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04B9" w:rsidRDefault="004704B9" w:rsidP="00870D53">
      <w:pPr>
        <w:pStyle w:val="CRCoverPage"/>
        <w:tabs>
          <w:tab w:val="right" w:pos="9639"/>
        </w:tabs>
        <w:spacing w:after="0"/>
        <w:rPr>
          <w:b/>
          <w:i/>
          <w:noProof/>
          <w:sz w:val="28"/>
        </w:rPr>
      </w:pPr>
      <w:r>
        <w:rPr>
          <w:b/>
          <w:noProof/>
          <w:sz w:val="24"/>
        </w:rPr>
        <w:t>3GPP TSG-</w:t>
      </w:r>
      <w:r w:rsidRPr="00BA1FFF">
        <w:rPr>
          <w:b/>
          <w:noProof/>
          <w:sz w:val="24"/>
        </w:rPr>
        <w:t>RAN WG4 Meeting #9</w:t>
      </w:r>
      <w:r>
        <w:rPr>
          <w:b/>
          <w:noProof/>
          <w:sz w:val="24"/>
        </w:rPr>
        <w:t>5-e</w:t>
      </w:r>
      <w:r>
        <w:rPr>
          <w:b/>
          <w:i/>
          <w:noProof/>
          <w:sz w:val="28"/>
        </w:rPr>
        <w:tab/>
      </w:r>
      <w:fldSimple w:instr=" DOCPROPERTY  Tdoc#  \* MERGEFORMAT ">
        <w:r w:rsidR="001B0D31" w:rsidRPr="001B0D31">
          <w:rPr>
            <w:b/>
            <w:i/>
            <w:noProof/>
            <w:sz w:val="28"/>
          </w:rPr>
          <w:t>R4-2007430</w:t>
        </w:r>
        <w:r w:rsidRPr="00BA1FFF">
          <w:rPr>
            <w:b/>
            <w:i/>
            <w:noProof/>
            <w:sz w:val="28"/>
          </w:rPr>
          <w:t xml:space="preserve"> </w:t>
        </w:r>
      </w:fldSimple>
    </w:p>
    <w:p w:rsidR="004704B9" w:rsidRDefault="004704B9" w:rsidP="004704B9">
      <w:pPr>
        <w:pStyle w:val="CRCoverPage"/>
        <w:outlineLvl w:val="0"/>
        <w:rPr>
          <w:b/>
          <w:noProof/>
          <w:sz w:val="24"/>
        </w:rPr>
      </w:pPr>
      <w:r>
        <w:rPr>
          <w:b/>
          <w:noProof/>
          <w:sz w:val="24"/>
        </w:rPr>
        <w:t xml:space="preserve">Online, </w:t>
      </w:r>
      <w:fldSimple w:instr=" DOCPROPERTY  StartDate  \* MERGEFORMAT ">
        <w:r>
          <w:rPr>
            <w:b/>
            <w:noProof/>
            <w:sz w:val="24"/>
          </w:rPr>
          <w:t xml:space="preserve"> </w:t>
        </w:r>
      </w:fldSimple>
      <w:r>
        <w:rPr>
          <w:b/>
          <w:noProof/>
          <w:sz w:val="24"/>
        </w:rPr>
        <w:t>25</w:t>
      </w:r>
      <w:r w:rsidRPr="006004AE">
        <w:rPr>
          <w:b/>
          <w:noProof/>
          <w:sz w:val="24"/>
          <w:vertAlign w:val="superscript"/>
        </w:rPr>
        <w:t>th</w:t>
      </w:r>
      <w:r>
        <w:rPr>
          <w:b/>
          <w:noProof/>
          <w:sz w:val="24"/>
        </w:rPr>
        <w:t xml:space="preserve"> May – 05</w:t>
      </w:r>
      <w:r w:rsidRPr="00CE7C49">
        <w:rPr>
          <w:b/>
          <w:noProof/>
          <w:sz w:val="24"/>
          <w:vertAlign w:val="superscript"/>
        </w:rPr>
        <w:t>th</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22159" w:rsidP="009D016F">
            <w:pPr>
              <w:pStyle w:val="CRCoverPage"/>
              <w:spacing w:after="0"/>
              <w:jc w:val="right"/>
              <w:rPr>
                <w:b/>
                <w:noProof/>
                <w:sz w:val="28"/>
              </w:rPr>
            </w:pPr>
            <w:fldSimple w:instr=" DOCPROPERTY  Spec#  \* MERGEFORMAT ">
              <w:r w:rsidR="0005034F">
                <w:rPr>
                  <w:b/>
                  <w:noProof/>
                  <w:sz w:val="28"/>
                </w:rPr>
                <w:t>38</w:t>
              </w:r>
              <w:r w:rsidR="009D016F">
                <w:rPr>
                  <w:b/>
                  <w:noProof/>
                  <w:sz w:val="28"/>
                </w:rPr>
                <w:t>.133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B0D31" w:rsidP="004704B9">
            <w:pPr>
              <w:pStyle w:val="CRCoverPage"/>
              <w:spacing w:after="0"/>
              <w:rPr>
                <w:noProof/>
              </w:rPr>
            </w:pPr>
            <w:r>
              <w:rPr>
                <w:b/>
                <w:noProof/>
                <w:sz w:val="28"/>
              </w:rPr>
              <w:t>0730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22159" w:rsidP="009D016F">
            <w:pPr>
              <w:pStyle w:val="CRCoverPage"/>
              <w:spacing w:after="0"/>
              <w:jc w:val="center"/>
              <w:rPr>
                <w:b/>
                <w:noProof/>
              </w:rPr>
            </w:pPr>
            <w:fldSimple w:instr=" DOCPROPERTY  Revision  \* MERGEFORMAT ">
              <w:r w:rsidR="009D016F">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22159" w:rsidP="001B0D31">
            <w:pPr>
              <w:pStyle w:val="CRCoverPage"/>
              <w:spacing w:after="0"/>
              <w:jc w:val="center"/>
              <w:rPr>
                <w:noProof/>
                <w:sz w:val="28"/>
              </w:rPr>
            </w:pPr>
            <w:fldSimple w:instr=" DOCPROPERTY  Version  \* MERGEFORMAT ">
              <w:r w:rsidR="001B0D31">
                <w:rPr>
                  <w:b/>
                  <w:noProof/>
                  <w:sz w:val="28"/>
                </w:rPr>
                <w:t>15</w:t>
              </w:r>
              <w:r w:rsidR="004704B9">
                <w:rPr>
                  <w:b/>
                  <w:noProof/>
                  <w:sz w:val="28"/>
                </w:rPr>
                <w:t>.</w:t>
              </w:r>
              <w:r w:rsidR="001B0D31">
                <w:rPr>
                  <w:b/>
                  <w:noProof/>
                  <w:sz w:val="28"/>
                </w:rPr>
                <w:t>9</w:t>
              </w:r>
              <w:r w:rsidR="009D016F">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D016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B0D31">
            <w:pPr>
              <w:pStyle w:val="CRCoverPage"/>
              <w:spacing w:after="0"/>
              <w:ind w:left="100"/>
              <w:rPr>
                <w:noProof/>
              </w:rPr>
            </w:pPr>
            <w:r w:rsidRPr="001B0D31">
              <w:rPr>
                <w:noProof/>
              </w:rPr>
              <w:t>CR to TS 38.133: Correction to SMTC configuration in measurement accuracy tests (Rel-15)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Rohde &amp; Schwarz</w:t>
            </w: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B0D31">
            <w:pPr>
              <w:pStyle w:val="CRCoverPage"/>
              <w:spacing w:after="0"/>
              <w:ind w:left="100"/>
              <w:rPr>
                <w:noProof/>
              </w:rPr>
            </w:pPr>
            <w:r w:rsidRPr="001B0D31">
              <w:rPr>
                <w:noProof/>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2159" w:rsidP="00F22159">
            <w:pPr>
              <w:pStyle w:val="CRCoverPage"/>
              <w:spacing w:after="0"/>
              <w:ind w:left="100"/>
              <w:rPr>
                <w:noProof/>
              </w:rPr>
            </w:pPr>
            <w:fldSimple w:instr=" DOCPROPERTY  ResDate  \* MERGEFORMAT ">
              <w:r w:rsidR="004704B9">
                <w:rPr>
                  <w:noProof/>
                </w:rPr>
                <w:t>2020</w:t>
              </w:r>
              <w:r w:rsidR="009D016F">
                <w:rPr>
                  <w:noProof/>
                </w:rPr>
                <w:t>-</w:t>
              </w:r>
              <w:r w:rsidR="004704B9">
                <w:rPr>
                  <w:noProof/>
                </w:rPr>
                <w:t>05</w:t>
              </w:r>
              <w:r w:rsidR="009D016F">
                <w:rPr>
                  <w:noProof/>
                </w:rPr>
                <w:t>-</w:t>
              </w:r>
              <w:r>
                <w:rPr>
                  <w:noProof/>
                </w:rPr>
                <w:t>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22159" w:rsidP="009D016F">
            <w:pPr>
              <w:pStyle w:val="CRCoverPage"/>
              <w:spacing w:after="0"/>
              <w:ind w:left="100" w:right="-609"/>
              <w:rPr>
                <w:b/>
                <w:noProof/>
              </w:rPr>
            </w:pPr>
            <w:fldSimple w:instr=" DOCPROPERTY  Cat  \* MERGEFORMAT ">
              <w:r w:rsidR="009D016F">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22159" w:rsidP="0005034F">
            <w:pPr>
              <w:pStyle w:val="CRCoverPage"/>
              <w:spacing w:after="0"/>
              <w:ind w:left="100"/>
              <w:rPr>
                <w:noProof/>
              </w:rPr>
            </w:pPr>
            <w:fldSimple w:instr=" DOCPROPERTY  Release  \* MERGEFORMAT ">
              <w:r w:rsidR="009D016F">
                <w:rPr>
                  <w:noProof/>
                </w:rPr>
                <w:t>Rel-1</w:t>
              </w:r>
              <w:r w:rsidR="0005034F">
                <w:rPr>
                  <w:noProof/>
                </w:rPr>
                <w:t>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54AE2" w:rsidRDefault="00054AE2" w:rsidP="00092D33">
            <w:pPr>
              <w:pStyle w:val="CRCoverPage"/>
              <w:spacing w:after="0"/>
              <w:rPr>
                <w:noProof/>
              </w:rPr>
            </w:pPr>
            <w:r>
              <w:rPr>
                <w:noProof/>
              </w:rPr>
              <w:t xml:space="preserve">For FR1 intra-frequency RSRP measurement accuracy test cases the time offset between the NR FDD cells is 3ms and the respective used SMTC configuratin is SMTC.2, while for TDD cells the offset is 3us usinf the SMTC configuration SMTC.1 </w:t>
            </w:r>
          </w:p>
          <w:p w:rsidR="00092D33" w:rsidRDefault="00054AE2" w:rsidP="00054AE2">
            <w:pPr>
              <w:pStyle w:val="CRCoverPage"/>
              <w:spacing w:after="0"/>
              <w:rPr>
                <w:noProof/>
              </w:rPr>
            </w:pPr>
            <w:r>
              <w:rPr>
                <w:noProof/>
              </w:rPr>
              <w:t>We assume this is the basic assumption for all FR1 measurement accuracy tests.</w:t>
            </w:r>
          </w:p>
          <w:p w:rsidR="00054AE2" w:rsidRDefault="00054AE2" w:rsidP="00054AE2">
            <w:pPr>
              <w:pStyle w:val="CRCoverPage"/>
              <w:spacing w:after="0"/>
              <w:rPr>
                <w:noProof/>
              </w:rPr>
            </w:pPr>
            <w:r>
              <w:rPr>
                <w:noProof/>
              </w:rPr>
              <w:t>If this assumtion is right, this has not been implemented consistently accros SS-RSRP/Q/SINR measurement accuracy test cases in annexes A.4.7 and A.6.7</w:t>
            </w:r>
            <w:r w:rsidR="000B4C47">
              <w:rPr>
                <w:noProof/>
              </w:rPr>
              <w:t xml:space="preserve">, which introduce different </w:t>
            </w:r>
            <w:r w:rsidR="00CE0AF2">
              <w:rPr>
                <w:noProof/>
              </w:rPr>
              <w:t>Duplex/</w:t>
            </w:r>
            <w:r w:rsidR="000B4C47">
              <w:rPr>
                <w:noProof/>
              </w:rPr>
              <w:t>offest/SMTC combinations without a understandable rational behind</w:t>
            </w:r>
            <w:r>
              <w:rPr>
                <w:noProof/>
              </w:rPr>
              <w:t>.</w:t>
            </w:r>
          </w:p>
          <w:p w:rsidR="00054AE2" w:rsidRDefault="00054AE2" w:rsidP="00054AE2">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E0AF2" w:rsidP="00092D33">
            <w:pPr>
              <w:pStyle w:val="CRCoverPage"/>
              <w:spacing w:after="0"/>
              <w:ind w:left="100"/>
              <w:rPr>
                <w:noProof/>
              </w:rPr>
            </w:pPr>
            <w:r>
              <w:rPr>
                <w:noProof/>
              </w:rPr>
              <w:t>Align the configuration</w:t>
            </w:r>
            <w:r w:rsidR="00054AE2">
              <w:rPr>
                <w:noProof/>
              </w:rPr>
              <w:t xml:space="preserve"> NR FDD cells offset 3ms with SMTC.2, and NR TDD cell offset 3us with SMTC.1 in all FR1 </w:t>
            </w:r>
            <w:r w:rsidR="00054AE2">
              <w:rPr>
                <w:noProof/>
              </w:rPr>
              <w:t>SS-RSRP/Q/SINR measurement accuracy test cases in annexes A.4.7 and A.6.7.</w:t>
            </w:r>
          </w:p>
          <w:p w:rsidR="00054AE2" w:rsidRDefault="00054AE2" w:rsidP="00092D3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805C1" w:rsidRDefault="00B277D5" w:rsidP="00F805C1">
            <w:pPr>
              <w:pStyle w:val="CRCoverPage"/>
              <w:spacing w:after="0"/>
              <w:rPr>
                <w:noProof/>
              </w:rPr>
            </w:pPr>
            <w:r>
              <w:rPr>
                <w:noProof/>
              </w:rPr>
              <w:t xml:space="preserve">Inconsistency will remain in the spec, </w:t>
            </w:r>
            <w:r w:rsidR="00E13314">
              <w:rPr>
                <w:noProof/>
              </w:rPr>
              <w:t>e.g.</w:t>
            </w:r>
            <w:r>
              <w:rPr>
                <w:noProof/>
              </w:rPr>
              <w:t xml:space="preserve"> using different SMTC paterns for the same time offset (3us -&gt; SMTC.1 intra-freq RSRP / -&gt; SMTC.2 inter-freq RSRQ</w:t>
            </w:r>
            <w:r w:rsidR="00E13314">
              <w:rPr>
                <w:noProof/>
              </w:rPr>
              <w:t>).</w:t>
            </w:r>
          </w:p>
          <w:p w:rsidR="00B277D5" w:rsidRDefault="00B277D5" w:rsidP="00F805C1">
            <w:pPr>
              <w:pStyle w:val="CRCoverPage"/>
              <w:spacing w:after="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805C1" w:rsidRDefault="00054AE2">
            <w:pPr>
              <w:pStyle w:val="CRCoverPage"/>
              <w:spacing w:after="0"/>
              <w:ind w:left="100"/>
              <w:rPr>
                <w:noProof/>
              </w:rPr>
            </w:pPr>
            <w:r>
              <w:rPr>
                <w:noProof/>
              </w:rPr>
              <w:t>A.4.7.1.1/2/3, A.6</w:t>
            </w:r>
            <w:r>
              <w:rPr>
                <w:noProof/>
              </w:rPr>
              <w:t>.7.1.1/2/3,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16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01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D8345E" w:rsidP="0005034F">
            <w:pPr>
              <w:pStyle w:val="CRCoverPage"/>
              <w:spacing w:after="0"/>
              <w:ind w:left="99"/>
              <w:rPr>
                <w:noProof/>
              </w:rPr>
            </w:pPr>
            <w:r>
              <w:rPr>
                <w:noProof/>
              </w:rPr>
              <w:t xml:space="preserve">TS </w:t>
            </w:r>
            <w:r w:rsidR="004704B9">
              <w:rPr>
                <w:noProof/>
              </w:rPr>
              <w:t>3</w:t>
            </w:r>
            <w:r w:rsidR="0005034F">
              <w:rPr>
                <w:noProof/>
              </w:rPr>
              <w:t>8</w:t>
            </w:r>
            <w:r w:rsidR="004704B9">
              <w:rPr>
                <w:noProof/>
              </w:rPr>
              <w:t>.</w:t>
            </w:r>
            <w:r w:rsidR="0005034F">
              <w:rPr>
                <w:noProof/>
              </w:rPr>
              <w:t>53</w:t>
            </w:r>
            <w:r w:rsidR="004704B9">
              <w:rPr>
                <w:noProof/>
              </w:rPr>
              <w:t>3</w:t>
            </w:r>
            <w:r w:rsidR="009D016F" w:rsidRPr="002205EE">
              <w:rPr>
                <w:noProof/>
              </w:rPr>
              <w:t xml:space="preserve">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16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D016F" w:rsidRPr="002205EE" w:rsidRDefault="009D016F" w:rsidP="009D016F">
      <w:pPr>
        <w:keepNext/>
        <w:keepLines/>
        <w:spacing w:before="240"/>
        <w:ind w:left="1134" w:hanging="1134"/>
        <w:outlineLvl w:val="0"/>
        <w:rPr>
          <w:rFonts w:ascii="Arial" w:hAnsi="Arial"/>
          <w:b/>
          <w:color w:val="0000FF"/>
          <w:sz w:val="36"/>
        </w:rPr>
      </w:pPr>
    </w:p>
    <w:p w:rsidR="009D016F" w:rsidRPr="002205EE" w:rsidRDefault="009D016F" w:rsidP="009D016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9D016F" w:rsidRPr="002205EE" w:rsidRDefault="009D016F" w:rsidP="009D016F">
      <w:pPr>
        <w:keepNext/>
        <w:keepLines/>
        <w:spacing w:before="240"/>
        <w:ind w:left="1134" w:hanging="1134"/>
        <w:outlineLvl w:val="0"/>
        <w:rPr>
          <w:rFonts w:ascii="Arial" w:hAnsi="Arial"/>
          <w:b/>
          <w:color w:val="0000FF"/>
          <w:sz w:val="36"/>
        </w:rPr>
      </w:pPr>
    </w:p>
    <w:p w:rsidR="0048535C" w:rsidRPr="00736FBC" w:rsidRDefault="0048535C" w:rsidP="0048535C">
      <w:pPr>
        <w:pStyle w:val="Heading3"/>
        <w:rPr>
          <w:lang w:eastAsia="zh-CN"/>
        </w:rPr>
      </w:pPr>
      <w:bookmarkStart w:id="2" w:name="_Toc535476292"/>
      <w:bookmarkStart w:id="3" w:name="_Toc535476308"/>
      <w:r w:rsidRPr="00736FBC">
        <w:t>A.4.7.1</w:t>
      </w:r>
      <w:r w:rsidRPr="00736FBC">
        <w:tab/>
        <w:t>SS-RSRP</w:t>
      </w:r>
      <w:bookmarkEnd w:id="2"/>
    </w:p>
    <w:p w:rsidR="0048535C" w:rsidRPr="00736FBC" w:rsidRDefault="0048535C" w:rsidP="0048535C">
      <w:pPr>
        <w:pStyle w:val="Heading4"/>
      </w:pPr>
      <w:bookmarkStart w:id="4" w:name="_Toc535476293"/>
      <w:r w:rsidRPr="00736FBC">
        <w:t>A.4.7.1.1</w:t>
      </w:r>
      <w:r w:rsidRPr="00736FBC">
        <w:tab/>
      </w:r>
      <w:bookmarkEnd w:id="4"/>
      <w:r w:rsidRPr="00736FBC">
        <w:rPr>
          <w:lang w:eastAsia="zh-CN"/>
        </w:rPr>
        <w:t>EN-DC Intra-frequency measurement accuracy with FR1 serving cell and FR1 target cell</w:t>
      </w:r>
    </w:p>
    <w:p w:rsidR="0048535C" w:rsidRPr="00736FBC" w:rsidRDefault="0048535C" w:rsidP="0048535C">
      <w:pPr>
        <w:pStyle w:val="Heading5"/>
      </w:pPr>
      <w:r w:rsidRPr="00736FBC">
        <w:t>A.4.7.1.1.1</w:t>
      </w:r>
      <w:r w:rsidRPr="00736FBC">
        <w:tab/>
        <w:t>Test Purpose and Environment</w:t>
      </w:r>
    </w:p>
    <w:p w:rsidR="0048535C" w:rsidRPr="00736FBC" w:rsidRDefault="0048535C" w:rsidP="0048535C">
      <w:r w:rsidRPr="00736FBC">
        <w:t xml:space="preserve">The purpose of this test is to verify that the SS-RSRP measurement accuracy is within the specified limits. This test will verify the requirements in Clauses </w:t>
      </w:r>
      <w:r w:rsidRPr="00736FBC">
        <w:rPr>
          <w:lang w:eastAsia="zh-CN"/>
        </w:rPr>
        <w:t>10</w:t>
      </w:r>
      <w:r w:rsidRPr="00736FBC">
        <w:t>.1.2.1</w:t>
      </w:r>
      <w:r w:rsidRPr="00736FBC">
        <w:rPr>
          <w:lang w:eastAsia="zh-CN"/>
        </w:rPr>
        <w:t xml:space="preserve">.1 </w:t>
      </w:r>
      <w:r w:rsidRPr="00736FBC">
        <w:t xml:space="preserve">and </w:t>
      </w:r>
      <w:r w:rsidRPr="00736FBC">
        <w:rPr>
          <w:lang w:eastAsia="zh-CN"/>
        </w:rPr>
        <w:t>10</w:t>
      </w:r>
      <w:r w:rsidRPr="00736FBC">
        <w:t>.1.2.1</w:t>
      </w:r>
      <w:r w:rsidRPr="00736FBC">
        <w:rPr>
          <w:lang w:eastAsia="zh-CN"/>
        </w:rPr>
        <w:t xml:space="preserve">.2 </w:t>
      </w:r>
      <w:r w:rsidRPr="00736FBC">
        <w:t>for intra-frequency measurements.</w:t>
      </w:r>
    </w:p>
    <w:p w:rsidR="0048535C" w:rsidRPr="00736FBC" w:rsidRDefault="0048535C" w:rsidP="0048535C">
      <w:pPr>
        <w:pStyle w:val="Heading5"/>
      </w:pPr>
      <w:r w:rsidRPr="00736FBC">
        <w:t>A.4.7.1.1.2</w:t>
      </w:r>
      <w:r w:rsidRPr="00736FBC">
        <w:tab/>
        <w:t>Test parameters</w:t>
      </w:r>
    </w:p>
    <w:p w:rsidR="0048535C" w:rsidRPr="00736FBC" w:rsidRDefault="0048535C" w:rsidP="0048535C">
      <w:r w:rsidRPr="00736FBC">
        <w:t xml:space="preserve">In this set of test </w:t>
      </w:r>
      <w:proofErr w:type="gramStart"/>
      <w:r w:rsidRPr="00736FBC">
        <w:t>cases</w:t>
      </w:r>
      <w:proofErr w:type="gramEnd"/>
      <w:r w:rsidRPr="00736FBC">
        <w:t xml:space="preserve"> all NR cells are on the same carrier frequency. Supported test configurations </w:t>
      </w:r>
      <w:proofErr w:type="gramStart"/>
      <w:r w:rsidRPr="00736FBC">
        <w:t>are shown</w:t>
      </w:r>
      <w:proofErr w:type="gramEnd"/>
      <w:r w:rsidRPr="00736FBC">
        <w:t xml:space="preserve"> in table A.4.7.1.1.2-1. Both absolute and relative accuracy of SS-RSRP intra-frequency measurements </w:t>
      </w:r>
      <w:proofErr w:type="gramStart"/>
      <w:r w:rsidRPr="00736FBC">
        <w:t>are tested</w:t>
      </w:r>
      <w:proofErr w:type="gramEnd"/>
      <w:r w:rsidRPr="00736FBC">
        <w:t xml:space="preserve"> by using the parameters in A.4.7.1.1.2-2. The configuration of cell 1 (E-UTRA </w:t>
      </w:r>
      <w:proofErr w:type="spellStart"/>
      <w:r w:rsidRPr="00736FBC">
        <w:t>PCell</w:t>
      </w:r>
      <w:proofErr w:type="spellEnd"/>
      <w:r w:rsidRPr="00736FBC">
        <w:t xml:space="preserve">) is specified in clause </w:t>
      </w:r>
      <w:r w:rsidRPr="00736FBC">
        <w:rPr>
          <w:snapToGrid w:val="0"/>
        </w:rPr>
        <w:t>A.3.7.2.1</w:t>
      </w:r>
      <w:r w:rsidRPr="00736FBC">
        <w:t xml:space="preserve"> In all test cases, Cell 2 is the </w:t>
      </w:r>
      <w:proofErr w:type="spellStart"/>
      <w:r w:rsidRPr="00736FBC">
        <w:t>PSCell</w:t>
      </w:r>
      <w:proofErr w:type="spellEnd"/>
      <w:r w:rsidRPr="00736FBC">
        <w:t>, and Cell 3 is the target cell.</w:t>
      </w:r>
    </w:p>
    <w:p w:rsidR="0048535C" w:rsidRPr="00736FBC" w:rsidRDefault="0048535C" w:rsidP="0048535C">
      <w:pPr>
        <w:pStyle w:val="TH"/>
      </w:pPr>
      <w:r w:rsidRPr="00736FBC">
        <w:t>Table A.4.7.1.1.2-1: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8535C" w:rsidRPr="00736FBC" w:rsidTr="00870D53">
        <w:tc>
          <w:tcPr>
            <w:tcW w:w="2376" w:type="dxa"/>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H"/>
            </w:pPr>
            <w:proofErr w:type="spellStart"/>
            <w:r w:rsidRPr="00736FBC">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H"/>
            </w:pPr>
            <w:r w:rsidRPr="00736FBC">
              <w:t>Description</w:t>
            </w:r>
          </w:p>
        </w:tc>
      </w:tr>
      <w:tr w:rsidR="0048535C" w:rsidRPr="00736FBC" w:rsidTr="00870D53">
        <w:tc>
          <w:tcPr>
            <w:tcW w:w="2376" w:type="dxa"/>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L"/>
            </w:pPr>
            <w:r w:rsidRPr="00736FBC">
              <w:t>1</w:t>
            </w:r>
          </w:p>
        </w:tc>
        <w:tc>
          <w:tcPr>
            <w:tcW w:w="7481" w:type="dxa"/>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L"/>
            </w:pPr>
            <w:r w:rsidRPr="00736FBC">
              <w:t>LTE FDD, NR 15 kHz SSB SCS, 10 MHz bandwidth, FDD duplex mode</w:t>
            </w:r>
          </w:p>
        </w:tc>
      </w:tr>
      <w:tr w:rsidR="0048535C" w:rsidRPr="00736FBC" w:rsidTr="00870D53">
        <w:tc>
          <w:tcPr>
            <w:tcW w:w="2376" w:type="dxa"/>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L"/>
            </w:pPr>
            <w:r w:rsidRPr="00736FBC">
              <w:t>2</w:t>
            </w:r>
          </w:p>
        </w:tc>
        <w:tc>
          <w:tcPr>
            <w:tcW w:w="7481" w:type="dxa"/>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L"/>
            </w:pPr>
            <w:r w:rsidRPr="00736FBC">
              <w:t>LTE FDD, NR 15 kHz SSB SCS, 10 MHz bandwidth, TDD duplex mode</w:t>
            </w:r>
          </w:p>
        </w:tc>
      </w:tr>
      <w:tr w:rsidR="0048535C" w:rsidRPr="00736FBC" w:rsidTr="00870D53">
        <w:tc>
          <w:tcPr>
            <w:tcW w:w="2376" w:type="dxa"/>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L"/>
            </w:pPr>
            <w:r w:rsidRPr="00736FBC">
              <w:t>3</w:t>
            </w:r>
          </w:p>
        </w:tc>
        <w:tc>
          <w:tcPr>
            <w:tcW w:w="7481" w:type="dxa"/>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L"/>
            </w:pPr>
            <w:r w:rsidRPr="00736FBC">
              <w:t>LTE FDD, NR 30kHz SSB SCS, 40 MHz bandwidth, TDD duplex mode</w:t>
            </w:r>
          </w:p>
        </w:tc>
      </w:tr>
      <w:tr w:rsidR="0048535C" w:rsidRPr="00736FBC" w:rsidTr="00870D53">
        <w:tc>
          <w:tcPr>
            <w:tcW w:w="2376" w:type="dxa"/>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L"/>
            </w:pPr>
            <w:r w:rsidRPr="00736FBC">
              <w:t>4</w:t>
            </w:r>
          </w:p>
        </w:tc>
        <w:tc>
          <w:tcPr>
            <w:tcW w:w="7481" w:type="dxa"/>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L"/>
            </w:pPr>
            <w:r w:rsidRPr="00736FBC">
              <w:t>LTE TDD, NR 15 kHz SSB SCS, 10 MHz bandwidth, FDD duplex mode</w:t>
            </w:r>
          </w:p>
        </w:tc>
      </w:tr>
      <w:tr w:rsidR="0048535C" w:rsidRPr="00736FBC" w:rsidTr="00870D53">
        <w:tc>
          <w:tcPr>
            <w:tcW w:w="2376" w:type="dxa"/>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L"/>
            </w:pPr>
            <w:r w:rsidRPr="00736FBC">
              <w:t>5</w:t>
            </w:r>
          </w:p>
        </w:tc>
        <w:tc>
          <w:tcPr>
            <w:tcW w:w="7481" w:type="dxa"/>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L"/>
            </w:pPr>
            <w:r w:rsidRPr="00736FBC">
              <w:t>LTE TDD, NR 15 kHz SSB SCS, 10 MHz bandwidth, TDD duplex mode</w:t>
            </w:r>
          </w:p>
        </w:tc>
      </w:tr>
      <w:tr w:rsidR="0048535C" w:rsidRPr="00736FBC" w:rsidTr="00870D53">
        <w:tc>
          <w:tcPr>
            <w:tcW w:w="2376" w:type="dxa"/>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L"/>
            </w:pPr>
            <w:r w:rsidRPr="00736FBC">
              <w:t>6</w:t>
            </w:r>
          </w:p>
        </w:tc>
        <w:tc>
          <w:tcPr>
            <w:tcW w:w="7481" w:type="dxa"/>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L"/>
            </w:pPr>
            <w:r w:rsidRPr="00736FBC">
              <w:t>LTE TDD, NR 30kHz SSB SCS, 40 MHz bandwidth, TDD duplex mode</w:t>
            </w:r>
          </w:p>
        </w:tc>
      </w:tr>
      <w:tr w:rsidR="0048535C" w:rsidRPr="00736FBC" w:rsidTr="00870D53">
        <w:tc>
          <w:tcPr>
            <w:tcW w:w="9857" w:type="dxa"/>
            <w:gridSpan w:val="2"/>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N"/>
            </w:pPr>
            <w:r w:rsidRPr="00736FBC">
              <w:t>Note: The UE is only required to be tested in one of the supported test configurations for each supported band</w:t>
            </w:r>
          </w:p>
        </w:tc>
      </w:tr>
    </w:tbl>
    <w:p w:rsidR="0048535C" w:rsidRPr="00736FBC" w:rsidRDefault="0048535C" w:rsidP="0048535C"/>
    <w:p w:rsidR="0048535C" w:rsidRPr="00736FBC" w:rsidRDefault="0048535C" w:rsidP="0048535C">
      <w:pPr>
        <w:pStyle w:val="TH"/>
        <w:rPr>
          <w:rFonts w:ascii="Calibri" w:eastAsia="Calibri" w:hAnsi="Calibri"/>
          <w:sz w:val="22"/>
          <w:szCs w:val="22"/>
        </w:rPr>
      </w:pPr>
      <w:r w:rsidRPr="00736FBC">
        <w:t>Table A.4.7.1.1.2-2: SS-RSRP Intra frequency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927"/>
        <w:gridCol w:w="84"/>
        <w:gridCol w:w="120"/>
        <w:gridCol w:w="1690"/>
        <w:gridCol w:w="1128"/>
        <w:gridCol w:w="780"/>
        <w:gridCol w:w="7"/>
        <w:gridCol w:w="16"/>
        <w:gridCol w:w="10"/>
        <w:gridCol w:w="747"/>
        <w:gridCol w:w="143"/>
        <w:gridCol w:w="744"/>
        <w:gridCol w:w="24"/>
        <w:gridCol w:w="762"/>
        <w:gridCol w:w="18"/>
        <w:gridCol w:w="781"/>
        <w:gridCol w:w="782"/>
      </w:tblGrid>
      <w:tr w:rsidR="0048535C" w:rsidRPr="00736FBC" w:rsidTr="00870D53">
        <w:trPr>
          <w:jc w:val="center"/>
        </w:trPr>
        <w:tc>
          <w:tcPr>
            <w:tcW w:w="3787"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H"/>
              <w:rPr>
                <w:sz w:val="16"/>
                <w:szCs w:val="16"/>
              </w:rPr>
            </w:pPr>
            <w:r w:rsidRPr="00736FBC">
              <w:rPr>
                <w:sz w:val="16"/>
                <w:szCs w:val="16"/>
              </w:rPr>
              <w:t>Parameter</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H"/>
              <w:rPr>
                <w:sz w:val="16"/>
                <w:szCs w:val="16"/>
              </w:rPr>
            </w:pPr>
            <w:r w:rsidRPr="00736FBC">
              <w:rPr>
                <w:sz w:val="16"/>
                <w:szCs w:val="16"/>
              </w:rPr>
              <w:t>Unit</w:t>
            </w:r>
          </w:p>
        </w:tc>
        <w:tc>
          <w:tcPr>
            <w:tcW w:w="1703" w:type="dxa"/>
            <w:gridSpan w:val="6"/>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H"/>
              <w:rPr>
                <w:sz w:val="16"/>
                <w:szCs w:val="16"/>
              </w:rPr>
            </w:pPr>
            <w:r w:rsidRPr="00736FBC">
              <w:rPr>
                <w:sz w:val="16"/>
                <w:szCs w:val="16"/>
              </w:rPr>
              <w:t>Test 1</w:t>
            </w:r>
          </w:p>
        </w:tc>
        <w:tc>
          <w:tcPr>
            <w:tcW w:w="1530" w:type="dxa"/>
            <w:gridSpan w:val="3"/>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H"/>
              <w:rPr>
                <w:sz w:val="16"/>
                <w:szCs w:val="16"/>
              </w:rPr>
            </w:pPr>
            <w:r w:rsidRPr="00736FBC">
              <w:rPr>
                <w:sz w:val="16"/>
                <w:szCs w:val="16"/>
              </w:rPr>
              <w:t>Test 2</w:t>
            </w:r>
          </w:p>
        </w:tc>
        <w:tc>
          <w:tcPr>
            <w:tcW w:w="1581" w:type="dxa"/>
            <w:gridSpan w:val="3"/>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H"/>
              <w:rPr>
                <w:sz w:val="16"/>
                <w:szCs w:val="16"/>
              </w:rPr>
            </w:pPr>
            <w:r w:rsidRPr="00736FBC">
              <w:rPr>
                <w:sz w:val="16"/>
                <w:szCs w:val="16"/>
              </w:rPr>
              <w:t>Test 3</w:t>
            </w:r>
          </w:p>
        </w:tc>
      </w:tr>
      <w:tr w:rsidR="0048535C" w:rsidRPr="00736FBC" w:rsidTr="00870D53">
        <w:trPr>
          <w:jc w:val="center"/>
        </w:trPr>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b/>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b/>
                <w:sz w:val="16"/>
                <w:szCs w:val="16"/>
              </w:rPr>
            </w:pP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H"/>
              <w:rPr>
                <w:sz w:val="16"/>
                <w:szCs w:val="16"/>
              </w:rPr>
            </w:pPr>
            <w:r w:rsidRPr="00736FBC">
              <w:rPr>
                <w:sz w:val="16"/>
                <w:szCs w:val="16"/>
              </w:rPr>
              <w:t>Cell 2</w:t>
            </w:r>
          </w:p>
        </w:tc>
        <w:tc>
          <w:tcPr>
            <w:tcW w:w="916" w:type="dxa"/>
            <w:gridSpan w:val="4"/>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H"/>
              <w:rPr>
                <w:sz w:val="16"/>
                <w:szCs w:val="16"/>
              </w:rPr>
            </w:pPr>
            <w:r w:rsidRPr="00736FBC">
              <w:rPr>
                <w:sz w:val="16"/>
                <w:szCs w:val="16"/>
              </w:rPr>
              <w:t>Cell 3</w:t>
            </w:r>
          </w:p>
        </w:tc>
        <w:tc>
          <w:tcPr>
            <w:tcW w:w="744"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H"/>
              <w:rPr>
                <w:sz w:val="16"/>
                <w:szCs w:val="16"/>
              </w:rPr>
            </w:pPr>
            <w:r w:rsidRPr="00736FBC">
              <w:rPr>
                <w:sz w:val="16"/>
                <w:szCs w:val="16"/>
              </w:rPr>
              <w:t>Cell 2</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H"/>
              <w:rPr>
                <w:sz w:val="16"/>
                <w:szCs w:val="16"/>
              </w:rPr>
            </w:pPr>
            <w:r w:rsidRPr="00736FBC">
              <w:rPr>
                <w:sz w:val="16"/>
                <w:szCs w:val="16"/>
              </w:rPr>
              <w:t>Cell 3</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H"/>
              <w:rPr>
                <w:sz w:val="16"/>
                <w:szCs w:val="16"/>
              </w:rPr>
            </w:pPr>
            <w:r w:rsidRPr="00736FBC">
              <w:rPr>
                <w:sz w:val="16"/>
                <w:szCs w:val="16"/>
              </w:rPr>
              <w:t>Cell 2</w:t>
            </w:r>
          </w:p>
        </w:tc>
        <w:tc>
          <w:tcPr>
            <w:tcW w:w="782"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H"/>
              <w:rPr>
                <w:sz w:val="16"/>
                <w:szCs w:val="16"/>
              </w:rPr>
            </w:pPr>
            <w:r w:rsidRPr="00736FBC">
              <w:rPr>
                <w:sz w:val="16"/>
                <w:szCs w:val="16"/>
              </w:rPr>
              <w:t>Cell 3</w:t>
            </w:r>
          </w:p>
        </w:tc>
      </w:tr>
      <w:tr w:rsidR="0048535C" w:rsidRPr="00736FBC" w:rsidTr="00870D53">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cs="Arial"/>
                <w:sz w:val="16"/>
                <w:szCs w:val="16"/>
              </w:rPr>
            </w:pPr>
            <w:r w:rsidRPr="00736FBC">
              <w:rPr>
                <w:rFonts w:cs="Arial"/>
                <w:sz w:val="16"/>
                <w:szCs w:val="16"/>
              </w:rPr>
              <w:t>Physical cell ID</w:t>
            </w:r>
          </w:p>
        </w:tc>
        <w:tc>
          <w:tcPr>
            <w:tcW w:w="1128" w:type="dxa"/>
            <w:tcBorders>
              <w:top w:val="single" w:sz="4" w:space="0" w:color="auto"/>
              <w:left w:val="single" w:sz="4" w:space="0" w:color="auto"/>
              <w:bottom w:val="single" w:sz="4" w:space="0" w:color="auto"/>
              <w:right w:val="single" w:sz="4" w:space="0" w:color="auto"/>
            </w:tcBorders>
            <w:vAlign w:val="center"/>
          </w:tcPr>
          <w:p w:rsidR="0048535C" w:rsidRPr="00736FBC" w:rsidRDefault="0048535C" w:rsidP="00870D53">
            <w:pPr>
              <w:pStyle w:val="TAC"/>
              <w:rPr>
                <w:rFonts w:cs="Arial"/>
                <w:sz w:val="16"/>
                <w:szCs w:val="16"/>
              </w:rPr>
            </w:pP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489</w:t>
            </w:r>
          </w:p>
        </w:tc>
        <w:tc>
          <w:tcPr>
            <w:tcW w:w="916" w:type="dxa"/>
            <w:gridSpan w:val="4"/>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0</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489</w:t>
            </w:r>
          </w:p>
        </w:tc>
        <w:tc>
          <w:tcPr>
            <w:tcW w:w="762"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0</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489</w:t>
            </w:r>
          </w:p>
        </w:tc>
        <w:tc>
          <w:tcPr>
            <w:tcW w:w="782"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0</w:t>
            </w:r>
          </w:p>
        </w:tc>
      </w:tr>
      <w:tr w:rsidR="0048535C" w:rsidRPr="00736FBC" w:rsidTr="00870D53">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cs="Arial"/>
                <w:sz w:val="16"/>
                <w:szCs w:val="16"/>
              </w:rPr>
            </w:pPr>
            <w:r w:rsidRPr="00736FBC">
              <w:rPr>
                <w:rFonts w:cs="Arial"/>
                <w:sz w:val="16"/>
                <w:szCs w:val="16"/>
              </w:rPr>
              <w:t>SSB ARFCN</w:t>
            </w:r>
          </w:p>
        </w:tc>
        <w:tc>
          <w:tcPr>
            <w:tcW w:w="1128" w:type="dxa"/>
            <w:tcBorders>
              <w:top w:val="single" w:sz="4" w:space="0" w:color="auto"/>
              <w:left w:val="single" w:sz="4" w:space="0" w:color="auto"/>
              <w:bottom w:val="single" w:sz="4" w:space="0" w:color="auto"/>
              <w:right w:val="single" w:sz="4" w:space="0" w:color="auto"/>
            </w:tcBorders>
            <w:vAlign w:val="center"/>
          </w:tcPr>
          <w:p w:rsidR="0048535C" w:rsidRPr="00736FBC" w:rsidRDefault="0048535C" w:rsidP="00870D53">
            <w:pPr>
              <w:pStyle w:val="TAC"/>
              <w:rPr>
                <w:rFonts w:cs="Arial"/>
                <w:sz w:val="16"/>
                <w:szCs w:val="16"/>
              </w:rPr>
            </w:pPr>
          </w:p>
        </w:tc>
        <w:tc>
          <w:tcPr>
            <w:tcW w:w="1703" w:type="dxa"/>
            <w:gridSpan w:val="6"/>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freq1</w:t>
            </w:r>
          </w:p>
        </w:tc>
        <w:tc>
          <w:tcPr>
            <w:tcW w:w="1530" w:type="dxa"/>
            <w:gridSpan w:val="3"/>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freq1</w:t>
            </w:r>
          </w:p>
        </w:tc>
        <w:tc>
          <w:tcPr>
            <w:tcW w:w="1581" w:type="dxa"/>
            <w:gridSpan w:val="3"/>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freq1</w:t>
            </w:r>
          </w:p>
        </w:tc>
      </w:tr>
      <w:tr w:rsidR="0048535C" w:rsidRPr="00736FBC" w:rsidTr="00870D53">
        <w:trPr>
          <w:jc w:val="center"/>
        </w:trPr>
        <w:tc>
          <w:tcPr>
            <w:tcW w:w="197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cs="Arial"/>
                <w:sz w:val="16"/>
                <w:szCs w:val="16"/>
              </w:rPr>
            </w:pPr>
            <w:r w:rsidRPr="00736FBC">
              <w:rPr>
                <w:rFonts w:cs="Arial"/>
                <w:sz w:val="16"/>
                <w:szCs w:val="16"/>
              </w:rPr>
              <w:t>Duplex mode</w:t>
            </w: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cs="Arial"/>
                <w:sz w:val="16"/>
                <w:szCs w:val="16"/>
              </w:rPr>
            </w:pPr>
            <w:proofErr w:type="spellStart"/>
            <w:r w:rsidRPr="00736FBC">
              <w:rPr>
                <w:rFonts w:cs="Arial"/>
                <w:sz w:val="16"/>
                <w:szCs w:val="16"/>
              </w:rPr>
              <w:t>Config</w:t>
            </w:r>
            <w:proofErr w:type="spellEnd"/>
            <w:r w:rsidRPr="00736FBC">
              <w:rPr>
                <w:rFonts w:cs="Arial"/>
                <w:sz w:val="16"/>
                <w:szCs w:val="16"/>
              </w:rPr>
              <w:t xml:space="preserve"> 1,4</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rsidR="0048535C" w:rsidRPr="00736FBC" w:rsidRDefault="0048535C" w:rsidP="00870D53">
            <w:pPr>
              <w:pStyle w:val="TAC"/>
              <w:ind w:left="57" w:hanging="57"/>
              <w:rPr>
                <w:rFonts w:cs="Arial"/>
                <w:sz w:val="16"/>
                <w:szCs w:val="16"/>
              </w:rPr>
            </w:pPr>
          </w:p>
        </w:tc>
        <w:tc>
          <w:tcPr>
            <w:tcW w:w="4814" w:type="dxa"/>
            <w:gridSpan w:val="12"/>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C"/>
              <w:rPr>
                <w:rFonts w:cs="Arial"/>
                <w:sz w:val="16"/>
                <w:szCs w:val="16"/>
              </w:rPr>
            </w:pPr>
            <w:r w:rsidRPr="00736FBC">
              <w:rPr>
                <w:rFonts w:cs="Arial"/>
                <w:sz w:val="16"/>
                <w:szCs w:val="16"/>
              </w:rPr>
              <w:t>FDD</w:t>
            </w:r>
          </w:p>
        </w:tc>
      </w:tr>
      <w:tr w:rsidR="0048535C" w:rsidRPr="00736FBC" w:rsidTr="00870D53">
        <w:trPr>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cs="Arial"/>
                <w:sz w:val="16"/>
                <w:szCs w:val="16"/>
              </w:rPr>
            </w:pPr>
            <w:proofErr w:type="spellStart"/>
            <w:r w:rsidRPr="00736FBC">
              <w:rPr>
                <w:rFonts w:cs="Arial"/>
                <w:sz w:val="16"/>
                <w:szCs w:val="16"/>
              </w:rPr>
              <w:t>Config</w:t>
            </w:r>
            <w:proofErr w:type="spellEnd"/>
            <w:r w:rsidRPr="00736FBC">
              <w:rPr>
                <w:rFonts w:cs="Arial"/>
                <w:sz w:val="16"/>
                <w:szCs w:val="16"/>
              </w:rPr>
              <w:t xml:space="preserve"> 2,3,5,6</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4814" w:type="dxa"/>
            <w:gridSpan w:val="12"/>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C"/>
              <w:rPr>
                <w:rFonts w:cs="Arial"/>
                <w:sz w:val="16"/>
                <w:szCs w:val="16"/>
              </w:rPr>
            </w:pPr>
            <w:r w:rsidRPr="00736FBC">
              <w:rPr>
                <w:rFonts w:cs="Arial"/>
                <w:sz w:val="16"/>
                <w:szCs w:val="16"/>
              </w:rPr>
              <w:t>TDD</w:t>
            </w:r>
          </w:p>
        </w:tc>
      </w:tr>
      <w:tr w:rsidR="0048535C" w:rsidRPr="00736FBC" w:rsidTr="00870D53">
        <w:trPr>
          <w:jc w:val="center"/>
        </w:trPr>
        <w:tc>
          <w:tcPr>
            <w:tcW w:w="197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cs="Arial"/>
                <w:sz w:val="16"/>
                <w:szCs w:val="16"/>
              </w:rPr>
            </w:pPr>
            <w:r w:rsidRPr="00736FBC">
              <w:rPr>
                <w:rFonts w:cs="Arial"/>
                <w:sz w:val="16"/>
                <w:szCs w:val="16"/>
              </w:rPr>
              <w:t>TDD configuration</w:t>
            </w: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cs="Arial"/>
                <w:sz w:val="16"/>
                <w:szCs w:val="16"/>
              </w:rPr>
            </w:pPr>
            <w:proofErr w:type="spellStart"/>
            <w:r w:rsidRPr="00736FBC">
              <w:rPr>
                <w:rFonts w:cs="Arial"/>
                <w:sz w:val="16"/>
                <w:szCs w:val="16"/>
              </w:rPr>
              <w:t>Config</w:t>
            </w:r>
            <w:proofErr w:type="spellEnd"/>
            <w:r w:rsidRPr="00736FBC">
              <w:rPr>
                <w:rFonts w:cs="Arial"/>
                <w:sz w:val="16"/>
                <w:szCs w:val="16"/>
              </w:rPr>
              <w:t xml:space="preserve"> 1,4</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rsidR="0048535C" w:rsidRPr="00736FBC" w:rsidRDefault="0048535C" w:rsidP="00870D53">
            <w:pPr>
              <w:pStyle w:val="TAC"/>
              <w:rPr>
                <w:rFonts w:cs="Arial"/>
                <w:sz w:val="16"/>
                <w:szCs w:val="16"/>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6"/>
                <w:szCs w:val="16"/>
              </w:rPr>
            </w:pPr>
            <w:r w:rsidRPr="00736FBC">
              <w:rPr>
                <w:rFonts w:ascii="Arial" w:hAnsi="Arial" w:cs="Arial"/>
                <w:sz w:val="16"/>
                <w:szCs w:val="16"/>
              </w:rPr>
              <w:t>Not Applicable</w:t>
            </w:r>
          </w:p>
        </w:tc>
      </w:tr>
      <w:tr w:rsidR="0048535C" w:rsidRPr="00736FBC" w:rsidTr="00870D53">
        <w:trPr>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cs="Arial"/>
                <w:sz w:val="16"/>
                <w:szCs w:val="16"/>
              </w:rPr>
            </w:pPr>
            <w:proofErr w:type="spellStart"/>
            <w:r w:rsidRPr="00736FBC">
              <w:rPr>
                <w:rFonts w:cs="Arial"/>
                <w:sz w:val="16"/>
                <w:szCs w:val="16"/>
              </w:rPr>
              <w:t>Config</w:t>
            </w:r>
            <w:proofErr w:type="spellEnd"/>
            <w:r w:rsidRPr="00736FBC">
              <w:rPr>
                <w:rFonts w:cs="Arial"/>
                <w:sz w:val="16"/>
                <w:szCs w:val="16"/>
              </w:rPr>
              <w:t xml:space="preserve"> 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6"/>
                <w:szCs w:val="16"/>
              </w:rPr>
            </w:pPr>
            <w:r w:rsidRPr="00736FBC">
              <w:rPr>
                <w:rFonts w:ascii="Arial" w:hAnsi="Arial" w:cs="Arial"/>
                <w:sz w:val="16"/>
                <w:szCs w:val="16"/>
              </w:rPr>
              <w:t>TDDConf.1.1</w:t>
            </w:r>
          </w:p>
        </w:tc>
      </w:tr>
      <w:tr w:rsidR="0048535C" w:rsidRPr="00736FBC" w:rsidTr="00870D53">
        <w:trPr>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cs="Arial"/>
                <w:sz w:val="16"/>
                <w:szCs w:val="16"/>
              </w:rPr>
            </w:pPr>
            <w:proofErr w:type="spellStart"/>
            <w:r w:rsidRPr="00736FBC">
              <w:rPr>
                <w:rFonts w:cs="Arial"/>
                <w:sz w:val="16"/>
                <w:szCs w:val="16"/>
              </w:rPr>
              <w:t>Config</w:t>
            </w:r>
            <w:proofErr w:type="spellEnd"/>
            <w:r w:rsidRPr="00736FBC">
              <w:rPr>
                <w:rFonts w:cs="Arial"/>
                <w:sz w:val="16"/>
                <w:szCs w:val="16"/>
              </w:rPr>
              <w:t xml:space="preserve"> 3,6</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6"/>
                <w:szCs w:val="16"/>
              </w:rPr>
            </w:pPr>
            <w:r w:rsidRPr="00736FBC">
              <w:rPr>
                <w:rFonts w:ascii="Arial" w:hAnsi="Arial" w:cs="Arial"/>
                <w:sz w:val="16"/>
                <w:szCs w:val="16"/>
              </w:rPr>
              <w:t>TDDConf.2.1</w:t>
            </w:r>
          </w:p>
        </w:tc>
      </w:tr>
      <w:tr w:rsidR="0048535C" w:rsidRPr="00736FBC" w:rsidTr="00870D53">
        <w:trPr>
          <w:jc w:val="center"/>
        </w:trPr>
        <w:tc>
          <w:tcPr>
            <w:tcW w:w="197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cs="Arial"/>
                <w:sz w:val="16"/>
                <w:szCs w:val="16"/>
              </w:rPr>
            </w:pPr>
            <w:proofErr w:type="spellStart"/>
            <w:r w:rsidRPr="00736FBC">
              <w:rPr>
                <w:rFonts w:cs="Arial"/>
                <w:sz w:val="16"/>
                <w:szCs w:val="16"/>
              </w:rPr>
              <w:t>BW</w:t>
            </w:r>
            <w:r w:rsidRPr="00736FBC">
              <w:rPr>
                <w:rFonts w:cs="Arial"/>
                <w:sz w:val="16"/>
                <w:szCs w:val="16"/>
                <w:vertAlign w:val="subscript"/>
              </w:rPr>
              <w:t>channel</w:t>
            </w:r>
            <w:proofErr w:type="spellEnd"/>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cs="Arial"/>
                <w:sz w:val="16"/>
                <w:szCs w:val="16"/>
              </w:rPr>
            </w:pPr>
            <w:proofErr w:type="spellStart"/>
            <w:r w:rsidRPr="00736FBC">
              <w:rPr>
                <w:rFonts w:cs="Arial"/>
                <w:sz w:val="16"/>
                <w:szCs w:val="16"/>
              </w:rPr>
              <w:t>Config</w:t>
            </w:r>
            <w:proofErr w:type="spellEnd"/>
            <w:r w:rsidRPr="00736FBC">
              <w:rPr>
                <w:rFonts w:cs="Arial"/>
                <w:sz w:val="16"/>
                <w:szCs w:val="16"/>
              </w:rPr>
              <w:t xml:space="preserve"> 1,4</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MHz</w:t>
            </w: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6"/>
                <w:szCs w:val="16"/>
              </w:rPr>
            </w:pPr>
            <w:r w:rsidRPr="00736FBC">
              <w:rPr>
                <w:rFonts w:ascii="Arial" w:hAnsi="Arial" w:cs="Arial"/>
                <w:sz w:val="16"/>
                <w:szCs w:val="16"/>
              </w:rPr>
              <w:t xml:space="preserve">10: </w:t>
            </w:r>
            <w:proofErr w:type="spellStart"/>
            <w:r w:rsidRPr="00736FBC">
              <w:rPr>
                <w:rFonts w:ascii="Arial" w:hAnsi="Arial" w:cs="Arial"/>
                <w:sz w:val="16"/>
                <w:szCs w:val="16"/>
              </w:rPr>
              <w:t>N</w:t>
            </w:r>
            <w:r w:rsidRPr="00736FBC">
              <w:rPr>
                <w:rFonts w:ascii="Arial" w:hAnsi="Arial" w:cs="Arial"/>
                <w:sz w:val="16"/>
                <w:szCs w:val="16"/>
                <w:vertAlign w:val="subscript"/>
              </w:rPr>
              <w:t>RB,c</w:t>
            </w:r>
            <w:proofErr w:type="spellEnd"/>
            <w:r w:rsidRPr="00736FBC">
              <w:rPr>
                <w:rFonts w:ascii="Arial" w:hAnsi="Arial" w:cs="Arial"/>
                <w:sz w:val="16"/>
                <w:szCs w:val="16"/>
              </w:rPr>
              <w:t xml:space="preserve"> = 52</w:t>
            </w:r>
          </w:p>
        </w:tc>
      </w:tr>
      <w:tr w:rsidR="0048535C" w:rsidRPr="00736FBC" w:rsidTr="00870D53">
        <w:trPr>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cs="Arial"/>
                <w:sz w:val="16"/>
                <w:szCs w:val="16"/>
              </w:rPr>
            </w:pPr>
            <w:proofErr w:type="spellStart"/>
            <w:r w:rsidRPr="00736FBC">
              <w:rPr>
                <w:rFonts w:cs="Arial"/>
                <w:sz w:val="16"/>
                <w:szCs w:val="16"/>
              </w:rPr>
              <w:t>Config</w:t>
            </w:r>
            <w:proofErr w:type="spellEnd"/>
            <w:r w:rsidRPr="00736FBC">
              <w:rPr>
                <w:rFonts w:cs="Arial"/>
                <w:sz w:val="16"/>
                <w:szCs w:val="16"/>
              </w:rPr>
              <w:t xml:space="preserve"> 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6"/>
                <w:szCs w:val="16"/>
              </w:rPr>
            </w:pPr>
            <w:r w:rsidRPr="00736FBC">
              <w:rPr>
                <w:rFonts w:ascii="Arial" w:hAnsi="Arial" w:cs="Arial"/>
                <w:sz w:val="16"/>
                <w:szCs w:val="16"/>
              </w:rPr>
              <w:t xml:space="preserve">10: </w:t>
            </w:r>
            <w:proofErr w:type="spellStart"/>
            <w:r w:rsidRPr="00736FBC">
              <w:rPr>
                <w:rFonts w:ascii="Arial" w:hAnsi="Arial" w:cs="Arial"/>
                <w:sz w:val="16"/>
                <w:szCs w:val="16"/>
              </w:rPr>
              <w:t>N</w:t>
            </w:r>
            <w:r w:rsidRPr="00736FBC">
              <w:rPr>
                <w:rFonts w:ascii="Arial" w:hAnsi="Arial" w:cs="Arial"/>
                <w:sz w:val="16"/>
                <w:szCs w:val="16"/>
                <w:vertAlign w:val="subscript"/>
              </w:rPr>
              <w:t>RB,c</w:t>
            </w:r>
            <w:proofErr w:type="spellEnd"/>
            <w:r w:rsidRPr="00736FBC">
              <w:rPr>
                <w:rFonts w:ascii="Arial" w:hAnsi="Arial" w:cs="Arial"/>
                <w:sz w:val="16"/>
                <w:szCs w:val="16"/>
              </w:rPr>
              <w:t xml:space="preserve"> = 52</w:t>
            </w:r>
          </w:p>
        </w:tc>
      </w:tr>
      <w:tr w:rsidR="0048535C" w:rsidRPr="00736FBC" w:rsidTr="00870D53">
        <w:trPr>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cs="Arial"/>
                <w:sz w:val="16"/>
                <w:szCs w:val="16"/>
              </w:rPr>
            </w:pPr>
            <w:proofErr w:type="spellStart"/>
            <w:r w:rsidRPr="00736FBC">
              <w:rPr>
                <w:rFonts w:cs="Arial"/>
                <w:sz w:val="16"/>
                <w:szCs w:val="16"/>
              </w:rPr>
              <w:t>Config</w:t>
            </w:r>
            <w:proofErr w:type="spellEnd"/>
            <w:r w:rsidRPr="00736FBC">
              <w:rPr>
                <w:rFonts w:cs="Arial"/>
                <w:sz w:val="16"/>
                <w:szCs w:val="16"/>
              </w:rPr>
              <w:t xml:space="preserve"> 3,6</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6"/>
                <w:szCs w:val="16"/>
              </w:rPr>
            </w:pPr>
            <w:r w:rsidRPr="00736FBC">
              <w:rPr>
                <w:rFonts w:ascii="Arial" w:hAnsi="Arial" w:cs="Arial"/>
                <w:sz w:val="16"/>
                <w:szCs w:val="16"/>
              </w:rPr>
              <w:t xml:space="preserve">40: </w:t>
            </w:r>
            <w:proofErr w:type="spellStart"/>
            <w:r w:rsidRPr="00736FBC">
              <w:rPr>
                <w:rFonts w:ascii="Arial" w:hAnsi="Arial" w:cs="Arial"/>
                <w:sz w:val="16"/>
                <w:szCs w:val="16"/>
              </w:rPr>
              <w:t>N</w:t>
            </w:r>
            <w:r w:rsidRPr="00736FBC">
              <w:rPr>
                <w:rFonts w:ascii="Arial" w:hAnsi="Arial" w:cs="Arial"/>
                <w:sz w:val="16"/>
                <w:szCs w:val="16"/>
                <w:vertAlign w:val="subscript"/>
              </w:rPr>
              <w:t>RB,c</w:t>
            </w:r>
            <w:proofErr w:type="spellEnd"/>
            <w:r w:rsidRPr="00736FBC">
              <w:rPr>
                <w:rFonts w:ascii="Arial" w:hAnsi="Arial" w:cs="Arial"/>
                <w:sz w:val="16"/>
                <w:szCs w:val="16"/>
              </w:rPr>
              <w:t xml:space="preserve"> = 106 </w:t>
            </w:r>
          </w:p>
        </w:tc>
      </w:tr>
      <w:tr w:rsidR="0048535C" w:rsidRPr="00736FBC" w:rsidTr="00870D53">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cs="Arial"/>
                <w:sz w:val="16"/>
                <w:szCs w:val="16"/>
              </w:rPr>
            </w:pPr>
            <w:r w:rsidRPr="00736FBC">
              <w:rPr>
                <w:rFonts w:cs="Arial"/>
                <w:sz w:val="16"/>
                <w:szCs w:val="16"/>
              </w:rPr>
              <w:t>Downlink initial BWP configuration</w:t>
            </w:r>
          </w:p>
        </w:tc>
        <w:tc>
          <w:tcPr>
            <w:tcW w:w="1128" w:type="dxa"/>
            <w:tcBorders>
              <w:top w:val="single" w:sz="4" w:space="0" w:color="auto"/>
              <w:left w:val="single" w:sz="4" w:space="0" w:color="auto"/>
              <w:bottom w:val="single" w:sz="4" w:space="0" w:color="auto"/>
              <w:right w:val="single" w:sz="4" w:space="0" w:color="auto"/>
            </w:tcBorders>
            <w:vAlign w:val="center"/>
          </w:tcPr>
          <w:p w:rsidR="0048535C" w:rsidRPr="00736FBC" w:rsidRDefault="0048535C" w:rsidP="00870D53">
            <w:pPr>
              <w:pStyle w:val="TAC"/>
              <w:rPr>
                <w:rFonts w:cs="Arial"/>
                <w:sz w:val="16"/>
                <w:szCs w:val="16"/>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6"/>
                <w:szCs w:val="16"/>
              </w:rPr>
            </w:pPr>
            <w:r w:rsidRPr="00736FBC">
              <w:rPr>
                <w:rFonts w:ascii="Arial" w:hAnsi="Arial" w:cs="Arial"/>
                <w:sz w:val="16"/>
                <w:szCs w:val="16"/>
              </w:rPr>
              <w:t>DLBWP.0.1</w:t>
            </w:r>
          </w:p>
        </w:tc>
      </w:tr>
      <w:tr w:rsidR="0048535C" w:rsidRPr="00736FBC" w:rsidTr="00870D53">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cs="Arial"/>
                <w:sz w:val="16"/>
                <w:szCs w:val="16"/>
              </w:rPr>
            </w:pPr>
            <w:r w:rsidRPr="00736FBC">
              <w:rPr>
                <w:rFonts w:cs="Arial"/>
                <w:sz w:val="16"/>
                <w:szCs w:val="16"/>
              </w:rPr>
              <w:t>Downlink dedicated BWP configuration</w:t>
            </w:r>
          </w:p>
        </w:tc>
        <w:tc>
          <w:tcPr>
            <w:tcW w:w="1128" w:type="dxa"/>
            <w:tcBorders>
              <w:top w:val="single" w:sz="4" w:space="0" w:color="auto"/>
              <w:left w:val="single" w:sz="4" w:space="0" w:color="auto"/>
              <w:bottom w:val="single" w:sz="4" w:space="0" w:color="auto"/>
              <w:right w:val="single" w:sz="4" w:space="0" w:color="auto"/>
            </w:tcBorders>
            <w:vAlign w:val="center"/>
          </w:tcPr>
          <w:p w:rsidR="0048535C" w:rsidRPr="00736FBC" w:rsidRDefault="0048535C" w:rsidP="00870D53">
            <w:pPr>
              <w:pStyle w:val="TAC"/>
              <w:rPr>
                <w:rFonts w:cs="Arial"/>
                <w:sz w:val="16"/>
                <w:szCs w:val="16"/>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6"/>
                <w:szCs w:val="16"/>
              </w:rPr>
            </w:pPr>
            <w:r w:rsidRPr="00736FBC">
              <w:rPr>
                <w:rFonts w:ascii="Arial" w:hAnsi="Arial" w:cs="Arial"/>
                <w:sz w:val="16"/>
                <w:szCs w:val="16"/>
              </w:rPr>
              <w:t>DLBWP.1.1</w:t>
            </w:r>
          </w:p>
        </w:tc>
      </w:tr>
      <w:tr w:rsidR="0048535C" w:rsidRPr="00736FBC" w:rsidTr="00870D53">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cs="Arial"/>
                <w:sz w:val="16"/>
                <w:szCs w:val="16"/>
              </w:rPr>
            </w:pPr>
            <w:r w:rsidRPr="00736FBC">
              <w:rPr>
                <w:rFonts w:cs="Arial"/>
                <w:sz w:val="16"/>
                <w:szCs w:val="16"/>
              </w:rPr>
              <w:t>Uplink initial BWP configuration</w:t>
            </w:r>
          </w:p>
        </w:tc>
        <w:tc>
          <w:tcPr>
            <w:tcW w:w="1128" w:type="dxa"/>
            <w:tcBorders>
              <w:top w:val="single" w:sz="4" w:space="0" w:color="auto"/>
              <w:left w:val="single" w:sz="4" w:space="0" w:color="auto"/>
              <w:bottom w:val="single" w:sz="4" w:space="0" w:color="auto"/>
              <w:right w:val="single" w:sz="4" w:space="0" w:color="auto"/>
            </w:tcBorders>
            <w:vAlign w:val="center"/>
          </w:tcPr>
          <w:p w:rsidR="0048535C" w:rsidRPr="00736FBC" w:rsidRDefault="0048535C" w:rsidP="00870D53">
            <w:pPr>
              <w:pStyle w:val="TAC"/>
              <w:rPr>
                <w:rFonts w:cs="Arial"/>
                <w:sz w:val="16"/>
                <w:szCs w:val="16"/>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6"/>
                <w:szCs w:val="16"/>
              </w:rPr>
            </w:pPr>
            <w:r w:rsidRPr="00736FBC">
              <w:rPr>
                <w:rFonts w:ascii="Arial" w:hAnsi="Arial" w:cs="Arial"/>
                <w:sz w:val="16"/>
                <w:szCs w:val="16"/>
              </w:rPr>
              <w:t>ULBWP.0.1</w:t>
            </w:r>
          </w:p>
        </w:tc>
      </w:tr>
      <w:tr w:rsidR="0048535C" w:rsidRPr="00736FBC" w:rsidTr="00870D53">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cs="Arial"/>
                <w:sz w:val="16"/>
                <w:szCs w:val="16"/>
              </w:rPr>
            </w:pPr>
            <w:r w:rsidRPr="00736FBC">
              <w:rPr>
                <w:rFonts w:cs="Arial"/>
                <w:sz w:val="16"/>
                <w:szCs w:val="16"/>
              </w:rPr>
              <w:t>Uplink dedicated BWP configuration</w:t>
            </w:r>
          </w:p>
        </w:tc>
        <w:tc>
          <w:tcPr>
            <w:tcW w:w="1128" w:type="dxa"/>
            <w:tcBorders>
              <w:top w:val="single" w:sz="4" w:space="0" w:color="auto"/>
              <w:left w:val="single" w:sz="4" w:space="0" w:color="auto"/>
              <w:bottom w:val="single" w:sz="4" w:space="0" w:color="auto"/>
              <w:right w:val="single" w:sz="4" w:space="0" w:color="auto"/>
            </w:tcBorders>
            <w:vAlign w:val="center"/>
          </w:tcPr>
          <w:p w:rsidR="0048535C" w:rsidRPr="00736FBC" w:rsidRDefault="0048535C" w:rsidP="00870D53">
            <w:pPr>
              <w:pStyle w:val="TAC"/>
              <w:rPr>
                <w:rFonts w:cs="Arial"/>
                <w:sz w:val="16"/>
                <w:szCs w:val="16"/>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6"/>
                <w:szCs w:val="16"/>
              </w:rPr>
            </w:pPr>
            <w:r w:rsidRPr="00736FBC">
              <w:rPr>
                <w:rFonts w:ascii="Arial" w:hAnsi="Arial" w:cs="Arial"/>
                <w:sz w:val="16"/>
                <w:szCs w:val="16"/>
              </w:rPr>
              <w:t>ULBWP.1.1</w:t>
            </w:r>
          </w:p>
        </w:tc>
      </w:tr>
      <w:tr w:rsidR="0048535C" w:rsidRPr="00736FBC" w:rsidTr="00870D53">
        <w:trPr>
          <w:trHeight w:val="60"/>
          <w:jc w:val="center"/>
        </w:trPr>
        <w:tc>
          <w:tcPr>
            <w:tcW w:w="189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cs="Arial"/>
                <w:sz w:val="16"/>
                <w:szCs w:val="16"/>
              </w:rPr>
            </w:pPr>
            <w:r w:rsidRPr="00736FBC">
              <w:rPr>
                <w:rFonts w:cs="Arial"/>
                <w:sz w:val="16"/>
                <w:szCs w:val="16"/>
              </w:rPr>
              <w:t>TRS configuration</w:t>
            </w:r>
          </w:p>
        </w:tc>
        <w:tc>
          <w:tcPr>
            <w:tcW w:w="1894" w:type="dxa"/>
            <w:gridSpan w:val="3"/>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cs="Arial"/>
                <w:sz w:val="16"/>
                <w:szCs w:val="16"/>
              </w:rPr>
            </w:pPr>
            <w:proofErr w:type="spellStart"/>
            <w:r w:rsidRPr="00736FBC">
              <w:rPr>
                <w:rFonts w:cs="Arial"/>
                <w:sz w:val="16"/>
                <w:szCs w:val="16"/>
              </w:rPr>
              <w:t>Config</w:t>
            </w:r>
            <w:proofErr w:type="spellEnd"/>
            <w:r w:rsidRPr="00736FBC">
              <w:rPr>
                <w:rFonts w:cs="Arial"/>
                <w:sz w:val="16"/>
                <w:szCs w:val="16"/>
              </w:rPr>
              <w:t xml:space="preserve"> 1,4</w:t>
            </w:r>
          </w:p>
        </w:tc>
        <w:tc>
          <w:tcPr>
            <w:tcW w:w="1128" w:type="dxa"/>
            <w:tcBorders>
              <w:top w:val="single" w:sz="4" w:space="0" w:color="auto"/>
              <w:left w:val="single" w:sz="4" w:space="0" w:color="auto"/>
              <w:bottom w:val="single" w:sz="4" w:space="0" w:color="auto"/>
              <w:right w:val="single" w:sz="4" w:space="0" w:color="auto"/>
            </w:tcBorders>
            <w:vAlign w:val="center"/>
          </w:tcPr>
          <w:p w:rsidR="0048535C" w:rsidRPr="00736FBC" w:rsidRDefault="0048535C" w:rsidP="00870D53">
            <w:pPr>
              <w:pStyle w:val="TAC"/>
              <w:rPr>
                <w:rFonts w:cs="Arial"/>
                <w:sz w:val="16"/>
                <w:szCs w:val="16"/>
              </w:rPr>
            </w:pPr>
          </w:p>
        </w:tc>
        <w:tc>
          <w:tcPr>
            <w:tcW w:w="780" w:type="dxa"/>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C"/>
              <w:rPr>
                <w:bCs/>
                <w:sz w:val="16"/>
                <w:szCs w:val="16"/>
              </w:rPr>
            </w:pPr>
            <w:r w:rsidRPr="00736FBC">
              <w:rPr>
                <w:bCs/>
                <w:sz w:val="16"/>
                <w:szCs w:val="16"/>
              </w:rPr>
              <w:t>TRS.1.1 FDD</w:t>
            </w:r>
          </w:p>
        </w:tc>
        <w:tc>
          <w:tcPr>
            <w:tcW w:w="780" w:type="dxa"/>
            <w:gridSpan w:val="4"/>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6"/>
                <w:szCs w:val="16"/>
              </w:rPr>
            </w:pPr>
            <w:r w:rsidRPr="00736FBC">
              <w:rPr>
                <w:rFonts w:ascii="Arial" w:hAnsi="Arial" w:cs="Arial"/>
                <w:sz w:val="16"/>
                <w:szCs w:val="16"/>
              </w:rPr>
              <w:t>NA</w:t>
            </w:r>
          </w:p>
        </w:tc>
        <w:tc>
          <w:tcPr>
            <w:tcW w:w="911" w:type="dxa"/>
            <w:gridSpan w:val="3"/>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C"/>
              <w:rPr>
                <w:bCs/>
                <w:sz w:val="16"/>
                <w:szCs w:val="16"/>
              </w:rPr>
            </w:pPr>
            <w:r w:rsidRPr="00736FBC">
              <w:rPr>
                <w:bCs/>
                <w:sz w:val="16"/>
                <w:szCs w:val="16"/>
              </w:rPr>
              <w:t>TRS.1.1 FDD</w:t>
            </w:r>
          </w:p>
        </w:tc>
        <w:tc>
          <w:tcPr>
            <w:tcW w:w="780"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6"/>
                <w:szCs w:val="16"/>
              </w:rPr>
            </w:pPr>
            <w:r w:rsidRPr="00736FBC">
              <w:rPr>
                <w:rFonts w:ascii="Arial" w:hAnsi="Arial" w:cs="Arial"/>
                <w:sz w:val="16"/>
                <w:szCs w:val="16"/>
              </w:rPr>
              <w:t>NA</w:t>
            </w:r>
          </w:p>
        </w:tc>
        <w:tc>
          <w:tcPr>
            <w:tcW w:w="781" w:type="dxa"/>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C"/>
              <w:rPr>
                <w:bCs/>
                <w:sz w:val="16"/>
                <w:szCs w:val="16"/>
              </w:rPr>
            </w:pPr>
            <w:r w:rsidRPr="00736FBC">
              <w:rPr>
                <w:bCs/>
                <w:sz w:val="16"/>
                <w:szCs w:val="16"/>
              </w:rPr>
              <w:t>TRS.1.1 FDD</w:t>
            </w:r>
          </w:p>
        </w:tc>
        <w:tc>
          <w:tcPr>
            <w:tcW w:w="782"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6"/>
                <w:szCs w:val="16"/>
              </w:rPr>
            </w:pPr>
            <w:r w:rsidRPr="00736FBC">
              <w:rPr>
                <w:rFonts w:ascii="Arial" w:hAnsi="Arial" w:cs="Arial"/>
                <w:sz w:val="16"/>
                <w:szCs w:val="16"/>
              </w:rPr>
              <w:t>NA</w:t>
            </w:r>
          </w:p>
        </w:tc>
      </w:tr>
      <w:tr w:rsidR="0048535C" w:rsidRPr="00736FBC" w:rsidTr="00870D53">
        <w:trPr>
          <w:trHeight w:val="60"/>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894" w:type="dxa"/>
            <w:gridSpan w:val="3"/>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cs="Arial"/>
                <w:sz w:val="16"/>
                <w:szCs w:val="16"/>
              </w:rPr>
            </w:pPr>
            <w:proofErr w:type="spellStart"/>
            <w:r w:rsidRPr="00736FBC">
              <w:rPr>
                <w:rFonts w:cs="Arial"/>
                <w:sz w:val="16"/>
                <w:szCs w:val="16"/>
              </w:rPr>
              <w:t>Config</w:t>
            </w:r>
            <w:proofErr w:type="spellEnd"/>
            <w:r w:rsidRPr="00736FBC">
              <w:rPr>
                <w:rFonts w:cs="Arial"/>
                <w:sz w:val="16"/>
                <w:szCs w:val="16"/>
              </w:rPr>
              <w:t xml:space="preserve"> 2,5</w:t>
            </w:r>
          </w:p>
        </w:tc>
        <w:tc>
          <w:tcPr>
            <w:tcW w:w="1128" w:type="dxa"/>
            <w:tcBorders>
              <w:top w:val="single" w:sz="4" w:space="0" w:color="auto"/>
              <w:left w:val="single" w:sz="4" w:space="0" w:color="auto"/>
              <w:bottom w:val="single" w:sz="4" w:space="0" w:color="auto"/>
              <w:right w:val="single" w:sz="4" w:space="0" w:color="auto"/>
            </w:tcBorders>
            <w:vAlign w:val="center"/>
          </w:tcPr>
          <w:p w:rsidR="0048535C" w:rsidRPr="00736FBC" w:rsidRDefault="0048535C" w:rsidP="00870D53">
            <w:pPr>
              <w:pStyle w:val="TAC"/>
              <w:rPr>
                <w:rFonts w:cs="Arial"/>
                <w:sz w:val="16"/>
                <w:szCs w:val="16"/>
              </w:rPr>
            </w:pPr>
          </w:p>
        </w:tc>
        <w:tc>
          <w:tcPr>
            <w:tcW w:w="780" w:type="dxa"/>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C"/>
              <w:rPr>
                <w:bCs/>
                <w:sz w:val="16"/>
                <w:szCs w:val="16"/>
              </w:rPr>
            </w:pPr>
            <w:r w:rsidRPr="00736FBC">
              <w:rPr>
                <w:bCs/>
                <w:sz w:val="16"/>
                <w:szCs w:val="16"/>
              </w:rPr>
              <w:t>TRS.1.1 TDD</w:t>
            </w:r>
          </w:p>
        </w:tc>
        <w:tc>
          <w:tcPr>
            <w:tcW w:w="780" w:type="dxa"/>
            <w:gridSpan w:val="4"/>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6"/>
                <w:szCs w:val="16"/>
              </w:rPr>
            </w:pPr>
            <w:r w:rsidRPr="00736FBC">
              <w:rPr>
                <w:rFonts w:ascii="Arial" w:hAnsi="Arial" w:cs="Arial"/>
                <w:sz w:val="16"/>
                <w:szCs w:val="16"/>
              </w:rPr>
              <w:t>NA</w:t>
            </w:r>
          </w:p>
        </w:tc>
        <w:tc>
          <w:tcPr>
            <w:tcW w:w="911" w:type="dxa"/>
            <w:gridSpan w:val="3"/>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C"/>
              <w:rPr>
                <w:bCs/>
                <w:sz w:val="16"/>
                <w:szCs w:val="16"/>
              </w:rPr>
            </w:pPr>
            <w:r w:rsidRPr="00736FBC">
              <w:rPr>
                <w:bCs/>
                <w:sz w:val="16"/>
                <w:szCs w:val="16"/>
              </w:rPr>
              <w:t>TRS.1.1 TDD</w:t>
            </w:r>
          </w:p>
        </w:tc>
        <w:tc>
          <w:tcPr>
            <w:tcW w:w="780"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6"/>
                <w:szCs w:val="16"/>
              </w:rPr>
            </w:pPr>
            <w:r w:rsidRPr="00736FBC">
              <w:rPr>
                <w:rFonts w:ascii="Arial" w:hAnsi="Arial" w:cs="Arial"/>
                <w:sz w:val="16"/>
                <w:szCs w:val="16"/>
              </w:rPr>
              <w:t>NA</w:t>
            </w:r>
          </w:p>
        </w:tc>
        <w:tc>
          <w:tcPr>
            <w:tcW w:w="781" w:type="dxa"/>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C"/>
              <w:rPr>
                <w:bCs/>
                <w:sz w:val="16"/>
                <w:szCs w:val="16"/>
              </w:rPr>
            </w:pPr>
            <w:r w:rsidRPr="00736FBC">
              <w:rPr>
                <w:bCs/>
                <w:sz w:val="16"/>
                <w:szCs w:val="16"/>
              </w:rPr>
              <w:t>TRS.1.1 TDD</w:t>
            </w:r>
          </w:p>
        </w:tc>
        <w:tc>
          <w:tcPr>
            <w:tcW w:w="782"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6"/>
                <w:szCs w:val="16"/>
              </w:rPr>
            </w:pPr>
            <w:r w:rsidRPr="00736FBC">
              <w:rPr>
                <w:rFonts w:ascii="Arial" w:hAnsi="Arial" w:cs="Arial"/>
                <w:sz w:val="16"/>
                <w:szCs w:val="16"/>
              </w:rPr>
              <w:t>NA</w:t>
            </w:r>
          </w:p>
        </w:tc>
      </w:tr>
      <w:tr w:rsidR="0048535C" w:rsidRPr="00736FBC" w:rsidTr="00870D53">
        <w:trPr>
          <w:trHeight w:val="60"/>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894" w:type="dxa"/>
            <w:gridSpan w:val="3"/>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cs="Arial"/>
                <w:sz w:val="16"/>
                <w:szCs w:val="16"/>
              </w:rPr>
            </w:pPr>
            <w:proofErr w:type="spellStart"/>
            <w:r w:rsidRPr="00736FBC">
              <w:rPr>
                <w:rFonts w:cs="Arial"/>
                <w:sz w:val="16"/>
                <w:szCs w:val="16"/>
              </w:rPr>
              <w:t>Config</w:t>
            </w:r>
            <w:proofErr w:type="spellEnd"/>
            <w:r w:rsidRPr="00736FBC">
              <w:rPr>
                <w:rFonts w:cs="Arial"/>
                <w:sz w:val="16"/>
                <w:szCs w:val="16"/>
              </w:rPr>
              <w:t xml:space="preserve"> 3,6</w:t>
            </w:r>
          </w:p>
        </w:tc>
        <w:tc>
          <w:tcPr>
            <w:tcW w:w="1128" w:type="dxa"/>
            <w:tcBorders>
              <w:top w:val="single" w:sz="4" w:space="0" w:color="auto"/>
              <w:left w:val="single" w:sz="4" w:space="0" w:color="auto"/>
              <w:bottom w:val="single" w:sz="4" w:space="0" w:color="auto"/>
              <w:right w:val="single" w:sz="4" w:space="0" w:color="auto"/>
            </w:tcBorders>
            <w:vAlign w:val="center"/>
          </w:tcPr>
          <w:p w:rsidR="0048535C" w:rsidRPr="00736FBC" w:rsidRDefault="0048535C" w:rsidP="00870D53">
            <w:pPr>
              <w:pStyle w:val="TAC"/>
              <w:rPr>
                <w:rFonts w:cs="Arial"/>
                <w:sz w:val="16"/>
                <w:szCs w:val="16"/>
              </w:rPr>
            </w:pPr>
          </w:p>
        </w:tc>
        <w:tc>
          <w:tcPr>
            <w:tcW w:w="780" w:type="dxa"/>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C"/>
              <w:rPr>
                <w:bCs/>
                <w:sz w:val="16"/>
                <w:szCs w:val="16"/>
              </w:rPr>
            </w:pPr>
            <w:r w:rsidRPr="00736FBC">
              <w:rPr>
                <w:bCs/>
                <w:sz w:val="16"/>
                <w:szCs w:val="16"/>
              </w:rPr>
              <w:t>TRS.1.2 TDD</w:t>
            </w:r>
          </w:p>
        </w:tc>
        <w:tc>
          <w:tcPr>
            <w:tcW w:w="780" w:type="dxa"/>
            <w:gridSpan w:val="4"/>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6"/>
                <w:szCs w:val="16"/>
              </w:rPr>
            </w:pPr>
            <w:r w:rsidRPr="00736FBC">
              <w:rPr>
                <w:rFonts w:ascii="Arial" w:hAnsi="Arial" w:cs="Arial"/>
                <w:sz w:val="16"/>
                <w:szCs w:val="16"/>
              </w:rPr>
              <w:t>NA</w:t>
            </w:r>
          </w:p>
        </w:tc>
        <w:tc>
          <w:tcPr>
            <w:tcW w:w="911" w:type="dxa"/>
            <w:gridSpan w:val="3"/>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C"/>
              <w:rPr>
                <w:bCs/>
                <w:sz w:val="16"/>
                <w:szCs w:val="16"/>
              </w:rPr>
            </w:pPr>
            <w:r w:rsidRPr="00736FBC">
              <w:rPr>
                <w:bCs/>
                <w:sz w:val="16"/>
                <w:szCs w:val="16"/>
              </w:rPr>
              <w:t>TRS.1.2 TDD</w:t>
            </w:r>
          </w:p>
        </w:tc>
        <w:tc>
          <w:tcPr>
            <w:tcW w:w="780"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6"/>
                <w:szCs w:val="16"/>
              </w:rPr>
            </w:pPr>
            <w:r w:rsidRPr="00736FBC">
              <w:rPr>
                <w:rFonts w:ascii="Arial" w:hAnsi="Arial" w:cs="Arial"/>
                <w:sz w:val="16"/>
                <w:szCs w:val="16"/>
              </w:rPr>
              <w:t>NA</w:t>
            </w:r>
          </w:p>
        </w:tc>
        <w:tc>
          <w:tcPr>
            <w:tcW w:w="781" w:type="dxa"/>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C"/>
              <w:rPr>
                <w:bCs/>
                <w:sz w:val="16"/>
                <w:szCs w:val="16"/>
              </w:rPr>
            </w:pPr>
            <w:r w:rsidRPr="00736FBC">
              <w:rPr>
                <w:bCs/>
                <w:sz w:val="16"/>
                <w:szCs w:val="16"/>
              </w:rPr>
              <w:t>TRS.1.2 TDD</w:t>
            </w:r>
          </w:p>
        </w:tc>
        <w:tc>
          <w:tcPr>
            <w:tcW w:w="782"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6"/>
                <w:szCs w:val="16"/>
              </w:rPr>
            </w:pPr>
            <w:r w:rsidRPr="00736FBC">
              <w:rPr>
                <w:rFonts w:ascii="Arial" w:hAnsi="Arial" w:cs="Arial"/>
                <w:sz w:val="16"/>
                <w:szCs w:val="16"/>
              </w:rPr>
              <w:t>NA</w:t>
            </w:r>
          </w:p>
        </w:tc>
      </w:tr>
      <w:tr w:rsidR="0048535C" w:rsidRPr="00736FBC" w:rsidTr="00870D53">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cs="Arial"/>
                <w:sz w:val="16"/>
                <w:szCs w:val="16"/>
              </w:rPr>
            </w:pPr>
            <w:r w:rsidRPr="00736FBC">
              <w:rPr>
                <w:rFonts w:cs="Arial"/>
                <w:sz w:val="16"/>
                <w:szCs w:val="16"/>
              </w:rPr>
              <w:t>DRX Cycle</w:t>
            </w:r>
          </w:p>
        </w:tc>
        <w:tc>
          <w:tcPr>
            <w:tcW w:w="1128"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proofErr w:type="spellStart"/>
            <w:r w:rsidRPr="00736FBC">
              <w:rPr>
                <w:rFonts w:cs="Arial"/>
                <w:sz w:val="16"/>
                <w:szCs w:val="16"/>
              </w:rPr>
              <w:t>ms</w:t>
            </w:r>
            <w:proofErr w:type="spellEnd"/>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6"/>
                <w:szCs w:val="16"/>
              </w:rPr>
            </w:pPr>
            <w:r w:rsidRPr="00736FBC">
              <w:rPr>
                <w:rFonts w:ascii="Arial" w:hAnsi="Arial" w:cs="Arial"/>
                <w:sz w:val="16"/>
                <w:szCs w:val="16"/>
              </w:rPr>
              <w:t>Not Applicable</w:t>
            </w:r>
          </w:p>
        </w:tc>
      </w:tr>
      <w:tr w:rsidR="0048535C" w:rsidRPr="00736FBC" w:rsidTr="00870D53">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cs="Arial"/>
                <w:sz w:val="16"/>
                <w:szCs w:val="16"/>
              </w:rPr>
            </w:pPr>
            <w:r w:rsidRPr="00736FBC">
              <w:rPr>
                <w:rFonts w:cs="Arial"/>
                <w:sz w:val="16"/>
                <w:szCs w:val="16"/>
              </w:rPr>
              <w:t xml:space="preserve">PDSCH Reference measurement channel </w:t>
            </w:r>
          </w:p>
        </w:tc>
        <w:tc>
          <w:tcPr>
            <w:tcW w:w="169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cs="Arial"/>
                <w:sz w:val="16"/>
                <w:szCs w:val="16"/>
              </w:rPr>
            </w:pPr>
            <w:proofErr w:type="spellStart"/>
            <w:r w:rsidRPr="00736FBC">
              <w:rPr>
                <w:rFonts w:cs="Arial"/>
                <w:sz w:val="16"/>
                <w:szCs w:val="16"/>
              </w:rPr>
              <w:t>Config</w:t>
            </w:r>
            <w:proofErr w:type="spellEnd"/>
            <w:r w:rsidRPr="00736FBC">
              <w:rPr>
                <w:rFonts w:cs="Arial"/>
                <w:sz w:val="16"/>
                <w:szCs w:val="16"/>
              </w:rPr>
              <w:t xml:space="preserve"> 1,4</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rsidR="0048535C" w:rsidRPr="00736FBC" w:rsidRDefault="0048535C" w:rsidP="00870D53">
            <w:pPr>
              <w:pStyle w:val="TAC"/>
              <w:rPr>
                <w:rFonts w:cs="Arial"/>
                <w:sz w:val="16"/>
                <w:szCs w:val="16"/>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 xml:space="preserve">SR.1.1 FDD </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w:t>
            </w:r>
          </w:p>
        </w:tc>
        <w:tc>
          <w:tcPr>
            <w:tcW w:w="744"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 xml:space="preserve">SR.1.1 FDD </w:t>
            </w:r>
          </w:p>
        </w:tc>
        <w:tc>
          <w:tcPr>
            <w:tcW w:w="78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 xml:space="preserve">SR.1.1 FDD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w:t>
            </w:r>
          </w:p>
        </w:tc>
      </w:tr>
      <w:tr w:rsidR="0048535C" w:rsidRPr="00736FBC" w:rsidTr="00870D53">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cs="Arial"/>
                <w:sz w:val="16"/>
                <w:szCs w:val="16"/>
              </w:rPr>
            </w:pPr>
            <w:proofErr w:type="spellStart"/>
            <w:r w:rsidRPr="00736FBC">
              <w:rPr>
                <w:rFonts w:cs="Arial"/>
                <w:sz w:val="16"/>
                <w:szCs w:val="16"/>
              </w:rPr>
              <w:t>Config</w:t>
            </w:r>
            <w:proofErr w:type="spellEnd"/>
            <w:r w:rsidRPr="00736FBC">
              <w:rPr>
                <w:rFonts w:cs="Arial"/>
                <w:sz w:val="16"/>
                <w:szCs w:val="16"/>
              </w:rPr>
              <w:t xml:space="preserve"> 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SR.1.1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744"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SR.1.1 TDD</w:t>
            </w: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SR.1.1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r>
      <w:tr w:rsidR="0048535C" w:rsidRPr="00736FBC" w:rsidTr="00870D53">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cs="Arial"/>
                <w:sz w:val="16"/>
                <w:szCs w:val="16"/>
              </w:rPr>
            </w:pPr>
            <w:proofErr w:type="spellStart"/>
            <w:r w:rsidRPr="00736FBC">
              <w:rPr>
                <w:rFonts w:cs="Arial"/>
                <w:sz w:val="16"/>
                <w:szCs w:val="16"/>
              </w:rPr>
              <w:t>Config</w:t>
            </w:r>
            <w:proofErr w:type="spellEnd"/>
            <w:r w:rsidRPr="00736FBC">
              <w:rPr>
                <w:rFonts w:cs="Arial"/>
                <w:sz w:val="16"/>
                <w:szCs w:val="16"/>
              </w:rPr>
              <w:t xml:space="preserve"> 3,6</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SR2.1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744"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SR2.1 TDD</w:t>
            </w: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SR2.1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r>
      <w:tr w:rsidR="0048535C" w:rsidRPr="00736FBC" w:rsidTr="00870D53">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cs="Arial"/>
                <w:sz w:val="16"/>
                <w:szCs w:val="16"/>
              </w:rPr>
            </w:pPr>
            <w:r w:rsidRPr="00736FBC">
              <w:rPr>
                <w:rFonts w:cs="Arial"/>
                <w:sz w:val="16"/>
                <w:szCs w:val="16"/>
              </w:rPr>
              <w:t>RMSI CORESET Reference Channel</w:t>
            </w:r>
          </w:p>
        </w:tc>
        <w:tc>
          <w:tcPr>
            <w:tcW w:w="169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cs="Arial"/>
                <w:sz w:val="16"/>
                <w:szCs w:val="16"/>
              </w:rPr>
            </w:pPr>
            <w:proofErr w:type="spellStart"/>
            <w:r w:rsidRPr="00736FBC">
              <w:rPr>
                <w:rFonts w:cs="Arial"/>
                <w:sz w:val="16"/>
                <w:szCs w:val="16"/>
              </w:rPr>
              <w:t>Config</w:t>
            </w:r>
            <w:proofErr w:type="spellEnd"/>
            <w:r w:rsidRPr="00736FBC">
              <w:rPr>
                <w:rFonts w:cs="Arial"/>
                <w:sz w:val="16"/>
                <w:szCs w:val="16"/>
              </w:rPr>
              <w:t xml:space="preserve"> 1,4</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rsidR="0048535C" w:rsidRPr="00736FBC" w:rsidRDefault="0048535C" w:rsidP="00870D53">
            <w:pPr>
              <w:pStyle w:val="TAC"/>
              <w:rPr>
                <w:rFonts w:cs="Arial"/>
                <w:sz w:val="16"/>
                <w:szCs w:val="16"/>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 xml:space="preserve">CR.1.1 FDD  </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w:t>
            </w:r>
          </w:p>
        </w:tc>
        <w:tc>
          <w:tcPr>
            <w:tcW w:w="744"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 xml:space="preserve">CR.1.1 FDD  </w:t>
            </w:r>
          </w:p>
        </w:tc>
        <w:tc>
          <w:tcPr>
            <w:tcW w:w="78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 xml:space="preserve">CR.1.1 FDD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w:t>
            </w:r>
          </w:p>
        </w:tc>
      </w:tr>
      <w:tr w:rsidR="0048535C" w:rsidRPr="00736FBC" w:rsidTr="00870D53">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cs="Arial"/>
                <w:sz w:val="16"/>
                <w:szCs w:val="16"/>
              </w:rPr>
            </w:pPr>
            <w:proofErr w:type="spellStart"/>
            <w:r w:rsidRPr="00736FBC">
              <w:rPr>
                <w:rFonts w:cs="Arial"/>
                <w:sz w:val="16"/>
                <w:szCs w:val="16"/>
              </w:rPr>
              <w:t>Config</w:t>
            </w:r>
            <w:proofErr w:type="spellEnd"/>
            <w:r w:rsidRPr="00736FBC">
              <w:rPr>
                <w:rFonts w:cs="Arial"/>
                <w:sz w:val="16"/>
                <w:szCs w:val="16"/>
              </w:rPr>
              <w:t xml:space="preserve"> 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CR.1.1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744"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CR.1.1 TDD</w:t>
            </w: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CR.1.1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r>
      <w:tr w:rsidR="0048535C" w:rsidRPr="00736FBC" w:rsidTr="00870D53">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cs="Arial"/>
                <w:sz w:val="16"/>
                <w:szCs w:val="16"/>
              </w:rPr>
            </w:pPr>
            <w:proofErr w:type="spellStart"/>
            <w:r w:rsidRPr="00736FBC">
              <w:rPr>
                <w:rFonts w:cs="Arial"/>
                <w:sz w:val="16"/>
                <w:szCs w:val="16"/>
              </w:rPr>
              <w:t>Config</w:t>
            </w:r>
            <w:proofErr w:type="spellEnd"/>
            <w:r w:rsidRPr="00736FBC">
              <w:rPr>
                <w:rFonts w:cs="Arial"/>
                <w:sz w:val="16"/>
                <w:szCs w:val="16"/>
              </w:rPr>
              <w:t xml:space="preserve"> 3,6</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CR2.1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744"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CR2.1 TDD</w:t>
            </w: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CR2.1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r>
      <w:tr w:rsidR="0048535C" w:rsidRPr="00736FBC" w:rsidTr="00870D53">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cs="Arial"/>
                <w:sz w:val="16"/>
                <w:szCs w:val="16"/>
              </w:rPr>
            </w:pPr>
            <w:r w:rsidRPr="00736FBC">
              <w:rPr>
                <w:rFonts w:cs="Arial"/>
                <w:sz w:val="16"/>
                <w:szCs w:val="16"/>
              </w:rPr>
              <w:t>Control Channel RMC</w:t>
            </w:r>
          </w:p>
        </w:tc>
        <w:tc>
          <w:tcPr>
            <w:tcW w:w="169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cs="Arial"/>
                <w:sz w:val="16"/>
                <w:szCs w:val="16"/>
              </w:rPr>
            </w:pPr>
            <w:proofErr w:type="spellStart"/>
            <w:r w:rsidRPr="00736FBC">
              <w:rPr>
                <w:rFonts w:cs="Arial"/>
                <w:sz w:val="16"/>
                <w:szCs w:val="16"/>
              </w:rPr>
              <w:t>Config</w:t>
            </w:r>
            <w:proofErr w:type="spellEnd"/>
            <w:r w:rsidRPr="00736FBC">
              <w:rPr>
                <w:rFonts w:cs="Arial"/>
                <w:sz w:val="16"/>
                <w:szCs w:val="16"/>
              </w:rPr>
              <w:t xml:space="preserve"> 1,4</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rsidR="0048535C" w:rsidRPr="00736FBC" w:rsidRDefault="0048535C" w:rsidP="00870D53">
            <w:pPr>
              <w:pStyle w:val="TAC"/>
              <w:rPr>
                <w:rFonts w:cs="Arial"/>
                <w:sz w:val="16"/>
                <w:szCs w:val="16"/>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 xml:space="preserve">CCR.1.1 FDD  </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w:t>
            </w:r>
          </w:p>
        </w:tc>
        <w:tc>
          <w:tcPr>
            <w:tcW w:w="744"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 xml:space="preserve">CCR.1.1 FDD  </w:t>
            </w:r>
          </w:p>
        </w:tc>
        <w:tc>
          <w:tcPr>
            <w:tcW w:w="78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 xml:space="preserve">CCR.1.1 FDD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w:t>
            </w:r>
          </w:p>
        </w:tc>
      </w:tr>
      <w:tr w:rsidR="0048535C" w:rsidRPr="00736FBC" w:rsidTr="00870D53">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cs="Arial"/>
                <w:sz w:val="16"/>
                <w:szCs w:val="16"/>
              </w:rPr>
            </w:pPr>
            <w:proofErr w:type="spellStart"/>
            <w:r w:rsidRPr="00736FBC">
              <w:rPr>
                <w:rFonts w:cs="Arial"/>
                <w:sz w:val="16"/>
                <w:szCs w:val="16"/>
              </w:rPr>
              <w:t>Config</w:t>
            </w:r>
            <w:proofErr w:type="spellEnd"/>
            <w:r w:rsidRPr="00736FBC">
              <w:rPr>
                <w:rFonts w:cs="Arial"/>
                <w:sz w:val="16"/>
                <w:szCs w:val="16"/>
              </w:rPr>
              <w:t xml:space="preserve"> 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CCR.1.1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744"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CCR.1.1 TDD</w:t>
            </w: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CCR.1.1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r>
      <w:tr w:rsidR="0048535C" w:rsidRPr="00736FBC" w:rsidTr="00870D53">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cs="Arial"/>
                <w:sz w:val="16"/>
                <w:szCs w:val="16"/>
              </w:rPr>
            </w:pPr>
            <w:proofErr w:type="spellStart"/>
            <w:r w:rsidRPr="00736FBC">
              <w:rPr>
                <w:rFonts w:cs="Arial"/>
                <w:sz w:val="16"/>
                <w:szCs w:val="16"/>
              </w:rPr>
              <w:t>Config</w:t>
            </w:r>
            <w:proofErr w:type="spellEnd"/>
            <w:r w:rsidRPr="00736FBC">
              <w:rPr>
                <w:rFonts w:cs="Arial"/>
                <w:sz w:val="16"/>
                <w:szCs w:val="16"/>
              </w:rPr>
              <w:t xml:space="preserve"> 3,6</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CCR2.1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744"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CCR2.1 TDD</w:t>
            </w: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CCR2.1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r>
      <w:tr w:rsidR="0048535C" w:rsidRPr="00736FBC" w:rsidTr="00870D53">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r w:rsidRPr="00736FBC">
              <w:rPr>
                <w:rFonts w:ascii="Arial" w:hAnsi="Arial" w:cs="Arial"/>
                <w:sz w:val="16"/>
                <w:szCs w:val="16"/>
              </w:rPr>
              <w:t>SSB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cs="Arial"/>
                <w:sz w:val="16"/>
                <w:szCs w:val="16"/>
              </w:rPr>
            </w:pPr>
            <w:proofErr w:type="spellStart"/>
            <w:r w:rsidRPr="00736FBC">
              <w:rPr>
                <w:rFonts w:cs="Arial"/>
                <w:sz w:val="16"/>
                <w:szCs w:val="16"/>
              </w:rPr>
              <w:t>Config</w:t>
            </w:r>
            <w:proofErr w:type="spellEnd"/>
            <w:r w:rsidRPr="00736FBC">
              <w:rPr>
                <w:rFonts w:cs="Arial"/>
                <w:sz w:val="16"/>
                <w:szCs w:val="16"/>
              </w:rPr>
              <w:t xml:space="preserve"> 1,4</w:t>
            </w:r>
          </w:p>
        </w:tc>
        <w:tc>
          <w:tcPr>
            <w:tcW w:w="1128" w:type="dxa"/>
            <w:tcBorders>
              <w:top w:val="single" w:sz="4" w:space="0" w:color="auto"/>
              <w:left w:val="single" w:sz="4" w:space="0" w:color="auto"/>
              <w:bottom w:val="single" w:sz="4" w:space="0" w:color="auto"/>
              <w:right w:val="single" w:sz="4" w:space="0" w:color="auto"/>
            </w:tcBorders>
            <w:vAlign w:val="center"/>
          </w:tcPr>
          <w:p w:rsidR="0048535C" w:rsidRPr="00736FBC" w:rsidRDefault="0048535C" w:rsidP="00870D53">
            <w:pPr>
              <w:spacing w:after="0"/>
              <w:rPr>
                <w:rFonts w:ascii="Arial" w:hAnsi="Arial" w:cs="Arial"/>
                <w:sz w:val="16"/>
                <w:szCs w:val="16"/>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lang w:eastAsia="zh-CN"/>
              </w:rPr>
            </w:pPr>
            <w:r w:rsidRPr="00736FBC">
              <w:rPr>
                <w:rFonts w:cs="Arial"/>
                <w:sz w:val="16"/>
                <w:szCs w:val="16"/>
                <w:lang w:eastAsia="zh-CN"/>
              </w:rPr>
              <w:t>SSB.1 FR1</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jc w:val="center"/>
              <w:rPr>
                <w:rFonts w:ascii="Arial" w:hAnsi="Arial" w:cs="Arial"/>
                <w:sz w:val="16"/>
                <w:szCs w:val="16"/>
              </w:rPr>
            </w:pPr>
            <w:r w:rsidRPr="00736FBC">
              <w:rPr>
                <w:rFonts w:ascii="Arial" w:hAnsi="Arial" w:cs="Arial"/>
                <w:sz w:val="16"/>
                <w:szCs w:val="16"/>
              </w:rPr>
              <w:t>SSB.1 FR1</w:t>
            </w:r>
          </w:p>
        </w:tc>
        <w:tc>
          <w:tcPr>
            <w:tcW w:w="744"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lang w:eastAsia="zh-CN"/>
              </w:rPr>
              <w:t>SSB.1 FR1</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jc w:val="center"/>
              <w:rPr>
                <w:rFonts w:ascii="Arial" w:hAnsi="Arial" w:cs="Arial"/>
                <w:sz w:val="16"/>
                <w:szCs w:val="16"/>
              </w:rPr>
            </w:pPr>
            <w:r w:rsidRPr="00736FBC">
              <w:rPr>
                <w:rFonts w:ascii="Arial" w:hAnsi="Arial" w:cs="Arial"/>
                <w:sz w:val="16"/>
                <w:szCs w:val="16"/>
              </w:rPr>
              <w:t>SSB.1 FR1</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lang w:eastAsia="zh-CN"/>
              </w:rPr>
              <w:t>SSB.1 FR1</w:t>
            </w:r>
          </w:p>
        </w:tc>
        <w:tc>
          <w:tcPr>
            <w:tcW w:w="782"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jc w:val="center"/>
              <w:rPr>
                <w:rFonts w:ascii="Arial" w:hAnsi="Arial" w:cs="Arial"/>
                <w:sz w:val="16"/>
                <w:szCs w:val="16"/>
              </w:rPr>
            </w:pPr>
            <w:r w:rsidRPr="00736FBC">
              <w:rPr>
                <w:rFonts w:ascii="Arial" w:hAnsi="Arial" w:cs="Arial"/>
                <w:sz w:val="16"/>
                <w:szCs w:val="16"/>
              </w:rPr>
              <w:t>SSB.1 FR1</w:t>
            </w:r>
          </w:p>
        </w:tc>
      </w:tr>
      <w:tr w:rsidR="0048535C" w:rsidRPr="00736FBC" w:rsidTr="00870D53">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cs="Arial"/>
                <w:sz w:val="16"/>
                <w:szCs w:val="16"/>
              </w:rPr>
            </w:pPr>
            <w:proofErr w:type="spellStart"/>
            <w:r w:rsidRPr="00736FBC">
              <w:rPr>
                <w:rFonts w:cs="Arial"/>
                <w:sz w:val="16"/>
                <w:szCs w:val="16"/>
              </w:rPr>
              <w:t>Config</w:t>
            </w:r>
            <w:proofErr w:type="spellEnd"/>
            <w:r w:rsidRPr="00736FBC">
              <w:rPr>
                <w:rFonts w:cs="Arial"/>
                <w:sz w:val="16"/>
                <w:szCs w:val="16"/>
              </w:rPr>
              <w:t xml:space="preserve"> 2,5</w:t>
            </w:r>
          </w:p>
        </w:tc>
        <w:tc>
          <w:tcPr>
            <w:tcW w:w="1128" w:type="dxa"/>
            <w:tcBorders>
              <w:top w:val="single" w:sz="4" w:space="0" w:color="auto"/>
              <w:left w:val="single" w:sz="4" w:space="0" w:color="auto"/>
              <w:bottom w:val="single" w:sz="4" w:space="0" w:color="auto"/>
              <w:right w:val="single" w:sz="4" w:space="0" w:color="auto"/>
            </w:tcBorders>
            <w:vAlign w:val="center"/>
          </w:tcPr>
          <w:p w:rsidR="0048535C" w:rsidRPr="00736FBC" w:rsidRDefault="0048535C" w:rsidP="00870D53">
            <w:pPr>
              <w:spacing w:after="0"/>
              <w:rPr>
                <w:rFonts w:ascii="Arial" w:hAnsi="Arial" w:cs="Arial"/>
                <w:sz w:val="16"/>
                <w:szCs w:val="16"/>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lang w:eastAsia="zh-CN"/>
              </w:rPr>
              <w:t>SSB.1 FR1</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jc w:val="center"/>
              <w:rPr>
                <w:rFonts w:ascii="Arial" w:hAnsi="Arial" w:cs="Arial"/>
                <w:sz w:val="16"/>
                <w:szCs w:val="16"/>
              </w:rPr>
            </w:pPr>
            <w:r w:rsidRPr="00736FBC">
              <w:rPr>
                <w:rFonts w:ascii="Arial" w:hAnsi="Arial" w:cs="Arial"/>
                <w:sz w:val="16"/>
                <w:szCs w:val="16"/>
              </w:rPr>
              <w:t>SSB.1 FR1</w:t>
            </w:r>
          </w:p>
        </w:tc>
        <w:tc>
          <w:tcPr>
            <w:tcW w:w="744"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lang w:eastAsia="zh-CN"/>
              </w:rPr>
              <w:t>SSB.1 FR1</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jc w:val="center"/>
              <w:rPr>
                <w:rFonts w:ascii="Arial" w:hAnsi="Arial" w:cs="Arial"/>
                <w:sz w:val="16"/>
                <w:szCs w:val="16"/>
              </w:rPr>
            </w:pPr>
            <w:r w:rsidRPr="00736FBC">
              <w:rPr>
                <w:rFonts w:ascii="Arial" w:hAnsi="Arial" w:cs="Arial"/>
                <w:sz w:val="16"/>
                <w:szCs w:val="16"/>
              </w:rPr>
              <w:t>SSB.1 FR1</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lang w:eastAsia="zh-CN"/>
              </w:rPr>
              <w:t>SSB.1 FR1</w:t>
            </w:r>
          </w:p>
        </w:tc>
        <w:tc>
          <w:tcPr>
            <w:tcW w:w="782"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jc w:val="center"/>
              <w:rPr>
                <w:rFonts w:ascii="Arial" w:hAnsi="Arial" w:cs="Arial"/>
                <w:sz w:val="16"/>
                <w:szCs w:val="16"/>
              </w:rPr>
            </w:pPr>
            <w:r w:rsidRPr="00736FBC">
              <w:rPr>
                <w:rFonts w:ascii="Arial" w:hAnsi="Arial" w:cs="Arial"/>
                <w:sz w:val="16"/>
                <w:szCs w:val="16"/>
              </w:rPr>
              <w:t>SSB.1 FR1</w:t>
            </w:r>
          </w:p>
        </w:tc>
      </w:tr>
      <w:tr w:rsidR="0048535C" w:rsidRPr="00736FBC" w:rsidTr="00870D53">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cs="Arial"/>
                <w:sz w:val="16"/>
                <w:szCs w:val="16"/>
              </w:rPr>
            </w:pPr>
            <w:proofErr w:type="spellStart"/>
            <w:r w:rsidRPr="00736FBC">
              <w:rPr>
                <w:rFonts w:cs="Arial"/>
                <w:sz w:val="16"/>
                <w:szCs w:val="16"/>
              </w:rPr>
              <w:t>Config</w:t>
            </w:r>
            <w:proofErr w:type="spellEnd"/>
            <w:r w:rsidRPr="00736FBC">
              <w:rPr>
                <w:rFonts w:cs="Arial"/>
                <w:sz w:val="16"/>
                <w:szCs w:val="16"/>
              </w:rPr>
              <w:t xml:space="preserve"> 3,6</w:t>
            </w:r>
          </w:p>
        </w:tc>
        <w:tc>
          <w:tcPr>
            <w:tcW w:w="1128" w:type="dxa"/>
            <w:tcBorders>
              <w:top w:val="single" w:sz="4" w:space="0" w:color="auto"/>
              <w:left w:val="single" w:sz="4" w:space="0" w:color="auto"/>
              <w:bottom w:val="single" w:sz="4" w:space="0" w:color="auto"/>
              <w:right w:val="single" w:sz="4" w:space="0" w:color="auto"/>
            </w:tcBorders>
            <w:vAlign w:val="center"/>
          </w:tcPr>
          <w:p w:rsidR="0048535C" w:rsidRPr="00736FBC" w:rsidRDefault="0048535C" w:rsidP="00870D53">
            <w:pPr>
              <w:spacing w:after="0"/>
              <w:rPr>
                <w:rFonts w:ascii="Arial" w:hAnsi="Arial" w:cs="Arial"/>
                <w:sz w:val="16"/>
                <w:szCs w:val="16"/>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lang w:eastAsia="zh-CN"/>
              </w:rPr>
              <w:t>SSB.2 FR1</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jc w:val="center"/>
              <w:rPr>
                <w:rFonts w:ascii="Arial" w:hAnsi="Arial" w:cs="Arial"/>
                <w:sz w:val="16"/>
                <w:szCs w:val="16"/>
              </w:rPr>
            </w:pPr>
            <w:r w:rsidRPr="00736FBC">
              <w:rPr>
                <w:rFonts w:ascii="Arial" w:hAnsi="Arial" w:cs="Arial"/>
                <w:sz w:val="16"/>
                <w:szCs w:val="16"/>
              </w:rPr>
              <w:t>SSB.2 FR1</w:t>
            </w:r>
          </w:p>
        </w:tc>
        <w:tc>
          <w:tcPr>
            <w:tcW w:w="744"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lang w:eastAsia="zh-CN"/>
              </w:rPr>
              <w:t>SSB.2 FR1</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jc w:val="center"/>
              <w:rPr>
                <w:rFonts w:ascii="Arial" w:hAnsi="Arial" w:cs="Arial"/>
                <w:sz w:val="16"/>
                <w:szCs w:val="16"/>
              </w:rPr>
            </w:pPr>
            <w:r w:rsidRPr="00736FBC">
              <w:rPr>
                <w:rFonts w:ascii="Arial" w:hAnsi="Arial" w:cs="Arial"/>
                <w:sz w:val="16"/>
                <w:szCs w:val="16"/>
              </w:rPr>
              <w:t>SSB.2 FR1</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lang w:eastAsia="zh-CN"/>
              </w:rPr>
              <w:t>SSB.2 FR1</w:t>
            </w:r>
          </w:p>
        </w:tc>
        <w:tc>
          <w:tcPr>
            <w:tcW w:w="782"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jc w:val="center"/>
              <w:rPr>
                <w:rFonts w:ascii="Arial" w:hAnsi="Arial" w:cs="Arial"/>
                <w:sz w:val="16"/>
                <w:szCs w:val="16"/>
              </w:rPr>
            </w:pPr>
            <w:r w:rsidRPr="00736FBC">
              <w:rPr>
                <w:rFonts w:ascii="Arial" w:hAnsi="Arial" w:cs="Arial"/>
                <w:sz w:val="16"/>
                <w:szCs w:val="16"/>
              </w:rPr>
              <w:t>SSB.2 FR1</w:t>
            </w:r>
          </w:p>
        </w:tc>
      </w:tr>
      <w:tr w:rsidR="0048535C" w:rsidRPr="00736FBC" w:rsidTr="00870D53">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r w:rsidRPr="00736FBC">
              <w:rPr>
                <w:rFonts w:ascii="Arial" w:hAnsi="Arial" w:cs="Arial"/>
                <w:sz w:val="16"/>
                <w:szCs w:val="16"/>
              </w:rPr>
              <w:t>Time offset with Cell 2</w:t>
            </w:r>
          </w:p>
        </w:tc>
        <w:tc>
          <w:tcPr>
            <w:tcW w:w="169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cs="Arial"/>
                <w:sz w:val="16"/>
                <w:szCs w:val="16"/>
              </w:rPr>
            </w:pPr>
            <w:proofErr w:type="spellStart"/>
            <w:r w:rsidRPr="00736FBC">
              <w:rPr>
                <w:rFonts w:cs="Arial"/>
                <w:sz w:val="16"/>
                <w:szCs w:val="16"/>
              </w:rPr>
              <w:t>Config</w:t>
            </w:r>
            <w:proofErr w:type="spellEnd"/>
            <w:r w:rsidRPr="00736FBC">
              <w:rPr>
                <w:rFonts w:cs="Arial"/>
                <w:sz w:val="16"/>
                <w:szCs w:val="16"/>
              </w:rPr>
              <w:t xml:space="preserve"> 1,4</w:t>
            </w:r>
          </w:p>
        </w:tc>
        <w:tc>
          <w:tcPr>
            <w:tcW w:w="1128" w:type="dxa"/>
            <w:tcBorders>
              <w:top w:val="single" w:sz="4" w:space="0" w:color="auto"/>
              <w:left w:val="single" w:sz="4" w:space="0" w:color="auto"/>
              <w:bottom w:val="single" w:sz="4" w:space="0" w:color="auto"/>
              <w:right w:val="single" w:sz="4" w:space="0" w:color="auto"/>
            </w:tcBorders>
            <w:vAlign w:val="center"/>
            <w:hideMark/>
          </w:tcPr>
          <w:p w:rsidR="0048535C" w:rsidRPr="007460E3" w:rsidRDefault="0048535C" w:rsidP="00870D53">
            <w:pPr>
              <w:spacing w:after="0"/>
              <w:jc w:val="center"/>
              <w:rPr>
                <w:rFonts w:ascii="Arial" w:hAnsi="Arial" w:cs="Arial"/>
                <w:sz w:val="16"/>
                <w:szCs w:val="16"/>
              </w:rPr>
            </w:pPr>
            <w:proofErr w:type="spellStart"/>
            <w:r w:rsidRPr="007460E3">
              <w:rPr>
                <w:rFonts w:ascii="Arial" w:hAnsi="Arial" w:cs="Arial"/>
                <w:sz w:val="16"/>
                <w:szCs w:val="16"/>
                <w:lang w:eastAsia="ja-JP"/>
                <w:rPrChange w:id="5" w:author="Karajani Bledar 1SI1" w:date="2020-05-15T12:26:00Z">
                  <w:rPr>
                    <w:rFonts w:cs="Arial"/>
                    <w:sz w:val="16"/>
                    <w:szCs w:val="16"/>
                    <w:lang w:eastAsia="ja-JP"/>
                  </w:rPr>
                </w:rPrChange>
              </w:rPr>
              <w:t>ms</w:t>
            </w:r>
            <w:proofErr w:type="spellEnd"/>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48535C" w:rsidRPr="007460E3" w:rsidRDefault="0048535C" w:rsidP="00870D53">
            <w:pPr>
              <w:pStyle w:val="TAC"/>
              <w:rPr>
                <w:rFonts w:cs="Arial"/>
                <w:sz w:val="16"/>
                <w:szCs w:val="16"/>
                <w:lang w:eastAsia="zh-CN"/>
              </w:rPr>
            </w:pPr>
            <w:r w:rsidRPr="007460E3">
              <w:rPr>
                <w:rFonts w:cs="Arial"/>
                <w:sz w:val="16"/>
                <w:szCs w:val="16"/>
                <w:lang w:eastAsia="zh-CN"/>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rsidR="0048535C" w:rsidRPr="007460E3" w:rsidRDefault="0048535C" w:rsidP="00870D53">
            <w:pPr>
              <w:spacing w:after="0"/>
              <w:jc w:val="center"/>
              <w:rPr>
                <w:rFonts w:ascii="Arial" w:hAnsi="Arial" w:cs="Arial"/>
                <w:sz w:val="16"/>
                <w:szCs w:val="16"/>
              </w:rPr>
            </w:pPr>
            <w:r w:rsidRPr="007460E3">
              <w:rPr>
                <w:rFonts w:ascii="Arial" w:hAnsi="Arial" w:cs="Arial"/>
                <w:sz w:val="16"/>
                <w:szCs w:val="16"/>
                <w:lang w:eastAsia="zh-CN"/>
                <w:rPrChange w:id="6" w:author="Karajani Bledar 1SI1" w:date="2020-05-15T12:26:00Z">
                  <w:rPr>
                    <w:rFonts w:cs="Arial"/>
                    <w:sz w:val="16"/>
                    <w:szCs w:val="16"/>
                    <w:lang w:eastAsia="zh-CN"/>
                  </w:rPr>
                </w:rPrChange>
              </w:rPr>
              <w:t>3</w:t>
            </w:r>
          </w:p>
        </w:tc>
        <w:tc>
          <w:tcPr>
            <w:tcW w:w="744" w:type="dxa"/>
            <w:tcBorders>
              <w:top w:val="single" w:sz="4" w:space="0" w:color="auto"/>
              <w:left w:val="single" w:sz="4" w:space="0" w:color="auto"/>
              <w:bottom w:val="single" w:sz="4" w:space="0" w:color="auto"/>
              <w:right w:val="single" w:sz="4" w:space="0" w:color="auto"/>
            </w:tcBorders>
            <w:vAlign w:val="center"/>
            <w:hideMark/>
          </w:tcPr>
          <w:p w:rsidR="0048535C" w:rsidRPr="007460E3" w:rsidRDefault="0048535C" w:rsidP="00870D53">
            <w:pPr>
              <w:pStyle w:val="TAC"/>
              <w:rPr>
                <w:rFonts w:cs="Arial"/>
                <w:sz w:val="16"/>
                <w:szCs w:val="16"/>
                <w:lang w:eastAsia="zh-CN"/>
              </w:rPr>
            </w:pPr>
            <w:r w:rsidRPr="007460E3">
              <w:rPr>
                <w:rFonts w:cs="Arial"/>
                <w:sz w:val="16"/>
                <w:szCs w:val="16"/>
                <w:lang w:eastAsia="zh-CN"/>
              </w:rPr>
              <w:t>-</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48535C" w:rsidRPr="007460E3" w:rsidRDefault="0048535C" w:rsidP="00870D53">
            <w:pPr>
              <w:spacing w:after="0"/>
              <w:jc w:val="center"/>
              <w:rPr>
                <w:rFonts w:ascii="Arial" w:hAnsi="Arial" w:cs="Arial"/>
                <w:sz w:val="16"/>
                <w:szCs w:val="16"/>
              </w:rPr>
            </w:pPr>
            <w:r w:rsidRPr="007460E3">
              <w:rPr>
                <w:rFonts w:ascii="Arial" w:hAnsi="Arial" w:cs="Arial"/>
                <w:sz w:val="16"/>
                <w:szCs w:val="16"/>
                <w:lang w:eastAsia="zh-CN"/>
                <w:rPrChange w:id="7" w:author="Karajani Bledar 1SI1" w:date="2020-05-15T12:26:00Z">
                  <w:rPr>
                    <w:rFonts w:cs="Arial"/>
                    <w:sz w:val="16"/>
                    <w:szCs w:val="16"/>
                    <w:lang w:eastAsia="zh-CN"/>
                  </w:rPr>
                </w:rPrChange>
              </w:rPr>
              <w:t>3</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48535C" w:rsidRPr="007460E3" w:rsidRDefault="0048535C" w:rsidP="00870D53">
            <w:pPr>
              <w:pStyle w:val="TAC"/>
              <w:rPr>
                <w:rFonts w:cs="Arial"/>
                <w:sz w:val="16"/>
                <w:szCs w:val="16"/>
                <w:lang w:eastAsia="zh-CN"/>
              </w:rPr>
            </w:pPr>
            <w:r w:rsidRPr="007460E3">
              <w:rPr>
                <w:rFonts w:cs="Arial"/>
                <w:sz w:val="16"/>
                <w:szCs w:val="16"/>
                <w:lang w:eastAsia="zh-CN"/>
              </w:rPr>
              <w:t>-</w:t>
            </w:r>
          </w:p>
        </w:tc>
        <w:tc>
          <w:tcPr>
            <w:tcW w:w="782" w:type="dxa"/>
            <w:tcBorders>
              <w:top w:val="single" w:sz="4" w:space="0" w:color="auto"/>
              <w:left w:val="single" w:sz="4" w:space="0" w:color="auto"/>
              <w:bottom w:val="single" w:sz="4" w:space="0" w:color="auto"/>
              <w:right w:val="single" w:sz="4" w:space="0" w:color="auto"/>
            </w:tcBorders>
            <w:vAlign w:val="center"/>
            <w:hideMark/>
          </w:tcPr>
          <w:p w:rsidR="0048535C" w:rsidRPr="007460E3" w:rsidRDefault="0048535C" w:rsidP="00870D53">
            <w:pPr>
              <w:spacing w:after="0"/>
              <w:jc w:val="center"/>
              <w:rPr>
                <w:rFonts w:ascii="Arial" w:hAnsi="Arial" w:cs="Arial"/>
                <w:sz w:val="16"/>
                <w:szCs w:val="16"/>
              </w:rPr>
            </w:pPr>
            <w:r w:rsidRPr="007460E3">
              <w:rPr>
                <w:rFonts w:ascii="Arial" w:hAnsi="Arial" w:cs="Arial"/>
                <w:sz w:val="16"/>
                <w:szCs w:val="16"/>
                <w:lang w:eastAsia="zh-CN"/>
                <w:rPrChange w:id="8" w:author="Karajani Bledar 1SI1" w:date="2020-05-15T12:26:00Z">
                  <w:rPr>
                    <w:rFonts w:cs="Arial"/>
                    <w:sz w:val="16"/>
                    <w:szCs w:val="16"/>
                    <w:lang w:eastAsia="zh-CN"/>
                  </w:rPr>
                </w:rPrChange>
              </w:rPr>
              <w:t>3</w:t>
            </w:r>
          </w:p>
        </w:tc>
      </w:tr>
      <w:tr w:rsidR="0048535C" w:rsidRPr="00736FBC" w:rsidTr="00870D53">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cs="Arial"/>
                <w:sz w:val="16"/>
                <w:szCs w:val="16"/>
              </w:rPr>
            </w:pPr>
            <w:proofErr w:type="spellStart"/>
            <w:r w:rsidRPr="00736FBC">
              <w:rPr>
                <w:rFonts w:cs="Arial"/>
                <w:sz w:val="16"/>
                <w:szCs w:val="16"/>
              </w:rPr>
              <w:t>Config</w:t>
            </w:r>
            <w:proofErr w:type="spellEnd"/>
            <w:r w:rsidRPr="00736FBC">
              <w:rPr>
                <w:rFonts w:cs="Arial"/>
                <w:sz w:val="16"/>
                <w:szCs w:val="16"/>
              </w:rPr>
              <w:t xml:space="preserve"> 2,3,5,6</w:t>
            </w:r>
          </w:p>
        </w:tc>
        <w:tc>
          <w:tcPr>
            <w:tcW w:w="1128" w:type="dxa"/>
            <w:tcBorders>
              <w:top w:val="single" w:sz="4" w:space="0" w:color="auto"/>
              <w:left w:val="single" w:sz="4" w:space="0" w:color="auto"/>
              <w:bottom w:val="single" w:sz="4" w:space="0" w:color="auto"/>
              <w:right w:val="single" w:sz="4" w:space="0" w:color="auto"/>
            </w:tcBorders>
            <w:vAlign w:val="center"/>
            <w:hideMark/>
          </w:tcPr>
          <w:p w:rsidR="0048535C" w:rsidRPr="007460E3" w:rsidRDefault="0048535C" w:rsidP="00870D53">
            <w:pPr>
              <w:spacing w:after="0"/>
              <w:jc w:val="center"/>
              <w:rPr>
                <w:rFonts w:ascii="Arial" w:hAnsi="Arial" w:cs="Arial"/>
                <w:sz w:val="16"/>
                <w:szCs w:val="16"/>
              </w:rPr>
            </w:pPr>
            <w:r w:rsidRPr="007460E3">
              <w:rPr>
                <w:rFonts w:ascii="Arial" w:hAnsi="Arial" w:cs="Arial"/>
                <w:sz w:val="16"/>
                <w:szCs w:val="16"/>
                <w:rPrChange w:id="9" w:author="Karajani Bledar 1SI1" w:date="2020-05-15T12:26:00Z">
                  <w:rPr>
                    <w:rFonts w:cs="v4.2.0"/>
                    <w:sz w:val="16"/>
                    <w:szCs w:val="16"/>
                  </w:rPr>
                </w:rPrChange>
              </w:rPr>
              <w:sym w:font="Symbol" w:char="F06D"/>
            </w:r>
            <w:r w:rsidRPr="007460E3">
              <w:rPr>
                <w:rFonts w:ascii="Arial" w:hAnsi="Arial" w:cs="Arial"/>
                <w:sz w:val="16"/>
                <w:szCs w:val="16"/>
                <w:rPrChange w:id="10" w:author="Karajani Bledar 1SI1" w:date="2020-05-15T12:26:00Z">
                  <w:rPr>
                    <w:rFonts w:cs="v4.2.0"/>
                    <w:sz w:val="16"/>
                    <w:szCs w:val="16"/>
                  </w:rPr>
                </w:rPrChange>
              </w:rPr>
              <w:t>s</w:t>
            </w: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48535C" w:rsidRPr="007460E3" w:rsidRDefault="0048535C" w:rsidP="00870D53">
            <w:pPr>
              <w:pStyle w:val="TAC"/>
              <w:rPr>
                <w:rFonts w:cs="Arial"/>
                <w:sz w:val="16"/>
                <w:szCs w:val="16"/>
                <w:lang w:eastAsia="zh-CN"/>
              </w:rPr>
            </w:pPr>
            <w:r w:rsidRPr="007460E3">
              <w:rPr>
                <w:rFonts w:cs="Arial"/>
                <w:sz w:val="16"/>
                <w:szCs w:val="16"/>
                <w:lang w:eastAsia="zh-CN"/>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rsidR="0048535C" w:rsidRPr="007460E3" w:rsidRDefault="0048535C" w:rsidP="00870D53">
            <w:pPr>
              <w:spacing w:after="0"/>
              <w:jc w:val="center"/>
              <w:rPr>
                <w:rFonts w:ascii="Arial" w:hAnsi="Arial" w:cs="Arial"/>
                <w:sz w:val="16"/>
                <w:szCs w:val="16"/>
              </w:rPr>
            </w:pPr>
            <w:r w:rsidRPr="007460E3">
              <w:rPr>
                <w:rFonts w:ascii="Arial" w:hAnsi="Arial" w:cs="Arial"/>
                <w:sz w:val="16"/>
                <w:szCs w:val="16"/>
                <w:lang w:eastAsia="zh-CN"/>
                <w:rPrChange w:id="11" w:author="Karajani Bledar 1SI1" w:date="2020-05-15T12:26:00Z">
                  <w:rPr>
                    <w:rFonts w:cs="Arial"/>
                    <w:sz w:val="16"/>
                    <w:szCs w:val="16"/>
                    <w:lang w:eastAsia="zh-CN"/>
                  </w:rPr>
                </w:rPrChange>
              </w:rPr>
              <w:t>3</w:t>
            </w:r>
          </w:p>
        </w:tc>
        <w:tc>
          <w:tcPr>
            <w:tcW w:w="744" w:type="dxa"/>
            <w:tcBorders>
              <w:top w:val="single" w:sz="4" w:space="0" w:color="auto"/>
              <w:left w:val="single" w:sz="4" w:space="0" w:color="auto"/>
              <w:bottom w:val="single" w:sz="4" w:space="0" w:color="auto"/>
              <w:right w:val="single" w:sz="4" w:space="0" w:color="auto"/>
            </w:tcBorders>
            <w:vAlign w:val="center"/>
            <w:hideMark/>
          </w:tcPr>
          <w:p w:rsidR="0048535C" w:rsidRPr="007460E3" w:rsidRDefault="0048535C" w:rsidP="00870D53">
            <w:pPr>
              <w:pStyle w:val="TAC"/>
              <w:rPr>
                <w:rFonts w:cs="Arial"/>
                <w:sz w:val="16"/>
                <w:szCs w:val="16"/>
                <w:lang w:eastAsia="zh-CN"/>
              </w:rPr>
            </w:pPr>
            <w:r w:rsidRPr="007460E3">
              <w:rPr>
                <w:rFonts w:cs="Arial"/>
                <w:sz w:val="16"/>
                <w:szCs w:val="16"/>
                <w:lang w:eastAsia="zh-CN"/>
              </w:rPr>
              <w:t>-</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48535C" w:rsidRPr="007460E3" w:rsidRDefault="0048535C" w:rsidP="00870D53">
            <w:pPr>
              <w:spacing w:after="0"/>
              <w:jc w:val="center"/>
              <w:rPr>
                <w:rFonts w:ascii="Arial" w:hAnsi="Arial" w:cs="Arial"/>
                <w:sz w:val="16"/>
                <w:szCs w:val="16"/>
              </w:rPr>
            </w:pPr>
            <w:r w:rsidRPr="007460E3">
              <w:rPr>
                <w:rFonts w:ascii="Arial" w:hAnsi="Arial" w:cs="Arial"/>
                <w:sz w:val="16"/>
                <w:szCs w:val="16"/>
                <w:lang w:eastAsia="zh-CN"/>
                <w:rPrChange w:id="12" w:author="Karajani Bledar 1SI1" w:date="2020-05-15T12:26:00Z">
                  <w:rPr>
                    <w:rFonts w:cs="Arial"/>
                    <w:sz w:val="16"/>
                    <w:szCs w:val="16"/>
                    <w:lang w:eastAsia="zh-CN"/>
                  </w:rPr>
                </w:rPrChange>
              </w:rPr>
              <w:t>3</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48535C" w:rsidRPr="007460E3" w:rsidRDefault="0048535C" w:rsidP="00870D53">
            <w:pPr>
              <w:pStyle w:val="TAC"/>
              <w:rPr>
                <w:rFonts w:cs="Arial"/>
                <w:sz w:val="16"/>
                <w:szCs w:val="16"/>
                <w:lang w:eastAsia="zh-CN"/>
              </w:rPr>
            </w:pPr>
            <w:r w:rsidRPr="007460E3">
              <w:rPr>
                <w:rFonts w:cs="Arial"/>
                <w:sz w:val="16"/>
                <w:szCs w:val="16"/>
                <w:lang w:eastAsia="zh-CN"/>
              </w:rPr>
              <w:t>-</w:t>
            </w:r>
          </w:p>
        </w:tc>
        <w:tc>
          <w:tcPr>
            <w:tcW w:w="782" w:type="dxa"/>
            <w:tcBorders>
              <w:top w:val="single" w:sz="4" w:space="0" w:color="auto"/>
              <w:left w:val="single" w:sz="4" w:space="0" w:color="auto"/>
              <w:bottom w:val="single" w:sz="4" w:space="0" w:color="auto"/>
              <w:right w:val="single" w:sz="4" w:space="0" w:color="auto"/>
            </w:tcBorders>
            <w:vAlign w:val="center"/>
            <w:hideMark/>
          </w:tcPr>
          <w:p w:rsidR="0048535C" w:rsidRPr="007460E3" w:rsidRDefault="0048535C" w:rsidP="00870D53">
            <w:pPr>
              <w:spacing w:after="0"/>
              <w:jc w:val="center"/>
              <w:rPr>
                <w:rFonts w:ascii="Arial" w:hAnsi="Arial" w:cs="Arial"/>
                <w:sz w:val="16"/>
                <w:szCs w:val="16"/>
              </w:rPr>
            </w:pPr>
            <w:r w:rsidRPr="007460E3">
              <w:rPr>
                <w:rFonts w:ascii="Arial" w:hAnsi="Arial" w:cs="Arial"/>
                <w:sz w:val="16"/>
                <w:szCs w:val="16"/>
                <w:lang w:eastAsia="zh-CN"/>
                <w:rPrChange w:id="13" w:author="Karajani Bledar 1SI1" w:date="2020-05-15T12:26:00Z">
                  <w:rPr>
                    <w:rFonts w:cs="Arial"/>
                    <w:sz w:val="16"/>
                    <w:szCs w:val="16"/>
                    <w:lang w:eastAsia="zh-CN"/>
                  </w:rPr>
                </w:rPrChange>
              </w:rPr>
              <w:t>3</w:t>
            </w:r>
          </w:p>
        </w:tc>
      </w:tr>
      <w:tr w:rsidR="0048535C" w:rsidRPr="00736FBC" w:rsidTr="00870D53">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r w:rsidRPr="00736FBC">
              <w:rPr>
                <w:rFonts w:ascii="Arial" w:hAnsi="Arial" w:cs="Arial"/>
                <w:sz w:val="16"/>
                <w:szCs w:val="16"/>
              </w:rPr>
              <w:t>SMTC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cs="Arial"/>
                <w:sz w:val="16"/>
                <w:szCs w:val="16"/>
              </w:rPr>
            </w:pPr>
            <w:proofErr w:type="spellStart"/>
            <w:r w:rsidRPr="00736FBC">
              <w:rPr>
                <w:rFonts w:cs="Arial"/>
                <w:sz w:val="16"/>
                <w:szCs w:val="16"/>
              </w:rPr>
              <w:t>Config</w:t>
            </w:r>
            <w:proofErr w:type="spellEnd"/>
            <w:r w:rsidRPr="00736FBC">
              <w:rPr>
                <w:rFonts w:cs="Arial"/>
                <w:sz w:val="16"/>
                <w:szCs w:val="16"/>
              </w:rPr>
              <w:t xml:space="preserve"> 1,4</w:t>
            </w:r>
          </w:p>
        </w:tc>
        <w:tc>
          <w:tcPr>
            <w:tcW w:w="1128" w:type="dxa"/>
            <w:tcBorders>
              <w:top w:val="single" w:sz="4" w:space="0" w:color="auto"/>
              <w:left w:val="single" w:sz="4" w:space="0" w:color="auto"/>
              <w:bottom w:val="single" w:sz="4" w:space="0" w:color="auto"/>
              <w:right w:val="single" w:sz="4" w:space="0" w:color="auto"/>
            </w:tcBorders>
            <w:vAlign w:val="center"/>
          </w:tcPr>
          <w:p w:rsidR="0048535C" w:rsidRPr="00736FBC" w:rsidRDefault="0048535C" w:rsidP="00870D53">
            <w:pPr>
              <w:spacing w:after="0"/>
              <w:rPr>
                <w:rFonts w:ascii="Arial" w:hAnsi="Arial" w:cs="Arial"/>
                <w:sz w:val="16"/>
                <w:szCs w:val="16"/>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jc w:val="center"/>
              <w:rPr>
                <w:rFonts w:ascii="Arial" w:hAnsi="Arial" w:cs="Arial"/>
                <w:sz w:val="16"/>
                <w:szCs w:val="16"/>
              </w:rPr>
            </w:pPr>
            <w:r w:rsidRPr="00736FBC">
              <w:rPr>
                <w:rFonts w:ascii="Arial" w:hAnsi="Arial" w:cs="Arial"/>
                <w:sz w:val="16"/>
                <w:szCs w:val="16"/>
              </w:rPr>
              <w:t>SMTC.2</w:t>
            </w:r>
          </w:p>
        </w:tc>
      </w:tr>
      <w:tr w:rsidR="0048535C" w:rsidRPr="00736FBC" w:rsidTr="00870D53">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cs="Arial"/>
                <w:sz w:val="16"/>
                <w:szCs w:val="16"/>
              </w:rPr>
            </w:pPr>
            <w:proofErr w:type="spellStart"/>
            <w:r w:rsidRPr="00736FBC">
              <w:rPr>
                <w:rFonts w:cs="Arial"/>
                <w:sz w:val="16"/>
                <w:szCs w:val="16"/>
              </w:rPr>
              <w:t>Config</w:t>
            </w:r>
            <w:proofErr w:type="spellEnd"/>
            <w:r w:rsidRPr="00736FBC">
              <w:rPr>
                <w:rFonts w:cs="Arial"/>
                <w:sz w:val="16"/>
                <w:szCs w:val="16"/>
              </w:rPr>
              <w:t xml:space="preserve"> 2,3,5,6</w:t>
            </w:r>
          </w:p>
        </w:tc>
        <w:tc>
          <w:tcPr>
            <w:tcW w:w="1128" w:type="dxa"/>
            <w:tcBorders>
              <w:top w:val="single" w:sz="4" w:space="0" w:color="auto"/>
              <w:left w:val="single" w:sz="4" w:space="0" w:color="auto"/>
              <w:bottom w:val="single" w:sz="4" w:space="0" w:color="auto"/>
              <w:right w:val="single" w:sz="4" w:space="0" w:color="auto"/>
            </w:tcBorders>
            <w:vAlign w:val="center"/>
          </w:tcPr>
          <w:p w:rsidR="0048535C" w:rsidRPr="00736FBC" w:rsidRDefault="0048535C" w:rsidP="00870D53">
            <w:pPr>
              <w:spacing w:after="0"/>
              <w:rPr>
                <w:rFonts w:ascii="Arial" w:hAnsi="Arial" w:cs="Arial"/>
                <w:sz w:val="16"/>
                <w:szCs w:val="16"/>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jc w:val="center"/>
              <w:rPr>
                <w:rFonts w:ascii="Arial" w:hAnsi="Arial" w:cs="Arial"/>
                <w:sz w:val="16"/>
                <w:szCs w:val="16"/>
              </w:rPr>
            </w:pPr>
            <w:r w:rsidRPr="00736FBC">
              <w:rPr>
                <w:rFonts w:ascii="Arial" w:hAnsi="Arial" w:cs="Arial"/>
                <w:sz w:val="16"/>
                <w:szCs w:val="16"/>
              </w:rPr>
              <w:t>SMTC.1</w:t>
            </w:r>
          </w:p>
        </w:tc>
      </w:tr>
      <w:tr w:rsidR="0048535C" w:rsidRPr="00736FBC" w:rsidTr="00870D53">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cs="Arial"/>
                <w:sz w:val="16"/>
                <w:szCs w:val="16"/>
              </w:rPr>
            </w:pPr>
            <w:r w:rsidRPr="00736FBC">
              <w:rPr>
                <w:rFonts w:cs="Arial"/>
                <w:sz w:val="16"/>
                <w:szCs w:val="16"/>
              </w:rPr>
              <w:t>OCNG Patterns</w:t>
            </w:r>
          </w:p>
        </w:tc>
        <w:tc>
          <w:tcPr>
            <w:tcW w:w="1128" w:type="dxa"/>
            <w:tcBorders>
              <w:top w:val="single" w:sz="4" w:space="0" w:color="auto"/>
              <w:left w:val="single" w:sz="4" w:space="0" w:color="auto"/>
              <w:bottom w:val="single" w:sz="4" w:space="0" w:color="auto"/>
              <w:right w:val="single" w:sz="4" w:space="0" w:color="auto"/>
            </w:tcBorders>
            <w:vAlign w:val="center"/>
          </w:tcPr>
          <w:p w:rsidR="0048535C" w:rsidRPr="00736FBC" w:rsidRDefault="0048535C" w:rsidP="00870D53">
            <w:pPr>
              <w:pStyle w:val="TAC"/>
              <w:rPr>
                <w:rFonts w:cs="Arial"/>
                <w:sz w:val="16"/>
                <w:szCs w:val="16"/>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napToGrid w:val="0"/>
                <w:sz w:val="16"/>
                <w:szCs w:val="16"/>
              </w:rPr>
              <w:t>OP.1</w:t>
            </w:r>
          </w:p>
        </w:tc>
      </w:tr>
      <w:tr w:rsidR="0048535C" w:rsidRPr="00736FBC" w:rsidTr="00870D53">
        <w:trPr>
          <w:jc w:val="center"/>
        </w:trPr>
        <w:tc>
          <w:tcPr>
            <w:tcW w:w="197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cs="Arial"/>
                <w:sz w:val="16"/>
                <w:szCs w:val="16"/>
              </w:rPr>
            </w:pPr>
            <w:r w:rsidRPr="00736FBC">
              <w:rPr>
                <w:rFonts w:cs="Arial"/>
                <w:sz w:val="16"/>
                <w:szCs w:val="16"/>
              </w:rPr>
              <w:t>PDSCH/PDCCH subcarrier spacing</w:t>
            </w:r>
          </w:p>
        </w:tc>
        <w:tc>
          <w:tcPr>
            <w:tcW w:w="1810" w:type="dxa"/>
            <w:gridSpan w:val="2"/>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L"/>
              <w:rPr>
                <w:rFonts w:cs="Arial"/>
                <w:sz w:val="16"/>
                <w:szCs w:val="16"/>
              </w:rPr>
            </w:pPr>
            <w:proofErr w:type="spellStart"/>
            <w:r w:rsidRPr="00736FBC">
              <w:rPr>
                <w:rFonts w:cs="Arial"/>
                <w:sz w:val="16"/>
                <w:szCs w:val="16"/>
              </w:rPr>
              <w:t>Config</w:t>
            </w:r>
            <w:proofErr w:type="spellEnd"/>
            <w:r w:rsidRPr="00736FBC">
              <w:rPr>
                <w:rFonts w:cs="Arial"/>
                <w:sz w:val="16"/>
                <w:szCs w:val="16"/>
              </w:rPr>
              <w:t xml:space="preserve"> 1,2,4,5</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kHz</w:t>
            </w: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15 kHz</w:t>
            </w:r>
          </w:p>
        </w:tc>
      </w:tr>
      <w:tr w:rsidR="0048535C" w:rsidRPr="00736FBC" w:rsidTr="00870D53">
        <w:trPr>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810" w:type="dxa"/>
            <w:gridSpan w:val="2"/>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L"/>
              <w:rPr>
                <w:rFonts w:cs="Arial"/>
                <w:sz w:val="16"/>
                <w:szCs w:val="16"/>
              </w:rPr>
            </w:pPr>
            <w:proofErr w:type="spellStart"/>
            <w:r w:rsidRPr="00736FBC">
              <w:rPr>
                <w:rFonts w:cs="Arial"/>
                <w:sz w:val="16"/>
                <w:szCs w:val="16"/>
              </w:rPr>
              <w:t>Config</w:t>
            </w:r>
            <w:proofErr w:type="spellEnd"/>
            <w:r w:rsidRPr="00736FBC">
              <w:rPr>
                <w:rFonts w:cs="Arial"/>
                <w:sz w:val="16"/>
                <w:szCs w:val="16"/>
              </w:rPr>
              <w:t xml:space="preserve"> 3,6</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30kHz</w:t>
            </w:r>
          </w:p>
        </w:tc>
      </w:tr>
      <w:tr w:rsidR="0048535C" w:rsidRPr="00736FBC" w:rsidTr="00870D53">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L"/>
              <w:rPr>
                <w:rFonts w:cs="Arial"/>
                <w:sz w:val="16"/>
                <w:szCs w:val="16"/>
              </w:rPr>
            </w:pPr>
            <w:r w:rsidRPr="00736FBC">
              <w:rPr>
                <w:rFonts w:cs="Arial"/>
                <w:sz w:val="16"/>
                <w:szCs w:val="16"/>
                <w:lang w:eastAsia="ja-JP"/>
              </w:rPr>
              <w:t>EPRE ratio of PSS to SSS</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lang w:eastAsia="ja-JP"/>
              </w:rPr>
              <w:t>dB</w:t>
            </w:r>
          </w:p>
        </w:tc>
        <w:tc>
          <w:tcPr>
            <w:tcW w:w="80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lang w:eastAsia="ja-JP"/>
              </w:rPr>
              <w:t>0</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lang w:eastAsia="ja-JP"/>
              </w:rPr>
              <w:t>0</w:t>
            </w:r>
          </w:p>
        </w:tc>
        <w:tc>
          <w:tcPr>
            <w:tcW w:w="7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lang w:eastAsia="ja-JP"/>
              </w:rPr>
              <w:t>0</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lang w:eastAsia="ja-JP"/>
              </w:rPr>
              <w:t>0</w:t>
            </w:r>
          </w:p>
        </w:tc>
        <w:tc>
          <w:tcPr>
            <w:tcW w:w="79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lang w:eastAsia="ja-JP"/>
              </w:rPr>
              <w:t>0</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lang w:eastAsia="ja-JP"/>
              </w:rPr>
              <w:t>0</w:t>
            </w:r>
          </w:p>
        </w:tc>
      </w:tr>
      <w:tr w:rsidR="0048535C" w:rsidRPr="00736FBC" w:rsidTr="00870D53">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L"/>
              <w:rPr>
                <w:rFonts w:cs="Arial"/>
                <w:sz w:val="16"/>
                <w:szCs w:val="16"/>
              </w:rPr>
            </w:pPr>
            <w:r w:rsidRPr="00736FBC">
              <w:rPr>
                <w:rFonts w:cs="Arial"/>
                <w:sz w:val="16"/>
                <w:szCs w:val="16"/>
                <w:lang w:eastAsia="ja-JP"/>
              </w:rPr>
              <w:t>EPRE ratio of PBCH DMRS to SSS</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2662"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r>
      <w:tr w:rsidR="0048535C" w:rsidRPr="00736FBC" w:rsidTr="00870D53">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L"/>
              <w:rPr>
                <w:rFonts w:cs="Arial"/>
                <w:sz w:val="16"/>
                <w:szCs w:val="16"/>
              </w:rPr>
            </w:pPr>
            <w:r w:rsidRPr="00736FBC">
              <w:rPr>
                <w:rFonts w:cs="Arial"/>
                <w:sz w:val="16"/>
                <w:szCs w:val="16"/>
                <w:lang w:eastAsia="ja-JP"/>
              </w:rPr>
              <w:t>EPRE ratio of PBCH to PBCH DMRS</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2662"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r>
      <w:tr w:rsidR="0048535C" w:rsidRPr="00736FBC" w:rsidTr="00870D53">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L"/>
              <w:rPr>
                <w:rFonts w:cs="Arial"/>
                <w:sz w:val="16"/>
                <w:szCs w:val="16"/>
              </w:rPr>
            </w:pPr>
            <w:r w:rsidRPr="00736FBC">
              <w:rPr>
                <w:rFonts w:cs="Arial"/>
                <w:sz w:val="16"/>
                <w:szCs w:val="16"/>
                <w:lang w:eastAsia="ja-JP"/>
              </w:rPr>
              <w:t>EPRE ratio of PDCCH DMRS to SSS</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2662"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r>
      <w:tr w:rsidR="0048535C" w:rsidRPr="00736FBC" w:rsidTr="00870D53">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L"/>
              <w:rPr>
                <w:rFonts w:cs="Arial"/>
                <w:sz w:val="16"/>
                <w:szCs w:val="16"/>
              </w:rPr>
            </w:pPr>
            <w:r w:rsidRPr="00736FBC">
              <w:rPr>
                <w:rFonts w:cs="Arial"/>
                <w:sz w:val="16"/>
                <w:szCs w:val="16"/>
                <w:lang w:eastAsia="ja-JP"/>
              </w:rPr>
              <w:t>EPRE ratio of PDCCH to PDCCH DMRS</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2662"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r>
      <w:tr w:rsidR="0048535C" w:rsidRPr="00736FBC" w:rsidTr="00870D53">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L"/>
              <w:rPr>
                <w:rFonts w:cs="Arial"/>
                <w:sz w:val="16"/>
                <w:szCs w:val="16"/>
              </w:rPr>
            </w:pPr>
            <w:r w:rsidRPr="00736FBC">
              <w:rPr>
                <w:rFonts w:cs="Arial"/>
                <w:sz w:val="16"/>
                <w:szCs w:val="16"/>
                <w:lang w:eastAsia="ja-JP"/>
              </w:rPr>
              <w:t xml:space="preserve">EPRE ratio of PDSCH DMRS to SSS </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2662"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r>
      <w:tr w:rsidR="0048535C" w:rsidRPr="00736FBC" w:rsidTr="00870D53">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L"/>
              <w:rPr>
                <w:rFonts w:cs="Arial"/>
                <w:sz w:val="16"/>
                <w:szCs w:val="16"/>
              </w:rPr>
            </w:pPr>
            <w:r w:rsidRPr="00736FBC">
              <w:rPr>
                <w:rFonts w:cs="Arial"/>
                <w:sz w:val="16"/>
                <w:szCs w:val="16"/>
                <w:lang w:eastAsia="ja-JP"/>
              </w:rPr>
              <w:t xml:space="preserve">EPRE ratio of PDSCH to PDSCH </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2662"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r>
      <w:tr w:rsidR="0048535C" w:rsidRPr="00736FBC" w:rsidTr="00870D53">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L"/>
              <w:rPr>
                <w:rFonts w:cs="Arial"/>
                <w:sz w:val="16"/>
                <w:szCs w:val="16"/>
              </w:rPr>
            </w:pPr>
            <w:r w:rsidRPr="00736FBC">
              <w:rPr>
                <w:rFonts w:cs="Arial"/>
                <w:sz w:val="16"/>
                <w:szCs w:val="16"/>
                <w:lang w:eastAsia="ja-JP"/>
              </w:rPr>
              <w:t>EPRE ratio of OCNG DMRS to SSS(Note 1)</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2662"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r>
      <w:tr w:rsidR="0048535C" w:rsidRPr="00736FBC" w:rsidTr="00870D53">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L"/>
              <w:rPr>
                <w:rFonts w:cs="Arial"/>
                <w:sz w:val="16"/>
                <w:szCs w:val="16"/>
              </w:rPr>
            </w:pPr>
            <w:r w:rsidRPr="00736FBC">
              <w:rPr>
                <w:rFonts w:cs="Arial"/>
                <w:sz w:val="16"/>
                <w:szCs w:val="16"/>
                <w:lang w:eastAsia="ja-JP"/>
              </w:rPr>
              <w:t>EPRE ratio of OCNG to OCNG DMRS (Note 1)</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2662"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r>
      <w:tr w:rsidR="0048535C" w:rsidRPr="00736FBC" w:rsidTr="00870D53">
        <w:trPr>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cs="Arial"/>
                <w:sz w:val="16"/>
                <w:szCs w:val="16"/>
                <w:vertAlign w:val="superscript"/>
              </w:rPr>
            </w:pPr>
            <w:r w:rsidRPr="00736FBC">
              <w:rPr>
                <w:rFonts w:eastAsia="Calibri" w:cs="Arial"/>
                <w:position w:val="-12"/>
                <w:sz w:val="16"/>
                <w:szCs w:val="16"/>
              </w:rPr>
              <w:object w:dxaOrig="3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3" o:title=""/>
                </v:shape>
                <o:OLEObject Type="Embed" ProgID="Equation.3" ShapeID="_x0000_i1025" DrawAspect="Content" ObjectID="_1651078337" r:id="rId14"/>
              </w:object>
            </w:r>
            <w:r w:rsidRPr="00736FBC">
              <w:rPr>
                <w:rFonts w:cs="Arial"/>
                <w:sz w:val="16"/>
                <w:szCs w:val="16"/>
                <w:vertAlign w:val="superscript"/>
              </w:rPr>
              <w:t>Note2</w:t>
            </w: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eastAsia="Calibri" w:cs="Arial"/>
                <w:sz w:val="16"/>
                <w:szCs w:val="16"/>
              </w:rPr>
            </w:pPr>
            <w:proofErr w:type="spellStart"/>
            <w:r w:rsidRPr="00736FBC">
              <w:rPr>
                <w:rFonts w:cs="Arial"/>
                <w:sz w:val="16"/>
                <w:szCs w:val="16"/>
              </w:rPr>
              <w:t>Config</w:t>
            </w:r>
            <w:proofErr w:type="spellEnd"/>
            <w:r w:rsidRPr="00736FBC">
              <w:rPr>
                <w:rFonts w:cs="Arial"/>
                <w:sz w:val="16"/>
                <w:szCs w:val="16"/>
              </w:rPr>
              <w:t xml:space="preserve"> 1,2,4,5</w:t>
            </w:r>
          </w:p>
        </w:tc>
        <w:tc>
          <w:tcPr>
            <w:tcW w:w="1690" w:type="dxa"/>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L"/>
              <w:rPr>
                <w:rFonts w:eastAsia="Calibri" w:cs="Arial"/>
                <w:sz w:val="16"/>
                <w:szCs w:val="16"/>
              </w:rPr>
            </w:pPr>
            <w:r w:rsidRPr="00736FBC">
              <w:rPr>
                <w:rFonts w:cs="Arial"/>
                <w:sz w:val="16"/>
                <w:szCs w:val="16"/>
              </w:rPr>
              <w:t xml:space="preserve">NR_FDD_FR1_A, NR_TDD_FR1_A </w:t>
            </w:r>
            <w:r w:rsidRPr="00736FBC">
              <w:rPr>
                <w:rFonts w:cs="Arial"/>
                <w:sz w:val="16"/>
                <w:szCs w:val="16"/>
                <w:vertAlign w:val="superscript"/>
              </w:rPr>
              <w:t>NOTE 6</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proofErr w:type="spellStart"/>
            <w:r w:rsidRPr="00736FBC">
              <w:rPr>
                <w:rFonts w:cs="Arial"/>
                <w:sz w:val="16"/>
                <w:szCs w:val="16"/>
              </w:rPr>
              <w:t>dBm</w:t>
            </w:r>
            <w:proofErr w:type="spellEnd"/>
            <w:r w:rsidRPr="00736FBC">
              <w:rPr>
                <w:rFonts w:cs="Arial"/>
                <w:sz w:val="16"/>
                <w:szCs w:val="16"/>
              </w:rPr>
              <w:t>/15KhZ</w:t>
            </w:r>
          </w:p>
        </w:tc>
        <w:tc>
          <w:tcPr>
            <w:tcW w:w="1703"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-106</w:t>
            </w:r>
          </w:p>
        </w:tc>
        <w:tc>
          <w:tcPr>
            <w:tcW w:w="153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-88</w:t>
            </w: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48535C" w:rsidRPr="00736FBC" w:rsidRDefault="0048535C" w:rsidP="00870D53">
            <w:pPr>
              <w:pStyle w:val="TAC"/>
              <w:rPr>
                <w:rFonts w:cs="Arial"/>
                <w:sz w:val="16"/>
                <w:szCs w:val="16"/>
              </w:rPr>
            </w:pPr>
            <w:r w:rsidRPr="00736FBC">
              <w:rPr>
                <w:rFonts w:cs="Arial"/>
                <w:sz w:val="16"/>
                <w:szCs w:val="16"/>
              </w:rPr>
              <w:t>-114</w:t>
            </w:r>
          </w:p>
        </w:tc>
      </w:tr>
      <w:tr w:rsidR="0048535C" w:rsidRPr="00736FBC" w:rsidTr="00870D53">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vertAlign w:val="superscript"/>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eastAsia="Calibri" w:hAnsi="Arial" w:cs="Arial"/>
                <w:sz w:val="16"/>
                <w:szCs w:val="16"/>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eastAsia="Calibri" w:cs="Arial"/>
                <w:sz w:val="16"/>
                <w:szCs w:val="16"/>
              </w:rPr>
            </w:pPr>
            <w:r w:rsidRPr="00736FBC">
              <w:rPr>
                <w:rFonts w:cs="Arial"/>
                <w:sz w:val="16"/>
                <w:szCs w:val="16"/>
              </w:rPr>
              <w:t>NR_FDD_FR1_B</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48535C" w:rsidRPr="00736FBC" w:rsidRDefault="0048535C" w:rsidP="00870D53">
            <w:pPr>
              <w:pStyle w:val="TAC"/>
              <w:rPr>
                <w:rFonts w:cs="Arial"/>
                <w:sz w:val="16"/>
                <w:szCs w:val="16"/>
              </w:rPr>
            </w:pPr>
            <w:r w:rsidRPr="00736FBC">
              <w:rPr>
                <w:rFonts w:cs="Arial"/>
                <w:sz w:val="16"/>
                <w:szCs w:val="16"/>
              </w:rPr>
              <w:t>-113.5</w:t>
            </w:r>
          </w:p>
        </w:tc>
      </w:tr>
      <w:tr w:rsidR="0048535C" w:rsidRPr="00736FBC" w:rsidTr="00870D53">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vertAlign w:val="superscript"/>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eastAsia="Calibri" w:hAnsi="Arial" w:cs="Arial"/>
                <w:sz w:val="16"/>
                <w:szCs w:val="16"/>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eastAsia="Calibri" w:cs="Arial"/>
                <w:sz w:val="16"/>
                <w:szCs w:val="16"/>
              </w:rPr>
            </w:pPr>
            <w:r w:rsidRPr="00736FBC">
              <w:rPr>
                <w:rFonts w:cs="Arial"/>
                <w:sz w:val="16"/>
                <w:szCs w:val="16"/>
              </w:rPr>
              <w:t>NR_TDD_FR1_C</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48535C" w:rsidRPr="00736FBC" w:rsidRDefault="0048535C" w:rsidP="00870D53">
            <w:pPr>
              <w:pStyle w:val="TAC"/>
              <w:rPr>
                <w:rFonts w:cs="Arial"/>
                <w:sz w:val="16"/>
                <w:szCs w:val="16"/>
              </w:rPr>
            </w:pPr>
            <w:r w:rsidRPr="00736FBC">
              <w:rPr>
                <w:rFonts w:cs="Arial"/>
                <w:sz w:val="16"/>
                <w:szCs w:val="16"/>
              </w:rPr>
              <w:t>-113</w:t>
            </w:r>
          </w:p>
        </w:tc>
      </w:tr>
      <w:tr w:rsidR="0048535C" w:rsidRPr="00736FBC" w:rsidTr="00870D53">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vertAlign w:val="superscript"/>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eastAsia="Calibri" w:hAnsi="Arial" w:cs="Arial"/>
                <w:sz w:val="16"/>
                <w:szCs w:val="16"/>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eastAsia="Calibri" w:cs="Arial"/>
                <w:sz w:val="16"/>
                <w:szCs w:val="16"/>
              </w:rPr>
            </w:pPr>
            <w:r w:rsidRPr="00736FBC">
              <w:rPr>
                <w:rFonts w:cs="Arial"/>
                <w:sz w:val="16"/>
                <w:szCs w:val="16"/>
              </w:rPr>
              <w:t>NR_FDD_FR1_D, NR_TDD_FR1_D</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48535C" w:rsidRPr="00736FBC" w:rsidRDefault="0048535C" w:rsidP="00870D53">
            <w:pPr>
              <w:pStyle w:val="TAC"/>
              <w:rPr>
                <w:rFonts w:cs="Arial"/>
                <w:sz w:val="16"/>
                <w:szCs w:val="16"/>
              </w:rPr>
            </w:pPr>
            <w:r w:rsidRPr="00736FBC">
              <w:rPr>
                <w:rFonts w:cs="Arial"/>
                <w:sz w:val="16"/>
                <w:szCs w:val="16"/>
              </w:rPr>
              <w:t>-112.5</w:t>
            </w:r>
          </w:p>
        </w:tc>
      </w:tr>
      <w:tr w:rsidR="0048535C" w:rsidRPr="00736FBC" w:rsidTr="00870D53">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vertAlign w:val="superscript"/>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eastAsia="Calibri" w:hAnsi="Arial" w:cs="Arial"/>
                <w:sz w:val="16"/>
                <w:szCs w:val="16"/>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48535C" w:rsidRPr="00AF4EFE" w:rsidRDefault="0048535C" w:rsidP="00870D53">
            <w:pPr>
              <w:pStyle w:val="TAL"/>
              <w:rPr>
                <w:rFonts w:eastAsia="Calibri" w:cs="Arial"/>
                <w:sz w:val="16"/>
                <w:szCs w:val="16"/>
                <w:lang w:val="de-DE"/>
              </w:rPr>
            </w:pPr>
            <w:r w:rsidRPr="00AF4EFE">
              <w:rPr>
                <w:rFonts w:cs="Arial"/>
                <w:sz w:val="16"/>
                <w:szCs w:val="16"/>
                <w:lang w:val="de-DE"/>
              </w:rPr>
              <w:t>NR_FDD_FR1_E, NR_TDD_FR1_E</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AF4EFE" w:rsidRDefault="0048535C" w:rsidP="00870D53">
            <w:pPr>
              <w:spacing w:after="0"/>
              <w:rPr>
                <w:rFonts w:ascii="Arial" w:hAnsi="Arial" w:cs="Arial"/>
                <w:sz w:val="16"/>
                <w:szCs w:val="16"/>
                <w:lang w:val="de-DE"/>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48535C" w:rsidRPr="00AF4EFE" w:rsidRDefault="0048535C" w:rsidP="00870D53">
            <w:pPr>
              <w:spacing w:after="0"/>
              <w:rPr>
                <w:rFonts w:ascii="Arial" w:hAnsi="Arial" w:cs="Arial"/>
                <w:sz w:val="16"/>
                <w:szCs w:val="16"/>
                <w:lang w:val="de-DE"/>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AF4EFE" w:rsidRDefault="0048535C" w:rsidP="00870D53">
            <w:pPr>
              <w:spacing w:after="0"/>
              <w:rPr>
                <w:rFonts w:ascii="Arial" w:hAnsi="Arial" w:cs="Arial"/>
                <w:sz w:val="16"/>
                <w:szCs w:val="16"/>
                <w:lang w:val="de-DE"/>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48535C" w:rsidRPr="00736FBC" w:rsidRDefault="0048535C" w:rsidP="00870D53">
            <w:pPr>
              <w:pStyle w:val="TAC"/>
              <w:rPr>
                <w:rFonts w:cs="Arial"/>
                <w:sz w:val="16"/>
                <w:szCs w:val="16"/>
              </w:rPr>
            </w:pPr>
            <w:r w:rsidRPr="00736FBC">
              <w:rPr>
                <w:rFonts w:cs="Arial"/>
                <w:sz w:val="16"/>
                <w:szCs w:val="16"/>
              </w:rPr>
              <w:t>-112</w:t>
            </w:r>
          </w:p>
        </w:tc>
      </w:tr>
      <w:tr w:rsidR="0048535C" w:rsidRPr="00736FBC" w:rsidTr="00870D53">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vertAlign w:val="superscript"/>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eastAsia="Calibri" w:hAnsi="Arial" w:cs="Arial"/>
                <w:sz w:val="16"/>
                <w:szCs w:val="16"/>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eastAsia="Calibri" w:cs="Arial"/>
                <w:sz w:val="16"/>
                <w:szCs w:val="16"/>
              </w:rPr>
            </w:pPr>
            <w:r w:rsidRPr="00736FBC">
              <w:rPr>
                <w:rFonts w:cs="Arial"/>
                <w:sz w:val="16"/>
                <w:szCs w:val="16"/>
              </w:rPr>
              <w:t>NR_FDD_FR1_G</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48535C" w:rsidRPr="00736FBC" w:rsidRDefault="0048535C" w:rsidP="00870D53">
            <w:pPr>
              <w:pStyle w:val="TAC"/>
              <w:rPr>
                <w:rFonts w:cs="Arial"/>
                <w:sz w:val="16"/>
                <w:szCs w:val="16"/>
              </w:rPr>
            </w:pPr>
            <w:r w:rsidRPr="00736FBC">
              <w:rPr>
                <w:rFonts w:cs="Arial"/>
                <w:sz w:val="16"/>
                <w:szCs w:val="16"/>
              </w:rPr>
              <w:t>-111</w:t>
            </w:r>
          </w:p>
        </w:tc>
      </w:tr>
      <w:tr w:rsidR="0048535C" w:rsidRPr="00736FBC" w:rsidTr="00870D53">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vertAlign w:val="superscript"/>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eastAsia="Calibri" w:hAnsi="Arial" w:cs="Arial"/>
                <w:sz w:val="16"/>
                <w:szCs w:val="16"/>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eastAsia="Calibri" w:cs="Arial"/>
                <w:sz w:val="16"/>
                <w:szCs w:val="16"/>
              </w:rPr>
            </w:pPr>
            <w:r w:rsidRPr="00736FBC">
              <w:rPr>
                <w:rFonts w:cs="Arial"/>
                <w:sz w:val="16"/>
                <w:szCs w:val="16"/>
              </w:rPr>
              <w:t>NR_FDD_FR1_H</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48535C" w:rsidRPr="00736FBC" w:rsidRDefault="0048535C" w:rsidP="00870D53">
            <w:pPr>
              <w:pStyle w:val="TAC"/>
              <w:rPr>
                <w:rFonts w:cs="Arial"/>
                <w:sz w:val="16"/>
                <w:szCs w:val="16"/>
              </w:rPr>
            </w:pPr>
            <w:r w:rsidRPr="00736FBC">
              <w:rPr>
                <w:rFonts w:cs="Arial"/>
                <w:sz w:val="16"/>
                <w:szCs w:val="16"/>
              </w:rPr>
              <w:t>-110.5</w:t>
            </w:r>
          </w:p>
        </w:tc>
      </w:tr>
      <w:tr w:rsidR="0048535C" w:rsidRPr="00736FBC" w:rsidTr="00870D53">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vertAlign w:val="superscript"/>
              </w:rPr>
            </w:pP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eastAsia="Calibri" w:cs="Arial"/>
                <w:sz w:val="16"/>
                <w:szCs w:val="16"/>
              </w:rPr>
            </w:pPr>
            <w:proofErr w:type="spellStart"/>
            <w:r w:rsidRPr="00736FBC">
              <w:rPr>
                <w:rFonts w:cs="Arial"/>
                <w:sz w:val="16"/>
                <w:szCs w:val="16"/>
              </w:rPr>
              <w:t>Config</w:t>
            </w:r>
            <w:proofErr w:type="spellEnd"/>
            <w:r w:rsidRPr="00736FBC">
              <w:rPr>
                <w:rFonts w:cs="Arial"/>
                <w:sz w:val="16"/>
                <w:szCs w:val="16"/>
              </w:rPr>
              <w:t xml:space="preserve"> 3,6</w:t>
            </w:r>
          </w:p>
        </w:tc>
        <w:tc>
          <w:tcPr>
            <w:tcW w:w="1690" w:type="dxa"/>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L"/>
              <w:rPr>
                <w:rFonts w:eastAsia="Calibri" w:cs="Arial"/>
                <w:sz w:val="16"/>
                <w:szCs w:val="16"/>
              </w:rPr>
            </w:pPr>
            <w:r w:rsidRPr="00736FBC">
              <w:rPr>
                <w:rFonts w:cs="Arial"/>
                <w:sz w:val="16"/>
                <w:szCs w:val="16"/>
              </w:rPr>
              <w:t xml:space="preserve">NR_FDD_FR1_A, NR_TDD_FR1_A </w:t>
            </w:r>
            <w:r w:rsidRPr="00736FBC">
              <w:rPr>
                <w:rFonts w:cs="Arial"/>
                <w:sz w:val="16"/>
                <w:szCs w:val="16"/>
                <w:vertAlign w:val="superscript"/>
              </w:rPr>
              <w:t>NOTE 6</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703"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 xml:space="preserve">Not </w:t>
            </w:r>
            <w:proofErr w:type="spellStart"/>
            <w:r w:rsidRPr="00736FBC">
              <w:rPr>
                <w:rFonts w:cs="Arial"/>
                <w:sz w:val="16"/>
                <w:szCs w:val="16"/>
              </w:rPr>
              <w:t>applicable</w:t>
            </w:r>
            <w:r w:rsidRPr="00736FBC">
              <w:rPr>
                <w:rFonts w:cs="Arial"/>
                <w:sz w:val="16"/>
                <w:szCs w:val="16"/>
                <w:vertAlign w:val="superscript"/>
              </w:rPr>
              <w:t>Note</w:t>
            </w:r>
            <w:proofErr w:type="spellEnd"/>
            <w:r w:rsidRPr="00736FBC">
              <w:rPr>
                <w:rFonts w:cs="Arial"/>
                <w:sz w:val="16"/>
                <w:szCs w:val="16"/>
                <w:vertAlign w:val="superscript"/>
              </w:rPr>
              <w:t xml:space="preserve"> 5</w:t>
            </w:r>
          </w:p>
        </w:tc>
        <w:tc>
          <w:tcPr>
            <w:tcW w:w="153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-94</w:t>
            </w: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48535C" w:rsidRPr="00736FBC" w:rsidRDefault="0048535C" w:rsidP="00870D53">
            <w:pPr>
              <w:pStyle w:val="TAC"/>
              <w:rPr>
                <w:rFonts w:cs="Arial"/>
                <w:sz w:val="16"/>
                <w:szCs w:val="16"/>
              </w:rPr>
            </w:pPr>
            <w:r w:rsidRPr="00736FBC">
              <w:rPr>
                <w:rFonts w:cs="Arial"/>
                <w:sz w:val="16"/>
                <w:szCs w:val="16"/>
              </w:rPr>
              <w:t>-114</w:t>
            </w:r>
          </w:p>
        </w:tc>
      </w:tr>
      <w:tr w:rsidR="0048535C" w:rsidRPr="00736FBC" w:rsidTr="00870D53">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vertAlign w:val="superscript"/>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eastAsia="Calibri" w:hAnsi="Arial" w:cs="Arial"/>
                <w:sz w:val="16"/>
                <w:szCs w:val="16"/>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eastAsia="Calibri" w:cs="Arial"/>
                <w:sz w:val="16"/>
                <w:szCs w:val="16"/>
              </w:rPr>
            </w:pPr>
            <w:r w:rsidRPr="00736FBC">
              <w:rPr>
                <w:rFonts w:cs="Arial"/>
                <w:sz w:val="16"/>
                <w:szCs w:val="16"/>
              </w:rPr>
              <w:t>NR_FDD_FR1_B</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48535C" w:rsidRPr="00736FBC" w:rsidRDefault="0048535C" w:rsidP="00870D53">
            <w:pPr>
              <w:pStyle w:val="TAC"/>
              <w:rPr>
                <w:rFonts w:cs="Arial"/>
                <w:sz w:val="16"/>
                <w:szCs w:val="16"/>
              </w:rPr>
            </w:pPr>
            <w:r w:rsidRPr="00736FBC">
              <w:rPr>
                <w:rFonts w:cs="Arial"/>
                <w:sz w:val="16"/>
                <w:szCs w:val="16"/>
              </w:rPr>
              <w:t>-113.5</w:t>
            </w:r>
          </w:p>
        </w:tc>
      </w:tr>
      <w:tr w:rsidR="0048535C" w:rsidRPr="00736FBC" w:rsidTr="00870D53">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vertAlign w:val="superscript"/>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eastAsia="Calibri" w:hAnsi="Arial" w:cs="Arial"/>
                <w:sz w:val="16"/>
                <w:szCs w:val="16"/>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eastAsia="Calibri" w:cs="Arial"/>
                <w:sz w:val="16"/>
                <w:szCs w:val="16"/>
              </w:rPr>
            </w:pPr>
            <w:r w:rsidRPr="00736FBC">
              <w:rPr>
                <w:rFonts w:cs="Arial"/>
                <w:sz w:val="16"/>
                <w:szCs w:val="16"/>
              </w:rPr>
              <w:t>NR_TDD_FR1_C</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48535C" w:rsidRPr="00736FBC" w:rsidRDefault="0048535C" w:rsidP="00870D53">
            <w:pPr>
              <w:pStyle w:val="TAC"/>
              <w:rPr>
                <w:rFonts w:cs="Arial"/>
                <w:sz w:val="16"/>
                <w:szCs w:val="16"/>
              </w:rPr>
            </w:pPr>
            <w:r w:rsidRPr="00736FBC">
              <w:rPr>
                <w:rFonts w:cs="Arial"/>
                <w:sz w:val="16"/>
                <w:szCs w:val="16"/>
              </w:rPr>
              <w:t>-113</w:t>
            </w:r>
          </w:p>
        </w:tc>
      </w:tr>
      <w:tr w:rsidR="0048535C" w:rsidRPr="00736FBC" w:rsidTr="00870D53">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vertAlign w:val="superscript"/>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eastAsia="Calibri" w:hAnsi="Arial" w:cs="Arial"/>
                <w:sz w:val="16"/>
                <w:szCs w:val="16"/>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eastAsia="Calibri" w:cs="Arial"/>
                <w:sz w:val="16"/>
                <w:szCs w:val="16"/>
              </w:rPr>
            </w:pPr>
            <w:r w:rsidRPr="00736FBC">
              <w:rPr>
                <w:rFonts w:cs="Arial"/>
                <w:sz w:val="16"/>
                <w:szCs w:val="16"/>
              </w:rPr>
              <w:t>NR_FDD_FR1_D, NR_TDD_FR1_D</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48535C" w:rsidRPr="00736FBC" w:rsidRDefault="0048535C" w:rsidP="00870D53">
            <w:pPr>
              <w:pStyle w:val="TAC"/>
              <w:rPr>
                <w:rFonts w:cs="Arial"/>
                <w:sz w:val="16"/>
                <w:szCs w:val="16"/>
              </w:rPr>
            </w:pPr>
            <w:r w:rsidRPr="00736FBC">
              <w:rPr>
                <w:rFonts w:cs="Arial"/>
                <w:sz w:val="16"/>
                <w:szCs w:val="16"/>
              </w:rPr>
              <w:t>-112.5</w:t>
            </w:r>
          </w:p>
        </w:tc>
      </w:tr>
      <w:tr w:rsidR="0048535C" w:rsidRPr="00736FBC" w:rsidTr="00870D53">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vertAlign w:val="superscript"/>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eastAsia="Calibri" w:hAnsi="Arial" w:cs="Arial"/>
                <w:sz w:val="16"/>
                <w:szCs w:val="16"/>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48535C" w:rsidRPr="00AF4EFE" w:rsidRDefault="0048535C" w:rsidP="00870D53">
            <w:pPr>
              <w:pStyle w:val="TAL"/>
              <w:rPr>
                <w:rFonts w:eastAsia="Calibri" w:cs="Arial"/>
                <w:sz w:val="16"/>
                <w:szCs w:val="16"/>
                <w:lang w:val="de-DE"/>
              </w:rPr>
            </w:pPr>
            <w:r w:rsidRPr="00AF4EFE">
              <w:rPr>
                <w:rFonts w:cs="Arial"/>
                <w:sz w:val="16"/>
                <w:szCs w:val="16"/>
                <w:lang w:val="de-DE"/>
              </w:rPr>
              <w:t>NR_FDD_FR1_E, NR_TDD_FR1_E</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AF4EFE" w:rsidRDefault="0048535C" w:rsidP="00870D53">
            <w:pPr>
              <w:spacing w:after="0"/>
              <w:rPr>
                <w:rFonts w:ascii="Arial" w:hAnsi="Arial" w:cs="Arial"/>
                <w:sz w:val="16"/>
                <w:szCs w:val="16"/>
                <w:lang w:val="de-DE"/>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48535C" w:rsidRPr="00AF4EFE" w:rsidRDefault="0048535C" w:rsidP="00870D53">
            <w:pPr>
              <w:spacing w:after="0"/>
              <w:rPr>
                <w:rFonts w:ascii="Arial" w:hAnsi="Arial" w:cs="Arial"/>
                <w:sz w:val="16"/>
                <w:szCs w:val="16"/>
                <w:lang w:val="de-DE"/>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AF4EFE" w:rsidRDefault="0048535C" w:rsidP="00870D53">
            <w:pPr>
              <w:spacing w:after="0"/>
              <w:rPr>
                <w:rFonts w:ascii="Arial" w:hAnsi="Arial" w:cs="Arial"/>
                <w:sz w:val="16"/>
                <w:szCs w:val="16"/>
                <w:lang w:val="de-DE"/>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48535C" w:rsidRPr="00736FBC" w:rsidRDefault="0048535C" w:rsidP="00870D53">
            <w:pPr>
              <w:pStyle w:val="TAC"/>
              <w:rPr>
                <w:rFonts w:cs="Arial"/>
                <w:sz w:val="16"/>
                <w:szCs w:val="16"/>
              </w:rPr>
            </w:pPr>
            <w:r w:rsidRPr="00736FBC">
              <w:rPr>
                <w:rFonts w:cs="Arial"/>
                <w:sz w:val="16"/>
                <w:szCs w:val="16"/>
              </w:rPr>
              <w:t>-112</w:t>
            </w:r>
          </w:p>
        </w:tc>
      </w:tr>
      <w:tr w:rsidR="0048535C" w:rsidRPr="00736FBC" w:rsidTr="00870D53">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vertAlign w:val="superscript"/>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eastAsia="Calibri" w:hAnsi="Arial" w:cs="Arial"/>
                <w:sz w:val="16"/>
                <w:szCs w:val="16"/>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eastAsia="Calibri" w:cs="Arial"/>
                <w:sz w:val="16"/>
                <w:szCs w:val="16"/>
              </w:rPr>
            </w:pPr>
            <w:r w:rsidRPr="00736FBC">
              <w:rPr>
                <w:rFonts w:cs="Arial"/>
                <w:sz w:val="16"/>
                <w:szCs w:val="16"/>
              </w:rPr>
              <w:t>NR_FDD_FR1_G</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48535C" w:rsidRPr="00736FBC" w:rsidRDefault="0048535C" w:rsidP="00870D53">
            <w:pPr>
              <w:pStyle w:val="TAC"/>
              <w:rPr>
                <w:rFonts w:cs="Arial"/>
                <w:sz w:val="16"/>
                <w:szCs w:val="16"/>
              </w:rPr>
            </w:pPr>
            <w:r w:rsidRPr="00736FBC">
              <w:rPr>
                <w:rFonts w:cs="Arial"/>
                <w:sz w:val="16"/>
                <w:szCs w:val="16"/>
              </w:rPr>
              <w:t>-111</w:t>
            </w:r>
          </w:p>
        </w:tc>
      </w:tr>
      <w:tr w:rsidR="0048535C" w:rsidRPr="00736FBC" w:rsidTr="00870D53">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vertAlign w:val="superscript"/>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eastAsia="Calibri" w:hAnsi="Arial" w:cs="Arial"/>
                <w:sz w:val="16"/>
                <w:szCs w:val="16"/>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eastAsia="Calibri" w:cs="Arial"/>
                <w:sz w:val="16"/>
                <w:szCs w:val="16"/>
              </w:rPr>
            </w:pPr>
            <w:r w:rsidRPr="00736FBC">
              <w:rPr>
                <w:rFonts w:cs="Arial"/>
                <w:sz w:val="16"/>
                <w:szCs w:val="16"/>
              </w:rPr>
              <w:t>NR_FDD_FR1_H</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48535C" w:rsidRPr="00736FBC" w:rsidRDefault="0048535C" w:rsidP="00870D53">
            <w:pPr>
              <w:pStyle w:val="TAC"/>
              <w:rPr>
                <w:rFonts w:cs="Arial"/>
                <w:sz w:val="16"/>
                <w:szCs w:val="16"/>
              </w:rPr>
            </w:pPr>
            <w:r w:rsidRPr="00736FBC">
              <w:rPr>
                <w:rFonts w:cs="Arial"/>
                <w:sz w:val="16"/>
                <w:szCs w:val="16"/>
              </w:rPr>
              <w:t>-110.5</w:t>
            </w:r>
          </w:p>
        </w:tc>
      </w:tr>
      <w:tr w:rsidR="0048535C" w:rsidRPr="00736FBC" w:rsidTr="00870D53">
        <w:trPr>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cs="Arial"/>
                <w:sz w:val="16"/>
                <w:szCs w:val="16"/>
                <w:vertAlign w:val="superscript"/>
              </w:rPr>
            </w:pPr>
            <w:r w:rsidRPr="00736FBC">
              <w:rPr>
                <w:rFonts w:eastAsia="Calibri" w:cs="Arial"/>
                <w:position w:val="-12"/>
                <w:sz w:val="16"/>
                <w:szCs w:val="16"/>
              </w:rPr>
              <w:object w:dxaOrig="360" w:dyaOrig="360">
                <v:shape id="_x0000_i1026" type="#_x0000_t75" style="width:20.4pt;height:20.4pt" o:ole="" fillcolor="window">
                  <v:imagedata r:id="rId13" o:title=""/>
                </v:shape>
                <o:OLEObject Type="Embed" ProgID="Equation.3" ShapeID="_x0000_i1026" DrawAspect="Content" ObjectID="_1651078338" r:id="rId15"/>
              </w:object>
            </w:r>
            <w:r w:rsidRPr="00736FBC">
              <w:rPr>
                <w:rFonts w:cs="Arial"/>
                <w:sz w:val="16"/>
                <w:szCs w:val="16"/>
                <w:vertAlign w:val="superscript"/>
              </w:rPr>
              <w:t>Note2</w:t>
            </w:r>
          </w:p>
        </w:tc>
        <w:tc>
          <w:tcPr>
            <w:tcW w:w="2821" w:type="dxa"/>
            <w:gridSpan w:val="4"/>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eastAsia="Calibri" w:cs="Arial"/>
                <w:sz w:val="16"/>
                <w:szCs w:val="16"/>
              </w:rPr>
            </w:pPr>
            <w:proofErr w:type="spellStart"/>
            <w:r w:rsidRPr="00736FBC">
              <w:rPr>
                <w:rFonts w:cs="Arial"/>
                <w:sz w:val="16"/>
                <w:szCs w:val="16"/>
              </w:rPr>
              <w:t>Config</w:t>
            </w:r>
            <w:proofErr w:type="spellEnd"/>
            <w:r w:rsidRPr="00736FBC">
              <w:rPr>
                <w:rFonts w:cs="Arial"/>
                <w:sz w:val="16"/>
                <w:szCs w:val="16"/>
              </w:rPr>
              <w:t xml:space="preserve"> 1,2,4,5</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proofErr w:type="spellStart"/>
            <w:r w:rsidRPr="00736FBC">
              <w:rPr>
                <w:rFonts w:cs="Arial"/>
                <w:sz w:val="16"/>
                <w:szCs w:val="16"/>
              </w:rPr>
              <w:t>dBm</w:t>
            </w:r>
            <w:proofErr w:type="spellEnd"/>
            <w:r w:rsidRPr="00736FBC">
              <w:rPr>
                <w:rFonts w:cs="Arial"/>
                <w:sz w:val="16"/>
                <w:szCs w:val="16"/>
              </w:rPr>
              <w:t>/SCS</w:t>
            </w:r>
          </w:p>
        </w:tc>
        <w:tc>
          <w:tcPr>
            <w:tcW w:w="1703" w:type="dxa"/>
            <w:gridSpan w:val="6"/>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-106</w:t>
            </w:r>
          </w:p>
        </w:tc>
        <w:tc>
          <w:tcPr>
            <w:tcW w:w="1530" w:type="dxa"/>
            <w:gridSpan w:val="3"/>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-88</w:t>
            </w:r>
          </w:p>
        </w:tc>
        <w:tc>
          <w:tcPr>
            <w:tcW w:w="1581" w:type="dxa"/>
            <w:gridSpan w:val="3"/>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 xml:space="preserve">Same as </w:t>
            </w:r>
            <w:proofErr w:type="spellStart"/>
            <w:r w:rsidRPr="00736FBC">
              <w:rPr>
                <w:rFonts w:cs="Arial"/>
                <w:sz w:val="16"/>
                <w:szCs w:val="16"/>
              </w:rPr>
              <w:t>Noc</w:t>
            </w:r>
            <w:proofErr w:type="spellEnd"/>
            <w:r w:rsidRPr="00736FBC">
              <w:rPr>
                <w:rFonts w:cs="Arial"/>
                <w:sz w:val="16"/>
                <w:szCs w:val="16"/>
              </w:rPr>
              <w:t>/15kHz</w:t>
            </w:r>
          </w:p>
        </w:tc>
      </w:tr>
      <w:tr w:rsidR="0048535C" w:rsidRPr="00736FBC" w:rsidTr="00870D53">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vertAlign w:val="superscript"/>
              </w:rPr>
            </w:pPr>
          </w:p>
        </w:tc>
        <w:tc>
          <w:tcPr>
            <w:tcW w:w="101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eastAsia="Calibri" w:cs="Arial"/>
                <w:sz w:val="16"/>
                <w:szCs w:val="16"/>
              </w:rPr>
            </w:pPr>
            <w:proofErr w:type="spellStart"/>
            <w:r w:rsidRPr="00736FBC">
              <w:rPr>
                <w:rFonts w:cs="Arial"/>
                <w:sz w:val="16"/>
                <w:szCs w:val="16"/>
              </w:rPr>
              <w:t>Config</w:t>
            </w:r>
            <w:proofErr w:type="spellEnd"/>
            <w:r w:rsidRPr="00736FBC">
              <w:rPr>
                <w:rFonts w:cs="Arial"/>
                <w:sz w:val="16"/>
                <w:szCs w:val="16"/>
              </w:rPr>
              <w:t xml:space="preserve"> 3,6</w:t>
            </w:r>
          </w:p>
        </w:tc>
        <w:tc>
          <w:tcPr>
            <w:tcW w:w="1810" w:type="dxa"/>
            <w:gridSpan w:val="2"/>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L"/>
              <w:rPr>
                <w:rFonts w:eastAsia="Calibri" w:cs="Arial"/>
                <w:sz w:val="16"/>
                <w:szCs w:val="16"/>
              </w:rPr>
            </w:pPr>
            <w:r w:rsidRPr="00736FBC">
              <w:rPr>
                <w:rFonts w:cs="Arial"/>
                <w:sz w:val="16"/>
                <w:szCs w:val="16"/>
              </w:rPr>
              <w:t xml:space="preserve">NR_FDD_FR1_A, NR_TDD_FR1_A </w:t>
            </w:r>
            <w:r w:rsidRPr="00736FBC">
              <w:rPr>
                <w:rFonts w:cs="Arial"/>
                <w:sz w:val="16"/>
                <w:szCs w:val="16"/>
                <w:vertAlign w:val="superscript"/>
              </w:rPr>
              <w:t>NOTE 6</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703"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 xml:space="preserve">Not </w:t>
            </w:r>
            <w:proofErr w:type="spellStart"/>
            <w:r w:rsidRPr="00736FBC">
              <w:rPr>
                <w:rFonts w:cs="Arial"/>
                <w:sz w:val="16"/>
                <w:szCs w:val="16"/>
              </w:rPr>
              <w:t>applicable</w:t>
            </w:r>
            <w:r w:rsidRPr="00736FBC">
              <w:rPr>
                <w:rFonts w:cs="Arial"/>
                <w:sz w:val="16"/>
                <w:szCs w:val="16"/>
                <w:vertAlign w:val="superscript"/>
              </w:rPr>
              <w:t>Note</w:t>
            </w:r>
            <w:proofErr w:type="spellEnd"/>
            <w:r w:rsidRPr="00736FBC">
              <w:rPr>
                <w:rFonts w:cs="Arial"/>
                <w:sz w:val="16"/>
                <w:szCs w:val="16"/>
                <w:vertAlign w:val="superscript"/>
              </w:rPr>
              <w:t xml:space="preserve"> 5</w:t>
            </w:r>
          </w:p>
        </w:tc>
        <w:tc>
          <w:tcPr>
            <w:tcW w:w="153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-91</w:t>
            </w:r>
          </w:p>
        </w:tc>
        <w:tc>
          <w:tcPr>
            <w:tcW w:w="1581" w:type="dxa"/>
            <w:gridSpan w:val="3"/>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C"/>
              <w:rPr>
                <w:rFonts w:cs="Arial"/>
                <w:sz w:val="16"/>
                <w:szCs w:val="16"/>
              </w:rPr>
            </w:pPr>
            <w:r w:rsidRPr="00736FBC">
              <w:rPr>
                <w:sz w:val="16"/>
                <w:szCs w:val="16"/>
              </w:rPr>
              <w:t>-111</w:t>
            </w:r>
          </w:p>
        </w:tc>
      </w:tr>
      <w:tr w:rsidR="0048535C" w:rsidRPr="00736FBC" w:rsidTr="00870D53">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vertAlign w:val="superscript"/>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eastAsia="Calibri" w:hAnsi="Arial" w:cs="Arial"/>
                <w:sz w:val="16"/>
                <w:szCs w:val="16"/>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eastAsia="Calibri" w:cs="Arial"/>
                <w:sz w:val="16"/>
                <w:szCs w:val="16"/>
              </w:rPr>
            </w:pPr>
            <w:r w:rsidRPr="00736FBC">
              <w:rPr>
                <w:rFonts w:cs="Arial"/>
                <w:sz w:val="16"/>
                <w:szCs w:val="16"/>
              </w:rPr>
              <w:t>NR_FDD_FR1_B</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C"/>
              <w:rPr>
                <w:rFonts w:cs="Arial"/>
                <w:sz w:val="16"/>
                <w:szCs w:val="16"/>
              </w:rPr>
            </w:pPr>
            <w:r w:rsidRPr="00736FBC">
              <w:rPr>
                <w:sz w:val="16"/>
                <w:szCs w:val="16"/>
              </w:rPr>
              <w:t>-110.5</w:t>
            </w:r>
          </w:p>
        </w:tc>
      </w:tr>
      <w:tr w:rsidR="0048535C" w:rsidRPr="00736FBC" w:rsidTr="00870D53">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vertAlign w:val="superscript"/>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eastAsia="Calibri" w:hAnsi="Arial" w:cs="Arial"/>
                <w:sz w:val="16"/>
                <w:szCs w:val="16"/>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eastAsia="Calibri" w:cs="Arial"/>
                <w:sz w:val="16"/>
                <w:szCs w:val="16"/>
              </w:rPr>
            </w:pPr>
            <w:r w:rsidRPr="00736FBC">
              <w:rPr>
                <w:rFonts w:cs="Arial"/>
                <w:sz w:val="16"/>
                <w:szCs w:val="16"/>
              </w:rPr>
              <w:t>NR_TDD_FR1_C</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C"/>
              <w:rPr>
                <w:rFonts w:cs="Arial"/>
                <w:sz w:val="16"/>
                <w:szCs w:val="16"/>
              </w:rPr>
            </w:pPr>
            <w:r w:rsidRPr="00736FBC">
              <w:rPr>
                <w:sz w:val="16"/>
                <w:szCs w:val="16"/>
              </w:rPr>
              <w:t>-110</w:t>
            </w:r>
          </w:p>
        </w:tc>
      </w:tr>
      <w:tr w:rsidR="0048535C" w:rsidRPr="00736FBC" w:rsidTr="00870D53">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vertAlign w:val="superscript"/>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eastAsia="Calibri" w:hAnsi="Arial" w:cs="Arial"/>
                <w:sz w:val="16"/>
                <w:szCs w:val="16"/>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eastAsia="Calibri" w:cs="Arial"/>
                <w:sz w:val="16"/>
                <w:szCs w:val="16"/>
              </w:rPr>
            </w:pPr>
            <w:r w:rsidRPr="00736FBC">
              <w:rPr>
                <w:rFonts w:cs="Arial"/>
                <w:sz w:val="16"/>
                <w:szCs w:val="16"/>
              </w:rPr>
              <w:t>NR_FDD_FR1_D, NR_TDD_FR1_D</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C"/>
              <w:rPr>
                <w:rFonts w:cs="Arial"/>
                <w:sz w:val="16"/>
                <w:szCs w:val="16"/>
              </w:rPr>
            </w:pPr>
            <w:r w:rsidRPr="00736FBC">
              <w:rPr>
                <w:sz w:val="16"/>
                <w:szCs w:val="16"/>
              </w:rPr>
              <w:t>-109.5</w:t>
            </w:r>
          </w:p>
        </w:tc>
      </w:tr>
      <w:tr w:rsidR="0048535C" w:rsidRPr="00736FBC" w:rsidTr="00870D53">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vertAlign w:val="superscript"/>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eastAsia="Calibri" w:hAnsi="Arial" w:cs="Arial"/>
                <w:sz w:val="16"/>
                <w:szCs w:val="16"/>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48535C" w:rsidRPr="00AF4EFE" w:rsidRDefault="0048535C" w:rsidP="00870D53">
            <w:pPr>
              <w:pStyle w:val="TAL"/>
              <w:rPr>
                <w:rFonts w:eastAsia="Calibri" w:cs="Arial"/>
                <w:sz w:val="16"/>
                <w:szCs w:val="16"/>
                <w:lang w:val="de-DE"/>
              </w:rPr>
            </w:pPr>
            <w:r w:rsidRPr="00AF4EFE">
              <w:rPr>
                <w:rFonts w:cs="Arial"/>
                <w:sz w:val="16"/>
                <w:szCs w:val="16"/>
                <w:lang w:val="de-DE"/>
              </w:rPr>
              <w:t>NR_FDD_FR1_E, NR_TDD_FR1_E</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AF4EFE" w:rsidRDefault="0048535C" w:rsidP="00870D53">
            <w:pPr>
              <w:spacing w:after="0"/>
              <w:rPr>
                <w:rFonts w:ascii="Arial" w:hAnsi="Arial" w:cs="Arial"/>
                <w:sz w:val="16"/>
                <w:szCs w:val="16"/>
                <w:lang w:val="de-DE"/>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48535C" w:rsidRPr="00AF4EFE" w:rsidRDefault="0048535C" w:rsidP="00870D53">
            <w:pPr>
              <w:spacing w:after="0"/>
              <w:rPr>
                <w:rFonts w:ascii="Arial" w:hAnsi="Arial" w:cs="Arial"/>
                <w:sz w:val="16"/>
                <w:szCs w:val="16"/>
                <w:lang w:val="de-DE"/>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AF4EFE" w:rsidRDefault="0048535C" w:rsidP="00870D53">
            <w:pPr>
              <w:spacing w:after="0"/>
              <w:rPr>
                <w:rFonts w:ascii="Arial" w:hAnsi="Arial" w:cs="Arial"/>
                <w:sz w:val="16"/>
                <w:szCs w:val="16"/>
                <w:lang w:val="de-DE"/>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C"/>
              <w:rPr>
                <w:rFonts w:cs="Arial"/>
                <w:sz w:val="16"/>
                <w:szCs w:val="16"/>
              </w:rPr>
            </w:pPr>
            <w:r w:rsidRPr="00736FBC">
              <w:rPr>
                <w:sz w:val="16"/>
                <w:szCs w:val="16"/>
              </w:rPr>
              <w:t>-109</w:t>
            </w:r>
          </w:p>
        </w:tc>
      </w:tr>
      <w:tr w:rsidR="0048535C" w:rsidRPr="00736FBC" w:rsidTr="00870D53">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vertAlign w:val="superscript"/>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eastAsia="Calibri" w:hAnsi="Arial" w:cs="Arial"/>
                <w:sz w:val="16"/>
                <w:szCs w:val="16"/>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eastAsia="Calibri" w:cs="Arial"/>
                <w:sz w:val="16"/>
                <w:szCs w:val="16"/>
              </w:rPr>
            </w:pPr>
            <w:r w:rsidRPr="00736FBC">
              <w:rPr>
                <w:rFonts w:cs="Arial"/>
                <w:sz w:val="16"/>
                <w:szCs w:val="16"/>
              </w:rPr>
              <w:t>NR_FDD_FR1_G</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C"/>
              <w:rPr>
                <w:rFonts w:cs="Arial"/>
                <w:sz w:val="16"/>
                <w:szCs w:val="16"/>
              </w:rPr>
            </w:pPr>
            <w:r w:rsidRPr="00736FBC">
              <w:rPr>
                <w:sz w:val="16"/>
                <w:szCs w:val="16"/>
              </w:rPr>
              <w:t>-108</w:t>
            </w:r>
          </w:p>
        </w:tc>
      </w:tr>
      <w:tr w:rsidR="0048535C" w:rsidRPr="00736FBC" w:rsidTr="00870D53">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vertAlign w:val="superscript"/>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eastAsia="Calibri" w:hAnsi="Arial" w:cs="Arial"/>
                <w:sz w:val="16"/>
                <w:szCs w:val="16"/>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eastAsia="Calibri" w:cs="Arial"/>
                <w:sz w:val="16"/>
                <w:szCs w:val="16"/>
              </w:rPr>
            </w:pPr>
            <w:r w:rsidRPr="00736FBC">
              <w:rPr>
                <w:rFonts w:cs="Arial"/>
                <w:sz w:val="16"/>
                <w:szCs w:val="16"/>
              </w:rPr>
              <w:t>NR_FDD_FR1_H</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C"/>
              <w:rPr>
                <w:rFonts w:cs="Arial"/>
                <w:sz w:val="16"/>
                <w:szCs w:val="16"/>
              </w:rPr>
            </w:pPr>
            <w:r w:rsidRPr="00736FBC">
              <w:rPr>
                <w:sz w:val="16"/>
                <w:szCs w:val="16"/>
              </w:rPr>
              <w:t>-107.5</w:t>
            </w:r>
          </w:p>
        </w:tc>
      </w:tr>
      <w:tr w:rsidR="0048535C" w:rsidRPr="00736FBC" w:rsidTr="00870D53">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cs="Arial"/>
                <w:i/>
                <w:sz w:val="16"/>
                <w:szCs w:val="16"/>
              </w:rPr>
            </w:pPr>
            <w:r w:rsidRPr="00736FBC">
              <w:rPr>
                <w:rFonts w:eastAsia="Calibri" w:cs="Arial"/>
                <w:i/>
                <w:position w:val="-12"/>
                <w:sz w:val="16"/>
                <w:szCs w:val="16"/>
              </w:rPr>
              <w:object w:dxaOrig="600" w:dyaOrig="360">
                <v:shape id="_x0000_i1027" type="#_x0000_t75" style="width:30.6pt;height:20.4pt" o:ole="" fillcolor="window">
                  <v:imagedata r:id="rId16" o:title=""/>
                </v:shape>
                <o:OLEObject Type="Embed" ProgID="Equation.3" ShapeID="_x0000_i1027" DrawAspect="Content" ObjectID="_1651078339" r:id="rId17"/>
              </w:object>
            </w:r>
          </w:p>
        </w:tc>
        <w:tc>
          <w:tcPr>
            <w:tcW w:w="1128"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dB</w:t>
            </w:r>
          </w:p>
        </w:tc>
        <w:tc>
          <w:tcPr>
            <w:tcW w:w="813" w:type="dxa"/>
            <w:gridSpan w:val="4"/>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2.46</w:t>
            </w:r>
          </w:p>
        </w:tc>
        <w:tc>
          <w:tcPr>
            <w:tcW w:w="890"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-5.97</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2.46</w:t>
            </w:r>
          </w:p>
        </w:tc>
        <w:tc>
          <w:tcPr>
            <w:tcW w:w="762"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-5.97</w:t>
            </w:r>
          </w:p>
        </w:tc>
        <w:tc>
          <w:tcPr>
            <w:tcW w:w="799" w:type="dxa"/>
            <w:gridSpan w:val="2"/>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C"/>
              <w:rPr>
                <w:rFonts w:cs="Arial"/>
                <w:sz w:val="16"/>
                <w:szCs w:val="16"/>
              </w:rPr>
            </w:pPr>
            <w:r w:rsidRPr="00736FBC">
              <w:rPr>
                <w:rFonts w:cs="Arial"/>
                <w:sz w:val="16"/>
                <w:szCs w:val="16"/>
              </w:rPr>
              <w:t>-0.01</w:t>
            </w:r>
          </w:p>
        </w:tc>
        <w:tc>
          <w:tcPr>
            <w:tcW w:w="782" w:type="dxa"/>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C"/>
              <w:rPr>
                <w:rFonts w:cs="Arial"/>
                <w:sz w:val="16"/>
                <w:szCs w:val="16"/>
              </w:rPr>
            </w:pPr>
            <w:r w:rsidRPr="00736FBC">
              <w:rPr>
                <w:rFonts w:cs="Arial"/>
                <w:sz w:val="16"/>
                <w:szCs w:val="16"/>
              </w:rPr>
              <w:t>-4.76</w:t>
            </w:r>
          </w:p>
        </w:tc>
      </w:tr>
      <w:tr w:rsidR="0048535C" w:rsidRPr="00736FBC" w:rsidTr="00870D53">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cs="Arial"/>
                <w:sz w:val="16"/>
                <w:szCs w:val="16"/>
              </w:rPr>
            </w:pPr>
            <w:r w:rsidRPr="00736FBC">
              <w:rPr>
                <w:rFonts w:eastAsia="Calibri" w:cs="Arial"/>
                <w:position w:val="-12"/>
                <w:sz w:val="16"/>
                <w:szCs w:val="16"/>
              </w:rPr>
              <w:object w:dxaOrig="840" w:dyaOrig="360">
                <v:shape id="_x0000_i1028" type="#_x0000_t75" style="width:41.4pt;height:20.4pt" o:ole="" fillcolor="window">
                  <v:imagedata r:id="rId18" o:title=""/>
                </v:shape>
                <o:OLEObject Type="Embed" ProgID="Equation.3" ShapeID="_x0000_i1028" DrawAspect="Content" ObjectID="_1651078340" r:id="rId19"/>
              </w:object>
            </w:r>
          </w:p>
        </w:tc>
        <w:tc>
          <w:tcPr>
            <w:tcW w:w="1128"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dB</w:t>
            </w:r>
          </w:p>
        </w:tc>
        <w:tc>
          <w:tcPr>
            <w:tcW w:w="813" w:type="dxa"/>
            <w:gridSpan w:val="4"/>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6</w:t>
            </w:r>
          </w:p>
        </w:tc>
        <w:tc>
          <w:tcPr>
            <w:tcW w:w="890"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1</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6</w:t>
            </w:r>
          </w:p>
        </w:tc>
        <w:tc>
          <w:tcPr>
            <w:tcW w:w="762"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1</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3</w:t>
            </w:r>
          </w:p>
        </w:tc>
        <w:tc>
          <w:tcPr>
            <w:tcW w:w="782"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0</w:t>
            </w:r>
          </w:p>
        </w:tc>
      </w:tr>
      <w:tr w:rsidR="0048535C" w:rsidRPr="00736FBC" w:rsidTr="00870D53">
        <w:trPr>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eastAsia="Calibri" w:cs="Arial"/>
                <w:sz w:val="16"/>
                <w:szCs w:val="16"/>
              </w:rPr>
            </w:pPr>
            <w:r w:rsidRPr="00736FBC">
              <w:rPr>
                <w:rFonts w:cs="Arial"/>
                <w:sz w:val="16"/>
                <w:szCs w:val="16"/>
              </w:rPr>
              <w:t>SS-RSRP</w:t>
            </w:r>
            <w:r w:rsidRPr="00736FBC">
              <w:rPr>
                <w:rFonts w:cs="Arial"/>
                <w:sz w:val="16"/>
                <w:szCs w:val="16"/>
                <w:vertAlign w:val="superscript"/>
              </w:rPr>
              <w:t>Note3</w:t>
            </w: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eastAsia="Calibri" w:cs="Arial"/>
                <w:sz w:val="16"/>
                <w:szCs w:val="16"/>
              </w:rPr>
            </w:pPr>
            <w:proofErr w:type="spellStart"/>
            <w:r w:rsidRPr="00736FBC">
              <w:rPr>
                <w:rFonts w:cs="Arial"/>
                <w:sz w:val="16"/>
                <w:szCs w:val="16"/>
              </w:rPr>
              <w:t>Config</w:t>
            </w:r>
            <w:proofErr w:type="spellEnd"/>
            <w:r w:rsidRPr="00736FBC">
              <w:rPr>
                <w:rFonts w:cs="Arial"/>
                <w:sz w:val="16"/>
                <w:szCs w:val="16"/>
              </w:rPr>
              <w:t xml:space="preserve"> 1,2,4,5</w:t>
            </w:r>
          </w:p>
        </w:tc>
        <w:tc>
          <w:tcPr>
            <w:tcW w:w="1690" w:type="dxa"/>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L"/>
              <w:rPr>
                <w:rFonts w:eastAsia="Calibri" w:cs="Arial"/>
                <w:sz w:val="16"/>
                <w:szCs w:val="16"/>
              </w:rPr>
            </w:pPr>
            <w:r w:rsidRPr="00736FBC">
              <w:rPr>
                <w:rFonts w:cs="Arial"/>
                <w:sz w:val="16"/>
                <w:szCs w:val="16"/>
              </w:rPr>
              <w:t xml:space="preserve">NR_FDD_FR1_A, NR_TDD_FR1_A </w:t>
            </w:r>
            <w:r w:rsidRPr="00736FBC">
              <w:rPr>
                <w:rFonts w:cs="Arial"/>
                <w:sz w:val="16"/>
                <w:szCs w:val="16"/>
                <w:vertAlign w:val="superscript"/>
              </w:rPr>
              <w:t>NOTE 6</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proofErr w:type="spellStart"/>
            <w:r w:rsidRPr="00736FBC">
              <w:rPr>
                <w:rFonts w:cs="Arial"/>
                <w:sz w:val="16"/>
                <w:szCs w:val="16"/>
              </w:rPr>
              <w:t>dBm</w:t>
            </w:r>
            <w:proofErr w:type="spellEnd"/>
            <w:r w:rsidRPr="00736FBC">
              <w:rPr>
                <w:rFonts w:cs="Arial"/>
                <w:sz w:val="16"/>
                <w:szCs w:val="16"/>
              </w:rPr>
              <w:t>/SCS</w:t>
            </w:r>
          </w:p>
        </w:tc>
        <w:tc>
          <w:tcPr>
            <w:tcW w:w="81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lang w:eastAsia="ko-KR"/>
              </w:rPr>
            </w:pPr>
            <w:r w:rsidRPr="00736FBC">
              <w:rPr>
                <w:rFonts w:cs="Arial"/>
                <w:sz w:val="16"/>
                <w:szCs w:val="16"/>
                <w:lang w:eastAsia="ko-KR"/>
              </w:rPr>
              <w:t>-100</w:t>
            </w:r>
          </w:p>
        </w:tc>
        <w:tc>
          <w:tcPr>
            <w:tcW w:w="89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lang w:eastAsia="ko-KR"/>
              </w:rPr>
            </w:pPr>
            <w:r w:rsidRPr="00736FBC">
              <w:rPr>
                <w:rFonts w:cs="Arial"/>
                <w:sz w:val="16"/>
                <w:szCs w:val="16"/>
                <w:lang w:eastAsia="ko-KR"/>
              </w:rPr>
              <w:t>-105</w:t>
            </w:r>
          </w:p>
        </w:tc>
        <w:tc>
          <w:tcPr>
            <w:tcW w:w="7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lang w:eastAsia="ko-KR"/>
              </w:rPr>
            </w:pPr>
            <w:r w:rsidRPr="00736FBC">
              <w:rPr>
                <w:rFonts w:cs="Arial"/>
                <w:sz w:val="16"/>
                <w:szCs w:val="16"/>
                <w:lang w:eastAsia="ko-KR"/>
              </w:rPr>
              <w:t>-82</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lang w:eastAsia="ko-KR"/>
              </w:rPr>
            </w:pPr>
            <w:r w:rsidRPr="00736FBC">
              <w:rPr>
                <w:rFonts w:cs="Arial"/>
                <w:sz w:val="16"/>
                <w:szCs w:val="16"/>
                <w:lang w:eastAsia="ko-KR"/>
              </w:rPr>
              <w:t>-87</w:t>
            </w:r>
          </w:p>
        </w:tc>
        <w:tc>
          <w:tcPr>
            <w:tcW w:w="799" w:type="dxa"/>
            <w:gridSpan w:val="2"/>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C"/>
              <w:rPr>
                <w:rFonts w:cs="Arial"/>
                <w:sz w:val="16"/>
                <w:szCs w:val="16"/>
              </w:rPr>
            </w:pPr>
            <w:r w:rsidRPr="00736FBC">
              <w:rPr>
                <w:sz w:val="16"/>
                <w:szCs w:val="16"/>
              </w:rPr>
              <w:t>-111.00</w:t>
            </w:r>
          </w:p>
        </w:tc>
        <w:tc>
          <w:tcPr>
            <w:tcW w:w="782" w:type="dxa"/>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C"/>
              <w:rPr>
                <w:rFonts w:cs="Arial"/>
                <w:sz w:val="16"/>
                <w:szCs w:val="16"/>
              </w:rPr>
            </w:pPr>
            <w:r w:rsidRPr="00736FBC">
              <w:rPr>
                <w:sz w:val="16"/>
                <w:szCs w:val="16"/>
              </w:rPr>
              <w:t>-114.00</w:t>
            </w:r>
          </w:p>
        </w:tc>
      </w:tr>
      <w:tr w:rsidR="0048535C" w:rsidRPr="00736FBC" w:rsidTr="00870D53">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eastAsia="Calibri" w:hAnsi="Arial" w:cs="Arial"/>
                <w:sz w:val="16"/>
                <w:szCs w:val="16"/>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eastAsia="Calibri" w:hAnsi="Arial" w:cs="Arial"/>
                <w:sz w:val="16"/>
                <w:szCs w:val="16"/>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eastAsia="Calibri" w:cs="Arial"/>
                <w:sz w:val="16"/>
                <w:szCs w:val="16"/>
              </w:rPr>
            </w:pPr>
            <w:r w:rsidRPr="00736FBC">
              <w:rPr>
                <w:rFonts w:cs="Arial"/>
                <w:sz w:val="16"/>
                <w:szCs w:val="16"/>
              </w:rPr>
              <w:t>NR_FDD_FR1_B</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lang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lang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lang w:eastAsia="ko-KR"/>
              </w:rPr>
            </w:pPr>
          </w:p>
        </w:tc>
        <w:tc>
          <w:tcPr>
            <w:tcW w:w="799" w:type="dxa"/>
            <w:gridSpan w:val="2"/>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C"/>
              <w:rPr>
                <w:rFonts w:cs="Arial"/>
                <w:sz w:val="16"/>
                <w:szCs w:val="16"/>
              </w:rPr>
            </w:pPr>
            <w:r w:rsidRPr="00736FBC">
              <w:rPr>
                <w:sz w:val="16"/>
                <w:szCs w:val="16"/>
              </w:rPr>
              <w:t>-110.50</w:t>
            </w:r>
          </w:p>
        </w:tc>
        <w:tc>
          <w:tcPr>
            <w:tcW w:w="782" w:type="dxa"/>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C"/>
              <w:rPr>
                <w:rFonts w:cs="Arial"/>
                <w:sz w:val="16"/>
                <w:szCs w:val="16"/>
              </w:rPr>
            </w:pPr>
            <w:r w:rsidRPr="00736FBC">
              <w:rPr>
                <w:sz w:val="16"/>
                <w:szCs w:val="16"/>
              </w:rPr>
              <w:t>-113.50</w:t>
            </w:r>
          </w:p>
        </w:tc>
      </w:tr>
      <w:tr w:rsidR="0048535C" w:rsidRPr="00736FBC" w:rsidTr="00870D53">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eastAsia="Calibri" w:hAnsi="Arial" w:cs="Arial"/>
                <w:sz w:val="16"/>
                <w:szCs w:val="16"/>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eastAsia="Calibri" w:hAnsi="Arial" w:cs="Arial"/>
                <w:sz w:val="16"/>
                <w:szCs w:val="16"/>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eastAsia="Calibri" w:cs="Arial"/>
                <w:sz w:val="16"/>
                <w:szCs w:val="16"/>
              </w:rPr>
            </w:pPr>
            <w:r w:rsidRPr="00736FBC">
              <w:rPr>
                <w:rFonts w:cs="Arial"/>
                <w:sz w:val="16"/>
                <w:szCs w:val="16"/>
              </w:rPr>
              <w:t>NR_TDD_FR1_C</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lang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lang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lang w:eastAsia="ko-KR"/>
              </w:rPr>
            </w:pPr>
          </w:p>
        </w:tc>
        <w:tc>
          <w:tcPr>
            <w:tcW w:w="799" w:type="dxa"/>
            <w:gridSpan w:val="2"/>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C"/>
              <w:rPr>
                <w:rFonts w:cs="Arial"/>
                <w:sz w:val="16"/>
                <w:szCs w:val="16"/>
              </w:rPr>
            </w:pPr>
            <w:r w:rsidRPr="00736FBC">
              <w:rPr>
                <w:sz w:val="16"/>
                <w:szCs w:val="16"/>
              </w:rPr>
              <w:t>-110.00</w:t>
            </w:r>
          </w:p>
        </w:tc>
        <w:tc>
          <w:tcPr>
            <w:tcW w:w="782" w:type="dxa"/>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C"/>
              <w:rPr>
                <w:rFonts w:cs="Arial"/>
                <w:sz w:val="16"/>
                <w:szCs w:val="16"/>
              </w:rPr>
            </w:pPr>
            <w:r w:rsidRPr="00736FBC">
              <w:rPr>
                <w:sz w:val="16"/>
                <w:szCs w:val="16"/>
              </w:rPr>
              <w:t>-113.00</w:t>
            </w:r>
          </w:p>
        </w:tc>
      </w:tr>
      <w:tr w:rsidR="0048535C" w:rsidRPr="00736FBC" w:rsidTr="00870D53">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eastAsia="Calibri" w:hAnsi="Arial" w:cs="Arial"/>
                <w:sz w:val="16"/>
                <w:szCs w:val="16"/>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eastAsia="Calibri" w:hAnsi="Arial" w:cs="Arial"/>
                <w:sz w:val="16"/>
                <w:szCs w:val="16"/>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eastAsia="Calibri" w:cs="Arial"/>
                <w:sz w:val="16"/>
                <w:szCs w:val="16"/>
              </w:rPr>
            </w:pPr>
            <w:r w:rsidRPr="00736FBC">
              <w:rPr>
                <w:rFonts w:cs="Arial"/>
                <w:sz w:val="16"/>
                <w:szCs w:val="16"/>
              </w:rPr>
              <w:t>NR_FDD_FR1_D, NR_TDD_FR1_D</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lang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lang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lang w:eastAsia="ko-KR"/>
              </w:rPr>
            </w:pPr>
          </w:p>
        </w:tc>
        <w:tc>
          <w:tcPr>
            <w:tcW w:w="799" w:type="dxa"/>
            <w:gridSpan w:val="2"/>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C"/>
              <w:rPr>
                <w:rFonts w:cs="Arial"/>
                <w:sz w:val="16"/>
                <w:szCs w:val="16"/>
              </w:rPr>
            </w:pPr>
            <w:r w:rsidRPr="00736FBC">
              <w:rPr>
                <w:sz w:val="16"/>
                <w:szCs w:val="16"/>
              </w:rPr>
              <w:t>-109.50</w:t>
            </w:r>
          </w:p>
        </w:tc>
        <w:tc>
          <w:tcPr>
            <w:tcW w:w="782" w:type="dxa"/>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C"/>
              <w:rPr>
                <w:rFonts w:cs="Arial"/>
                <w:sz w:val="16"/>
                <w:szCs w:val="16"/>
              </w:rPr>
            </w:pPr>
            <w:r w:rsidRPr="00736FBC">
              <w:rPr>
                <w:sz w:val="16"/>
                <w:szCs w:val="16"/>
              </w:rPr>
              <w:t>-112.50</w:t>
            </w:r>
          </w:p>
        </w:tc>
      </w:tr>
      <w:tr w:rsidR="0048535C" w:rsidRPr="00736FBC" w:rsidTr="00870D53">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eastAsia="Calibri" w:hAnsi="Arial" w:cs="Arial"/>
                <w:sz w:val="16"/>
                <w:szCs w:val="16"/>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eastAsia="Calibri" w:hAnsi="Arial" w:cs="Arial"/>
                <w:sz w:val="16"/>
                <w:szCs w:val="16"/>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48535C" w:rsidRPr="00AF4EFE" w:rsidRDefault="0048535C" w:rsidP="00870D53">
            <w:pPr>
              <w:pStyle w:val="TAL"/>
              <w:rPr>
                <w:rFonts w:eastAsia="Calibri" w:cs="Arial"/>
                <w:sz w:val="16"/>
                <w:szCs w:val="16"/>
                <w:lang w:val="de-DE"/>
              </w:rPr>
            </w:pPr>
            <w:r w:rsidRPr="00AF4EFE">
              <w:rPr>
                <w:rFonts w:cs="Arial"/>
                <w:sz w:val="16"/>
                <w:szCs w:val="16"/>
                <w:lang w:val="de-DE"/>
              </w:rPr>
              <w:t>NR_FDD_FR1_E, NR_TDD_FR1_E</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AF4EFE" w:rsidRDefault="0048535C" w:rsidP="00870D53">
            <w:pPr>
              <w:spacing w:after="0"/>
              <w:rPr>
                <w:rFonts w:ascii="Arial" w:hAnsi="Arial" w:cs="Arial"/>
                <w:sz w:val="16"/>
                <w:szCs w:val="16"/>
                <w:lang w:val="de-DE"/>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AF4EFE" w:rsidRDefault="0048535C" w:rsidP="00870D53">
            <w:pPr>
              <w:spacing w:after="0"/>
              <w:rPr>
                <w:rFonts w:ascii="Arial" w:hAnsi="Arial" w:cs="Arial"/>
                <w:sz w:val="16"/>
                <w:szCs w:val="16"/>
                <w:lang w:val="de-DE"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AF4EFE" w:rsidRDefault="0048535C" w:rsidP="00870D53">
            <w:pPr>
              <w:spacing w:after="0"/>
              <w:rPr>
                <w:rFonts w:ascii="Arial" w:hAnsi="Arial" w:cs="Arial"/>
                <w:sz w:val="16"/>
                <w:szCs w:val="16"/>
                <w:lang w:val="de-DE"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AF4EFE" w:rsidRDefault="0048535C" w:rsidP="00870D53">
            <w:pPr>
              <w:spacing w:after="0"/>
              <w:rPr>
                <w:rFonts w:ascii="Arial" w:hAnsi="Arial" w:cs="Arial"/>
                <w:sz w:val="16"/>
                <w:szCs w:val="16"/>
                <w:lang w:val="de-DE"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AF4EFE" w:rsidRDefault="0048535C" w:rsidP="00870D53">
            <w:pPr>
              <w:spacing w:after="0"/>
              <w:rPr>
                <w:rFonts w:ascii="Arial" w:hAnsi="Arial" w:cs="Arial"/>
                <w:sz w:val="16"/>
                <w:szCs w:val="16"/>
                <w:lang w:val="de-DE" w:eastAsia="ko-KR"/>
              </w:rPr>
            </w:pPr>
          </w:p>
        </w:tc>
        <w:tc>
          <w:tcPr>
            <w:tcW w:w="799" w:type="dxa"/>
            <w:gridSpan w:val="2"/>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C"/>
              <w:rPr>
                <w:rFonts w:cs="Arial"/>
                <w:sz w:val="16"/>
                <w:szCs w:val="16"/>
              </w:rPr>
            </w:pPr>
            <w:r w:rsidRPr="00736FBC">
              <w:rPr>
                <w:sz w:val="16"/>
                <w:szCs w:val="16"/>
              </w:rPr>
              <w:t>-109.00</w:t>
            </w:r>
          </w:p>
        </w:tc>
        <w:tc>
          <w:tcPr>
            <w:tcW w:w="782" w:type="dxa"/>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C"/>
              <w:rPr>
                <w:rFonts w:cs="Arial"/>
                <w:sz w:val="16"/>
                <w:szCs w:val="16"/>
              </w:rPr>
            </w:pPr>
            <w:r w:rsidRPr="00736FBC">
              <w:rPr>
                <w:sz w:val="16"/>
                <w:szCs w:val="16"/>
              </w:rPr>
              <w:t>-112.00</w:t>
            </w:r>
          </w:p>
        </w:tc>
      </w:tr>
      <w:tr w:rsidR="0048535C" w:rsidRPr="00736FBC" w:rsidTr="00870D53">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eastAsia="Calibri" w:hAnsi="Arial" w:cs="Arial"/>
                <w:sz w:val="16"/>
                <w:szCs w:val="16"/>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eastAsia="Calibri" w:hAnsi="Arial" w:cs="Arial"/>
                <w:sz w:val="16"/>
                <w:szCs w:val="16"/>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eastAsia="Calibri" w:cs="Arial"/>
                <w:sz w:val="16"/>
                <w:szCs w:val="16"/>
              </w:rPr>
            </w:pPr>
            <w:r w:rsidRPr="00736FBC">
              <w:rPr>
                <w:rFonts w:cs="Arial"/>
                <w:sz w:val="16"/>
                <w:szCs w:val="16"/>
              </w:rPr>
              <w:t>NR_FDD_FR1_G</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lang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lang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lang w:eastAsia="ko-KR"/>
              </w:rPr>
            </w:pPr>
          </w:p>
        </w:tc>
        <w:tc>
          <w:tcPr>
            <w:tcW w:w="799" w:type="dxa"/>
            <w:gridSpan w:val="2"/>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C"/>
              <w:rPr>
                <w:rFonts w:cs="Arial"/>
                <w:sz w:val="16"/>
                <w:szCs w:val="16"/>
              </w:rPr>
            </w:pPr>
            <w:r w:rsidRPr="00736FBC">
              <w:rPr>
                <w:sz w:val="16"/>
                <w:szCs w:val="16"/>
              </w:rPr>
              <w:t>-108.00</w:t>
            </w:r>
          </w:p>
        </w:tc>
        <w:tc>
          <w:tcPr>
            <w:tcW w:w="782" w:type="dxa"/>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C"/>
              <w:rPr>
                <w:rFonts w:cs="Arial"/>
                <w:sz w:val="16"/>
                <w:szCs w:val="16"/>
              </w:rPr>
            </w:pPr>
            <w:r w:rsidRPr="00736FBC">
              <w:rPr>
                <w:sz w:val="16"/>
                <w:szCs w:val="16"/>
              </w:rPr>
              <w:t>-111.00</w:t>
            </w:r>
          </w:p>
        </w:tc>
      </w:tr>
      <w:tr w:rsidR="0048535C" w:rsidRPr="00736FBC" w:rsidTr="00870D53">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eastAsia="Calibri" w:hAnsi="Arial" w:cs="Arial"/>
                <w:sz w:val="16"/>
                <w:szCs w:val="16"/>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eastAsia="Calibri" w:hAnsi="Arial" w:cs="Arial"/>
                <w:sz w:val="16"/>
                <w:szCs w:val="16"/>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eastAsia="Calibri" w:cs="Arial"/>
                <w:sz w:val="16"/>
                <w:szCs w:val="16"/>
              </w:rPr>
            </w:pPr>
            <w:r w:rsidRPr="00736FBC">
              <w:rPr>
                <w:rFonts w:cs="Arial"/>
                <w:sz w:val="16"/>
                <w:szCs w:val="16"/>
              </w:rPr>
              <w:t>NR_FDD_FR1_H</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lang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lang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lang w:eastAsia="ko-KR"/>
              </w:rPr>
            </w:pPr>
          </w:p>
        </w:tc>
        <w:tc>
          <w:tcPr>
            <w:tcW w:w="799" w:type="dxa"/>
            <w:gridSpan w:val="2"/>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C"/>
              <w:rPr>
                <w:rFonts w:cs="Arial"/>
                <w:sz w:val="16"/>
                <w:szCs w:val="16"/>
              </w:rPr>
            </w:pPr>
            <w:r w:rsidRPr="00736FBC">
              <w:rPr>
                <w:sz w:val="16"/>
                <w:szCs w:val="16"/>
              </w:rPr>
              <w:t>-107.50</w:t>
            </w:r>
          </w:p>
        </w:tc>
        <w:tc>
          <w:tcPr>
            <w:tcW w:w="782" w:type="dxa"/>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C"/>
              <w:rPr>
                <w:rFonts w:cs="Arial"/>
                <w:sz w:val="16"/>
                <w:szCs w:val="16"/>
              </w:rPr>
            </w:pPr>
            <w:r w:rsidRPr="00736FBC">
              <w:rPr>
                <w:sz w:val="16"/>
                <w:szCs w:val="16"/>
              </w:rPr>
              <w:t>-110.50</w:t>
            </w:r>
          </w:p>
        </w:tc>
      </w:tr>
      <w:tr w:rsidR="0048535C" w:rsidRPr="00736FBC" w:rsidTr="00870D53">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eastAsia="Calibri" w:hAnsi="Arial" w:cs="Arial"/>
                <w:sz w:val="16"/>
                <w:szCs w:val="16"/>
              </w:rPr>
            </w:pP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cs="Arial"/>
                <w:sz w:val="16"/>
                <w:szCs w:val="16"/>
              </w:rPr>
            </w:pPr>
            <w:proofErr w:type="spellStart"/>
            <w:r w:rsidRPr="00736FBC">
              <w:rPr>
                <w:rFonts w:cs="Arial"/>
                <w:sz w:val="16"/>
                <w:szCs w:val="16"/>
              </w:rPr>
              <w:t>Config</w:t>
            </w:r>
            <w:proofErr w:type="spellEnd"/>
            <w:r w:rsidRPr="00736FBC">
              <w:rPr>
                <w:rFonts w:cs="Arial"/>
                <w:sz w:val="16"/>
                <w:szCs w:val="16"/>
              </w:rPr>
              <w:t xml:space="preserve"> 3,6</w:t>
            </w:r>
          </w:p>
        </w:tc>
        <w:tc>
          <w:tcPr>
            <w:tcW w:w="1690" w:type="dxa"/>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L"/>
              <w:rPr>
                <w:rFonts w:cs="Arial"/>
                <w:sz w:val="16"/>
                <w:szCs w:val="16"/>
              </w:rPr>
            </w:pPr>
            <w:r w:rsidRPr="00736FBC">
              <w:rPr>
                <w:rFonts w:cs="Arial"/>
                <w:sz w:val="16"/>
                <w:szCs w:val="16"/>
              </w:rPr>
              <w:t xml:space="preserve">NR_FDD_FR1_A, NR_TDD_FR1_A </w:t>
            </w:r>
            <w:r w:rsidRPr="00736FBC">
              <w:rPr>
                <w:rFonts w:cs="Arial"/>
                <w:sz w:val="16"/>
                <w:szCs w:val="16"/>
                <w:vertAlign w:val="superscript"/>
              </w:rPr>
              <w:t>NOTE 6</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81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 xml:space="preserve">- Not </w:t>
            </w:r>
            <w:proofErr w:type="spellStart"/>
            <w:r w:rsidRPr="00736FBC">
              <w:rPr>
                <w:rFonts w:cs="Arial"/>
                <w:sz w:val="16"/>
                <w:szCs w:val="16"/>
              </w:rPr>
              <w:t>applicable</w:t>
            </w:r>
            <w:r w:rsidRPr="00736FBC">
              <w:rPr>
                <w:rFonts w:cs="Arial"/>
                <w:sz w:val="16"/>
                <w:szCs w:val="16"/>
                <w:vertAlign w:val="superscript"/>
              </w:rPr>
              <w:t>Note</w:t>
            </w:r>
            <w:proofErr w:type="spellEnd"/>
            <w:r w:rsidRPr="00736FBC">
              <w:rPr>
                <w:rFonts w:cs="Arial"/>
                <w:sz w:val="16"/>
                <w:szCs w:val="16"/>
                <w:vertAlign w:val="superscript"/>
              </w:rPr>
              <w:t xml:space="preserve"> 5</w:t>
            </w:r>
          </w:p>
        </w:tc>
        <w:tc>
          <w:tcPr>
            <w:tcW w:w="89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 xml:space="preserve">Not </w:t>
            </w:r>
            <w:proofErr w:type="spellStart"/>
            <w:r w:rsidRPr="00736FBC">
              <w:rPr>
                <w:rFonts w:cs="Arial"/>
                <w:sz w:val="16"/>
                <w:szCs w:val="16"/>
              </w:rPr>
              <w:t>applicable</w:t>
            </w:r>
            <w:r w:rsidRPr="00736FBC">
              <w:rPr>
                <w:rFonts w:cs="Arial"/>
                <w:sz w:val="16"/>
                <w:szCs w:val="16"/>
                <w:vertAlign w:val="superscript"/>
              </w:rPr>
              <w:t>Note</w:t>
            </w:r>
            <w:proofErr w:type="spellEnd"/>
            <w:r w:rsidRPr="00736FBC">
              <w:rPr>
                <w:rFonts w:cs="Arial"/>
                <w:sz w:val="16"/>
                <w:szCs w:val="16"/>
                <w:vertAlign w:val="superscript"/>
              </w:rPr>
              <w:t xml:space="preserve"> 5</w:t>
            </w:r>
          </w:p>
        </w:tc>
        <w:tc>
          <w:tcPr>
            <w:tcW w:w="7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-85</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-90</w:t>
            </w:r>
          </w:p>
        </w:tc>
        <w:tc>
          <w:tcPr>
            <w:tcW w:w="799" w:type="dxa"/>
            <w:gridSpan w:val="2"/>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C"/>
              <w:rPr>
                <w:rFonts w:cs="Arial"/>
                <w:sz w:val="16"/>
                <w:szCs w:val="16"/>
              </w:rPr>
            </w:pPr>
            <w:r w:rsidRPr="00736FBC">
              <w:rPr>
                <w:sz w:val="16"/>
                <w:szCs w:val="16"/>
              </w:rPr>
              <w:t>-108.00</w:t>
            </w:r>
          </w:p>
        </w:tc>
        <w:tc>
          <w:tcPr>
            <w:tcW w:w="782" w:type="dxa"/>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C"/>
              <w:rPr>
                <w:rFonts w:cs="Arial"/>
                <w:sz w:val="16"/>
                <w:szCs w:val="16"/>
              </w:rPr>
            </w:pPr>
            <w:r w:rsidRPr="00736FBC">
              <w:rPr>
                <w:sz w:val="16"/>
                <w:szCs w:val="16"/>
              </w:rPr>
              <w:t>-111.00</w:t>
            </w:r>
          </w:p>
        </w:tc>
      </w:tr>
      <w:tr w:rsidR="0048535C" w:rsidRPr="00736FBC" w:rsidTr="00870D53">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eastAsia="Calibri" w:hAnsi="Arial" w:cs="Arial"/>
                <w:sz w:val="16"/>
                <w:szCs w:val="16"/>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cs="Arial"/>
                <w:sz w:val="16"/>
                <w:szCs w:val="16"/>
              </w:rPr>
            </w:pPr>
            <w:r w:rsidRPr="00736FBC">
              <w:rPr>
                <w:rFonts w:cs="Arial"/>
                <w:sz w:val="16"/>
                <w:szCs w:val="16"/>
              </w:rPr>
              <w:t>NR_FDD_FR1_B</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799" w:type="dxa"/>
            <w:gridSpan w:val="2"/>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C"/>
              <w:rPr>
                <w:rFonts w:cs="Arial"/>
                <w:sz w:val="16"/>
                <w:szCs w:val="16"/>
              </w:rPr>
            </w:pPr>
            <w:r w:rsidRPr="00736FBC">
              <w:rPr>
                <w:sz w:val="16"/>
                <w:szCs w:val="16"/>
              </w:rPr>
              <w:t>-107.50</w:t>
            </w:r>
          </w:p>
        </w:tc>
        <w:tc>
          <w:tcPr>
            <w:tcW w:w="782" w:type="dxa"/>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C"/>
              <w:rPr>
                <w:rFonts w:cs="Arial"/>
                <w:sz w:val="16"/>
                <w:szCs w:val="16"/>
              </w:rPr>
            </w:pPr>
            <w:r w:rsidRPr="00736FBC">
              <w:rPr>
                <w:sz w:val="16"/>
                <w:szCs w:val="16"/>
              </w:rPr>
              <w:t>-110.50</w:t>
            </w:r>
          </w:p>
        </w:tc>
      </w:tr>
      <w:tr w:rsidR="0048535C" w:rsidRPr="00736FBC" w:rsidTr="00870D53">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eastAsia="Calibri" w:hAnsi="Arial" w:cs="Arial"/>
                <w:sz w:val="16"/>
                <w:szCs w:val="16"/>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cs="Arial"/>
                <w:sz w:val="16"/>
                <w:szCs w:val="16"/>
              </w:rPr>
            </w:pPr>
            <w:r w:rsidRPr="00736FBC">
              <w:rPr>
                <w:rFonts w:cs="Arial"/>
                <w:sz w:val="16"/>
                <w:szCs w:val="16"/>
              </w:rPr>
              <w:t>NR_TDD_FR1_C</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799" w:type="dxa"/>
            <w:gridSpan w:val="2"/>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C"/>
              <w:rPr>
                <w:rFonts w:cs="Arial"/>
                <w:sz w:val="16"/>
                <w:szCs w:val="16"/>
              </w:rPr>
            </w:pPr>
            <w:r w:rsidRPr="00736FBC">
              <w:rPr>
                <w:sz w:val="16"/>
                <w:szCs w:val="16"/>
              </w:rPr>
              <w:t>-107.00</w:t>
            </w:r>
          </w:p>
        </w:tc>
        <w:tc>
          <w:tcPr>
            <w:tcW w:w="782" w:type="dxa"/>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C"/>
              <w:rPr>
                <w:rFonts w:cs="Arial"/>
                <w:sz w:val="16"/>
                <w:szCs w:val="16"/>
              </w:rPr>
            </w:pPr>
            <w:r w:rsidRPr="00736FBC">
              <w:rPr>
                <w:sz w:val="16"/>
                <w:szCs w:val="16"/>
              </w:rPr>
              <w:t>-110.00</w:t>
            </w:r>
          </w:p>
        </w:tc>
      </w:tr>
      <w:tr w:rsidR="0048535C" w:rsidRPr="00736FBC" w:rsidTr="00870D53">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eastAsia="Calibri" w:hAnsi="Arial" w:cs="Arial"/>
                <w:sz w:val="16"/>
                <w:szCs w:val="16"/>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cs="Arial"/>
                <w:sz w:val="16"/>
                <w:szCs w:val="16"/>
              </w:rPr>
            </w:pPr>
            <w:r w:rsidRPr="00736FBC">
              <w:rPr>
                <w:rFonts w:cs="Arial"/>
                <w:sz w:val="16"/>
                <w:szCs w:val="16"/>
              </w:rPr>
              <w:t>NR_FDD_FR1_D, NR_TDD_FR1_D</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799" w:type="dxa"/>
            <w:gridSpan w:val="2"/>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C"/>
              <w:rPr>
                <w:rFonts w:cs="Arial"/>
                <w:sz w:val="16"/>
                <w:szCs w:val="16"/>
              </w:rPr>
            </w:pPr>
            <w:r w:rsidRPr="00736FBC">
              <w:rPr>
                <w:sz w:val="16"/>
                <w:szCs w:val="16"/>
              </w:rPr>
              <w:t>-106.50</w:t>
            </w:r>
          </w:p>
        </w:tc>
        <w:tc>
          <w:tcPr>
            <w:tcW w:w="782" w:type="dxa"/>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C"/>
              <w:rPr>
                <w:rFonts w:cs="Arial"/>
                <w:sz w:val="16"/>
                <w:szCs w:val="16"/>
              </w:rPr>
            </w:pPr>
            <w:r w:rsidRPr="00736FBC">
              <w:rPr>
                <w:sz w:val="16"/>
                <w:szCs w:val="16"/>
              </w:rPr>
              <w:t>-109.50</w:t>
            </w:r>
          </w:p>
        </w:tc>
      </w:tr>
      <w:tr w:rsidR="0048535C" w:rsidRPr="00736FBC" w:rsidTr="00870D53">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eastAsia="Calibri" w:hAnsi="Arial" w:cs="Arial"/>
                <w:sz w:val="16"/>
                <w:szCs w:val="16"/>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48535C" w:rsidRPr="00AF4EFE" w:rsidRDefault="0048535C" w:rsidP="00870D53">
            <w:pPr>
              <w:pStyle w:val="TAL"/>
              <w:rPr>
                <w:rFonts w:cs="Arial"/>
                <w:sz w:val="16"/>
                <w:szCs w:val="16"/>
                <w:lang w:val="de-DE"/>
              </w:rPr>
            </w:pPr>
            <w:r w:rsidRPr="00AF4EFE">
              <w:rPr>
                <w:rFonts w:cs="Arial"/>
                <w:sz w:val="16"/>
                <w:szCs w:val="16"/>
                <w:lang w:val="de-DE"/>
              </w:rPr>
              <w:t>NR_FDD_FR1_E, NR_TDD_FR1_E</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AF4EFE" w:rsidRDefault="0048535C" w:rsidP="00870D53">
            <w:pPr>
              <w:spacing w:after="0"/>
              <w:rPr>
                <w:rFonts w:ascii="Arial" w:hAnsi="Arial" w:cs="Arial"/>
                <w:sz w:val="16"/>
                <w:szCs w:val="16"/>
                <w:lang w:val="de-DE"/>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AF4EFE" w:rsidRDefault="0048535C" w:rsidP="00870D53">
            <w:pPr>
              <w:spacing w:after="0"/>
              <w:rPr>
                <w:rFonts w:ascii="Arial" w:hAnsi="Arial" w:cs="Arial"/>
                <w:sz w:val="16"/>
                <w:szCs w:val="16"/>
                <w:lang w:val="de-DE"/>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AF4EFE" w:rsidRDefault="0048535C" w:rsidP="00870D53">
            <w:pPr>
              <w:spacing w:after="0"/>
              <w:rPr>
                <w:rFonts w:ascii="Arial" w:hAnsi="Arial" w:cs="Arial"/>
                <w:sz w:val="16"/>
                <w:szCs w:val="16"/>
                <w:lang w:val="de-DE"/>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AF4EFE" w:rsidRDefault="0048535C" w:rsidP="00870D53">
            <w:pPr>
              <w:spacing w:after="0"/>
              <w:rPr>
                <w:rFonts w:ascii="Arial" w:hAnsi="Arial" w:cs="Arial"/>
                <w:sz w:val="16"/>
                <w:szCs w:val="16"/>
                <w:lang w:val="de-DE"/>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AF4EFE" w:rsidRDefault="0048535C" w:rsidP="00870D53">
            <w:pPr>
              <w:spacing w:after="0"/>
              <w:rPr>
                <w:rFonts w:ascii="Arial" w:hAnsi="Arial" w:cs="Arial"/>
                <w:sz w:val="16"/>
                <w:szCs w:val="16"/>
                <w:lang w:val="de-DE"/>
              </w:rPr>
            </w:pPr>
          </w:p>
        </w:tc>
        <w:tc>
          <w:tcPr>
            <w:tcW w:w="799" w:type="dxa"/>
            <w:gridSpan w:val="2"/>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C"/>
              <w:rPr>
                <w:rFonts w:cs="Arial"/>
                <w:sz w:val="16"/>
                <w:szCs w:val="16"/>
              </w:rPr>
            </w:pPr>
            <w:r w:rsidRPr="00736FBC">
              <w:rPr>
                <w:sz w:val="16"/>
                <w:szCs w:val="16"/>
              </w:rPr>
              <w:t>-106.00</w:t>
            </w:r>
          </w:p>
        </w:tc>
        <w:tc>
          <w:tcPr>
            <w:tcW w:w="782" w:type="dxa"/>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C"/>
              <w:rPr>
                <w:rFonts w:cs="Arial"/>
                <w:sz w:val="16"/>
                <w:szCs w:val="16"/>
              </w:rPr>
            </w:pPr>
            <w:r w:rsidRPr="00736FBC">
              <w:rPr>
                <w:sz w:val="16"/>
                <w:szCs w:val="16"/>
              </w:rPr>
              <w:t>-109.00</w:t>
            </w:r>
          </w:p>
        </w:tc>
      </w:tr>
      <w:tr w:rsidR="0048535C" w:rsidRPr="00736FBC" w:rsidTr="00870D53">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eastAsia="Calibri" w:hAnsi="Arial" w:cs="Arial"/>
                <w:sz w:val="16"/>
                <w:szCs w:val="16"/>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cs="Arial"/>
                <w:sz w:val="16"/>
                <w:szCs w:val="16"/>
              </w:rPr>
            </w:pPr>
            <w:r w:rsidRPr="00736FBC">
              <w:rPr>
                <w:rFonts w:cs="Arial"/>
                <w:sz w:val="16"/>
                <w:szCs w:val="16"/>
              </w:rPr>
              <w:t>NR_FDD_FR1_G</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799" w:type="dxa"/>
            <w:gridSpan w:val="2"/>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C"/>
              <w:rPr>
                <w:rFonts w:cs="Arial"/>
                <w:sz w:val="16"/>
                <w:szCs w:val="16"/>
              </w:rPr>
            </w:pPr>
            <w:r w:rsidRPr="00736FBC">
              <w:rPr>
                <w:sz w:val="16"/>
                <w:szCs w:val="16"/>
              </w:rPr>
              <w:t>-105.00</w:t>
            </w:r>
          </w:p>
        </w:tc>
        <w:tc>
          <w:tcPr>
            <w:tcW w:w="782" w:type="dxa"/>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C"/>
              <w:rPr>
                <w:rFonts w:cs="Arial"/>
                <w:sz w:val="16"/>
                <w:szCs w:val="16"/>
              </w:rPr>
            </w:pPr>
            <w:r w:rsidRPr="00736FBC">
              <w:rPr>
                <w:sz w:val="16"/>
                <w:szCs w:val="16"/>
              </w:rPr>
              <w:t>-108.00</w:t>
            </w:r>
          </w:p>
        </w:tc>
      </w:tr>
      <w:tr w:rsidR="0048535C" w:rsidRPr="00736FBC" w:rsidTr="00870D53">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eastAsia="Calibri" w:hAnsi="Arial" w:cs="Arial"/>
                <w:sz w:val="16"/>
                <w:szCs w:val="16"/>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cs="Arial"/>
                <w:sz w:val="16"/>
                <w:szCs w:val="16"/>
              </w:rPr>
            </w:pPr>
            <w:r w:rsidRPr="00736FBC">
              <w:rPr>
                <w:rFonts w:cs="Arial"/>
                <w:sz w:val="16"/>
                <w:szCs w:val="16"/>
              </w:rPr>
              <w:t>NR_FDD_FR1_H</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799" w:type="dxa"/>
            <w:gridSpan w:val="2"/>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C"/>
              <w:rPr>
                <w:rFonts w:cs="Arial"/>
                <w:sz w:val="16"/>
                <w:szCs w:val="16"/>
              </w:rPr>
            </w:pPr>
            <w:r w:rsidRPr="00736FBC">
              <w:rPr>
                <w:sz w:val="16"/>
                <w:szCs w:val="16"/>
              </w:rPr>
              <w:t>-104.50</w:t>
            </w:r>
          </w:p>
        </w:tc>
        <w:tc>
          <w:tcPr>
            <w:tcW w:w="782" w:type="dxa"/>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C"/>
              <w:rPr>
                <w:rFonts w:cs="Arial"/>
                <w:sz w:val="16"/>
                <w:szCs w:val="16"/>
              </w:rPr>
            </w:pPr>
            <w:r w:rsidRPr="00736FBC">
              <w:rPr>
                <w:sz w:val="16"/>
                <w:szCs w:val="16"/>
              </w:rPr>
              <w:t>-107.50</w:t>
            </w:r>
          </w:p>
        </w:tc>
      </w:tr>
      <w:tr w:rsidR="0048535C" w:rsidRPr="00736FBC" w:rsidTr="00870D53">
        <w:trPr>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cs="Arial"/>
                <w:sz w:val="16"/>
                <w:szCs w:val="16"/>
              </w:rPr>
            </w:pPr>
            <w:r w:rsidRPr="00736FBC">
              <w:rPr>
                <w:rFonts w:cs="Arial"/>
                <w:sz w:val="16"/>
                <w:szCs w:val="16"/>
              </w:rPr>
              <w:t>Io</w:t>
            </w:r>
            <w:r w:rsidRPr="00736FBC">
              <w:rPr>
                <w:rFonts w:cs="Arial"/>
                <w:sz w:val="16"/>
                <w:szCs w:val="16"/>
                <w:vertAlign w:val="superscript"/>
              </w:rPr>
              <w:t>Note3</w:t>
            </w: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cs="Arial"/>
                <w:sz w:val="16"/>
                <w:szCs w:val="16"/>
              </w:rPr>
            </w:pPr>
            <w:proofErr w:type="spellStart"/>
            <w:r w:rsidRPr="00736FBC">
              <w:rPr>
                <w:rFonts w:cs="Arial"/>
                <w:sz w:val="16"/>
                <w:szCs w:val="16"/>
              </w:rPr>
              <w:t>Config</w:t>
            </w:r>
            <w:proofErr w:type="spellEnd"/>
            <w:r w:rsidRPr="00736FBC">
              <w:rPr>
                <w:rFonts w:cs="Arial"/>
                <w:sz w:val="16"/>
                <w:szCs w:val="16"/>
              </w:rPr>
              <w:t xml:space="preserve"> 1,2,4,5</w:t>
            </w:r>
          </w:p>
        </w:tc>
        <w:tc>
          <w:tcPr>
            <w:tcW w:w="1690" w:type="dxa"/>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L"/>
              <w:rPr>
                <w:rFonts w:cs="Arial"/>
                <w:sz w:val="16"/>
                <w:szCs w:val="16"/>
              </w:rPr>
            </w:pPr>
            <w:r w:rsidRPr="00736FBC">
              <w:rPr>
                <w:rFonts w:cs="Arial"/>
                <w:sz w:val="16"/>
                <w:szCs w:val="16"/>
              </w:rPr>
              <w:t xml:space="preserve">NR_FDD_FR1_A, NR_TDD_FR1_A </w:t>
            </w:r>
            <w:r w:rsidRPr="00736FBC">
              <w:rPr>
                <w:rFonts w:cs="Arial"/>
                <w:sz w:val="16"/>
                <w:szCs w:val="16"/>
                <w:vertAlign w:val="superscript"/>
              </w:rPr>
              <w:t>NOTE 6</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proofErr w:type="spellStart"/>
            <w:r w:rsidRPr="00736FBC">
              <w:rPr>
                <w:rFonts w:cs="Arial"/>
                <w:sz w:val="16"/>
                <w:szCs w:val="16"/>
              </w:rPr>
              <w:t>dBm</w:t>
            </w:r>
            <w:proofErr w:type="spellEnd"/>
            <w:r w:rsidRPr="00736FBC">
              <w:rPr>
                <w:rFonts w:cs="Arial"/>
                <w:sz w:val="16"/>
                <w:szCs w:val="16"/>
              </w:rPr>
              <w:t>/</w:t>
            </w:r>
          </w:p>
          <w:p w:rsidR="0048535C" w:rsidRPr="00736FBC" w:rsidRDefault="0048535C" w:rsidP="00870D53">
            <w:pPr>
              <w:pStyle w:val="TAC"/>
              <w:rPr>
                <w:rFonts w:cs="Arial"/>
                <w:sz w:val="16"/>
                <w:szCs w:val="16"/>
              </w:rPr>
            </w:pPr>
            <w:r w:rsidRPr="00736FBC">
              <w:rPr>
                <w:rFonts w:cs="Arial"/>
                <w:sz w:val="16"/>
                <w:szCs w:val="16"/>
              </w:rPr>
              <w:t>9.36MHz</w:t>
            </w:r>
          </w:p>
        </w:tc>
        <w:tc>
          <w:tcPr>
            <w:tcW w:w="1703"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-70.09</w:t>
            </w:r>
          </w:p>
        </w:tc>
        <w:tc>
          <w:tcPr>
            <w:tcW w:w="153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-52.09</w:t>
            </w:r>
          </w:p>
        </w:tc>
        <w:tc>
          <w:tcPr>
            <w:tcW w:w="1581" w:type="dxa"/>
            <w:gridSpan w:val="3"/>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C"/>
              <w:rPr>
                <w:rFonts w:cs="Arial"/>
                <w:sz w:val="16"/>
                <w:szCs w:val="16"/>
              </w:rPr>
            </w:pPr>
            <w:r w:rsidRPr="00736FBC">
              <w:rPr>
                <w:sz w:val="16"/>
                <w:szCs w:val="16"/>
              </w:rPr>
              <w:t>-80.03</w:t>
            </w:r>
          </w:p>
        </w:tc>
      </w:tr>
      <w:tr w:rsidR="0048535C" w:rsidRPr="00736FBC" w:rsidTr="00870D53">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cs="Arial"/>
                <w:sz w:val="16"/>
                <w:szCs w:val="16"/>
              </w:rPr>
            </w:pPr>
            <w:r w:rsidRPr="00736FBC">
              <w:rPr>
                <w:rFonts w:cs="Arial"/>
                <w:sz w:val="16"/>
                <w:szCs w:val="16"/>
              </w:rPr>
              <w:t>NR_FDD_FR1_B</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C"/>
              <w:rPr>
                <w:rFonts w:cs="Arial"/>
                <w:sz w:val="16"/>
                <w:szCs w:val="16"/>
              </w:rPr>
            </w:pPr>
            <w:r w:rsidRPr="00736FBC">
              <w:rPr>
                <w:sz w:val="16"/>
                <w:szCs w:val="16"/>
              </w:rPr>
              <w:t>-79.53</w:t>
            </w:r>
          </w:p>
        </w:tc>
      </w:tr>
      <w:tr w:rsidR="0048535C" w:rsidRPr="00736FBC" w:rsidTr="00870D53">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cs="Arial"/>
                <w:sz w:val="16"/>
                <w:szCs w:val="16"/>
              </w:rPr>
            </w:pPr>
            <w:r w:rsidRPr="00736FBC">
              <w:rPr>
                <w:rFonts w:cs="Arial"/>
                <w:sz w:val="16"/>
                <w:szCs w:val="16"/>
              </w:rPr>
              <w:t>NR_TDD_FR1_C</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C"/>
              <w:rPr>
                <w:rFonts w:cs="Arial"/>
                <w:sz w:val="16"/>
                <w:szCs w:val="16"/>
              </w:rPr>
            </w:pPr>
            <w:r w:rsidRPr="00736FBC">
              <w:t>-79.03</w:t>
            </w:r>
          </w:p>
        </w:tc>
      </w:tr>
      <w:tr w:rsidR="0048535C" w:rsidRPr="00736FBC" w:rsidTr="00870D53">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cs="Arial"/>
                <w:sz w:val="16"/>
                <w:szCs w:val="16"/>
              </w:rPr>
            </w:pPr>
            <w:r w:rsidRPr="00736FBC">
              <w:rPr>
                <w:rFonts w:cs="Arial"/>
                <w:sz w:val="16"/>
                <w:szCs w:val="16"/>
              </w:rPr>
              <w:t>NR_FDD_FR1_D, NR_TDD_FR1_D</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C"/>
              <w:rPr>
                <w:rFonts w:cs="Arial"/>
                <w:sz w:val="16"/>
                <w:szCs w:val="16"/>
              </w:rPr>
            </w:pPr>
            <w:r w:rsidRPr="00736FBC">
              <w:t>-78.53</w:t>
            </w:r>
          </w:p>
        </w:tc>
      </w:tr>
      <w:tr w:rsidR="0048535C" w:rsidRPr="00736FBC" w:rsidTr="00870D53">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48535C" w:rsidRPr="00AF4EFE" w:rsidRDefault="0048535C" w:rsidP="00870D53">
            <w:pPr>
              <w:pStyle w:val="TAL"/>
              <w:rPr>
                <w:rFonts w:cs="Arial"/>
                <w:sz w:val="16"/>
                <w:szCs w:val="16"/>
                <w:lang w:val="de-DE"/>
              </w:rPr>
            </w:pPr>
            <w:r w:rsidRPr="00AF4EFE">
              <w:rPr>
                <w:rFonts w:cs="Arial"/>
                <w:sz w:val="16"/>
                <w:szCs w:val="16"/>
                <w:lang w:val="de-DE"/>
              </w:rPr>
              <w:t>NR_FDD_FR1_E, NR_TDD_FR1_E</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AF4EFE" w:rsidRDefault="0048535C" w:rsidP="00870D53">
            <w:pPr>
              <w:spacing w:after="0"/>
              <w:rPr>
                <w:rFonts w:ascii="Arial" w:hAnsi="Arial" w:cs="Arial"/>
                <w:sz w:val="16"/>
                <w:szCs w:val="16"/>
                <w:lang w:val="de-DE"/>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48535C" w:rsidRPr="00AF4EFE" w:rsidRDefault="0048535C" w:rsidP="00870D53">
            <w:pPr>
              <w:spacing w:after="0"/>
              <w:rPr>
                <w:rFonts w:ascii="Arial" w:hAnsi="Arial" w:cs="Arial"/>
                <w:sz w:val="16"/>
                <w:szCs w:val="16"/>
                <w:lang w:val="de-DE"/>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AF4EFE" w:rsidRDefault="0048535C" w:rsidP="00870D53">
            <w:pPr>
              <w:spacing w:after="0"/>
              <w:rPr>
                <w:rFonts w:ascii="Arial" w:hAnsi="Arial" w:cs="Arial"/>
                <w:sz w:val="16"/>
                <w:szCs w:val="16"/>
                <w:lang w:val="de-DE"/>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C"/>
              <w:rPr>
                <w:rFonts w:cs="Arial"/>
                <w:sz w:val="16"/>
                <w:szCs w:val="16"/>
              </w:rPr>
            </w:pPr>
            <w:r w:rsidRPr="00736FBC">
              <w:t>-78.03</w:t>
            </w:r>
          </w:p>
        </w:tc>
      </w:tr>
      <w:tr w:rsidR="0048535C" w:rsidRPr="00736FBC" w:rsidTr="00870D53">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cs="Arial"/>
                <w:sz w:val="16"/>
                <w:szCs w:val="16"/>
              </w:rPr>
            </w:pPr>
            <w:r w:rsidRPr="00736FBC">
              <w:rPr>
                <w:rFonts w:cs="Arial"/>
                <w:sz w:val="16"/>
                <w:szCs w:val="16"/>
              </w:rPr>
              <w:t>NR_FDD_FR1_G</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C"/>
              <w:rPr>
                <w:rFonts w:cs="Arial"/>
                <w:sz w:val="16"/>
                <w:szCs w:val="16"/>
              </w:rPr>
            </w:pPr>
            <w:r w:rsidRPr="00736FBC">
              <w:t>-77.03</w:t>
            </w:r>
          </w:p>
        </w:tc>
      </w:tr>
      <w:tr w:rsidR="0048535C" w:rsidRPr="00736FBC" w:rsidTr="00870D53">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cs="Arial"/>
                <w:sz w:val="16"/>
                <w:szCs w:val="16"/>
              </w:rPr>
            </w:pPr>
            <w:r w:rsidRPr="00736FBC">
              <w:rPr>
                <w:rFonts w:cs="Arial"/>
                <w:sz w:val="16"/>
                <w:szCs w:val="16"/>
              </w:rPr>
              <w:t>NR_FDD_FR1_H</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C"/>
              <w:rPr>
                <w:rFonts w:cs="Arial"/>
                <w:sz w:val="16"/>
                <w:szCs w:val="16"/>
              </w:rPr>
            </w:pPr>
            <w:r w:rsidRPr="00736FBC">
              <w:t>-76.53</w:t>
            </w:r>
          </w:p>
        </w:tc>
      </w:tr>
      <w:tr w:rsidR="0048535C" w:rsidRPr="00736FBC" w:rsidTr="00870D53">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cs="Arial"/>
                <w:sz w:val="16"/>
                <w:szCs w:val="16"/>
              </w:rPr>
            </w:pPr>
            <w:proofErr w:type="spellStart"/>
            <w:r w:rsidRPr="00736FBC">
              <w:rPr>
                <w:rFonts w:cs="Arial"/>
                <w:sz w:val="16"/>
                <w:szCs w:val="16"/>
              </w:rPr>
              <w:t>Config</w:t>
            </w:r>
            <w:proofErr w:type="spellEnd"/>
            <w:r w:rsidRPr="00736FBC">
              <w:rPr>
                <w:rFonts w:cs="Arial"/>
                <w:sz w:val="16"/>
                <w:szCs w:val="16"/>
              </w:rPr>
              <w:t xml:space="preserve"> </w:t>
            </w:r>
            <w:r w:rsidRPr="00736FBC">
              <w:rPr>
                <w:rFonts w:eastAsia="Calibri" w:cs="Arial"/>
                <w:sz w:val="16"/>
                <w:szCs w:val="16"/>
              </w:rPr>
              <w:t>3,6</w:t>
            </w:r>
          </w:p>
        </w:tc>
        <w:tc>
          <w:tcPr>
            <w:tcW w:w="1690" w:type="dxa"/>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L"/>
              <w:rPr>
                <w:rFonts w:cs="Arial"/>
                <w:sz w:val="16"/>
                <w:szCs w:val="16"/>
              </w:rPr>
            </w:pPr>
            <w:r w:rsidRPr="00736FBC">
              <w:rPr>
                <w:rFonts w:cs="Arial"/>
                <w:sz w:val="16"/>
                <w:szCs w:val="16"/>
              </w:rPr>
              <w:t xml:space="preserve">NR_FDD_FR1_A, NR_TDD_FR1_A </w:t>
            </w:r>
            <w:r w:rsidRPr="00736FBC">
              <w:rPr>
                <w:rFonts w:cs="Arial"/>
                <w:sz w:val="16"/>
                <w:szCs w:val="16"/>
                <w:vertAlign w:val="superscript"/>
              </w:rPr>
              <w:t>NOTE 6</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proofErr w:type="spellStart"/>
            <w:r w:rsidRPr="00736FBC">
              <w:rPr>
                <w:rFonts w:cs="Arial"/>
                <w:sz w:val="16"/>
                <w:szCs w:val="16"/>
              </w:rPr>
              <w:t>dBm</w:t>
            </w:r>
            <w:proofErr w:type="spellEnd"/>
            <w:r w:rsidRPr="00736FBC">
              <w:rPr>
                <w:rFonts w:cs="Arial"/>
                <w:sz w:val="16"/>
                <w:szCs w:val="16"/>
              </w:rPr>
              <w:t>/</w:t>
            </w:r>
          </w:p>
          <w:p w:rsidR="0048535C" w:rsidRPr="00736FBC" w:rsidRDefault="0048535C" w:rsidP="00870D53">
            <w:pPr>
              <w:pStyle w:val="TAC"/>
              <w:rPr>
                <w:rFonts w:cs="Arial"/>
                <w:sz w:val="16"/>
                <w:szCs w:val="16"/>
              </w:rPr>
            </w:pPr>
            <w:r w:rsidRPr="00736FBC">
              <w:rPr>
                <w:rFonts w:cs="Arial"/>
                <w:sz w:val="16"/>
                <w:szCs w:val="16"/>
              </w:rPr>
              <w:t>38.16MHz</w:t>
            </w:r>
          </w:p>
        </w:tc>
        <w:tc>
          <w:tcPr>
            <w:tcW w:w="1703"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 xml:space="preserve">Not </w:t>
            </w:r>
            <w:proofErr w:type="spellStart"/>
            <w:r w:rsidRPr="00736FBC">
              <w:rPr>
                <w:rFonts w:cs="Arial"/>
                <w:sz w:val="16"/>
                <w:szCs w:val="16"/>
              </w:rPr>
              <w:t>applicable</w:t>
            </w:r>
            <w:r w:rsidRPr="00736FBC">
              <w:rPr>
                <w:rFonts w:cs="Arial"/>
                <w:sz w:val="16"/>
                <w:szCs w:val="16"/>
                <w:vertAlign w:val="superscript"/>
              </w:rPr>
              <w:t>Note</w:t>
            </w:r>
            <w:proofErr w:type="spellEnd"/>
            <w:r w:rsidRPr="00736FBC">
              <w:rPr>
                <w:rFonts w:cs="Arial"/>
                <w:sz w:val="16"/>
                <w:szCs w:val="16"/>
                <w:vertAlign w:val="superscript"/>
              </w:rPr>
              <w:t xml:space="preserve"> 5</w:t>
            </w:r>
          </w:p>
        </w:tc>
        <w:tc>
          <w:tcPr>
            <w:tcW w:w="153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-51.99</w:t>
            </w:r>
          </w:p>
        </w:tc>
        <w:tc>
          <w:tcPr>
            <w:tcW w:w="1581" w:type="dxa"/>
            <w:gridSpan w:val="3"/>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C"/>
              <w:rPr>
                <w:rFonts w:cs="Arial"/>
                <w:sz w:val="16"/>
                <w:szCs w:val="16"/>
              </w:rPr>
            </w:pPr>
            <w:r w:rsidRPr="00736FBC">
              <w:t>-73.94</w:t>
            </w:r>
          </w:p>
        </w:tc>
      </w:tr>
      <w:tr w:rsidR="0048535C" w:rsidRPr="00736FBC" w:rsidTr="00870D53">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cs="Arial"/>
                <w:sz w:val="16"/>
                <w:szCs w:val="16"/>
              </w:rPr>
            </w:pPr>
            <w:r w:rsidRPr="00736FBC">
              <w:rPr>
                <w:rFonts w:cs="Arial"/>
                <w:sz w:val="16"/>
                <w:szCs w:val="16"/>
              </w:rPr>
              <w:t>NR_FDD_FR1_B</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C"/>
              <w:rPr>
                <w:rFonts w:cs="Arial"/>
                <w:sz w:val="16"/>
                <w:szCs w:val="16"/>
              </w:rPr>
            </w:pPr>
            <w:r w:rsidRPr="00736FBC">
              <w:t>-73.44</w:t>
            </w:r>
          </w:p>
        </w:tc>
      </w:tr>
      <w:tr w:rsidR="0048535C" w:rsidRPr="00736FBC" w:rsidTr="00870D53">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cs="Arial"/>
                <w:sz w:val="16"/>
                <w:szCs w:val="16"/>
              </w:rPr>
            </w:pPr>
            <w:r w:rsidRPr="00736FBC">
              <w:rPr>
                <w:rFonts w:cs="Arial"/>
                <w:sz w:val="16"/>
                <w:szCs w:val="16"/>
              </w:rPr>
              <w:t>NR_TDD_FR1_C</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C"/>
              <w:rPr>
                <w:rFonts w:cs="Arial"/>
                <w:sz w:val="16"/>
                <w:szCs w:val="16"/>
              </w:rPr>
            </w:pPr>
            <w:r w:rsidRPr="00736FBC">
              <w:t>-72.94</w:t>
            </w:r>
          </w:p>
        </w:tc>
      </w:tr>
      <w:tr w:rsidR="0048535C" w:rsidRPr="00736FBC" w:rsidTr="00870D53">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cs="Arial"/>
                <w:sz w:val="16"/>
                <w:szCs w:val="16"/>
              </w:rPr>
            </w:pPr>
            <w:r w:rsidRPr="00736FBC">
              <w:rPr>
                <w:rFonts w:cs="Arial"/>
                <w:sz w:val="16"/>
                <w:szCs w:val="16"/>
              </w:rPr>
              <w:t>NR_FDD_FR1_D, NR_TDD_FR1_D</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C"/>
              <w:rPr>
                <w:rFonts w:cs="Arial"/>
                <w:sz w:val="16"/>
                <w:szCs w:val="16"/>
              </w:rPr>
            </w:pPr>
            <w:r w:rsidRPr="00736FBC">
              <w:t>-72.44</w:t>
            </w:r>
          </w:p>
        </w:tc>
      </w:tr>
      <w:tr w:rsidR="0048535C" w:rsidRPr="00736FBC" w:rsidTr="00870D53">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48535C" w:rsidRPr="00AF4EFE" w:rsidRDefault="0048535C" w:rsidP="00870D53">
            <w:pPr>
              <w:pStyle w:val="TAL"/>
              <w:rPr>
                <w:rFonts w:cs="Arial"/>
                <w:sz w:val="16"/>
                <w:szCs w:val="16"/>
                <w:lang w:val="de-DE"/>
              </w:rPr>
            </w:pPr>
            <w:r w:rsidRPr="00AF4EFE">
              <w:rPr>
                <w:rFonts w:cs="Arial"/>
                <w:sz w:val="16"/>
                <w:szCs w:val="16"/>
                <w:lang w:val="de-DE"/>
              </w:rPr>
              <w:t>NR_FDD_FR1_E, NR_TDD_FR1_E</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AF4EFE" w:rsidRDefault="0048535C" w:rsidP="00870D53">
            <w:pPr>
              <w:spacing w:after="0"/>
              <w:rPr>
                <w:rFonts w:ascii="Arial" w:hAnsi="Arial" w:cs="Arial"/>
                <w:sz w:val="16"/>
                <w:szCs w:val="16"/>
                <w:lang w:val="de-DE"/>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48535C" w:rsidRPr="00AF4EFE" w:rsidRDefault="0048535C" w:rsidP="00870D53">
            <w:pPr>
              <w:spacing w:after="0"/>
              <w:rPr>
                <w:rFonts w:ascii="Arial" w:hAnsi="Arial" w:cs="Arial"/>
                <w:sz w:val="16"/>
                <w:szCs w:val="16"/>
                <w:lang w:val="de-DE"/>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AF4EFE" w:rsidRDefault="0048535C" w:rsidP="00870D53">
            <w:pPr>
              <w:spacing w:after="0"/>
              <w:rPr>
                <w:rFonts w:ascii="Arial" w:hAnsi="Arial" w:cs="Arial"/>
                <w:sz w:val="16"/>
                <w:szCs w:val="16"/>
                <w:lang w:val="de-DE"/>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C"/>
              <w:rPr>
                <w:rFonts w:cs="Arial"/>
                <w:sz w:val="16"/>
                <w:szCs w:val="16"/>
              </w:rPr>
            </w:pPr>
            <w:r w:rsidRPr="00736FBC">
              <w:t>-71.94</w:t>
            </w:r>
          </w:p>
        </w:tc>
      </w:tr>
      <w:tr w:rsidR="0048535C" w:rsidRPr="00736FBC" w:rsidTr="00870D53">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cs="Arial"/>
                <w:sz w:val="16"/>
                <w:szCs w:val="16"/>
              </w:rPr>
            </w:pPr>
            <w:r w:rsidRPr="00736FBC">
              <w:rPr>
                <w:rFonts w:cs="Arial"/>
                <w:sz w:val="16"/>
                <w:szCs w:val="16"/>
              </w:rPr>
              <w:t>NR_FDD_FR1_G</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C"/>
              <w:rPr>
                <w:rFonts w:cs="Arial"/>
                <w:sz w:val="16"/>
                <w:szCs w:val="16"/>
              </w:rPr>
            </w:pPr>
            <w:r w:rsidRPr="00736FBC">
              <w:t>-70.94</w:t>
            </w:r>
          </w:p>
        </w:tc>
      </w:tr>
      <w:tr w:rsidR="0048535C" w:rsidRPr="00736FBC" w:rsidTr="00870D53">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cs="Arial"/>
                <w:sz w:val="16"/>
                <w:szCs w:val="16"/>
              </w:rPr>
            </w:pPr>
            <w:r w:rsidRPr="00736FBC">
              <w:rPr>
                <w:rFonts w:cs="Arial"/>
                <w:sz w:val="16"/>
                <w:szCs w:val="16"/>
              </w:rPr>
              <w:t>NR_FDD_FR1_H</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szCs w:val="16"/>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C"/>
              <w:rPr>
                <w:rFonts w:cs="Arial"/>
                <w:sz w:val="16"/>
                <w:szCs w:val="16"/>
              </w:rPr>
            </w:pPr>
            <w:r w:rsidRPr="00736FBC">
              <w:t>-70.44</w:t>
            </w:r>
          </w:p>
        </w:tc>
      </w:tr>
      <w:tr w:rsidR="0048535C" w:rsidRPr="00736FBC" w:rsidTr="00870D53">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cs="Arial"/>
                <w:sz w:val="16"/>
                <w:szCs w:val="16"/>
              </w:rPr>
            </w:pPr>
            <w:r w:rsidRPr="00736FBC">
              <w:rPr>
                <w:rFonts w:cs="Arial"/>
                <w:sz w:val="16"/>
                <w:szCs w:val="16"/>
              </w:rPr>
              <w:t>Propagation condition</w:t>
            </w:r>
          </w:p>
        </w:tc>
        <w:tc>
          <w:tcPr>
            <w:tcW w:w="1128"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w:t>
            </w: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AWGN</w:t>
            </w:r>
          </w:p>
        </w:tc>
      </w:tr>
      <w:tr w:rsidR="0048535C" w:rsidRPr="00736FBC" w:rsidTr="00870D53">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rPr>
                <w:rFonts w:cs="Arial"/>
                <w:sz w:val="16"/>
                <w:szCs w:val="16"/>
              </w:rPr>
            </w:pPr>
            <w:r w:rsidRPr="00736FBC">
              <w:rPr>
                <w:rFonts w:cs="Arial"/>
                <w:sz w:val="16"/>
                <w:szCs w:val="16"/>
              </w:rPr>
              <w:t>Antenna configuration</w:t>
            </w:r>
          </w:p>
        </w:tc>
        <w:tc>
          <w:tcPr>
            <w:tcW w:w="1128" w:type="dxa"/>
            <w:tcBorders>
              <w:top w:val="single" w:sz="4" w:space="0" w:color="auto"/>
              <w:left w:val="single" w:sz="4" w:space="0" w:color="auto"/>
              <w:bottom w:val="single" w:sz="4" w:space="0" w:color="auto"/>
              <w:right w:val="single" w:sz="4" w:space="0" w:color="auto"/>
            </w:tcBorders>
            <w:vAlign w:val="center"/>
          </w:tcPr>
          <w:p w:rsidR="0048535C" w:rsidRPr="00736FBC" w:rsidRDefault="0048535C" w:rsidP="00870D53">
            <w:pPr>
              <w:pStyle w:val="TAC"/>
              <w:rPr>
                <w:rFonts w:cs="Arial"/>
                <w:sz w:val="16"/>
                <w:szCs w:val="16"/>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szCs w:val="16"/>
              </w:rPr>
            </w:pPr>
            <w:r w:rsidRPr="00736FBC">
              <w:rPr>
                <w:rFonts w:cs="Arial"/>
                <w:sz w:val="16"/>
                <w:szCs w:val="16"/>
              </w:rPr>
              <w:t>1x2</w:t>
            </w:r>
          </w:p>
        </w:tc>
      </w:tr>
      <w:tr w:rsidR="0048535C" w:rsidRPr="00736FBC" w:rsidTr="00870D53">
        <w:trPr>
          <w:jc w:val="center"/>
        </w:trPr>
        <w:tc>
          <w:tcPr>
            <w:tcW w:w="9729" w:type="dxa"/>
            <w:gridSpan w:val="18"/>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N"/>
            </w:pPr>
            <w:r w:rsidRPr="00736FBC">
              <w:t>Note 1:</w:t>
            </w:r>
            <w:r w:rsidRPr="00736FBC">
              <w:tab/>
              <w:t xml:space="preserve">OCNG </w:t>
            </w:r>
            <w:proofErr w:type="gramStart"/>
            <w:r w:rsidRPr="00736FBC">
              <w:t>shall be used</w:t>
            </w:r>
            <w:proofErr w:type="gramEnd"/>
            <w:r w:rsidRPr="00736FBC">
              <w:t xml:space="preserve"> such that both cells are fully allocated and a constant total transmitted power spectral density is achieved for all OFDM symbols.</w:t>
            </w:r>
          </w:p>
          <w:p w:rsidR="0048535C" w:rsidRPr="00736FBC" w:rsidRDefault="0048535C" w:rsidP="00870D53">
            <w:pPr>
              <w:pStyle w:val="TAN"/>
            </w:pPr>
            <w:r w:rsidRPr="00736FBC">
              <w:t>Note 2:</w:t>
            </w:r>
            <w:r w:rsidRPr="00736FBC">
              <w:tab/>
              <w:t xml:space="preserve">Interference from other cells and noise sources not specified in the test is assumed </w:t>
            </w:r>
            <w:proofErr w:type="gramStart"/>
            <w:r w:rsidRPr="00736FBC">
              <w:t>to be constant</w:t>
            </w:r>
            <w:proofErr w:type="gramEnd"/>
            <w:r w:rsidRPr="00736FBC">
              <w:t xml:space="preserve"> over subcarriers and time and shall be modelled as AWGN of appropriate power for </w:t>
            </w:r>
            <w:r w:rsidRPr="00736FBC">
              <w:rPr>
                <w:rFonts w:eastAsia="Calibri"/>
                <w:position w:val="-12"/>
              </w:rPr>
              <w:object w:dxaOrig="360" w:dyaOrig="360">
                <v:shape id="_x0000_i1029" type="#_x0000_t75" style="width:20.4pt;height:20.4pt" o:ole="" fillcolor="window">
                  <v:imagedata r:id="rId13" o:title=""/>
                </v:shape>
                <o:OLEObject Type="Embed" ProgID="Equation.3" ShapeID="_x0000_i1029" DrawAspect="Content" ObjectID="_1651078341" r:id="rId20"/>
              </w:object>
            </w:r>
            <w:r w:rsidRPr="00736FBC">
              <w:t xml:space="preserve"> to be fulfilled.</w:t>
            </w:r>
          </w:p>
          <w:p w:rsidR="0048535C" w:rsidRPr="00736FBC" w:rsidRDefault="0048535C" w:rsidP="00870D53">
            <w:pPr>
              <w:pStyle w:val="TAN"/>
            </w:pPr>
            <w:r w:rsidRPr="00736FBC">
              <w:t>Note 3:</w:t>
            </w:r>
            <w:r w:rsidRPr="00736FBC">
              <w:tab/>
              <w:t xml:space="preserve">SS-RSRP and Io levels </w:t>
            </w:r>
            <w:proofErr w:type="gramStart"/>
            <w:r w:rsidRPr="00736FBC">
              <w:t>have been derived</w:t>
            </w:r>
            <w:proofErr w:type="gramEnd"/>
            <w:r w:rsidRPr="00736FBC">
              <w:t xml:space="preserve"> from other parameters for information purposes. They are not settable parameters themselves.</w:t>
            </w:r>
          </w:p>
          <w:p w:rsidR="0048535C" w:rsidRPr="00736FBC" w:rsidRDefault="0048535C" w:rsidP="00870D53">
            <w:pPr>
              <w:pStyle w:val="TAN"/>
            </w:pPr>
            <w:r w:rsidRPr="00736FBC">
              <w:t>Note 4:</w:t>
            </w:r>
            <w:r w:rsidRPr="00736FBC">
              <w:tab/>
              <w:t>SS-RSRP minimum requirements are specified assuming independent interference and noise at each receiver antenna port.</w:t>
            </w:r>
          </w:p>
          <w:p w:rsidR="0048535C" w:rsidRPr="00736FBC" w:rsidRDefault="0048535C" w:rsidP="00870D53">
            <w:pPr>
              <w:pStyle w:val="TAN"/>
            </w:pPr>
            <w:r w:rsidRPr="00736FBC">
              <w:t xml:space="preserve">Note 5: </w:t>
            </w:r>
            <w:r w:rsidRPr="00736FBC">
              <w:tab/>
              <w:t>Subtest 1 is not used when testing with 30kHz SSB SCS</w:t>
            </w:r>
          </w:p>
          <w:p w:rsidR="0048535C" w:rsidRPr="00736FBC" w:rsidRDefault="0048535C" w:rsidP="00870D53">
            <w:pPr>
              <w:pStyle w:val="TAN"/>
            </w:pPr>
            <w:r w:rsidRPr="00736FBC">
              <w:t xml:space="preserve">Note 6: </w:t>
            </w:r>
            <w:r w:rsidRPr="00736FBC">
              <w:tab/>
              <w:t>The test configuration excludes support for band n51 and it is not required to run this test on band n51 in this release of the specification</w:t>
            </w:r>
          </w:p>
        </w:tc>
      </w:tr>
    </w:tbl>
    <w:p w:rsidR="0048535C" w:rsidRPr="00736FBC" w:rsidRDefault="0048535C" w:rsidP="0048535C"/>
    <w:p w:rsidR="0048535C" w:rsidRPr="00736FBC" w:rsidRDefault="0048535C" w:rsidP="0048535C">
      <w:pPr>
        <w:pStyle w:val="Heading5"/>
      </w:pPr>
      <w:r w:rsidRPr="00736FBC">
        <w:t>A.4.7.1.1.3</w:t>
      </w:r>
      <w:r w:rsidRPr="00736FBC">
        <w:tab/>
        <w:t>Test Requirements</w:t>
      </w:r>
    </w:p>
    <w:p w:rsidR="0048535C" w:rsidRPr="00736FBC" w:rsidRDefault="0048535C" w:rsidP="0048535C">
      <w:r w:rsidRPr="00736FBC">
        <w:t>The SS-RSRP measurement accuracy for cell 2 and cell 3 shall fulfil</w:t>
      </w:r>
      <w:r w:rsidRPr="00736FBC">
        <w:rPr>
          <w:lang w:eastAsia="zh-CN"/>
        </w:rPr>
        <w:t xml:space="preserve"> absolute requirement in clause 10.1.2.1.1 and relative requirement in clause 10.1.2.1.2.</w:t>
      </w:r>
      <w:r w:rsidRPr="00736FBC">
        <w:t xml:space="preserve"> </w:t>
      </w:r>
    </w:p>
    <w:p w:rsidR="0048535C" w:rsidRPr="00736FBC" w:rsidRDefault="0048535C" w:rsidP="0048535C">
      <w:pPr>
        <w:pStyle w:val="Heading4"/>
        <w:rPr>
          <w:snapToGrid w:val="0"/>
          <w:lang w:eastAsia="zh-CN"/>
        </w:rPr>
      </w:pPr>
      <w:bookmarkStart w:id="14" w:name="_Toc535476297"/>
      <w:r w:rsidRPr="00736FBC">
        <w:rPr>
          <w:snapToGrid w:val="0"/>
        </w:rPr>
        <w:lastRenderedPageBreak/>
        <w:t>A.4.7.1.2</w:t>
      </w:r>
      <w:r w:rsidRPr="00736FBC">
        <w:rPr>
          <w:snapToGrid w:val="0"/>
        </w:rPr>
        <w:tab/>
        <w:t>EN-DC inter-frequency measurement accuracy with FR1 serving cell and FR1 target cell</w:t>
      </w:r>
    </w:p>
    <w:p w:rsidR="0048535C" w:rsidRPr="00736FBC" w:rsidRDefault="0048535C" w:rsidP="0048535C">
      <w:pPr>
        <w:pStyle w:val="Heading5"/>
        <w:rPr>
          <w:lang w:eastAsia="ko-KR"/>
        </w:rPr>
      </w:pPr>
      <w:r w:rsidRPr="00736FBC">
        <w:rPr>
          <w:lang w:eastAsia="ko-KR"/>
        </w:rPr>
        <w:t>A.4.7.1.2.1</w:t>
      </w:r>
      <w:r w:rsidRPr="00736FBC">
        <w:rPr>
          <w:lang w:eastAsia="ko-KR"/>
        </w:rPr>
        <w:tab/>
        <w:t>Test Purpose and Environment</w:t>
      </w:r>
    </w:p>
    <w:p w:rsidR="0048535C" w:rsidRPr="00736FBC" w:rsidRDefault="0048535C" w:rsidP="0048535C">
      <w:pPr>
        <w:rPr>
          <w:lang w:eastAsia="ko-KR"/>
        </w:rPr>
      </w:pPr>
      <w:r w:rsidRPr="00736FBC">
        <w:rPr>
          <w:lang w:eastAsia="ko-KR"/>
        </w:rPr>
        <w:t>The purpose of this test is to verify that the SS-RSRP measurement accuracy is within the specified limits. This test will verify the requirements in Clauses 10.1.4.1.1 and 10.1.4.1.2 for inter-frequency measurements with the testing configurations in Table A.4.7.1.2.1-1.</w:t>
      </w:r>
    </w:p>
    <w:p w:rsidR="0048535C" w:rsidRPr="00736FBC" w:rsidRDefault="0048535C" w:rsidP="0048535C">
      <w:pPr>
        <w:keepNext/>
        <w:keepLines/>
        <w:spacing w:before="60"/>
        <w:jc w:val="center"/>
        <w:rPr>
          <w:rFonts w:ascii="Arial" w:hAnsi="Arial"/>
          <w:b/>
          <w:lang w:eastAsia="ko-KR"/>
        </w:rPr>
      </w:pPr>
      <w:r w:rsidRPr="00736FBC">
        <w:rPr>
          <w:rFonts w:ascii="Arial" w:hAnsi="Arial"/>
          <w:b/>
          <w:lang w:eastAsia="ko-KR"/>
        </w:rPr>
        <w:t>Table A.4.7.1.2.1-1: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8535C" w:rsidRPr="00736FBC" w:rsidTr="00870D53">
        <w:trPr>
          <w:jc w:val="center"/>
        </w:trPr>
        <w:tc>
          <w:tcPr>
            <w:tcW w:w="2376" w:type="dxa"/>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keepNext/>
              <w:keepLines/>
              <w:spacing w:after="0"/>
              <w:jc w:val="center"/>
              <w:rPr>
                <w:rFonts w:ascii="Arial" w:hAnsi="Arial"/>
                <w:b/>
                <w:sz w:val="18"/>
              </w:rPr>
            </w:pPr>
            <w:proofErr w:type="spellStart"/>
            <w:r w:rsidRPr="00736FBC">
              <w:rPr>
                <w:rFonts w:ascii="Arial" w:hAnsi="Arial"/>
                <w:b/>
                <w:sz w:val="18"/>
              </w:rP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keepNext/>
              <w:keepLines/>
              <w:spacing w:after="0"/>
              <w:jc w:val="center"/>
              <w:rPr>
                <w:rFonts w:ascii="Arial" w:hAnsi="Arial"/>
                <w:b/>
                <w:sz w:val="18"/>
              </w:rPr>
            </w:pPr>
            <w:r w:rsidRPr="00736FBC">
              <w:rPr>
                <w:rFonts w:ascii="Arial" w:hAnsi="Arial"/>
                <w:b/>
                <w:sz w:val="18"/>
              </w:rPr>
              <w:t>Description</w:t>
            </w:r>
          </w:p>
        </w:tc>
      </w:tr>
      <w:tr w:rsidR="0048535C" w:rsidRPr="00736FBC" w:rsidTr="00870D53">
        <w:trPr>
          <w:jc w:val="center"/>
        </w:trPr>
        <w:tc>
          <w:tcPr>
            <w:tcW w:w="2376" w:type="dxa"/>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keepNext/>
              <w:keepLines/>
              <w:spacing w:after="0"/>
              <w:jc w:val="center"/>
              <w:rPr>
                <w:rFonts w:ascii="Arial" w:hAnsi="Arial"/>
                <w:sz w:val="18"/>
              </w:rPr>
            </w:pPr>
            <w:r w:rsidRPr="00736FBC">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keepNext/>
              <w:keepLines/>
              <w:spacing w:after="0"/>
              <w:jc w:val="center"/>
              <w:rPr>
                <w:rFonts w:ascii="Arial" w:hAnsi="Arial"/>
                <w:sz w:val="18"/>
              </w:rPr>
            </w:pPr>
            <w:r w:rsidRPr="00736FBC">
              <w:rPr>
                <w:rFonts w:ascii="Arial" w:hAnsi="Arial"/>
                <w:sz w:val="18"/>
              </w:rPr>
              <w:t>LTE FDD, NR 15 kHz SSB SCS, 10 MHz bandwidth, FDD duplex mode</w:t>
            </w:r>
          </w:p>
        </w:tc>
      </w:tr>
      <w:tr w:rsidR="0048535C" w:rsidRPr="00736FBC" w:rsidTr="00870D53">
        <w:trPr>
          <w:jc w:val="center"/>
        </w:trPr>
        <w:tc>
          <w:tcPr>
            <w:tcW w:w="2376" w:type="dxa"/>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keepNext/>
              <w:keepLines/>
              <w:spacing w:after="0"/>
              <w:jc w:val="center"/>
              <w:rPr>
                <w:rFonts w:ascii="Arial" w:hAnsi="Arial"/>
                <w:sz w:val="18"/>
              </w:rPr>
            </w:pPr>
            <w:r w:rsidRPr="00736FBC">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keepNext/>
              <w:keepLines/>
              <w:spacing w:after="0"/>
              <w:jc w:val="center"/>
              <w:rPr>
                <w:rFonts w:ascii="Arial" w:hAnsi="Arial"/>
                <w:sz w:val="18"/>
              </w:rPr>
            </w:pPr>
            <w:r w:rsidRPr="00736FBC">
              <w:rPr>
                <w:rFonts w:ascii="Arial" w:hAnsi="Arial"/>
                <w:sz w:val="18"/>
              </w:rPr>
              <w:t>LTE FDD, NR 15 kHz SSB SCS, 10 MHz bandwidth, TDD duplex mode</w:t>
            </w:r>
          </w:p>
        </w:tc>
      </w:tr>
      <w:tr w:rsidR="0048535C" w:rsidRPr="00736FBC" w:rsidTr="00870D53">
        <w:trPr>
          <w:jc w:val="center"/>
        </w:trPr>
        <w:tc>
          <w:tcPr>
            <w:tcW w:w="2376" w:type="dxa"/>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keepNext/>
              <w:keepLines/>
              <w:spacing w:after="0"/>
              <w:jc w:val="center"/>
              <w:rPr>
                <w:rFonts w:ascii="Arial" w:hAnsi="Arial"/>
                <w:sz w:val="18"/>
              </w:rPr>
            </w:pPr>
            <w:r w:rsidRPr="00736FBC">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keepNext/>
              <w:keepLines/>
              <w:spacing w:after="0"/>
              <w:jc w:val="center"/>
              <w:rPr>
                <w:rFonts w:ascii="Arial" w:hAnsi="Arial"/>
                <w:sz w:val="18"/>
              </w:rPr>
            </w:pPr>
            <w:r w:rsidRPr="00736FBC">
              <w:rPr>
                <w:rFonts w:ascii="Arial" w:hAnsi="Arial"/>
                <w:sz w:val="18"/>
              </w:rPr>
              <w:t>LTE FDD, NR 30 kHz SSB SCS, 40 MHz bandwidth, TDD duplex mode</w:t>
            </w:r>
          </w:p>
        </w:tc>
      </w:tr>
      <w:tr w:rsidR="0048535C" w:rsidRPr="00736FBC" w:rsidTr="00870D53">
        <w:trPr>
          <w:jc w:val="center"/>
        </w:trPr>
        <w:tc>
          <w:tcPr>
            <w:tcW w:w="2376" w:type="dxa"/>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keepNext/>
              <w:keepLines/>
              <w:spacing w:after="0"/>
              <w:jc w:val="center"/>
              <w:rPr>
                <w:rFonts w:ascii="Arial" w:hAnsi="Arial"/>
                <w:sz w:val="18"/>
              </w:rPr>
            </w:pPr>
            <w:r w:rsidRPr="00736FBC">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keepNext/>
              <w:keepLines/>
              <w:spacing w:after="0"/>
              <w:jc w:val="center"/>
              <w:rPr>
                <w:rFonts w:ascii="Arial" w:hAnsi="Arial"/>
                <w:sz w:val="18"/>
              </w:rPr>
            </w:pPr>
            <w:r w:rsidRPr="00736FBC">
              <w:rPr>
                <w:rFonts w:ascii="Arial" w:hAnsi="Arial"/>
                <w:sz w:val="18"/>
              </w:rPr>
              <w:t>LTE TDD, NR 15 kHz SSB SCS, 10 MHz bandwidth, FDD duplex mode</w:t>
            </w:r>
          </w:p>
        </w:tc>
      </w:tr>
      <w:tr w:rsidR="0048535C" w:rsidRPr="00736FBC" w:rsidTr="00870D53">
        <w:trPr>
          <w:jc w:val="center"/>
        </w:trPr>
        <w:tc>
          <w:tcPr>
            <w:tcW w:w="2376" w:type="dxa"/>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keepNext/>
              <w:keepLines/>
              <w:spacing w:after="0"/>
              <w:jc w:val="center"/>
              <w:rPr>
                <w:rFonts w:ascii="Arial" w:hAnsi="Arial"/>
                <w:sz w:val="18"/>
              </w:rPr>
            </w:pPr>
            <w:r w:rsidRPr="00736FBC">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keepNext/>
              <w:keepLines/>
              <w:spacing w:after="0"/>
              <w:jc w:val="center"/>
              <w:rPr>
                <w:rFonts w:ascii="Arial" w:hAnsi="Arial"/>
                <w:sz w:val="18"/>
              </w:rPr>
            </w:pPr>
            <w:r w:rsidRPr="00736FBC">
              <w:rPr>
                <w:rFonts w:ascii="Arial" w:hAnsi="Arial"/>
                <w:sz w:val="18"/>
              </w:rPr>
              <w:t>LTE TDD, NR 15 kHz SSB SCS, 10 MHz bandwidth, TDD duplex mode</w:t>
            </w:r>
          </w:p>
        </w:tc>
      </w:tr>
      <w:tr w:rsidR="0048535C" w:rsidRPr="00736FBC" w:rsidTr="00870D53">
        <w:trPr>
          <w:jc w:val="center"/>
        </w:trPr>
        <w:tc>
          <w:tcPr>
            <w:tcW w:w="2376" w:type="dxa"/>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keepNext/>
              <w:keepLines/>
              <w:spacing w:after="0"/>
              <w:jc w:val="center"/>
              <w:rPr>
                <w:rFonts w:ascii="Arial" w:hAnsi="Arial"/>
                <w:sz w:val="18"/>
              </w:rPr>
            </w:pPr>
            <w:r w:rsidRPr="00736FBC">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keepNext/>
              <w:keepLines/>
              <w:spacing w:after="0"/>
              <w:jc w:val="center"/>
              <w:rPr>
                <w:rFonts w:ascii="Arial" w:hAnsi="Arial"/>
                <w:sz w:val="18"/>
              </w:rPr>
            </w:pPr>
            <w:r w:rsidRPr="00736FBC">
              <w:rPr>
                <w:rFonts w:ascii="Arial" w:hAnsi="Arial"/>
                <w:sz w:val="18"/>
              </w:rPr>
              <w:t>LTE TDD, NR 30 kHz SSB SCS, 40 MHz bandwidth, TDD duplex mode</w:t>
            </w:r>
          </w:p>
        </w:tc>
      </w:tr>
      <w:tr w:rsidR="0048535C" w:rsidRPr="00736FBC" w:rsidTr="00870D53">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keepNext/>
              <w:keepLines/>
              <w:spacing w:after="0"/>
              <w:ind w:left="851" w:hanging="851"/>
              <w:rPr>
                <w:rFonts w:ascii="Arial" w:hAnsi="Arial"/>
                <w:sz w:val="18"/>
              </w:rPr>
            </w:pPr>
            <w:r w:rsidRPr="00736FBC">
              <w:rPr>
                <w:rFonts w:ascii="Arial" w:hAnsi="Arial"/>
                <w:sz w:val="18"/>
              </w:rPr>
              <w:t>Note:</w:t>
            </w:r>
            <w:r w:rsidRPr="00736FBC">
              <w:rPr>
                <w:rFonts w:ascii="Arial" w:hAnsi="Arial"/>
                <w:sz w:val="18"/>
              </w:rPr>
              <w:tab/>
              <w:t>The UE is only required to be tested in one of the supported test configurations on each supported band</w:t>
            </w:r>
          </w:p>
        </w:tc>
      </w:tr>
    </w:tbl>
    <w:p w:rsidR="0048535C" w:rsidRPr="00736FBC" w:rsidRDefault="0048535C" w:rsidP="0048535C">
      <w:pPr>
        <w:rPr>
          <w:lang w:eastAsia="ko-KR"/>
        </w:rPr>
      </w:pPr>
    </w:p>
    <w:p w:rsidR="0048535C" w:rsidRPr="00736FBC" w:rsidRDefault="0048535C" w:rsidP="0048535C">
      <w:pPr>
        <w:pStyle w:val="Heading5"/>
        <w:rPr>
          <w:lang w:eastAsia="ko-KR"/>
        </w:rPr>
      </w:pPr>
      <w:r w:rsidRPr="00736FBC">
        <w:rPr>
          <w:lang w:eastAsia="ko-KR"/>
        </w:rPr>
        <w:t>A.4.7.1.2.2</w:t>
      </w:r>
      <w:r w:rsidRPr="00736FBC">
        <w:rPr>
          <w:lang w:eastAsia="ko-KR"/>
        </w:rPr>
        <w:tab/>
        <w:t>Test parameters</w:t>
      </w:r>
    </w:p>
    <w:p w:rsidR="0048535C" w:rsidRPr="00736FBC" w:rsidRDefault="0048535C" w:rsidP="0048535C">
      <w:pPr>
        <w:rPr>
          <w:lang w:eastAsia="ko-KR"/>
        </w:rPr>
      </w:pPr>
      <w:r w:rsidRPr="00736FBC">
        <w:rPr>
          <w:lang w:eastAsia="ko-KR"/>
        </w:rPr>
        <w:t xml:space="preserve">In this set of test </w:t>
      </w:r>
      <w:proofErr w:type="gramStart"/>
      <w:r w:rsidRPr="00736FBC">
        <w:rPr>
          <w:lang w:eastAsia="ko-KR"/>
        </w:rPr>
        <w:t>cases</w:t>
      </w:r>
      <w:proofErr w:type="gramEnd"/>
      <w:r w:rsidRPr="00736FBC">
        <w:rPr>
          <w:lang w:eastAsia="ko-KR"/>
        </w:rPr>
        <w:t xml:space="preserve"> </w:t>
      </w:r>
      <w:r w:rsidRPr="00736FBC">
        <w:rPr>
          <w:rFonts w:cs="v4.2.0"/>
        </w:rPr>
        <w:t xml:space="preserve">there are three cells in the test, E-UTRAN </w:t>
      </w:r>
      <w:proofErr w:type="spellStart"/>
      <w:r w:rsidRPr="00736FBC">
        <w:rPr>
          <w:rFonts w:cs="v4.2.0"/>
        </w:rPr>
        <w:t>PCell</w:t>
      </w:r>
      <w:proofErr w:type="spellEnd"/>
      <w:r w:rsidRPr="00736FBC">
        <w:rPr>
          <w:rFonts w:cs="v4.2.0"/>
        </w:rPr>
        <w:t xml:space="preserve"> (Cell 1), FR1 </w:t>
      </w:r>
      <w:proofErr w:type="spellStart"/>
      <w:r w:rsidRPr="00736FBC">
        <w:rPr>
          <w:rFonts w:cs="v4.2.0"/>
        </w:rPr>
        <w:t>PSCell</w:t>
      </w:r>
      <w:proofErr w:type="spellEnd"/>
      <w:r w:rsidRPr="00736FBC">
        <w:rPr>
          <w:rFonts w:cs="v4.2.0"/>
        </w:rPr>
        <w:t xml:space="preserve"> (Cell 2) and a FR1 neighbour cell (Cell 3) on a different frequency than the </w:t>
      </w:r>
      <w:proofErr w:type="spellStart"/>
      <w:r w:rsidRPr="00736FBC">
        <w:rPr>
          <w:rFonts w:cs="v4.2.0"/>
        </w:rPr>
        <w:t>PSCell</w:t>
      </w:r>
      <w:proofErr w:type="spellEnd"/>
      <w:r w:rsidRPr="00736FBC">
        <w:rPr>
          <w:lang w:eastAsia="ko-KR"/>
        </w:rPr>
        <w:t xml:space="preserve">. The test parameters and applicability for Cell 1 </w:t>
      </w:r>
      <w:proofErr w:type="gramStart"/>
      <w:r w:rsidRPr="00736FBC">
        <w:rPr>
          <w:lang w:eastAsia="ko-KR"/>
        </w:rPr>
        <w:t>are defined</w:t>
      </w:r>
      <w:proofErr w:type="gramEnd"/>
      <w:r w:rsidRPr="00736FBC">
        <w:rPr>
          <w:lang w:eastAsia="ko-KR"/>
        </w:rPr>
        <w:t xml:space="preserve"> in A.3.7.2. The test parameters for the Cell 2 and Cell 3 </w:t>
      </w:r>
      <w:proofErr w:type="gramStart"/>
      <w:r w:rsidRPr="00736FBC">
        <w:rPr>
          <w:lang w:eastAsia="ko-KR"/>
        </w:rPr>
        <w:t>are given</w:t>
      </w:r>
      <w:proofErr w:type="gramEnd"/>
      <w:r w:rsidRPr="00736FBC">
        <w:rPr>
          <w:lang w:eastAsia="ko-KR"/>
        </w:rPr>
        <w:t xml:space="preserve"> in Table A.4.7.1.2.2-1 below. Both absolute and relative accuracy of RSRP inter-frequency measurements </w:t>
      </w:r>
      <w:proofErr w:type="gramStart"/>
      <w:r w:rsidRPr="00736FBC">
        <w:rPr>
          <w:lang w:eastAsia="ko-KR"/>
        </w:rPr>
        <w:t>are tested</w:t>
      </w:r>
      <w:proofErr w:type="gramEnd"/>
      <w:r w:rsidRPr="00736FBC">
        <w:rPr>
          <w:lang w:eastAsia="ko-KR"/>
        </w:rPr>
        <w:t xml:space="preserve"> by using the parameters in Table A.4.7.1.2.2-1. </w:t>
      </w:r>
      <w:r w:rsidRPr="00736FBC">
        <w:t xml:space="preserve">The inter-frequency measurements </w:t>
      </w:r>
      <w:proofErr w:type="gramStart"/>
      <w:r w:rsidRPr="00736FBC">
        <w:t>are supported</w:t>
      </w:r>
      <w:proofErr w:type="gramEnd"/>
      <w:r w:rsidRPr="00736FBC">
        <w:t xml:space="preserve"> by a measurement gap.</w:t>
      </w:r>
    </w:p>
    <w:p w:rsidR="0048535C" w:rsidRPr="00736FBC" w:rsidRDefault="0048535C" w:rsidP="0048535C">
      <w:pPr>
        <w:keepNext/>
        <w:keepLines/>
        <w:spacing w:before="60"/>
        <w:jc w:val="center"/>
        <w:rPr>
          <w:rFonts w:ascii="Arial" w:hAnsi="Arial"/>
          <w:b/>
          <w:lang w:eastAsia="ko-KR"/>
        </w:rPr>
      </w:pPr>
      <w:r w:rsidRPr="00736FBC">
        <w:rPr>
          <w:rFonts w:ascii="Arial" w:hAnsi="Arial"/>
          <w:b/>
          <w:lang w:eastAsia="ko-KR"/>
        </w:rPr>
        <w:t>Table A.4.7.1.2.2-1: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121"/>
        <w:gridCol w:w="184"/>
        <w:gridCol w:w="666"/>
        <w:gridCol w:w="961"/>
        <w:gridCol w:w="74"/>
        <w:gridCol w:w="284"/>
        <w:gridCol w:w="603"/>
      </w:tblGrid>
      <w:tr w:rsidR="0048535C" w:rsidRPr="00736FBC" w:rsidTr="00870D53">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b/>
                <w:sz w:val="18"/>
              </w:rPr>
            </w:pPr>
            <w:r w:rsidRPr="00736FBC">
              <w:rPr>
                <w:rFonts w:ascii="Arial" w:hAnsi="Arial" w:cs="Arial"/>
                <w:b/>
                <w:sz w:val="18"/>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b/>
                <w:sz w:val="18"/>
              </w:rPr>
            </w:pPr>
            <w:proofErr w:type="spellStart"/>
            <w:r w:rsidRPr="00736FBC">
              <w:rPr>
                <w:rFonts w:ascii="Arial" w:hAnsi="Arial" w:cs="Arial"/>
                <w:b/>
                <w:sz w:val="18"/>
              </w:rPr>
              <w:t>Config</w:t>
            </w:r>
            <w:proofErr w:type="spellEnd"/>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b/>
                <w:sz w:val="18"/>
              </w:rPr>
            </w:pPr>
            <w:r w:rsidRPr="00736FBC">
              <w:rPr>
                <w:rFonts w:ascii="Arial" w:hAnsi="Arial" w:cs="Arial"/>
                <w:b/>
                <w:sz w:val="18"/>
              </w:rPr>
              <w:t>Unit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b/>
                <w:sz w:val="18"/>
              </w:rPr>
            </w:pPr>
            <w:r w:rsidRPr="00736FBC">
              <w:rPr>
                <w:rFonts w:ascii="Arial" w:hAnsi="Arial" w:cs="Arial"/>
                <w:b/>
                <w:sz w:val="18"/>
              </w:rPr>
              <w:t>Test 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b/>
                <w:sz w:val="18"/>
              </w:rPr>
            </w:pPr>
            <w:r w:rsidRPr="00736FBC">
              <w:rPr>
                <w:rFonts w:ascii="Arial" w:hAnsi="Arial" w:cs="Arial"/>
                <w:b/>
                <w:sz w:val="18"/>
              </w:rPr>
              <w:t>Test 2</w:t>
            </w:r>
          </w:p>
        </w:tc>
      </w:tr>
      <w:tr w:rsidR="0048535C" w:rsidRPr="00736FBC" w:rsidTr="00870D53">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b/>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b/>
                <w:sz w:val="18"/>
              </w:rPr>
            </w:pPr>
            <w:r w:rsidRPr="00736FBC">
              <w:rPr>
                <w:rFonts w:ascii="Arial" w:hAnsi="Arial" w:cs="Arial"/>
                <w:b/>
                <w:sz w:val="18"/>
              </w:rPr>
              <w:t>Cell 2</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b/>
                <w:sz w:val="18"/>
              </w:rPr>
            </w:pPr>
            <w:r w:rsidRPr="00736FBC">
              <w:rPr>
                <w:rFonts w:ascii="Arial" w:hAnsi="Arial" w:cs="Arial"/>
                <w:b/>
                <w:sz w:val="18"/>
              </w:rPr>
              <w:t>Cell 3</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b/>
                <w:sz w:val="18"/>
              </w:rPr>
            </w:pPr>
            <w:r w:rsidRPr="00736FBC">
              <w:rPr>
                <w:rFonts w:ascii="Arial" w:hAnsi="Arial" w:cs="Arial"/>
                <w:b/>
                <w:sz w:val="18"/>
              </w:rPr>
              <w:t>Cell 2</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b/>
                <w:sz w:val="18"/>
              </w:rPr>
            </w:pPr>
            <w:r w:rsidRPr="00736FBC">
              <w:rPr>
                <w:rFonts w:ascii="Arial" w:hAnsi="Arial" w:cs="Arial"/>
                <w:b/>
                <w:sz w:val="18"/>
              </w:rPr>
              <w:t>Cell 3</w:t>
            </w:r>
          </w:p>
        </w:tc>
      </w:tr>
      <w:tr w:rsidR="0048535C" w:rsidRPr="00736FBC" w:rsidTr="00870D53">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rPr>
                <w:rFonts w:ascii="Arial" w:hAnsi="Arial" w:cs="Arial"/>
                <w:sz w:val="18"/>
              </w:rPr>
            </w:pPr>
            <w:r w:rsidRPr="00736FBC">
              <w:rPr>
                <w:rFonts w:ascii="Arial" w:hAnsi="Arial" w:cs="Arial"/>
                <w:sz w:val="18"/>
              </w:rPr>
              <w:t>SSB ARFCN</w:t>
            </w:r>
          </w:p>
        </w:tc>
        <w:tc>
          <w:tcPr>
            <w:tcW w:w="85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tcPr>
          <w:p w:rsidR="0048535C" w:rsidRPr="00736FBC" w:rsidRDefault="0048535C" w:rsidP="00870D53">
            <w:pPr>
              <w:keepNext/>
              <w:keepLines/>
              <w:spacing w:after="0"/>
              <w:jc w:val="center"/>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8"/>
              </w:rPr>
              <w:t>freq1</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8"/>
              </w:rPr>
              <w:t>freq2</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8"/>
              </w:rPr>
              <w:t>freq1</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8"/>
              </w:rPr>
              <w:t>freq2</w:t>
            </w:r>
          </w:p>
        </w:tc>
      </w:tr>
      <w:tr w:rsidR="0048535C" w:rsidRPr="00736FBC" w:rsidTr="00870D53">
        <w:trPr>
          <w:trHeight w:val="79"/>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rPr>
                <w:rFonts w:ascii="Arial" w:hAnsi="Arial" w:cs="Arial"/>
                <w:sz w:val="18"/>
              </w:rPr>
            </w:pPr>
            <w:proofErr w:type="spellStart"/>
            <w:r w:rsidRPr="00736FBC">
              <w:rPr>
                <w:rFonts w:ascii="Arial" w:hAnsi="Arial" w:cs="Arial"/>
                <w:sz w:val="18"/>
              </w:rPr>
              <w:t>BW</w:t>
            </w:r>
            <w:r w:rsidRPr="00736FBC">
              <w:rPr>
                <w:rFonts w:ascii="Arial" w:hAnsi="Arial" w:cs="Arial"/>
                <w:sz w:val="18"/>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8"/>
              </w:rPr>
              <w:t>MHz</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sz w:val="18"/>
                <w:szCs w:val="18"/>
              </w:rPr>
              <w:t xml:space="preserve">10: </w:t>
            </w:r>
            <w:proofErr w:type="spellStart"/>
            <w:r w:rsidRPr="00736FBC">
              <w:rPr>
                <w:rFonts w:ascii="Arial" w:hAnsi="Arial" w:cs="Arial"/>
                <w:sz w:val="18"/>
                <w:szCs w:val="18"/>
              </w:rPr>
              <w:t>N</w:t>
            </w:r>
            <w:r w:rsidRPr="00736FBC">
              <w:rPr>
                <w:rFonts w:ascii="Arial" w:hAnsi="Arial" w:cs="Arial"/>
                <w:sz w:val="18"/>
                <w:szCs w:val="18"/>
                <w:vertAlign w:val="subscript"/>
              </w:rPr>
              <w:t>RB,c</w:t>
            </w:r>
            <w:proofErr w:type="spellEnd"/>
            <w:r w:rsidRPr="00736FBC">
              <w:rPr>
                <w:rFonts w:ascii="Arial" w:hAnsi="Arial" w:cs="Arial"/>
                <w:sz w:val="18"/>
                <w:szCs w:val="18"/>
              </w:rPr>
              <w:t xml:space="preserve"> = 52</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sz w:val="18"/>
                <w:szCs w:val="18"/>
              </w:rPr>
              <w:t xml:space="preserve">10: </w:t>
            </w:r>
            <w:proofErr w:type="spellStart"/>
            <w:r w:rsidRPr="00736FBC">
              <w:rPr>
                <w:rFonts w:ascii="Arial" w:hAnsi="Arial" w:cs="Arial"/>
                <w:sz w:val="18"/>
                <w:szCs w:val="18"/>
              </w:rPr>
              <w:t>N</w:t>
            </w:r>
            <w:r w:rsidRPr="00736FBC">
              <w:rPr>
                <w:rFonts w:ascii="Arial" w:hAnsi="Arial" w:cs="Arial"/>
                <w:sz w:val="18"/>
                <w:szCs w:val="18"/>
                <w:vertAlign w:val="subscript"/>
              </w:rPr>
              <w:t>RB,c</w:t>
            </w:r>
            <w:proofErr w:type="spellEnd"/>
            <w:r w:rsidRPr="00736FBC">
              <w:rPr>
                <w:rFonts w:ascii="Arial" w:hAnsi="Arial" w:cs="Arial"/>
                <w:sz w:val="18"/>
                <w:szCs w:val="18"/>
              </w:rPr>
              <w:t xml:space="preserve"> = 52</w:t>
            </w:r>
          </w:p>
        </w:tc>
      </w:tr>
      <w:tr w:rsidR="0048535C" w:rsidRPr="00736FBC" w:rsidTr="00870D53">
        <w:trPr>
          <w:trHeight w:val="79"/>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sz w:val="18"/>
                <w:szCs w:val="18"/>
              </w:rPr>
            </w:pPr>
            <w:r w:rsidRPr="00736FBC">
              <w:rPr>
                <w:rFonts w:ascii="Arial" w:hAnsi="Arial"/>
                <w:sz w:val="18"/>
                <w:szCs w:val="18"/>
              </w:rPr>
              <w:t xml:space="preserve">10: </w:t>
            </w:r>
            <w:proofErr w:type="spellStart"/>
            <w:r w:rsidRPr="00736FBC">
              <w:rPr>
                <w:rFonts w:ascii="Arial" w:hAnsi="Arial" w:cs="Arial"/>
                <w:sz w:val="18"/>
                <w:szCs w:val="18"/>
              </w:rPr>
              <w:t>N</w:t>
            </w:r>
            <w:r w:rsidRPr="00736FBC">
              <w:rPr>
                <w:rFonts w:ascii="Arial" w:hAnsi="Arial" w:cs="Arial"/>
                <w:sz w:val="18"/>
                <w:szCs w:val="18"/>
                <w:vertAlign w:val="subscript"/>
              </w:rPr>
              <w:t>RB,c</w:t>
            </w:r>
            <w:proofErr w:type="spellEnd"/>
            <w:r w:rsidRPr="00736FBC">
              <w:rPr>
                <w:rFonts w:ascii="Arial" w:hAnsi="Arial" w:cs="Arial"/>
                <w:sz w:val="18"/>
                <w:szCs w:val="18"/>
              </w:rPr>
              <w:t xml:space="preserve"> = 52</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sz w:val="18"/>
                <w:szCs w:val="18"/>
              </w:rPr>
            </w:pPr>
            <w:r w:rsidRPr="00736FBC">
              <w:rPr>
                <w:rFonts w:ascii="Arial" w:hAnsi="Arial"/>
                <w:sz w:val="18"/>
                <w:szCs w:val="18"/>
              </w:rPr>
              <w:t xml:space="preserve">10: </w:t>
            </w:r>
            <w:proofErr w:type="spellStart"/>
            <w:r w:rsidRPr="00736FBC">
              <w:rPr>
                <w:rFonts w:ascii="Arial" w:hAnsi="Arial" w:cs="Arial"/>
                <w:sz w:val="18"/>
                <w:szCs w:val="18"/>
              </w:rPr>
              <w:t>N</w:t>
            </w:r>
            <w:r w:rsidRPr="00736FBC">
              <w:rPr>
                <w:rFonts w:ascii="Arial" w:hAnsi="Arial" w:cs="Arial"/>
                <w:sz w:val="18"/>
                <w:szCs w:val="18"/>
                <w:vertAlign w:val="subscript"/>
              </w:rPr>
              <w:t>RB,c</w:t>
            </w:r>
            <w:proofErr w:type="spellEnd"/>
            <w:r w:rsidRPr="00736FBC">
              <w:rPr>
                <w:rFonts w:ascii="Arial" w:hAnsi="Arial" w:cs="Arial"/>
                <w:sz w:val="18"/>
                <w:szCs w:val="18"/>
              </w:rPr>
              <w:t xml:space="preserve"> = 52</w:t>
            </w:r>
          </w:p>
        </w:tc>
      </w:tr>
      <w:tr w:rsidR="0048535C" w:rsidRPr="00736FBC" w:rsidTr="00870D53">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sz w:val="18"/>
                <w:szCs w:val="18"/>
              </w:rPr>
              <w:t xml:space="preserve">40: </w:t>
            </w:r>
            <w:proofErr w:type="spellStart"/>
            <w:r w:rsidRPr="00736FBC">
              <w:rPr>
                <w:rFonts w:ascii="Arial" w:hAnsi="Arial" w:cs="Arial"/>
                <w:sz w:val="18"/>
                <w:szCs w:val="18"/>
              </w:rPr>
              <w:t>N</w:t>
            </w:r>
            <w:r w:rsidRPr="00736FBC">
              <w:rPr>
                <w:rFonts w:ascii="Arial" w:hAnsi="Arial" w:cs="Arial"/>
                <w:sz w:val="18"/>
                <w:szCs w:val="18"/>
                <w:vertAlign w:val="subscript"/>
              </w:rPr>
              <w:t>RB,c</w:t>
            </w:r>
            <w:proofErr w:type="spellEnd"/>
            <w:r w:rsidRPr="00736FBC">
              <w:rPr>
                <w:rFonts w:ascii="Arial" w:hAnsi="Arial" w:cs="Arial"/>
                <w:sz w:val="18"/>
                <w:szCs w:val="18"/>
              </w:rPr>
              <w:t xml:space="preserve"> = 106</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sz w:val="18"/>
                <w:szCs w:val="18"/>
              </w:rPr>
              <w:t xml:space="preserve">40: </w:t>
            </w:r>
            <w:proofErr w:type="spellStart"/>
            <w:r w:rsidRPr="00736FBC">
              <w:rPr>
                <w:rFonts w:ascii="Arial" w:hAnsi="Arial" w:cs="Arial"/>
                <w:sz w:val="18"/>
                <w:szCs w:val="18"/>
              </w:rPr>
              <w:t>N</w:t>
            </w:r>
            <w:r w:rsidRPr="00736FBC">
              <w:rPr>
                <w:rFonts w:ascii="Arial" w:hAnsi="Arial" w:cs="Arial"/>
                <w:sz w:val="18"/>
                <w:szCs w:val="18"/>
                <w:vertAlign w:val="subscript"/>
              </w:rPr>
              <w:t>RB,c</w:t>
            </w:r>
            <w:proofErr w:type="spellEnd"/>
            <w:r w:rsidRPr="00736FBC">
              <w:rPr>
                <w:rFonts w:ascii="Arial" w:hAnsi="Arial" w:cs="Arial"/>
                <w:sz w:val="18"/>
                <w:szCs w:val="18"/>
              </w:rPr>
              <w:t xml:space="preserve"> = 106</w:t>
            </w:r>
          </w:p>
        </w:tc>
      </w:tr>
      <w:tr w:rsidR="0048535C" w:rsidRPr="00736FBC" w:rsidTr="00870D53">
        <w:trPr>
          <w:trHeight w:val="13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rPr>
            </w:pPr>
            <w:r w:rsidRPr="00736FBC">
              <w:rPr>
                <w:rFonts w:ascii="Arial" w:hAnsi="Arial" w:cs="Arial"/>
                <w:sz w:val="18"/>
              </w:rPr>
              <w:t>Gap pattern ID</w:t>
            </w:r>
          </w:p>
        </w:tc>
        <w:tc>
          <w:tcPr>
            <w:tcW w:w="850" w:type="dxa"/>
            <w:tcBorders>
              <w:top w:val="single" w:sz="4" w:space="0" w:color="auto"/>
              <w:left w:val="single" w:sz="4" w:space="0" w:color="auto"/>
              <w:bottom w:val="single" w:sz="4" w:space="0" w:color="auto"/>
              <w:right w:val="single" w:sz="4" w:space="0" w:color="auto"/>
            </w:tcBorders>
            <w:vAlign w:val="center"/>
          </w:tcPr>
          <w:p w:rsidR="0048535C" w:rsidRPr="00736FBC" w:rsidRDefault="0048535C" w:rsidP="00870D53">
            <w:pPr>
              <w:keepNext/>
              <w:keepLines/>
              <w:spacing w:after="0"/>
              <w:jc w:val="center"/>
              <w:rPr>
                <w:rFonts w:ascii="Arial" w:hAnsi="Arial" w:cs="Arial"/>
                <w:sz w:val="18"/>
              </w:rPr>
            </w:pPr>
          </w:p>
        </w:tc>
        <w:tc>
          <w:tcPr>
            <w:tcW w:w="893" w:type="dxa"/>
            <w:tcBorders>
              <w:top w:val="single" w:sz="4" w:space="0" w:color="auto"/>
              <w:left w:val="single" w:sz="4" w:space="0" w:color="auto"/>
              <w:bottom w:val="single" w:sz="4" w:space="0" w:color="auto"/>
              <w:right w:val="single" w:sz="4" w:space="0" w:color="auto"/>
            </w:tcBorders>
            <w:vAlign w:val="center"/>
          </w:tcPr>
          <w:p w:rsidR="0048535C" w:rsidRPr="00736FBC" w:rsidRDefault="0048535C" w:rsidP="00870D53">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sz w:val="18"/>
                <w:szCs w:val="18"/>
              </w:rPr>
            </w:pPr>
            <w:r w:rsidRPr="00736FBC">
              <w:rPr>
                <w:rFonts w:ascii="Arial" w:hAnsi="Arial"/>
                <w:sz w:val="18"/>
                <w:szCs w:val="18"/>
              </w:rPr>
              <w:t>0</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sz w:val="18"/>
                <w:szCs w:val="18"/>
              </w:rPr>
            </w:pPr>
            <w:r w:rsidRPr="00736FBC">
              <w:rPr>
                <w:rFonts w:ascii="Arial" w:hAnsi="Arial"/>
                <w:sz w:val="18"/>
                <w:szCs w:val="18"/>
              </w:rPr>
              <w:t>0</w:t>
            </w:r>
          </w:p>
        </w:tc>
      </w:tr>
      <w:tr w:rsidR="0048535C" w:rsidRPr="00736FBC" w:rsidTr="00870D53">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rPr>
                <w:rFonts w:ascii="Arial" w:hAnsi="Arial" w:cs="Arial"/>
                <w:sz w:val="18"/>
              </w:rPr>
            </w:pPr>
            <w:r w:rsidRPr="00736FBC">
              <w:rPr>
                <w:rFonts w:ascii="Arial" w:hAnsi="Arial" w:cs="Arial"/>
                <w:sz w:val="18"/>
              </w:rPr>
              <w:t>Duplex mode</w:t>
            </w:r>
          </w:p>
        </w:tc>
        <w:tc>
          <w:tcPr>
            <w:tcW w:w="85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rsidR="0048535C" w:rsidRPr="00736FBC" w:rsidRDefault="0048535C" w:rsidP="00870D53">
            <w:pPr>
              <w:keepNext/>
              <w:keepLines/>
              <w:spacing w:after="0"/>
              <w:jc w:val="center"/>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sz w:val="18"/>
                <w:szCs w:val="18"/>
              </w:rPr>
            </w:pPr>
            <w:r w:rsidRPr="00736FBC">
              <w:rPr>
                <w:rFonts w:ascii="Arial" w:hAnsi="Arial"/>
                <w:sz w:val="18"/>
                <w:szCs w:val="18"/>
              </w:rPr>
              <w:t>FDD</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sz w:val="18"/>
                <w:szCs w:val="18"/>
              </w:rPr>
            </w:pPr>
            <w:r w:rsidRPr="00736FBC">
              <w:rPr>
                <w:rFonts w:ascii="Arial" w:hAnsi="Arial"/>
                <w:sz w:val="18"/>
                <w:szCs w:val="18"/>
              </w:rPr>
              <w:t>FDD</w:t>
            </w:r>
          </w:p>
        </w:tc>
      </w:tr>
      <w:tr w:rsidR="0048535C" w:rsidRPr="00736FBC" w:rsidTr="00870D53">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8"/>
              </w:rPr>
              <w:t>TDD</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8"/>
              </w:rPr>
              <w:t>TDD</w:t>
            </w:r>
          </w:p>
        </w:tc>
      </w:tr>
      <w:tr w:rsidR="0048535C" w:rsidRPr="00736FBC" w:rsidTr="00870D53">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8"/>
              </w:rPr>
              <w:t>TDD</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8"/>
              </w:rPr>
              <w:t>TDD</w:t>
            </w:r>
          </w:p>
        </w:tc>
      </w:tr>
      <w:tr w:rsidR="0048535C" w:rsidRPr="00736FBC" w:rsidTr="00870D53">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rPr>
                <w:rFonts w:ascii="Arial" w:hAnsi="Arial" w:cs="Arial"/>
                <w:sz w:val="18"/>
              </w:rPr>
            </w:pPr>
            <w:r w:rsidRPr="00736FBC">
              <w:rPr>
                <w:rFonts w:ascii="Arial" w:hAnsi="Arial" w:cs="Arial"/>
                <w:sz w:val="18"/>
              </w:rPr>
              <w:t>TDD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rsidR="0048535C" w:rsidRPr="00736FBC" w:rsidRDefault="0048535C" w:rsidP="00870D53">
            <w:pPr>
              <w:keepNext/>
              <w:keepLines/>
              <w:spacing w:after="0"/>
              <w:jc w:val="center"/>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sz w:val="18"/>
                <w:szCs w:val="18"/>
              </w:rPr>
            </w:pPr>
            <w:r w:rsidRPr="00736FBC">
              <w:rPr>
                <w:rFonts w:ascii="Arial" w:hAnsi="Arial"/>
                <w:sz w:val="18"/>
                <w:szCs w:val="18"/>
              </w:rPr>
              <w:t>N/A</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sz w:val="18"/>
                <w:szCs w:val="18"/>
              </w:rPr>
            </w:pPr>
            <w:r w:rsidRPr="00736FBC">
              <w:rPr>
                <w:rFonts w:ascii="Arial" w:hAnsi="Arial"/>
                <w:sz w:val="18"/>
                <w:szCs w:val="18"/>
              </w:rPr>
              <w:t>N/A</w:t>
            </w:r>
          </w:p>
        </w:tc>
      </w:tr>
      <w:tr w:rsidR="0048535C" w:rsidRPr="00736FBC" w:rsidTr="00870D53">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8"/>
              </w:rPr>
              <w:t>TDDConf.1.1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8"/>
              </w:rPr>
              <w:t>TDDConf.1.1</w:t>
            </w:r>
          </w:p>
        </w:tc>
      </w:tr>
      <w:tr w:rsidR="0048535C" w:rsidRPr="00736FBC" w:rsidTr="00870D53">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8"/>
              </w:rPr>
              <w:t>TDDConf.2.1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8"/>
              </w:rPr>
              <w:t>TDDConf.2.1</w:t>
            </w:r>
          </w:p>
        </w:tc>
      </w:tr>
      <w:tr w:rsidR="0048535C" w:rsidRPr="00736FBC" w:rsidTr="00870D53">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rPr>
                <w:rFonts w:ascii="Arial" w:hAnsi="Arial" w:cs="Arial"/>
                <w:sz w:val="18"/>
              </w:rPr>
            </w:pPr>
            <w:r w:rsidRPr="00736FBC">
              <w:rPr>
                <w:rFonts w:ascii="Arial" w:hAnsi="Arial" w:cs="Arial"/>
                <w:sz w:val="18"/>
              </w:rPr>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rsidR="0048535C" w:rsidRPr="00736FBC" w:rsidRDefault="0048535C" w:rsidP="00870D53">
            <w:pPr>
              <w:keepNext/>
              <w:keepLines/>
              <w:spacing w:after="0"/>
              <w:jc w:val="center"/>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6"/>
                <w:szCs w:val="16"/>
              </w:rPr>
            </w:pPr>
            <w:r w:rsidRPr="00736FBC">
              <w:rPr>
                <w:rFonts w:ascii="Arial" w:hAnsi="Arial" w:cs="Arial"/>
                <w:sz w:val="16"/>
                <w:szCs w:val="16"/>
              </w:rPr>
              <w:t>SR.1.1 FDD</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8"/>
              </w:rPr>
              <w:t>-</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6"/>
                <w:szCs w:val="16"/>
              </w:rPr>
              <w:t>SR.1.1 FDD</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8"/>
              </w:rPr>
              <w:t>-</w:t>
            </w:r>
          </w:p>
        </w:tc>
      </w:tr>
      <w:tr w:rsidR="0048535C" w:rsidRPr="00736FBC" w:rsidTr="00870D53">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6"/>
                <w:szCs w:val="16"/>
              </w:rPr>
              <w:t>SR.1.1 TDD</w:t>
            </w: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rPr>
            </w:pP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6"/>
                <w:szCs w:val="16"/>
              </w:rPr>
              <w:t>SR.1.1 TDD</w:t>
            </w: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rPr>
            </w:pPr>
          </w:p>
        </w:tc>
      </w:tr>
      <w:tr w:rsidR="0048535C" w:rsidRPr="00736FBC" w:rsidTr="00870D53">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6"/>
                <w:szCs w:val="16"/>
              </w:rPr>
              <w:t>SR.2.1 FDD</w:t>
            </w: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rPr>
            </w:pP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6"/>
                <w:szCs w:val="16"/>
              </w:rPr>
              <w:t>SR.2.1 FDD</w:t>
            </w: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rPr>
            </w:pPr>
          </w:p>
        </w:tc>
      </w:tr>
      <w:tr w:rsidR="0048535C" w:rsidRPr="00736FBC" w:rsidTr="00870D53">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rPr>
                <w:rFonts w:ascii="Arial" w:hAnsi="Arial" w:cs="Arial"/>
                <w:sz w:val="18"/>
              </w:rPr>
            </w:pPr>
            <w:r w:rsidRPr="00736FBC">
              <w:rPr>
                <w:rFonts w:ascii="Arial" w:hAnsi="Arial" w:cs="Arial"/>
                <w:sz w:val="18"/>
              </w:rPr>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rsidR="0048535C" w:rsidRPr="00736FBC" w:rsidRDefault="0048535C" w:rsidP="00870D53">
            <w:pPr>
              <w:keepNext/>
              <w:keepLines/>
              <w:spacing w:after="0"/>
              <w:jc w:val="center"/>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6"/>
                <w:szCs w:val="16"/>
              </w:rPr>
              <w:t>CR.1.1 FDD</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8"/>
              </w:rPr>
              <w:t>-</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6"/>
                <w:szCs w:val="16"/>
              </w:rPr>
              <w:t>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8"/>
              </w:rPr>
              <w:t>-</w:t>
            </w:r>
          </w:p>
        </w:tc>
      </w:tr>
      <w:tr w:rsidR="0048535C" w:rsidRPr="00736FBC" w:rsidTr="00870D53">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6"/>
                <w:szCs w:val="16"/>
              </w:rPr>
              <w:t>CR.1.1 TDD</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8"/>
              </w:rPr>
              <w:t>-</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6"/>
                <w:szCs w:val="16"/>
              </w:rPr>
              <w:t>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8"/>
              </w:rPr>
              <w:t>-</w:t>
            </w:r>
          </w:p>
        </w:tc>
      </w:tr>
      <w:tr w:rsidR="0048535C" w:rsidRPr="00736FBC" w:rsidTr="00870D53">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6"/>
                <w:szCs w:val="16"/>
              </w:rPr>
              <w:t>CR.2.1 FDD</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8"/>
              </w:rPr>
              <w:t>-</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6"/>
                <w:szCs w:val="16"/>
              </w:rPr>
              <w:t>CR.2.1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8"/>
              </w:rPr>
              <w:t>-</w:t>
            </w:r>
          </w:p>
        </w:tc>
      </w:tr>
      <w:tr w:rsidR="0048535C" w:rsidRPr="00736FBC" w:rsidTr="00870D53">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rPr>
                <w:rFonts w:ascii="Arial" w:hAnsi="Arial" w:cs="Arial"/>
                <w:sz w:val="18"/>
              </w:rPr>
            </w:pPr>
            <w:r w:rsidRPr="00736FBC">
              <w:rPr>
                <w:rFonts w:ascii="Arial" w:hAnsi="Arial" w:cs="Arial"/>
                <w:sz w:val="18"/>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8"/>
              </w:rPr>
              <w:t>1,4</w:t>
            </w:r>
          </w:p>
        </w:tc>
        <w:tc>
          <w:tcPr>
            <w:tcW w:w="893" w:type="dxa"/>
            <w:tcBorders>
              <w:top w:val="single" w:sz="4" w:space="0" w:color="auto"/>
              <w:left w:val="single" w:sz="4" w:space="0" w:color="auto"/>
              <w:bottom w:val="single" w:sz="4" w:space="0" w:color="auto"/>
              <w:right w:val="single" w:sz="4" w:space="0" w:color="auto"/>
            </w:tcBorders>
            <w:vAlign w:val="center"/>
          </w:tcPr>
          <w:p w:rsidR="0048535C" w:rsidRPr="00736FBC" w:rsidRDefault="0048535C" w:rsidP="00870D53">
            <w:pPr>
              <w:keepNext/>
              <w:keepLines/>
              <w:spacing w:after="0"/>
              <w:jc w:val="center"/>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4"/>
                <w:szCs w:val="14"/>
              </w:rPr>
            </w:pPr>
            <w:r w:rsidRPr="00736FBC">
              <w:rPr>
                <w:rFonts w:ascii="Arial" w:hAnsi="Arial" w:cs="Arial"/>
                <w:sz w:val="14"/>
                <w:szCs w:val="14"/>
              </w:rPr>
              <w:t>CCR.1.1 FDD</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8"/>
              </w:rPr>
              <w:t>-</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4"/>
                <w:szCs w:val="14"/>
              </w:rPr>
            </w:pPr>
            <w:r w:rsidRPr="00736FBC">
              <w:rPr>
                <w:rFonts w:ascii="Arial" w:hAnsi="Arial" w:cs="Arial"/>
                <w:sz w:val="14"/>
                <w:szCs w:val="14"/>
              </w:rPr>
              <w:t>CCR.1.1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8"/>
              </w:rPr>
              <w:t>-</w:t>
            </w:r>
          </w:p>
        </w:tc>
      </w:tr>
      <w:tr w:rsidR="0048535C" w:rsidRPr="00736FBC" w:rsidTr="00870D53">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8"/>
              </w:rPr>
              <w:t>2,5</w:t>
            </w:r>
          </w:p>
        </w:tc>
        <w:tc>
          <w:tcPr>
            <w:tcW w:w="893" w:type="dxa"/>
            <w:tcBorders>
              <w:top w:val="single" w:sz="4" w:space="0" w:color="auto"/>
              <w:left w:val="single" w:sz="4" w:space="0" w:color="auto"/>
              <w:bottom w:val="single" w:sz="4" w:space="0" w:color="auto"/>
              <w:right w:val="single" w:sz="4" w:space="0" w:color="auto"/>
            </w:tcBorders>
            <w:vAlign w:val="center"/>
          </w:tcPr>
          <w:p w:rsidR="0048535C" w:rsidRPr="00736FBC" w:rsidRDefault="0048535C" w:rsidP="00870D53">
            <w:pPr>
              <w:keepNext/>
              <w:keepLines/>
              <w:spacing w:after="0"/>
              <w:jc w:val="center"/>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4"/>
                <w:szCs w:val="14"/>
              </w:rPr>
            </w:pPr>
            <w:r w:rsidRPr="00736FBC">
              <w:rPr>
                <w:rFonts w:ascii="Arial" w:hAnsi="Arial" w:cs="Arial"/>
                <w:sz w:val="14"/>
                <w:szCs w:val="14"/>
              </w:rPr>
              <w:t>CCR.1.1 TDD</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8"/>
              </w:rPr>
              <w:t>-</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4"/>
                <w:szCs w:val="14"/>
              </w:rPr>
            </w:pPr>
            <w:r w:rsidRPr="00736FBC">
              <w:rPr>
                <w:rFonts w:ascii="Arial" w:hAnsi="Arial" w:cs="Arial"/>
                <w:sz w:val="14"/>
                <w:szCs w:val="14"/>
              </w:rPr>
              <w:t>CCR.1.1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8"/>
              </w:rPr>
              <w:t>-</w:t>
            </w:r>
          </w:p>
        </w:tc>
      </w:tr>
      <w:tr w:rsidR="0048535C" w:rsidRPr="00736FBC" w:rsidTr="00870D53">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8"/>
              </w:rPr>
              <w:t>3,6</w:t>
            </w:r>
          </w:p>
        </w:tc>
        <w:tc>
          <w:tcPr>
            <w:tcW w:w="893" w:type="dxa"/>
            <w:tcBorders>
              <w:top w:val="single" w:sz="4" w:space="0" w:color="auto"/>
              <w:left w:val="single" w:sz="4" w:space="0" w:color="auto"/>
              <w:bottom w:val="single" w:sz="4" w:space="0" w:color="auto"/>
              <w:right w:val="single" w:sz="4" w:space="0" w:color="auto"/>
            </w:tcBorders>
            <w:vAlign w:val="center"/>
          </w:tcPr>
          <w:p w:rsidR="0048535C" w:rsidRPr="00736FBC" w:rsidRDefault="0048535C" w:rsidP="00870D53">
            <w:pPr>
              <w:keepNext/>
              <w:keepLines/>
              <w:spacing w:after="0"/>
              <w:jc w:val="center"/>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4"/>
                <w:szCs w:val="14"/>
              </w:rPr>
            </w:pPr>
            <w:r w:rsidRPr="00736FBC">
              <w:rPr>
                <w:rFonts w:ascii="Arial" w:hAnsi="Arial" w:cs="Arial"/>
                <w:sz w:val="14"/>
                <w:szCs w:val="14"/>
              </w:rPr>
              <w:t>CCR.2.1 TDD</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8"/>
              </w:rPr>
              <w:t>-</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4"/>
                <w:szCs w:val="14"/>
              </w:rPr>
            </w:pPr>
            <w:r w:rsidRPr="00736FBC">
              <w:rPr>
                <w:rFonts w:ascii="Arial" w:hAnsi="Arial" w:cs="Arial"/>
                <w:sz w:val="14"/>
                <w:szCs w:val="14"/>
              </w:rPr>
              <w:t>CCR.2.1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8"/>
              </w:rPr>
              <w:t>-</w:t>
            </w:r>
          </w:p>
        </w:tc>
      </w:tr>
      <w:tr w:rsidR="0048535C" w:rsidRPr="00736FBC" w:rsidTr="00870D53">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rPr>
                <w:rFonts w:ascii="Arial" w:hAnsi="Arial" w:cs="Arial"/>
                <w:sz w:val="18"/>
              </w:rPr>
            </w:pPr>
            <w:r w:rsidRPr="00736FBC">
              <w:rPr>
                <w:rFonts w:ascii="Arial" w:hAnsi="Arial" w:cs="Arial"/>
                <w:sz w:val="18"/>
              </w:rPr>
              <w:t>SSB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rsidR="0048535C" w:rsidRPr="00736FBC" w:rsidRDefault="0048535C" w:rsidP="00870D53">
            <w:pPr>
              <w:keepNext/>
              <w:keepLines/>
              <w:spacing w:after="0"/>
              <w:jc w:val="center"/>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8"/>
              </w:rPr>
              <w:t>SSB.1 FR1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8"/>
              </w:rPr>
              <w:t>SSB.1 FR1</w:t>
            </w:r>
          </w:p>
        </w:tc>
      </w:tr>
      <w:tr w:rsidR="0048535C" w:rsidRPr="00736FBC" w:rsidTr="00870D53">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8"/>
              </w:rPr>
              <w:t>SSB.1 FR1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8"/>
              </w:rPr>
              <w:t>SSB.1 FR1</w:t>
            </w:r>
          </w:p>
        </w:tc>
      </w:tr>
      <w:tr w:rsidR="0048535C" w:rsidRPr="00736FBC" w:rsidTr="00870D53">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8"/>
              </w:rPr>
              <w:t>SSB.2 FR1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8"/>
              </w:rPr>
              <w:t>SSB.2 FR1</w:t>
            </w:r>
          </w:p>
        </w:tc>
      </w:tr>
      <w:tr w:rsidR="0048535C" w:rsidRPr="00736FBC" w:rsidTr="00870D53">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rPr>
                <w:rFonts w:ascii="Arial" w:hAnsi="Arial" w:cs="Arial"/>
                <w:sz w:val="18"/>
              </w:rPr>
            </w:pPr>
            <w:r w:rsidRPr="00736FBC">
              <w:rPr>
                <w:rFonts w:ascii="Arial" w:hAnsi="Arial" w:cs="Arial"/>
                <w:sz w:val="18"/>
              </w:rPr>
              <w:t>OCNG Patterns</w:t>
            </w:r>
          </w:p>
        </w:tc>
        <w:tc>
          <w:tcPr>
            <w:tcW w:w="85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tcPr>
          <w:p w:rsidR="0048535C" w:rsidRPr="00736FBC" w:rsidRDefault="0048535C" w:rsidP="00870D53">
            <w:pPr>
              <w:keepNext/>
              <w:keepLines/>
              <w:spacing w:after="0"/>
              <w:jc w:val="center"/>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8"/>
              </w:rPr>
              <w:t>OP.1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8"/>
              </w:rPr>
              <w:t>OP.1</w:t>
            </w:r>
          </w:p>
        </w:tc>
      </w:tr>
      <w:tr w:rsidR="0048535C" w:rsidRPr="00736FBC" w:rsidTr="00870D53">
        <w:trPr>
          <w:trHeight w:val="52"/>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rPr>
                <w:rFonts w:ascii="Arial" w:hAnsi="Arial" w:cs="Arial"/>
                <w:sz w:val="18"/>
              </w:rPr>
            </w:pPr>
            <w:r w:rsidRPr="00736FBC">
              <w:rPr>
                <w:rFonts w:ascii="Arial" w:hAnsi="Arial" w:cs="Arial"/>
                <w:sz w:val="18"/>
              </w:rPr>
              <w:t>TRS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rsidR="0048535C" w:rsidRPr="00736FBC" w:rsidRDefault="0048535C" w:rsidP="00870D53">
            <w:pPr>
              <w:keepNext/>
              <w:keepLines/>
              <w:spacing w:after="0"/>
              <w:jc w:val="center"/>
              <w:rPr>
                <w:rFonts w:ascii="Arial" w:hAnsi="Arial" w:cs="Arial"/>
                <w:sz w:val="18"/>
              </w:rPr>
            </w:pP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6"/>
                <w:szCs w:val="16"/>
              </w:rPr>
            </w:pPr>
            <w:r w:rsidRPr="00736FBC">
              <w:rPr>
                <w:rFonts w:ascii="Arial" w:hAnsi="Arial" w:cs="Arial"/>
                <w:sz w:val="16"/>
                <w:szCs w:val="16"/>
              </w:rPr>
              <w:t>TRS.1.1 FDD</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8"/>
                <w:lang w:eastAsia="zh-CN"/>
              </w:rPr>
              <w:t>-</w:t>
            </w:r>
          </w:p>
        </w:tc>
        <w:tc>
          <w:tcPr>
            <w:tcW w:w="1319" w:type="dxa"/>
            <w:gridSpan w:val="3"/>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6"/>
                <w:szCs w:val="16"/>
              </w:rPr>
            </w:pPr>
            <w:r w:rsidRPr="00736FBC">
              <w:rPr>
                <w:rFonts w:ascii="Arial" w:hAnsi="Arial" w:cs="Arial"/>
                <w:sz w:val="16"/>
                <w:szCs w:val="16"/>
              </w:rPr>
              <w:t>TRS.1.1 FDD</w:t>
            </w:r>
          </w:p>
        </w:tc>
        <w:tc>
          <w:tcPr>
            <w:tcW w:w="603" w:type="dxa"/>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8"/>
                <w:lang w:eastAsia="zh-CN"/>
              </w:rPr>
              <w:t>-</w:t>
            </w:r>
          </w:p>
        </w:tc>
      </w:tr>
      <w:tr w:rsidR="0048535C" w:rsidRPr="00736FBC" w:rsidTr="00870D53">
        <w:trPr>
          <w:trHeight w:val="52"/>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rPr>
            </w:pP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6"/>
                <w:szCs w:val="16"/>
              </w:rPr>
            </w:pPr>
            <w:r w:rsidRPr="00736FBC">
              <w:rPr>
                <w:rFonts w:ascii="Arial" w:hAnsi="Arial" w:cs="Arial"/>
                <w:sz w:val="16"/>
                <w:szCs w:val="16"/>
              </w:rPr>
              <w:t>TRS.1.1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rPr>
            </w:pPr>
          </w:p>
        </w:tc>
        <w:tc>
          <w:tcPr>
            <w:tcW w:w="1319" w:type="dxa"/>
            <w:gridSpan w:val="3"/>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6"/>
                <w:szCs w:val="16"/>
              </w:rPr>
            </w:pPr>
            <w:r w:rsidRPr="00736FBC">
              <w:rPr>
                <w:rFonts w:ascii="Arial" w:hAnsi="Arial" w:cs="Arial"/>
                <w:sz w:val="16"/>
                <w:szCs w:val="16"/>
              </w:rPr>
              <w:t>TRS.1.1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rPr>
            </w:pPr>
          </w:p>
        </w:tc>
      </w:tr>
      <w:tr w:rsidR="0048535C" w:rsidRPr="00736FBC" w:rsidTr="00870D53">
        <w:trPr>
          <w:trHeight w:val="52"/>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rPr>
            </w:pP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6"/>
                <w:szCs w:val="16"/>
              </w:rPr>
            </w:pPr>
            <w:r w:rsidRPr="00736FBC">
              <w:rPr>
                <w:rFonts w:ascii="Arial" w:hAnsi="Arial" w:cs="Arial"/>
                <w:sz w:val="16"/>
                <w:szCs w:val="16"/>
              </w:rPr>
              <w:t>TRS.1.2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rPr>
            </w:pPr>
          </w:p>
        </w:tc>
        <w:tc>
          <w:tcPr>
            <w:tcW w:w="1319" w:type="dxa"/>
            <w:gridSpan w:val="3"/>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6"/>
                <w:szCs w:val="16"/>
              </w:rPr>
            </w:pPr>
            <w:r w:rsidRPr="00736FBC">
              <w:rPr>
                <w:rFonts w:ascii="Arial" w:hAnsi="Arial" w:cs="Arial"/>
                <w:sz w:val="16"/>
                <w:szCs w:val="16"/>
              </w:rPr>
              <w:t>TRS.1.2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rPr>
            </w:pPr>
          </w:p>
        </w:tc>
      </w:tr>
      <w:tr w:rsidR="0048535C" w:rsidRPr="00736FBC" w:rsidTr="00870D53">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rPr>
                <w:rFonts w:ascii="Arial" w:hAnsi="Arial" w:cs="Arial"/>
                <w:sz w:val="18"/>
              </w:rPr>
            </w:pPr>
            <w:r w:rsidRPr="00736FBC">
              <w:rPr>
                <w:rFonts w:ascii="Arial" w:hAnsi="Arial" w:cs="Arial"/>
                <w:sz w:val="18"/>
              </w:rPr>
              <w:t>Initial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tcPr>
          <w:p w:rsidR="0048535C" w:rsidRPr="00736FBC" w:rsidRDefault="0048535C" w:rsidP="00870D53">
            <w:pPr>
              <w:keepNext/>
              <w:keepLines/>
              <w:spacing w:after="0"/>
              <w:jc w:val="center"/>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8"/>
              </w:rPr>
              <w:t>DLBWP.0.1</w:t>
            </w:r>
          </w:p>
          <w:p w:rsidR="0048535C" w:rsidRPr="00736FBC" w:rsidRDefault="0048535C" w:rsidP="00870D53">
            <w:pPr>
              <w:keepNext/>
              <w:keepLines/>
              <w:spacing w:after="0"/>
              <w:jc w:val="center"/>
              <w:rPr>
                <w:rFonts w:ascii="Arial" w:hAnsi="Arial" w:cs="Arial"/>
                <w:sz w:val="18"/>
              </w:rPr>
            </w:pPr>
            <w:r w:rsidRPr="00736FBC">
              <w:rPr>
                <w:rFonts w:ascii="Arial" w:hAnsi="Arial" w:cs="Arial"/>
                <w:sz w:val="18"/>
              </w:rPr>
              <w:t>ULBWP.0.1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8"/>
              </w:rPr>
              <w:t>DLBWP.0.1</w:t>
            </w:r>
          </w:p>
          <w:p w:rsidR="0048535C" w:rsidRPr="00736FBC" w:rsidRDefault="0048535C" w:rsidP="00870D53">
            <w:pPr>
              <w:keepNext/>
              <w:keepLines/>
              <w:spacing w:after="0"/>
              <w:jc w:val="center"/>
              <w:rPr>
                <w:rFonts w:ascii="Arial" w:hAnsi="Arial" w:cs="Arial"/>
                <w:sz w:val="18"/>
              </w:rPr>
            </w:pPr>
            <w:r w:rsidRPr="00736FBC">
              <w:rPr>
                <w:rFonts w:ascii="Arial" w:hAnsi="Arial" w:cs="Arial"/>
                <w:sz w:val="18"/>
              </w:rPr>
              <w:t>ULBWP.0.1</w:t>
            </w:r>
          </w:p>
        </w:tc>
      </w:tr>
      <w:tr w:rsidR="0048535C" w:rsidRPr="00736FBC" w:rsidTr="00870D53">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rPr>
                <w:rFonts w:ascii="Arial" w:hAnsi="Arial" w:cs="Arial"/>
                <w:sz w:val="18"/>
              </w:rPr>
            </w:pPr>
            <w:r w:rsidRPr="00736FBC">
              <w:rPr>
                <w:rFonts w:ascii="Arial" w:hAnsi="Arial" w:cs="Arial"/>
                <w:sz w:val="18"/>
              </w:rPr>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tcPr>
          <w:p w:rsidR="0048535C" w:rsidRPr="00736FBC" w:rsidRDefault="0048535C" w:rsidP="00870D53">
            <w:pPr>
              <w:keepNext/>
              <w:keepLines/>
              <w:spacing w:after="0"/>
              <w:jc w:val="center"/>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8"/>
              </w:rPr>
              <w:t>DLBWP.1.1</w:t>
            </w:r>
          </w:p>
          <w:p w:rsidR="0048535C" w:rsidRPr="00736FBC" w:rsidRDefault="0048535C" w:rsidP="00870D53">
            <w:pPr>
              <w:keepNext/>
              <w:keepLines/>
              <w:spacing w:after="0"/>
              <w:jc w:val="center"/>
              <w:rPr>
                <w:rFonts w:ascii="Arial" w:hAnsi="Arial" w:cs="Arial"/>
                <w:sz w:val="18"/>
              </w:rPr>
            </w:pPr>
            <w:r w:rsidRPr="00736FBC">
              <w:rPr>
                <w:rFonts w:ascii="Arial" w:hAnsi="Arial" w:cs="Arial"/>
                <w:sz w:val="18"/>
              </w:rPr>
              <w:t>ULBWP.1.1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Next/>
              <w:keepLines/>
              <w:spacing w:after="0"/>
              <w:jc w:val="center"/>
              <w:rPr>
                <w:rFonts w:ascii="Arial" w:hAnsi="Arial" w:cs="Arial"/>
                <w:sz w:val="18"/>
              </w:rPr>
            </w:pPr>
            <w:r w:rsidRPr="00736FBC">
              <w:rPr>
                <w:rFonts w:ascii="Arial" w:hAnsi="Arial" w:cs="Arial"/>
                <w:sz w:val="18"/>
              </w:rPr>
              <w:t>DLBWP.1.1</w:t>
            </w:r>
          </w:p>
          <w:p w:rsidR="0048535C" w:rsidRPr="00736FBC" w:rsidRDefault="0048535C" w:rsidP="00870D53">
            <w:pPr>
              <w:keepNext/>
              <w:keepLines/>
              <w:spacing w:after="0"/>
              <w:jc w:val="center"/>
              <w:rPr>
                <w:rFonts w:ascii="Arial" w:hAnsi="Arial" w:cs="Arial"/>
                <w:sz w:val="18"/>
              </w:rPr>
            </w:pPr>
            <w:r w:rsidRPr="00736FBC">
              <w:rPr>
                <w:rFonts w:ascii="Arial" w:hAnsi="Arial" w:cs="Arial"/>
                <w:sz w:val="18"/>
              </w:rPr>
              <w:t>ULBWP.1.1</w:t>
            </w:r>
          </w:p>
        </w:tc>
      </w:tr>
      <w:tr w:rsidR="0048535C" w:rsidRPr="00736FBC" w:rsidDel="005258CE" w:rsidTr="00870D53">
        <w:trPr>
          <w:trHeight w:val="313"/>
          <w:jc w:val="center"/>
          <w:del w:id="15" w:author="Karajani Bledar 1SI1" w:date="2020-05-15T12:01: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Del="005258CE" w:rsidRDefault="0048535C" w:rsidP="00870D53">
            <w:pPr>
              <w:keepNext/>
              <w:keepLines/>
              <w:spacing w:after="0"/>
              <w:rPr>
                <w:del w:id="16" w:author="Karajani Bledar 1SI1" w:date="2020-05-15T12:01:00Z"/>
                <w:rFonts w:ascii="Arial" w:hAnsi="Arial" w:cs="Arial"/>
                <w:sz w:val="18"/>
              </w:rPr>
            </w:pPr>
            <w:del w:id="17" w:author="Karajani Bledar 1SI1" w:date="2020-05-15T12:01:00Z">
              <w:r w:rsidRPr="00736FBC" w:rsidDel="005258CE">
                <w:rPr>
                  <w:rFonts w:ascii="Arial" w:hAnsi="Arial" w:cs="Arial"/>
                  <w:sz w:val="18"/>
                </w:rPr>
                <w:delText>SMTC configuration</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rsidR="0048535C" w:rsidRPr="00736FBC" w:rsidDel="005258CE" w:rsidRDefault="0048535C" w:rsidP="00870D53">
            <w:pPr>
              <w:keepNext/>
              <w:keepLines/>
              <w:spacing w:after="0"/>
              <w:jc w:val="center"/>
              <w:rPr>
                <w:del w:id="18" w:author="Karajani Bledar 1SI1" w:date="2020-05-15T12:01:00Z"/>
                <w:rFonts w:ascii="Arial" w:hAnsi="Arial" w:cs="Arial"/>
                <w:sz w:val="18"/>
              </w:rPr>
            </w:pPr>
            <w:del w:id="19" w:author="Karajani Bledar 1SI1" w:date="2020-05-15T12:01:00Z">
              <w:r w:rsidRPr="00736FBC" w:rsidDel="005258CE">
                <w:rPr>
                  <w:rFonts w:ascii="Arial" w:hAnsi="Arial" w:cs="Arial"/>
                  <w:sz w:val="18"/>
                </w:rPr>
                <w:delText>1~6</w:delText>
              </w:r>
            </w:del>
          </w:p>
        </w:tc>
        <w:tc>
          <w:tcPr>
            <w:tcW w:w="893" w:type="dxa"/>
            <w:tcBorders>
              <w:top w:val="single" w:sz="4" w:space="0" w:color="auto"/>
              <w:left w:val="single" w:sz="4" w:space="0" w:color="auto"/>
              <w:bottom w:val="single" w:sz="4" w:space="0" w:color="auto"/>
              <w:right w:val="single" w:sz="4" w:space="0" w:color="auto"/>
            </w:tcBorders>
            <w:vAlign w:val="center"/>
          </w:tcPr>
          <w:p w:rsidR="0048535C" w:rsidRPr="00736FBC" w:rsidDel="005258CE" w:rsidRDefault="0048535C" w:rsidP="00870D53">
            <w:pPr>
              <w:keepNext/>
              <w:keepLines/>
              <w:spacing w:after="0"/>
              <w:jc w:val="center"/>
              <w:rPr>
                <w:del w:id="20" w:author="Karajani Bledar 1SI1" w:date="2020-05-15T12:01:00Z"/>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rsidR="0048535C" w:rsidRPr="00736FBC" w:rsidDel="005258CE" w:rsidRDefault="0048535C" w:rsidP="00870D53">
            <w:pPr>
              <w:keepNext/>
              <w:keepLines/>
              <w:spacing w:after="0"/>
              <w:jc w:val="center"/>
              <w:rPr>
                <w:del w:id="21" w:author="Karajani Bledar 1SI1" w:date="2020-05-15T12:01:00Z"/>
                <w:rFonts w:ascii="Arial" w:hAnsi="Arial" w:cs="Arial"/>
                <w:sz w:val="18"/>
              </w:rPr>
            </w:pPr>
            <w:del w:id="22" w:author="Karajani Bledar 1SI1" w:date="2020-05-15T12:01:00Z">
              <w:r w:rsidRPr="00736FBC" w:rsidDel="005258CE">
                <w:rPr>
                  <w:rFonts w:ascii="Arial" w:hAnsi="Arial" w:cs="Arial"/>
                  <w:sz w:val="18"/>
                </w:rPr>
                <w:delText>SMTC.1</w:delText>
              </w:r>
            </w:del>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rsidR="0048535C" w:rsidRPr="00736FBC" w:rsidDel="005258CE" w:rsidRDefault="0048535C" w:rsidP="00870D53">
            <w:pPr>
              <w:keepNext/>
              <w:keepLines/>
              <w:spacing w:after="0"/>
              <w:jc w:val="center"/>
              <w:rPr>
                <w:del w:id="23" w:author="Karajani Bledar 1SI1" w:date="2020-05-15T12:01:00Z"/>
                <w:rFonts w:ascii="Arial" w:hAnsi="Arial" w:cs="Arial"/>
                <w:sz w:val="18"/>
              </w:rPr>
            </w:pPr>
            <w:del w:id="24" w:author="Karajani Bledar 1SI1" w:date="2020-05-15T12:01:00Z">
              <w:r w:rsidRPr="00736FBC" w:rsidDel="005258CE">
                <w:rPr>
                  <w:rFonts w:ascii="Arial" w:hAnsi="Arial" w:cs="Arial"/>
                  <w:sz w:val="18"/>
                </w:rPr>
                <w:delText>SMTC.1</w:delText>
              </w:r>
            </w:del>
          </w:p>
        </w:tc>
      </w:tr>
      <w:tr w:rsidR="0048535C" w:rsidRPr="00736FBC" w:rsidDel="005258CE" w:rsidTr="00870D53">
        <w:trPr>
          <w:trHeight w:val="313"/>
          <w:jc w:val="center"/>
          <w:del w:id="25" w:author="Karajani Bledar 1SI1" w:date="2020-05-15T12:01: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Del="005258CE" w:rsidRDefault="0048535C" w:rsidP="00870D53">
            <w:pPr>
              <w:keepNext/>
              <w:keepLines/>
              <w:spacing w:after="0"/>
              <w:rPr>
                <w:del w:id="26" w:author="Karajani Bledar 1SI1" w:date="2020-05-15T12:01:00Z"/>
                <w:rFonts w:ascii="Arial" w:hAnsi="Arial" w:cs="Arial"/>
                <w:sz w:val="18"/>
              </w:rPr>
            </w:pPr>
            <w:del w:id="27" w:author="Karajani Bledar 1SI1" w:date="2020-05-15T12:01:00Z">
              <w:r w:rsidRPr="00736FBC" w:rsidDel="005258CE">
                <w:rPr>
                  <w:rFonts w:ascii="Arial" w:hAnsi="Arial" w:cs="Arial"/>
                  <w:sz w:val="18"/>
                </w:rPr>
                <w:delText>Time offset between Cell 2 and Cell 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rsidR="0048535C" w:rsidRPr="00736FBC" w:rsidDel="005258CE" w:rsidRDefault="0048535C" w:rsidP="00870D53">
            <w:pPr>
              <w:keepNext/>
              <w:keepLines/>
              <w:spacing w:after="0"/>
              <w:jc w:val="center"/>
              <w:rPr>
                <w:del w:id="28" w:author="Karajani Bledar 1SI1" w:date="2020-05-15T12:01:00Z"/>
                <w:rFonts w:ascii="Arial" w:hAnsi="Arial" w:cs="Arial"/>
                <w:sz w:val="18"/>
              </w:rPr>
            </w:pPr>
            <w:del w:id="29" w:author="Karajani Bledar 1SI1" w:date="2020-05-15T12:01:00Z">
              <w:r w:rsidRPr="00736FBC" w:rsidDel="005258CE">
                <w:rPr>
                  <w:rFonts w:ascii="Arial" w:hAnsi="Arial" w:cs="Arial"/>
                  <w:sz w:val="18"/>
                </w:rPr>
                <w:delText>1~6</w:delText>
              </w:r>
            </w:del>
          </w:p>
        </w:tc>
        <w:tc>
          <w:tcPr>
            <w:tcW w:w="893" w:type="dxa"/>
            <w:tcBorders>
              <w:top w:val="single" w:sz="4" w:space="0" w:color="auto"/>
              <w:left w:val="single" w:sz="4" w:space="0" w:color="auto"/>
              <w:bottom w:val="single" w:sz="4" w:space="0" w:color="auto"/>
              <w:right w:val="single" w:sz="4" w:space="0" w:color="auto"/>
            </w:tcBorders>
            <w:vAlign w:val="center"/>
            <w:hideMark/>
          </w:tcPr>
          <w:p w:rsidR="0048535C" w:rsidRPr="00736FBC" w:rsidDel="005258CE" w:rsidRDefault="0048535C" w:rsidP="00870D53">
            <w:pPr>
              <w:keepNext/>
              <w:keepLines/>
              <w:spacing w:after="0"/>
              <w:jc w:val="center"/>
              <w:rPr>
                <w:del w:id="30" w:author="Karajani Bledar 1SI1" w:date="2020-05-15T12:01:00Z"/>
                <w:rFonts w:ascii="Arial" w:hAnsi="Arial" w:cs="Arial"/>
                <w:sz w:val="18"/>
              </w:rPr>
            </w:pPr>
            <w:del w:id="31" w:author="Karajani Bledar 1SI1" w:date="2020-05-15T12:01:00Z">
              <w:r w:rsidRPr="00736FBC" w:rsidDel="005258CE">
                <w:rPr>
                  <w:rFonts w:cs="v4.2.0"/>
                </w:rPr>
                <w:sym w:font="Symbol" w:char="F06D"/>
              </w:r>
              <w:r w:rsidRPr="00736FBC" w:rsidDel="005258CE">
                <w:rPr>
                  <w:rFonts w:cs="v4.2.0"/>
                </w:rPr>
                <w:delText>s</w:delText>
              </w:r>
            </w:del>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rsidR="0048535C" w:rsidRPr="00736FBC" w:rsidDel="005258CE" w:rsidRDefault="0048535C" w:rsidP="00870D53">
            <w:pPr>
              <w:keepNext/>
              <w:keepLines/>
              <w:spacing w:after="0"/>
              <w:jc w:val="center"/>
              <w:rPr>
                <w:del w:id="32" w:author="Karajani Bledar 1SI1" w:date="2020-05-15T12:01:00Z"/>
                <w:rFonts w:ascii="Arial" w:hAnsi="Arial" w:cs="Arial"/>
                <w:sz w:val="18"/>
              </w:rPr>
            </w:pPr>
            <w:del w:id="33" w:author="Karajani Bledar 1SI1" w:date="2020-05-15T12:01:00Z">
              <w:r w:rsidRPr="00736FBC" w:rsidDel="005258CE">
                <w:rPr>
                  <w:rFonts w:ascii="Arial" w:hAnsi="Arial" w:cs="Arial"/>
                  <w:sz w:val="18"/>
                </w:rPr>
                <w:delText>3</w:delText>
              </w:r>
            </w:del>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rsidR="0048535C" w:rsidRPr="00736FBC" w:rsidDel="005258CE" w:rsidRDefault="0048535C" w:rsidP="00870D53">
            <w:pPr>
              <w:keepNext/>
              <w:keepLines/>
              <w:spacing w:after="0"/>
              <w:jc w:val="center"/>
              <w:rPr>
                <w:del w:id="34" w:author="Karajani Bledar 1SI1" w:date="2020-05-15T12:01:00Z"/>
                <w:rFonts w:ascii="Arial" w:hAnsi="Arial" w:cs="Arial"/>
                <w:sz w:val="18"/>
              </w:rPr>
            </w:pPr>
            <w:del w:id="35" w:author="Karajani Bledar 1SI1" w:date="2020-05-15T12:01:00Z">
              <w:r w:rsidRPr="00736FBC" w:rsidDel="005258CE">
                <w:rPr>
                  <w:rFonts w:ascii="Arial" w:hAnsi="Arial" w:cs="Arial"/>
                  <w:sz w:val="18"/>
                </w:rPr>
                <w:delText>3</w:delText>
              </w:r>
            </w:del>
          </w:p>
        </w:tc>
      </w:tr>
      <w:tr w:rsidR="000422EB" w:rsidRPr="00736FBC" w:rsidTr="00F22159">
        <w:trPr>
          <w:trHeight w:val="313"/>
          <w:jc w:val="center"/>
          <w:ins w:id="36" w:author="Karajani Bledar 1SI1" w:date="2020-05-15T11:58:00Z"/>
        </w:trPr>
        <w:tc>
          <w:tcPr>
            <w:tcW w:w="2689" w:type="dxa"/>
            <w:gridSpan w:val="2"/>
            <w:vMerge w:val="restart"/>
            <w:tcBorders>
              <w:top w:val="single" w:sz="4" w:space="0" w:color="auto"/>
              <w:left w:val="single" w:sz="4" w:space="0" w:color="auto"/>
              <w:right w:val="single" w:sz="4" w:space="0" w:color="auto"/>
            </w:tcBorders>
            <w:vAlign w:val="center"/>
          </w:tcPr>
          <w:p w:rsidR="000422EB" w:rsidRPr="00736FBC" w:rsidRDefault="000422EB" w:rsidP="000422EB">
            <w:pPr>
              <w:keepNext/>
              <w:keepLines/>
              <w:spacing w:after="0"/>
              <w:rPr>
                <w:ins w:id="37" w:author="Karajani Bledar 1SI1" w:date="2020-05-15T11:58:00Z"/>
                <w:rFonts w:ascii="Arial" w:hAnsi="Arial" w:cs="Arial"/>
                <w:sz w:val="18"/>
              </w:rPr>
            </w:pPr>
            <w:ins w:id="38" w:author="Karajani Bledar 1SI1" w:date="2020-05-15T11:58:00Z">
              <w:r w:rsidRPr="00736FBC">
                <w:rPr>
                  <w:rFonts w:ascii="Arial" w:hAnsi="Arial" w:cs="Arial"/>
                  <w:sz w:val="18"/>
                </w:rPr>
                <w:t xml:space="preserve">Time offset </w:t>
              </w:r>
            </w:ins>
            <w:ins w:id="39" w:author="Karajani Bledar 1SI1" w:date="2020-05-15T12:26:00Z">
              <w:r>
                <w:rPr>
                  <w:rFonts w:ascii="Arial" w:hAnsi="Arial" w:cs="Arial"/>
                  <w:sz w:val="18"/>
                </w:rPr>
                <w:t>with</w:t>
              </w:r>
            </w:ins>
            <w:ins w:id="40" w:author="Karajani Bledar 1SI1" w:date="2020-05-15T11:58:00Z">
              <w:r w:rsidRPr="00736FBC">
                <w:rPr>
                  <w:rFonts w:ascii="Arial" w:hAnsi="Arial" w:cs="Arial"/>
                  <w:sz w:val="18"/>
                </w:rPr>
                <w:t xml:space="preserve"> Cell 2</w:t>
              </w:r>
            </w:ins>
          </w:p>
        </w:tc>
        <w:tc>
          <w:tcPr>
            <w:tcW w:w="850" w:type="dxa"/>
            <w:tcBorders>
              <w:top w:val="single" w:sz="4" w:space="0" w:color="auto"/>
              <w:left w:val="single" w:sz="4" w:space="0" w:color="auto"/>
              <w:bottom w:val="single" w:sz="4" w:space="0" w:color="auto"/>
              <w:right w:val="single" w:sz="4" w:space="0" w:color="auto"/>
            </w:tcBorders>
            <w:vAlign w:val="center"/>
          </w:tcPr>
          <w:p w:rsidR="000422EB" w:rsidRPr="00736FBC" w:rsidRDefault="000422EB" w:rsidP="005258CE">
            <w:pPr>
              <w:keepNext/>
              <w:keepLines/>
              <w:spacing w:after="0"/>
              <w:jc w:val="center"/>
              <w:rPr>
                <w:ins w:id="41" w:author="Karajani Bledar 1SI1" w:date="2020-05-15T11:58:00Z"/>
                <w:rFonts w:ascii="Arial" w:hAnsi="Arial" w:cs="Arial"/>
                <w:sz w:val="18"/>
              </w:rPr>
            </w:pPr>
            <w:ins w:id="42" w:author="Karajani Bledar 1SI1" w:date="2020-05-15T11:59:00Z">
              <w:r w:rsidRPr="00736FBC">
                <w:rPr>
                  <w:rFonts w:ascii="Arial" w:hAnsi="Arial" w:cs="Arial"/>
                  <w:sz w:val="18"/>
                </w:rPr>
                <w:t>1,4</w:t>
              </w:r>
            </w:ins>
          </w:p>
        </w:tc>
        <w:tc>
          <w:tcPr>
            <w:tcW w:w="893" w:type="dxa"/>
            <w:tcBorders>
              <w:top w:val="single" w:sz="4" w:space="0" w:color="auto"/>
              <w:left w:val="single" w:sz="4" w:space="0" w:color="auto"/>
              <w:bottom w:val="single" w:sz="4" w:space="0" w:color="auto"/>
              <w:right w:val="single" w:sz="4" w:space="0" w:color="auto"/>
            </w:tcBorders>
            <w:vAlign w:val="center"/>
          </w:tcPr>
          <w:p w:rsidR="000422EB" w:rsidRPr="00736FBC" w:rsidRDefault="000422EB" w:rsidP="005258CE">
            <w:pPr>
              <w:keepNext/>
              <w:keepLines/>
              <w:spacing w:after="0"/>
              <w:jc w:val="center"/>
              <w:rPr>
                <w:ins w:id="43" w:author="Karajani Bledar 1SI1" w:date="2020-05-15T11:58:00Z"/>
                <w:rFonts w:cs="v4.2.0"/>
              </w:rPr>
            </w:pPr>
            <w:proofErr w:type="spellStart"/>
            <w:ins w:id="44" w:author="Karajani Bledar 1SI1" w:date="2020-05-15T11:59:00Z">
              <w:r>
                <w:rPr>
                  <w:rFonts w:cs="v4.2.0"/>
                </w:rPr>
                <w:t>ms</w:t>
              </w:r>
            </w:ins>
            <w:proofErr w:type="spellEnd"/>
          </w:p>
        </w:tc>
        <w:tc>
          <w:tcPr>
            <w:tcW w:w="971" w:type="dxa"/>
            <w:tcBorders>
              <w:top w:val="single" w:sz="4" w:space="0" w:color="auto"/>
              <w:left w:val="single" w:sz="4" w:space="0" w:color="auto"/>
              <w:bottom w:val="single" w:sz="4" w:space="0" w:color="auto"/>
              <w:right w:val="single" w:sz="4" w:space="0" w:color="auto"/>
            </w:tcBorders>
            <w:vAlign w:val="center"/>
          </w:tcPr>
          <w:p w:rsidR="000422EB" w:rsidRPr="00736FBC" w:rsidRDefault="000422EB" w:rsidP="005258CE">
            <w:pPr>
              <w:keepNext/>
              <w:keepLines/>
              <w:spacing w:after="0"/>
              <w:jc w:val="center"/>
              <w:rPr>
                <w:ins w:id="45" w:author="Karajani Bledar 1SI1" w:date="2020-05-15T11:58:00Z"/>
                <w:rFonts w:ascii="Arial" w:hAnsi="Arial" w:cs="Arial"/>
                <w:sz w:val="18"/>
              </w:rPr>
            </w:pPr>
            <w:ins w:id="46" w:author="Karajani Bledar 1SI1" w:date="2020-05-15T12:27:00Z">
              <w:r>
                <w:rPr>
                  <w:rFonts w:ascii="Arial" w:hAnsi="Arial" w:cs="Arial"/>
                  <w:sz w:val="18"/>
                </w:rPr>
                <w:t>-</w:t>
              </w:r>
            </w:ins>
          </w:p>
        </w:tc>
        <w:tc>
          <w:tcPr>
            <w:tcW w:w="971" w:type="dxa"/>
            <w:gridSpan w:val="3"/>
            <w:tcBorders>
              <w:top w:val="single" w:sz="4" w:space="0" w:color="auto"/>
              <w:left w:val="single" w:sz="4" w:space="0" w:color="auto"/>
              <w:bottom w:val="single" w:sz="4" w:space="0" w:color="auto"/>
              <w:right w:val="single" w:sz="4" w:space="0" w:color="auto"/>
            </w:tcBorders>
            <w:vAlign w:val="center"/>
          </w:tcPr>
          <w:p w:rsidR="000422EB" w:rsidRPr="00736FBC" w:rsidRDefault="000422EB" w:rsidP="005258CE">
            <w:pPr>
              <w:keepNext/>
              <w:keepLines/>
              <w:spacing w:after="0"/>
              <w:jc w:val="center"/>
              <w:rPr>
                <w:ins w:id="47" w:author="Karajani Bledar 1SI1" w:date="2020-05-15T11:58:00Z"/>
                <w:rFonts w:ascii="Arial" w:hAnsi="Arial" w:cs="Arial"/>
                <w:sz w:val="18"/>
              </w:rPr>
            </w:pPr>
            <w:ins w:id="48" w:author="Karajani Bledar 1SI1" w:date="2020-05-15T12:27:00Z">
              <w:r>
                <w:rPr>
                  <w:rFonts w:ascii="Arial" w:hAnsi="Arial" w:cs="Arial"/>
                  <w:sz w:val="18"/>
                </w:rPr>
                <w:t>3</w:t>
              </w:r>
            </w:ins>
          </w:p>
        </w:tc>
        <w:tc>
          <w:tcPr>
            <w:tcW w:w="961" w:type="dxa"/>
            <w:tcBorders>
              <w:top w:val="single" w:sz="4" w:space="0" w:color="auto"/>
              <w:left w:val="single" w:sz="4" w:space="0" w:color="auto"/>
              <w:bottom w:val="single" w:sz="4" w:space="0" w:color="auto"/>
              <w:right w:val="single" w:sz="4" w:space="0" w:color="auto"/>
            </w:tcBorders>
            <w:vAlign w:val="center"/>
          </w:tcPr>
          <w:p w:rsidR="000422EB" w:rsidRPr="00736FBC" w:rsidRDefault="000422EB" w:rsidP="005258CE">
            <w:pPr>
              <w:keepNext/>
              <w:keepLines/>
              <w:spacing w:after="0"/>
              <w:jc w:val="center"/>
              <w:rPr>
                <w:ins w:id="49" w:author="Karajani Bledar 1SI1" w:date="2020-05-15T11:58:00Z"/>
                <w:rFonts w:ascii="Arial" w:hAnsi="Arial" w:cs="Arial"/>
                <w:sz w:val="18"/>
              </w:rPr>
            </w:pPr>
            <w:ins w:id="50" w:author="Karajani Bledar 1SI1" w:date="2020-05-15T12:27:00Z">
              <w:r>
                <w:rPr>
                  <w:rFonts w:ascii="Arial" w:hAnsi="Arial" w:cs="Arial"/>
                  <w:sz w:val="18"/>
                </w:rPr>
                <w:t>-</w:t>
              </w:r>
            </w:ins>
          </w:p>
        </w:tc>
        <w:tc>
          <w:tcPr>
            <w:tcW w:w="961" w:type="dxa"/>
            <w:gridSpan w:val="3"/>
            <w:tcBorders>
              <w:top w:val="single" w:sz="4" w:space="0" w:color="auto"/>
              <w:left w:val="single" w:sz="4" w:space="0" w:color="auto"/>
              <w:bottom w:val="single" w:sz="4" w:space="0" w:color="auto"/>
              <w:right w:val="single" w:sz="4" w:space="0" w:color="auto"/>
            </w:tcBorders>
            <w:vAlign w:val="center"/>
          </w:tcPr>
          <w:p w:rsidR="000422EB" w:rsidRPr="00736FBC" w:rsidRDefault="000422EB" w:rsidP="005258CE">
            <w:pPr>
              <w:keepNext/>
              <w:keepLines/>
              <w:spacing w:after="0"/>
              <w:jc w:val="center"/>
              <w:rPr>
                <w:ins w:id="51" w:author="Karajani Bledar 1SI1" w:date="2020-05-15T11:58:00Z"/>
                <w:rFonts w:ascii="Arial" w:hAnsi="Arial" w:cs="Arial"/>
                <w:sz w:val="18"/>
              </w:rPr>
            </w:pPr>
            <w:ins w:id="52" w:author="Karajani Bledar 1SI1" w:date="2020-05-15T12:27:00Z">
              <w:r>
                <w:rPr>
                  <w:rFonts w:ascii="Arial" w:hAnsi="Arial" w:cs="Arial"/>
                  <w:sz w:val="18"/>
                </w:rPr>
                <w:t>3</w:t>
              </w:r>
            </w:ins>
          </w:p>
        </w:tc>
      </w:tr>
      <w:tr w:rsidR="000422EB" w:rsidRPr="00736FBC" w:rsidTr="00F22159">
        <w:trPr>
          <w:trHeight w:val="313"/>
          <w:jc w:val="center"/>
          <w:ins w:id="53" w:author="Karajani Bledar 1SI1" w:date="2020-05-15T11:58:00Z"/>
        </w:trPr>
        <w:tc>
          <w:tcPr>
            <w:tcW w:w="2689" w:type="dxa"/>
            <w:gridSpan w:val="2"/>
            <w:vMerge/>
            <w:tcBorders>
              <w:left w:val="single" w:sz="4" w:space="0" w:color="auto"/>
              <w:bottom w:val="single" w:sz="4" w:space="0" w:color="auto"/>
              <w:right w:val="single" w:sz="4" w:space="0" w:color="auto"/>
            </w:tcBorders>
            <w:vAlign w:val="center"/>
          </w:tcPr>
          <w:p w:rsidR="000422EB" w:rsidRPr="00736FBC" w:rsidRDefault="000422EB" w:rsidP="005258CE">
            <w:pPr>
              <w:keepNext/>
              <w:keepLines/>
              <w:spacing w:after="0"/>
              <w:rPr>
                <w:ins w:id="54" w:author="Karajani Bledar 1SI1" w:date="2020-05-15T11:58:00Z"/>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tcPr>
          <w:p w:rsidR="000422EB" w:rsidRPr="00736FBC" w:rsidRDefault="000422EB" w:rsidP="005258CE">
            <w:pPr>
              <w:keepNext/>
              <w:keepLines/>
              <w:spacing w:after="0"/>
              <w:jc w:val="center"/>
              <w:rPr>
                <w:ins w:id="55" w:author="Karajani Bledar 1SI1" w:date="2020-05-15T11:58:00Z"/>
                <w:rFonts w:ascii="Arial" w:hAnsi="Arial" w:cs="Arial"/>
                <w:sz w:val="18"/>
              </w:rPr>
            </w:pPr>
            <w:ins w:id="56" w:author="Karajani Bledar 1SI1" w:date="2020-05-15T12:00:00Z">
              <w:r>
                <w:rPr>
                  <w:rFonts w:ascii="Arial" w:hAnsi="Arial" w:cs="Arial"/>
                  <w:sz w:val="18"/>
                </w:rPr>
                <w:t>2,3,5,6</w:t>
              </w:r>
            </w:ins>
          </w:p>
        </w:tc>
        <w:tc>
          <w:tcPr>
            <w:tcW w:w="893" w:type="dxa"/>
            <w:tcBorders>
              <w:top w:val="single" w:sz="4" w:space="0" w:color="auto"/>
              <w:left w:val="single" w:sz="4" w:space="0" w:color="auto"/>
              <w:bottom w:val="single" w:sz="4" w:space="0" w:color="auto"/>
              <w:right w:val="single" w:sz="4" w:space="0" w:color="auto"/>
            </w:tcBorders>
            <w:vAlign w:val="center"/>
          </w:tcPr>
          <w:p w:rsidR="000422EB" w:rsidRPr="00736FBC" w:rsidRDefault="000422EB" w:rsidP="005258CE">
            <w:pPr>
              <w:keepNext/>
              <w:keepLines/>
              <w:spacing w:after="0"/>
              <w:jc w:val="center"/>
              <w:rPr>
                <w:ins w:id="57" w:author="Karajani Bledar 1SI1" w:date="2020-05-15T11:58:00Z"/>
                <w:rFonts w:cs="v4.2.0"/>
              </w:rPr>
            </w:pPr>
            <w:ins w:id="58" w:author="Karajani Bledar 1SI1" w:date="2020-05-15T11:58:00Z">
              <w:r w:rsidRPr="00736FBC">
                <w:rPr>
                  <w:rFonts w:cs="v4.2.0"/>
                </w:rPr>
                <w:sym w:font="Symbol" w:char="F06D"/>
              </w:r>
              <w:r w:rsidRPr="00736FBC">
                <w:rPr>
                  <w:rFonts w:cs="v4.2.0"/>
                </w:rPr>
                <w:t>s</w:t>
              </w:r>
            </w:ins>
          </w:p>
        </w:tc>
        <w:tc>
          <w:tcPr>
            <w:tcW w:w="971" w:type="dxa"/>
            <w:tcBorders>
              <w:top w:val="single" w:sz="4" w:space="0" w:color="auto"/>
              <w:left w:val="single" w:sz="4" w:space="0" w:color="auto"/>
              <w:bottom w:val="single" w:sz="4" w:space="0" w:color="auto"/>
              <w:right w:val="single" w:sz="4" w:space="0" w:color="auto"/>
            </w:tcBorders>
            <w:vAlign w:val="center"/>
          </w:tcPr>
          <w:p w:rsidR="000422EB" w:rsidRPr="00736FBC" w:rsidRDefault="000422EB" w:rsidP="005258CE">
            <w:pPr>
              <w:keepNext/>
              <w:keepLines/>
              <w:spacing w:after="0"/>
              <w:jc w:val="center"/>
              <w:rPr>
                <w:ins w:id="59" w:author="Karajani Bledar 1SI1" w:date="2020-05-15T11:58:00Z"/>
                <w:rFonts w:ascii="Arial" w:hAnsi="Arial" w:cs="Arial"/>
                <w:sz w:val="18"/>
              </w:rPr>
            </w:pPr>
            <w:ins w:id="60" w:author="Karajani Bledar 1SI1" w:date="2020-05-15T12:27:00Z">
              <w:r>
                <w:rPr>
                  <w:rFonts w:ascii="Arial" w:hAnsi="Arial" w:cs="Arial"/>
                  <w:sz w:val="18"/>
                </w:rPr>
                <w:t>-</w:t>
              </w:r>
            </w:ins>
          </w:p>
        </w:tc>
        <w:tc>
          <w:tcPr>
            <w:tcW w:w="971" w:type="dxa"/>
            <w:gridSpan w:val="3"/>
            <w:tcBorders>
              <w:top w:val="single" w:sz="4" w:space="0" w:color="auto"/>
              <w:left w:val="single" w:sz="4" w:space="0" w:color="auto"/>
              <w:bottom w:val="single" w:sz="4" w:space="0" w:color="auto"/>
              <w:right w:val="single" w:sz="4" w:space="0" w:color="auto"/>
            </w:tcBorders>
            <w:vAlign w:val="center"/>
          </w:tcPr>
          <w:p w:rsidR="000422EB" w:rsidRPr="00736FBC" w:rsidRDefault="000422EB" w:rsidP="005258CE">
            <w:pPr>
              <w:keepNext/>
              <w:keepLines/>
              <w:spacing w:after="0"/>
              <w:jc w:val="center"/>
              <w:rPr>
                <w:ins w:id="61" w:author="Karajani Bledar 1SI1" w:date="2020-05-15T11:58:00Z"/>
                <w:rFonts w:ascii="Arial" w:hAnsi="Arial" w:cs="Arial"/>
                <w:sz w:val="18"/>
              </w:rPr>
            </w:pPr>
            <w:ins w:id="62" w:author="Karajani Bledar 1SI1" w:date="2020-05-15T12:27:00Z">
              <w:r>
                <w:rPr>
                  <w:rFonts w:ascii="Arial" w:hAnsi="Arial" w:cs="Arial"/>
                  <w:sz w:val="18"/>
                </w:rPr>
                <w:t>3</w:t>
              </w:r>
            </w:ins>
          </w:p>
        </w:tc>
        <w:tc>
          <w:tcPr>
            <w:tcW w:w="961" w:type="dxa"/>
            <w:tcBorders>
              <w:top w:val="single" w:sz="4" w:space="0" w:color="auto"/>
              <w:left w:val="single" w:sz="4" w:space="0" w:color="auto"/>
              <w:bottom w:val="single" w:sz="4" w:space="0" w:color="auto"/>
              <w:right w:val="single" w:sz="4" w:space="0" w:color="auto"/>
            </w:tcBorders>
            <w:vAlign w:val="center"/>
          </w:tcPr>
          <w:p w:rsidR="000422EB" w:rsidRPr="00736FBC" w:rsidRDefault="000422EB" w:rsidP="005258CE">
            <w:pPr>
              <w:keepNext/>
              <w:keepLines/>
              <w:spacing w:after="0"/>
              <w:jc w:val="center"/>
              <w:rPr>
                <w:ins w:id="63" w:author="Karajani Bledar 1SI1" w:date="2020-05-15T11:58:00Z"/>
                <w:rFonts w:ascii="Arial" w:hAnsi="Arial" w:cs="Arial"/>
                <w:sz w:val="18"/>
              </w:rPr>
            </w:pPr>
            <w:ins w:id="64" w:author="Karajani Bledar 1SI1" w:date="2020-05-15T12:27:00Z">
              <w:r>
                <w:rPr>
                  <w:rFonts w:ascii="Arial" w:hAnsi="Arial" w:cs="Arial"/>
                  <w:sz w:val="18"/>
                </w:rPr>
                <w:t>-</w:t>
              </w:r>
            </w:ins>
          </w:p>
        </w:tc>
        <w:tc>
          <w:tcPr>
            <w:tcW w:w="961" w:type="dxa"/>
            <w:gridSpan w:val="3"/>
            <w:tcBorders>
              <w:top w:val="single" w:sz="4" w:space="0" w:color="auto"/>
              <w:left w:val="single" w:sz="4" w:space="0" w:color="auto"/>
              <w:bottom w:val="single" w:sz="4" w:space="0" w:color="auto"/>
              <w:right w:val="single" w:sz="4" w:space="0" w:color="auto"/>
            </w:tcBorders>
            <w:vAlign w:val="center"/>
          </w:tcPr>
          <w:p w:rsidR="000422EB" w:rsidRPr="00736FBC" w:rsidRDefault="000422EB" w:rsidP="005258CE">
            <w:pPr>
              <w:keepNext/>
              <w:keepLines/>
              <w:spacing w:after="0"/>
              <w:jc w:val="center"/>
              <w:rPr>
                <w:ins w:id="65" w:author="Karajani Bledar 1SI1" w:date="2020-05-15T11:58:00Z"/>
                <w:rFonts w:ascii="Arial" w:hAnsi="Arial" w:cs="Arial"/>
                <w:sz w:val="18"/>
              </w:rPr>
            </w:pPr>
            <w:ins w:id="66" w:author="Karajani Bledar 1SI1" w:date="2020-05-15T12:27:00Z">
              <w:r>
                <w:rPr>
                  <w:rFonts w:ascii="Arial" w:hAnsi="Arial" w:cs="Arial"/>
                  <w:sz w:val="18"/>
                </w:rPr>
                <w:t>3</w:t>
              </w:r>
            </w:ins>
          </w:p>
        </w:tc>
      </w:tr>
      <w:tr w:rsidR="005258CE" w:rsidRPr="00736FBC" w:rsidTr="00870D53">
        <w:trPr>
          <w:trHeight w:val="313"/>
          <w:jc w:val="center"/>
          <w:ins w:id="67" w:author="Karajani Bledar 1SI1" w:date="2020-05-15T11:58:00Z"/>
        </w:trPr>
        <w:tc>
          <w:tcPr>
            <w:tcW w:w="2689" w:type="dxa"/>
            <w:gridSpan w:val="2"/>
            <w:vMerge w:val="restart"/>
            <w:tcBorders>
              <w:top w:val="single" w:sz="4" w:space="0" w:color="auto"/>
              <w:left w:val="single" w:sz="4" w:space="0" w:color="auto"/>
              <w:right w:val="single" w:sz="4" w:space="0" w:color="auto"/>
            </w:tcBorders>
            <w:vAlign w:val="center"/>
          </w:tcPr>
          <w:p w:rsidR="005258CE" w:rsidRPr="00736FBC" w:rsidRDefault="005258CE" w:rsidP="005258CE">
            <w:pPr>
              <w:keepNext/>
              <w:keepLines/>
              <w:spacing w:after="0"/>
              <w:rPr>
                <w:ins w:id="68" w:author="Karajani Bledar 1SI1" w:date="2020-05-15T11:58:00Z"/>
                <w:rFonts w:ascii="Arial" w:hAnsi="Arial" w:cs="Arial"/>
                <w:sz w:val="18"/>
              </w:rPr>
            </w:pPr>
            <w:ins w:id="69" w:author="Karajani Bledar 1SI1" w:date="2020-05-15T11:58:00Z">
              <w:r w:rsidRPr="00736FBC">
                <w:rPr>
                  <w:rFonts w:ascii="Arial" w:hAnsi="Arial" w:cs="Arial"/>
                  <w:sz w:val="18"/>
                </w:rPr>
                <w:t>SMTC configuration</w:t>
              </w:r>
            </w:ins>
          </w:p>
        </w:tc>
        <w:tc>
          <w:tcPr>
            <w:tcW w:w="850" w:type="dxa"/>
            <w:tcBorders>
              <w:top w:val="single" w:sz="4" w:space="0" w:color="auto"/>
              <w:left w:val="single" w:sz="4" w:space="0" w:color="auto"/>
              <w:bottom w:val="single" w:sz="4" w:space="0" w:color="auto"/>
              <w:right w:val="single" w:sz="4" w:space="0" w:color="auto"/>
            </w:tcBorders>
            <w:vAlign w:val="center"/>
          </w:tcPr>
          <w:p w:rsidR="005258CE" w:rsidRPr="00736FBC" w:rsidRDefault="005258CE" w:rsidP="005258CE">
            <w:pPr>
              <w:keepNext/>
              <w:keepLines/>
              <w:spacing w:after="0"/>
              <w:jc w:val="center"/>
              <w:rPr>
                <w:ins w:id="70" w:author="Karajani Bledar 1SI1" w:date="2020-05-15T11:58:00Z"/>
                <w:rFonts w:ascii="Arial" w:hAnsi="Arial" w:cs="Arial"/>
                <w:sz w:val="18"/>
              </w:rPr>
            </w:pPr>
            <w:ins w:id="71" w:author="Karajani Bledar 1SI1" w:date="2020-05-15T12:00:00Z">
              <w:r w:rsidRPr="00736FBC">
                <w:rPr>
                  <w:rFonts w:ascii="Arial" w:hAnsi="Arial" w:cs="Arial"/>
                  <w:sz w:val="18"/>
                </w:rPr>
                <w:t>1,4</w:t>
              </w:r>
            </w:ins>
          </w:p>
        </w:tc>
        <w:tc>
          <w:tcPr>
            <w:tcW w:w="893" w:type="dxa"/>
            <w:tcBorders>
              <w:top w:val="single" w:sz="4" w:space="0" w:color="auto"/>
              <w:left w:val="single" w:sz="4" w:space="0" w:color="auto"/>
              <w:bottom w:val="single" w:sz="4" w:space="0" w:color="auto"/>
              <w:right w:val="single" w:sz="4" w:space="0" w:color="auto"/>
            </w:tcBorders>
            <w:vAlign w:val="center"/>
          </w:tcPr>
          <w:p w:rsidR="005258CE" w:rsidRPr="00736FBC" w:rsidRDefault="005258CE" w:rsidP="005258CE">
            <w:pPr>
              <w:keepNext/>
              <w:keepLines/>
              <w:spacing w:after="0"/>
              <w:jc w:val="center"/>
              <w:rPr>
                <w:ins w:id="72" w:author="Karajani Bledar 1SI1" w:date="2020-05-15T11:58:00Z"/>
                <w:rFonts w:cs="v4.2.0"/>
              </w:rPr>
            </w:pPr>
          </w:p>
        </w:tc>
        <w:tc>
          <w:tcPr>
            <w:tcW w:w="1942" w:type="dxa"/>
            <w:gridSpan w:val="4"/>
            <w:tcBorders>
              <w:top w:val="single" w:sz="4" w:space="0" w:color="auto"/>
              <w:left w:val="single" w:sz="4" w:space="0" w:color="auto"/>
              <w:bottom w:val="single" w:sz="4" w:space="0" w:color="auto"/>
              <w:right w:val="single" w:sz="4" w:space="0" w:color="auto"/>
            </w:tcBorders>
            <w:vAlign w:val="center"/>
          </w:tcPr>
          <w:p w:rsidR="005258CE" w:rsidRPr="00736FBC" w:rsidRDefault="005258CE" w:rsidP="005258CE">
            <w:pPr>
              <w:keepNext/>
              <w:keepLines/>
              <w:spacing w:after="0"/>
              <w:jc w:val="center"/>
              <w:rPr>
                <w:ins w:id="73" w:author="Karajani Bledar 1SI1" w:date="2020-05-15T11:58:00Z"/>
                <w:rFonts w:ascii="Arial" w:hAnsi="Arial" w:cs="Arial"/>
                <w:sz w:val="18"/>
              </w:rPr>
            </w:pPr>
            <w:ins w:id="74" w:author="Karajani Bledar 1SI1" w:date="2020-05-15T12:00:00Z">
              <w:r w:rsidRPr="00736FBC">
                <w:rPr>
                  <w:rFonts w:ascii="Arial" w:hAnsi="Arial" w:cs="Arial"/>
                  <w:sz w:val="18"/>
                </w:rPr>
                <w:t>SMTC.</w:t>
              </w:r>
              <w:r>
                <w:rPr>
                  <w:rFonts w:ascii="Arial" w:hAnsi="Arial" w:cs="Arial"/>
                  <w:sz w:val="18"/>
                </w:rPr>
                <w:t>2</w:t>
              </w:r>
            </w:ins>
          </w:p>
        </w:tc>
        <w:tc>
          <w:tcPr>
            <w:tcW w:w="1922" w:type="dxa"/>
            <w:gridSpan w:val="4"/>
            <w:tcBorders>
              <w:top w:val="single" w:sz="4" w:space="0" w:color="auto"/>
              <w:left w:val="single" w:sz="4" w:space="0" w:color="auto"/>
              <w:bottom w:val="single" w:sz="4" w:space="0" w:color="auto"/>
              <w:right w:val="single" w:sz="4" w:space="0" w:color="auto"/>
            </w:tcBorders>
            <w:vAlign w:val="center"/>
          </w:tcPr>
          <w:p w:rsidR="005258CE" w:rsidRPr="00736FBC" w:rsidRDefault="005258CE" w:rsidP="005258CE">
            <w:pPr>
              <w:keepNext/>
              <w:keepLines/>
              <w:spacing w:after="0"/>
              <w:jc w:val="center"/>
              <w:rPr>
                <w:ins w:id="75" w:author="Karajani Bledar 1SI1" w:date="2020-05-15T11:58:00Z"/>
                <w:rFonts w:ascii="Arial" w:hAnsi="Arial" w:cs="Arial"/>
                <w:sz w:val="18"/>
              </w:rPr>
            </w:pPr>
            <w:ins w:id="76" w:author="Karajani Bledar 1SI1" w:date="2020-05-15T12:00:00Z">
              <w:r w:rsidRPr="00736FBC">
                <w:rPr>
                  <w:rFonts w:ascii="Arial" w:hAnsi="Arial" w:cs="Arial"/>
                  <w:sz w:val="18"/>
                </w:rPr>
                <w:t>SMTC.</w:t>
              </w:r>
              <w:r>
                <w:rPr>
                  <w:rFonts w:ascii="Arial" w:hAnsi="Arial" w:cs="Arial"/>
                  <w:sz w:val="18"/>
                </w:rPr>
                <w:t>2</w:t>
              </w:r>
            </w:ins>
          </w:p>
        </w:tc>
      </w:tr>
      <w:tr w:rsidR="005258CE" w:rsidRPr="00736FBC" w:rsidTr="00870D53">
        <w:trPr>
          <w:trHeight w:val="313"/>
          <w:jc w:val="center"/>
          <w:ins w:id="77" w:author="Karajani Bledar 1SI1" w:date="2020-05-15T11:58:00Z"/>
        </w:trPr>
        <w:tc>
          <w:tcPr>
            <w:tcW w:w="2689" w:type="dxa"/>
            <w:gridSpan w:val="2"/>
            <w:vMerge/>
            <w:tcBorders>
              <w:left w:val="single" w:sz="4" w:space="0" w:color="auto"/>
              <w:bottom w:val="single" w:sz="4" w:space="0" w:color="auto"/>
              <w:right w:val="single" w:sz="4" w:space="0" w:color="auto"/>
            </w:tcBorders>
            <w:vAlign w:val="center"/>
          </w:tcPr>
          <w:p w:rsidR="005258CE" w:rsidRPr="00736FBC" w:rsidRDefault="005258CE" w:rsidP="005258CE">
            <w:pPr>
              <w:keepNext/>
              <w:keepLines/>
              <w:spacing w:after="0"/>
              <w:rPr>
                <w:ins w:id="78" w:author="Karajani Bledar 1SI1" w:date="2020-05-15T11:58:00Z"/>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tcPr>
          <w:p w:rsidR="005258CE" w:rsidRPr="00736FBC" w:rsidRDefault="005258CE" w:rsidP="005258CE">
            <w:pPr>
              <w:keepNext/>
              <w:keepLines/>
              <w:spacing w:after="0"/>
              <w:jc w:val="center"/>
              <w:rPr>
                <w:ins w:id="79" w:author="Karajani Bledar 1SI1" w:date="2020-05-15T11:58:00Z"/>
                <w:rFonts w:ascii="Arial" w:hAnsi="Arial" w:cs="Arial"/>
                <w:sz w:val="18"/>
              </w:rPr>
            </w:pPr>
            <w:ins w:id="80" w:author="Karajani Bledar 1SI1" w:date="2020-05-15T12:00:00Z">
              <w:r>
                <w:rPr>
                  <w:rFonts w:ascii="Arial" w:hAnsi="Arial" w:cs="Arial"/>
                  <w:sz w:val="18"/>
                </w:rPr>
                <w:t>2,3,5,6</w:t>
              </w:r>
            </w:ins>
          </w:p>
        </w:tc>
        <w:tc>
          <w:tcPr>
            <w:tcW w:w="893" w:type="dxa"/>
            <w:tcBorders>
              <w:top w:val="single" w:sz="4" w:space="0" w:color="auto"/>
              <w:left w:val="single" w:sz="4" w:space="0" w:color="auto"/>
              <w:bottom w:val="single" w:sz="4" w:space="0" w:color="auto"/>
              <w:right w:val="single" w:sz="4" w:space="0" w:color="auto"/>
            </w:tcBorders>
            <w:vAlign w:val="center"/>
          </w:tcPr>
          <w:p w:rsidR="005258CE" w:rsidRPr="00736FBC" w:rsidRDefault="005258CE" w:rsidP="005258CE">
            <w:pPr>
              <w:keepNext/>
              <w:keepLines/>
              <w:spacing w:after="0"/>
              <w:jc w:val="center"/>
              <w:rPr>
                <w:ins w:id="81" w:author="Karajani Bledar 1SI1" w:date="2020-05-15T11:58:00Z"/>
                <w:rFonts w:cs="v4.2.0"/>
              </w:rPr>
            </w:pPr>
          </w:p>
        </w:tc>
        <w:tc>
          <w:tcPr>
            <w:tcW w:w="1942" w:type="dxa"/>
            <w:gridSpan w:val="4"/>
            <w:tcBorders>
              <w:top w:val="single" w:sz="4" w:space="0" w:color="auto"/>
              <w:left w:val="single" w:sz="4" w:space="0" w:color="auto"/>
              <w:bottom w:val="single" w:sz="4" w:space="0" w:color="auto"/>
              <w:right w:val="single" w:sz="4" w:space="0" w:color="auto"/>
            </w:tcBorders>
            <w:vAlign w:val="center"/>
          </w:tcPr>
          <w:p w:rsidR="005258CE" w:rsidRPr="00736FBC" w:rsidRDefault="005258CE" w:rsidP="005258CE">
            <w:pPr>
              <w:keepNext/>
              <w:keepLines/>
              <w:spacing w:after="0"/>
              <w:jc w:val="center"/>
              <w:rPr>
                <w:ins w:id="82" w:author="Karajani Bledar 1SI1" w:date="2020-05-15T11:58:00Z"/>
                <w:rFonts w:ascii="Arial" w:hAnsi="Arial" w:cs="Arial"/>
                <w:sz w:val="18"/>
              </w:rPr>
            </w:pPr>
            <w:ins w:id="83" w:author="Karajani Bledar 1SI1" w:date="2020-05-15T12:00:00Z">
              <w:r w:rsidRPr="00736FBC">
                <w:rPr>
                  <w:rFonts w:ascii="Arial" w:hAnsi="Arial" w:cs="Arial"/>
                  <w:sz w:val="18"/>
                </w:rPr>
                <w:t>SMTC.</w:t>
              </w:r>
              <w:r>
                <w:rPr>
                  <w:rFonts w:ascii="Arial" w:hAnsi="Arial" w:cs="Arial"/>
                  <w:sz w:val="18"/>
                </w:rPr>
                <w:t>1</w:t>
              </w:r>
            </w:ins>
          </w:p>
        </w:tc>
        <w:tc>
          <w:tcPr>
            <w:tcW w:w="1922" w:type="dxa"/>
            <w:gridSpan w:val="4"/>
            <w:tcBorders>
              <w:top w:val="single" w:sz="4" w:space="0" w:color="auto"/>
              <w:left w:val="single" w:sz="4" w:space="0" w:color="auto"/>
              <w:bottom w:val="single" w:sz="4" w:space="0" w:color="auto"/>
              <w:right w:val="single" w:sz="4" w:space="0" w:color="auto"/>
            </w:tcBorders>
            <w:vAlign w:val="center"/>
          </w:tcPr>
          <w:p w:rsidR="005258CE" w:rsidRPr="00736FBC" w:rsidRDefault="005258CE" w:rsidP="005258CE">
            <w:pPr>
              <w:keepNext/>
              <w:keepLines/>
              <w:spacing w:after="0"/>
              <w:jc w:val="center"/>
              <w:rPr>
                <w:ins w:id="84" w:author="Karajani Bledar 1SI1" w:date="2020-05-15T11:58:00Z"/>
                <w:rFonts w:ascii="Arial" w:hAnsi="Arial" w:cs="Arial"/>
                <w:sz w:val="18"/>
              </w:rPr>
            </w:pPr>
            <w:ins w:id="85" w:author="Karajani Bledar 1SI1" w:date="2020-05-15T12:01:00Z">
              <w:r w:rsidRPr="00736FBC">
                <w:rPr>
                  <w:rFonts w:ascii="Arial" w:hAnsi="Arial" w:cs="Arial"/>
                  <w:sz w:val="18"/>
                </w:rPr>
                <w:t>SMTC.</w:t>
              </w:r>
              <w:r>
                <w:rPr>
                  <w:rFonts w:ascii="Arial" w:hAnsi="Arial" w:cs="Arial"/>
                  <w:sz w:val="18"/>
                </w:rPr>
                <w:t>1</w:t>
              </w:r>
            </w:ins>
          </w:p>
        </w:tc>
      </w:tr>
      <w:tr w:rsidR="005258CE" w:rsidRPr="00736FBC" w:rsidTr="00870D53">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keepNext/>
              <w:keepLines/>
              <w:spacing w:after="0"/>
              <w:rPr>
                <w:rFonts w:ascii="Arial" w:hAnsi="Arial" w:cs="Arial"/>
                <w:sz w:val="16"/>
                <w:szCs w:val="16"/>
              </w:rPr>
            </w:pPr>
            <w:r w:rsidRPr="00736FBC">
              <w:rPr>
                <w:rFonts w:ascii="Arial" w:hAnsi="Arial" w:cs="Arial"/>
                <w:sz w:val="16"/>
                <w:szCs w:val="16"/>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keepNext/>
              <w:keepLines/>
              <w:spacing w:after="0"/>
              <w:jc w:val="center"/>
              <w:rPr>
                <w:rFonts w:ascii="Arial" w:hAnsi="Arial" w:cs="Arial"/>
                <w:sz w:val="18"/>
              </w:rPr>
            </w:pPr>
            <w:r w:rsidRPr="00736FBC">
              <w:rPr>
                <w:rFonts w:ascii="Arial" w:hAnsi="Arial" w:cs="Arial"/>
                <w:sz w:val="18"/>
              </w:rPr>
              <w:t>1~6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keepNext/>
              <w:keepLines/>
              <w:spacing w:after="0"/>
              <w:jc w:val="center"/>
              <w:rPr>
                <w:rFonts w:ascii="Arial" w:hAnsi="Arial" w:cs="Arial"/>
                <w:sz w:val="18"/>
              </w:rPr>
            </w:pPr>
            <w:r w:rsidRPr="00736FBC">
              <w:rPr>
                <w:rFonts w:ascii="Arial" w:hAnsi="Arial" w:cs="Arial"/>
                <w:sz w:val="18"/>
              </w:rPr>
              <w:t>dB</w:t>
            </w:r>
          </w:p>
        </w:tc>
        <w:tc>
          <w:tcPr>
            <w:tcW w:w="109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keepNext/>
              <w:keepLines/>
              <w:spacing w:after="0"/>
              <w:jc w:val="center"/>
              <w:rPr>
                <w:rFonts w:ascii="Arial" w:hAnsi="Arial" w:cs="Arial"/>
                <w:sz w:val="18"/>
              </w:rPr>
            </w:pPr>
            <w:r w:rsidRPr="00736FBC">
              <w:rPr>
                <w:rFonts w:ascii="Arial" w:hAnsi="Arial" w:cs="Arial"/>
                <w:sz w:val="18"/>
              </w:rPr>
              <w:t>0</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keepNext/>
              <w:keepLines/>
              <w:spacing w:after="0"/>
              <w:jc w:val="center"/>
              <w:rPr>
                <w:rFonts w:ascii="Arial" w:hAnsi="Arial" w:cs="Arial"/>
                <w:sz w:val="18"/>
              </w:rPr>
            </w:pPr>
            <w:r w:rsidRPr="00736FBC">
              <w:rPr>
                <w:rFonts w:ascii="Arial" w:hAnsi="Arial" w:cs="Arial"/>
                <w:sz w:val="18"/>
              </w:rPr>
              <w:t>0</w:t>
            </w: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keepNext/>
              <w:keepLines/>
              <w:spacing w:after="0"/>
              <w:jc w:val="center"/>
              <w:rPr>
                <w:rFonts w:ascii="Arial" w:hAnsi="Arial" w:cs="Arial"/>
                <w:sz w:val="18"/>
              </w:rPr>
            </w:pPr>
            <w:r w:rsidRPr="00736FBC">
              <w:rPr>
                <w:rFonts w:ascii="Arial" w:hAnsi="Arial" w:cs="Arial"/>
                <w:sz w:val="18"/>
              </w:rPr>
              <w:t>0</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keepNext/>
              <w:keepLines/>
              <w:spacing w:after="0"/>
              <w:jc w:val="center"/>
              <w:rPr>
                <w:rFonts w:ascii="Arial" w:hAnsi="Arial" w:cs="Arial"/>
                <w:sz w:val="18"/>
              </w:rPr>
            </w:pPr>
            <w:r w:rsidRPr="00736FBC">
              <w:rPr>
                <w:rFonts w:ascii="Arial" w:hAnsi="Arial" w:cs="Arial"/>
                <w:sz w:val="18"/>
              </w:rPr>
              <w:t>0</w:t>
            </w:r>
          </w:p>
        </w:tc>
      </w:tr>
      <w:tr w:rsidR="005258CE" w:rsidRPr="00736FBC" w:rsidTr="00870D53">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keepNext/>
              <w:keepLines/>
              <w:spacing w:after="0"/>
              <w:rPr>
                <w:rFonts w:ascii="Arial" w:hAnsi="Arial" w:cs="Arial"/>
                <w:sz w:val="16"/>
                <w:szCs w:val="16"/>
              </w:rPr>
            </w:pPr>
            <w:r w:rsidRPr="00736FBC">
              <w:rPr>
                <w:rFonts w:ascii="Arial" w:hAnsi="Arial" w:cs="Arial"/>
                <w:sz w:val="16"/>
                <w:szCs w:val="16"/>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r>
      <w:tr w:rsidR="005258CE" w:rsidRPr="00736FBC" w:rsidTr="00870D53">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keepNext/>
              <w:keepLines/>
              <w:spacing w:after="0"/>
              <w:rPr>
                <w:rFonts w:ascii="Arial" w:hAnsi="Arial" w:cs="Arial"/>
                <w:sz w:val="16"/>
                <w:szCs w:val="16"/>
              </w:rPr>
            </w:pPr>
            <w:r w:rsidRPr="00736FBC">
              <w:rPr>
                <w:rFonts w:ascii="Arial" w:hAnsi="Arial" w:cs="Arial"/>
                <w:sz w:val="16"/>
                <w:szCs w:val="16"/>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r>
      <w:tr w:rsidR="005258CE" w:rsidRPr="00736FBC" w:rsidTr="00870D53">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keepNext/>
              <w:keepLines/>
              <w:spacing w:after="0"/>
              <w:rPr>
                <w:rFonts w:ascii="Arial" w:hAnsi="Arial" w:cs="Arial"/>
                <w:sz w:val="16"/>
                <w:szCs w:val="16"/>
              </w:rPr>
            </w:pPr>
            <w:r w:rsidRPr="00736FBC">
              <w:rPr>
                <w:rFonts w:ascii="Arial" w:hAnsi="Arial" w:cs="Arial"/>
                <w:sz w:val="16"/>
                <w:szCs w:val="16"/>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r>
      <w:tr w:rsidR="005258CE" w:rsidRPr="00736FBC" w:rsidTr="00870D53">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keepNext/>
              <w:keepLines/>
              <w:spacing w:after="0"/>
              <w:rPr>
                <w:rFonts w:ascii="Arial" w:hAnsi="Arial" w:cs="Arial"/>
                <w:sz w:val="16"/>
                <w:szCs w:val="16"/>
              </w:rPr>
            </w:pPr>
            <w:r w:rsidRPr="00736FBC">
              <w:rPr>
                <w:rFonts w:ascii="Arial" w:hAnsi="Arial" w:cs="Arial"/>
                <w:sz w:val="16"/>
                <w:szCs w:val="16"/>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r>
      <w:tr w:rsidR="005258CE" w:rsidRPr="00736FBC" w:rsidTr="00870D53">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keepNext/>
              <w:keepLines/>
              <w:spacing w:after="0"/>
              <w:rPr>
                <w:rFonts w:ascii="Arial" w:hAnsi="Arial" w:cs="Arial"/>
                <w:sz w:val="16"/>
                <w:szCs w:val="16"/>
              </w:rPr>
            </w:pPr>
            <w:r w:rsidRPr="00736FBC">
              <w:rPr>
                <w:rFonts w:ascii="Arial" w:hAnsi="Arial" w:cs="Arial"/>
                <w:sz w:val="16"/>
                <w:szCs w:val="16"/>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r>
      <w:tr w:rsidR="005258CE" w:rsidRPr="00736FBC" w:rsidTr="00870D53">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keepNext/>
              <w:keepLines/>
              <w:spacing w:after="0"/>
              <w:rPr>
                <w:rFonts w:ascii="Arial" w:hAnsi="Arial" w:cs="Arial"/>
                <w:sz w:val="16"/>
                <w:szCs w:val="16"/>
              </w:rPr>
            </w:pPr>
            <w:r w:rsidRPr="00736FBC">
              <w:rPr>
                <w:rFonts w:ascii="Arial" w:hAnsi="Arial" w:cs="Arial"/>
                <w:sz w:val="16"/>
                <w:szCs w:val="16"/>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r>
      <w:tr w:rsidR="005258CE" w:rsidRPr="00736FBC" w:rsidTr="00870D53">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keepNext/>
              <w:keepLines/>
              <w:spacing w:after="0"/>
              <w:rPr>
                <w:rFonts w:ascii="Arial" w:hAnsi="Arial" w:cs="Arial"/>
                <w:sz w:val="16"/>
                <w:szCs w:val="16"/>
              </w:rPr>
            </w:pPr>
            <w:r w:rsidRPr="00736FBC">
              <w:rPr>
                <w:rFonts w:ascii="Arial" w:hAnsi="Arial" w:cs="Arial"/>
                <w:sz w:val="16"/>
                <w:szCs w:val="16"/>
              </w:rPr>
              <w:t xml:space="preserve">EPRE ratio of OCNG DMRS to </w:t>
            </w:r>
            <w:proofErr w:type="spellStart"/>
            <w:r w:rsidRPr="00736FBC">
              <w:rPr>
                <w:rFonts w:ascii="Arial" w:hAnsi="Arial" w:cs="Arial"/>
                <w:sz w:val="16"/>
                <w:szCs w:val="16"/>
              </w:rPr>
              <w:t>SSS</w:t>
            </w:r>
            <w:r w:rsidRPr="00736FBC">
              <w:rPr>
                <w:rFonts w:ascii="Arial" w:hAnsi="Arial" w:cs="Arial"/>
                <w:sz w:val="16"/>
                <w:szCs w:val="16"/>
                <w:vertAlign w:val="superscript"/>
              </w:rPr>
              <w:t>Note</w:t>
            </w:r>
            <w:proofErr w:type="spellEnd"/>
            <w:r w:rsidRPr="00736FBC">
              <w:rPr>
                <w:rFonts w:ascii="Arial" w:hAnsi="Arial" w:cs="Arial"/>
                <w:sz w:val="16"/>
                <w:szCs w:val="16"/>
                <w:vertAlign w:val="superscript"/>
              </w:rPr>
              <w:t xml:space="preserv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r>
      <w:tr w:rsidR="005258CE" w:rsidRPr="00736FBC" w:rsidTr="00870D53">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keepNext/>
              <w:keepLines/>
              <w:spacing w:after="0"/>
              <w:rPr>
                <w:rFonts w:ascii="Arial" w:hAnsi="Arial" w:cs="Arial"/>
                <w:sz w:val="16"/>
                <w:szCs w:val="16"/>
              </w:rPr>
            </w:pPr>
            <w:r w:rsidRPr="00736FBC">
              <w:rPr>
                <w:rFonts w:ascii="Arial" w:hAnsi="Arial" w:cs="Arial"/>
                <w:sz w:val="16"/>
                <w:szCs w:val="16"/>
              </w:rPr>
              <w:t>EPRE ratio of OCNG to OCNG DMRS</w:t>
            </w:r>
            <w:r w:rsidRPr="00736FBC">
              <w:rPr>
                <w:rFonts w:ascii="Arial" w:hAnsi="Arial" w:cs="Arial"/>
                <w:sz w:val="16"/>
                <w:szCs w:val="16"/>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r>
      <w:tr w:rsidR="005258CE" w:rsidRPr="00736FBC" w:rsidTr="00870D53">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rsidR="005258CE" w:rsidRPr="00736FBC" w:rsidRDefault="005258CE" w:rsidP="005258CE">
            <w:pPr>
              <w:keepNext/>
              <w:keepLines/>
              <w:spacing w:after="0"/>
              <w:rPr>
                <w:rFonts w:ascii="Arial" w:hAnsi="Arial" w:cs="Arial"/>
                <w:sz w:val="18"/>
                <w:vertAlign w:val="superscript"/>
              </w:rPr>
            </w:pPr>
            <w:r w:rsidRPr="00736FBC">
              <w:rPr>
                <w:rFonts w:ascii="Arial" w:eastAsia="Calibri" w:hAnsi="Arial" w:cs="Arial"/>
                <w:noProof/>
                <w:position w:val="-12"/>
                <w:sz w:val="18"/>
                <w:szCs w:val="22"/>
                <w:lang w:eastAsia="en-GB"/>
              </w:rPr>
              <w:drawing>
                <wp:inline distT="0" distB="0" distL="0" distR="0" wp14:anchorId="66C27B1E" wp14:editId="4DFA130D">
                  <wp:extent cx="175260" cy="144780"/>
                  <wp:effectExtent l="0" t="0" r="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36FBC">
              <w:rPr>
                <w:rFonts w:ascii="Arial" w:hAnsi="Arial" w:cs="Arial"/>
                <w:sz w:val="18"/>
                <w:vertAlign w:val="superscript"/>
              </w:rPr>
              <w:t>Note2</w:t>
            </w:r>
          </w:p>
          <w:p w:rsidR="005258CE" w:rsidRPr="00736FBC" w:rsidRDefault="005258CE" w:rsidP="005258CE">
            <w:pPr>
              <w:keepNext/>
              <w:keepLines/>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jc w:val="center"/>
              <w:rPr>
                <w:rFonts w:ascii="Arial" w:hAnsi="Arial" w:cs="Arial"/>
                <w:sz w:val="15"/>
                <w:szCs w:val="15"/>
              </w:rPr>
            </w:pPr>
            <w:r w:rsidRPr="00736FBC">
              <w:rPr>
                <w:rFonts w:ascii="Arial" w:hAnsi="Arial" w:cs="Arial"/>
                <w:sz w:val="15"/>
                <w:szCs w:val="15"/>
              </w:rPr>
              <w:t xml:space="preserve">NR_FDD_FR1_A, NR_TDD_FR1_A </w:t>
            </w:r>
            <w:r w:rsidRPr="00736FBC">
              <w:rPr>
                <w:rFonts w:ascii="Arial" w:hAnsi="Arial" w:cs="Arial"/>
                <w:sz w:val="15"/>
                <w:szCs w:val="15"/>
                <w:vertAlign w:val="superscript"/>
              </w:rPr>
              <w:t>NOTE 5</w:t>
            </w:r>
            <w:r w:rsidRPr="00736FBC">
              <w:rPr>
                <w:rFonts w:ascii="Arial" w:hAnsi="Arial" w:cs="Arial"/>
                <w:sz w:val="15"/>
                <w:szCs w:val="15"/>
              </w:rPr>
              <w:t>,</w:t>
            </w:r>
          </w:p>
          <w:p w:rsidR="005258CE" w:rsidRPr="00736FBC" w:rsidRDefault="005258CE" w:rsidP="005258CE">
            <w:pPr>
              <w:spacing w:after="0"/>
              <w:jc w:val="center"/>
              <w:rPr>
                <w:rFonts w:ascii="Arial" w:hAnsi="Arial" w:cs="Arial"/>
                <w:sz w:val="15"/>
                <w:szCs w:val="15"/>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keepNext/>
              <w:keepLines/>
              <w:spacing w:after="0"/>
              <w:jc w:val="center"/>
              <w:rPr>
                <w:rFonts w:ascii="Arial" w:hAnsi="Arial" w:cs="Arial"/>
                <w:sz w:val="18"/>
              </w:rPr>
            </w:pPr>
            <w:r w:rsidRPr="00736FBC">
              <w:rPr>
                <w:rFonts w:ascii="Arial" w:hAnsi="Arial" w:cs="Arial"/>
                <w:sz w:val="18"/>
              </w:rPr>
              <w:t>1~6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keepNext/>
              <w:keepLines/>
              <w:spacing w:after="0"/>
              <w:jc w:val="center"/>
              <w:rPr>
                <w:rFonts w:ascii="Arial" w:hAnsi="Arial" w:cs="Arial"/>
                <w:sz w:val="18"/>
              </w:rPr>
            </w:pPr>
            <w:proofErr w:type="spellStart"/>
            <w:r w:rsidRPr="00736FBC">
              <w:rPr>
                <w:rFonts w:ascii="Arial" w:hAnsi="Arial" w:cs="Arial"/>
                <w:sz w:val="18"/>
              </w:rPr>
              <w:t>dBm</w:t>
            </w:r>
            <w:proofErr w:type="spellEnd"/>
            <w:r w:rsidRPr="00736FBC">
              <w:rPr>
                <w:rFonts w:ascii="Arial" w:hAnsi="Arial" w:cs="Arial"/>
                <w:sz w:val="18"/>
              </w:rPr>
              <w:t>/15kHz</w:t>
            </w:r>
          </w:p>
        </w:tc>
        <w:tc>
          <w:tcPr>
            <w:tcW w:w="1942" w:type="dxa"/>
            <w:gridSpan w:val="4"/>
            <w:vMerge w:val="restart"/>
            <w:tcBorders>
              <w:top w:val="single" w:sz="4" w:space="0" w:color="auto"/>
              <w:left w:val="single" w:sz="4" w:space="0" w:color="auto"/>
              <w:bottom w:val="single" w:sz="4" w:space="0" w:color="auto"/>
              <w:right w:val="single" w:sz="4" w:space="0" w:color="auto"/>
            </w:tcBorders>
            <w:vAlign w:val="center"/>
          </w:tcPr>
          <w:p w:rsidR="005258CE" w:rsidRPr="00736FBC" w:rsidRDefault="005258CE" w:rsidP="005258CE">
            <w:pPr>
              <w:keepNext/>
              <w:keepLines/>
              <w:spacing w:after="0"/>
              <w:jc w:val="center"/>
              <w:rPr>
                <w:rFonts w:ascii="Arial" w:hAnsi="Arial" w:cs="Arial"/>
                <w:sz w:val="18"/>
              </w:rPr>
            </w:pPr>
            <w:r w:rsidRPr="00736FBC">
              <w:rPr>
                <w:rFonts w:ascii="Arial" w:hAnsi="Arial" w:cs="Arial"/>
                <w:sz w:val="18"/>
              </w:rPr>
              <w:t>-94.65</w:t>
            </w:r>
          </w:p>
          <w:p w:rsidR="005258CE" w:rsidRPr="00736FBC" w:rsidRDefault="005258CE" w:rsidP="005258CE">
            <w:pPr>
              <w:keepNext/>
              <w:keepLines/>
              <w:spacing w:after="0"/>
              <w:jc w:val="center"/>
              <w:rPr>
                <w:rFonts w:ascii="Arial" w:hAnsi="Arial" w:cs="Arial"/>
                <w:sz w:val="18"/>
              </w:rPr>
            </w:pP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keepNext/>
              <w:keepLines/>
              <w:spacing w:after="0"/>
              <w:jc w:val="center"/>
              <w:rPr>
                <w:rFonts w:ascii="Arial" w:hAnsi="Arial" w:cs="Arial"/>
                <w:sz w:val="18"/>
              </w:rPr>
            </w:pPr>
            <w:r w:rsidRPr="00736FBC">
              <w:rPr>
                <w:rFonts w:cs="Arial"/>
                <w:sz w:val="16"/>
                <w:szCs w:val="16"/>
              </w:rPr>
              <w:t>(</w:t>
            </w:r>
            <w:r w:rsidRPr="00736FBC">
              <w:rPr>
                <w:rFonts w:cs="Arial"/>
                <w:position w:val="-12"/>
                <w:sz w:val="16"/>
                <w:szCs w:val="16"/>
              </w:rPr>
              <w:object w:dxaOrig="435" w:dyaOrig="360">
                <v:shape id="_x0000_i1030" type="#_x0000_t75" style="width:20.4pt;height:20.4pt" o:ole="" fillcolor="window">
                  <v:imagedata r:id="rId13" o:title=""/>
                </v:shape>
                <o:OLEObject Type="Embed" ProgID="Equation.3" ShapeID="_x0000_i1030" DrawAspect="Content" ObjectID="_1651078342" r:id="rId22"/>
              </w:object>
            </w:r>
            <w:r w:rsidRPr="00736FBC">
              <w:rPr>
                <w:rFonts w:cs="Arial"/>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rsidR="005258CE" w:rsidRPr="00736FBC" w:rsidRDefault="005258CE" w:rsidP="005258CE">
            <w:pPr>
              <w:keepNext/>
              <w:keepLines/>
              <w:spacing w:after="0"/>
              <w:jc w:val="center"/>
              <w:rPr>
                <w:rFonts w:ascii="Arial" w:hAnsi="Arial" w:cs="Arial"/>
                <w:sz w:val="18"/>
                <w:szCs w:val="18"/>
              </w:rPr>
            </w:pPr>
            <w:r w:rsidRPr="00736FBC">
              <w:rPr>
                <w:rFonts w:ascii="Arial" w:hAnsi="Arial" w:cs="Arial"/>
                <w:sz w:val="18"/>
                <w:szCs w:val="18"/>
              </w:rPr>
              <w:t>-115</w:t>
            </w:r>
          </w:p>
        </w:tc>
      </w:tr>
      <w:tr w:rsidR="005258CE" w:rsidRPr="00736FBC" w:rsidTr="00870D53">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jc w:val="center"/>
              <w:rPr>
                <w:rFonts w:ascii="Arial" w:eastAsia="Calibri" w:hAnsi="Arial" w:cs="Arial"/>
                <w:sz w:val="15"/>
                <w:szCs w:val="15"/>
              </w:rPr>
            </w:pPr>
            <w:r w:rsidRPr="00736FBC">
              <w:rPr>
                <w:rFonts w:ascii="Arial" w:hAnsi="Arial" w:cs="Arial"/>
                <w:sz w:val="15"/>
                <w:szCs w:val="15"/>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rsidR="005258CE" w:rsidRPr="00736FBC" w:rsidRDefault="005258CE" w:rsidP="005258CE">
            <w:pPr>
              <w:keepNext/>
              <w:keepLines/>
              <w:spacing w:after="0"/>
              <w:jc w:val="center"/>
              <w:rPr>
                <w:rFonts w:ascii="Arial" w:hAnsi="Arial" w:cs="Arial"/>
                <w:sz w:val="18"/>
                <w:szCs w:val="18"/>
              </w:rPr>
            </w:pPr>
            <w:r w:rsidRPr="00736FBC">
              <w:rPr>
                <w:rFonts w:ascii="Arial" w:hAnsi="Arial" w:cs="Arial"/>
                <w:sz w:val="18"/>
                <w:szCs w:val="18"/>
              </w:rPr>
              <w:t>-114.5</w:t>
            </w:r>
          </w:p>
        </w:tc>
      </w:tr>
      <w:tr w:rsidR="005258CE" w:rsidRPr="00736FBC" w:rsidTr="00870D53">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jc w:val="center"/>
              <w:rPr>
                <w:rFonts w:ascii="Arial" w:eastAsia="Calibri" w:hAnsi="Arial" w:cs="Arial"/>
                <w:sz w:val="15"/>
                <w:szCs w:val="15"/>
              </w:rPr>
            </w:pPr>
            <w:r w:rsidRPr="00736FBC">
              <w:rPr>
                <w:rFonts w:ascii="Arial" w:hAnsi="Arial" w:cs="Arial"/>
                <w:sz w:val="15"/>
                <w:szCs w:val="15"/>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rsidR="005258CE" w:rsidRPr="00736FBC" w:rsidRDefault="005258CE" w:rsidP="005258CE">
            <w:pPr>
              <w:keepNext/>
              <w:keepLines/>
              <w:spacing w:after="0"/>
              <w:jc w:val="center"/>
              <w:rPr>
                <w:rFonts w:ascii="Arial" w:hAnsi="Arial" w:cs="Arial"/>
                <w:sz w:val="18"/>
                <w:szCs w:val="18"/>
              </w:rPr>
            </w:pPr>
            <w:r w:rsidRPr="00736FBC">
              <w:rPr>
                <w:rFonts w:ascii="Arial" w:hAnsi="Arial" w:cs="Arial"/>
                <w:sz w:val="18"/>
                <w:szCs w:val="18"/>
              </w:rPr>
              <w:t>-114</w:t>
            </w:r>
          </w:p>
        </w:tc>
      </w:tr>
      <w:tr w:rsidR="005258CE" w:rsidRPr="00736FBC" w:rsidTr="00870D53">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jc w:val="center"/>
              <w:rPr>
                <w:rFonts w:ascii="Arial" w:eastAsia="Calibri" w:hAnsi="Arial" w:cs="Arial"/>
                <w:sz w:val="15"/>
                <w:szCs w:val="15"/>
              </w:rPr>
            </w:pPr>
            <w:r w:rsidRPr="00736FBC">
              <w:rPr>
                <w:rFonts w:ascii="Arial" w:hAnsi="Arial" w:cs="Arial"/>
                <w:sz w:val="15"/>
                <w:szCs w:val="15"/>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rsidR="005258CE" w:rsidRPr="00736FBC" w:rsidRDefault="005258CE" w:rsidP="005258CE">
            <w:pPr>
              <w:keepNext/>
              <w:keepLines/>
              <w:spacing w:after="0"/>
              <w:jc w:val="center"/>
              <w:rPr>
                <w:rFonts w:ascii="Arial" w:hAnsi="Arial" w:cs="Arial"/>
                <w:sz w:val="18"/>
                <w:szCs w:val="18"/>
              </w:rPr>
            </w:pPr>
            <w:r w:rsidRPr="00736FBC">
              <w:rPr>
                <w:rFonts w:ascii="Arial" w:hAnsi="Arial" w:cs="Arial"/>
                <w:sz w:val="18"/>
                <w:szCs w:val="18"/>
              </w:rPr>
              <w:t>-113.5</w:t>
            </w:r>
          </w:p>
        </w:tc>
      </w:tr>
      <w:tr w:rsidR="005258CE" w:rsidRPr="00736FBC" w:rsidTr="00870D53">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258CE" w:rsidRPr="00AF4EFE" w:rsidRDefault="005258CE" w:rsidP="005258CE">
            <w:pPr>
              <w:spacing w:after="0"/>
              <w:jc w:val="center"/>
              <w:rPr>
                <w:rFonts w:ascii="Arial" w:eastAsia="Calibri" w:hAnsi="Arial" w:cs="Arial"/>
                <w:sz w:val="15"/>
                <w:szCs w:val="15"/>
                <w:lang w:val="de-DE"/>
              </w:rPr>
            </w:pPr>
            <w:r w:rsidRPr="00AF4EFE">
              <w:rPr>
                <w:rFonts w:ascii="Arial" w:hAnsi="Arial" w:cs="Arial"/>
                <w:sz w:val="15"/>
                <w:szCs w:val="15"/>
                <w:lang w:val="de-D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258CE" w:rsidRPr="00AF4EFE" w:rsidRDefault="005258CE" w:rsidP="005258CE">
            <w:pPr>
              <w:spacing w:after="0"/>
              <w:rPr>
                <w:rFonts w:ascii="Arial" w:hAnsi="Arial" w:cs="Arial"/>
                <w:sz w:val="18"/>
                <w:lang w:val="de-D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258CE" w:rsidRPr="00AF4EFE" w:rsidRDefault="005258CE" w:rsidP="005258CE">
            <w:pPr>
              <w:spacing w:after="0"/>
              <w:rPr>
                <w:rFonts w:ascii="Arial" w:hAnsi="Arial" w:cs="Arial"/>
                <w:sz w:val="18"/>
                <w:lang w:val="de-DE"/>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5258CE" w:rsidRPr="00AF4EFE" w:rsidRDefault="005258CE" w:rsidP="005258CE">
            <w:pPr>
              <w:spacing w:after="0"/>
              <w:rPr>
                <w:rFonts w:ascii="Arial" w:hAnsi="Arial" w:cs="Arial"/>
                <w:sz w:val="18"/>
                <w:lang w:val="de-DE"/>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5258CE" w:rsidRPr="00AF4EFE" w:rsidRDefault="005258CE" w:rsidP="005258CE">
            <w:pPr>
              <w:spacing w:after="0"/>
              <w:rPr>
                <w:rFonts w:ascii="Arial" w:hAnsi="Arial" w:cs="Arial"/>
                <w:sz w:val="18"/>
                <w:lang w:val="de-DE"/>
              </w:rPr>
            </w:pPr>
          </w:p>
        </w:tc>
        <w:tc>
          <w:tcPr>
            <w:tcW w:w="887" w:type="dxa"/>
            <w:gridSpan w:val="2"/>
            <w:tcBorders>
              <w:top w:val="single" w:sz="4" w:space="0" w:color="auto"/>
              <w:left w:val="single" w:sz="4" w:space="0" w:color="auto"/>
              <w:bottom w:val="single" w:sz="4" w:space="0" w:color="auto"/>
              <w:right w:val="single" w:sz="4" w:space="0" w:color="auto"/>
            </w:tcBorders>
            <w:hideMark/>
          </w:tcPr>
          <w:p w:rsidR="005258CE" w:rsidRPr="00736FBC" w:rsidRDefault="005258CE" w:rsidP="005258CE">
            <w:pPr>
              <w:keepNext/>
              <w:keepLines/>
              <w:spacing w:after="0"/>
              <w:jc w:val="center"/>
              <w:rPr>
                <w:rFonts w:ascii="Arial" w:hAnsi="Arial" w:cs="Arial"/>
                <w:sz w:val="18"/>
                <w:szCs w:val="18"/>
              </w:rPr>
            </w:pPr>
            <w:r w:rsidRPr="00736FBC">
              <w:rPr>
                <w:rFonts w:ascii="Arial" w:hAnsi="Arial" w:cs="Arial"/>
                <w:sz w:val="18"/>
                <w:szCs w:val="18"/>
              </w:rPr>
              <w:t>-113</w:t>
            </w:r>
          </w:p>
        </w:tc>
      </w:tr>
      <w:tr w:rsidR="005258CE" w:rsidRPr="00736FBC" w:rsidTr="00870D53">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jc w:val="center"/>
              <w:rPr>
                <w:rFonts w:ascii="Arial" w:eastAsia="Calibri" w:hAnsi="Arial" w:cs="Arial"/>
                <w:sz w:val="15"/>
                <w:szCs w:val="15"/>
              </w:rPr>
            </w:pPr>
            <w:r w:rsidRPr="00736FBC">
              <w:rPr>
                <w:rFonts w:ascii="Arial" w:hAnsi="Arial" w:cs="Arial"/>
                <w:sz w:val="15"/>
                <w:szCs w:val="15"/>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rsidR="005258CE" w:rsidRPr="00736FBC" w:rsidRDefault="005258CE" w:rsidP="005258CE">
            <w:pPr>
              <w:keepNext/>
              <w:keepLines/>
              <w:spacing w:after="0"/>
              <w:jc w:val="center"/>
              <w:rPr>
                <w:rFonts w:ascii="Arial" w:hAnsi="Arial" w:cs="Arial"/>
                <w:sz w:val="18"/>
                <w:szCs w:val="18"/>
              </w:rPr>
            </w:pPr>
            <w:r w:rsidRPr="00736FBC">
              <w:rPr>
                <w:rFonts w:ascii="Arial" w:hAnsi="Arial" w:cs="Arial"/>
                <w:sz w:val="18"/>
                <w:szCs w:val="18"/>
              </w:rPr>
              <w:t>-112</w:t>
            </w:r>
          </w:p>
        </w:tc>
      </w:tr>
      <w:tr w:rsidR="005258CE" w:rsidRPr="00736FBC" w:rsidTr="00870D53">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jc w:val="center"/>
              <w:rPr>
                <w:rFonts w:ascii="Arial" w:eastAsia="Calibri" w:hAnsi="Arial" w:cs="Arial"/>
                <w:sz w:val="15"/>
                <w:szCs w:val="15"/>
              </w:rPr>
            </w:pPr>
            <w:r w:rsidRPr="00736FBC">
              <w:rPr>
                <w:rFonts w:ascii="Arial" w:hAnsi="Arial" w:cs="Arial"/>
                <w:sz w:val="15"/>
                <w:szCs w:val="15"/>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rsidR="005258CE" w:rsidRPr="00736FBC" w:rsidRDefault="005258CE" w:rsidP="005258CE">
            <w:pPr>
              <w:keepNext/>
              <w:keepLines/>
              <w:spacing w:after="0"/>
              <w:jc w:val="center"/>
              <w:rPr>
                <w:rFonts w:ascii="Arial" w:hAnsi="Arial" w:cs="Arial"/>
                <w:sz w:val="18"/>
                <w:szCs w:val="18"/>
              </w:rPr>
            </w:pPr>
            <w:r w:rsidRPr="00736FBC">
              <w:rPr>
                <w:rFonts w:ascii="Arial" w:hAnsi="Arial" w:cs="Arial"/>
                <w:sz w:val="18"/>
                <w:szCs w:val="18"/>
              </w:rPr>
              <w:t>-111.5</w:t>
            </w:r>
          </w:p>
        </w:tc>
      </w:tr>
      <w:tr w:rsidR="005258CE" w:rsidRPr="00736FBC" w:rsidTr="00870D53">
        <w:trPr>
          <w:trHeight w:val="38"/>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rsidR="005258CE" w:rsidRPr="00736FBC" w:rsidRDefault="005258CE" w:rsidP="005258CE">
            <w:pPr>
              <w:keepNext/>
              <w:keepLines/>
              <w:spacing w:after="0"/>
              <w:rPr>
                <w:rFonts w:ascii="Arial" w:hAnsi="Arial" w:cs="Arial"/>
                <w:sz w:val="18"/>
                <w:vertAlign w:val="superscript"/>
              </w:rPr>
            </w:pPr>
            <w:r w:rsidRPr="00736FBC">
              <w:rPr>
                <w:rFonts w:ascii="Arial" w:eastAsia="Calibri" w:hAnsi="Arial" w:cs="Arial"/>
                <w:noProof/>
                <w:position w:val="-12"/>
                <w:sz w:val="18"/>
                <w:szCs w:val="22"/>
                <w:lang w:eastAsia="en-GB"/>
              </w:rPr>
              <w:drawing>
                <wp:inline distT="0" distB="0" distL="0" distR="0" wp14:anchorId="0DB9BBCF" wp14:editId="29669EC3">
                  <wp:extent cx="175260" cy="14478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36FBC">
              <w:rPr>
                <w:rFonts w:ascii="Arial" w:hAnsi="Arial" w:cs="Arial"/>
                <w:sz w:val="18"/>
                <w:vertAlign w:val="superscript"/>
              </w:rPr>
              <w:t>Note2</w:t>
            </w:r>
          </w:p>
          <w:p w:rsidR="005258CE" w:rsidRPr="00736FBC" w:rsidRDefault="005258CE" w:rsidP="005258CE">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jc w:val="center"/>
              <w:rPr>
                <w:rFonts w:ascii="Arial" w:hAnsi="Arial" w:cs="Arial"/>
                <w:sz w:val="15"/>
                <w:szCs w:val="15"/>
              </w:rPr>
            </w:pPr>
            <w:r w:rsidRPr="00736FBC">
              <w:rPr>
                <w:rFonts w:ascii="Arial" w:hAnsi="Arial" w:cs="Arial"/>
                <w:sz w:val="15"/>
                <w:szCs w:val="15"/>
              </w:rPr>
              <w:t xml:space="preserve">NR_FDD_FR1_A, NR_TDD_FR1_A </w:t>
            </w:r>
            <w:r w:rsidRPr="00736FBC">
              <w:rPr>
                <w:rFonts w:ascii="Arial" w:hAnsi="Arial" w:cs="Arial"/>
                <w:sz w:val="15"/>
                <w:szCs w:val="15"/>
                <w:vertAlign w:val="superscript"/>
              </w:rPr>
              <w:t>NOTE 5</w:t>
            </w:r>
            <w:r w:rsidRPr="00736FBC">
              <w:rPr>
                <w:rFonts w:ascii="Arial" w:hAnsi="Arial" w:cs="Arial"/>
                <w:sz w:val="15"/>
                <w:szCs w:val="15"/>
              </w:rPr>
              <w:t>,</w:t>
            </w:r>
          </w:p>
          <w:p w:rsidR="005258CE" w:rsidRPr="00736FBC" w:rsidRDefault="005258CE" w:rsidP="005258CE">
            <w:pPr>
              <w:spacing w:after="0"/>
              <w:jc w:val="center"/>
              <w:rPr>
                <w:rFonts w:ascii="Arial" w:hAnsi="Arial" w:cs="Arial"/>
                <w:sz w:val="15"/>
                <w:szCs w:val="15"/>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keepNext/>
              <w:keepLines/>
              <w:spacing w:after="0"/>
              <w:jc w:val="center"/>
              <w:rPr>
                <w:rFonts w:ascii="Arial" w:hAnsi="Arial" w:cs="Arial"/>
                <w:sz w:val="18"/>
              </w:rPr>
            </w:pPr>
            <w:r w:rsidRPr="00736FBC">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jc w:val="center"/>
              <w:rPr>
                <w:rFonts w:ascii="Arial" w:hAnsi="Arial" w:cs="Arial"/>
                <w:sz w:val="18"/>
              </w:rPr>
            </w:pPr>
            <w:proofErr w:type="spellStart"/>
            <w:r w:rsidRPr="00736FBC">
              <w:rPr>
                <w:rFonts w:ascii="Arial" w:hAnsi="Arial" w:cs="Arial"/>
                <w:sz w:val="18"/>
              </w:rPr>
              <w:t>dBm</w:t>
            </w:r>
            <w:proofErr w:type="spellEnd"/>
            <w:r w:rsidRPr="00736FBC">
              <w:rPr>
                <w:rFonts w:ascii="Arial" w:hAnsi="Arial" w:cs="Arial"/>
                <w:sz w:val="18"/>
              </w:rPr>
              <w:t>/SSB SCS</w:t>
            </w:r>
          </w:p>
        </w:tc>
        <w:tc>
          <w:tcPr>
            <w:tcW w:w="1942" w:type="dxa"/>
            <w:gridSpan w:val="4"/>
            <w:vMerge w:val="restart"/>
            <w:tcBorders>
              <w:top w:val="single" w:sz="4" w:space="0" w:color="auto"/>
              <w:left w:val="single" w:sz="4" w:space="0" w:color="auto"/>
              <w:bottom w:val="single" w:sz="4" w:space="0" w:color="auto"/>
              <w:right w:val="single" w:sz="4" w:space="0" w:color="auto"/>
            </w:tcBorders>
            <w:vAlign w:val="center"/>
          </w:tcPr>
          <w:p w:rsidR="005258CE" w:rsidRPr="00736FBC" w:rsidRDefault="005258CE" w:rsidP="005258CE">
            <w:pPr>
              <w:keepNext/>
              <w:keepLines/>
              <w:spacing w:after="0"/>
              <w:jc w:val="center"/>
              <w:rPr>
                <w:rFonts w:ascii="Arial" w:hAnsi="Arial" w:cs="Arial"/>
                <w:sz w:val="18"/>
              </w:rPr>
            </w:pPr>
            <w:r w:rsidRPr="00736FBC">
              <w:rPr>
                <w:rFonts w:ascii="Arial" w:hAnsi="Arial" w:cs="Arial"/>
                <w:sz w:val="18"/>
              </w:rPr>
              <w:t>-94.65</w:t>
            </w:r>
          </w:p>
          <w:p w:rsidR="005258CE" w:rsidRPr="00736FBC" w:rsidRDefault="005258CE" w:rsidP="005258CE">
            <w:pPr>
              <w:spacing w:after="0"/>
              <w:jc w:val="center"/>
              <w:rPr>
                <w:rFonts w:ascii="Arial" w:eastAsia="Calibri" w:hAnsi="Arial" w:cs="Arial"/>
                <w:sz w:val="18"/>
                <w:szCs w:val="22"/>
              </w:rPr>
            </w:pP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keepNext/>
              <w:keepLines/>
              <w:spacing w:after="0"/>
              <w:jc w:val="center"/>
              <w:rPr>
                <w:rFonts w:ascii="Arial" w:hAnsi="Arial" w:cs="Arial"/>
                <w:sz w:val="18"/>
              </w:rPr>
            </w:pPr>
            <w:r w:rsidRPr="00736FBC">
              <w:rPr>
                <w:rFonts w:cs="Arial"/>
                <w:sz w:val="16"/>
                <w:szCs w:val="16"/>
              </w:rPr>
              <w:t>(</w:t>
            </w:r>
            <w:r w:rsidRPr="00736FBC">
              <w:rPr>
                <w:rFonts w:cs="Arial"/>
                <w:position w:val="-12"/>
                <w:sz w:val="16"/>
                <w:szCs w:val="16"/>
              </w:rPr>
              <w:object w:dxaOrig="435" w:dyaOrig="360">
                <v:shape id="_x0000_i1031" type="#_x0000_t75" style="width:20.4pt;height:20.4pt" o:ole="" fillcolor="window">
                  <v:imagedata r:id="rId13" o:title=""/>
                </v:shape>
                <o:OLEObject Type="Embed" ProgID="Equation.3" ShapeID="_x0000_i1031" DrawAspect="Content" ObjectID="_1651078343" r:id="rId23"/>
              </w:object>
            </w:r>
            <w:r w:rsidRPr="00736FBC">
              <w:rPr>
                <w:rFonts w:cs="Arial"/>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rsidR="005258CE" w:rsidRPr="00736FBC" w:rsidRDefault="005258CE" w:rsidP="005258CE">
            <w:pPr>
              <w:keepNext/>
              <w:keepLines/>
              <w:spacing w:after="0"/>
              <w:jc w:val="center"/>
              <w:rPr>
                <w:rFonts w:ascii="Arial" w:hAnsi="Arial" w:cs="Arial"/>
                <w:sz w:val="18"/>
                <w:szCs w:val="18"/>
              </w:rPr>
            </w:pPr>
            <w:r w:rsidRPr="00736FBC">
              <w:rPr>
                <w:rFonts w:ascii="Arial" w:hAnsi="Arial" w:cs="Arial"/>
                <w:sz w:val="18"/>
                <w:szCs w:val="18"/>
              </w:rPr>
              <w:t>-115</w:t>
            </w:r>
          </w:p>
        </w:tc>
      </w:tr>
      <w:tr w:rsidR="005258CE" w:rsidRPr="00736FBC" w:rsidTr="00870D53">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jc w:val="center"/>
              <w:rPr>
                <w:rFonts w:ascii="Arial" w:eastAsia="Calibri" w:hAnsi="Arial" w:cs="Arial"/>
                <w:sz w:val="15"/>
                <w:szCs w:val="15"/>
              </w:rPr>
            </w:pPr>
            <w:r w:rsidRPr="00736FBC">
              <w:rPr>
                <w:rFonts w:ascii="Arial" w:hAnsi="Arial" w:cs="Arial"/>
                <w:sz w:val="15"/>
                <w:szCs w:val="15"/>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rsidR="005258CE" w:rsidRPr="00736FBC" w:rsidRDefault="005258CE" w:rsidP="005258CE">
            <w:pPr>
              <w:keepNext/>
              <w:keepLines/>
              <w:spacing w:after="0"/>
              <w:jc w:val="center"/>
              <w:rPr>
                <w:rFonts w:ascii="Arial" w:hAnsi="Arial" w:cs="Arial"/>
                <w:sz w:val="18"/>
                <w:szCs w:val="18"/>
              </w:rPr>
            </w:pPr>
            <w:r w:rsidRPr="00736FBC">
              <w:rPr>
                <w:rFonts w:ascii="Arial" w:hAnsi="Arial" w:cs="Arial"/>
                <w:sz w:val="18"/>
                <w:szCs w:val="18"/>
              </w:rPr>
              <w:t>-114.5</w:t>
            </w:r>
          </w:p>
        </w:tc>
      </w:tr>
      <w:tr w:rsidR="005258CE" w:rsidRPr="00736FBC" w:rsidTr="00870D53">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jc w:val="center"/>
              <w:rPr>
                <w:rFonts w:ascii="Arial" w:eastAsia="Calibri" w:hAnsi="Arial" w:cs="Arial"/>
                <w:sz w:val="15"/>
                <w:szCs w:val="15"/>
              </w:rPr>
            </w:pPr>
            <w:r w:rsidRPr="00736FBC">
              <w:rPr>
                <w:rFonts w:ascii="Arial" w:hAnsi="Arial" w:cs="Arial"/>
                <w:sz w:val="15"/>
                <w:szCs w:val="15"/>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rsidR="005258CE" w:rsidRPr="00736FBC" w:rsidRDefault="005258CE" w:rsidP="005258CE">
            <w:pPr>
              <w:keepNext/>
              <w:keepLines/>
              <w:spacing w:after="0"/>
              <w:jc w:val="center"/>
              <w:rPr>
                <w:rFonts w:ascii="Arial" w:hAnsi="Arial" w:cs="Arial"/>
                <w:sz w:val="18"/>
                <w:szCs w:val="18"/>
              </w:rPr>
            </w:pPr>
            <w:r w:rsidRPr="00736FBC">
              <w:rPr>
                <w:rFonts w:ascii="Arial" w:hAnsi="Arial" w:cs="Arial"/>
                <w:sz w:val="18"/>
                <w:szCs w:val="18"/>
              </w:rPr>
              <w:t>-114</w:t>
            </w:r>
          </w:p>
        </w:tc>
      </w:tr>
      <w:tr w:rsidR="005258CE" w:rsidRPr="00736FBC" w:rsidTr="00870D53">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jc w:val="center"/>
              <w:rPr>
                <w:rFonts w:ascii="Arial" w:eastAsia="Calibri" w:hAnsi="Arial" w:cs="Arial"/>
                <w:sz w:val="15"/>
                <w:szCs w:val="15"/>
              </w:rPr>
            </w:pPr>
            <w:r w:rsidRPr="00736FBC">
              <w:rPr>
                <w:rFonts w:ascii="Arial" w:hAnsi="Arial" w:cs="Arial"/>
                <w:sz w:val="15"/>
                <w:szCs w:val="15"/>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rsidR="005258CE" w:rsidRPr="00736FBC" w:rsidRDefault="005258CE" w:rsidP="005258CE">
            <w:pPr>
              <w:keepNext/>
              <w:keepLines/>
              <w:spacing w:after="0"/>
              <w:jc w:val="center"/>
              <w:rPr>
                <w:rFonts w:ascii="Arial" w:hAnsi="Arial" w:cs="Arial"/>
                <w:sz w:val="18"/>
                <w:szCs w:val="18"/>
              </w:rPr>
            </w:pPr>
            <w:r w:rsidRPr="00736FBC">
              <w:rPr>
                <w:rFonts w:ascii="Arial" w:hAnsi="Arial" w:cs="Arial"/>
                <w:sz w:val="18"/>
                <w:szCs w:val="18"/>
              </w:rPr>
              <w:t>-113.5</w:t>
            </w:r>
          </w:p>
        </w:tc>
      </w:tr>
      <w:tr w:rsidR="005258CE" w:rsidRPr="00736FBC" w:rsidTr="00870D53">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258CE" w:rsidRPr="00AF4EFE" w:rsidRDefault="005258CE" w:rsidP="005258CE">
            <w:pPr>
              <w:spacing w:after="0"/>
              <w:jc w:val="center"/>
              <w:rPr>
                <w:rFonts w:ascii="Arial" w:eastAsia="Calibri" w:hAnsi="Arial" w:cs="Arial"/>
                <w:sz w:val="15"/>
                <w:szCs w:val="15"/>
                <w:lang w:val="de-DE"/>
              </w:rPr>
            </w:pPr>
            <w:r w:rsidRPr="00AF4EFE">
              <w:rPr>
                <w:rFonts w:ascii="Arial" w:hAnsi="Arial" w:cs="Arial"/>
                <w:sz w:val="15"/>
                <w:szCs w:val="15"/>
                <w:lang w:val="de-D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258CE" w:rsidRPr="00AF4EFE" w:rsidRDefault="005258CE" w:rsidP="005258CE">
            <w:pPr>
              <w:spacing w:after="0"/>
              <w:rPr>
                <w:rFonts w:ascii="Arial" w:hAnsi="Arial" w:cs="Arial"/>
                <w:sz w:val="18"/>
                <w:lang w:val="de-D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258CE" w:rsidRPr="00AF4EFE" w:rsidRDefault="005258CE" w:rsidP="005258CE">
            <w:pPr>
              <w:spacing w:after="0"/>
              <w:rPr>
                <w:rFonts w:ascii="Arial" w:hAnsi="Arial" w:cs="Arial"/>
                <w:sz w:val="18"/>
                <w:lang w:val="de-DE"/>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5258CE" w:rsidRPr="00AF4EFE" w:rsidRDefault="005258CE" w:rsidP="005258CE">
            <w:pPr>
              <w:spacing w:after="0"/>
              <w:rPr>
                <w:rFonts w:ascii="Arial" w:eastAsia="Calibri" w:hAnsi="Arial" w:cs="Arial"/>
                <w:sz w:val="18"/>
                <w:szCs w:val="22"/>
                <w:lang w:val="de-DE"/>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5258CE" w:rsidRPr="00AF4EFE" w:rsidRDefault="005258CE" w:rsidP="005258CE">
            <w:pPr>
              <w:spacing w:after="0"/>
              <w:rPr>
                <w:rFonts w:ascii="Arial" w:hAnsi="Arial" w:cs="Arial"/>
                <w:sz w:val="18"/>
                <w:lang w:val="de-DE"/>
              </w:rPr>
            </w:pPr>
          </w:p>
        </w:tc>
        <w:tc>
          <w:tcPr>
            <w:tcW w:w="887" w:type="dxa"/>
            <w:gridSpan w:val="2"/>
            <w:tcBorders>
              <w:top w:val="single" w:sz="4" w:space="0" w:color="auto"/>
              <w:left w:val="single" w:sz="4" w:space="0" w:color="auto"/>
              <w:bottom w:val="single" w:sz="4" w:space="0" w:color="auto"/>
              <w:right w:val="single" w:sz="4" w:space="0" w:color="auto"/>
            </w:tcBorders>
            <w:hideMark/>
          </w:tcPr>
          <w:p w:rsidR="005258CE" w:rsidRPr="00736FBC" w:rsidRDefault="005258CE" w:rsidP="005258CE">
            <w:pPr>
              <w:keepNext/>
              <w:keepLines/>
              <w:spacing w:after="0"/>
              <w:jc w:val="center"/>
              <w:rPr>
                <w:rFonts w:ascii="Arial" w:hAnsi="Arial" w:cs="Arial"/>
                <w:sz w:val="18"/>
                <w:szCs w:val="18"/>
              </w:rPr>
            </w:pPr>
            <w:r w:rsidRPr="00736FBC">
              <w:rPr>
                <w:rFonts w:ascii="Arial" w:hAnsi="Arial" w:cs="Arial"/>
                <w:sz w:val="18"/>
                <w:szCs w:val="18"/>
              </w:rPr>
              <w:t>-113</w:t>
            </w:r>
          </w:p>
        </w:tc>
      </w:tr>
      <w:tr w:rsidR="005258CE" w:rsidRPr="00736FBC" w:rsidTr="00870D53">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jc w:val="center"/>
              <w:rPr>
                <w:rFonts w:ascii="Arial" w:eastAsia="Calibri" w:hAnsi="Arial" w:cs="Arial"/>
                <w:sz w:val="15"/>
                <w:szCs w:val="15"/>
              </w:rPr>
            </w:pPr>
            <w:r w:rsidRPr="00736FBC">
              <w:rPr>
                <w:rFonts w:ascii="Arial" w:hAnsi="Arial" w:cs="Arial"/>
                <w:sz w:val="15"/>
                <w:szCs w:val="15"/>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rsidR="005258CE" w:rsidRPr="00736FBC" w:rsidRDefault="005258CE" w:rsidP="005258CE">
            <w:pPr>
              <w:keepNext/>
              <w:keepLines/>
              <w:spacing w:after="0"/>
              <w:jc w:val="center"/>
              <w:rPr>
                <w:rFonts w:ascii="Arial" w:hAnsi="Arial" w:cs="Arial"/>
                <w:sz w:val="18"/>
                <w:szCs w:val="18"/>
              </w:rPr>
            </w:pPr>
            <w:r w:rsidRPr="00736FBC">
              <w:rPr>
                <w:rFonts w:ascii="Arial" w:hAnsi="Arial" w:cs="Arial"/>
                <w:sz w:val="18"/>
                <w:szCs w:val="18"/>
              </w:rPr>
              <w:t>-112</w:t>
            </w:r>
          </w:p>
        </w:tc>
      </w:tr>
      <w:tr w:rsidR="005258CE" w:rsidRPr="00736FBC" w:rsidTr="00870D53">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jc w:val="center"/>
              <w:rPr>
                <w:rFonts w:ascii="Arial" w:eastAsia="Calibri" w:hAnsi="Arial" w:cs="Arial"/>
                <w:sz w:val="15"/>
                <w:szCs w:val="15"/>
              </w:rPr>
            </w:pPr>
            <w:r w:rsidRPr="00736FBC">
              <w:rPr>
                <w:rFonts w:ascii="Arial" w:hAnsi="Arial" w:cs="Arial"/>
                <w:sz w:val="15"/>
                <w:szCs w:val="15"/>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rsidR="005258CE" w:rsidRPr="00736FBC" w:rsidRDefault="005258CE" w:rsidP="005258CE">
            <w:pPr>
              <w:keepNext/>
              <w:keepLines/>
              <w:spacing w:after="0"/>
              <w:jc w:val="center"/>
              <w:rPr>
                <w:rFonts w:ascii="Arial" w:hAnsi="Arial" w:cs="Arial"/>
                <w:sz w:val="18"/>
                <w:szCs w:val="18"/>
              </w:rPr>
            </w:pPr>
            <w:r w:rsidRPr="00736FBC">
              <w:rPr>
                <w:rFonts w:ascii="Arial" w:hAnsi="Arial" w:cs="Arial"/>
                <w:sz w:val="18"/>
                <w:szCs w:val="18"/>
              </w:rPr>
              <w:t>-111.5</w:t>
            </w:r>
          </w:p>
        </w:tc>
      </w:tr>
      <w:tr w:rsidR="005258CE" w:rsidRPr="00736FBC" w:rsidTr="00870D53">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jc w:val="center"/>
              <w:rPr>
                <w:rFonts w:ascii="Arial" w:hAnsi="Arial" w:cs="Arial"/>
                <w:sz w:val="15"/>
                <w:szCs w:val="15"/>
              </w:rPr>
            </w:pPr>
            <w:r w:rsidRPr="00736FBC">
              <w:rPr>
                <w:rFonts w:ascii="Arial" w:hAnsi="Arial" w:cs="Arial"/>
                <w:sz w:val="15"/>
                <w:szCs w:val="15"/>
              </w:rPr>
              <w:t xml:space="preserve">NR_FDD_FR1_A, NR_TDD_FR1_A </w:t>
            </w:r>
            <w:r w:rsidRPr="00736FBC">
              <w:rPr>
                <w:rFonts w:ascii="Arial" w:hAnsi="Arial" w:cs="Arial"/>
                <w:sz w:val="15"/>
                <w:szCs w:val="15"/>
                <w:vertAlign w:val="superscript"/>
              </w:rPr>
              <w:t>NOTE 5</w:t>
            </w:r>
            <w:r w:rsidRPr="00736FBC">
              <w:rPr>
                <w:rFonts w:ascii="Arial" w:hAnsi="Arial" w:cs="Arial"/>
                <w:sz w:val="15"/>
                <w:szCs w:val="15"/>
              </w:rPr>
              <w:t>,</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keepNext/>
              <w:keepLines/>
              <w:spacing w:after="0"/>
              <w:jc w:val="center"/>
              <w:rPr>
                <w:rFonts w:ascii="Arial" w:hAnsi="Arial" w:cs="Arial"/>
                <w:sz w:val="18"/>
              </w:rPr>
            </w:pPr>
            <w:r w:rsidRPr="00736FBC">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942"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jc w:val="center"/>
              <w:rPr>
                <w:rFonts w:ascii="Arial" w:eastAsia="Calibri" w:hAnsi="Arial" w:cs="Arial"/>
                <w:sz w:val="18"/>
                <w:szCs w:val="22"/>
              </w:rPr>
            </w:pPr>
            <w:r w:rsidRPr="00736FBC">
              <w:rPr>
                <w:rFonts w:ascii="Arial" w:eastAsia="Calibri" w:hAnsi="Arial" w:cs="Arial"/>
                <w:sz w:val="18"/>
                <w:szCs w:val="22"/>
              </w:rPr>
              <w:t>-91.65</w:t>
            </w: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keepNext/>
              <w:keepLines/>
              <w:spacing w:after="0"/>
              <w:jc w:val="center"/>
              <w:rPr>
                <w:rFonts w:ascii="Arial" w:hAnsi="Arial" w:cs="Arial"/>
                <w:sz w:val="18"/>
              </w:rPr>
            </w:pPr>
            <w:r w:rsidRPr="00736FBC">
              <w:rPr>
                <w:rFonts w:cs="Arial"/>
                <w:sz w:val="16"/>
                <w:szCs w:val="16"/>
              </w:rPr>
              <w:t>(</w:t>
            </w:r>
            <w:r w:rsidRPr="00736FBC">
              <w:rPr>
                <w:rFonts w:cs="Arial"/>
                <w:position w:val="-12"/>
                <w:sz w:val="16"/>
                <w:szCs w:val="16"/>
              </w:rPr>
              <w:object w:dxaOrig="435" w:dyaOrig="360">
                <v:shape id="_x0000_i1032" type="#_x0000_t75" style="width:20.4pt;height:20.4pt" o:ole="" fillcolor="window">
                  <v:imagedata r:id="rId13" o:title=""/>
                </v:shape>
                <o:OLEObject Type="Embed" ProgID="Equation.3" ShapeID="_x0000_i1032" DrawAspect="Content" ObjectID="_1651078344" r:id="rId24"/>
              </w:object>
            </w:r>
            <w:r w:rsidRPr="00736FBC">
              <w:rPr>
                <w:rFonts w:cs="Arial"/>
                <w:sz w:val="16"/>
                <w:szCs w:val="16"/>
              </w:rPr>
              <w:t xml:space="preserve"> for C 3 +8dB)</w:t>
            </w:r>
          </w:p>
        </w:tc>
        <w:tc>
          <w:tcPr>
            <w:tcW w:w="887" w:type="dxa"/>
            <w:gridSpan w:val="2"/>
            <w:tcBorders>
              <w:top w:val="single" w:sz="4" w:space="0" w:color="auto"/>
              <w:left w:val="single" w:sz="4" w:space="0" w:color="auto"/>
              <w:bottom w:val="single" w:sz="4" w:space="0" w:color="auto"/>
              <w:right w:val="single" w:sz="4" w:space="0" w:color="auto"/>
            </w:tcBorders>
            <w:hideMark/>
          </w:tcPr>
          <w:p w:rsidR="005258CE" w:rsidRPr="00736FBC" w:rsidRDefault="005258CE" w:rsidP="005258CE">
            <w:pPr>
              <w:keepNext/>
              <w:keepLines/>
              <w:spacing w:after="0"/>
              <w:jc w:val="center"/>
              <w:rPr>
                <w:rFonts w:ascii="Arial" w:hAnsi="Arial" w:cs="Arial"/>
                <w:sz w:val="18"/>
                <w:szCs w:val="18"/>
              </w:rPr>
            </w:pPr>
            <w:r w:rsidRPr="00736FBC">
              <w:rPr>
                <w:rFonts w:ascii="Arial" w:hAnsi="Arial" w:cs="Arial"/>
                <w:sz w:val="18"/>
                <w:szCs w:val="18"/>
              </w:rPr>
              <w:t>-112.00</w:t>
            </w:r>
          </w:p>
        </w:tc>
      </w:tr>
      <w:tr w:rsidR="005258CE" w:rsidRPr="00736FBC" w:rsidTr="00870D53">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jc w:val="center"/>
              <w:rPr>
                <w:rFonts w:ascii="Arial" w:eastAsia="Calibri" w:hAnsi="Arial" w:cs="Arial"/>
                <w:sz w:val="15"/>
                <w:szCs w:val="15"/>
              </w:rPr>
            </w:pPr>
            <w:r w:rsidRPr="00736FBC">
              <w:rPr>
                <w:rFonts w:ascii="Arial" w:hAnsi="Arial" w:cs="Arial"/>
                <w:sz w:val="15"/>
                <w:szCs w:val="15"/>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rsidR="005258CE" w:rsidRPr="00736FBC" w:rsidRDefault="005258CE" w:rsidP="005258CE">
            <w:pPr>
              <w:keepNext/>
              <w:keepLines/>
              <w:spacing w:after="0"/>
              <w:jc w:val="center"/>
              <w:rPr>
                <w:rFonts w:ascii="Arial" w:hAnsi="Arial" w:cs="Arial"/>
                <w:sz w:val="18"/>
                <w:szCs w:val="18"/>
              </w:rPr>
            </w:pPr>
            <w:r w:rsidRPr="00736FBC">
              <w:rPr>
                <w:rFonts w:ascii="Arial" w:hAnsi="Arial" w:cs="Arial"/>
                <w:sz w:val="18"/>
                <w:szCs w:val="18"/>
              </w:rPr>
              <w:t>-112.50</w:t>
            </w:r>
          </w:p>
        </w:tc>
      </w:tr>
      <w:tr w:rsidR="005258CE" w:rsidRPr="00736FBC" w:rsidTr="00870D53">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jc w:val="center"/>
              <w:rPr>
                <w:rFonts w:ascii="Arial" w:eastAsia="Calibri" w:hAnsi="Arial" w:cs="Arial"/>
                <w:sz w:val="15"/>
                <w:szCs w:val="15"/>
              </w:rPr>
            </w:pPr>
            <w:r w:rsidRPr="00736FBC">
              <w:rPr>
                <w:rFonts w:ascii="Arial" w:hAnsi="Arial" w:cs="Arial"/>
                <w:sz w:val="15"/>
                <w:szCs w:val="15"/>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rsidR="005258CE" w:rsidRPr="00736FBC" w:rsidRDefault="005258CE" w:rsidP="005258CE">
            <w:pPr>
              <w:keepNext/>
              <w:keepLines/>
              <w:spacing w:after="0"/>
              <w:jc w:val="center"/>
              <w:rPr>
                <w:rFonts w:ascii="Arial" w:hAnsi="Arial" w:cs="Arial"/>
                <w:sz w:val="18"/>
                <w:szCs w:val="18"/>
              </w:rPr>
            </w:pPr>
            <w:r w:rsidRPr="00736FBC">
              <w:rPr>
                <w:rFonts w:ascii="Arial" w:hAnsi="Arial" w:cs="Arial"/>
                <w:sz w:val="18"/>
                <w:szCs w:val="18"/>
              </w:rPr>
              <w:t>-112.00</w:t>
            </w:r>
          </w:p>
        </w:tc>
      </w:tr>
      <w:tr w:rsidR="005258CE" w:rsidRPr="00736FBC" w:rsidTr="00870D53">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jc w:val="center"/>
              <w:rPr>
                <w:rFonts w:ascii="Arial" w:eastAsia="Calibri" w:hAnsi="Arial" w:cs="Arial"/>
                <w:sz w:val="15"/>
                <w:szCs w:val="15"/>
              </w:rPr>
            </w:pPr>
            <w:r w:rsidRPr="00736FBC">
              <w:rPr>
                <w:rFonts w:ascii="Arial" w:hAnsi="Arial" w:cs="Arial"/>
                <w:sz w:val="15"/>
                <w:szCs w:val="15"/>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rsidR="005258CE" w:rsidRPr="00736FBC" w:rsidRDefault="005258CE" w:rsidP="005258CE">
            <w:pPr>
              <w:keepNext/>
              <w:keepLines/>
              <w:spacing w:after="0"/>
              <w:jc w:val="center"/>
              <w:rPr>
                <w:rFonts w:ascii="Arial" w:hAnsi="Arial" w:cs="Arial"/>
                <w:sz w:val="18"/>
                <w:szCs w:val="18"/>
              </w:rPr>
            </w:pPr>
            <w:r w:rsidRPr="00736FBC">
              <w:rPr>
                <w:rFonts w:ascii="Arial" w:hAnsi="Arial" w:cs="Arial"/>
                <w:sz w:val="18"/>
                <w:szCs w:val="18"/>
              </w:rPr>
              <w:t>-111.50</w:t>
            </w:r>
          </w:p>
        </w:tc>
      </w:tr>
      <w:tr w:rsidR="005258CE" w:rsidRPr="00736FBC" w:rsidTr="00870D53">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258CE" w:rsidRPr="00AF4EFE" w:rsidRDefault="005258CE" w:rsidP="005258CE">
            <w:pPr>
              <w:spacing w:after="0"/>
              <w:jc w:val="center"/>
              <w:rPr>
                <w:rFonts w:ascii="Arial" w:eastAsia="Calibri" w:hAnsi="Arial" w:cs="Arial"/>
                <w:sz w:val="15"/>
                <w:szCs w:val="15"/>
                <w:lang w:val="de-DE"/>
              </w:rPr>
            </w:pPr>
            <w:r w:rsidRPr="00AF4EFE">
              <w:rPr>
                <w:rFonts w:ascii="Arial" w:hAnsi="Arial" w:cs="Arial"/>
                <w:sz w:val="15"/>
                <w:szCs w:val="15"/>
                <w:lang w:val="de-D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258CE" w:rsidRPr="00AF4EFE" w:rsidRDefault="005258CE" w:rsidP="005258CE">
            <w:pPr>
              <w:spacing w:after="0"/>
              <w:rPr>
                <w:rFonts w:ascii="Arial" w:hAnsi="Arial" w:cs="Arial"/>
                <w:sz w:val="18"/>
                <w:lang w:val="de-D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258CE" w:rsidRPr="00AF4EFE" w:rsidRDefault="005258CE" w:rsidP="005258CE">
            <w:pPr>
              <w:spacing w:after="0"/>
              <w:rPr>
                <w:rFonts w:ascii="Arial" w:hAnsi="Arial" w:cs="Arial"/>
                <w:sz w:val="18"/>
                <w:lang w:val="de-DE"/>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5258CE" w:rsidRPr="00AF4EFE" w:rsidRDefault="005258CE" w:rsidP="005258CE">
            <w:pPr>
              <w:spacing w:after="0"/>
              <w:rPr>
                <w:rFonts w:ascii="Arial" w:eastAsia="Calibri" w:hAnsi="Arial" w:cs="Arial"/>
                <w:sz w:val="18"/>
                <w:szCs w:val="22"/>
                <w:lang w:val="de-DE"/>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5258CE" w:rsidRPr="00AF4EFE" w:rsidRDefault="005258CE" w:rsidP="005258CE">
            <w:pPr>
              <w:spacing w:after="0"/>
              <w:rPr>
                <w:rFonts w:ascii="Arial" w:hAnsi="Arial" w:cs="Arial"/>
                <w:sz w:val="18"/>
                <w:lang w:val="de-DE"/>
              </w:rPr>
            </w:pPr>
          </w:p>
        </w:tc>
        <w:tc>
          <w:tcPr>
            <w:tcW w:w="887" w:type="dxa"/>
            <w:gridSpan w:val="2"/>
            <w:tcBorders>
              <w:top w:val="single" w:sz="4" w:space="0" w:color="auto"/>
              <w:left w:val="single" w:sz="4" w:space="0" w:color="auto"/>
              <w:bottom w:val="single" w:sz="4" w:space="0" w:color="auto"/>
              <w:right w:val="single" w:sz="4" w:space="0" w:color="auto"/>
            </w:tcBorders>
            <w:hideMark/>
          </w:tcPr>
          <w:p w:rsidR="005258CE" w:rsidRPr="00736FBC" w:rsidRDefault="005258CE" w:rsidP="005258CE">
            <w:pPr>
              <w:keepNext/>
              <w:keepLines/>
              <w:spacing w:after="0"/>
              <w:jc w:val="center"/>
              <w:rPr>
                <w:rFonts w:ascii="Arial" w:hAnsi="Arial" w:cs="Arial"/>
                <w:sz w:val="18"/>
                <w:szCs w:val="18"/>
              </w:rPr>
            </w:pPr>
            <w:r w:rsidRPr="00736FBC">
              <w:rPr>
                <w:rFonts w:ascii="Arial" w:hAnsi="Arial" w:cs="Arial"/>
                <w:sz w:val="18"/>
                <w:szCs w:val="18"/>
              </w:rPr>
              <w:t>-111.00</w:t>
            </w:r>
          </w:p>
        </w:tc>
      </w:tr>
      <w:tr w:rsidR="005258CE" w:rsidRPr="00736FBC" w:rsidTr="00870D53">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jc w:val="center"/>
              <w:rPr>
                <w:rFonts w:ascii="Arial" w:eastAsia="Calibri" w:hAnsi="Arial" w:cs="Arial"/>
                <w:sz w:val="15"/>
                <w:szCs w:val="15"/>
              </w:rPr>
            </w:pPr>
            <w:r w:rsidRPr="00736FBC">
              <w:rPr>
                <w:rFonts w:ascii="Arial" w:hAnsi="Arial" w:cs="Arial"/>
                <w:sz w:val="15"/>
                <w:szCs w:val="15"/>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rsidR="005258CE" w:rsidRPr="00736FBC" w:rsidRDefault="005258CE" w:rsidP="005258CE">
            <w:pPr>
              <w:keepNext/>
              <w:keepLines/>
              <w:spacing w:after="0"/>
              <w:jc w:val="center"/>
              <w:rPr>
                <w:rFonts w:ascii="Arial" w:hAnsi="Arial" w:cs="Arial"/>
                <w:sz w:val="18"/>
                <w:szCs w:val="18"/>
              </w:rPr>
            </w:pPr>
            <w:r w:rsidRPr="00736FBC">
              <w:rPr>
                <w:rFonts w:ascii="Arial" w:hAnsi="Arial" w:cs="Arial"/>
                <w:sz w:val="18"/>
                <w:szCs w:val="18"/>
              </w:rPr>
              <w:t>-110.00</w:t>
            </w:r>
          </w:p>
        </w:tc>
      </w:tr>
      <w:tr w:rsidR="005258CE" w:rsidRPr="00736FBC" w:rsidTr="00870D53">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jc w:val="center"/>
              <w:rPr>
                <w:rFonts w:ascii="Arial" w:eastAsia="Calibri" w:hAnsi="Arial" w:cs="Arial"/>
                <w:sz w:val="15"/>
                <w:szCs w:val="15"/>
              </w:rPr>
            </w:pPr>
            <w:r w:rsidRPr="00736FBC">
              <w:rPr>
                <w:rFonts w:ascii="Arial" w:hAnsi="Arial" w:cs="Arial"/>
                <w:sz w:val="15"/>
                <w:szCs w:val="15"/>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rsidR="005258CE" w:rsidRPr="00736FBC" w:rsidRDefault="005258CE" w:rsidP="005258CE">
            <w:pPr>
              <w:keepNext/>
              <w:keepLines/>
              <w:spacing w:after="0"/>
              <w:jc w:val="center"/>
              <w:rPr>
                <w:rFonts w:ascii="Arial" w:hAnsi="Arial" w:cs="Arial"/>
                <w:sz w:val="18"/>
                <w:szCs w:val="18"/>
              </w:rPr>
            </w:pPr>
            <w:r w:rsidRPr="00736FBC">
              <w:rPr>
                <w:rFonts w:ascii="Arial" w:hAnsi="Arial" w:cs="Arial"/>
                <w:sz w:val="18"/>
                <w:szCs w:val="18"/>
              </w:rPr>
              <w:t>-110.50</w:t>
            </w:r>
          </w:p>
        </w:tc>
      </w:tr>
      <w:tr w:rsidR="005258CE" w:rsidRPr="00736FBC" w:rsidTr="00870D53">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keepNext/>
              <w:keepLines/>
              <w:spacing w:after="0"/>
              <w:jc w:val="center"/>
              <w:rPr>
                <w:rFonts w:ascii="Arial" w:hAnsi="Arial" w:cs="Arial"/>
                <w:sz w:val="18"/>
              </w:rPr>
            </w:pPr>
            <w:r w:rsidRPr="00736FBC">
              <w:rPr>
                <w:rFonts w:ascii="Arial" w:eastAsia="Calibri" w:hAnsi="Arial" w:cs="Arial"/>
                <w:noProof/>
                <w:position w:val="-12"/>
                <w:sz w:val="18"/>
                <w:szCs w:val="22"/>
                <w:lang w:eastAsia="en-GB"/>
              </w:rPr>
              <w:drawing>
                <wp:inline distT="0" distB="0" distL="0" distR="0" wp14:anchorId="60E558E8" wp14:editId="5990B3B7">
                  <wp:extent cx="388620" cy="25146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keepNext/>
              <w:keepLines/>
              <w:spacing w:after="0"/>
              <w:jc w:val="center"/>
              <w:rPr>
                <w:rFonts w:ascii="Arial" w:hAnsi="Arial" w:cs="Arial"/>
                <w:sz w:val="18"/>
              </w:rPr>
            </w:pPr>
            <w:r w:rsidRPr="00736FBC">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keepNext/>
              <w:keepLines/>
              <w:spacing w:after="0"/>
              <w:jc w:val="center"/>
              <w:rPr>
                <w:rFonts w:ascii="Arial" w:hAnsi="Arial" w:cs="Arial"/>
                <w:sz w:val="18"/>
              </w:rPr>
            </w:pPr>
            <w:r w:rsidRPr="00736FBC">
              <w:rPr>
                <w:rFonts w:ascii="Arial" w:hAnsi="Arial" w:cs="Arial"/>
                <w:sz w:val="18"/>
              </w:rPr>
              <w:t>dB</w:t>
            </w: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keepNext/>
              <w:keepLines/>
              <w:spacing w:after="0"/>
              <w:jc w:val="center"/>
              <w:rPr>
                <w:rFonts w:ascii="Arial" w:hAnsi="Arial" w:cs="Arial"/>
                <w:sz w:val="18"/>
              </w:rPr>
            </w:pPr>
            <w:r w:rsidRPr="00736FBC">
              <w:rPr>
                <w:rFonts w:ascii="Arial" w:hAnsi="Arial" w:cs="Arial"/>
                <w:sz w:val="18"/>
              </w:rPr>
              <w:t>10</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keepNext/>
              <w:keepLines/>
              <w:spacing w:after="0"/>
              <w:jc w:val="center"/>
              <w:rPr>
                <w:rFonts w:ascii="Arial" w:hAnsi="Arial" w:cs="Arial"/>
                <w:sz w:val="18"/>
              </w:rPr>
            </w:pPr>
            <w:r w:rsidRPr="00736FBC">
              <w:rPr>
                <w:rFonts w:ascii="Arial" w:hAnsi="Arial" w:cs="Arial"/>
                <w:sz w:val="18"/>
              </w:rPr>
              <w:t>10</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keepNext/>
              <w:keepLines/>
              <w:spacing w:after="0"/>
              <w:jc w:val="center"/>
              <w:rPr>
                <w:rFonts w:ascii="Arial" w:hAnsi="Arial" w:cs="Arial"/>
                <w:sz w:val="18"/>
              </w:rPr>
            </w:pPr>
            <w:r w:rsidRPr="00736FBC">
              <w:rPr>
                <w:rFonts w:ascii="Arial" w:hAnsi="Arial" w:cs="Arial"/>
                <w:sz w:val="18"/>
              </w:rPr>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keepNext/>
              <w:keepLines/>
              <w:spacing w:after="0"/>
              <w:jc w:val="center"/>
              <w:rPr>
                <w:rFonts w:ascii="Arial" w:hAnsi="Arial" w:cs="Arial"/>
                <w:sz w:val="18"/>
                <w:szCs w:val="18"/>
              </w:rPr>
            </w:pPr>
            <w:r w:rsidRPr="00736FBC">
              <w:rPr>
                <w:rFonts w:ascii="Arial" w:hAnsi="Arial" w:cs="Arial"/>
                <w:sz w:val="18"/>
                <w:szCs w:val="18"/>
              </w:rPr>
              <w:t>-3</w:t>
            </w:r>
          </w:p>
        </w:tc>
      </w:tr>
      <w:tr w:rsidR="005258CE" w:rsidRPr="00736FBC" w:rsidTr="00870D53">
        <w:trPr>
          <w:trHeight w:val="150"/>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keepNext/>
              <w:keepLines/>
              <w:spacing w:after="0"/>
              <w:rPr>
                <w:rFonts w:ascii="Arial" w:hAnsi="Arial" w:cs="Arial"/>
                <w:sz w:val="18"/>
              </w:rPr>
            </w:pPr>
            <w:r w:rsidRPr="00736FBC">
              <w:rPr>
                <w:rFonts w:ascii="Arial" w:hAnsi="Arial" w:cs="Arial"/>
                <w:sz w:val="18"/>
              </w:rPr>
              <w:t>SS-RSRP</w:t>
            </w:r>
            <w:r w:rsidRPr="00736FBC">
              <w:rPr>
                <w:rFonts w:ascii="Arial" w:hAnsi="Arial" w:cs="Arial"/>
                <w:sz w:val="18"/>
                <w:vertAlign w:val="superscript"/>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jc w:val="center"/>
              <w:rPr>
                <w:rFonts w:ascii="Arial" w:hAnsi="Arial" w:cs="Arial"/>
                <w:strike/>
                <w:sz w:val="15"/>
                <w:szCs w:val="15"/>
              </w:rPr>
            </w:pPr>
            <w:r w:rsidRPr="00736FBC">
              <w:rPr>
                <w:rFonts w:ascii="Arial" w:hAnsi="Arial" w:cs="Arial"/>
                <w:sz w:val="15"/>
                <w:szCs w:val="15"/>
              </w:rPr>
              <w:t xml:space="preserve">NR_FDD_FR1_A, NR_TDD_FR1_A </w:t>
            </w:r>
            <w:r w:rsidRPr="00736FBC">
              <w:rPr>
                <w:rFonts w:ascii="Arial" w:hAnsi="Arial" w:cs="Arial"/>
                <w:sz w:val="15"/>
                <w:szCs w:val="15"/>
                <w:vertAlign w:val="superscript"/>
              </w:rPr>
              <w:t>NOTE 5</w:t>
            </w:r>
            <w:r w:rsidRPr="00736FBC">
              <w:rPr>
                <w:rFonts w:ascii="Arial" w:hAnsi="Arial" w:cs="Arial"/>
                <w:strike/>
                <w:sz w:val="15"/>
                <w:szCs w:val="15"/>
              </w:rPr>
              <w:t>,</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keepNext/>
              <w:keepLines/>
              <w:spacing w:after="0"/>
              <w:jc w:val="center"/>
              <w:rPr>
                <w:rFonts w:ascii="Arial" w:hAnsi="Arial" w:cs="Arial"/>
                <w:sz w:val="18"/>
              </w:rPr>
            </w:pPr>
            <w:r w:rsidRPr="00736FBC">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keepNext/>
              <w:keepLines/>
              <w:spacing w:after="0"/>
              <w:jc w:val="center"/>
              <w:rPr>
                <w:rFonts w:ascii="Arial" w:hAnsi="Arial" w:cs="Arial"/>
                <w:sz w:val="18"/>
              </w:rPr>
            </w:pPr>
            <w:proofErr w:type="spellStart"/>
            <w:r w:rsidRPr="00736FBC">
              <w:rPr>
                <w:rFonts w:ascii="Arial" w:hAnsi="Arial" w:cs="Arial"/>
                <w:sz w:val="18"/>
              </w:rPr>
              <w:t>dBm</w:t>
            </w:r>
            <w:proofErr w:type="spellEnd"/>
            <w:r w:rsidRPr="00736FBC">
              <w:rPr>
                <w:rFonts w:ascii="Arial" w:hAnsi="Arial" w:cs="Arial"/>
                <w:sz w:val="18"/>
              </w:rPr>
              <w:t>/SCS</w:t>
            </w:r>
          </w:p>
        </w:tc>
        <w:tc>
          <w:tcPr>
            <w:tcW w:w="1942"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keepNext/>
              <w:keepLines/>
              <w:spacing w:after="0"/>
              <w:jc w:val="center"/>
              <w:rPr>
                <w:rFonts w:ascii="Arial" w:hAnsi="Arial" w:cs="Arial"/>
                <w:sz w:val="18"/>
              </w:rPr>
            </w:pPr>
            <w:r w:rsidRPr="00736FBC">
              <w:rPr>
                <w:rFonts w:ascii="Arial" w:hAnsi="Arial" w:cs="Arial"/>
                <w:sz w:val="18"/>
              </w:rPr>
              <w:t>-84.65</w:t>
            </w: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keepNext/>
              <w:keepLines/>
              <w:spacing w:after="0"/>
              <w:jc w:val="center"/>
              <w:rPr>
                <w:rFonts w:ascii="Arial" w:hAnsi="Arial" w:cs="Arial"/>
                <w:sz w:val="18"/>
              </w:rPr>
            </w:pPr>
            <w:r w:rsidRPr="00736FBC">
              <w:rPr>
                <w:rFonts w:cs="Arial"/>
                <w:sz w:val="16"/>
                <w:szCs w:val="16"/>
              </w:rPr>
              <w:t>(RSRP for Cell 3 +25dB)</w:t>
            </w: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rsidR="005258CE" w:rsidRPr="00736FBC" w:rsidRDefault="005258CE" w:rsidP="005258CE">
            <w:pPr>
              <w:keepNext/>
              <w:keepLines/>
              <w:spacing w:after="0"/>
              <w:jc w:val="center"/>
              <w:rPr>
                <w:rFonts w:ascii="Arial" w:hAnsi="Arial" w:cs="Arial"/>
                <w:sz w:val="18"/>
                <w:szCs w:val="18"/>
              </w:rPr>
            </w:pPr>
            <w:r w:rsidRPr="00736FBC">
              <w:rPr>
                <w:rFonts w:ascii="Arial" w:hAnsi="Arial" w:cs="Arial"/>
                <w:sz w:val="18"/>
                <w:szCs w:val="18"/>
              </w:rPr>
              <w:t>-118.00</w:t>
            </w:r>
          </w:p>
        </w:tc>
      </w:tr>
      <w:tr w:rsidR="005258CE" w:rsidRPr="00736FBC" w:rsidTr="00870D53">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jc w:val="center"/>
              <w:rPr>
                <w:rFonts w:ascii="Arial" w:eastAsia="Calibri" w:hAnsi="Arial" w:cs="Arial"/>
                <w:sz w:val="15"/>
                <w:szCs w:val="15"/>
              </w:rPr>
            </w:pPr>
            <w:r w:rsidRPr="00736FBC">
              <w:rPr>
                <w:rFonts w:ascii="Arial" w:hAnsi="Arial" w:cs="Arial"/>
                <w:sz w:val="15"/>
                <w:szCs w:val="15"/>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rsidR="005258CE" w:rsidRPr="00736FBC" w:rsidRDefault="005258CE" w:rsidP="005258CE">
            <w:pPr>
              <w:keepNext/>
              <w:keepLines/>
              <w:spacing w:after="0"/>
              <w:jc w:val="center"/>
              <w:rPr>
                <w:rFonts w:ascii="Arial" w:hAnsi="Arial" w:cs="Arial"/>
                <w:sz w:val="18"/>
                <w:szCs w:val="18"/>
              </w:rPr>
            </w:pPr>
            <w:r w:rsidRPr="00736FBC">
              <w:rPr>
                <w:rFonts w:ascii="Arial" w:hAnsi="Arial" w:cs="Arial"/>
                <w:sz w:val="18"/>
                <w:szCs w:val="18"/>
              </w:rPr>
              <w:t>-117.50</w:t>
            </w:r>
          </w:p>
        </w:tc>
      </w:tr>
      <w:tr w:rsidR="005258CE" w:rsidRPr="00736FBC" w:rsidTr="00870D53">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jc w:val="center"/>
              <w:rPr>
                <w:rFonts w:ascii="Arial" w:eastAsia="Calibri" w:hAnsi="Arial" w:cs="Arial"/>
                <w:sz w:val="15"/>
                <w:szCs w:val="15"/>
              </w:rPr>
            </w:pPr>
            <w:r w:rsidRPr="00736FBC">
              <w:rPr>
                <w:rFonts w:ascii="Arial" w:hAnsi="Arial" w:cs="Arial"/>
                <w:sz w:val="15"/>
                <w:szCs w:val="15"/>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rsidR="005258CE" w:rsidRPr="00736FBC" w:rsidRDefault="005258CE" w:rsidP="005258CE">
            <w:pPr>
              <w:keepNext/>
              <w:keepLines/>
              <w:spacing w:after="0"/>
              <w:jc w:val="center"/>
              <w:rPr>
                <w:rFonts w:ascii="Arial" w:hAnsi="Arial" w:cs="Arial"/>
                <w:sz w:val="18"/>
                <w:szCs w:val="18"/>
              </w:rPr>
            </w:pPr>
            <w:r w:rsidRPr="00736FBC">
              <w:rPr>
                <w:rFonts w:ascii="Arial" w:hAnsi="Arial" w:cs="Arial"/>
                <w:sz w:val="18"/>
                <w:szCs w:val="18"/>
              </w:rPr>
              <w:t>-117.00</w:t>
            </w:r>
          </w:p>
        </w:tc>
      </w:tr>
      <w:tr w:rsidR="005258CE" w:rsidRPr="00736FBC" w:rsidTr="00870D53">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jc w:val="center"/>
              <w:rPr>
                <w:rFonts w:ascii="Arial" w:eastAsia="Calibri" w:hAnsi="Arial" w:cs="Arial"/>
                <w:sz w:val="15"/>
                <w:szCs w:val="15"/>
              </w:rPr>
            </w:pPr>
            <w:r w:rsidRPr="00736FBC">
              <w:rPr>
                <w:rFonts w:ascii="Arial" w:hAnsi="Arial" w:cs="Arial"/>
                <w:sz w:val="15"/>
                <w:szCs w:val="15"/>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rsidR="005258CE" w:rsidRPr="00736FBC" w:rsidRDefault="005258CE" w:rsidP="005258CE">
            <w:pPr>
              <w:keepNext/>
              <w:keepLines/>
              <w:spacing w:after="0"/>
              <w:jc w:val="center"/>
              <w:rPr>
                <w:rFonts w:ascii="Arial" w:hAnsi="Arial" w:cs="Arial"/>
                <w:sz w:val="18"/>
                <w:szCs w:val="18"/>
              </w:rPr>
            </w:pPr>
            <w:r w:rsidRPr="00736FBC">
              <w:rPr>
                <w:rFonts w:ascii="Arial" w:hAnsi="Arial" w:cs="Arial"/>
                <w:sz w:val="18"/>
                <w:szCs w:val="18"/>
              </w:rPr>
              <w:t>-116.50</w:t>
            </w:r>
          </w:p>
        </w:tc>
      </w:tr>
      <w:tr w:rsidR="005258CE" w:rsidRPr="00736FBC" w:rsidTr="00870D53">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258CE" w:rsidRPr="00AF4EFE" w:rsidRDefault="005258CE" w:rsidP="005258CE">
            <w:pPr>
              <w:spacing w:after="0"/>
              <w:jc w:val="center"/>
              <w:rPr>
                <w:rFonts w:ascii="Arial" w:eastAsia="Calibri" w:hAnsi="Arial" w:cs="Arial"/>
                <w:sz w:val="15"/>
                <w:szCs w:val="15"/>
                <w:lang w:val="de-DE"/>
              </w:rPr>
            </w:pPr>
            <w:r w:rsidRPr="00AF4EFE">
              <w:rPr>
                <w:rFonts w:ascii="Arial" w:hAnsi="Arial" w:cs="Arial"/>
                <w:sz w:val="15"/>
                <w:szCs w:val="15"/>
                <w:lang w:val="de-D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258CE" w:rsidRPr="00AF4EFE" w:rsidRDefault="005258CE" w:rsidP="005258CE">
            <w:pPr>
              <w:spacing w:after="0"/>
              <w:rPr>
                <w:rFonts w:ascii="Arial" w:hAnsi="Arial" w:cs="Arial"/>
                <w:sz w:val="18"/>
                <w:lang w:val="de-D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258CE" w:rsidRPr="00AF4EFE" w:rsidRDefault="005258CE" w:rsidP="005258CE">
            <w:pPr>
              <w:spacing w:after="0"/>
              <w:rPr>
                <w:rFonts w:ascii="Arial" w:hAnsi="Arial" w:cs="Arial"/>
                <w:sz w:val="18"/>
                <w:lang w:val="de-DE"/>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5258CE" w:rsidRPr="00AF4EFE" w:rsidRDefault="005258CE" w:rsidP="005258CE">
            <w:pPr>
              <w:spacing w:after="0"/>
              <w:rPr>
                <w:rFonts w:ascii="Arial" w:hAnsi="Arial" w:cs="Arial"/>
                <w:sz w:val="18"/>
                <w:lang w:val="de-DE"/>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5258CE" w:rsidRPr="00AF4EFE" w:rsidRDefault="005258CE" w:rsidP="005258CE">
            <w:pPr>
              <w:spacing w:after="0"/>
              <w:rPr>
                <w:rFonts w:ascii="Arial" w:hAnsi="Arial" w:cs="Arial"/>
                <w:sz w:val="18"/>
                <w:lang w:val="de-DE"/>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rsidR="005258CE" w:rsidRPr="00736FBC" w:rsidRDefault="005258CE" w:rsidP="005258CE">
            <w:pPr>
              <w:keepNext/>
              <w:keepLines/>
              <w:spacing w:after="0"/>
              <w:jc w:val="center"/>
              <w:rPr>
                <w:rFonts w:ascii="Arial" w:hAnsi="Arial" w:cs="Arial"/>
                <w:sz w:val="18"/>
                <w:szCs w:val="18"/>
              </w:rPr>
            </w:pPr>
            <w:r w:rsidRPr="00736FBC">
              <w:rPr>
                <w:rFonts w:ascii="Arial" w:hAnsi="Arial" w:cs="Arial"/>
                <w:sz w:val="18"/>
                <w:szCs w:val="18"/>
              </w:rPr>
              <w:t>-116.00</w:t>
            </w:r>
          </w:p>
        </w:tc>
      </w:tr>
      <w:tr w:rsidR="005258CE" w:rsidRPr="00736FBC" w:rsidTr="00870D53">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jc w:val="center"/>
              <w:rPr>
                <w:rFonts w:ascii="Arial" w:eastAsia="Calibri" w:hAnsi="Arial" w:cs="Arial"/>
                <w:sz w:val="15"/>
                <w:szCs w:val="15"/>
              </w:rPr>
            </w:pPr>
            <w:r w:rsidRPr="00736FBC">
              <w:rPr>
                <w:rFonts w:ascii="Arial" w:hAnsi="Arial" w:cs="Arial"/>
                <w:sz w:val="15"/>
                <w:szCs w:val="15"/>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rsidR="005258CE" w:rsidRPr="00736FBC" w:rsidRDefault="005258CE" w:rsidP="005258CE">
            <w:pPr>
              <w:keepNext/>
              <w:keepLines/>
              <w:spacing w:after="0"/>
              <w:jc w:val="center"/>
              <w:rPr>
                <w:rFonts w:ascii="Arial" w:hAnsi="Arial" w:cs="Arial"/>
                <w:sz w:val="18"/>
                <w:szCs w:val="18"/>
              </w:rPr>
            </w:pPr>
            <w:r w:rsidRPr="00736FBC">
              <w:rPr>
                <w:rFonts w:ascii="Arial" w:hAnsi="Arial" w:cs="Arial"/>
                <w:sz w:val="18"/>
                <w:szCs w:val="18"/>
              </w:rPr>
              <w:t>-115.00</w:t>
            </w:r>
          </w:p>
        </w:tc>
      </w:tr>
      <w:tr w:rsidR="005258CE" w:rsidRPr="00736FBC" w:rsidTr="00870D53">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jc w:val="center"/>
              <w:rPr>
                <w:rFonts w:ascii="Arial" w:eastAsia="Calibri" w:hAnsi="Arial" w:cs="Arial"/>
                <w:sz w:val="15"/>
                <w:szCs w:val="15"/>
              </w:rPr>
            </w:pPr>
            <w:r w:rsidRPr="00736FBC">
              <w:rPr>
                <w:rFonts w:ascii="Arial" w:hAnsi="Arial" w:cs="Arial"/>
                <w:sz w:val="15"/>
                <w:szCs w:val="15"/>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rsidR="005258CE" w:rsidRPr="00736FBC" w:rsidRDefault="005258CE" w:rsidP="005258CE">
            <w:pPr>
              <w:keepNext/>
              <w:keepLines/>
              <w:spacing w:after="0"/>
              <w:jc w:val="center"/>
              <w:rPr>
                <w:rFonts w:ascii="Arial" w:hAnsi="Arial" w:cs="Arial"/>
                <w:sz w:val="18"/>
                <w:szCs w:val="18"/>
              </w:rPr>
            </w:pPr>
            <w:r w:rsidRPr="00736FBC">
              <w:rPr>
                <w:rFonts w:ascii="Arial" w:hAnsi="Arial" w:cs="Arial"/>
                <w:sz w:val="18"/>
                <w:szCs w:val="18"/>
              </w:rPr>
              <w:t>-114.50</w:t>
            </w:r>
          </w:p>
        </w:tc>
      </w:tr>
      <w:tr w:rsidR="005258CE" w:rsidRPr="00736FBC" w:rsidTr="00870D53">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jc w:val="center"/>
              <w:rPr>
                <w:rFonts w:ascii="Arial" w:hAnsi="Arial" w:cs="Arial"/>
                <w:sz w:val="15"/>
                <w:szCs w:val="15"/>
              </w:rPr>
            </w:pPr>
            <w:r w:rsidRPr="00736FBC">
              <w:rPr>
                <w:rFonts w:ascii="Arial" w:hAnsi="Arial" w:cs="Arial"/>
                <w:sz w:val="15"/>
                <w:szCs w:val="15"/>
              </w:rPr>
              <w:t xml:space="preserve">NR_FDD_FR1_A, NR_TDD_FR1_A </w:t>
            </w:r>
            <w:r w:rsidRPr="00736FBC">
              <w:rPr>
                <w:rFonts w:ascii="Arial" w:hAnsi="Arial" w:cs="Arial"/>
                <w:sz w:val="15"/>
                <w:szCs w:val="15"/>
                <w:vertAlign w:val="superscript"/>
              </w:rPr>
              <w:t>NOTE 5</w:t>
            </w:r>
            <w:r w:rsidRPr="00736FBC">
              <w:rPr>
                <w:rFonts w:ascii="Arial" w:hAnsi="Arial" w:cs="Arial"/>
                <w:sz w:val="15"/>
                <w:szCs w:val="15"/>
              </w:rPr>
              <w:t>,</w:t>
            </w:r>
          </w:p>
          <w:p w:rsidR="005258CE" w:rsidRPr="00736FBC" w:rsidRDefault="005258CE" w:rsidP="005258CE">
            <w:pPr>
              <w:spacing w:after="0"/>
              <w:jc w:val="center"/>
              <w:rPr>
                <w:rFonts w:ascii="Arial" w:hAnsi="Arial" w:cs="Arial"/>
                <w:sz w:val="15"/>
                <w:szCs w:val="15"/>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keepNext/>
              <w:keepLines/>
              <w:spacing w:after="0"/>
              <w:jc w:val="center"/>
              <w:rPr>
                <w:rFonts w:ascii="Arial" w:hAnsi="Arial" w:cs="Arial"/>
                <w:sz w:val="18"/>
              </w:rPr>
            </w:pPr>
            <w:r w:rsidRPr="00736FBC">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942"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keepNext/>
              <w:keepLines/>
              <w:spacing w:after="0"/>
              <w:jc w:val="center"/>
              <w:rPr>
                <w:rFonts w:ascii="Arial" w:hAnsi="Arial" w:cs="Arial"/>
                <w:sz w:val="18"/>
              </w:rPr>
            </w:pPr>
            <w:r w:rsidRPr="00736FBC">
              <w:rPr>
                <w:rFonts w:ascii="Arial" w:hAnsi="Arial" w:cs="Arial"/>
                <w:sz w:val="18"/>
              </w:rPr>
              <w:t>-81.65</w:t>
            </w: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keepNext/>
              <w:keepLines/>
              <w:spacing w:after="0"/>
              <w:jc w:val="center"/>
              <w:rPr>
                <w:rFonts w:ascii="Arial" w:hAnsi="Arial" w:cs="Arial"/>
                <w:sz w:val="18"/>
              </w:rPr>
            </w:pPr>
            <w:r w:rsidRPr="00736FBC">
              <w:rPr>
                <w:rFonts w:cs="Arial"/>
                <w:sz w:val="16"/>
                <w:szCs w:val="16"/>
              </w:rPr>
              <w:t>(RSRP for Cell 3 +25dB)</w:t>
            </w:r>
          </w:p>
        </w:tc>
        <w:tc>
          <w:tcPr>
            <w:tcW w:w="887" w:type="dxa"/>
            <w:gridSpan w:val="2"/>
            <w:tcBorders>
              <w:top w:val="single" w:sz="4" w:space="0" w:color="auto"/>
              <w:left w:val="single" w:sz="4" w:space="0" w:color="auto"/>
              <w:bottom w:val="single" w:sz="4" w:space="0" w:color="auto"/>
              <w:right w:val="single" w:sz="4" w:space="0" w:color="auto"/>
            </w:tcBorders>
            <w:hideMark/>
          </w:tcPr>
          <w:p w:rsidR="005258CE" w:rsidRPr="00736FBC" w:rsidRDefault="005258CE" w:rsidP="005258CE">
            <w:pPr>
              <w:keepNext/>
              <w:keepLines/>
              <w:spacing w:after="0"/>
              <w:jc w:val="center"/>
              <w:rPr>
                <w:rFonts w:ascii="Arial" w:hAnsi="Arial" w:cs="Arial"/>
                <w:sz w:val="18"/>
                <w:szCs w:val="18"/>
              </w:rPr>
            </w:pPr>
            <w:r w:rsidRPr="00736FBC">
              <w:rPr>
                <w:rFonts w:ascii="Arial" w:hAnsi="Arial" w:cs="Arial"/>
                <w:sz w:val="18"/>
                <w:szCs w:val="18"/>
              </w:rPr>
              <w:t>-115.00</w:t>
            </w:r>
          </w:p>
        </w:tc>
      </w:tr>
      <w:tr w:rsidR="005258CE" w:rsidRPr="00736FBC" w:rsidTr="00870D53">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jc w:val="center"/>
              <w:rPr>
                <w:rFonts w:ascii="Arial" w:eastAsia="Calibri" w:hAnsi="Arial" w:cs="Arial"/>
                <w:sz w:val="15"/>
                <w:szCs w:val="15"/>
              </w:rPr>
            </w:pPr>
            <w:r w:rsidRPr="00736FBC">
              <w:rPr>
                <w:rFonts w:ascii="Arial" w:hAnsi="Arial" w:cs="Arial"/>
                <w:sz w:val="15"/>
                <w:szCs w:val="15"/>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rsidR="005258CE" w:rsidRPr="00736FBC" w:rsidRDefault="005258CE" w:rsidP="005258CE">
            <w:pPr>
              <w:keepNext/>
              <w:keepLines/>
              <w:spacing w:after="0"/>
              <w:jc w:val="center"/>
              <w:rPr>
                <w:rFonts w:ascii="Arial" w:hAnsi="Arial" w:cs="Arial"/>
                <w:sz w:val="18"/>
                <w:szCs w:val="18"/>
              </w:rPr>
            </w:pPr>
            <w:r w:rsidRPr="00736FBC">
              <w:rPr>
                <w:rFonts w:ascii="Arial" w:hAnsi="Arial" w:cs="Arial"/>
                <w:sz w:val="18"/>
                <w:szCs w:val="18"/>
              </w:rPr>
              <w:t>-114.50</w:t>
            </w:r>
          </w:p>
        </w:tc>
      </w:tr>
      <w:tr w:rsidR="005258CE" w:rsidRPr="00736FBC" w:rsidTr="00870D53">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jc w:val="center"/>
              <w:rPr>
                <w:rFonts w:ascii="Arial" w:eastAsia="Calibri" w:hAnsi="Arial" w:cs="Arial"/>
                <w:sz w:val="15"/>
                <w:szCs w:val="15"/>
              </w:rPr>
            </w:pPr>
            <w:r w:rsidRPr="00736FBC">
              <w:rPr>
                <w:rFonts w:ascii="Arial" w:hAnsi="Arial" w:cs="Arial"/>
                <w:sz w:val="15"/>
                <w:szCs w:val="15"/>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rsidR="005258CE" w:rsidRPr="00736FBC" w:rsidRDefault="005258CE" w:rsidP="005258CE">
            <w:pPr>
              <w:keepNext/>
              <w:keepLines/>
              <w:spacing w:after="0"/>
              <w:jc w:val="center"/>
              <w:rPr>
                <w:rFonts w:ascii="Arial" w:hAnsi="Arial" w:cs="Arial"/>
                <w:sz w:val="18"/>
                <w:szCs w:val="18"/>
              </w:rPr>
            </w:pPr>
            <w:r w:rsidRPr="00736FBC">
              <w:rPr>
                <w:rFonts w:ascii="Arial" w:hAnsi="Arial" w:cs="Arial"/>
                <w:sz w:val="18"/>
                <w:szCs w:val="18"/>
              </w:rPr>
              <w:t>-114.00</w:t>
            </w:r>
          </w:p>
        </w:tc>
      </w:tr>
      <w:tr w:rsidR="005258CE" w:rsidRPr="00736FBC" w:rsidTr="00870D53">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jc w:val="center"/>
              <w:rPr>
                <w:rFonts w:ascii="Arial" w:eastAsia="Calibri" w:hAnsi="Arial" w:cs="Arial"/>
                <w:sz w:val="15"/>
                <w:szCs w:val="15"/>
              </w:rPr>
            </w:pPr>
            <w:r w:rsidRPr="00736FBC">
              <w:rPr>
                <w:rFonts w:ascii="Arial" w:hAnsi="Arial" w:cs="Arial"/>
                <w:sz w:val="15"/>
                <w:szCs w:val="15"/>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rsidR="005258CE" w:rsidRPr="00736FBC" w:rsidRDefault="005258CE" w:rsidP="005258CE">
            <w:pPr>
              <w:keepNext/>
              <w:keepLines/>
              <w:spacing w:after="0"/>
              <w:jc w:val="center"/>
              <w:rPr>
                <w:rFonts w:ascii="Arial" w:hAnsi="Arial" w:cs="Arial"/>
                <w:sz w:val="18"/>
                <w:szCs w:val="18"/>
              </w:rPr>
            </w:pPr>
            <w:r w:rsidRPr="00736FBC">
              <w:rPr>
                <w:rFonts w:ascii="Arial" w:hAnsi="Arial" w:cs="Arial"/>
                <w:sz w:val="18"/>
                <w:szCs w:val="18"/>
              </w:rPr>
              <w:t>-113.50</w:t>
            </w:r>
          </w:p>
        </w:tc>
      </w:tr>
      <w:tr w:rsidR="005258CE" w:rsidRPr="00736FBC" w:rsidTr="00870D53">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258CE" w:rsidRPr="00AF4EFE" w:rsidRDefault="005258CE" w:rsidP="005258CE">
            <w:pPr>
              <w:spacing w:after="0"/>
              <w:jc w:val="center"/>
              <w:rPr>
                <w:rFonts w:ascii="Arial" w:eastAsia="Calibri" w:hAnsi="Arial" w:cs="Arial"/>
                <w:sz w:val="15"/>
                <w:szCs w:val="15"/>
                <w:lang w:val="de-DE"/>
              </w:rPr>
            </w:pPr>
            <w:r w:rsidRPr="00AF4EFE">
              <w:rPr>
                <w:rFonts w:ascii="Arial" w:hAnsi="Arial" w:cs="Arial"/>
                <w:sz w:val="15"/>
                <w:szCs w:val="15"/>
                <w:lang w:val="de-D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258CE" w:rsidRPr="00AF4EFE" w:rsidRDefault="005258CE" w:rsidP="005258CE">
            <w:pPr>
              <w:spacing w:after="0"/>
              <w:rPr>
                <w:rFonts w:ascii="Arial" w:hAnsi="Arial" w:cs="Arial"/>
                <w:sz w:val="18"/>
                <w:lang w:val="de-D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258CE" w:rsidRPr="00AF4EFE" w:rsidRDefault="005258CE" w:rsidP="005258CE">
            <w:pPr>
              <w:spacing w:after="0"/>
              <w:rPr>
                <w:rFonts w:ascii="Arial" w:hAnsi="Arial" w:cs="Arial"/>
                <w:sz w:val="18"/>
                <w:lang w:val="de-DE"/>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5258CE" w:rsidRPr="00AF4EFE" w:rsidRDefault="005258CE" w:rsidP="005258CE">
            <w:pPr>
              <w:spacing w:after="0"/>
              <w:rPr>
                <w:rFonts w:ascii="Arial" w:hAnsi="Arial" w:cs="Arial"/>
                <w:sz w:val="18"/>
                <w:lang w:val="de-DE"/>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5258CE" w:rsidRPr="00AF4EFE" w:rsidRDefault="005258CE" w:rsidP="005258CE">
            <w:pPr>
              <w:spacing w:after="0"/>
              <w:rPr>
                <w:rFonts w:ascii="Arial" w:hAnsi="Arial" w:cs="Arial"/>
                <w:sz w:val="18"/>
                <w:lang w:val="de-DE"/>
              </w:rPr>
            </w:pPr>
          </w:p>
        </w:tc>
        <w:tc>
          <w:tcPr>
            <w:tcW w:w="887" w:type="dxa"/>
            <w:gridSpan w:val="2"/>
            <w:tcBorders>
              <w:top w:val="single" w:sz="4" w:space="0" w:color="auto"/>
              <w:left w:val="single" w:sz="4" w:space="0" w:color="auto"/>
              <w:bottom w:val="single" w:sz="4" w:space="0" w:color="auto"/>
              <w:right w:val="single" w:sz="4" w:space="0" w:color="auto"/>
            </w:tcBorders>
            <w:hideMark/>
          </w:tcPr>
          <w:p w:rsidR="005258CE" w:rsidRPr="00736FBC" w:rsidRDefault="005258CE" w:rsidP="005258CE">
            <w:pPr>
              <w:keepNext/>
              <w:keepLines/>
              <w:spacing w:after="0"/>
              <w:jc w:val="center"/>
              <w:rPr>
                <w:rFonts w:ascii="Arial" w:hAnsi="Arial" w:cs="Arial"/>
                <w:sz w:val="18"/>
                <w:szCs w:val="18"/>
              </w:rPr>
            </w:pPr>
            <w:r w:rsidRPr="00736FBC">
              <w:rPr>
                <w:rFonts w:ascii="Arial" w:hAnsi="Arial" w:cs="Arial"/>
                <w:sz w:val="18"/>
                <w:szCs w:val="18"/>
              </w:rPr>
              <w:t>-113.00</w:t>
            </w:r>
          </w:p>
        </w:tc>
      </w:tr>
      <w:tr w:rsidR="005258CE" w:rsidRPr="00736FBC" w:rsidTr="00870D53">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jc w:val="center"/>
              <w:rPr>
                <w:rFonts w:ascii="Arial" w:eastAsia="Calibri" w:hAnsi="Arial" w:cs="Arial"/>
                <w:sz w:val="15"/>
                <w:szCs w:val="15"/>
              </w:rPr>
            </w:pPr>
            <w:r w:rsidRPr="00736FBC">
              <w:rPr>
                <w:rFonts w:ascii="Arial" w:hAnsi="Arial" w:cs="Arial"/>
                <w:sz w:val="15"/>
                <w:szCs w:val="15"/>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rsidR="005258CE" w:rsidRPr="00736FBC" w:rsidRDefault="005258CE" w:rsidP="005258CE">
            <w:pPr>
              <w:keepNext/>
              <w:keepLines/>
              <w:spacing w:after="0"/>
              <w:jc w:val="center"/>
              <w:rPr>
                <w:rFonts w:ascii="Arial" w:hAnsi="Arial" w:cs="Arial"/>
                <w:sz w:val="18"/>
                <w:szCs w:val="18"/>
              </w:rPr>
            </w:pPr>
            <w:r w:rsidRPr="00736FBC">
              <w:rPr>
                <w:rFonts w:ascii="Arial" w:hAnsi="Arial" w:cs="Arial"/>
                <w:sz w:val="18"/>
                <w:szCs w:val="18"/>
              </w:rPr>
              <w:t>-112.00</w:t>
            </w:r>
          </w:p>
        </w:tc>
      </w:tr>
      <w:tr w:rsidR="005258CE" w:rsidRPr="00736FBC" w:rsidTr="00870D53">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jc w:val="center"/>
              <w:rPr>
                <w:rFonts w:ascii="Arial" w:eastAsia="Calibri" w:hAnsi="Arial" w:cs="Arial"/>
                <w:sz w:val="15"/>
                <w:szCs w:val="15"/>
              </w:rPr>
            </w:pPr>
            <w:r w:rsidRPr="00736FBC">
              <w:rPr>
                <w:rFonts w:ascii="Arial" w:hAnsi="Arial" w:cs="Arial"/>
                <w:sz w:val="15"/>
                <w:szCs w:val="15"/>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rsidR="005258CE" w:rsidRPr="00736FBC" w:rsidRDefault="005258CE" w:rsidP="005258CE">
            <w:pPr>
              <w:keepNext/>
              <w:keepLines/>
              <w:spacing w:after="0"/>
              <w:jc w:val="center"/>
              <w:rPr>
                <w:rFonts w:ascii="Arial" w:hAnsi="Arial" w:cs="Arial"/>
                <w:sz w:val="18"/>
                <w:szCs w:val="18"/>
              </w:rPr>
            </w:pPr>
            <w:r w:rsidRPr="00736FBC">
              <w:rPr>
                <w:rFonts w:ascii="Arial" w:hAnsi="Arial" w:cs="Arial"/>
                <w:sz w:val="18"/>
                <w:szCs w:val="18"/>
              </w:rPr>
              <w:t>-111.50</w:t>
            </w:r>
          </w:p>
        </w:tc>
      </w:tr>
      <w:tr w:rsidR="005258CE" w:rsidRPr="00736FBC" w:rsidTr="00870D53">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keepNext/>
              <w:keepLines/>
              <w:spacing w:after="0"/>
              <w:rPr>
                <w:rFonts w:ascii="Arial" w:hAnsi="Arial" w:cs="Arial"/>
                <w:sz w:val="18"/>
              </w:rPr>
            </w:pPr>
            <w:r w:rsidRPr="00736FBC">
              <w:rPr>
                <w:rFonts w:ascii="Arial" w:hAnsi="Arial" w:cs="Arial"/>
                <w:sz w:val="18"/>
              </w:rPr>
              <w:t>Io</w:t>
            </w:r>
            <w:r w:rsidRPr="00736FBC">
              <w:rPr>
                <w:rFonts w:ascii="Arial" w:hAnsi="Arial" w:cs="Arial"/>
                <w:sz w:val="18"/>
                <w:vertAlign w:val="superscript"/>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jc w:val="center"/>
              <w:rPr>
                <w:rFonts w:ascii="Arial" w:hAnsi="Arial" w:cs="Arial"/>
                <w:sz w:val="15"/>
                <w:szCs w:val="15"/>
              </w:rPr>
            </w:pPr>
            <w:r w:rsidRPr="00736FBC">
              <w:rPr>
                <w:rFonts w:ascii="Arial" w:hAnsi="Arial" w:cs="Arial"/>
                <w:sz w:val="15"/>
                <w:szCs w:val="15"/>
              </w:rPr>
              <w:t xml:space="preserve">NR_FDD_FR1_A, NR_TDD_FR1_A </w:t>
            </w:r>
            <w:r w:rsidRPr="00736FBC">
              <w:rPr>
                <w:rFonts w:ascii="Arial" w:hAnsi="Arial" w:cs="Arial"/>
                <w:sz w:val="15"/>
                <w:szCs w:val="15"/>
                <w:vertAlign w:val="superscript"/>
              </w:rPr>
              <w:t>NOTE 6</w:t>
            </w:r>
            <w:r w:rsidRPr="00736FBC">
              <w:rPr>
                <w:rFonts w:ascii="Arial" w:hAnsi="Arial" w:cs="Arial"/>
                <w:sz w:val="15"/>
                <w:szCs w:val="15"/>
              </w:rPr>
              <w:t>,</w:t>
            </w:r>
          </w:p>
          <w:p w:rsidR="005258CE" w:rsidRPr="00736FBC" w:rsidRDefault="005258CE" w:rsidP="005258CE">
            <w:pPr>
              <w:spacing w:after="0"/>
              <w:jc w:val="center"/>
              <w:rPr>
                <w:rFonts w:ascii="Arial" w:hAnsi="Arial" w:cs="Arial"/>
                <w:sz w:val="15"/>
                <w:szCs w:val="15"/>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keepNext/>
              <w:keepLines/>
              <w:spacing w:after="0"/>
              <w:jc w:val="center"/>
              <w:rPr>
                <w:rFonts w:ascii="Arial" w:hAnsi="Arial" w:cs="Arial"/>
                <w:sz w:val="18"/>
              </w:rPr>
            </w:pPr>
            <w:r w:rsidRPr="00736FBC">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keepNext/>
              <w:keepLines/>
              <w:spacing w:after="0"/>
              <w:jc w:val="center"/>
              <w:rPr>
                <w:rFonts w:ascii="Arial" w:hAnsi="Arial" w:cs="Arial"/>
                <w:sz w:val="18"/>
              </w:rPr>
            </w:pPr>
            <w:proofErr w:type="spellStart"/>
            <w:r w:rsidRPr="00736FBC">
              <w:rPr>
                <w:rFonts w:ascii="Arial" w:hAnsi="Arial" w:cs="Arial"/>
                <w:sz w:val="18"/>
              </w:rPr>
              <w:t>dBm</w:t>
            </w:r>
            <w:proofErr w:type="spellEnd"/>
            <w:r w:rsidRPr="00736FBC">
              <w:rPr>
                <w:rFonts w:ascii="Arial" w:hAnsi="Arial" w:cs="Arial"/>
                <w:sz w:val="18"/>
              </w:rPr>
              <w:t>/</w:t>
            </w:r>
          </w:p>
          <w:p w:rsidR="005258CE" w:rsidRPr="00736FBC" w:rsidRDefault="005258CE" w:rsidP="005258CE">
            <w:pPr>
              <w:keepNext/>
              <w:keepLines/>
              <w:spacing w:after="0"/>
              <w:jc w:val="center"/>
              <w:rPr>
                <w:rFonts w:ascii="Arial" w:hAnsi="Arial" w:cs="Arial"/>
                <w:sz w:val="18"/>
              </w:rPr>
            </w:pPr>
            <w:r w:rsidRPr="00736FBC">
              <w:rPr>
                <w:rFonts w:ascii="Arial" w:hAnsi="Arial" w:cs="Arial"/>
                <w:sz w:val="18"/>
              </w:rPr>
              <w:t>9.36MHz</w:t>
            </w:r>
          </w:p>
        </w:tc>
        <w:tc>
          <w:tcPr>
            <w:tcW w:w="1942"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keepNext/>
              <w:keepLines/>
              <w:spacing w:after="0"/>
              <w:jc w:val="center"/>
              <w:rPr>
                <w:rFonts w:ascii="Arial" w:hAnsi="Arial" w:cs="Arial"/>
                <w:sz w:val="18"/>
              </w:rPr>
            </w:pPr>
            <w:r w:rsidRPr="00736FBC">
              <w:rPr>
                <w:rFonts w:ascii="Arial" w:hAnsi="Arial" w:cs="Arial"/>
                <w:sz w:val="18"/>
              </w:rPr>
              <w:t>-56.28</w:t>
            </w: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keepNext/>
              <w:keepLines/>
              <w:spacing w:after="0"/>
              <w:jc w:val="center"/>
              <w:rPr>
                <w:rFonts w:ascii="Arial" w:hAnsi="Arial" w:cs="Arial"/>
                <w:sz w:val="18"/>
              </w:rPr>
            </w:pPr>
            <w:r w:rsidRPr="00736FBC">
              <w:rPr>
                <w:rFonts w:cs="Arial"/>
                <w:sz w:val="16"/>
                <w:szCs w:val="16"/>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rsidR="005258CE" w:rsidRPr="00736FBC" w:rsidRDefault="005258CE" w:rsidP="005258CE">
            <w:pPr>
              <w:keepNext/>
              <w:keepLines/>
              <w:spacing w:after="0"/>
              <w:jc w:val="center"/>
              <w:rPr>
                <w:rFonts w:ascii="Arial" w:hAnsi="Arial" w:cs="Arial"/>
                <w:sz w:val="18"/>
              </w:rPr>
            </w:pPr>
            <w:r w:rsidRPr="00736FBC">
              <w:t>-85.28</w:t>
            </w:r>
          </w:p>
        </w:tc>
      </w:tr>
      <w:tr w:rsidR="005258CE" w:rsidRPr="00736FBC" w:rsidTr="00870D53">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jc w:val="center"/>
              <w:rPr>
                <w:rFonts w:ascii="Arial" w:eastAsia="Calibri" w:hAnsi="Arial" w:cs="Arial"/>
                <w:sz w:val="15"/>
                <w:szCs w:val="15"/>
              </w:rPr>
            </w:pPr>
            <w:r w:rsidRPr="00736FBC">
              <w:rPr>
                <w:rFonts w:ascii="Arial" w:hAnsi="Arial" w:cs="Arial"/>
                <w:sz w:val="15"/>
                <w:szCs w:val="15"/>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rsidR="005258CE" w:rsidRPr="00736FBC" w:rsidRDefault="005258CE" w:rsidP="005258CE">
            <w:pPr>
              <w:keepNext/>
              <w:keepLines/>
              <w:spacing w:after="0"/>
              <w:jc w:val="center"/>
              <w:rPr>
                <w:rFonts w:ascii="Arial" w:hAnsi="Arial" w:cs="Arial"/>
                <w:sz w:val="18"/>
              </w:rPr>
            </w:pPr>
            <w:r w:rsidRPr="00736FBC">
              <w:t>-84.78</w:t>
            </w:r>
          </w:p>
        </w:tc>
      </w:tr>
      <w:tr w:rsidR="005258CE" w:rsidRPr="00736FBC" w:rsidTr="00870D53">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jc w:val="center"/>
              <w:rPr>
                <w:rFonts w:ascii="Arial" w:eastAsia="Calibri" w:hAnsi="Arial" w:cs="Arial"/>
                <w:sz w:val="15"/>
                <w:szCs w:val="15"/>
              </w:rPr>
            </w:pPr>
            <w:r w:rsidRPr="00736FBC">
              <w:rPr>
                <w:rFonts w:ascii="Arial" w:hAnsi="Arial" w:cs="Arial"/>
                <w:sz w:val="15"/>
                <w:szCs w:val="15"/>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rsidR="005258CE" w:rsidRPr="00736FBC" w:rsidRDefault="005258CE" w:rsidP="005258CE">
            <w:pPr>
              <w:keepNext/>
              <w:keepLines/>
              <w:spacing w:after="0"/>
              <w:jc w:val="center"/>
              <w:rPr>
                <w:rFonts w:ascii="Arial" w:hAnsi="Arial" w:cs="Arial"/>
                <w:sz w:val="18"/>
              </w:rPr>
            </w:pPr>
            <w:r w:rsidRPr="00736FBC">
              <w:t>-84.28</w:t>
            </w:r>
          </w:p>
        </w:tc>
      </w:tr>
      <w:tr w:rsidR="005258CE" w:rsidRPr="00736FBC" w:rsidTr="00870D53">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jc w:val="center"/>
              <w:rPr>
                <w:rFonts w:ascii="Arial" w:eastAsia="Calibri" w:hAnsi="Arial" w:cs="Arial"/>
                <w:sz w:val="15"/>
                <w:szCs w:val="15"/>
              </w:rPr>
            </w:pPr>
            <w:r w:rsidRPr="00736FBC">
              <w:rPr>
                <w:rFonts w:ascii="Arial" w:hAnsi="Arial" w:cs="Arial"/>
                <w:sz w:val="15"/>
                <w:szCs w:val="15"/>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rsidR="005258CE" w:rsidRPr="00736FBC" w:rsidRDefault="005258CE" w:rsidP="005258CE">
            <w:pPr>
              <w:keepNext/>
              <w:keepLines/>
              <w:spacing w:after="0"/>
              <w:jc w:val="center"/>
              <w:rPr>
                <w:rFonts w:ascii="Arial" w:hAnsi="Arial" w:cs="Arial"/>
                <w:sz w:val="18"/>
              </w:rPr>
            </w:pPr>
            <w:r w:rsidRPr="00736FBC">
              <w:t>-83.78</w:t>
            </w:r>
          </w:p>
        </w:tc>
      </w:tr>
      <w:tr w:rsidR="005258CE" w:rsidRPr="00736FBC" w:rsidTr="00870D53">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258CE" w:rsidRPr="00AF4EFE" w:rsidRDefault="005258CE" w:rsidP="005258CE">
            <w:pPr>
              <w:spacing w:after="0"/>
              <w:jc w:val="center"/>
              <w:rPr>
                <w:rFonts w:ascii="Arial" w:eastAsia="Calibri" w:hAnsi="Arial" w:cs="Arial"/>
                <w:sz w:val="15"/>
                <w:szCs w:val="15"/>
                <w:lang w:val="de-DE"/>
              </w:rPr>
            </w:pPr>
            <w:r w:rsidRPr="00AF4EFE">
              <w:rPr>
                <w:rFonts w:ascii="Arial" w:hAnsi="Arial" w:cs="Arial"/>
                <w:sz w:val="15"/>
                <w:szCs w:val="15"/>
                <w:lang w:val="de-D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258CE" w:rsidRPr="00AF4EFE" w:rsidRDefault="005258CE" w:rsidP="005258CE">
            <w:pPr>
              <w:spacing w:after="0"/>
              <w:rPr>
                <w:rFonts w:ascii="Arial" w:hAnsi="Arial" w:cs="Arial"/>
                <w:sz w:val="18"/>
                <w:lang w:val="de-D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258CE" w:rsidRPr="00AF4EFE" w:rsidRDefault="005258CE" w:rsidP="005258CE">
            <w:pPr>
              <w:spacing w:after="0"/>
              <w:rPr>
                <w:rFonts w:ascii="Arial" w:hAnsi="Arial" w:cs="Arial"/>
                <w:sz w:val="18"/>
                <w:lang w:val="de-DE"/>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5258CE" w:rsidRPr="00AF4EFE" w:rsidRDefault="005258CE" w:rsidP="005258CE">
            <w:pPr>
              <w:spacing w:after="0"/>
              <w:rPr>
                <w:rFonts w:ascii="Arial" w:hAnsi="Arial" w:cs="Arial"/>
                <w:sz w:val="18"/>
                <w:lang w:val="de-DE"/>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5258CE" w:rsidRPr="00AF4EFE" w:rsidRDefault="005258CE" w:rsidP="005258CE">
            <w:pPr>
              <w:spacing w:after="0"/>
              <w:rPr>
                <w:rFonts w:ascii="Arial" w:hAnsi="Arial" w:cs="Arial"/>
                <w:sz w:val="18"/>
                <w:lang w:val="de-DE"/>
              </w:rPr>
            </w:pPr>
          </w:p>
        </w:tc>
        <w:tc>
          <w:tcPr>
            <w:tcW w:w="887" w:type="dxa"/>
            <w:gridSpan w:val="2"/>
            <w:tcBorders>
              <w:top w:val="single" w:sz="4" w:space="0" w:color="auto"/>
              <w:left w:val="single" w:sz="4" w:space="0" w:color="auto"/>
              <w:bottom w:val="single" w:sz="4" w:space="0" w:color="auto"/>
              <w:right w:val="single" w:sz="4" w:space="0" w:color="auto"/>
            </w:tcBorders>
            <w:hideMark/>
          </w:tcPr>
          <w:p w:rsidR="005258CE" w:rsidRPr="00736FBC" w:rsidRDefault="005258CE" w:rsidP="005258CE">
            <w:pPr>
              <w:keepNext/>
              <w:keepLines/>
              <w:spacing w:after="0"/>
              <w:jc w:val="center"/>
              <w:rPr>
                <w:rFonts w:ascii="Arial" w:hAnsi="Arial" w:cs="Arial"/>
                <w:sz w:val="18"/>
              </w:rPr>
            </w:pPr>
            <w:r w:rsidRPr="00736FBC">
              <w:t>-83.28</w:t>
            </w:r>
          </w:p>
        </w:tc>
      </w:tr>
      <w:tr w:rsidR="005258CE" w:rsidRPr="00736FBC" w:rsidTr="00870D53">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jc w:val="center"/>
              <w:rPr>
                <w:rFonts w:ascii="Arial" w:eastAsia="Calibri" w:hAnsi="Arial" w:cs="Arial"/>
                <w:sz w:val="15"/>
                <w:szCs w:val="15"/>
              </w:rPr>
            </w:pPr>
            <w:r w:rsidRPr="00736FBC">
              <w:rPr>
                <w:rFonts w:ascii="Arial" w:hAnsi="Arial" w:cs="Arial"/>
                <w:sz w:val="15"/>
                <w:szCs w:val="15"/>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rsidR="005258CE" w:rsidRPr="00736FBC" w:rsidRDefault="005258CE" w:rsidP="005258CE">
            <w:pPr>
              <w:keepNext/>
              <w:keepLines/>
              <w:spacing w:after="0"/>
              <w:jc w:val="center"/>
              <w:rPr>
                <w:rFonts w:ascii="Arial" w:hAnsi="Arial" w:cs="Arial"/>
                <w:sz w:val="18"/>
              </w:rPr>
            </w:pPr>
            <w:r w:rsidRPr="00736FBC">
              <w:t>-82.28</w:t>
            </w:r>
          </w:p>
        </w:tc>
      </w:tr>
      <w:tr w:rsidR="005258CE" w:rsidRPr="00736FBC" w:rsidTr="00870D53">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jc w:val="center"/>
              <w:rPr>
                <w:rFonts w:ascii="Arial" w:eastAsia="Calibri" w:hAnsi="Arial" w:cs="Arial"/>
                <w:sz w:val="15"/>
                <w:szCs w:val="15"/>
              </w:rPr>
            </w:pPr>
            <w:r w:rsidRPr="00736FBC">
              <w:rPr>
                <w:rFonts w:ascii="Arial" w:hAnsi="Arial" w:cs="Arial"/>
                <w:sz w:val="15"/>
                <w:szCs w:val="15"/>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rsidR="005258CE" w:rsidRPr="00736FBC" w:rsidRDefault="005258CE" w:rsidP="005258CE">
            <w:pPr>
              <w:keepNext/>
              <w:keepLines/>
              <w:spacing w:after="0"/>
              <w:jc w:val="center"/>
              <w:rPr>
                <w:rFonts w:ascii="Arial" w:hAnsi="Arial" w:cs="Arial"/>
                <w:sz w:val="18"/>
              </w:rPr>
            </w:pPr>
            <w:r w:rsidRPr="00736FBC">
              <w:t>-81.78</w:t>
            </w:r>
          </w:p>
        </w:tc>
      </w:tr>
      <w:tr w:rsidR="005258CE" w:rsidRPr="00736FBC" w:rsidTr="00870D53">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jc w:val="center"/>
              <w:rPr>
                <w:rFonts w:ascii="Arial" w:hAnsi="Arial" w:cs="Arial"/>
                <w:sz w:val="15"/>
                <w:szCs w:val="15"/>
              </w:rPr>
            </w:pPr>
            <w:r w:rsidRPr="00736FBC">
              <w:rPr>
                <w:rFonts w:ascii="Arial" w:hAnsi="Arial" w:cs="Arial"/>
                <w:sz w:val="15"/>
                <w:szCs w:val="15"/>
              </w:rPr>
              <w:t xml:space="preserve">NR_FDD_FR1_A, NR_TDD_FR1_A </w:t>
            </w:r>
            <w:r w:rsidRPr="00736FBC">
              <w:rPr>
                <w:rFonts w:ascii="Arial" w:hAnsi="Arial" w:cs="Arial"/>
                <w:sz w:val="15"/>
                <w:szCs w:val="15"/>
                <w:vertAlign w:val="superscript"/>
              </w:rPr>
              <w:t>NOTE 6</w:t>
            </w:r>
            <w:r w:rsidRPr="00736FBC">
              <w:rPr>
                <w:rFonts w:ascii="Arial" w:hAnsi="Arial" w:cs="Arial"/>
                <w:sz w:val="15"/>
                <w:szCs w:val="15"/>
              </w:rPr>
              <w:t>,</w:t>
            </w:r>
          </w:p>
          <w:p w:rsidR="005258CE" w:rsidRPr="00736FBC" w:rsidRDefault="005258CE" w:rsidP="005258CE">
            <w:pPr>
              <w:spacing w:after="0"/>
              <w:jc w:val="center"/>
              <w:rPr>
                <w:rFonts w:ascii="Arial" w:hAnsi="Arial" w:cs="Arial"/>
                <w:sz w:val="15"/>
                <w:szCs w:val="15"/>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keepNext/>
              <w:keepLines/>
              <w:spacing w:after="0"/>
              <w:jc w:val="center"/>
              <w:rPr>
                <w:rFonts w:ascii="Arial" w:hAnsi="Arial" w:cs="Arial"/>
                <w:sz w:val="18"/>
              </w:rPr>
            </w:pPr>
            <w:r w:rsidRPr="00736FBC">
              <w:rPr>
                <w:rFonts w:ascii="Arial" w:hAnsi="Arial" w:cs="Arial"/>
                <w:sz w:val="18"/>
              </w:rPr>
              <w:t>3,6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keepNext/>
              <w:keepLines/>
              <w:spacing w:after="0"/>
              <w:jc w:val="center"/>
              <w:rPr>
                <w:rFonts w:ascii="Arial" w:hAnsi="Arial" w:cs="Arial"/>
                <w:sz w:val="18"/>
              </w:rPr>
            </w:pPr>
            <w:proofErr w:type="spellStart"/>
            <w:r w:rsidRPr="00736FBC">
              <w:rPr>
                <w:rFonts w:ascii="Arial" w:hAnsi="Arial" w:cs="Arial"/>
                <w:sz w:val="18"/>
              </w:rPr>
              <w:t>dBm</w:t>
            </w:r>
            <w:proofErr w:type="spellEnd"/>
            <w:r w:rsidRPr="00736FBC">
              <w:rPr>
                <w:rFonts w:ascii="Arial" w:hAnsi="Arial" w:cs="Arial"/>
                <w:sz w:val="18"/>
              </w:rPr>
              <w:t>/</w:t>
            </w:r>
          </w:p>
          <w:p w:rsidR="005258CE" w:rsidRPr="00736FBC" w:rsidRDefault="005258CE" w:rsidP="005258CE">
            <w:pPr>
              <w:keepNext/>
              <w:keepLines/>
              <w:spacing w:after="0"/>
              <w:jc w:val="center"/>
              <w:rPr>
                <w:rFonts w:ascii="Arial" w:hAnsi="Arial" w:cs="Arial"/>
                <w:sz w:val="18"/>
              </w:rPr>
            </w:pPr>
            <w:r w:rsidRPr="00736FBC">
              <w:rPr>
                <w:rFonts w:ascii="Arial" w:hAnsi="Arial" w:cs="Arial"/>
                <w:sz w:val="18"/>
              </w:rPr>
              <w:t>38.16MHz</w:t>
            </w:r>
          </w:p>
        </w:tc>
        <w:tc>
          <w:tcPr>
            <w:tcW w:w="1942"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keepNext/>
              <w:keepLines/>
              <w:spacing w:after="0"/>
              <w:jc w:val="center"/>
              <w:rPr>
                <w:rFonts w:ascii="Arial" w:hAnsi="Arial" w:cs="Arial"/>
                <w:sz w:val="18"/>
              </w:rPr>
            </w:pPr>
            <w:r w:rsidRPr="00736FBC">
              <w:rPr>
                <w:rFonts w:ascii="Arial" w:hAnsi="Arial" w:cs="Arial"/>
                <w:sz w:val="18"/>
              </w:rPr>
              <w:t>-50.19</w:t>
            </w: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keepNext/>
              <w:keepLines/>
              <w:spacing w:after="0"/>
              <w:jc w:val="center"/>
              <w:rPr>
                <w:rFonts w:ascii="Arial" w:hAnsi="Arial" w:cs="Arial"/>
                <w:sz w:val="18"/>
              </w:rPr>
            </w:pPr>
            <w:r w:rsidRPr="00736FBC">
              <w:rPr>
                <w:rFonts w:cs="Arial"/>
                <w:sz w:val="16"/>
                <w:szCs w:val="16"/>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rsidR="005258CE" w:rsidRPr="00736FBC" w:rsidRDefault="005258CE" w:rsidP="005258CE">
            <w:pPr>
              <w:keepNext/>
              <w:keepLines/>
              <w:spacing w:after="0"/>
              <w:jc w:val="center"/>
              <w:rPr>
                <w:rFonts w:ascii="Arial" w:hAnsi="Arial" w:cs="Arial"/>
                <w:sz w:val="18"/>
              </w:rPr>
            </w:pPr>
            <w:r w:rsidRPr="00736FBC">
              <w:t>-79.19</w:t>
            </w:r>
          </w:p>
        </w:tc>
      </w:tr>
      <w:tr w:rsidR="005258CE" w:rsidRPr="00736FBC" w:rsidTr="00870D53">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jc w:val="center"/>
              <w:rPr>
                <w:rFonts w:ascii="Arial" w:eastAsia="Calibri" w:hAnsi="Arial" w:cs="Arial"/>
                <w:sz w:val="15"/>
                <w:szCs w:val="15"/>
              </w:rPr>
            </w:pPr>
            <w:r w:rsidRPr="00736FBC">
              <w:rPr>
                <w:rFonts w:ascii="Arial" w:hAnsi="Arial" w:cs="Arial"/>
                <w:sz w:val="15"/>
                <w:szCs w:val="15"/>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rsidR="005258CE" w:rsidRPr="00736FBC" w:rsidRDefault="005258CE" w:rsidP="005258CE">
            <w:pPr>
              <w:keepNext/>
              <w:keepLines/>
              <w:spacing w:after="0"/>
              <w:jc w:val="center"/>
              <w:rPr>
                <w:rFonts w:ascii="Arial" w:hAnsi="Arial" w:cs="Arial"/>
                <w:sz w:val="18"/>
              </w:rPr>
            </w:pPr>
            <w:r w:rsidRPr="00736FBC">
              <w:t>-78.69</w:t>
            </w:r>
          </w:p>
        </w:tc>
      </w:tr>
      <w:tr w:rsidR="005258CE" w:rsidRPr="00736FBC" w:rsidTr="00870D53">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jc w:val="center"/>
              <w:rPr>
                <w:rFonts w:ascii="Arial" w:eastAsia="Calibri" w:hAnsi="Arial" w:cs="Arial"/>
                <w:sz w:val="15"/>
                <w:szCs w:val="15"/>
              </w:rPr>
            </w:pPr>
            <w:r w:rsidRPr="00736FBC">
              <w:rPr>
                <w:rFonts w:ascii="Arial" w:hAnsi="Arial" w:cs="Arial"/>
                <w:sz w:val="15"/>
                <w:szCs w:val="15"/>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rsidR="005258CE" w:rsidRPr="00736FBC" w:rsidRDefault="005258CE" w:rsidP="005258CE">
            <w:pPr>
              <w:keepNext/>
              <w:keepLines/>
              <w:spacing w:after="0"/>
              <w:jc w:val="center"/>
              <w:rPr>
                <w:rFonts w:ascii="Arial" w:hAnsi="Arial" w:cs="Arial"/>
                <w:sz w:val="18"/>
              </w:rPr>
            </w:pPr>
            <w:r w:rsidRPr="00736FBC">
              <w:t>-78.19</w:t>
            </w:r>
          </w:p>
        </w:tc>
      </w:tr>
      <w:tr w:rsidR="005258CE" w:rsidRPr="00736FBC" w:rsidTr="00870D53">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jc w:val="center"/>
              <w:rPr>
                <w:rFonts w:ascii="Arial" w:eastAsia="Calibri" w:hAnsi="Arial" w:cs="Arial"/>
                <w:sz w:val="15"/>
                <w:szCs w:val="15"/>
              </w:rPr>
            </w:pPr>
            <w:r w:rsidRPr="00736FBC">
              <w:rPr>
                <w:rFonts w:ascii="Arial" w:hAnsi="Arial" w:cs="Arial"/>
                <w:sz w:val="15"/>
                <w:szCs w:val="15"/>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rsidR="005258CE" w:rsidRPr="00736FBC" w:rsidRDefault="005258CE" w:rsidP="005258CE">
            <w:pPr>
              <w:keepNext/>
              <w:keepLines/>
              <w:spacing w:after="0"/>
              <w:jc w:val="center"/>
              <w:rPr>
                <w:rFonts w:ascii="Arial" w:hAnsi="Arial" w:cs="Arial"/>
                <w:sz w:val="18"/>
              </w:rPr>
            </w:pPr>
            <w:r w:rsidRPr="00736FBC">
              <w:t>-77.69</w:t>
            </w:r>
          </w:p>
        </w:tc>
      </w:tr>
      <w:tr w:rsidR="005258CE" w:rsidRPr="00736FBC" w:rsidTr="00870D53">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258CE" w:rsidRPr="00AF4EFE" w:rsidRDefault="005258CE" w:rsidP="005258CE">
            <w:pPr>
              <w:spacing w:after="0"/>
              <w:jc w:val="center"/>
              <w:rPr>
                <w:rFonts w:ascii="Arial" w:eastAsia="Calibri" w:hAnsi="Arial" w:cs="Arial"/>
                <w:sz w:val="15"/>
                <w:szCs w:val="15"/>
                <w:lang w:val="de-DE"/>
              </w:rPr>
            </w:pPr>
            <w:r w:rsidRPr="00AF4EFE">
              <w:rPr>
                <w:rFonts w:ascii="Arial" w:hAnsi="Arial" w:cs="Arial"/>
                <w:sz w:val="15"/>
                <w:szCs w:val="15"/>
                <w:lang w:val="de-D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258CE" w:rsidRPr="00AF4EFE" w:rsidRDefault="005258CE" w:rsidP="005258CE">
            <w:pPr>
              <w:spacing w:after="0"/>
              <w:rPr>
                <w:rFonts w:ascii="Arial" w:hAnsi="Arial" w:cs="Arial"/>
                <w:sz w:val="18"/>
                <w:lang w:val="de-D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258CE" w:rsidRPr="00AF4EFE" w:rsidRDefault="005258CE" w:rsidP="005258CE">
            <w:pPr>
              <w:spacing w:after="0"/>
              <w:rPr>
                <w:rFonts w:ascii="Arial" w:hAnsi="Arial" w:cs="Arial"/>
                <w:sz w:val="18"/>
                <w:lang w:val="de-DE"/>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5258CE" w:rsidRPr="00AF4EFE" w:rsidRDefault="005258CE" w:rsidP="005258CE">
            <w:pPr>
              <w:spacing w:after="0"/>
              <w:rPr>
                <w:rFonts w:ascii="Arial" w:hAnsi="Arial" w:cs="Arial"/>
                <w:sz w:val="18"/>
                <w:lang w:val="de-DE"/>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5258CE" w:rsidRPr="00AF4EFE" w:rsidRDefault="005258CE" w:rsidP="005258CE">
            <w:pPr>
              <w:spacing w:after="0"/>
              <w:rPr>
                <w:rFonts w:ascii="Arial" w:hAnsi="Arial" w:cs="Arial"/>
                <w:sz w:val="18"/>
                <w:lang w:val="de-DE"/>
              </w:rPr>
            </w:pPr>
          </w:p>
        </w:tc>
        <w:tc>
          <w:tcPr>
            <w:tcW w:w="887" w:type="dxa"/>
            <w:gridSpan w:val="2"/>
            <w:tcBorders>
              <w:top w:val="single" w:sz="4" w:space="0" w:color="auto"/>
              <w:left w:val="single" w:sz="4" w:space="0" w:color="auto"/>
              <w:bottom w:val="single" w:sz="4" w:space="0" w:color="auto"/>
              <w:right w:val="single" w:sz="4" w:space="0" w:color="auto"/>
            </w:tcBorders>
            <w:hideMark/>
          </w:tcPr>
          <w:p w:rsidR="005258CE" w:rsidRPr="00736FBC" w:rsidRDefault="005258CE" w:rsidP="005258CE">
            <w:pPr>
              <w:keepNext/>
              <w:keepLines/>
              <w:spacing w:after="0"/>
              <w:jc w:val="center"/>
              <w:rPr>
                <w:rFonts w:ascii="Arial" w:hAnsi="Arial" w:cs="Arial"/>
                <w:sz w:val="18"/>
              </w:rPr>
            </w:pPr>
            <w:r w:rsidRPr="00736FBC">
              <w:t>-77.19</w:t>
            </w:r>
          </w:p>
        </w:tc>
      </w:tr>
      <w:tr w:rsidR="005258CE" w:rsidRPr="00736FBC" w:rsidTr="00870D53">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jc w:val="center"/>
              <w:rPr>
                <w:rFonts w:ascii="Arial" w:eastAsia="Calibri" w:hAnsi="Arial" w:cs="Arial"/>
                <w:sz w:val="15"/>
                <w:szCs w:val="15"/>
              </w:rPr>
            </w:pPr>
            <w:r w:rsidRPr="00736FBC">
              <w:rPr>
                <w:rFonts w:ascii="Arial" w:hAnsi="Arial" w:cs="Arial"/>
                <w:sz w:val="15"/>
                <w:szCs w:val="15"/>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rsidR="005258CE" w:rsidRPr="00736FBC" w:rsidRDefault="005258CE" w:rsidP="005258CE">
            <w:pPr>
              <w:keepNext/>
              <w:keepLines/>
              <w:spacing w:after="0"/>
              <w:jc w:val="center"/>
              <w:rPr>
                <w:rFonts w:ascii="Arial" w:hAnsi="Arial" w:cs="Arial"/>
                <w:sz w:val="18"/>
              </w:rPr>
            </w:pPr>
            <w:r w:rsidRPr="00736FBC">
              <w:t>-76.19</w:t>
            </w:r>
          </w:p>
        </w:tc>
      </w:tr>
      <w:tr w:rsidR="005258CE" w:rsidRPr="00736FBC" w:rsidTr="00870D53">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jc w:val="center"/>
              <w:rPr>
                <w:rFonts w:ascii="Arial" w:eastAsia="Calibri" w:hAnsi="Arial" w:cs="Arial"/>
                <w:sz w:val="15"/>
                <w:szCs w:val="15"/>
              </w:rPr>
            </w:pPr>
            <w:r w:rsidRPr="00736FBC">
              <w:rPr>
                <w:rFonts w:ascii="Arial" w:hAnsi="Arial" w:cs="Arial"/>
                <w:sz w:val="15"/>
                <w:szCs w:val="15"/>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rsidR="005258CE" w:rsidRPr="00736FBC" w:rsidRDefault="005258CE" w:rsidP="005258CE">
            <w:pPr>
              <w:keepNext/>
              <w:keepLines/>
              <w:spacing w:after="0"/>
              <w:jc w:val="center"/>
              <w:rPr>
                <w:rFonts w:ascii="Arial" w:hAnsi="Arial" w:cs="Arial"/>
                <w:sz w:val="18"/>
              </w:rPr>
            </w:pPr>
            <w:r w:rsidRPr="00736FBC">
              <w:t>-75.69</w:t>
            </w:r>
          </w:p>
        </w:tc>
      </w:tr>
      <w:tr w:rsidR="005258CE" w:rsidRPr="00736FBC" w:rsidTr="00870D53">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keepNext/>
              <w:keepLines/>
              <w:spacing w:after="0"/>
              <w:jc w:val="center"/>
              <w:rPr>
                <w:rFonts w:ascii="Arial" w:hAnsi="Arial" w:cs="Arial"/>
                <w:sz w:val="18"/>
              </w:rPr>
            </w:pPr>
            <w:r w:rsidRPr="00736FBC">
              <w:rPr>
                <w:rFonts w:ascii="Arial" w:eastAsia="Calibri" w:hAnsi="Arial" w:cs="Arial"/>
                <w:noProof/>
                <w:position w:val="-12"/>
                <w:sz w:val="18"/>
                <w:szCs w:val="22"/>
                <w:lang w:eastAsia="en-GB"/>
              </w:rPr>
              <w:drawing>
                <wp:inline distT="0" distB="0" distL="0" distR="0" wp14:anchorId="1F4B61DA" wp14:editId="29F5B107">
                  <wp:extent cx="518160" cy="25146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keepNext/>
              <w:keepLines/>
              <w:spacing w:after="0"/>
              <w:jc w:val="center"/>
              <w:rPr>
                <w:rFonts w:ascii="Arial" w:hAnsi="Arial" w:cs="Arial"/>
                <w:sz w:val="18"/>
              </w:rPr>
            </w:pPr>
            <w:r w:rsidRPr="00736FBC">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keepNext/>
              <w:keepLines/>
              <w:spacing w:after="0"/>
              <w:jc w:val="center"/>
              <w:rPr>
                <w:rFonts w:ascii="Arial" w:hAnsi="Arial" w:cs="Arial"/>
                <w:sz w:val="18"/>
              </w:rPr>
            </w:pPr>
            <w:r w:rsidRPr="00736FBC">
              <w:rPr>
                <w:rFonts w:ascii="Arial" w:hAnsi="Arial" w:cs="Arial"/>
                <w:sz w:val="18"/>
              </w:rPr>
              <w:t>dB</w:t>
            </w: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keepNext/>
              <w:keepLines/>
              <w:spacing w:after="0"/>
              <w:jc w:val="center"/>
              <w:rPr>
                <w:rFonts w:ascii="Arial" w:hAnsi="Arial" w:cs="Arial"/>
                <w:sz w:val="18"/>
              </w:rPr>
            </w:pPr>
            <w:r w:rsidRPr="00736FBC">
              <w:rPr>
                <w:rFonts w:ascii="Arial" w:hAnsi="Arial" w:cs="Arial"/>
                <w:sz w:val="18"/>
              </w:rPr>
              <w:t>10</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keepNext/>
              <w:keepLines/>
              <w:spacing w:after="0"/>
              <w:jc w:val="center"/>
              <w:rPr>
                <w:rFonts w:ascii="Arial" w:hAnsi="Arial" w:cs="Arial"/>
                <w:sz w:val="18"/>
              </w:rPr>
            </w:pPr>
            <w:r w:rsidRPr="00736FBC">
              <w:rPr>
                <w:rFonts w:ascii="Arial" w:hAnsi="Arial" w:cs="Arial"/>
                <w:sz w:val="18"/>
              </w:rPr>
              <w:t>10</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keepNext/>
              <w:keepLines/>
              <w:spacing w:after="0"/>
              <w:jc w:val="center"/>
              <w:rPr>
                <w:rFonts w:ascii="Arial" w:hAnsi="Arial" w:cs="Arial"/>
                <w:sz w:val="18"/>
              </w:rPr>
            </w:pPr>
            <w:r w:rsidRPr="00736FBC">
              <w:rPr>
                <w:rFonts w:ascii="Arial" w:hAnsi="Arial" w:cs="Arial"/>
                <w:sz w:val="18"/>
              </w:rPr>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keepNext/>
              <w:keepLines/>
              <w:spacing w:after="0"/>
              <w:jc w:val="center"/>
              <w:rPr>
                <w:rFonts w:ascii="Arial" w:hAnsi="Arial" w:cs="Arial"/>
                <w:sz w:val="18"/>
              </w:rPr>
            </w:pPr>
            <w:r w:rsidRPr="00736FBC">
              <w:rPr>
                <w:rFonts w:ascii="Arial" w:hAnsi="Arial" w:cs="Arial"/>
                <w:sz w:val="18"/>
              </w:rPr>
              <w:t>-3</w:t>
            </w:r>
          </w:p>
        </w:tc>
      </w:tr>
      <w:tr w:rsidR="005258CE" w:rsidRPr="00736FBC" w:rsidTr="00870D53">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keepNext/>
              <w:keepLines/>
              <w:spacing w:after="0"/>
              <w:jc w:val="center"/>
              <w:rPr>
                <w:rFonts w:ascii="Arial" w:hAnsi="Arial" w:cs="Arial"/>
                <w:sz w:val="18"/>
              </w:rPr>
            </w:pPr>
            <w:r w:rsidRPr="00736FBC">
              <w:rPr>
                <w:rFonts w:ascii="Arial" w:hAnsi="Arial" w:cs="Arial"/>
                <w:sz w:val="18"/>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keepNext/>
              <w:keepLines/>
              <w:spacing w:after="0"/>
              <w:jc w:val="center"/>
              <w:rPr>
                <w:rFonts w:ascii="Arial" w:hAnsi="Arial" w:cs="Arial"/>
                <w:sz w:val="18"/>
              </w:rPr>
            </w:pPr>
            <w:r w:rsidRPr="00736FBC">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keepNext/>
              <w:keepLines/>
              <w:spacing w:after="0"/>
              <w:jc w:val="center"/>
              <w:rPr>
                <w:rFonts w:ascii="Arial" w:hAnsi="Arial" w:cs="Arial"/>
                <w:sz w:val="18"/>
              </w:rPr>
            </w:pPr>
            <w:r w:rsidRPr="00736FBC">
              <w:rPr>
                <w:rFonts w:ascii="Arial" w:hAnsi="Arial" w:cs="Arial"/>
                <w:sz w:val="18"/>
              </w:rPr>
              <w: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keepNext/>
              <w:keepLines/>
              <w:spacing w:after="0"/>
              <w:jc w:val="center"/>
              <w:rPr>
                <w:rFonts w:ascii="Arial" w:hAnsi="Arial" w:cs="Arial"/>
                <w:sz w:val="18"/>
              </w:rPr>
            </w:pPr>
            <w:r w:rsidRPr="00736FBC">
              <w:rPr>
                <w:rFonts w:ascii="Arial" w:hAnsi="Arial" w:cs="Arial"/>
                <w:sz w:val="18"/>
              </w:rPr>
              <w:t>AWGN</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keepNext/>
              <w:keepLines/>
              <w:spacing w:after="0"/>
              <w:jc w:val="center"/>
              <w:rPr>
                <w:rFonts w:ascii="Arial" w:hAnsi="Arial" w:cs="Arial"/>
                <w:sz w:val="18"/>
              </w:rPr>
            </w:pPr>
            <w:r w:rsidRPr="00736FBC">
              <w:rPr>
                <w:rFonts w:ascii="Arial" w:hAnsi="Arial" w:cs="Arial"/>
                <w:sz w:val="18"/>
              </w:rPr>
              <w:t>AWGN</w:t>
            </w:r>
          </w:p>
        </w:tc>
      </w:tr>
      <w:tr w:rsidR="005258CE" w:rsidRPr="00736FBC" w:rsidTr="00870D53">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keepNext/>
              <w:keepLines/>
              <w:spacing w:after="0"/>
              <w:jc w:val="center"/>
              <w:rPr>
                <w:rFonts w:ascii="Arial" w:hAnsi="Arial" w:cs="Arial"/>
                <w:sz w:val="18"/>
              </w:rPr>
            </w:pPr>
            <w:r w:rsidRPr="00736FBC">
              <w:rPr>
                <w:rFonts w:ascii="Arial" w:hAnsi="Arial" w:cs="Arial"/>
                <w:sz w:val="18"/>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rsidR="005258CE" w:rsidRPr="00736FBC" w:rsidRDefault="005258CE" w:rsidP="005258CE">
            <w:pPr>
              <w:keepNext/>
              <w:keepLines/>
              <w:spacing w:after="0"/>
              <w:jc w:val="center"/>
              <w:rPr>
                <w:rFonts w:ascii="Arial" w:hAnsi="Arial" w:cs="Arial"/>
                <w:sz w:val="18"/>
              </w:rPr>
            </w:pPr>
          </w:p>
        </w:tc>
        <w:tc>
          <w:tcPr>
            <w:tcW w:w="893" w:type="dxa"/>
            <w:tcBorders>
              <w:top w:val="single" w:sz="4" w:space="0" w:color="auto"/>
              <w:left w:val="single" w:sz="4" w:space="0" w:color="auto"/>
              <w:bottom w:val="single" w:sz="4" w:space="0" w:color="auto"/>
              <w:right w:val="single" w:sz="4" w:space="0" w:color="auto"/>
            </w:tcBorders>
            <w:vAlign w:val="center"/>
          </w:tcPr>
          <w:p w:rsidR="005258CE" w:rsidRPr="00736FBC" w:rsidRDefault="005258CE" w:rsidP="005258CE">
            <w:pPr>
              <w:keepNext/>
              <w:keepLines/>
              <w:spacing w:after="0"/>
              <w:jc w:val="center"/>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keepNext/>
              <w:keepLines/>
              <w:spacing w:after="0"/>
              <w:jc w:val="center"/>
              <w:rPr>
                <w:rFonts w:ascii="Arial" w:hAnsi="Arial" w:cs="Arial"/>
                <w:sz w:val="18"/>
              </w:rPr>
            </w:pPr>
            <w:r w:rsidRPr="00736FBC">
              <w:rPr>
                <w:rFonts w:ascii="Arial" w:hAnsi="Arial" w:cs="Arial"/>
                <w:sz w:val="18"/>
              </w:rPr>
              <w:t>1x2</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keepNext/>
              <w:keepLines/>
              <w:spacing w:after="0"/>
              <w:jc w:val="center"/>
              <w:rPr>
                <w:rFonts w:ascii="Arial" w:hAnsi="Arial" w:cs="Arial"/>
                <w:sz w:val="18"/>
              </w:rPr>
            </w:pPr>
            <w:r w:rsidRPr="00736FBC">
              <w:rPr>
                <w:rFonts w:ascii="Arial" w:hAnsi="Arial" w:cs="Arial"/>
                <w:sz w:val="18"/>
              </w:rPr>
              <w:t>1x2</w:t>
            </w:r>
          </w:p>
        </w:tc>
      </w:tr>
      <w:tr w:rsidR="005258CE" w:rsidRPr="00736FBC" w:rsidTr="00870D53">
        <w:trPr>
          <w:jc w:val="center"/>
        </w:trPr>
        <w:tc>
          <w:tcPr>
            <w:tcW w:w="8296" w:type="dxa"/>
            <w:gridSpan w:val="12"/>
            <w:tcBorders>
              <w:top w:val="single" w:sz="4" w:space="0" w:color="auto"/>
              <w:left w:val="single" w:sz="4" w:space="0" w:color="auto"/>
              <w:bottom w:val="single" w:sz="4" w:space="0" w:color="auto"/>
              <w:right w:val="single" w:sz="4" w:space="0" w:color="auto"/>
            </w:tcBorders>
            <w:vAlign w:val="center"/>
            <w:hideMark/>
          </w:tcPr>
          <w:p w:rsidR="005258CE" w:rsidRPr="00736FBC" w:rsidRDefault="005258CE" w:rsidP="005258CE">
            <w:pPr>
              <w:pStyle w:val="TAN"/>
            </w:pPr>
            <w:r w:rsidRPr="00736FBC">
              <w:t>Note 1:</w:t>
            </w:r>
            <w:r w:rsidRPr="00736FBC">
              <w:tab/>
              <w:t xml:space="preserve">OCNG </w:t>
            </w:r>
            <w:proofErr w:type="gramStart"/>
            <w:r w:rsidRPr="00736FBC">
              <w:t>shall be used</w:t>
            </w:r>
            <w:proofErr w:type="gramEnd"/>
            <w:r w:rsidRPr="00736FBC">
              <w:t xml:space="preserve"> such that both cells are fully allocated and a constant total transmitted power spectral density is achieved for all OFDM symbols.</w:t>
            </w:r>
          </w:p>
          <w:p w:rsidR="005258CE" w:rsidRPr="00736FBC" w:rsidRDefault="005258CE" w:rsidP="005258CE">
            <w:pPr>
              <w:pStyle w:val="TAN"/>
            </w:pPr>
            <w:r w:rsidRPr="00736FBC">
              <w:t>Note 2:</w:t>
            </w:r>
            <w:r w:rsidRPr="00736FBC">
              <w:tab/>
              <w:t xml:space="preserve">Interference from other cells and noise sources not specified in the test is assumed </w:t>
            </w:r>
            <w:proofErr w:type="gramStart"/>
            <w:r w:rsidRPr="00736FBC">
              <w:t>to be constant</w:t>
            </w:r>
            <w:proofErr w:type="gramEnd"/>
            <w:r w:rsidRPr="00736FBC">
              <w:t xml:space="preserve"> over subcarriers and time and shall be modelled as AWGN of appropriate power for </w:t>
            </w:r>
            <w:r w:rsidRPr="00736FBC">
              <w:rPr>
                <w:noProof/>
                <w:lang w:eastAsia="en-GB"/>
              </w:rPr>
              <w:drawing>
                <wp:inline distT="0" distB="0" distL="0" distR="0" wp14:anchorId="5195224C" wp14:editId="6151A5C2">
                  <wp:extent cx="259080" cy="220980"/>
                  <wp:effectExtent l="0" t="0" r="762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736FBC">
              <w:t xml:space="preserve"> to be fulfilled.</w:t>
            </w:r>
          </w:p>
          <w:p w:rsidR="005258CE" w:rsidRPr="00736FBC" w:rsidRDefault="005258CE" w:rsidP="005258CE">
            <w:pPr>
              <w:pStyle w:val="TAN"/>
            </w:pPr>
            <w:r w:rsidRPr="00736FBC">
              <w:t>Note 3:</w:t>
            </w:r>
            <w:r w:rsidRPr="00736FBC">
              <w:tab/>
              <w:t xml:space="preserve">RSRP and Io levels </w:t>
            </w:r>
            <w:proofErr w:type="gramStart"/>
            <w:r w:rsidRPr="00736FBC">
              <w:t>have been derived</w:t>
            </w:r>
            <w:proofErr w:type="gramEnd"/>
            <w:r w:rsidRPr="00736FBC">
              <w:t xml:space="preserve"> from other parameters for information purposes. They are not settable parameters themselves.</w:t>
            </w:r>
          </w:p>
          <w:p w:rsidR="005258CE" w:rsidRPr="00736FBC" w:rsidRDefault="005258CE" w:rsidP="005258CE">
            <w:pPr>
              <w:pStyle w:val="TAN"/>
            </w:pPr>
            <w:r w:rsidRPr="00736FBC">
              <w:t>Note 4:</w:t>
            </w:r>
            <w:r w:rsidRPr="00736FBC">
              <w:tab/>
              <w:t xml:space="preserve">RSRP minimum requirements are specified assuming independent interference and noise at each receiver antenna port. </w:t>
            </w:r>
          </w:p>
          <w:p w:rsidR="005258CE" w:rsidRPr="00736FBC" w:rsidRDefault="005258CE" w:rsidP="005258CE">
            <w:pPr>
              <w:pStyle w:val="TAN"/>
            </w:pPr>
            <w:r w:rsidRPr="00736FBC">
              <w:t>Note 5</w:t>
            </w:r>
            <w:r w:rsidRPr="00736FBC">
              <w:tab/>
              <w:t>The test configuration excludes support for band n51 and it is not required to run this test on band n51 in this release of the specification</w:t>
            </w:r>
          </w:p>
        </w:tc>
      </w:tr>
    </w:tbl>
    <w:p w:rsidR="0048535C" w:rsidRPr="00736FBC" w:rsidRDefault="0048535C" w:rsidP="0048535C">
      <w:pPr>
        <w:rPr>
          <w:lang w:eastAsia="ko-KR"/>
        </w:rPr>
      </w:pPr>
    </w:p>
    <w:p w:rsidR="0048535C" w:rsidRPr="00736FBC" w:rsidRDefault="0048535C" w:rsidP="0048535C">
      <w:pPr>
        <w:pStyle w:val="Heading5"/>
        <w:rPr>
          <w:lang w:eastAsia="ko-KR"/>
        </w:rPr>
      </w:pPr>
      <w:r w:rsidRPr="00736FBC">
        <w:rPr>
          <w:lang w:eastAsia="ko-KR"/>
        </w:rPr>
        <w:t>A.4.7.1.2.3</w:t>
      </w:r>
      <w:r w:rsidRPr="00736FBC">
        <w:rPr>
          <w:lang w:eastAsia="ko-KR"/>
        </w:rPr>
        <w:tab/>
        <w:t>Test Requirements</w:t>
      </w:r>
    </w:p>
    <w:p w:rsidR="0048535C" w:rsidRPr="00736FBC" w:rsidRDefault="0048535C" w:rsidP="0048535C">
      <w:pPr>
        <w:rPr>
          <w:lang w:eastAsia="ko-KR"/>
        </w:rPr>
      </w:pPr>
      <w:r w:rsidRPr="00736FBC">
        <w:rPr>
          <w:lang w:eastAsia="ko-KR"/>
        </w:rPr>
        <w:t xml:space="preserve">The SS-RSRP measurement accuracy for Cell 2 and Cell 3 shall fulfil the </w:t>
      </w:r>
      <w:r w:rsidRPr="00736FBC">
        <w:rPr>
          <w:lang w:eastAsia="zh-CN"/>
        </w:rPr>
        <w:t>Absolute requirement in clause 10.1.4.1.1 and Relative requirement in clause 10.1.4.1.2</w:t>
      </w:r>
      <w:r w:rsidRPr="00736FBC">
        <w:rPr>
          <w:lang w:eastAsia="ko-KR"/>
        </w:rPr>
        <w:t>.</w:t>
      </w:r>
    </w:p>
    <w:p w:rsidR="0048535C" w:rsidRPr="00736FBC" w:rsidRDefault="0048535C" w:rsidP="0048535C">
      <w:pPr>
        <w:pStyle w:val="Heading4"/>
        <w:rPr>
          <w:snapToGrid w:val="0"/>
          <w:lang w:eastAsia="zh-CN"/>
        </w:rPr>
      </w:pPr>
      <w:r w:rsidRPr="00736FBC">
        <w:rPr>
          <w:snapToGrid w:val="0"/>
        </w:rPr>
        <w:lastRenderedPageBreak/>
        <w:t>A.4.7.1.3</w:t>
      </w:r>
      <w:r w:rsidRPr="00736FBC">
        <w:rPr>
          <w:snapToGrid w:val="0"/>
        </w:rPr>
        <w:tab/>
      </w:r>
      <w:bookmarkEnd w:id="14"/>
      <w:r w:rsidRPr="00736FBC">
        <w:rPr>
          <w:snapToGrid w:val="0"/>
        </w:rPr>
        <w:t>Void</w:t>
      </w:r>
    </w:p>
    <w:p w:rsidR="0048535C" w:rsidRPr="00736FBC" w:rsidRDefault="0048535C" w:rsidP="0048535C">
      <w:pPr>
        <w:pStyle w:val="Heading3"/>
        <w:rPr>
          <w:lang w:eastAsia="zh-CN"/>
        </w:rPr>
      </w:pPr>
      <w:r w:rsidRPr="00736FBC">
        <w:t>A.4.7.2</w:t>
      </w:r>
      <w:r w:rsidRPr="00736FBC">
        <w:tab/>
        <w:t>SS-RSRQ</w:t>
      </w:r>
    </w:p>
    <w:p w:rsidR="0048535C" w:rsidRPr="00736FBC" w:rsidRDefault="0048535C" w:rsidP="0048535C">
      <w:pPr>
        <w:pStyle w:val="Heading4"/>
        <w:ind w:left="1416" w:hangingChars="590" w:hanging="1416"/>
        <w:rPr>
          <w:rFonts w:cs="Arial"/>
          <w:bCs/>
          <w:snapToGrid w:val="0"/>
        </w:rPr>
      </w:pPr>
      <w:r w:rsidRPr="00736FBC">
        <w:rPr>
          <w:rFonts w:cs="Arial"/>
          <w:bCs/>
          <w:snapToGrid w:val="0"/>
        </w:rPr>
        <w:t>A.4.7.2.1</w:t>
      </w:r>
      <w:r w:rsidRPr="00736FBC">
        <w:rPr>
          <w:rFonts w:cs="Arial"/>
          <w:bCs/>
          <w:snapToGrid w:val="0"/>
        </w:rPr>
        <w:tab/>
        <w:t>EN-DC Intra-frequency measurement accuracy with FR1 serving cell and FR1 target cell</w:t>
      </w:r>
    </w:p>
    <w:p w:rsidR="0048535C" w:rsidRPr="00736FBC" w:rsidRDefault="0048535C" w:rsidP="0048535C">
      <w:pPr>
        <w:pStyle w:val="Heading5"/>
        <w:ind w:left="1705" w:hangingChars="775" w:hanging="1705"/>
        <w:rPr>
          <w:rFonts w:cs="Arial"/>
          <w:b/>
          <w:snapToGrid w:val="0"/>
        </w:rPr>
      </w:pPr>
      <w:r w:rsidRPr="00736FBC">
        <w:rPr>
          <w:rFonts w:cs="Arial"/>
          <w:snapToGrid w:val="0"/>
        </w:rPr>
        <w:t>A.4.7.2.1.1</w:t>
      </w:r>
      <w:r w:rsidRPr="00736FBC">
        <w:rPr>
          <w:rFonts w:cs="Arial"/>
          <w:snapToGrid w:val="0"/>
        </w:rPr>
        <w:tab/>
        <w:t>Test Purpose and Environment</w:t>
      </w:r>
    </w:p>
    <w:p w:rsidR="0048535C" w:rsidRPr="00736FBC" w:rsidRDefault="0048535C" w:rsidP="0048535C">
      <w:pPr>
        <w:rPr>
          <w:lang w:eastAsia="ko-KR"/>
        </w:rPr>
      </w:pPr>
      <w:r w:rsidRPr="00736FBC">
        <w:rPr>
          <w:lang w:eastAsia="ko-KR"/>
        </w:rPr>
        <w:t>The purpose of this test is to verify that the SS-RSRQ measurement accuracy is within the specified limits. This test will verify the requirements in Clause 10.1.7.1.1.</w:t>
      </w:r>
    </w:p>
    <w:p w:rsidR="0048535C" w:rsidRPr="00736FBC" w:rsidRDefault="0048535C" w:rsidP="0048535C">
      <w:pPr>
        <w:pStyle w:val="Heading5"/>
        <w:ind w:hangingChars="773"/>
        <w:rPr>
          <w:rFonts w:cs="Arial"/>
          <w:snapToGrid w:val="0"/>
        </w:rPr>
      </w:pPr>
      <w:r w:rsidRPr="00736FBC">
        <w:rPr>
          <w:rFonts w:cs="Arial"/>
          <w:snapToGrid w:val="0"/>
        </w:rPr>
        <w:t>A.4.7.2.1.2</w:t>
      </w:r>
      <w:r w:rsidRPr="00736FBC">
        <w:rPr>
          <w:rFonts w:cs="Arial"/>
          <w:snapToGrid w:val="0"/>
        </w:rPr>
        <w:tab/>
        <w:t>Test Parameters</w:t>
      </w:r>
    </w:p>
    <w:p w:rsidR="0048535C" w:rsidRPr="00736FBC" w:rsidRDefault="0048535C" w:rsidP="0048535C">
      <w:pPr>
        <w:rPr>
          <w:lang w:eastAsia="ko-KR"/>
        </w:rPr>
      </w:pPr>
      <w:r w:rsidRPr="00736FBC">
        <w:rPr>
          <w:lang w:eastAsia="ko-KR"/>
        </w:rPr>
        <w:t xml:space="preserve">In this test </w:t>
      </w:r>
      <w:proofErr w:type="gramStart"/>
      <w:r w:rsidRPr="00736FBC">
        <w:rPr>
          <w:lang w:eastAsia="ko-KR"/>
        </w:rPr>
        <w:t>case</w:t>
      </w:r>
      <w:proofErr w:type="gramEnd"/>
      <w:r w:rsidRPr="00736FBC">
        <w:rPr>
          <w:lang w:eastAsia="ko-KR"/>
        </w:rPr>
        <w:t xml:space="preserve"> all cells are on the same carrier frequency. Supported test configuration </w:t>
      </w:r>
      <w:proofErr w:type="gramStart"/>
      <w:r w:rsidRPr="00736FBC">
        <w:rPr>
          <w:lang w:eastAsia="ko-KR"/>
        </w:rPr>
        <w:t>are shown</w:t>
      </w:r>
      <w:proofErr w:type="gramEnd"/>
      <w:r w:rsidRPr="00736FBC">
        <w:rPr>
          <w:lang w:eastAsia="ko-KR"/>
        </w:rPr>
        <w:t xml:space="preserve"> in Table A.4.7.2.1.2-1. The absolute accuracy of SS-RSRQ intra-frequency measurement is test by using the parameters in Table A.4.7.2.1.2-2. The configuration of cell 1 (E-UTRA </w:t>
      </w:r>
      <w:proofErr w:type="spellStart"/>
      <w:r w:rsidRPr="00736FBC">
        <w:rPr>
          <w:lang w:eastAsia="ko-KR"/>
        </w:rPr>
        <w:t>PCell</w:t>
      </w:r>
      <w:proofErr w:type="spellEnd"/>
      <w:r w:rsidRPr="00736FBC">
        <w:rPr>
          <w:lang w:eastAsia="ko-KR"/>
        </w:rPr>
        <w:t xml:space="preserve">) is specified in clause A.3.7.2.1. In all test cases, Cell 2 is the </w:t>
      </w:r>
      <w:proofErr w:type="spellStart"/>
      <w:r w:rsidRPr="00736FBC">
        <w:rPr>
          <w:lang w:eastAsia="ko-KR"/>
        </w:rPr>
        <w:t>PSCell</w:t>
      </w:r>
      <w:proofErr w:type="spellEnd"/>
      <w:r w:rsidRPr="00736FBC">
        <w:rPr>
          <w:lang w:eastAsia="ko-KR"/>
        </w:rPr>
        <w:t xml:space="preserve"> and Cell 3 is the target cell.</w:t>
      </w:r>
    </w:p>
    <w:p w:rsidR="0048535C" w:rsidRPr="00736FBC" w:rsidRDefault="0048535C" w:rsidP="0048535C">
      <w:pPr>
        <w:keepNext/>
        <w:jc w:val="center"/>
        <w:rPr>
          <w:rFonts w:ascii="Arial" w:hAnsi="Arial" w:cs="Arial"/>
        </w:rPr>
      </w:pPr>
      <w:r w:rsidRPr="00736FBC">
        <w:rPr>
          <w:rFonts w:ascii="Arial" w:hAnsi="Arial" w:cs="Arial"/>
        </w:rPr>
        <w:t xml:space="preserve">Table </w:t>
      </w:r>
      <w:r w:rsidRPr="00736FBC">
        <w:rPr>
          <w:rFonts w:ascii="Arial" w:hAnsi="Arial" w:cs="Arial"/>
          <w:lang w:eastAsia="ko-KR"/>
        </w:rPr>
        <w:t>A.4.7.2.1.2-1</w:t>
      </w:r>
      <w:r w:rsidRPr="00736FBC">
        <w:rPr>
          <w:rFonts w:ascii="Arial" w:hAnsi="Arial" w:cs="Arial"/>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8535C" w:rsidRPr="00736FBC" w:rsidTr="00870D53">
        <w:tc>
          <w:tcPr>
            <w:tcW w:w="2376"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H"/>
              <w:spacing w:line="256" w:lineRule="auto"/>
              <w:rPr>
                <w:kern w:val="2"/>
              </w:rPr>
            </w:pPr>
            <w:proofErr w:type="spellStart"/>
            <w:r w:rsidRPr="00736FBC">
              <w:rPr>
                <w:kern w:val="2"/>
              </w:rPr>
              <w:t>Config</w:t>
            </w:r>
            <w:proofErr w:type="spellEnd"/>
          </w:p>
        </w:tc>
        <w:tc>
          <w:tcPr>
            <w:tcW w:w="7481"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H"/>
              <w:spacing w:line="256" w:lineRule="auto"/>
              <w:rPr>
                <w:kern w:val="2"/>
              </w:rPr>
            </w:pPr>
            <w:r w:rsidRPr="00736FBC">
              <w:rPr>
                <w:kern w:val="2"/>
              </w:rPr>
              <w:t>Description</w:t>
            </w:r>
          </w:p>
        </w:tc>
      </w:tr>
      <w:tr w:rsidR="0048535C" w:rsidRPr="00736FBC" w:rsidTr="00870D53">
        <w:tc>
          <w:tcPr>
            <w:tcW w:w="2376"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spacing w:line="256" w:lineRule="auto"/>
              <w:rPr>
                <w:kern w:val="2"/>
              </w:rPr>
            </w:pPr>
            <w:r w:rsidRPr="00736FBC">
              <w:rPr>
                <w:kern w:val="2"/>
              </w:rPr>
              <w:t>1</w:t>
            </w:r>
          </w:p>
        </w:tc>
        <w:tc>
          <w:tcPr>
            <w:tcW w:w="7481"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spacing w:line="256" w:lineRule="auto"/>
              <w:rPr>
                <w:kern w:val="2"/>
              </w:rPr>
            </w:pPr>
            <w:r w:rsidRPr="00736FBC">
              <w:rPr>
                <w:kern w:val="2"/>
              </w:rPr>
              <w:t>LTE FDD, NR 15 kHz SSB SCS, 10MHz bandwidth, FDD duplex mode</w:t>
            </w:r>
          </w:p>
        </w:tc>
      </w:tr>
      <w:tr w:rsidR="0048535C" w:rsidRPr="00736FBC" w:rsidTr="00870D53">
        <w:tc>
          <w:tcPr>
            <w:tcW w:w="2376"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spacing w:line="256" w:lineRule="auto"/>
              <w:rPr>
                <w:kern w:val="2"/>
              </w:rPr>
            </w:pPr>
            <w:r w:rsidRPr="00736FBC">
              <w:rPr>
                <w:kern w:val="2"/>
              </w:rPr>
              <w:t>2</w:t>
            </w:r>
          </w:p>
        </w:tc>
        <w:tc>
          <w:tcPr>
            <w:tcW w:w="7481"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spacing w:line="256" w:lineRule="auto"/>
              <w:rPr>
                <w:kern w:val="2"/>
              </w:rPr>
            </w:pPr>
            <w:r w:rsidRPr="00736FBC">
              <w:rPr>
                <w:kern w:val="2"/>
              </w:rPr>
              <w:t>LTE FDD, NR 15 kHz SSB SCS, 10MHz bandwidth, TDD duplex mode</w:t>
            </w:r>
          </w:p>
        </w:tc>
      </w:tr>
      <w:tr w:rsidR="0048535C" w:rsidRPr="00736FBC" w:rsidTr="00870D53">
        <w:tc>
          <w:tcPr>
            <w:tcW w:w="2376"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spacing w:line="256" w:lineRule="auto"/>
              <w:rPr>
                <w:kern w:val="2"/>
              </w:rPr>
            </w:pPr>
            <w:r w:rsidRPr="00736FBC">
              <w:rPr>
                <w:kern w:val="2"/>
              </w:rPr>
              <w:t>3</w:t>
            </w:r>
          </w:p>
        </w:tc>
        <w:tc>
          <w:tcPr>
            <w:tcW w:w="7481"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spacing w:line="256" w:lineRule="auto"/>
              <w:rPr>
                <w:kern w:val="2"/>
              </w:rPr>
            </w:pPr>
            <w:r w:rsidRPr="00736FBC">
              <w:rPr>
                <w:kern w:val="2"/>
              </w:rPr>
              <w:t>LTE FDD, NR 30kHz SSB SCS, 40MHz bandwidth, TDD duplex mode</w:t>
            </w:r>
          </w:p>
        </w:tc>
      </w:tr>
      <w:tr w:rsidR="0048535C" w:rsidRPr="00736FBC" w:rsidTr="00870D53">
        <w:tc>
          <w:tcPr>
            <w:tcW w:w="2376"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spacing w:line="256" w:lineRule="auto"/>
              <w:rPr>
                <w:kern w:val="2"/>
              </w:rPr>
            </w:pPr>
            <w:r w:rsidRPr="00736FBC">
              <w:rPr>
                <w:kern w:val="2"/>
              </w:rPr>
              <w:t>4</w:t>
            </w:r>
          </w:p>
        </w:tc>
        <w:tc>
          <w:tcPr>
            <w:tcW w:w="7481"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spacing w:line="256" w:lineRule="auto"/>
              <w:rPr>
                <w:kern w:val="2"/>
              </w:rPr>
            </w:pPr>
            <w:r w:rsidRPr="00736FBC">
              <w:rPr>
                <w:kern w:val="2"/>
              </w:rPr>
              <w:t>LTE TDD, NR 15 kHz SSB SCS, 10MHz bandwidth, FDD duplex mode</w:t>
            </w:r>
          </w:p>
        </w:tc>
      </w:tr>
      <w:tr w:rsidR="0048535C" w:rsidRPr="00736FBC" w:rsidTr="00870D53">
        <w:tc>
          <w:tcPr>
            <w:tcW w:w="2376"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spacing w:line="256" w:lineRule="auto"/>
              <w:rPr>
                <w:kern w:val="2"/>
              </w:rPr>
            </w:pPr>
            <w:r w:rsidRPr="00736FBC">
              <w:rPr>
                <w:kern w:val="2"/>
              </w:rPr>
              <w:t>5</w:t>
            </w:r>
          </w:p>
        </w:tc>
        <w:tc>
          <w:tcPr>
            <w:tcW w:w="7481"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spacing w:line="256" w:lineRule="auto"/>
              <w:rPr>
                <w:kern w:val="2"/>
              </w:rPr>
            </w:pPr>
            <w:r w:rsidRPr="00736FBC">
              <w:rPr>
                <w:kern w:val="2"/>
              </w:rPr>
              <w:t>LTE TDD, NR 15 kHz SSB SCS, 10MHz bandwidth, TDD duplex mode</w:t>
            </w:r>
          </w:p>
        </w:tc>
      </w:tr>
      <w:tr w:rsidR="0048535C" w:rsidRPr="00736FBC" w:rsidTr="00870D53">
        <w:tc>
          <w:tcPr>
            <w:tcW w:w="2376"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spacing w:line="256" w:lineRule="auto"/>
              <w:rPr>
                <w:kern w:val="2"/>
              </w:rPr>
            </w:pPr>
            <w:r w:rsidRPr="00736FBC">
              <w:rPr>
                <w:kern w:val="2"/>
              </w:rPr>
              <w:t>6</w:t>
            </w:r>
          </w:p>
        </w:tc>
        <w:tc>
          <w:tcPr>
            <w:tcW w:w="7481"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spacing w:line="256" w:lineRule="auto"/>
              <w:rPr>
                <w:kern w:val="2"/>
              </w:rPr>
            </w:pPr>
            <w:r w:rsidRPr="00736FBC">
              <w:rPr>
                <w:kern w:val="2"/>
              </w:rPr>
              <w:t>LTE TDD, NR 30kHz SSB SCS, 40MHz bandwidth, TDD duplex mode</w:t>
            </w:r>
          </w:p>
        </w:tc>
      </w:tr>
      <w:tr w:rsidR="0048535C" w:rsidRPr="00736FBC" w:rsidTr="00870D53">
        <w:tc>
          <w:tcPr>
            <w:tcW w:w="9857" w:type="dxa"/>
            <w:gridSpan w:val="2"/>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N"/>
              <w:jc w:val="both"/>
              <w:rPr>
                <w:kern w:val="2"/>
              </w:rPr>
            </w:pPr>
            <w:r w:rsidRPr="00736FBC">
              <w:t xml:space="preserve">Note: </w:t>
            </w:r>
            <w:r w:rsidRPr="00736FBC">
              <w:rPr>
                <w:rFonts w:cs="Arial"/>
                <w:snapToGrid w:val="0"/>
              </w:rPr>
              <w:tab/>
            </w:r>
            <w:r w:rsidRPr="00736FBC">
              <w:t>The UE is only required to be tested in one of the supported test configurations in each supported band</w:t>
            </w:r>
          </w:p>
        </w:tc>
      </w:tr>
    </w:tbl>
    <w:p w:rsidR="0048535C" w:rsidRPr="00736FBC" w:rsidRDefault="0048535C" w:rsidP="0048535C"/>
    <w:p w:rsidR="0048535C" w:rsidRPr="00736FBC" w:rsidRDefault="0048535C" w:rsidP="0048535C">
      <w:pPr>
        <w:keepNext/>
        <w:jc w:val="center"/>
        <w:rPr>
          <w:rFonts w:ascii="Arial" w:hAnsi="Arial" w:cs="Arial"/>
        </w:rPr>
      </w:pPr>
      <w:r w:rsidRPr="00736FBC">
        <w:rPr>
          <w:rFonts w:ascii="Arial" w:hAnsi="Arial" w:cs="Arial"/>
        </w:rPr>
        <w:t xml:space="preserve">Table </w:t>
      </w:r>
      <w:r w:rsidRPr="00736FBC">
        <w:rPr>
          <w:rFonts w:ascii="Arial" w:hAnsi="Arial" w:cs="Arial"/>
          <w:lang w:eastAsia="ko-KR"/>
        </w:rPr>
        <w:t>A.4.7.2.1.2-2</w:t>
      </w:r>
      <w:r w:rsidRPr="00736FBC">
        <w:rPr>
          <w:rFonts w:ascii="Arial" w:hAnsi="Arial" w:cs="Arial"/>
        </w:rPr>
        <w:t>: SS-RSRQ Intra frequency test parameters</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1013"/>
        <w:gridCol w:w="1712"/>
        <w:gridCol w:w="938"/>
        <w:gridCol w:w="779"/>
        <w:gridCol w:w="36"/>
        <w:gridCol w:w="816"/>
        <w:gridCol w:w="805"/>
        <w:gridCol w:w="11"/>
        <w:gridCol w:w="801"/>
        <w:gridCol w:w="14"/>
        <w:gridCol w:w="816"/>
        <w:gridCol w:w="821"/>
      </w:tblGrid>
      <w:tr w:rsidR="0048535C" w:rsidRPr="00736FBC" w:rsidTr="00870D53">
        <w:trPr>
          <w:jc w:val="center"/>
        </w:trPr>
        <w:tc>
          <w:tcPr>
            <w:tcW w:w="352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H"/>
              <w:keepNext w:val="0"/>
              <w:spacing w:line="256" w:lineRule="auto"/>
              <w:rPr>
                <w:kern w:val="2"/>
              </w:rPr>
            </w:pPr>
            <w:r w:rsidRPr="00736FBC">
              <w:rPr>
                <w:kern w:val="2"/>
              </w:rPr>
              <w:t>Parameter</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H"/>
              <w:keepNext w:val="0"/>
              <w:spacing w:line="256" w:lineRule="auto"/>
              <w:rPr>
                <w:kern w:val="2"/>
              </w:rPr>
            </w:pPr>
            <w:r w:rsidRPr="00736FBC">
              <w:rPr>
                <w:kern w:val="2"/>
              </w:rPr>
              <w:t>Unit</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H"/>
              <w:keepNext w:val="0"/>
              <w:spacing w:line="256" w:lineRule="auto"/>
              <w:rPr>
                <w:kern w:val="2"/>
              </w:rPr>
            </w:pPr>
            <w:r w:rsidRPr="00736FBC">
              <w:rPr>
                <w:kern w:val="2"/>
              </w:rPr>
              <w:t>Test 1</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H"/>
              <w:keepNext w:val="0"/>
              <w:spacing w:line="256" w:lineRule="auto"/>
              <w:rPr>
                <w:kern w:val="2"/>
              </w:rPr>
            </w:pPr>
            <w:r w:rsidRPr="00736FBC">
              <w:rPr>
                <w:kern w:val="2"/>
              </w:rPr>
              <w:t>Test 2</w:t>
            </w: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H"/>
              <w:keepNext w:val="0"/>
              <w:spacing w:line="256" w:lineRule="auto"/>
              <w:rPr>
                <w:kern w:val="2"/>
              </w:rPr>
            </w:pPr>
            <w:r w:rsidRPr="00736FBC">
              <w:rPr>
                <w:kern w:val="2"/>
              </w:rPr>
              <w:t>Test 3</w:t>
            </w:r>
          </w:p>
        </w:tc>
      </w:tr>
      <w:tr w:rsidR="0048535C" w:rsidRPr="00736FBC" w:rsidTr="00870D53">
        <w:trPr>
          <w:jc w:val="center"/>
        </w:trPr>
        <w:tc>
          <w:tcPr>
            <w:tcW w:w="3522"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line="256" w:lineRule="auto"/>
              <w:jc w:val="both"/>
              <w:rPr>
                <w:rFonts w:ascii="Arial" w:hAnsi="Arial"/>
                <w:b/>
                <w:kern w:val="2"/>
                <w:sz w:val="18"/>
              </w:rPr>
            </w:pP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line="256" w:lineRule="auto"/>
              <w:jc w:val="both"/>
              <w:rPr>
                <w:rFonts w:ascii="Arial" w:hAnsi="Arial"/>
                <w:b/>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H"/>
              <w:keepNext w:val="0"/>
              <w:spacing w:line="256" w:lineRule="auto"/>
              <w:rPr>
                <w:kern w:val="2"/>
              </w:rPr>
            </w:pPr>
            <w:r w:rsidRPr="00736FBC">
              <w:rPr>
                <w:kern w:val="2"/>
              </w:rPr>
              <w:t>Cell 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H"/>
              <w:keepNext w:val="0"/>
              <w:spacing w:line="256" w:lineRule="auto"/>
              <w:rPr>
                <w:kern w:val="2"/>
              </w:rPr>
            </w:pPr>
            <w:r w:rsidRPr="00736FBC">
              <w:rPr>
                <w:kern w:val="2"/>
              </w:rPr>
              <w:t>Cell 3</w:t>
            </w:r>
          </w:p>
        </w:tc>
        <w:tc>
          <w:tcPr>
            <w:tcW w:w="805"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H"/>
              <w:keepNext w:val="0"/>
              <w:spacing w:line="256" w:lineRule="auto"/>
              <w:rPr>
                <w:kern w:val="2"/>
              </w:rPr>
            </w:pPr>
            <w:r w:rsidRPr="00736FBC">
              <w:rPr>
                <w:kern w:val="2"/>
              </w:rPr>
              <w:t>Cell 2</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H"/>
              <w:keepNext w:val="0"/>
              <w:spacing w:line="256" w:lineRule="auto"/>
              <w:rPr>
                <w:kern w:val="2"/>
              </w:rPr>
            </w:pPr>
            <w:r w:rsidRPr="00736FBC">
              <w:rPr>
                <w:kern w:val="2"/>
              </w:rPr>
              <w:t>Cell 3</w:t>
            </w:r>
          </w:p>
        </w:tc>
        <w:tc>
          <w:tcPr>
            <w:tcW w:w="826"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H"/>
              <w:keepNext w:val="0"/>
              <w:spacing w:line="256" w:lineRule="auto"/>
              <w:rPr>
                <w:kern w:val="2"/>
              </w:rPr>
            </w:pPr>
            <w:r w:rsidRPr="00736FBC">
              <w:rPr>
                <w:kern w:val="2"/>
              </w:rPr>
              <w:t>Cell 2</w:t>
            </w:r>
          </w:p>
        </w:tc>
        <w:tc>
          <w:tcPr>
            <w:tcW w:w="821"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H"/>
              <w:keepNext w:val="0"/>
              <w:spacing w:line="256" w:lineRule="auto"/>
              <w:rPr>
                <w:kern w:val="2"/>
              </w:rPr>
            </w:pPr>
            <w:r w:rsidRPr="00736FBC">
              <w:rPr>
                <w:kern w:val="2"/>
              </w:rPr>
              <w:t>Cell 3</w:t>
            </w:r>
          </w:p>
        </w:tc>
      </w:tr>
      <w:tr w:rsidR="0048535C" w:rsidRPr="00736FBC" w:rsidTr="00870D53">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spacing w:line="256" w:lineRule="auto"/>
              <w:jc w:val="both"/>
              <w:rPr>
                <w:rFonts w:cs="Arial"/>
                <w:kern w:val="2"/>
              </w:rPr>
            </w:pPr>
            <w:r w:rsidRPr="00736FBC">
              <w:rPr>
                <w:rFonts w:cs="Arial"/>
                <w:kern w:val="2"/>
              </w:rPr>
              <w:t>SSB ARFCN</w:t>
            </w:r>
          </w:p>
        </w:tc>
        <w:tc>
          <w:tcPr>
            <w:tcW w:w="939" w:type="dxa"/>
            <w:tcBorders>
              <w:top w:val="single" w:sz="4" w:space="0" w:color="auto"/>
              <w:left w:val="single" w:sz="4" w:space="0" w:color="auto"/>
              <w:bottom w:val="single" w:sz="4" w:space="0" w:color="auto"/>
              <w:right w:val="single" w:sz="4" w:space="0" w:color="auto"/>
            </w:tcBorders>
            <w:vAlign w:val="center"/>
          </w:tcPr>
          <w:p w:rsidR="0048535C" w:rsidRPr="00736FBC" w:rsidRDefault="0048535C" w:rsidP="00870D53">
            <w:pPr>
              <w:pStyle w:val="TAC"/>
              <w:keepNext w:val="0"/>
              <w:spacing w:line="256" w:lineRule="auto"/>
              <w:rPr>
                <w:rFonts w:cs="Arial"/>
                <w:kern w:val="2"/>
              </w:rPr>
            </w:pP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spacing w:line="256" w:lineRule="auto"/>
              <w:rPr>
                <w:rFonts w:cs="Arial"/>
                <w:kern w:val="2"/>
              </w:rPr>
            </w:pPr>
            <w:r w:rsidRPr="00736FBC">
              <w:rPr>
                <w:rFonts w:cs="Arial"/>
                <w:kern w:val="2"/>
              </w:rPr>
              <w:t>freq1</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spacing w:line="256" w:lineRule="auto"/>
              <w:rPr>
                <w:rFonts w:cs="Arial"/>
                <w:kern w:val="2"/>
              </w:rPr>
            </w:pPr>
            <w:r w:rsidRPr="00736FBC">
              <w:rPr>
                <w:rFonts w:cs="Arial"/>
                <w:kern w:val="2"/>
              </w:rPr>
              <w:t>freq1</w:t>
            </w: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spacing w:line="256" w:lineRule="auto"/>
              <w:rPr>
                <w:rFonts w:cs="Arial"/>
                <w:kern w:val="2"/>
              </w:rPr>
            </w:pPr>
            <w:r w:rsidRPr="00736FBC">
              <w:rPr>
                <w:rFonts w:cs="Arial"/>
                <w:kern w:val="2"/>
              </w:rPr>
              <w:t>freq1</w:t>
            </w:r>
          </w:p>
        </w:tc>
      </w:tr>
      <w:tr w:rsidR="0048535C" w:rsidRPr="00736FBC" w:rsidTr="00870D53">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spacing w:line="256" w:lineRule="auto"/>
              <w:jc w:val="both"/>
              <w:rPr>
                <w:rFonts w:cs="Arial"/>
                <w:kern w:val="2"/>
              </w:rPr>
            </w:pPr>
            <w:r w:rsidRPr="00736FBC">
              <w:rPr>
                <w:rFonts w:cs="Arial"/>
                <w:kern w:val="2"/>
              </w:rPr>
              <w:t>Duplex mode</w:t>
            </w:r>
          </w:p>
        </w:tc>
        <w:tc>
          <w:tcPr>
            <w:tcW w:w="1713"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spacing w:line="256" w:lineRule="auto"/>
              <w:jc w:val="both"/>
              <w:rPr>
                <w:rFonts w:cs="Arial"/>
                <w:kern w:val="2"/>
              </w:rPr>
            </w:pPr>
            <w:proofErr w:type="spellStart"/>
            <w:r w:rsidRPr="00736FBC">
              <w:rPr>
                <w:rFonts w:cs="Arial"/>
                <w:kern w:val="2"/>
              </w:rPr>
              <w:t>Config</w:t>
            </w:r>
            <w:proofErr w:type="spellEnd"/>
            <w:r w:rsidRPr="00736FBC">
              <w:rPr>
                <w:rFonts w:cs="Arial"/>
                <w:kern w:val="2"/>
              </w:rPr>
              <w:t xml:space="preserve"> 1,4</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rsidR="0048535C" w:rsidRPr="00736FBC" w:rsidRDefault="0048535C" w:rsidP="00870D53">
            <w:pPr>
              <w:pStyle w:val="TAC"/>
              <w:keepNext w:val="0"/>
              <w:spacing w:line="256" w:lineRule="auto"/>
              <w:ind w:left="57" w:hanging="57"/>
              <w:rPr>
                <w:rFonts w:cs="Arial"/>
                <w:kern w:val="2"/>
              </w:rPr>
            </w:pPr>
          </w:p>
        </w:tc>
        <w:tc>
          <w:tcPr>
            <w:tcW w:w="4894" w:type="dxa"/>
            <w:gridSpan w:val="9"/>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spacing w:line="256" w:lineRule="auto"/>
              <w:rPr>
                <w:rFonts w:cs="Arial"/>
                <w:kern w:val="2"/>
              </w:rPr>
            </w:pPr>
            <w:r w:rsidRPr="00736FBC">
              <w:rPr>
                <w:rFonts w:cs="Arial"/>
                <w:kern w:val="2"/>
              </w:rPr>
              <w:t>FDD</w:t>
            </w:r>
          </w:p>
        </w:tc>
      </w:tr>
      <w:tr w:rsidR="0048535C" w:rsidRPr="00736FBC" w:rsidTr="00870D53">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spacing w:line="256" w:lineRule="auto"/>
              <w:jc w:val="both"/>
              <w:rPr>
                <w:rFonts w:cs="Arial"/>
                <w:kern w:val="2"/>
              </w:rPr>
            </w:pPr>
            <w:proofErr w:type="spellStart"/>
            <w:r w:rsidRPr="00736FBC">
              <w:rPr>
                <w:rFonts w:cs="Arial"/>
                <w:kern w:val="2"/>
              </w:rPr>
              <w:t>Config</w:t>
            </w:r>
            <w:proofErr w:type="spellEnd"/>
            <w:r w:rsidRPr="00736FBC">
              <w:rPr>
                <w:rFonts w:cs="Arial"/>
                <w:kern w:val="2"/>
              </w:rPr>
              <w:t xml:space="preserve"> 2,3,5,6</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line="256" w:lineRule="auto"/>
              <w:jc w:val="both"/>
              <w:rPr>
                <w:rFonts w:ascii="Arial" w:hAnsi="Arial" w:cs="Arial"/>
                <w:kern w:val="2"/>
                <w:sz w:val="18"/>
              </w:rPr>
            </w:pPr>
          </w:p>
        </w:tc>
        <w:tc>
          <w:tcPr>
            <w:tcW w:w="4894" w:type="dxa"/>
            <w:gridSpan w:val="9"/>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spacing w:line="256" w:lineRule="auto"/>
              <w:rPr>
                <w:rFonts w:cs="Arial"/>
                <w:kern w:val="2"/>
              </w:rPr>
            </w:pPr>
            <w:r w:rsidRPr="00736FBC">
              <w:rPr>
                <w:rFonts w:cs="Arial"/>
                <w:kern w:val="2"/>
              </w:rPr>
              <w:t>TDD</w:t>
            </w:r>
          </w:p>
        </w:tc>
      </w:tr>
      <w:tr w:rsidR="0048535C" w:rsidRPr="00736FBC" w:rsidTr="00870D53">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spacing w:line="256" w:lineRule="auto"/>
              <w:jc w:val="both"/>
              <w:rPr>
                <w:rFonts w:cs="Arial"/>
                <w:kern w:val="2"/>
              </w:rPr>
            </w:pPr>
            <w:r w:rsidRPr="00736FBC">
              <w:rPr>
                <w:rFonts w:cs="Arial"/>
                <w:kern w:val="2"/>
              </w:rPr>
              <w:t>TDD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spacing w:line="256" w:lineRule="auto"/>
              <w:jc w:val="both"/>
              <w:rPr>
                <w:rFonts w:cs="Arial"/>
                <w:kern w:val="2"/>
              </w:rPr>
            </w:pPr>
            <w:proofErr w:type="spellStart"/>
            <w:r w:rsidRPr="00736FBC">
              <w:rPr>
                <w:rFonts w:cs="Arial"/>
                <w:kern w:val="2"/>
              </w:rPr>
              <w:t>Config</w:t>
            </w:r>
            <w:proofErr w:type="spellEnd"/>
            <w:r w:rsidRPr="00736FBC">
              <w:rPr>
                <w:rFonts w:eastAsia="Malgun Gothic"/>
                <w:kern w:val="2"/>
                <w:szCs w:val="18"/>
              </w:rPr>
              <w:t xml:space="preserve"> 1,4</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rsidR="0048535C" w:rsidRPr="00736FBC" w:rsidRDefault="0048535C" w:rsidP="00870D53">
            <w:pPr>
              <w:pStyle w:val="TAC"/>
              <w:keepNext w:val="0"/>
              <w:spacing w:line="256" w:lineRule="auto"/>
              <w:rPr>
                <w:rFonts w:cs="Arial"/>
                <w:kern w:val="2"/>
              </w:rPr>
            </w:pPr>
          </w:p>
        </w:tc>
        <w:tc>
          <w:tcPr>
            <w:tcW w:w="4894" w:type="dxa"/>
            <w:gridSpan w:val="9"/>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Lines/>
              <w:spacing w:after="0" w:line="256" w:lineRule="auto"/>
              <w:jc w:val="center"/>
              <w:rPr>
                <w:rFonts w:ascii="Arial" w:hAnsi="Arial" w:cs="Arial"/>
                <w:kern w:val="2"/>
                <w:sz w:val="18"/>
              </w:rPr>
            </w:pPr>
            <w:r w:rsidRPr="00736FBC">
              <w:rPr>
                <w:rFonts w:ascii="Arial" w:hAnsi="Arial" w:cs="Arial"/>
                <w:kern w:val="2"/>
                <w:sz w:val="18"/>
              </w:rPr>
              <w:t>Not Applicable</w:t>
            </w:r>
          </w:p>
        </w:tc>
      </w:tr>
      <w:tr w:rsidR="0048535C" w:rsidRPr="00736FBC" w:rsidTr="00870D53">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spacing w:line="256" w:lineRule="auto"/>
              <w:jc w:val="both"/>
              <w:rPr>
                <w:rFonts w:cs="Arial"/>
                <w:kern w:val="2"/>
              </w:rPr>
            </w:pPr>
            <w:proofErr w:type="spellStart"/>
            <w:r w:rsidRPr="00736FBC">
              <w:rPr>
                <w:rFonts w:cs="Arial"/>
                <w:kern w:val="2"/>
              </w:rPr>
              <w:t>Config</w:t>
            </w:r>
            <w:proofErr w:type="spellEnd"/>
            <w:r w:rsidRPr="00736FBC">
              <w:rPr>
                <w:rFonts w:eastAsia="Malgun Gothic"/>
                <w:kern w:val="2"/>
                <w:szCs w:val="18"/>
              </w:rPr>
              <w:t xml:space="preserve"> 2,5</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line="256" w:lineRule="auto"/>
              <w:jc w:val="both"/>
              <w:rPr>
                <w:rFonts w:ascii="Arial" w:hAnsi="Arial" w:cs="Arial"/>
                <w:kern w:val="2"/>
                <w:sz w:val="18"/>
              </w:rPr>
            </w:pPr>
          </w:p>
        </w:tc>
        <w:tc>
          <w:tcPr>
            <w:tcW w:w="4894" w:type="dxa"/>
            <w:gridSpan w:val="9"/>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Lines/>
              <w:spacing w:after="0" w:line="256" w:lineRule="auto"/>
              <w:jc w:val="center"/>
              <w:rPr>
                <w:rFonts w:ascii="Arial" w:hAnsi="Arial" w:cs="Arial"/>
                <w:kern w:val="2"/>
                <w:sz w:val="18"/>
              </w:rPr>
            </w:pPr>
            <w:r w:rsidRPr="00736FBC">
              <w:rPr>
                <w:rFonts w:ascii="Arial" w:hAnsi="Arial" w:cs="Arial"/>
                <w:kern w:val="2"/>
                <w:sz w:val="18"/>
              </w:rPr>
              <w:t>TDDConf.1.1</w:t>
            </w:r>
          </w:p>
        </w:tc>
      </w:tr>
      <w:tr w:rsidR="0048535C" w:rsidRPr="00736FBC" w:rsidTr="00870D53">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spacing w:line="256" w:lineRule="auto"/>
              <w:jc w:val="both"/>
              <w:rPr>
                <w:rFonts w:cs="Arial"/>
                <w:kern w:val="2"/>
              </w:rPr>
            </w:pPr>
            <w:proofErr w:type="spellStart"/>
            <w:r w:rsidRPr="00736FBC">
              <w:rPr>
                <w:rFonts w:cs="Arial"/>
                <w:kern w:val="2"/>
              </w:rPr>
              <w:t>Config</w:t>
            </w:r>
            <w:proofErr w:type="spellEnd"/>
            <w:r w:rsidRPr="00736FBC">
              <w:rPr>
                <w:rFonts w:eastAsia="Malgun Gothic"/>
                <w:kern w:val="2"/>
                <w:szCs w:val="18"/>
              </w:rPr>
              <w:t xml:space="preserve"> 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line="256" w:lineRule="auto"/>
              <w:jc w:val="both"/>
              <w:rPr>
                <w:rFonts w:ascii="Arial" w:hAnsi="Arial" w:cs="Arial"/>
                <w:kern w:val="2"/>
                <w:sz w:val="18"/>
              </w:rPr>
            </w:pPr>
          </w:p>
        </w:tc>
        <w:tc>
          <w:tcPr>
            <w:tcW w:w="4894" w:type="dxa"/>
            <w:gridSpan w:val="9"/>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Lines/>
              <w:spacing w:after="0" w:line="256" w:lineRule="auto"/>
              <w:jc w:val="center"/>
              <w:rPr>
                <w:rFonts w:ascii="Arial" w:hAnsi="Arial" w:cs="Arial"/>
                <w:kern w:val="2"/>
                <w:sz w:val="18"/>
              </w:rPr>
            </w:pPr>
            <w:r w:rsidRPr="00736FBC">
              <w:rPr>
                <w:rFonts w:ascii="Arial" w:hAnsi="Arial" w:cs="Arial"/>
                <w:kern w:val="2"/>
                <w:sz w:val="18"/>
              </w:rPr>
              <w:t>TDDConf.2.1</w:t>
            </w:r>
          </w:p>
        </w:tc>
      </w:tr>
      <w:tr w:rsidR="0048535C" w:rsidRPr="00736FBC" w:rsidTr="00870D53">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spacing w:line="256" w:lineRule="auto"/>
              <w:jc w:val="both"/>
              <w:rPr>
                <w:rFonts w:cs="Arial"/>
                <w:kern w:val="2"/>
              </w:rPr>
            </w:pPr>
            <w:proofErr w:type="spellStart"/>
            <w:r w:rsidRPr="00736FBC">
              <w:rPr>
                <w:rFonts w:cs="Arial"/>
                <w:kern w:val="2"/>
              </w:rPr>
              <w:t>BW</w:t>
            </w:r>
            <w:r w:rsidRPr="00736FBC">
              <w:rPr>
                <w:rFonts w:cs="Arial"/>
                <w:kern w:val="2"/>
                <w:vertAlign w:val="subscript"/>
              </w:rPr>
              <w:t>channel</w:t>
            </w:r>
            <w:proofErr w:type="spellEnd"/>
          </w:p>
        </w:tc>
        <w:tc>
          <w:tcPr>
            <w:tcW w:w="1713"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spacing w:line="256" w:lineRule="auto"/>
              <w:jc w:val="both"/>
              <w:rPr>
                <w:rFonts w:cs="Arial"/>
                <w:kern w:val="2"/>
              </w:rPr>
            </w:pPr>
            <w:proofErr w:type="spellStart"/>
            <w:r w:rsidRPr="00736FBC">
              <w:rPr>
                <w:rFonts w:cs="Arial"/>
                <w:kern w:val="2"/>
              </w:rPr>
              <w:t>Config</w:t>
            </w:r>
            <w:proofErr w:type="spellEnd"/>
            <w:r w:rsidRPr="00736FBC">
              <w:rPr>
                <w:rFonts w:eastAsia="Malgun Gothic"/>
                <w:kern w:val="2"/>
                <w:szCs w:val="18"/>
              </w:rPr>
              <w:t xml:space="preserve"> 1,4</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spacing w:line="256" w:lineRule="auto"/>
              <w:rPr>
                <w:rFonts w:cs="Arial"/>
                <w:kern w:val="2"/>
              </w:rPr>
            </w:pPr>
            <w:r w:rsidRPr="00736FBC">
              <w:rPr>
                <w:rFonts w:cs="Arial"/>
                <w:kern w:val="2"/>
              </w:rPr>
              <w:t>MHz</w:t>
            </w:r>
          </w:p>
        </w:tc>
        <w:tc>
          <w:tcPr>
            <w:tcW w:w="4894" w:type="dxa"/>
            <w:gridSpan w:val="9"/>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Lines/>
              <w:spacing w:after="0" w:line="256" w:lineRule="auto"/>
              <w:jc w:val="center"/>
              <w:rPr>
                <w:rFonts w:ascii="Arial" w:eastAsia="Malgun Gothic" w:hAnsi="Arial" w:cs="Arial"/>
                <w:kern w:val="2"/>
                <w:sz w:val="18"/>
                <w:szCs w:val="18"/>
              </w:rPr>
            </w:pPr>
            <w:r w:rsidRPr="00736FBC">
              <w:rPr>
                <w:rFonts w:ascii="Arial" w:eastAsia="Malgun Gothic" w:hAnsi="Arial"/>
                <w:kern w:val="2"/>
                <w:sz w:val="18"/>
                <w:szCs w:val="18"/>
              </w:rPr>
              <w:t xml:space="preserve">10: </w:t>
            </w:r>
            <w:proofErr w:type="spellStart"/>
            <w:r w:rsidRPr="00736FBC">
              <w:rPr>
                <w:rFonts w:ascii="Arial" w:eastAsia="Malgun Gothic" w:hAnsi="Arial" w:cs="Arial"/>
                <w:kern w:val="2"/>
                <w:sz w:val="18"/>
                <w:szCs w:val="18"/>
              </w:rPr>
              <w:t>N</w:t>
            </w:r>
            <w:r w:rsidRPr="00736FBC">
              <w:rPr>
                <w:rFonts w:ascii="Arial" w:eastAsia="Malgun Gothic" w:hAnsi="Arial" w:cs="Arial"/>
                <w:kern w:val="2"/>
                <w:sz w:val="18"/>
                <w:szCs w:val="18"/>
                <w:vertAlign w:val="subscript"/>
              </w:rPr>
              <w:t>RB,c</w:t>
            </w:r>
            <w:proofErr w:type="spellEnd"/>
            <w:r w:rsidRPr="00736FBC">
              <w:rPr>
                <w:rFonts w:ascii="Arial" w:eastAsia="Malgun Gothic" w:hAnsi="Arial" w:cs="Arial"/>
                <w:kern w:val="2"/>
                <w:sz w:val="18"/>
                <w:szCs w:val="18"/>
              </w:rPr>
              <w:t xml:space="preserve"> = 52</w:t>
            </w:r>
          </w:p>
        </w:tc>
      </w:tr>
      <w:tr w:rsidR="0048535C" w:rsidRPr="00736FBC" w:rsidTr="00870D53">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spacing w:line="256" w:lineRule="auto"/>
              <w:jc w:val="both"/>
              <w:rPr>
                <w:rFonts w:cs="Arial"/>
                <w:kern w:val="2"/>
              </w:rPr>
            </w:pPr>
            <w:proofErr w:type="spellStart"/>
            <w:r w:rsidRPr="00736FBC">
              <w:rPr>
                <w:rFonts w:cs="Arial"/>
                <w:kern w:val="2"/>
              </w:rPr>
              <w:t>Config</w:t>
            </w:r>
            <w:proofErr w:type="spellEnd"/>
            <w:r w:rsidRPr="00736FBC">
              <w:rPr>
                <w:rFonts w:eastAsia="Malgun Gothic"/>
                <w:kern w:val="2"/>
                <w:szCs w:val="18"/>
              </w:rPr>
              <w:t xml:space="preserve"> 2,5</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line="256" w:lineRule="auto"/>
              <w:jc w:val="both"/>
              <w:rPr>
                <w:rFonts w:ascii="Arial" w:hAnsi="Arial" w:cs="Arial"/>
                <w:kern w:val="2"/>
                <w:sz w:val="18"/>
              </w:rPr>
            </w:pPr>
          </w:p>
        </w:tc>
        <w:tc>
          <w:tcPr>
            <w:tcW w:w="4894" w:type="dxa"/>
            <w:gridSpan w:val="9"/>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Lines/>
              <w:spacing w:after="0" w:line="256" w:lineRule="auto"/>
              <w:jc w:val="center"/>
              <w:rPr>
                <w:rFonts w:ascii="Arial" w:eastAsia="Malgun Gothic" w:hAnsi="Arial"/>
                <w:kern w:val="2"/>
                <w:sz w:val="18"/>
                <w:szCs w:val="18"/>
              </w:rPr>
            </w:pPr>
            <w:r w:rsidRPr="00736FBC">
              <w:rPr>
                <w:rFonts w:ascii="Arial" w:eastAsia="Malgun Gothic" w:hAnsi="Arial"/>
                <w:kern w:val="2"/>
                <w:sz w:val="18"/>
                <w:szCs w:val="18"/>
              </w:rPr>
              <w:t xml:space="preserve">10: </w:t>
            </w:r>
            <w:proofErr w:type="spellStart"/>
            <w:r w:rsidRPr="00736FBC">
              <w:rPr>
                <w:rFonts w:ascii="Arial" w:eastAsia="Malgun Gothic" w:hAnsi="Arial" w:cs="Arial"/>
                <w:kern w:val="2"/>
                <w:sz w:val="18"/>
                <w:szCs w:val="18"/>
              </w:rPr>
              <w:t>N</w:t>
            </w:r>
            <w:r w:rsidRPr="00736FBC">
              <w:rPr>
                <w:rFonts w:ascii="Arial" w:eastAsia="Malgun Gothic" w:hAnsi="Arial" w:cs="Arial"/>
                <w:kern w:val="2"/>
                <w:sz w:val="18"/>
                <w:szCs w:val="18"/>
                <w:vertAlign w:val="subscript"/>
              </w:rPr>
              <w:t>RB,c</w:t>
            </w:r>
            <w:proofErr w:type="spellEnd"/>
            <w:r w:rsidRPr="00736FBC">
              <w:rPr>
                <w:rFonts w:ascii="Arial" w:eastAsia="Malgun Gothic" w:hAnsi="Arial" w:cs="Arial"/>
                <w:kern w:val="2"/>
                <w:sz w:val="18"/>
                <w:szCs w:val="18"/>
              </w:rPr>
              <w:t xml:space="preserve"> = 52</w:t>
            </w:r>
          </w:p>
        </w:tc>
      </w:tr>
      <w:tr w:rsidR="0048535C" w:rsidRPr="00736FBC" w:rsidTr="00870D53">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spacing w:line="256" w:lineRule="auto"/>
              <w:jc w:val="both"/>
              <w:rPr>
                <w:rFonts w:cs="Arial"/>
                <w:kern w:val="2"/>
              </w:rPr>
            </w:pPr>
            <w:proofErr w:type="spellStart"/>
            <w:r w:rsidRPr="00736FBC">
              <w:rPr>
                <w:rFonts w:cs="Arial"/>
                <w:kern w:val="2"/>
              </w:rPr>
              <w:t>Config</w:t>
            </w:r>
            <w:proofErr w:type="spellEnd"/>
            <w:r w:rsidRPr="00736FBC">
              <w:rPr>
                <w:rFonts w:eastAsia="Malgun Gothic"/>
                <w:kern w:val="2"/>
                <w:szCs w:val="18"/>
              </w:rPr>
              <w:t xml:space="preserve"> 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line="256" w:lineRule="auto"/>
              <w:jc w:val="both"/>
              <w:rPr>
                <w:rFonts w:ascii="Arial" w:hAnsi="Arial" w:cs="Arial"/>
                <w:kern w:val="2"/>
                <w:sz w:val="18"/>
              </w:rPr>
            </w:pPr>
          </w:p>
        </w:tc>
        <w:tc>
          <w:tcPr>
            <w:tcW w:w="4894" w:type="dxa"/>
            <w:gridSpan w:val="9"/>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Lines/>
              <w:spacing w:after="0" w:line="256" w:lineRule="auto"/>
              <w:jc w:val="center"/>
              <w:rPr>
                <w:rFonts w:ascii="Arial" w:eastAsia="Malgun Gothic" w:hAnsi="Arial"/>
                <w:kern w:val="2"/>
                <w:sz w:val="18"/>
                <w:szCs w:val="18"/>
              </w:rPr>
            </w:pPr>
            <w:r w:rsidRPr="00736FBC">
              <w:rPr>
                <w:rFonts w:ascii="Arial" w:eastAsia="Malgun Gothic" w:hAnsi="Arial"/>
                <w:kern w:val="2"/>
                <w:sz w:val="18"/>
                <w:szCs w:val="18"/>
              </w:rPr>
              <w:t xml:space="preserve">40: </w:t>
            </w:r>
            <w:proofErr w:type="spellStart"/>
            <w:r w:rsidRPr="00736FBC">
              <w:rPr>
                <w:rFonts w:ascii="Arial" w:eastAsia="Malgun Gothic" w:hAnsi="Arial" w:cs="Arial"/>
                <w:kern w:val="2"/>
                <w:sz w:val="18"/>
                <w:szCs w:val="18"/>
              </w:rPr>
              <w:t>N</w:t>
            </w:r>
            <w:r w:rsidRPr="00736FBC">
              <w:rPr>
                <w:rFonts w:ascii="Arial" w:eastAsia="Malgun Gothic" w:hAnsi="Arial" w:cs="Arial"/>
                <w:kern w:val="2"/>
                <w:sz w:val="18"/>
                <w:szCs w:val="18"/>
                <w:vertAlign w:val="subscript"/>
              </w:rPr>
              <w:t>RB,c</w:t>
            </w:r>
            <w:proofErr w:type="spellEnd"/>
            <w:r w:rsidRPr="00736FBC">
              <w:rPr>
                <w:rFonts w:ascii="Arial" w:eastAsia="Malgun Gothic" w:hAnsi="Arial" w:cs="Arial"/>
                <w:kern w:val="2"/>
                <w:sz w:val="18"/>
                <w:szCs w:val="18"/>
              </w:rPr>
              <w:t xml:space="preserve"> = 106 </w:t>
            </w:r>
          </w:p>
        </w:tc>
      </w:tr>
      <w:tr w:rsidR="0048535C" w:rsidRPr="00736FBC" w:rsidTr="00870D53">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spacing w:line="256" w:lineRule="auto"/>
              <w:jc w:val="both"/>
              <w:rPr>
                <w:rFonts w:cs="Arial"/>
                <w:kern w:val="2"/>
              </w:rPr>
            </w:pPr>
            <w:r w:rsidRPr="00736FBC">
              <w:rPr>
                <w:rFonts w:cs="Arial"/>
                <w:kern w:val="2"/>
              </w:rPr>
              <w:t>BWP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spacing w:line="256" w:lineRule="auto"/>
              <w:jc w:val="both"/>
              <w:rPr>
                <w:rFonts w:cs="Arial"/>
                <w:kern w:val="2"/>
              </w:rPr>
            </w:pPr>
            <w:r w:rsidRPr="00736FBC">
              <w:rPr>
                <w:rFonts w:cs="Arial"/>
                <w:kern w:val="2"/>
              </w:rPr>
              <w:t>Initial DL BWP</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rsidR="0048535C" w:rsidRPr="00736FBC" w:rsidRDefault="0048535C" w:rsidP="00870D53">
            <w:pPr>
              <w:pStyle w:val="TAC"/>
              <w:keepNext w:val="0"/>
              <w:spacing w:line="256" w:lineRule="auto"/>
              <w:rPr>
                <w:rFonts w:cs="Arial"/>
                <w:kern w:val="2"/>
              </w:rPr>
            </w:pPr>
          </w:p>
        </w:tc>
        <w:tc>
          <w:tcPr>
            <w:tcW w:w="4894" w:type="dxa"/>
            <w:gridSpan w:val="9"/>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Lines/>
              <w:spacing w:after="0" w:line="256" w:lineRule="auto"/>
              <w:jc w:val="center"/>
              <w:rPr>
                <w:rFonts w:ascii="Arial" w:eastAsia="Malgun Gothic" w:hAnsi="Arial"/>
                <w:kern w:val="2"/>
                <w:sz w:val="18"/>
                <w:szCs w:val="18"/>
              </w:rPr>
            </w:pPr>
            <w:r w:rsidRPr="00736FBC">
              <w:rPr>
                <w:rFonts w:ascii="Arial" w:eastAsia="Malgun Gothic" w:hAnsi="Arial" w:cs="Arial"/>
                <w:kern w:val="2"/>
                <w:sz w:val="18"/>
                <w:szCs w:val="18"/>
              </w:rPr>
              <w:t>DL</w:t>
            </w:r>
            <w:r w:rsidRPr="00736FBC">
              <w:rPr>
                <w:rFonts w:ascii="Arial" w:eastAsia="Malgun Gothic" w:hAnsi="Arial"/>
                <w:kern w:val="2"/>
                <w:sz w:val="18"/>
                <w:szCs w:val="18"/>
              </w:rPr>
              <w:t>BWP.0.1</w:t>
            </w:r>
          </w:p>
        </w:tc>
      </w:tr>
      <w:tr w:rsidR="0048535C" w:rsidRPr="00736FBC" w:rsidTr="00870D53">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spacing w:line="256" w:lineRule="auto"/>
              <w:jc w:val="both"/>
              <w:rPr>
                <w:rFonts w:cs="Arial"/>
                <w:kern w:val="2"/>
              </w:rPr>
            </w:pPr>
            <w:r w:rsidRPr="00736FBC">
              <w:rPr>
                <w:rFonts w:cs="Arial"/>
                <w:kern w:val="2"/>
              </w:rPr>
              <w:t>Dedicated DL BWP</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line="256" w:lineRule="auto"/>
              <w:jc w:val="both"/>
              <w:rPr>
                <w:rFonts w:ascii="Arial" w:hAnsi="Arial" w:cs="Arial"/>
                <w:kern w:val="2"/>
                <w:sz w:val="18"/>
              </w:rPr>
            </w:pPr>
          </w:p>
        </w:tc>
        <w:tc>
          <w:tcPr>
            <w:tcW w:w="4894" w:type="dxa"/>
            <w:gridSpan w:val="9"/>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Lines/>
              <w:spacing w:after="0" w:line="256" w:lineRule="auto"/>
              <w:jc w:val="center"/>
              <w:rPr>
                <w:rFonts w:ascii="Arial" w:eastAsia="Malgun Gothic" w:hAnsi="Arial"/>
                <w:kern w:val="2"/>
                <w:sz w:val="18"/>
                <w:szCs w:val="18"/>
              </w:rPr>
            </w:pPr>
            <w:r w:rsidRPr="00736FBC">
              <w:rPr>
                <w:rFonts w:ascii="Arial" w:eastAsia="Malgun Gothic" w:hAnsi="Arial"/>
                <w:kern w:val="2"/>
                <w:sz w:val="18"/>
                <w:szCs w:val="18"/>
              </w:rPr>
              <w:t>DLBWP.1.1</w:t>
            </w:r>
          </w:p>
        </w:tc>
      </w:tr>
      <w:tr w:rsidR="0048535C" w:rsidRPr="00736FBC" w:rsidTr="00870D53">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spacing w:line="256" w:lineRule="auto"/>
              <w:jc w:val="both"/>
              <w:rPr>
                <w:rFonts w:cs="Arial"/>
                <w:kern w:val="2"/>
              </w:rPr>
            </w:pPr>
            <w:r w:rsidRPr="00736FBC">
              <w:rPr>
                <w:rFonts w:cs="Arial"/>
                <w:kern w:val="2"/>
              </w:rPr>
              <w:t>Initial UL BWP</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line="256" w:lineRule="auto"/>
              <w:jc w:val="both"/>
              <w:rPr>
                <w:rFonts w:ascii="Arial" w:hAnsi="Arial" w:cs="Arial"/>
                <w:kern w:val="2"/>
                <w:sz w:val="18"/>
              </w:rPr>
            </w:pPr>
          </w:p>
        </w:tc>
        <w:tc>
          <w:tcPr>
            <w:tcW w:w="4894" w:type="dxa"/>
            <w:gridSpan w:val="9"/>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Lines/>
              <w:spacing w:after="0" w:line="256" w:lineRule="auto"/>
              <w:jc w:val="center"/>
              <w:rPr>
                <w:rFonts w:ascii="Arial" w:eastAsia="Malgun Gothic" w:hAnsi="Arial"/>
                <w:kern w:val="2"/>
                <w:sz w:val="18"/>
                <w:szCs w:val="18"/>
              </w:rPr>
            </w:pPr>
            <w:r w:rsidRPr="00736FBC">
              <w:rPr>
                <w:rFonts w:ascii="Arial" w:eastAsia="Malgun Gothic" w:hAnsi="Arial"/>
                <w:kern w:val="2"/>
                <w:sz w:val="18"/>
                <w:szCs w:val="18"/>
              </w:rPr>
              <w:t>ULBWP.0.1</w:t>
            </w:r>
          </w:p>
        </w:tc>
      </w:tr>
      <w:tr w:rsidR="0048535C" w:rsidRPr="00736FBC" w:rsidTr="00870D53">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spacing w:line="256" w:lineRule="auto"/>
              <w:jc w:val="both"/>
              <w:rPr>
                <w:rFonts w:cs="Arial"/>
                <w:kern w:val="2"/>
                <w:lang w:eastAsia="ko-KR"/>
              </w:rPr>
            </w:pPr>
            <w:r w:rsidRPr="00736FBC">
              <w:rPr>
                <w:rFonts w:cs="Arial"/>
                <w:kern w:val="2"/>
                <w:lang w:eastAsia="ko-KR"/>
              </w:rPr>
              <w:t>Dedicated UL BWP</w:t>
            </w:r>
          </w:p>
        </w:tc>
        <w:tc>
          <w:tcPr>
            <w:tcW w:w="939" w:type="dxa"/>
            <w:tcBorders>
              <w:top w:val="single" w:sz="4" w:space="0" w:color="auto"/>
              <w:left w:val="single" w:sz="4" w:space="0" w:color="auto"/>
              <w:bottom w:val="single" w:sz="4" w:space="0" w:color="auto"/>
              <w:right w:val="single" w:sz="4" w:space="0" w:color="auto"/>
            </w:tcBorders>
            <w:vAlign w:val="center"/>
          </w:tcPr>
          <w:p w:rsidR="0048535C" w:rsidRPr="00736FBC" w:rsidRDefault="0048535C" w:rsidP="00870D53">
            <w:pPr>
              <w:pStyle w:val="TAC"/>
              <w:keepNext w:val="0"/>
              <w:spacing w:line="256" w:lineRule="auto"/>
              <w:rPr>
                <w:rFonts w:cs="Arial"/>
                <w:kern w:val="2"/>
              </w:rPr>
            </w:pPr>
          </w:p>
        </w:tc>
        <w:tc>
          <w:tcPr>
            <w:tcW w:w="4894" w:type="dxa"/>
            <w:gridSpan w:val="9"/>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Lines/>
              <w:spacing w:after="0" w:line="256" w:lineRule="auto"/>
              <w:jc w:val="center"/>
              <w:rPr>
                <w:rFonts w:ascii="Arial" w:eastAsia="Malgun Gothic" w:hAnsi="Arial"/>
                <w:kern w:val="2"/>
                <w:sz w:val="18"/>
                <w:szCs w:val="18"/>
              </w:rPr>
            </w:pPr>
            <w:r w:rsidRPr="00736FBC">
              <w:rPr>
                <w:rFonts w:ascii="Arial" w:eastAsia="Malgun Gothic" w:hAnsi="Arial"/>
                <w:kern w:val="2"/>
                <w:sz w:val="18"/>
                <w:szCs w:val="18"/>
              </w:rPr>
              <w:t>ULBWP.1.1</w:t>
            </w:r>
          </w:p>
        </w:tc>
      </w:tr>
      <w:tr w:rsidR="0048535C" w:rsidRPr="00736FBC" w:rsidTr="00870D53">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spacing w:line="256" w:lineRule="auto"/>
              <w:jc w:val="both"/>
              <w:rPr>
                <w:rFonts w:cs="Arial"/>
                <w:kern w:val="2"/>
              </w:rPr>
            </w:pPr>
            <w:r w:rsidRPr="00736FBC">
              <w:rPr>
                <w:rFonts w:cs="Arial"/>
                <w:kern w:val="2"/>
              </w:rPr>
              <w:t>DRX Cycle</w:t>
            </w:r>
          </w:p>
        </w:tc>
        <w:tc>
          <w:tcPr>
            <w:tcW w:w="939"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spacing w:line="256" w:lineRule="auto"/>
              <w:rPr>
                <w:rFonts w:cs="Arial"/>
                <w:kern w:val="2"/>
              </w:rPr>
            </w:pPr>
            <w:proofErr w:type="spellStart"/>
            <w:r w:rsidRPr="00736FBC">
              <w:rPr>
                <w:rFonts w:cs="Arial"/>
                <w:kern w:val="2"/>
              </w:rPr>
              <w:t>ms</w:t>
            </w:r>
            <w:proofErr w:type="spellEnd"/>
          </w:p>
        </w:tc>
        <w:tc>
          <w:tcPr>
            <w:tcW w:w="4894" w:type="dxa"/>
            <w:gridSpan w:val="9"/>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Lines/>
              <w:spacing w:after="0" w:line="256" w:lineRule="auto"/>
              <w:jc w:val="center"/>
              <w:rPr>
                <w:rFonts w:ascii="Arial" w:hAnsi="Arial" w:cs="Arial"/>
                <w:kern w:val="2"/>
                <w:sz w:val="18"/>
              </w:rPr>
            </w:pPr>
            <w:r w:rsidRPr="00736FBC">
              <w:rPr>
                <w:rFonts w:ascii="Arial" w:hAnsi="Arial" w:cs="Arial"/>
                <w:kern w:val="2"/>
                <w:sz w:val="18"/>
              </w:rPr>
              <w:t>Not Applicable</w:t>
            </w:r>
          </w:p>
        </w:tc>
      </w:tr>
      <w:tr w:rsidR="0048535C" w:rsidRPr="00736FBC" w:rsidTr="00870D53">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spacing w:line="256" w:lineRule="auto"/>
              <w:jc w:val="both"/>
              <w:rPr>
                <w:rFonts w:cs="Arial"/>
                <w:kern w:val="2"/>
              </w:rPr>
            </w:pPr>
            <w:r w:rsidRPr="00736FBC">
              <w:rPr>
                <w:rFonts w:cs="Arial"/>
                <w:kern w:val="2"/>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spacing w:line="256" w:lineRule="auto"/>
              <w:jc w:val="both"/>
              <w:rPr>
                <w:rFonts w:cs="Arial"/>
                <w:kern w:val="2"/>
              </w:rPr>
            </w:pPr>
            <w:proofErr w:type="spellStart"/>
            <w:r w:rsidRPr="00736FBC">
              <w:rPr>
                <w:rFonts w:cs="Arial"/>
                <w:kern w:val="2"/>
              </w:rPr>
              <w:t>Config</w:t>
            </w:r>
            <w:proofErr w:type="spellEnd"/>
            <w:r w:rsidRPr="00736FBC">
              <w:rPr>
                <w:rFonts w:eastAsia="Malgun Gothic"/>
                <w:kern w:val="2"/>
                <w:szCs w:val="18"/>
              </w:rPr>
              <w:t xml:space="preserve"> 1,4</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rsidR="0048535C" w:rsidRPr="00736FBC" w:rsidRDefault="0048535C" w:rsidP="00870D53">
            <w:pPr>
              <w:pStyle w:val="TAC"/>
              <w:keepNext w:val="0"/>
              <w:spacing w:line="256"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spacing w:line="256" w:lineRule="auto"/>
              <w:rPr>
                <w:rFonts w:cs="Arial"/>
                <w:kern w:val="2"/>
                <w:sz w:val="16"/>
              </w:rPr>
            </w:pPr>
            <w:r w:rsidRPr="00736FBC">
              <w:rPr>
                <w:rFonts w:cs="Arial"/>
                <w:kern w:val="2"/>
                <w:sz w:val="16"/>
              </w:rPr>
              <w:t xml:space="preserve">SR.1.1 FDD </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spacing w:line="256" w:lineRule="auto"/>
              <w:rPr>
                <w:rFonts w:cs="Arial"/>
                <w:kern w:val="2"/>
                <w:sz w:val="16"/>
              </w:rPr>
            </w:pPr>
            <w:r w:rsidRPr="00736FBC">
              <w:rPr>
                <w:rFonts w:cs="Arial"/>
                <w:kern w:val="2"/>
                <w:sz w:val="16"/>
              </w:rPr>
              <w:t>-</w:t>
            </w:r>
          </w:p>
        </w:tc>
        <w:tc>
          <w:tcPr>
            <w:tcW w:w="805"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spacing w:line="256" w:lineRule="auto"/>
              <w:rPr>
                <w:rFonts w:cs="Arial"/>
                <w:kern w:val="2"/>
                <w:sz w:val="16"/>
              </w:rPr>
            </w:pPr>
            <w:r w:rsidRPr="00736FBC">
              <w:rPr>
                <w:rFonts w:cs="Arial"/>
                <w:kern w:val="2"/>
                <w:sz w:val="16"/>
              </w:rPr>
              <w:t xml:space="preserve">SR.1.1 FDD </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spacing w:line="256" w:lineRule="auto"/>
              <w:rPr>
                <w:rFonts w:cs="Arial"/>
                <w:kern w:val="2"/>
                <w:sz w:val="16"/>
              </w:rPr>
            </w:pPr>
            <w:r w:rsidRPr="00736FBC">
              <w:rPr>
                <w:rFonts w:cs="Arial"/>
                <w:kern w:val="2"/>
                <w:sz w:val="16"/>
              </w:rPr>
              <w:t>-</w:t>
            </w:r>
          </w:p>
        </w:tc>
        <w:tc>
          <w:tcPr>
            <w:tcW w:w="826"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spacing w:line="256" w:lineRule="auto"/>
              <w:rPr>
                <w:rFonts w:cs="Arial"/>
                <w:kern w:val="2"/>
                <w:sz w:val="16"/>
              </w:rPr>
            </w:pPr>
            <w:r w:rsidRPr="00736FBC">
              <w:rPr>
                <w:rFonts w:cs="Arial"/>
                <w:kern w:val="2"/>
                <w:sz w:val="16"/>
              </w:rPr>
              <w:t xml:space="preserve">SR.1.1 FDD </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spacing w:line="256" w:lineRule="auto"/>
              <w:rPr>
                <w:rFonts w:cs="Arial"/>
                <w:kern w:val="2"/>
              </w:rPr>
            </w:pPr>
            <w:r w:rsidRPr="00736FBC">
              <w:rPr>
                <w:rFonts w:cs="Arial"/>
                <w:kern w:val="2"/>
              </w:rPr>
              <w:t>-</w:t>
            </w:r>
          </w:p>
        </w:tc>
      </w:tr>
      <w:tr w:rsidR="0048535C" w:rsidRPr="00736FBC" w:rsidTr="00870D53">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spacing w:line="256" w:lineRule="auto"/>
              <w:jc w:val="both"/>
              <w:rPr>
                <w:rFonts w:cs="Arial"/>
                <w:kern w:val="2"/>
              </w:rPr>
            </w:pPr>
            <w:proofErr w:type="spellStart"/>
            <w:r w:rsidRPr="00736FBC">
              <w:rPr>
                <w:rFonts w:cs="Arial"/>
                <w:kern w:val="2"/>
              </w:rPr>
              <w:t>Config</w:t>
            </w:r>
            <w:proofErr w:type="spellEnd"/>
            <w:r w:rsidRPr="00736FBC">
              <w:rPr>
                <w:rFonts w:eastAsia="Malgun Gothic"/>
                <w:kern w:val="2"/>
                <w:szCs w:val="18"/>
              </w:rPr>
              <w:t xml:space="preserve"> 2,5</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spacing w:line="256" w:lineRule="auto"/>
              <w:rPr>
                <w:rFonts w:cs="Arial"/>
                <w:kern w:val="2"/>
                <w:sz w:val="16"/>
              </w:rPr>
            </w:pPr>
            <w:r w:rsidRPr="00736FBC">
              <w:rPr>
                <w:rFonts w:cs="Arial"/>
                <w:kern w:val="2"/>
                <w:sz w:val="16"/>
              </w:rPr>
              <w:t>SR.1.1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spacing w:line="256" w:lineRule="auto"/>
              <w:rPr>
                <w:rFonts w:cs="Arial"/>
                <w:kern w:val="2"/>
                <w:sz w:val="16"/>
              </w:rPr>
            </w:pPr>
            <w:r w:rsidRPr="00736FBC">
              <w:rPr>
                <w:rFonts w:cs="Arial"/>
                <w:kern w:val="2"/>
                <w:sz w:val="16"/>
              </w:rPr>
              <w:t>SR.1.1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line="256" w:lineRule="auto"/>
              <w:jc w:val="both"/>
              <w:rPr>
                <w:rFonts w:ascii="Arial" w:hAnsi="Arial" w:cs="Arial"/>
                <w:kern w:val="2"/>
                <w:sz w:val="16"/>
              </w:rPr>
            </w:pPr>
          </w:p>
        </w:tc>
        <w:tc>
          <w:tcPr>
            <w:tcW w:w="826"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spacing w:line="256" w:lineRule="auto"/>
              <w:rPr>
                <w:rFonts w:cs="Arial"/>
                <w:kern w:val="2"/>
                <w:sz w:val="16"/>
              </w:rPr>
            </w:pPr>
            <w:r w:rsidRPr="00736FBC">
              <w:rPr>
                <w:rFonts w:cs="Arial"/>
                <w:kern w:val="2"/>
                <w:sz w:val="16"/>
              </w:rPr>
              <w:t>SR.1.1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line="256" w:lineRule="auto"/>
              <w:jc w:val="both"/>
              <w:rPr>
                <w:rFonts w:ascii="Arial" w:hAnsi="Arial" w:cs="Arial"/>
                <w:kern w:val="2"/>
                <w:sz w:val="18"/>
              </w:rPr>
            </w:pPr>
          </w:p>
        </w:tc>
      </w:tr>
      <w:tr w:rsidR="0048535C" w:rsidRPr="00736FBC" w:rsidTr="00870D53">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spacing w:line="256" w:lineRule="auto"/>
              <w:jc w:val="both"/>
              <w:rPr>
                <w:rFonts w:cs="Arial"/>
                <w:kern w:val="2"/>
              </w:rPr>
            </w:pPr>
            <w:proofErr w:type="spellStart"/>
            <w:r w:rsidRPr="00736FBC">
              <w:rPr>
                <w:rFonts w:cs="Arial"/>
                <w:kern w:val="2"/>
              </w:rPr>
              <w:t>Config</w:t>
            </w:r>
            <w:proofErr w:type="spellEnd"/>
            <w:r w:rsidRPr="00736FBC">
              <w:rPr>
                <w:rFonts w:eastAsia="Malgun Gothic"/>
                <w:kern w:val="2"/>
                <w:szCs w:val="18"/>
              </w:rPr>
              <w:t xml:space="preserve"> 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spacing w:line="256" w:lineRule="auto"/>
              <w:rPr>
                <w:rFonts w:cs="Arial"/>
                <w:kern w:val="2"/>
                <w:sz w:val="16"/>
              </w:rPr>
            </w:pPr>
            <w:r w:rsidRPr="00736FBC">
              <w:rPr>
                <w:rFonts w:cs="Arial"/>
                <w:kern w:val="2"/>
                <w:sz w:val="16"/>
              </w:rPr>
              <w:t>SR2.1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spacing w:line="256" w:lineRule="auto"/>
              <w:rPr>
                <w:rFonts w:cs="Arial"/>
                <w:kern w:val="2"/>
                <w:sz w:val="16"/>
              </w:rPr>
            </w:pPr>
            <w:r w:rsidRPr="00736FBC">
              <w:rPr>
                <w:rFonts w:cs="Arial"/>
                <w:kern w:val="2"/>
                <w:sz w:val="16"/>
              </w:rPr>
              <w:t>SR2.1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line="256" w:lineRule="auto"/>
              <w:jc w:val="both"/>
              <w:rPr>
                <w:rFonts w:ascii="Arial" w:hAnsi="Arial" w:cs="Arial"/>
                <w:kern w:val="2"/>
                <w:sz w:val="16"/>
              </w:rPr>
            </w:pPr>
          </w:p>
        </w:tc>
        <w:tc>
          <w:tcPr>
            <w:tcW w:w="826"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spacing w:line="256" w:lineRule="auto"/>
              <w:rPr>
                <w:rFonts w:cs="Arial"/>
                <w:kern w:val="2"/>
                <w:sz w:val="16"/>
              </w:rPr>
            </w:pPr>
            <w:r w:rsidRPr="00736FBC">
              <w:rPr>
                <w:rFonts w:cs="Arial"/>
                <w:kern w:val="2"/>
                <w:sz w:val="16"/>
              </w:rPr>
              <w:t>SR2.1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line="256" w:lineRule="auto"/>
              <w:jc w:val="both"/>
              <w:rPr>
                <w:rFonts w:ascii="Arial" w:hAnsi="Arial" w:cs="Arial"/>
                <w:kern w:val="2"/>
                <w:sz w:val="18"/>
              </w:rPr>
            </w:pPr>
          </w:p>
        </w:tc>
      </w:tr>
      <w:tr w:rsidR="0048535C" w:rsidRPr="00736FBC" w:rsidTr="00870D53">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spacing w:line="256" w:lineRule="auto"/>
              <w:jc w:val="both"/>
              <w:rPr>
                <w:rFonts w:cs="Arial"/>
                <w:kern w:val="2"/>
              </w:rPr>
            </w:pPr>
            <w:r w:rsidRPr="00736FBC">
              <w:rPr>
                <w:rFonts w:cs="v5.0.0"/>
                <w:kern w:val="2"/>
              </w:rPr>
              <w:t>RMSI CORESET Reference Channel</w:t>
            </w:r>
          </w:p>
        </w:tc>
        <w:tc>
          <w:tcPr>
            <w:tcW w:w="1713"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spacing w:line="256" w:lineRule="auto"/>
              <w:jc w:val="both"/>
              <w:rPr>
                <w:rFonts w:cs="Arial"/>
                <w:kern w:val="2"/>
              </w:rPr>
            </w:pPr>
            <w:proofErr w:type="spellStart"/>
            <w:r w:rsidRPr="00736FBC">
              <w:rPr>
                <w:rFonts w:cs="Arial"/>
                <w:kern w:val="2"/>
              </w:rPr>
              <w:t>Config</w:t>
            </w:r>
            <w:proofErr w:type="spellEnd"/>
            <w:r w:rsidRPr="00736FBC">
              <w:rPr>
                <w:kern w:val="2"/>
                <w:szCs w:val="18"/>
              </w:rPr>
              <w:t xml:space="preserve"> 1,4</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rsidR="0048535C" w:rsidRPr="00736FBC" w:rsidRDefault="0048535C" w:rsidP="00870D53">
            <w:pPr>
              <w:pStyle w:val="TAC"/>
              <w:keepNext w:val="0"/>
              <w:spacing w:line="256"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spacing w:line="256" w:lineRule="auto"/>
              <w:rPr>
                <w:rFonts w:cs="Arial"/>
                <w:kern w:val="2"/>
                <w:sz w:val="16"/>
              </w:rPr>
            </w:pPr>
            <w:r w:rsidRPr="00736FBC">
              <w:rPr>
                <w:rFonts w:cs="Arial"/>
                <w:kern w:val="2"/>
                <w:sz w:val="16"/>
              </w:rPr>
              <w:t xml:space="preserve">CR.1.1 FDD  </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spacing w:line="256" w:lineRule="auto"/>
              <w:rPr>
                <w:rFonts w:cs="Arial"/>
                <w:kern w:val="2"/>
                <w:sz w:val="16"/>
              </w:rPr>
            </w:pPr>
            <w:r w:rsidRPr="00736FBC">
              <w:rPr>
                <w:rFonts w:cs="Arial"/>
                <w:kern w:val="2"/>
                <w:sz w:val="16"/>
              </w:rPr>
              <w:t>-</w:t>
            </w:r>
          </w:p>
        </w:tc>
        <w:tc>
          <w:tcPr>
            <w:tcW w:w="805"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spacing w:line="256" w:lineRule="auto"/>
              <w:rPr>
                <w:rFonts w:cs="Arial"/>
                <w:kern w:val="2"/>
                <w:sz w:val="16"/>
              </w:rPr>
            </w:pPr>
            <w:r w:rsidRPr="00736FBC">
              <w:rPr>
                <w:rFonts w:cs="Arial"/>
                <w:kern w:val="2"/>
                <w:sz w:val="16"/>
              </w:rPr>
              <w:t xml:space="preserve">CR.1.1 FDD  </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spacing w:line="256" w:lineRule="auto"/>
              <w:rPr>
                <w:rFonts w:cs="Arial"/>
                <w:kern w:val="2"/>
                <w:sz w:val="16"/>
              </w:rPr>
            </w:pPr>
            <w:r w:rsidRPr="00736FBC">
              <w:rPr>
                <w:rFonts w:cs="Arial"/>
                <w:kern w:val="2"/>
                <w:sz w:val="16"/>
              </w:rPr>
              <w:t>-</w:t>
            </w:r>
          </w:p>
        </w:tc>
        <w:tc>
          <w:tcPr>
            <w:tcW w:w="826"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spacing w:line="256" w:lineRule="auto"/>
              <w:rPr>
                <w:rFonts w:cs="Arial"/>
                <w:kern w:val="2"/>
                <w:sz w:val="16"/>
              </w:rPr>
            </w:pPr>
            <w:r w:rsidRPr="00736FBC">
              <w:rPr>
                <w:rFonts w:cs="Arial"/>
                <w:kern w:val="2"/>
                <w:sz w:val="16"/>
              </w:rPr>
              <w:t xml:space="preserve">CR.1.1 FDD  </w:t>
            </w:r>
          </w:p>
        </w:tc>
        <w:tc>
          <w:tcPr>
            <w:tcW w:w="821" w:type="dxa"/>
            <w:vMerge w:val="restart"/>
            <w:tcBorders>
              <w:top w:val="single" w:sz="4" w:space="0" w:color="auto"/>
              <w:left w:val="single" w:sz="4" w:space="0" w:color="auto"/>
              <w:bottom w:val="single" w:sz="4" w:space="0" w:color="auto"/>
              <w:right w:val="single" w:sz="4" w:space="0" w:color="auto"/>
            </w:tcBorders>
            <w:vAlign w:val="center"/>
          </w:tcPr>
          <w:p w:rsidR="0048535C" w:rsidRPr="00736FBC" w:rsidRDefault="0048535C" w:rsidP="00870D53">
            <w:pPr>
              <w:pStyle w:val="TAC"/>
              <w:keepNext w:val="0"/>
              <w:spacing w:line="256" w:lineRule="auto"/>
              <w:rPr>
                <w:rFonts w:cs="Arial"/>
                <w:kern w:val="2"/>
              </w:rPr>
            </w:pPr>
          </w:p>
        </w:tc>
      </w:tr>
      <w:tr w:rsidR="0048535C" w:rsidRPr="00736FBC" w:rsidTr="00870D53">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spacing w:line="256" w:lineRule="auto"/>
              <w:jc w:val="both"/>
              <w:rPr>
                <w:rFonts w:cs="Arial"/>
                <w:kern w:val="2"/>
              </w:rPr>
            </w:pPr>
            <w:proofErr w:type="spellStart"/>
            <w:r w:rsidRPr="00736FBC">
              <w:rPr>
                <w:rFonts w:cs="Arial"/>
                <w:kern w:val="2"/>
              </w:rPr>
              <w:t>Config</w:t>
            </w:r>
            <w:proofErr w:type="spellEnd"/>
            <w:r w:rsidRPr="00736FBC">
              <w:rPr>
                <w:kern w:val="2"/>
                <w:szCs w:val="18"/>
              </w:rPr>
              <w:t xml:space="preserve"> 2,5</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spacing w:line="256" w:lineRule="auto"/>
              <w:rPr>
                <w:rFonts w:cs="Arial"/>
                <w:kern w:val="2"/>
                <w:sz w:val="16"/>
              </w:rPr>
            </w:pPr>
            <w:r w:rsidRPr="00736FBC">
              <w:rPr>
                <w:rFonts w:cs="Arial"/>
                <w:kern w:val="2"/>
                <w:sz w:val="16"/>
              </w:rPr>
              <w:t>CR.1.1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spacing w:line="256" w:lineRule="auto"/>
              <w:rPr>
                <w:rFonts w:cs="Arial"/>
                <w:kern w:val="2"/>
                <w:sz w:val="16"/>
              </w:rPr>
            </w:pPr>
            <w:r w:rsidRPr="00736FBC">
              <w:rPr>
                <w:rFonts w:cs="Arial"/>
                <w:kern w:val="2"/>
                <w:sz w:val="16"/>
              </w:rPr>
              <w:t>CR.1.1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line="256" w:lineRule="auto"/>
              <w:jc w:val="both"/>
              <w:rPr>
                <w:rFonts w:ascii="Arial" w:hAnsi="Arial" w:cs="Arial"/>
                <w:kern w:val="2"/>
                <w:sz w:val="16"/>
              </w:rPr>
            </w:pPr>
          </w:p>
        </w:tc>
        <w:tc>
          <w:tcPr>
            <w:tcW w:w="826"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spacing w:line="256" w:lineRule="auto"/>
              <w:rPr>
                <w:rFonts w:cs="Arial"/>
                <w:kern w:val="2"/>
                <w:sz w:val="16"/>
              </w:rPr>
            </w:pPr>
            <w:r w:rsidRPr="00736FBC">
              <w:rPr>
                <w:rFonts w:cs="Arial"/>
                <w:kern w:val="2"/>
                <w:sz w:val="16"/>
              </w:rPr>
              <w:t>CR.1.1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line="256" w:lineRule="auto"/>
              <w:jc w:val="both"/>
              <w:rPr>
                <w:rFonts w:ascii="Arial" w:hAnsi="Arial" w:cs="Arial"/>
                <w:kern w:val="2"/>
                <w:sz w:val="18"/>
              </w:rPr>
            </w:pPr>
          </w:p>
        </w:tc>
      </w:tr>
      <w:tr w:rsidR="0048535C" w:rsidRPr="00736FBC" w:rsidTr="00870D53">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spacing w:line="256" w:lineRule="auto"/>
              <w:jc w:val="both"/>
              <w:rPr>
                <w:rFonts w:cs="Arial"/>
                <w:kern w:val="2"/>
              </w:rPr>
            </w:pPr>
            <w:proofErr w:type="spellStart"/>
            <w:r w:rsidRPr="00736FBC">
              <w:rPr>
                <w:rFonts w:cs="Arial"/>
                <w:kern w:val="2"/>
              </w:rPr>
              <w:t>Config</w:t>
            </w:r>
            <w:proofErr w:type="spellEnd"/>
            <w:r w:rsidRPr="00736FBC">
              <w:rPr>
                <w:kern w:val="2"/>
                <w:szCs w:val="18"/>
              </w:rPr>
              <w:t xml:space="preserve"> 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spacing w:line="256" w:lineRule="auto"/>
              <w:rPr>
                <w:rFonts w:cs="Arial"/>
                <w:kern w:val="2"/>
                <w:sz w:val="16"/>
              </w:rPr>
            </w:pPr>
            <w:r w:rsidRPr="00736FBC">
              <w:rPr>
                <w:rFonts w:cs="Arial"/>
                <w:kern w:val="2"/>
                <w:sz w:val="16"/>
              </w:rPr>
              <w:t>CR.2.1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spacing w:line="256" w:lineRule="auto"/>
              <w:rPr>
                <w:rFonts w:cs="Arial"/>
                <w:kern w:val="2"/>
                <w:sz w:val="16"/>
              </w:rPr>
            </w:pPr>
            <w:r w:rsidRPr="00736FBC">
              <w:rPr>
                <w:rFonts w:cs="Arial"/>
                <w:kern w:val="2"/>
                <w:sz w:val="16"/>
              </w:rPr>
              <w:t>CR.2.1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line="256" w:lineRule="auto"/>
              <w:jc w:val="both"/>
              <w:rPr>
                <w:rFonts w:ascii="Arial" w:hAnsi="Arial" w:cs="Arial"/>
                <w:kern w:val="2"/>
                <w:sz w:val="16"/>
              </w:rPr>
            </w:pPr>
          </w:p>
        </w:tc>
        <w:tc>
          <w:tcPr>
            <w:tcW w:w="826"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spacing w:line="256" w:lineRule="auto"/>
              <w:rPr>
                <w:rFonts w:cs="Arial"/>
                <w:kern w:val="2"/>
                <w:sz w:val="16"/>
              </w:rPr>
            </w:pPr>
            <w:r w:rsidRPr="00736FBC">
              <w:rPr>
                <w:rFonts w:cs="Arial"/>
                <w:kern w:val="2"/>
                <w:sz w:val="16"/>
              </w:rPr>
              <w:t>CR.2.1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line="256" w:lineRule="auto"/>
              <w:jc w:val="both"/>
              <w:rPr>
                <w:rFonts w:ascii="Arial" w:hAnsi="Arial" w:cs="Arial"/>
                <w:kern w:val="2"/>
                <w:sz w:val="18"/>
              </w:rPr>
            </w:pPr>
          </w:p>
        </w:tc>
      </w:tr>
      <w:tr w:rsidR="0048535C" w:rsidRPr="00736FBC" w:rsidTr="00870D53">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spacing w:line="256" w:lineRule="auto"/>
              <w:jc w:val="both"/>
              <w:rPr>
                <w:rFonts w:cs="Arial"/>
                <w:kern w:val="2"/>
              </w:rPr>
            </w:pPr>
            <w:r w:rsidRPr="00736FBC">
              <w:rPr>
                <w:rFonts w:cs="v5.0.0"/>
                <w:kern w:val="2"/>
              </w:rPr>
              <w:lastRenderedPageBreak/>
              <w:t>Control Channel RMC</w:t>
            </w:r>
          </w:p>
        </w:tc>
        <w:tc>
          <w:tcPr>
            <w:tcW w:w="1713"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spacing w:line="256" w:lineRule="auto"/>
              <w:jc w:val="both"/>
              <w:rPr>
                <w:rFonts w:cs="Arial"/>
                <w:kern w:val="2"/>
              </w:rPr>
            </w:pPr>
            <w:proofErr w:type="spellStart"/>
            <w:r w:rsidRPr="00736FBC">
              <w:rPr>
                <w:rFonts w:cs="Arial"/>
                <w:kern w:val="2"/>
              </w:rPr>
              <w:t>Config</w:t>
            </w:r>
            <w:proofErr w:type="spellEnd"/>
            <w:r w:rsidRPr="00736FBC">
              <w:rPr>
                <w:rFonts w:eastAsia="Malgun Gothic"/>
                <w:kern w:val="2"/>
                <w:szCs w:val="18"/>
              </w:rPr>
              <w:t xml:space="preserve"> 1,4</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rsidR="0048535C" w:rsidRPr="00736FBC" w:rsidRDefault="0048535C" w:rsidP="00870D53">
            <w:pPr>
              <w:pStyle w:val="TAC"/>
              <w:keepNext w:val="0"/>
              <w:spacing w:line="256"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spacing w:line="256" w:lineRule="auto"/>
              <w:rPr>
                <w:rFonts w:cs="Arial"/>
                <w:kern w:val="2"/>
                <w:sz w:val="16"/>
              </w:rPr>
            </w:pPr>
            <w:r w:rsidRPr="00736FBC">
              <w:rPr>
                <w:rFonts w:cs="Arial"/>
                <w:kern w:val="2"/>
                <w:sz w:val="16"/>
              </w:rPr>
              <w:t xml:space="preserve">CCR.1.1 FDD  </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spacing w:line="256" w:lineRule="auto"/>
              <w:rPr>
                <w:rFonts w:cs="Arial"/>
                <w:kern w:val="2"/>
                <w:sz w:val="16"/>
              </w:rPr>
            </w:pPr>
            <w:r w:rsidRPr="00736FBC">
              <w:rPr>
                <w:rFonts w:cs="Arial"/>
                <w:kern w:val="2"/>
                <w:sz w:val="16"/>
              </w:rPr>
              <w:t>-</w:t>
            </w:r>
          </w:p>
        </w:tc>
        <w:tc>
          <w:tcPr>
            <w:tcW w:w="805"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spacing w:line="256" w:lineRule="auto"/>
              <w:rPr>
                <w:rFonts w:cs="Arial"/>
                <w:kern w:val="2"/>
                <w:sz w:val="16"/>
              </w:rPr>
            </w:pPr>
            <w:r w:rsidRPr="00736FBC">
              <w:rPr>
                <w:rFonts w:cs="Arial"/>
                <w:kern w:val="2"/>
                <w:sz w:val="16"/>
              </w:rPr>
              <w:t xml:space="preserve">CCR.1.1 FDD  </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spacing w:line="256" w:lineRule="auto"/>
              <w:rPr>
                <w:rFonts w:cs="Arial"/>
                <w:kern w:val="2"/>
                <w:sz w:val="16"/>
              </w:rPr>
            </w:pPr>
            <w:r w:rsidRPr="00736FBC">
              <w:rPr>
                <w:rFonts w:cs="Arial"/>
                <w:kern w:val="2"/>
                <w:sz w:val="16"/>
              </w:rPr>
              <w:t>-</w:t>
            </w:r>
          </w:p>
        </w:tc>
        <w:tc>
          <w:tcPr>
            <w:tcW w:w="826"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spacing w:line="256" w:lineRule="auto"/>
              <w:rPr>
                <w:rFonts w:cs="Arial"/>
                <w:kern w:val="2"/>
                <w:sz w:val="16"/>
              </w:rPr>
            </w:pPr>
            <w:r w:rsidRPr="00736FBC">
              <w:rPr>
                <w:rFonts w:cs="Arial"/>
                <w:kern w:val="2"/>
                <w:sz w:val="16"/>
              </w:rPr>
              <w:t xml:space="preserve">CCR.1.1 FDD  </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spacing w:line="256" w:lineRule="auto"/>
              <w:rPr>
                <w:rFonts w:cs="Arial"/>
                <w:kern w:val="2"/>
              </w:rPr>
            </w:pPr>
            <w:r w:rsidRPr="00736FBC">
              <w:rPr>
                <w:rFonts w:cs="Arial"/>
                <w:kern w:val="2"/>
              </w:rPr>
              <w:t>-</w:t>
            </w:r>
          </w:p>
        </w:tc>
      </w:tr>
      <w:tr w:rsidR="0048535C" w:rsidRPr="00736FBC" w:rsidTr="00870D53">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spacing w:line="256" w:lineRule="auto"/>
              <w:jc w:val="both"/>
              <w:rPr>
                <w:rFonts w:cs="v5.0.0"/>
                <w:kern w:val="2"/>
              </w:rPr>
            </w:pPr>
            <w:proofErr w:type="spellStart"/>
            <w:r w:rsidRPr="00736FBC">
              <w:rPr>
                <w:rFonts w:cs="Arial"/>
                <w:kern w:val="2"/>
              </w:rPr>
              <w:t>Config</w:t>
            </w:r>
            <w:proofErr w:type="spellEnd"/>
            <w:r w:rsidRPr="00736FBC">
              <w:rPr>
                <w:rFonts w:eastAsia="Malgun Gothic"/>
                <w:kern w:val="2"/>
                <w:szCs w:val="18"/>
              </w:rPr>
              <w:t xml:space="preserve"> 2,5</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spacing w:line="256" w:lineRule="auto"/>
              <w:rPr>
                <w:rFonts w:cs="Arial"/>
                <w:kern w:val="2"/>
                <w:sz w:val="16"/>
              </w:rPr>
            </w:pPr>
            <w:r w:rsidRPr="00736FBC">
              <w:rPr>
                <w:rFonts w:cs="Arial"/>
                <w:kern w:val="2"/>
                <w:sz w:val="16"/>
              </w:rPr>
              <w:t>CCR.1.1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spacing w:line="256" w:lineRule="auto"/>
              <w:rPr>
                <w:rFonts w:cs="Arial"/>
                <w:kern w:val="2"/>
                <w:sz w:val="16"/>
              </w:rPr>
            </w:pPr>
            <w:r w:rsidRPr="00736FBC">
              <w:rPr>
                <w:rFonts w:cs="Arial"/>
                <w:kern w:val="2"/>
                <w:sz w:val="16"/>
              </w:rPr>
              <w:t>CCR.1.1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line="256" w:lineRule="auto"/>
              <w:jc w:val="both"/>
              <w:rPr>
                <w:rFonts w:ascii="Arial" w:hAnsi="Arial" w:cs="Arial"/>
                <w:kern w:val="2"/>
                <w:sz w:val="16"/>
              </w:rPr>
            </w:pPr>
          </w:p>
        </w:tc>
        <w:tc>
          <w:tcPr>
            <w:tcW w:w="826"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spacing w:line="256" w:lineRule="auto"/>
              <w:rPr>
                <w:rFonts w:cs="Arial"/>
                <w:kern w:val="2"/>
                <w:sz w:val="16"/>
              </w:rPr>
            </w:pPr>
            <w:r w:rsidRPr="00736FBC">
              <w:rPr>
                <w:rFonts w:cs="Arial"/>
                <w:kern w:val="2"/>
                <w:sz w:val="16"/>
              </w:rPr>
              <w:t>CCR.1.1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line="256" w:lineRule="auto"/>
              <w:jc w:val="both"/>
              <w:rPr>
                <w:rFonts w:ascii="Arial" w:hAnsi="Arial" w:cs="Arial"/>
                <w:kern w:val="2"/>
                <w:sz w:val="18"/>
              </w:rPr>
            </w:pPr>
          </w:p>
        </w:tc>
      </w:tr>
      <w:tr w:rsidR="0048535C" w:rsidRPr="00736FBC" w:rsidTr="00870D53">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spacing w:line="256" w:lineRule="auto"/>
              <w:jc w:val="both"/>
              <w:rPr>
                <w:rFonts w:cs="v5.0.0"/>
                <w:kern w:val="2"/>
              </w:rPr>
            </w:pPr>
            <w:proofErr w:type="spellStart"/>
            <w:r w:rsidRPr="00736FBC">
              <w:rPr>
                <w:rFonts w:cs="Arial"/>
                <w:kern w:val="2"/>
              </w:rPr>
              <w:t>Config</w:t>
            </w:r>
            <w:proofErr w:type="spellEnd"/>
            <w:r w:rsidRPr="00736FBC">
              <w:rPr>
                <w:rFonts w:eastAsia="Malgun Gothic"/>
                <w:kern w:val="2"/>
                <w:szCs w:val="18"/>
              </w:rPr>
              <w:t xml:space="preserve"> 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spacing w:line="256" w:lineRule="auto"/>
              <w:rPr>
                <w:rFonts w:cs="Arial"/>
                <w:kern w:val="2"/>
                <w:sz w:val="16"/>
              </w:rPr>
            </w:pPr>
            <w:r w:rsidRPr="00736FBC">
              <w:rPr>
                <w:rFonts w:cs="Arial"/>
                <w:kern w:val="2"/>
                <w:sz w:val="16"/>
              </w:rPr>
              <w:t>CCR.2.1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spacing w:line="256" w:lineRule="auto"/>
              <w:rPr>
                <w:rFonts w:cs="Arial"/>
                <w:kern w:val="2"/>
                <w:sz w:val="16"/>
              </w:rPr>
            </w:pPr>
            <w:r w:rsidRPr="00736FBC">
              <w:rPr>
                <w:rFonts w:cs="Arial"/>
                <w:kern w:val="2"/>
                <w:sz w:val="16"/>
              </w:rPr>
              <w:t>CCR.2.1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line="256" w:lineRule="auto"/>
              <w:jc w:val="both"/>
              <w:rPr>
                <w:rFonts w:ascii="Arial" w:hAnsi="Arial" w:cs="Arial"/>
                <w:kern w:val="2"/>
                <w:sz w:val="16"/>
              </w:rPr>
            </w:pPr>
          </w:p>
        </w:tc>
        <w:tc>
          <w:tcPr>
            <w:tcW w:w="826"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spacing w:line="256" w:lineRule="auto"/>
              <w:rPr>
                <w:rFonts w:cs="Arial"/>
                <w:kern w:val="2"/>
                <w:sz w:val="16"/>
              </w:rPr>
            </w:pPr>
            <w:r w:rsidRPr="00736FBC">
              <w:rPr>
                <w:rFonts w:cs="Arial"/>
                <w:kern w:val="2"/>
                <w:sz w:val="16"/>
              </w:rPr>
              <w:t>CCR.2.1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line="256" w:lineRule="auto"/>
              <w:jc w:val="both"/>
              <w:rPr>
                <w:rFonts w:ascii="Arial" w:hAnsi="Arial" w:cs="Arial"/>
                <w:kern w:val="2"/>
                <w:sz w:val="18"/>
              </w:rPr>
            </w:pPr>
          </w:p>
        </w:tc>
      </w:tr>
      <w:tr w:rsidR="0048535C" w:rsidRPr="00736FBC" w:rsidTr="00870D53">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spacing w:line="256" w:lineRule="auto"/>
              <w:jc w:val="both"/>
              <w:rPr>
                <w:rFonts w:cs="Arial"/>
                <w:kern w:val="2"/>
              </w:rPr>
            </w:pPr>
            <w:r w:rsidRPr="00736FBC">
              <w:rPr>
                <w:rFonts w:cs="Arial"/>
                <w:kern w:val="2"/>
              </w:rPr>
              <w:t>OCNG Patterns</w:t>
            </w:r>
          </w:p>
        </w:tc>
        <w:tc>
          <w:tcPr>
            <w:tcW w:w="939" w:type="dxa"/>
            <w:tcBorders>
              <w:top w:val="single" w:sz="4" w:space="0" w:color="auto"/>
              <w:left w:val="single" w:sz="4" w:space="0" w:color="auto"/>
              <w:bottom w:val="single" w:sz="4" w:space="0" w:color="auto"/>
              <w:right w:val="single" w:sz="4" w:space="0" w:color="auto"/>
            </w:tcBorders>
            <w:vAlign w:val="center"/>
          </w:tcPr>
          <w:p w:rsidR="0048535C" w:rsidRPr="00736FBC" w:rsidRDefault="0048535C" w:rsidP="00870D53">
            <w:pPr>
              <w:pStyle w:val="TAC"/>
              <w:keepNext w:val="0"/>
              <w:spacing w:line="256" w:lineRule="auto"/>
              <w:rPr>
                <w:rFonts w:cs="Arial"/>
                <w:kern w:val="2"/>
              </w:rPr>
            </w:pPr>
          </w:p>
        </w:tc>
        <w:tc>
          <w:tcPr>
            <w:tcW w:w="4894" w:type="dxa"/>
            <w:gridSpan w:val="9"/>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spacing w:line="256" w:lineRule="auto"/>
              <w:rPr>
                <w:rFonts w:cs="Arial"/>
                <w:kern w:val="2"/>
              </w:rPr>
            </w:pPr>
            <w:r w:rsidRPr="00736FBC">
              <w:rPr>
                <w:snapToGrid w:val="0"/>
                <w:kern w:val="2"/>
              </w:rPr>
              <w:t>OP. 1</w:t>
            </w:r>
          </w:p>
        </w:tc>
      </w:tr>
      <w:tr w:rsidR="0048535C" w:rsidRPr="00736FBC" w:rsidTr="00870D53">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spacing w:line="256" w:lineRule="auto"/>
              <w:jc w:val="both"/>
              <w:rPr>
                <w:rFonts w:cs="Arial"/>
                <w:kern w:val="2"/>
              </w:rPr>
            </w:pPr>
            <w:r w:rsidRPr="00736FBC">
              <w:rPr>
                <w:rFonts w:cs="Arial"/>
                <w:kern w:val="2"/>
                <w:lang w:eastAsia="ko-KR"/>
              </w:rPr>
              <w:t>SS-RSSI-Measurement</w:t>
            </w:r>
          </w:p>
        </w:tc>
        <w:tc>
          <w:tcPr>
            <w:tcW w:w="939" w:type="dxa"/>
            <w:tcBorders>
              <w:top w:val="single" w:sz="4" w:space="0" w:color="auto"/>
              <w:left w:val="single" w:sz="4" w:space="0" w:color="auto"/>
              <w:bottom w:val="single" w:sz="4" w:space="0" w:color="auto"/>
              <w:right w:val="single" w:sz="4" w:space="0" w:color="auto"/>
            </w:tcBorders>
            <w:vAlign w:val="center"/>
          </w:tcPr>
          <w:p w:rsidR="0048535C" w:rsidRPr="00736FBC" w:rsidRDefault="0048535C" w:rsidP="00870D53">
            <w:pPr>
              <w:pStyle w:val="TAC"/>
              <w:keepNext w:val="0"/>
              <w:spacing w:line="256" w:lineRule="auto"/>
              <w:rPr>
                <w:rFonts w:cs="Arial"/>
                <w:kern w:val="2"/>
              </w:rPr>
            </w:pPr>
          </w:p>
        </w:tc>
        <w:tc>
          <w:tcPr>
            <w:tcW w:w="4894" w:type="dxa"/>
            <w:gridSpan w:val="9"/>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spacing w:line="256" w:lineRule="auto"/>
              <w:rPr>
                <w:snapToGrid w:val="0"/>
                <w:kern w:val="2"/>
                <w:lang w:eastAsia="ko-KR"/>
              </w:rPr>
            </w:pPr>
            <w:r w:rsidRPr="00736FBC">
              <w:rPr>
                <w:rFonts w:cs="Arial"/>
                <w:kern w:val="2"/>
              </w:rPr>
              <w:t>Not Applicable</w:t>
            </w:r>
          </w:p>
        </w:tc>
      </w:tr>
      <w:tr w:rsidR="0048535C" w:rsidRPr="00736FBC" w:rsidDel="00870D53" w:rsidTr="00870D53">
        <w:trPr>
          <w:jc w:val="center"/>
          <w:del w:id="86" w:author="Karajani Bledar 1SI1" w:date="2020-05-15T12:06:00Z"/>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48535C" w:rsidRPr="00736FBC" w:rsidDel="00870D53" w:rsidRDefault="0048535C" w:rsidP="00870D53">
            <w:pPr>
              <w:pStyle w:val="TAL"/>
              <w:keepNext w:val="0"/>
              <w:spacing w:line="256" w:lineRule="auto"/>
              <w:jc w:val="both"/>
              <w:rPr>
                <w:del w:id="87" w:author="Karajani Bledar 1SI1" w:date="2020-05-15T12:06:00Z"/>
                <w:rFonts w:cs="Arial"/>
                <w:kern w:val="2"/>
                <w:lang w:eastAsia="ko-KR"/>
              </w:rPr>
            </w:pPr>
            <w:del w:id="88" w:author="Karajani Bledar 1SI1" w:date="2020-05-15T11:51:00Z">
              <w:r w:rsidRPr="00736FBC" w:rsidDel="002870B7">
                <w:rPr>
                  <w:rFonts w:cs="Arial"/>
                  <w:kern w:val="2"/>
                  <w:lang w:eastAsia="ko-KR"/>
                </w:rPr>
                <w:delText>STMC</w:delText>
              </w:r>
            </w:del>
            <w:del w:id="89" w:author="Karajani Bledar 1SI1" w:date="2020-05-15T12:06:00Z">
              <w:r w:rsidRPr="00736FBC" w:rsidDel="00870D53">
                <w:rPr>
                  <w:rFonts w:cs="Arial"/>
                  <w:kern w:val="2"/>
                  <w:lang w:eastAsia="ko-KR"/>
                </w:rPr>
                <w:delText xml:space="preserve"> configruation </w:delText>
              </w:r>
            </w:del>
          </w:p>
        </w:tc>
        <w:tc>
          <w:tcPr>
            <w:tcW w:w="939" w:type="dxa"/>
            <w:tcBorders>
              <w:top w:val="single" w:sz="4" w:space="0" w:color="auto"/>
              <w:left w:val="single" w:sz="4" w:space="0" w:color="auto"/>
              <w:bottom w:val="single" w:sz="4" w:space="0" w:color="auto"/>
              <w:right w:val="single" w:sz="4" w:space="0" w:color="auto"/>
            </w:tcBorders>
            <w:vAlign w:val="center"/>
          </w:tcPr>
          <w:p w:rsidR="0048535C" w:rsidRPr="00736FBC" w:rsidDel="00870D53" w:rsidRDefault="0048535C" w:rsidP="00870D53">
            <w:pPr>
              <w:pStyle w:val="TAC"/>
              <w:keepNext w:val="0"/>
              <w:spacing w:line="256" w:lineRule="auto"/>
              <w:rPr>
                <w:del w:id="90" w:author="Karajani Bledar 1SI1" w:date="2020-05-15T12:06:00Z"/>
                <w:rFonts w:cs="Arial"/>
                <w:kern w:val="2"/>
              </w:rPr>
            </w:pPr>
          </w:p>
        </w:tc>
        <w:tc>
          <w:tcPr>
            <w:tcW w:w="4894" w:type="dxa"/>
            <w:gridSpan w:val="9"/>
            <w:tcBorders>
              <w:top w:val="single" w:sz="4" w:space="0" w:color="auto"/>
              <w:left w:val="single" w:sz="4" w:space="0" w:color="auto"/>
              <w:bottom w:val="single" w:sz="4" w:space="0" w:color="auto"/>
              <w:right w:val="single" w:sz="4" w:space="0" w:color="auto"/>
            </w:tcBorders>
            <w:vAlign w:val="center"/>
            <w:hideMark/>
          </w:tcPr>
          <w:p w:rsidR="0048535C" w:rsidRPr="00736FBC" w:rsidDel="00870D53" w:rsidRDefault="0048535C" w:rsidP="00870D53">
            <w:pPr>
              <w:pStyle w:val="TAC"/>
              <w:keepNext w:val="0"/>
              <w:spacing w:line="256" w:lineRule="auto"/>
              <w:rPr>
                <w:del w:id="91" w:author="Karajani Bledar 1SI1" w:date="2020-05-15T12:06:00Z"/>
                <w:rFonts w:cs="Arial"/>
                <w:kern w:val="2"/>
                <w:lang w:eastAsia="ko-KR"/>
              </w:rPr>
            </w:pPr>
            <w:del w:id="92" w:author="Karajani Bledar 1SI1" w:date="2020-05-15T12:06:00Z">
              <w:r w:rsidRPr="00736FBC" w:rsidDel="00870D53">
                <w:rPr>
                  <w:rFonts w:cs="Arial"/>
                  <w:kern w:val="2"/>
                  <w:lang w:eastAsia="ko-KR"/>
                </w:rPr>
                <w:delText>SMTC.1</w:delText>
              </w:r>
            </w:del>
          </w:p>
        </w:tc>
      </w:tr>
      <w:tr w:rsidR="000422EB" w:rsidRPr="00736FBC" w:rsidTr="00F22159">
        <w:trPr>
          <w:jc w:val="center"/>
          <w:ins w:id="93" w:author="Karajani Bledar 1SI1" w:date="2020-05-15T12:06:00Z"/>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422EB" w:rsidRPr="00736FBC" w:rsidRDefault="000422EB" w:rsidP="000422EB">
            <w:pPr>
              <w:pStyle w:val="TAL"/>
              <w:keepNext w:val="0"/>
              <w:spacing w:line="256" w:lineRule="auto"/>
              <w:jc w:val="both"/>
              <w:rPr>
                <w:ins w:id="94" w:author="Karajani Bledar 1SI1" w:date="2020-05-15T12:06:00Z"/>
                <w:rFonts w:cs="Arial"/>
                <w:kern w:val="2"/>
              </w:rPr>
            </w:pPr>
            <w:ins w:id="95" w:author="Karajani Bledar 1SI1" w:date="2020-05-15T12:08:00Z">
              <w:r w:rsidRPr="00736FBC">
                <w:rPr>
                  <w:rFonts w:cs="Arial"/>
                </w:rPr>
                <w:t xml:space="preserve">Time offset </w:t>
              </w:r>
            </w:ins>
            <w:ins w:id="96" w:author="Karajani Bledar 1SI1" w:date="2020-05-15T12:28:00Z">
              <w:r>
                <w:rPr>
                  <w:rFonts w:cs="Arial"/>
                </w:rPr>
                <w:t>with</w:t>
              </w:r>
            </w:ins>
            <w:ins w:id="97" w:author="Karajani Bledar 1SI1" w:date="2020-05-15T12:08:00Z">
              <w:r w:rsidRPr="00736FBC">
                <w:rPr>
                  <w:rFonts w:cs="Arial"/>
                </w:rPr>
                <w:t xml:space="preserve"> Cell </w:t>
              </w:r>
            </w:ins>
            <w:ins w:id="98" w:author="Karajani Bledar 1SI1" w:date="2020-05-15T12:29:00Z">
              <w:r>
                <w:rPr>
                  <w:rFonts w:cs="Arial"/>
                </w:rPr>
                <w:t>2</w:t>
              </w:r>
            </w:ins>
          </w:p>
        </w:tc>
        <w:tc>
          <w:tcPr>
            <w:tcW w:w="1713" w:type="dxa"/>
            <w:tcBorders>
              <w:top w:val="single" w:sz="4" w:space="0" w:color="auto"/>
              <w:left w:val="single" w:sz="4" w:space="0" w:color="auto"/>
              <w:bottom w:val="single" w:sz="4" w:space="0" w:color="auto"/>
              <w:right w:val="single" w:sz="4" w:space="0" w:color="auto"/>
            </w:tcBorders>
            <w:vAlign w:val="center"/>
            <w:hideMark/>
          </w:tcPr>
          <w:p w:rsidR="000422EB" w:rsidRPr="00736FBC" w:rsidRDefault="000422EB" w:rsidP="00870D53">
            <w:pPr>
              <w:pStyle w:val="TAL"/>
              <w:keepNext w:val="0"/>
              <w:spacing w:line="256" w:lineRule="auto"/>
              <w:jc w:val="both"/>
              <w:rPr>
                <w:ins w:id="99" w:author="Karajani Bledar 1SI1" w:date="2020-05-15T12:06:00Z"/>
                <w:rFonts w:cs="Arial"/>
                <w:kern w:val="2"/>
              </w:rPr>
            </w:pPr>
            <w:proofErr w:type="spellStart"/>
            <w:ins w:id="100" w:author="Karajani Bledar 1SI1" w:date="2020-05-15T12:06:00Z">
              <w:r w:rsidRPr="00736FBC">
                <w:rPr>
                  <w:rFonts w:cs="Arial"/>
                  <w:kern w:val="2"/>
                </w:rPr>
                <w:t>Config</w:t>
              </w:r>
              <w:proofErr w:type="spellEnd"/>
              <w:r w:rsidRPr="00736FBC">
                <w:rPr>
                  <w:rFonts w:eastAsia="Malgun Gothic"/>
                  <w:kern w:val="2"/>
                  <w:szCs w:val="18"/>
                </w:rPr>
                <w:t xml:space="preserve"> </w:t>
              </w:r>
              <w:r w:rsidRPr="00736FBC">
                <w:rPr>
                  <w:rFonts w:cs="Arial"/>
                  <w:kern w:val="2"/>
                </w:rPr>
                <w:t>1,4</w:t>
              </w:r>
            </w:ins>
          </w:p>
        </w:tc>
        <w:tc>
          <w:tcPr>
            <w:tcW w:w="939" w:type="dxa"/>
            <w:tcBorders>
              <w:top w:val="single" w:sz="4" w:space="0" w:color="auto"/>
              <w:left w:val="single" w:sz="4" w:space="0" w:color="auto"/>
              <w:right w:val="single" w:sz="4" w:space="0" w:color="auto"/>
            </w:tcBorders>
            <w:vAlign w:val="center"/>
          </w:tcPr>
          <w:p w:rsidR="000422EB" w:rsidRPr="00736FBC" w:rsidRDefault="000422EB" w:rsidP="00870D53">
            <w:pPr>
              <w:pStyle w:val="TAC"/>
              <w:keepNext w:val="0"/>
              <w:spacing w:line="256" w:lineRule="auto"/>
              <w:rPr>
                <w:ins w:id="101" w:author="Karajani Bledar 1SI1" w:date="2020-05-15T12:06:00Z"/>
                <w:rFonts w:cs="Arial"/>
                <w:kern w:val="2"/>
              </w:rPr>
            </w:pPr>
            <w:proofErr w:type="spellStart"/>
            <w:ins w:id="102" w:author="Karajani Bledar 1SI1" w:date="2020-05-15T12:07:00Z">
              <w:r>
                <w:rPr>
                  <w:rFonts w:cs="Arial"/>
                  <w:kern w:val="2"/>
                </w:rPr>
                <w:t>ms</w:t>
              </w:r>
            </w:ins>
            <w:proofErr w:type="spellEnd"/>
          </w:p>
        </w:tc>
        <w:tc>
          <w:tcPr>
            <w:tcW w:w="815" w:type="dxa"/>
            <w:gridSpan w:val="2"/>
            <w:tcBorders>
              <w:top w:val="single" w:sz="4" w:space="0" w:color="auto"/>
              <w:left w:val="single" w:sz="4" w:space="0" w:color="auto"/>
              <w:bottom w:val="single" w:sz="4" w:space="0" w:color="auto"/>
              <w:right w:val="single" w:sz="4" w:space="0" w:color="auto"/>
            </w:tcBorders>
            <w:vAlign w:val="center"/>
            <w:hideMark/>
          </w:tcPr>
          <w:p w:rsidR="000422EB" w:rsidRPr="00736FBC" w:rsidRDefault="000422EB" w:rsidP="00870D53">
            <w:pPr>
              <w:pStyle w:val="TAC"/>
              <w:keepNext w:val="0"/>
              <w:spacing w:line="256" w:lineRule="auto"/>
              <w:rPr>
                <w:ins w:id="103" w:author="Karajani Bledar 1SI1" w:date="2020-05-15T12:06:00Z"/>
                <w:rFonts w:cs="Arial"/>
                <w:kern w:val="2"/>
              </w:rPr>
            </w:pPr>
            <w:ins w:id="104" w:author="Karajani Bledar 1SI1" w:date="2020-05-15T12:28:00Z">
              <w:r>
                <w:rPr>
                  <w:rFonts w:cs="Arial"/>
                  <w:kern w:val="2"/>
                </w:rPr>
                <w:t>-</w:t>
              </w:r>
            </w:ins>
          </w:p>
        </w:tc>
        <w:tc>
          <w:tcPr>
            <w:tcW w:w="816" w:type="dxa"/>
            <w:tcBorders>
              <w:top w:val="single" w:sz="4" w:space="0" w:color="auto"/>
              <w:left w:val="single" w:sz="4" w:space="0" w:color="auto"/>
              <w:bottom w:val="single" w:sz="4" w:space="0" w:color="auto"/>
              <w:right w:val="single" w:sz="4" w:space="0" w:color="auto"/>
            </w:tcBorders>
            <w:vAlign w:val="center"/>
          </w:tcPr>
          <w:p w:rsidR="000422EB" w:rsidRPr="00736FBC" w:rsidRDefault="000422EB" w:rsidP="00870D53">
            <w:pPr>
              <w:pStyle w:val="TAC"/>
              <w:keepNext w:val="0"/>
              <w:spacing w:line="256" w:lineRule="auto"/>
              <w:rPr>
                <w:ins w:id="105" w:author="Karajani Bledar 1SI1" w:date="2020-05-15T12:06:00Z"/>
                <w:rFonts w:cs="Arial"/>
                <w:kern w:val="2"/>
              </w:rPr>
            </w:pPr>
            <w:ins w:id="106" w:author="Karajani Bledar 1SI1" w:date="2020-05-15T12:28:00Z">
              <w:r>
                <w:rPr>
                  <w:rFonts w:cs="Arial"/>
                  <w:kern w:val="2"/>
                </w:rPr>
                <w:t>3</w:t>
              </w:r>
            </w:ins>
          </w:p>
        </w:tc>
        <w:tc>
          <w:tcPr>
            <w:tcW w:w="816" w:type="dxa"/>
            <w:gridSpan w:val="2"/>
            <w:tcBorders>
              <w:top w:val="single" w:sz="4" w:space="0" w:color="auto"/>
              <w:left w:val="single" w:sz="4" w:space="0" w:color="auto"/>
              <w:bottom w:val="single" w:sz="4" w:space="0" w:color="auto"/>
              <w:right w:val="single" w:sz="4" w:space="0" w:color="auto"/>
            </w:tcBorders>
            <w:vAlign w:val="center"/>
          </w:tcPr>
          <w:p w:rsidR="000422EB" w:rsidRPr="00736FBC" w:rsidRDefault="000422EB" w:rsidP="00870D53">
            <w:pPr>
              <w:pStyle w:val="TAC"/>
              <w:keepNext w:val="0"/>
              <w:spacing w:line="256" w:lineRule="auto"/>
              <w:rPr>
                <w:ins w:id="107" w:author="Karajani Bledar 1SI1" w:date="2020-05-15T12:06:00Z"/>
                <w:rFonts w:cs="Arial"/>
                <w:kern w:val="2"/>
              </w:rPr>
            </w:pPr>
            <w:ins w:id="108" w:author="Karajani Bledar 1SI1" w:date="2020-05-15T12:28:00Z">
              <w:r>
                <w:rPr>
                  <w:rFonts w:cs="Arial"/>
                  <w:kern w:val="2"/>
                </w:rPr>
                <w:t>-</w:t>
              </w:r>
            </w:ins>
          </w:p>
        </w:tc>
        <w:tc>
          <w:tcPr>
            <w:tcW w:w="815" w:type="dxa"/>
            <w:gridSpan w:val="2"/>
            <w:tcBorders>
              <w:top w:val="single" w:sz="4" w:space="0" w:color="auto"/>
              <w:left w:val="single" w:sz="4" w:space="0" w:color="auto"/>
              <w:bottom w:val="single" w:sz="4" w:space="0" w:color="auto"/>
              <w:right w:val="single" w:sz="4" w:space="0" w:color="auto"/>
            </w:tcBorders>
            <w:vAlign w:val="center"/>
          </w:tcPr>
          <w:p w:rsidR="000422EB" w:rsidRPr="00736FBC" w:rsidRDefault="000422EB" w:rsidP="00870D53">
            <w:pPr>
              <w:pStyle w:val="TAC"/>
              <w:keepNext w:val="0"/>
              <w:spacing w:line="256" w:lineRule="auto"/>
              <w:rPr>
                <w:ins w:id="109" w:author="Karajani Bledar 1SI1" w:date="2020-05-15T12:06:00Z"/>
                <w:rFonts w:cs="Arial"/>
                <w:kern w:val="2"/>
              </w:rPr>
            </w:pPr>
            <w:ins w:id="110" w:author="Karajani Bledar 1SI1" w:date="2020-05-15T12:28:00Z">
              <w:r>
                <w:rPr>
                  <w:rFonts w:cs="Arial"/>
                  <w:kern w:val="2"/>
                </w:rPr>
                <w:t>3</w:t>
              </w:r>
            </w:ins>
          </w:p>
        </w:tc>
        <w:tc>
          <w:tcPr>
            <w:tcW w:w="816" w:type="dxa"/>
            <w:tcBorders>
              <w:top w:val="single" w:sz="4" w:space="0" w:color="auto"/>
              <w:left w:val="single" w:sz="4" w:space="0" w:color="auto"/>
              <w:bottom w:val="single" w:sz="4" w:space="0" w:color="auto"/>
              <w:right w:val="single" w:sz="4" w:space="0" w:color="auto"/>
            </w:tcBorders>
            <w:vAlign w:val="center"/>
          </w:tcPr>
          <w:p w:rsidR="000422EB" w:rsidRPr="00736FBC" w:rsidRDefault="000422EB" w:rsidP="00870D53">
            <w:pPr>
              <w:pStyle w:val="TAC"/>
              <w:keepNext w:val="0"/>
              <w:spacing w:line="256" w:lineRule="auto"/>
              <w:rPr>
                <w:ins w:id="111" w:author="Karajani Bledar 1SI1" w:date="2020-05-15T12:06:00Z"/>
                <w:rFonts w:cs="Arial"/>
                <w:kern w:val="2"/>
              </w:rPr>
            </w:pPr>
            <w:ins w:id="112" w:author="Karajani Bledar 1SI1" w:date="2020-05-15T12:29:00Z">
              <w:r>
                <w:rPr>
                  <w:rFonts w:cs="Arial"/>
                  <w:kern w:val="2"/>
                </w:rPr>
                <w:t>-</w:t>
              </w:r>
            </w:ins>
          </w:p>
        </w:tc>
        <w:tc>
          <w:tcPr>
            <w:tcW w:w="816" w:type="dxa"/>
            <w:tcBorders>
              <w:top w:val="single" w:sz="4" w:space="0" w:color="auto"/>
              <w:left w:val="single" w:sz="4" w:space="0" w:color="auto"/>
              <w:bottom w:val="single" w:sz="4" w:space="0" w:color="auto"/>
              <w:right w:val="single" w:sz="4" w:space="0" w:color="auto"/>
            </w:tcBorders>
            <w:vAlign w:val="center"/>
          </w:tcPr>
          <w:p w:rsidR="000422EB" w:rsidRPr="00736FBC" w:rsidRDefault="000422EB" w:rsidP="00870D53">
            <w:pPr>
              <w:pStyle w:val="TAC"/>
              <w:keepNext w:val="0"/>
              <w:spacing w:line="256" w:lineRule="auto"/>
              <w:rPr>
                <w:ins w:id="113" w:author="Karajani Bledar 1SI1" w:date="2020-05-15T12:06:00Z"/>
                <w:rFonts w:cs="Arial"/>
                <w:kern w:val="2"/>
              </w:rPr>
            </w:pPr>
            <w:ins w:id="114" w:author="Karajani Bledar 1SI1" w:date="2020-05-15T12:29:00Z">
              <w:r>
                <w:rPr>
                  <w:rFonts w:cs="Arial"/>
                  <w:kern w:val="2"/>
                </w:rPr>
                <w:t>3</w:t>
              </w:r>
            </w:ins>
          </w:p>
        </w:tc>
      </w:tr>
      <w:tr w:rsidR="000422EB" w:rsidRPr="00736FBC" w:rsidTr="00F22159">
        <w:trPr>
          <w:jc w:val="center"/>
          <w:ins w:id="115" w:author="Karajani Bledar 1SI1" w:date="2020-05-15T12:06:00Z"/>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0422EB" w:rsidRPr="00736FBC" w:rsidRDefault="000422EB" w:rsidP="000422EB">
            <w:pPr>
              <w:spacing w:after="0" w:line="256" w:lineRule="auto"/>
              <w:jc w:val="both"/>
              <w:rPr>
                <w:ins w:id="116" w:author="Karajani Bledar 1SI1" w:date="2020-05-15T12:06:00Z"/>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0422EB" w:rsidRPr="00736FBC" w:rsidRDefault="000422EB" w:rsidP="000422EB">
            <w:pPr>
              <w:pStyle w:val="TAL"/>
              <w:keepNext w:val="0"/>
              <w:spacing w:line="256" w:lineRule="auto"/>
              <w:jc w:val="both"/>
              <w:rPr>
                <w:ins w:id="117" w:author="Karajani Bledar 1SI1" w:date="2020-05-15T12:06:00Z"/>
                <w:rFonts w:cs="Arial"/>
                <w:kern w:val="2"/>
              </w:rPr>
            </w:pPr>
            <w:proofErr w:type="spellStart"/>
            <w:ins w:id="118" w:author="Karajani Bledar 1SI1" w:date="2020-05-15T12:06:00Z">
              <w:r w:rsidRPr="00736FBC">
                <w:rPr>
                  <w:rFonts w:cs="Arial"/>
                  <w:kern w:val="2"/>
                </w:rPr>
                <w:t>Config</w:t>
              </w:r>
              <w:proofErr w:type="spellEnd"/>
              <w:r w:rsidRPr="00736FBC">
                <w:rPr>
                  <w:rFonts w:eastAsia="Malgun Gothic"/>
                  <w:kern w:val="2"/>
                  <w:szCs w:val="18"/>
                </w:rPr>
                <w:t xml:space="preserve"> </w:t>
              </w:r>
            </w:ins>
            <w:ins w:id="119" w:author="Karajani Bledar 1SI1" w:date="2020-05-15T12:07:00Z">
              <w:r>
                <w:rPr>
                  <w:rFonts w:eastAsia="Malgun Gothic"/>
                  <w:kern w:val="2"/>
                  <w:szCs w:val="18"/>
                </w:rPr>
                <w:t>2,</w:t>
              </w:r>
            </w:ins>
            <w:ins w:id="120" w:author="Karajani Bledar 1SI1" w:date="2020-05-15T12:06:00Z">
              <w:r w:rsidRPr="00736FBC">
                <w:rPr>
                  <w:rFonts w:cs="Arial"/>
                  <w:kern w:val="2"/>
                </w:rPr>
                <w:t>3,</w:t>
              </w:r>
            </w:ins>
            <w:ins w:id="121" w:author="Karajani Bledar 1SI1" w:date="2020-05-15T12:07:00Z">
              <w:r>
                <w:rPr>
                  <w:rFonts w:cs="Arial"/>
                  <w:kern w:val="2"/>
                </w:rPr>
                <w:t>5,</w:t>
              </w:r>
            </w:ins>
            <w:ins w:id="122" w:author="Karajani Bledar 1SI1" w:date="2020-05-15T12:06:00Z">
              <w:r w:rsidRPr="00736FBC">
                <w:rPr>
                  <w:rFonts w:cs="Arial"/>
                  <w:kern w:val="2"/>
                </w:rPr>
                <w:t>6</w:t>
              </w:r>
            </w:ins>
          </w:p>
        </w:tc>
        <w:tc>
          <w:tcPr>
            <w:tcW w:w="939" w:type="dxa"/>
            <w:tcBorders>
              <w:left w:val="single" w:sz="4" w:space="0" w:color="auto"/>
              <w:bottom w:val="single" w:sz="4" w:space="0" w:color="auto"/>
              <w:right w:val="single" w:sz="4" w:space="0" w:color="auto"/>
            </w:tcBorders>
            <w:vAlign w:val="center"/>
            <w:hideMark/>
          </w:tcPr>
          <w:p w:rsidR="000422EB" w:rsidRPr="00736FBC" w:rsidRDefault="000422EB">
            <w:pPr>
              <w:spacing w:after="0" w:line="256" w:lineRule="auto"/>
              <w:jc w:val="center"/>
              <w:rPr>
                <w:ins w:id="123" w:author="Karajani Bledar 1SI1" w:date="2020-05-15T12:06:00Z"/>
                <w:rFonts w:ascii="Arial" w:hAnsi="Arial" w:cs="Arial"/>
                <w:kern w:val="2"/>
                <w:sz w:val="18"/>
              </w:rPr>
              <w:pPrChange w:id="124" w:author="Karajani Bledar 1SI1" w:date="2020-05-15T12:08:00Z">
                <w:pPr>
                  <w:spacing w:after="0" w:line="256" w:lineRule="auto"/>
                  <w:jc w:val="both"/>
                </w:pPr>
              </w:pPrChange>
            </w:pPr>
            <w:ins w:id="125" w:author="Karajani Bledar 1SI1" w:date="2020-05-15T12:08:00Z">
              <w:r w:rsidRPr="00736FBC">
                <w:rPr>
                  <w:rFonts w:cs="v4.2.0"/>
                </w:rPr>
                <w:sym w:font="Symbol" w:char="F06D"/>
              </w:r>
              <w:r w:rsidRPr="00736FBC">
                <w:rPr>
                  <w:rFonts w:cs="v4.2.0"/>
                </w:rPr>
                <w:t>s</w:t>
              </w:r>
            </w:ins>
          </w:p>
        </w:tc>
        <w:tc>
          <w:tcPr>
            <w:tcW w:w="815" w:type="dxa"/>
            <w:gridSpan w:val="2"/>
            <w:tcBorders>
              <w:top w:val="single" w:sz="4" w:space="0" w:color="auto"/>
              <w:left w:val="single" w:sz="4" w:space="0" w:color="auto"/>
              <w:bottom w:val="single" w:sz="4" w:space="0" w:color="auto"/>
              <w:right w:val="single" w:sz="4" w:space="0" w:color="auto"/>
            </w:tcBorders>
            <w:vAlign w:val="center"/>
          </w:tcPr>
          <w:p w:rsidR="000422EB" w:rsidRPr="00736FBC" w:rsidRDefault="000422EB" w:rsidP="000422EB">
            <w:pPr>
              <w:pStyle w:val="TAC"/>
              <w:keepNext w:val="0"/>
              <w:spacing w:line="256" w:lineRule="auto"/>
              <w:rPr>
                <w:ins w:id="126" w:author="Karajani Bledar 1SI1" w:date="2020-05-15T12:06:00Z"/>
                <w:rFonts w:cs="Arial"/>
                <w:kern w:val="2"/>
              </w:rPr>
            </w:pPr>
            <w:ins w:id="127" w:author="Karajani Bledar 1SI1" w:date="2020-05-15T12:29:00Z">
              <w:r>
                <w:rPr>
                  <w:rFonts w:cs="Arial"/>
                  <w:kern w:val="2"/>
                </w:rPr>
                <w:t>-</w:t>
              </w:r>
            </w:ins>
          </w:p>
        </w:tc>
        <w:tc>
          <w:tcPr>
            <w:tcW w:w="816" w:type="dxa"/>
            <w:tcBorders>
              <w:top w:val="single" w:sz="4" w:space="0" w:color="auto"/>
              <w:left w:val="single" w:sz="4" w:space="0" w:color="auto"/>
              <w:bottom w:val="single" w:sz="4" w:space="0" w:color="auto"/>
              <w:right w:val="single" w:sz="4" w:space="0" w:color="auto"/>
            </w:tcBorders>
            <w:vAlign w:val="center"/>
          </w:tcPr>
          <w:p w:rsidR="000422EB" w:rsidRPr="00736FBC" w:rsidRDefault="000422EB" w:rsidP="000422EB">
            <w:pPr>
              <w:pStyle w:val="TAC"/>
              <w:keepNext w:val="0"/>
              <w:spacing w:line="256" w:lineRule="auto"/>
              <w:rPr>
                <w:ins w:id="128" w:author="Karajani Bledar 1SI1" w:date="2020-05-15T12:06:00Z"/>
                <w:rFonts w:cs="Arial"/>
                <w:kern w:val="2"/>
              </w:rPr>
            </w:pPr>
            <w:ins w:id="129" w:author="Karajani Bledar 1SI1" w:date="2020-05-15T12:29:00Z">
              <w:r>
                <w:rPr>
                  <w:rFonts w:cs="Arial"/>
                  <w:kern w:val="2"/>
                </w:rPr>
                <w:t>3</w:t>
              </w:r>
            </w:ins>
          </w:p>
        </w:tc>
        <w:tc>
          <w:tcPr>
            <w:tcW w:w="816" w:type="dxa"/>
            <w:gridSpan w:val="2"/>
            <w:tcBorders>
              <w:top w:val="single" w:sz="4" w:space="0" w:color="auto"/>
              <w:left w:val="single" w:sz="4" w:space="0" w:color="auto"/>
              <w:bottom w:val="single" w:sz="4" w:space="0" w:color="auto"/>
              <w:right w:val="single" w:sz="4" w:space="0" w:color="auto"/>
            </w:tcBorders>
            <w:vAlign w:val="center"/>
          </w:tcPr>
          <w:p w:rsidR="000422EB" w:rsidRPr="00736FBC" w:rsidRDefault="000422EB" w:rsidP="000422EB">
            <w:pPr>
              <w:pStyle w:val="TAC"/>
              <w:keepNext w:val="0"/>
              <w:spacing w:line="256" w:lineRule="auto"/>
              <w:rPr>
                <w:ins w:id="130" w:author="Karajani Bledar 1SI1" w:date="2020-05-15T12:06:00Z"/>
                <w:rFonts w:cs="Arial"/>
                <w:kern w:val="2"/>
              </w:rPr>
            </w:pPr>
            <w:ins w:id="131" w:author="Karajani Bledar 1SI1" w:date="2020-05-15T12:29:00Z">
              <w:r>
                <w:rPr>
                  <w:rFonts w:cs="Arial"/>
                  <w:kern w:val="2"/>
                </w:rPr>
                <w:t>-</w:t>
              </w:r>
            </w:ins>
          </w:p>
        </w:tc>
        <w:tc>
          <w:tcPr>
            <w:tcW w:w="815" w:type="dxa"/>
            <w:gridSpan w:val="2"/>
            <w:tcBorders>
              <w:top w:val="single" w:sz="4" w:space="0" w:color="auto"/>
              <w:left w:val="single" w:sz="4" w:space="0" w:color="auto"/>
              <w:bottom w:val="single" w:sz="4" w:space="0" w:color="auto"/>
              <w:right w:val="single" w:sz="4" w:space="0" w:color="auto"/>
            </w:tcBorders>
            <w:vAlign w:val="center"/>
          </w:tcPr>
          <w:p w:rsidR="000422EB" w:rsidRPr="00736FBC" w:rsidRDefault="000422EB" w:rsidP="000422EB">
            <w:pPr>
              <w:pStyle w:val="TAC"/>
              <w:keepNext w:val="0"/>
              <w:spacing w:line="256" w:lineRule="auto"/>
              <w:rPr>
                <w:ins w:id="132" w:author="Karajani Bledar 1SI1" w:date="2020-05-15T12:06:00Z"/>
                <w:rFonts w:cs="Arial"/>
                <w:kern w:val="2"/>
              </w:rPr>
            </w:pPr>
            <w:ins w:id="133" w:author="Karajani Bledar 1SI1" w:date="2020-05-15T12:29:00Z">
              <w:r>
                <w:rPr>
                  <w:rFonts w:cs="Arial"/>
                  <w:kern w:val="2"/>
                </w:rPr>
                <w:t>3</w:t>
              </w:r>
            </w:ins>
          </w:p>
        </w:tc>
        <w:tc>
          <w:tcPr>
            <w:tcW w:w="816" w:type="dxa"/>
            <w:tcBorders>
              <w:top w:val="single" w:sz="4" w:space="0" w:color="auto"/>
              <w:left w:val="single" w:sz="4" w:space="0" w:color="auto"/>
              <w:bottom w:val="single" w:sz="4" w:space="0" w:color="auto"/>
              <w:right w:val="single" w:sz="4" w:space="0" w:color="auto"/>
            </w:tcBorders>
            <w:vAlign w:val="center"/>
          </w:tcPr>
          <w:p w:rsidR="000422EB" w:rsidRPr="00736FBC" w:rsidRDefault="000422EB" w:rsidP="000422EB">
            <w:pPr>
              <w:pStyle w:val="TAC"/>
              <w:keepNext w:val="0"/>
              <w:spacing w:line="256" w:lineRule="auto"/>
              <w:rPr>
                <w:ins w:id="134" w:author="Karajani Bledar 1SI1" w:date="2020-05-15T12:06:00Z"/>
                <w:rFonts w:cs="Arial"/>
                <w:kern w:val="2"/>
              </w:rPr>
            </w:pPr>
            <w:ins w:id="135" w:author="Karajani Bledar 1SI1" w:date="2020-05-15T12:29:00Z">
              <w:r>
                <w:rPr>
                  <w:rFonts w:cs="Arial"/>
                  <w:kern w:val="2"/>
                </w:rPr>
                <w:t>-</w:t>
              </w:r>
            </w:ins>
          </w:p>
        </w:tc>
        <w:tc>
          <w:tcPr>
            <w:tcW w:w="816" w:type="dxa"/>
            <w:tcBorders>
              <w:top w:val="single" w:sz="4" w:space="0" w:color="auto"/>
              <w:left w:val="single" w:sz="4" w:space="0" w:color="auto"/>
              <w:bottom w:val="single" w:sz="4" w:space="0" w:color="auto"/>
              <w:right w:val="single" w:sz="4" w:space="0" w:color="auto"/>
            </w:tcBorders>
            <w:vAlign w:val="center"/>
          </w:tcPr>
          <w:p w:rsidR="000422EB" w:rsidRPr="00736FBC" w:rsidRDefault="000422EB" w:rsidP="000422EB">
            <w:pPr>
              <w:pStyle w:val="TAC"/>
              <w:keepNext w:val="0"/>
              <w:spacing w:line="256" w:lineRule="auto"/>
              <w:rPr>
                <w:ins w:id="136" w:author="Karajani Bledar 1SI1" w:date="2020-05-15T12:06:00Z"/>
                <w:rFonts w:cs="Arial"/>
                <w:kern w:val="2"/>
              </w:rPr>
            </w:pPr>
            <w:ins w:id="137" w:author="Karajani Bledar 1SI1" w:date="2020-05-15T12:29:00Z">
              <w:r>
                <w:rPr>
                  <w:rFonts w:cs="Arial"/>
                  <w:kern w:val="2"/>
                </w:rPr>
                <w:t>3</w:t>
              </w:r>
            </w:ins>
          </w:p>
        </w:tc>
      </w:tr>
      <w:tr w:rsidR="00870D53" w:rsidRPr="00736FBC" w:rsidTr="00870D53">
        <w:trPr>
          <w:jc w:val="center"/>
          <w:ins w:id="138" w:author="Karajani Bledar 1SI1" w:date="2020-05-15T12:06:00Z"/>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ins w:id="139" w:author="Karajani Bledar 1SI1" w:date="2020-05-15T12:06:00Z"/>
                <w:rFonts w:cs="Arial"/>
                <w:kern w:val="2"/>
              </w:rPr>
            </w:pPr>
            <w:ins w:id="140" w:author="Karajani Bledar 1SI1" w:date="2020-05-15T12:06:00Z">
              <w:r w:rsidRPr="00736FBC">
                <w:rPr>
                  <w:rFonts w:cs="Arial"/>
                  <w:kern w:val="2"/>
                </w:rPr>
                <w:t>S</w:t>
              </w:r>
              <w:r>
                <w:rPr>
                  <w:rFonts w:cs="Arial"/>
                  <w:kern w:val="2"/>
                </w:rPr>
                <w:t>MTC</w:t>
              </w:r>
              <w:r w:rsidRPr="00736FBC">
                <w:rPr>
                  <w:rFonts w:cs="Arial"/>
                  <w:kern w:val="2"/>
                </w:rPr>
                <w:t xml:space="preserve"> configuration</w:t>
              </w:r>
            </w:ins>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ins w:id="141" w:author="Karajani Bledar 1SI1" w:date="2020-05-15T12:06:00Z"/>
                <w:rFonts w:cs="Arial"/>
                <w:kern w:val="2"/>
              </w:rPr>
            </w:pPr>
            <w:proofErr w:type="spellStart"/>
            <w:ins w:id="142" w:author="Karajani Bledar 1SI1" w:date="2020-05-15T12:06:00Z">
              <w:r w:rsidRPr="00736FBC">
                <w:rPr>
                  <w:rFonts w:cs="Arial"/>
                  <w:kern w:val="2"/>
                </w:rPr>
                <w:t>Config</w:t>
              </w:r>
              <w:proofErr w:type="spellEnd"/>
              <w:r w:rsidRPr="00736FBC">
                <w:rPr>
                  <w:rFonts w:eastAsia="Malgun Gothic"/>
                  <w:kern w:val="2"/>
                  <w:szCs w:val="18"/>
                </w:rPr>
                <w:t xml:space="preserve"> </w:t>
              </w:r>
              <w:r w:rsidR="003C36B2">
                <w:rPr>
                  <w:rFonts w:cs="Arial"/>
                  <w:kern w:val="2"/>
                </w:rPr>
                <w:t>1,4</w:t>
              </w:r>
            </w:ins>
          </w:p>
        </w:tc>
        <w:tc>
          <w:tcPr>
            <w:tcW w:w="939" w:type="dxa"/>
            <w:vMerge w:val="restart"/>
            <w:tcBorders>
              <w:top w:val="single" w:sz="4" w:space="0" w:color="auto"/>
              <w:left w:val="single" w:sz="4" w:space="0" w:color="auto"/>
              <w:bottom w:val="single" w:sz="4" w:space="0" w:color="auto"/>
              <w:right w:val="single" w:sz="4" w:space="0" w:color="auto"/>
            </w:tcBorders>
            <w:vAlign w:val="center"/>
          </w:tcPr>
          <w:p w:rsidR="00870D53" w:rsidRPr="00736FBC" w:rsidRDefault="00870D53" w:rsidP="00870D53">
            <w:pPr>
              <w:pStyle w:val="TAC"/>
              <w:keepNext w:val="0"/>
              <w:spacing w:line="256" w:lineRule="auto"/>
              <w:rPr>
                <w:ins w:id="143" w:author="Karajani Bledar 1SI1" w:date="2020-05-15T12:06:00Z"/>
                <w:rFonts w:cs="Arial"/>
                <w:kern w:val="2"/>
              </w:rPr>
            </w:pPr>
          </w:p>
        </w:tc>
        <w:tc>
          <w:tcPr>
            <w:tcW w:w="4894" w:type="dxa"/>
            <w:gridSpan w:val="9"/>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ins w:id="144" w:author="Karajani Bledar 1SI1" w:date="2020-05-15T12:06:00Z"/>
                <w:rFonts w:cs="Arial"/>
                <w:kern w:val="2"/>
              </w:rPr>
            </w:pPr>
            <w:ins w:id="145" w:author="Karajani Bledar 1SI1" w:date="2020-05-15T12:08:00Z">
              <w:r w:rsidRPr="00736FBC">
                <w:rPr>
                  <w:rFonts w:cs="Arial"/>
                </w:rPr>
                <w:t>SMTC.</w:t>
              </w:r>
              <w:r>
                <w:rPr>
                  <w:rFonts w:cs="Arial"/>
                </w:rPr>
                <w:t>2</w:t>
              </w:r>
            </w:ins>
          </w:p>
        </w:tc>
      </w:tr>
      <w:tr w:rsidR="00870D53" w:rsidRPr="00736FBC" w:rsidTr="00870D53">
        <w:trPr>
          <w:jc w:val="center"/>
          <w:ins w:id="146" w:author="Karajani Bledar 1SI1" w:date="2020-05-15T12:06:00Z"/>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ins w:id="147" w:author="Karajani Bledar 1SI1" w:date="2020-05-15T12:06:00Z"/>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ins w:id="148" w:author="Karajani Bledar 1SI1" w:date="2020-05-15T12:06:00Z"/>
                <w:rFonts w:cs="Arial"/>
                <w:kern w:val="2"/>
              </w:rPr>
            </w:pPr>
            <w:proofErr w:type="spellStart"/>
            <w:ins w:id="149" w:author="Karajani Bledar 1SI1" w:date="2020-05-15T12:06:00Z">
              <w:r w:rsidRPr="00736FBC">
                <w:rPr>
                  <w:rFonts w:cs="Arial"/>
                  <w:kern w:val="2"/>
                </w:rPr>
                <w:t>Config</w:t>
              </w:r>
              <w:proofErr w:type="spellEnd"/>
              <w:r w:rsidRPr="00736FBC">
                <w:rPr>
                  <w:rFonts w:eastAsia="Malgun Gothic"/>
                  <w:kern w:val="2"/>
                  <w:szCs w:val="18"/>
                </w:rPr>
                <w:t xml:space="preserve"> </w:t>
              </w:r>
            </w:ins>
            <w:ins w:id="150" w:author="Karajani Bledar 1SI1" w:date="2020-05-15T19:33:00Z">
              <w:r w:rsidR="003C36B2">
                <w:rPr>
                  <w:rFonts w:eastAsia="Malgun Gothic"/>
                  <w:kern w:val="2"/>
                  <w:szCs w:val="18"/>
                </w:rPr>
                <w:t>2,</w:t>
              </w:r>
            </w:ins>
            <w:ins w:id="151" w:author="Karajani Bledar 1SI1" w:date="2020-05-15T12:06:00Z">
              <w:r w:rsidRPr="00736FBC">
                <w:rPr>
                  <w:rFonts w:cs="Arial"/>
                  <w:kern w:val="2"/>
                </w:rPr>
                <w:t>3,</w:t>
              </w:r>
            </w:ins>
            <w:ins w:id="152" w:author="Karajani Bledar 1SI1" w:date="2020-05-15T19:33:00Z">
              <w:r w:rsidR="003C36B2">
                <w:rPr>
                  <w:rFonts w:cs="Arial"/>
                  <w:kern w:val="2"/>
                </w:rPr>
                <w:t>5,</w:t>
              </w:r>
            </w:ins>
            <w:ins w:id="153" w:author="Karajani Bledar 1SI1" w:date="2020-05-15T12:06:00Z">
              <w:r w:rsidRPr="00736FBC">
                <w:rPr>
                  <w:rFonts w:cs="Arial"/>
                  <w:kern w:val="2"/>
                </w:rPr>
                <w:t>6</w:t>
              </w:r>
            </w:ins>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ins w:id="154" w:author="Karajani Bledar 1SI1" w:date="2020-05-15T12:06:00Z"/>
                <w:rFonts w:ascii="Arial" w:hAnsi="Arial" w:cs="Arial"/>
                <w:kern w:val="2"/>
                <w:sz w:val="18"/>
              </w:rPr>
            </w:pPr>
          </w:p>
        </w:tc>
        <w:tc>
          <w:tcPr>
            <w:tcW w:w="4894" w:type="dxa"/>
            <w:gridSpan w:val="9"/>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ins w:id="155" w:author="Karajani Bledar 1SI1" w:date="2020-05-15T12:06:00Z"/>
                <w:rFonts w:cs="Arial"/>
                <w:kern w:val="2"/>
              </w:rPr>
            </w:pPr>
            <w:ins w:id="156" w:author="Karajani Bledar 1SI1" w:date="2020-05-15T12:08:00Z">
              <w:r w:rsidRPr="00736FBC">
                <w:rPr>
                  <w:rFonts w:cs="Arial"/>
                </w:rPr>
                <w:t>SMTC.</w:t>
              </w:r>
              <w:r>
                <w:rPr>
                  <w:rFonts w:cs="Arial"/>
                </w:rPr>
                <w:t>1</w:t>
              </w:r>
            </w:ins>
          </w:p>
        </w:tc>
      </w:tr>
      <w:tr w:rsidR="00870D53" w:rsidRPr="00736FBC" w:rsidTr="00870D53">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cs="Arial"/>
                <w:kern w:val="2"/>
              </w:rPr>
            </w:pPr>
            <w:r w:rsidRPr="00736FBC">
              <w:rPr>
                <w:rFonts w:cs="Arial"/>
                <w:kern w:val="2"/>
              </w:rPr>
              <w:t>SSB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cs="Arial"/>
                <w:kern w:val="2"/>
              </w:rPr>
            </w:pPr>
            <w:proofErr w:type="spellStart"/>
            <w:r w:rsidRPr="00736FBC">
              <w:rPr>
                <w:rFonts w:cs="Arial"/>
                <w:kern w:val="2"/>
              </w:rPr>
              <w:t>Config</w:t>
            </w:r>
            <w:proofErr w:type="spellEnd"/>
            <w:r w:rsidRPr="00736FBC">
              <w:rPr>
                <w:rFonts w:eastAsia="Malgun Gothic"/>
                <w:kern w:val="2"/>
                <w:szCs w:val="18"/>
              </w:rPr>
              <w:t xml:space="preserve"> </w:t>
            </w:r>
            <w:r w:rsidRPr="00736FBC">
              <w:rPr>
                <w:rFonts w:cs="Arial"/>
                <w:kern w:val="2"/>
              </w:rPr>
              <w:t>1,2,4,5</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rsidR="00870D53" w:rsidRPr="00736FBC" w:rsidRDefault="00870D53" w:rsidP="00870D53">
            <w:pPr>
              <w:pStyle w:val="TAC"/>
              <w:keepNext w:val="0"/>
              <w:spacing w:line="256" w:lineRule="auto"/>
              <w:rPr>
                <w:rFonts w:cs="Arial"/>
                <w:kern w:val="2"/>
              </w:rPr>
            </w:pPr>
          </w:p>
        </w:tc>
        <w:tc>
          <w:tcPr>
            <w:tcW w:w="4894" w:type="dxa"/>
            <w:gridSpan w:val="9"/>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rPr>
            </w:pPr>
            <w:r w:rsidRPr="00736FBC">
              <w:rPr>
                <w:rFonts w:cs="Arial"/>
                <w:kern w:val="2"/>
              </w:rPr>
              <w:t>SSB.1 FR1</w:t>
            </w:r>
          </w:p>
        </w:tc>
      </w:tr>
      <w:tr w:rsidR="00870D53" w:rsidRPr="00736FBC" w:rsidTr="00870D53">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cs="Arial"/>
                <w:kern w:val="2"/>
              </w:rPr>
            </w:pPr>
            <w:proofErr w:type="spellStart"/>
            <w:r w:rsidRPr="00736FBC">
              <w:rPr>
                <w:rFonts w:cs="Arial"/>
                <w:kern w:val="2"/>
              </w:rPr>
              <w:t>Config</w:t>
            </w:r>
            <w:proofErr w:type="spellEnd"/>
            <w:r w:rsidRPr="00736FBC">
              <w:rPr>
                <w:rFonts w:eastAsia="Malgun Gothic"/>
                <w:kern w:val="2"/>
                <w:szCs w:val="18"/>
              </w:rPr>
              <w:t xml:space="preserve"> </w:t>
            </w:r>
            <w:r w:rsidRPr="00736FBC">
              <w:rPr>
                <w:rFonts w:cs="Arial"/>
                <w:kern w:val="2"/>
              </w:rPr>
              <w:t>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4894" w:type="dxa"/>
            <w:gridSpan w:val="9"/>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rPr>
            </w:pPr>
            <w:r w:rsidRPr="00736FBC">
              <w:rPr>
                <w:rFonts w:cs="Arial"/>
                <w:kern w:val="2"/>
              </w:rPr>
              <w:t>SSB.2 FR1</w:t>
            </w:r>
          </w:p>
        </w:tc>
      </w:tr>
      <w:tr w:rsidR="00870D53" w:rsidRPr="00736FBC" w:rsidTr="00870D53">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cs="Arial"/>
                <w:kern w:val="2"/>
              </w:rPr>
            </w:pPr>
            <w:r w:rsidRPr="00736FBC">
              <w:rPr>
                <w:rFonts w:cs="Arial"/>
                <w:kern w:val="2"/>
              </w:rPr>
              <w:t>PDSCH/PDCCH subcarrier spacing</w:t>
            </w: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cs="Arial"/>
                <w:kern w:val="2"/>
              </w:rPr>
            </w:pPr>
            <w:proofErr w:type="spellStart"/>
            <w:r w:rsidRPr="00736FBC">
              <w:rPr>
                <w:rFonts w:cs="Arial"/>
                <w:kern w:val="2"/>
              </w:rPr>
              <w:t>Config</w:t>
            </w:r>
            <w:proofErr w:type="spellEnd"/>
            <w:r w:rsidRPr="00736FBC">
              <w:rPr>
                <w:rFonts w:eastAsia="Malgun Gothic"/>
                <w:kern w:val="2"/>
                <w:szCs w:val="18"/>
              </w:rPr>
              <w:t xml:space="preserve"> </w:t>
            </w:r>
            <w:r w:rsidRPr="00736FBC">
              <w:rPr>
                <w:rFonts w:cs="Arial"/>
                <w:kern w:val="2"/>
              </w:rPr>
              <w:t>1,2,4,5</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rPr>
            </w:pPr>
            <w:r w:rsidRPr="00736FBC">
              <w:rPr>
                <w:rFonts w:cs="Arial"/>
                <w:kern w:val="2"/>
              </w:rPr>
              <w:t>kHz</w:t>
            </w:r>
          </w:p>
        </w:tc>
        <w:tc>
          <w:tcPr>
            <w:tcW w:w="4894" w:type="dxa"/>
            <w:gridSpan w:val="9"/>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rPr>
            </w:pPr>
            <w:r w:rsidRPr="00736FBC">
              <w:rPr>
                <w:rFonts w:cs="Arial"/>
                <w:kern w:val="2"/>
              </w:rPr>
              <w:t>15 kHz</w:t>
            </w:r>
          </w:p>
        </w:tc>
      </w:tr>
      <w:tr w:rsidR="00870D53" w:rsidRPr="00736FBC" w:rsidTr="00870D53">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cs="Arial"/>
                <w:kern w:val="2"/>
              </w:rPr>
            </w:pPr>
            <w:proofErr w:type="spellStart"/>
            <w:r w:rsidRPr="00736FBC">
              <w:rPr>
                <w:rFonts w:cs="Arial"/>
                <w:kern w:val="2"/>
              </w:rPr>
              <w:t>Config</w:t>
            </w:r>
            <w:proofErr w:type="spellEnd"/>
            <w:r w:rsidRPr="00736FBC">
              <w:rPr>
                <w:rFonts w:eastAsia="Malgun Gothic"/>
                <w:kern w:val="2"/>
                <w:szCs w:val="18"/>
              </w:rPr>
              <w:t xml:space="preserve"> </w:t>
            </w:r>
            <w:r w:rsidRPr="00736FBC">
              <w:rPr>
                <w:rFonts w:cs="Arial"/>
                <w:kern w:val="2"/>
              </w:rPr>
              <w:t>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4894" w:type="dxa"/>
            <w:gridSpan w:val="9"/>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rPr>
            </w:pPr>
            <w:r w:rsidRPr="00736FBC">
              <w:rPr>
                <w:rFonts w:cs="Arial"/>
                <w:kern w:val="2"/>
              </w:rPr>
              <w:t>30kHz</w:t>
            </w:r>
          </w:p>
        </w:tc>
      </w:tr>
      <w:tr w:rsidR="00870D53" w:rsidRPr="00736FBC" w:rsidTr="00870D53">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cs="Arial"/>
                <w:kern w:val="2"/>
              </w:rPr>
            </w:pPr>
            <w:r w:rsidRPr="00736FBC">
              <w:rPr>
                <w:rFonts w:cs="Arial"/>
                <w:kern w:val="2"/>
                <w:sz w:val="16"/>
                <w:szCs w:val="16"/>
                <w:lang w:eastAsia="ja-JP"/>
              </w:rPr>
              <w:t>EPRE ratio of PSS to SSS</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rPr>
            </w:pPr>
            <w:r w:rsidRPr="00736FBC">
              <w:rPr>
                <w:rFonts w:cs="Arial"/>
                <w:kern w:val="2"/>
                <w:sz w:val="16"/>
                <w:szCs w:val="16"/>
                <w:lang w:eastAsia="ja-JP"/>
              </w:rPr>
              <w:t>dB</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rPr>
            </w:pPr>
            <w:r w:rsidRPr="00736FBC">
              <w:rPr>
                <w:rFonts w:cs="Arial"/>
                <w:kern w:val="2"/>
                <w:sz w:val="16"/>
                <w:szCs w:val="16"/>
                <w:lang w:eastAsia="ja-JP"/>
              </w:rPr>
              <w:t>0</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rPr>
            </w:pPr>
            <w:r w:rsidRPr="00736FBC">
              <w:rPr>
                <w:rFonts w:cs="Arial"/>
                <w:kern w:val="2"/>
                <w:sz w:val="16"/>
                <w:szCs w:val="16"/>
                <w:lang w:eastAsia="ja-JP"/>
              </w:rPr>
              <w:t>0</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rPr>
            </w:pPr>
            <w:r w:rsidRPr="00736FBC">
              <w:rPr>
                <w:rFonts w:cs="Arial"/>
                <w:kern w:val="2"/>
                <w:sz w:val="16"/>
                <w:szCs w:val="16"/>
                <w:lang w:eastAsia="ja-JP"/>
              </w:rPr>
              <w:t>0</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rPr>
            </w:pPr>
            <w:r w:rsidRPr="00736FBC">
              <w:rPr>
                <w:rFonts w:cs="Arial"/>
                <w:kern w:val="2"/>
                <w:sz w:val="16"/>
                <w:szCs w:val="16"/>
                <w:lang w:eastAsia="ja-JP"/>
              </w:rPr>
              <w:t>0</w:t>
            </w:r>
          </w:p>
        </w:tc>
        <w:tc>
          <w:tcPr>
            <w:tcW w:w="82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rPr>
            </w:pPr>
            <w:r w:rsidRPr="00736FBC">
              <w:rPr>
                <w:rFonts w:cs="Arial"/>
                <w:kern w:val="2"/>
                <w:sz w:val="16"/>
                <w:szCs w:val="16"/>
                <w:lang w:eastAsia="ja-JP"/>
              </w:rPr>
              <w:t>0</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rPr>
            </w:pPr>
            <w:r w:rsidRPr="00736FBC">
              <w:rPr>
                <w:rFonts w:cs="Arial"/>
                <w:kern w:val="2"/>
                <w:sz w:val="16"/>
                <w:szCs w:val="16"/>
                <w:lang w:eastAsia="ja-JP"/>
              </w:rPr>
              <w:t>0</w:t>
            </w:r>
          </w:p>
        </w:tc>
      </w:tr>
      <w:tr w:rsidR="00870D53" w:rsidRPr="00736FBC" w:rsidTr="00870D53">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cs="Arial"/>
                <w:kern w:val="2"/>
              </w:rPr>
            </w:pPr>
            <w:r w:rsidRPr="00736FBC">
              <w:rPr>
                <w:rFonts w:cs="Arial"/>
                <w:kern w:val="2"/>
                <w:sz w:val="16"/>
                <w:szCs w:val="16"/>
                <w:lang w:eastAsia="ja-JP"/>
              </w:rPr>
              <w:t>EPRE ratio of PBCH DMRS to SSS</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826"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r>
      <w:tr w:rsidR="00870D53" w:rsidRPr="00736FBC" w:rsidTr="00870D53">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cs="Arial"/>
                <w:kern w:val="2"/>
              </w:rPr>
            </w:pPr>
            <w:r w:rsidRPr="00736FBC">
              <w:rPr>
                <w:rFonts w:cs="Arial"/>
                <w:kern w:val="2"/>
                <w:sz w:val="16"/>
                <w:szCs w:val="16"/>
                <w:lang w:eastAsia="ja-JP"/>
              </w:rPr>
              <w:t>EPRE ratio of PBCH to PBCH DMRS</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826"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r>
      <w:tr w:rsidR="00870D53" w:rsidRPr="00736FBC" w:rsidTr="00870D53">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cs="Arial"/>
                <w:kern w:val="2"/>
              </w:rPr>
            </w:pPr>
            <w:r w:rsidRPr="00736FBC">
              <w:rPr>
                <w:rFonts w:cs="Arial"/>
                <w:kern w:val="2"/>
                <w:sz w:val="16"/>
                <w:szCs w:val="16"/>
                <w:lang w:eastAsia="ja-JP"/>
              </w:rPr>
              <w:t>EPRE ratio of PDCCH DMRS to SSS</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826"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r>
      <w:tr w:rsidR="00870D53" w:rsidRPr="00736FBC" w:rsidTr="00870D53">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cs="Arial"/>
                <w:kern w:val="2"/>
              </w:rPr>
            </w:pPr>
            <w:r w:rsidRPr="00736FBC">
              <w:rPr>
                <w:rFonts w:cs="Arial"/>
                <w:kern w:val="2"/>
                <w:sz w:val="16"/>
                <w:szCs w:val="16"/>
                <w:lang w:eastAsia="ja-JP"/>
              </w:rPr>
              <w:t>EPRE ratio of PDCCH to PDCCH DMRS</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826"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r>
      <w:tr w:rsidR="00870D53" w:rsidRPr="00736FBC" w:rsidTr="00870D53">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cs="Arial"/>
                <w:kern w:val="2"/>
              </w:rPr>
            </w:pPr>
            <w:r w:rsidRPr="00736FBC">
              <w:rPr>
                <w:rFonts w:cs="Arial"/>
                <w:kern w:val="2"/>
                <w:sz w:val="16"/>
                <w:szCs w:val="16"/>
                <w:lang w:eastAsia="ja-JP"/>
              </w:rPr>
              <w:t xml:space="preserve">EPRE ratio of PDSCH DMRS to SSS </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826"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r>
      <w:tr w:rsidR="00870D53" w:rsidRPr="00736FBC" w:rsidTr="00870D53">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cs="Arial"/>
                <w:kern w:val="2"/>
              </w:rPr>
            </w:pPr>
            <w:r w:rsidRPr="00736FBC">
              <w:rPr>
                <w:rFonts w:cs="Arial"/>
                <w:kern w:val="2"/>
                <w:sz w:val="16"/>
                <w:szCs w:val="16"/>
                <w:lang w:eastAsia="ja-JP"/>
              </w:rPr>
              <w:t xml:space="preserve">EPRE ratio of PDSCH to PDSCH </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826"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r>
      <w:tr w:rsidR="00870D53" w:rsidRPr="00736FBC" w:rsidTr="00870D53">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cs="Arial"/>
                <w:kern w:val="2"/>
              </w:rPr>
            </w:pPr>
            <w:r w:rsidRPr="00736FBC">
              <w:rPr>
                <w:rFonts w:cs="Arial"/>
                <w:kern w:val="2"/>
                <w:sz w:val="16"/>
                <w:szCs w:val="16"/>
                <w:lang w:eastAsia="ja-JP"/>
              </w:rPr>
              <w:t>EPRE ratio of OCNG DMRS to SSS(Note 1)</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826"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r>
      <w:tr w:rsidR="00870D53" w:rsidRPr="00736FBC" w:rsidTr="00870D53">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cs="Arial"/>
                <w:kern w:val="2"/>
              </w:rPr>
            </w:pPr>
            <w:r w:rsidRPr="00736FBC">
              <w:rPr>
                <w:rFonts w:cs="Arial"/>
                <w:kern w:val="2"/>
                <w:sz w:val="16"/>
                <w:szCs w:val="16"/>
                <w:lang w:eastAsia="ja-JP"/>
              </w:rPr>
              <w:t>EPRE ratio of OCNG to OCNG DMRS (Note 1)</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826"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r>
      <w:tr w:rsidR="00870D53" w:rsidRPr="00736FBC" w:rsidTr="00870D53">
        <w:trPr>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cs="Arial"/>
                <w:kern w:val="2"/>
                <w:vertAlign w:val="superscript"/>
              </w:rPr>
            </w:pPr>
            <w:r w:rsidRPr="00736FBC">
              <w:rPr>
                <w:rFonts w:eastAsia="Calibri" w:cs="Arial"/>
                <w:kern w:val="2"/>
                <w:position w:val="-12"/>
                <w:szCs w:val="22"/>
              </w:rPr>
              <w:object w:dxaOrig="360" w:dyaOrig="360">
                <v:shape id="_x0000_i1033" type="#_x0000_t75" style="width:20.4pt;height:20.4pt" o:ole="" fillcolor="window">
                  <v:imagedata r:id="rId13" o:title=""/>
                </v:shape>
                <o:OLEObject Type="Embed" ProgID="Equation.3" ShapeID="_x0000_i1033" DrawAspect="Content" ObjectID="_1651078345" r:id="rId27"/>
              </w:object>
            </w:r>
            <w:r w:rsidRPr="00736FBC">
              <w:rPr>
                <w:rFonts w:cs="Arial"/>
                <w:kern w:val="2"/>
                <w:vertAlign w:val="superscript"/>
              </w:rPr>
              <w:t>Note2</w:t>
            </w: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cs="Arial"/>
                <w:kern w:val="2"/>
                <w:vertAlign w:val="superscript"/>
                <w:lang w:eastAsia="ko-KR"/>
              </w:rPr>
            </w:pPr>
            <w:proofErr w:type="spellStart"/>
            <w:r w:rsidRPr="00736FBC">
              <w:rPr>
                <w:rFonts w:cs="Arial"/>
                <w:kern w:val="2"/>
              </w:rPr>
              <w:t>Config</w:t>
            </w:r>
            <w:proofErr w:type="spellEnd"/>
            <w:r w:rsidRPr="00736FBC">
              <w:rPr>
                <w:rFonts w:eastAsia="Malgun Gothic"/>
                <w:kern w:val="2"/>
                <w:szCs w:val="18"/>
              </w:rPr>
              <w:t xml:space="preserve"> </w:t>
            </w:r>
            <w:r w:rsidRPr="00736FBC">
              <w:rPr>
                <w:rFonts w:cs="Arial"/>
                <w:kern w:val="2"/>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cs="Arial"/>
                <w:kern w:val="2"/>
              </w:rPr>
            </w:pPr>
            <w:r w:rsidRPr="00736FBC">
              <w:rPr>
                <w:rFonts w:cs="Arial"/>
                <w:kern w:val="2"/>
              </w:rPr>
              <w:t xml:space="preserve">NR_FDD_FR1_A, NR_TDD_FR1_A </w:t>
            </w:r>
            <w:r w:rsidRPr="00736FBC">
              <w:rPr>
                <w:rFonts w:cs="Arial"/>
                <w:kern w:val="2"/>
                <w:vertAlign w:val="superscript"/>
              </w:rPr>
              <w:t>NOTE 7</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rPr>
            </w:pPr>
            <w:proofErr w:type="spellStart"/>
            <w:r w:rsidRPr="00736FBC">
              <w:rPr>
                <w:rFonts w:cs="Arial"/>
                <w:kern w:val="2"/>
              </w:rPr>
              <w:t>dBm</w:t>
            </w:r>
            <w:proofErr w:type="spellEnd"/>
            <w:r w:rsidRPr="00736FBC">
              <w:rPr>
                <w:rFonts w:cs="Arial"/>
                <w:kern w:val="2"/>
              </w:rPr>
              <w:t>/15kHz</w:t>
            </w:r>
          </w:p>
        </w:tc>
        <w:tc>
          <w:tcPr>
            <w:tcW w:w="163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rPr>
            </w:pPr>
            <w:r w:rsidRPr="00736FBC">
              <w:rPr>
                <w:rFonts w:cs="Arial"/>
                <w:kern w:val="2"/>
              </w:rPr>
              <w:t>-85</w:t>
            </w:r>
          </w:p>
        </w:tc>
        <w:tc>
          <w:tcPr>
            <w:tcW w:w="16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rPr>
            </w:pPr>
            <w:r w:rsidRPr="00736FBC">
              <w:rPr>
                <w:rFonts w:cs="Arial"/>
                <w:kern w:val="2"/>
              </w:rPr>
              <w:t>-101</w:t>
            </w: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lang w:eastAsia="ko-KR"/>
              </w:rPr>
            </w:pPr>
            <w:r w:rsidRPr="00736FBC">
              <w:rPr>
                <w:rFonts w:cs="Arial"/>
                <w:kern w:val="2"/>
                <w:lang w:eastAsia="ko-KR"/>
              </w:rPr>
              <w:t>-114</w:t>
            </w:r>
          </w:p>
        </w:tc>
      </w:tr>
      <w:tr w:rsidR="00870D53" w:rsidRPr="00736FBC" w:rsidTr="00870D53">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vertAlign w:val="superscript"/>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vertAlign w:val="superscript"/>
                <w:lang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cs="Arial"/>
                <w:kern w:val="2"/>
              </w:rPr>
            </w:pPr>
            <w:r w:rsidRPr="00736FBC">
              <w:rPr>
                <w:rFonts w:cs="Arial"/>
                <w:kern w:val="2"/>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630"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rPr>
            </w:pPr>
            <w:r w:rsidRPr="00736FBC">
              <w:rPr>
                <w:rFonts w:cs="Arial"/>
                <w:kern w:val="2"/>
                <w:lang w:eastAsia="ko-KR"/>
              </w:rPr>
              <w:t>-113.5</w:t>
            </w:r>
          </w:p>
        </w:tc>
      </w:tr>
      <w:tr w:rsidR="00870D53" w:rsidRPr="00736FBC" w:rsidTr="00870D53">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vertAlign w:val="superscript"/>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vertAlign w:val="superscript"/>
                <w:lang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cs="Arial"/>
                <w:kern w:val="2"/>
              </w:rPr>
            </w:pPr>
            <w:r w:rsidRPr="00736FBC">
              <w:rPr>
                <w:rFonts w:cs="Arial"/>
                <w:kern w:val="2"/>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630"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rPr>
            </w:pPr>
            <w:r w:rsidRPr="00736FBC">
              <w:rPr>
                <w:rFonts w:cs="Arial"/>
                <w:kern w:val="2"/>
                <w:lang w:eastAsia="ko-KR"/>
              </w:rPr>
              <w:t>-113</w:t>
            </w:r>
          </w:p>
        </w:tc>
      </w:tr>
      <w:tr w:rsidR="00870D53" w:rsidRPr="00736FBC" w:rsidTr="00870D53">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vertAlign w:val="superscript"/>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vertAlign w:val="superscript"/>
                <w:lang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cs="Arial"/>
                <w:kern w:val="2"/>
              </w:rPr>
            </w:pPr>
            <w:r w:rsidRPr="00736FBC">
              <w:rPr>
                <w:rFonts w:cs="Arial"/>
                <w:kern w:val="2"/>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630"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rPr>
            </w:pPr>
            <w:r w:rsidRPr="00736FBC">
              <w:rPr>
                <w:rFonts w:cs="Arial"/>
                <w:kern w:val="2"/>
                <w:lang w:eastAsia="ko-KR"/>
              </w:rPr>
              <w:t>-112.5</w:t>
            </w:r>
          </w:p>
        </w:tc>
      </w:tr>
      <w:tr w:rsidR="00870D53" w:rsidRPr="00736FBC" w:rsidTr="00870D53">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vertAlign w:val="superscript"/>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vertAlign w:val="superscript"/>
                <w:lang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AF4EFE" w:rsidRDefault="00870D53" w:rsidP="00870D53">
            <w:pPr>
              <w:pStyle w:val="TAL"/>
              <w:keepNext w:val="0"/>
              <w:spacing w:line="256" w:lineRule="auto"/>
              <w:jc w:val="both"/>
              <w:rPr>
                <w:rFonts w:cs="Arial"/>
                <w:kern w:val="2"/>
                <w:lang w:val="de-DE"/>
              </w:rPr>
            </w:pPr>
            <w:r w:rsidRPr="00AF4EFE">
              <w:rPr>
                <w:rFonts w:cs="Arial"/>
                <w:kern w:val="2"/>
                <w:lang w:val="de-D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870D53" w:rsidRPr="00AF4EFE" w:rsidRDefault="00870D53" w:rsidP="00870D53">
            <w:pPr>
              <w:spacing w:after="0" w:line="256" w:lineRule="auto"/>
              <w:jc w:val="both"/>
              <w:rPr>
                <w:rFonts w:ascii="Arial" w:hAnsi="Arial" w:cs="Arial"/>
                <w:kern w:val="2"/>
                <w:sz w:val="18"/>
                <w:lang w:val="de-DE"/>
              </w:rPr>
            </w:pPr>
          </w:p>
        </w:tc>
        <w:tc>
          <w:tcPr>
            <w:tcW w:w="1630"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AF4EFE" w:rsidRDefault="00870D53" w:rsidP="00870D53">
            <w:pPr>
              <w:spacing w:after="0" w:line="256" w:lineRule="auto"/>
              <w:jc w:val="both"/>
              <w:rPr>
                <w:rFonts w:ascii="Arial" w:hAnsi="Arial" w:cs="Arial"/>
                <w:kern w:val="2"/>
                <w:sz w:val="18"/>
                <w:lang w:val="de-DE"/>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AF4EFE" w:rsidRDefault="00870D53" w:rsidP="00870D53">
            <w:pPr>
              <w:spacing w:after="0" w:line="256" w:lineRule="auto"/>
              <w:jc w:val="both"/>
              <w:rPr>
                <w:rFonts w:ascii="Arial" w:hAnsi="Arial" w:cs="Arial"/>
                <w:kern w:val="2"/>
                <w:sz w:val="18"/>
                <w:lang w:val="de-DE"/>
              </w:rPr>
            </w:pP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rPr>
            </w:pPr>
            <w:r w:rsidRPr="00736FBC">
              <w:rPr>
                <w:rFonts w:cs="Arial"/>
                <w:kern w:val="2"/>
                <w:lang w:eastAsia="ko-KR"/>
              </w:rPr>
              <w:t>-112</w:t>
            </w:r>
          </w:p>
        </w:tc>
      </w:tr>
      <w:tr w:rsidR="00870D53" w:rsidRPr="00736FBC" w:rsidTr="00870D53">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vertAlign w:val="superscript"/>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vertAlign w:val="superscript"/>
                <w:lang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cs="Arial"/>
                <w:kern w:val="2"/>
              </w:rPr>
            </w:pPr>
            <w:r w:rsidRPr="00736FBC">
              <w:rPr>
                <w:rFonts w:cs="Arial"/>
                <w:kern w:val="2"/>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630"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rPr>
            </w:pPr>
            <w:r w:rsidRPr="00736FBC">
              <w:rPr>
                <w:rFonts w:cs="Arial"/>
                <w:kern w:val="2"/>
                <w:lang w:eastAsia="ko-KR"/>
              </w:rPr>
              <w:t>-111</w:t>
            </w:r>
          </w:p>
        </w:tc>
      </w:tr>
      <w:tr w:rsidR="00870D53" w:rsidRPr="00736FBC" w:rsidTr="00870D53">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vertAlign w:val="superscript"/>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vertAlign w:val="superscript"/>
                <w:lang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cs="Arial"/>
                <w:kern w:val="2"/>
              </w:rPr>
            </w:pPr>
            <w:r w:rsidRPr="00736FBC">
              <w:rPr>
                <w:rFonts w:cs="Arial"/>
                <w:kern w:val="2"/>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630"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rPr>
            </w:pPr>
            <w:r w:rsidRPr="00736FBC">
              <w:rPr>
                <w:rFonts w:cs="Arial"/>
                <w:kern w:val="2"/>
                <w:lang w:eastAsia="ko-KR"/>
              </w:rPr>
              <w:t>-110.5</w:t>
            </w:r>
          </w:p>
        </w:tc>
      </w:tr>
      <w:tr w:rsidR="00870D53" w:rsidRPr="00736FBC" w:rsidTr="00870D53">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vertAlign w:val="superscript"/>
              </w:rPr>
            </w:pP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cs="Arial"/>
                <w:kern w:val="2"/>
              </w:rPr>
            </w:pPr>
            <w:proofErr w:type="spellStart"/>
            <w:r w:rsidRPr="00736FBC">
              <w:rPr>
                <w:rFonts w:cs="Arial"/>
                <w:kern w:val="2"/>
              </w:rPr>
              <w:t>Config</w:t>
            </w:r>
            <w:proofErr w:type="spellEnd"/>
            <w:r w:rsidRPr="00736FBC">
              <w:rPr>
                <w:rFonts w:eastAsia="Malgun Gothic"/>
                <w:kern w:val="2"/>
                <w:szCs w:val="18"/>
              </w:rPr>
              <w:t xml:space="preserve"> </w:t>
            </w:r>
            <w:r w:rsidRPr="00736FBC">
              <w:rPr>
                <w:rFonts w:cs="Arial"/>
                <w:kern w:val="2"/>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cs="Arial"/>
                <w:kern w:val="2"/>
              </w:rPr>
            </w:pPr>
            <w:r w:rsidRPr="00736FBC">
              <w:rPr>
                <w:rFonts w:cs="Arial"/>
                <w:kern w:val="2"/>
              </w:rPr>
              <w:t xml:space="preserve">NR_FDD_FR1_A, NR_TDD_FR1_A </w:t>
            </w:r>
            <w:r w:rsidRPr="00736FBC">
              <w:rPr>
                <w:rFonts w:cs="Arial"/>
                <w:kern w:val="2"/>
                <w:vertAlign w:val="superscript"/>
              </w:rPr>
              <w:t>NOTE 7</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63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center"/>
              <w:rPr>
                <w:rFonts w:ascii="Arial" w:hAnsi="Arial" w:cs="Arial"/>
                <w:kern w:val="2"/>
                <w:sz w:val="18"/>
                <w:szCs w:val="22"/>
                <w:lang w:eastAsia="ko-KR"/>
              </w:rPr>
            </w:pPr>
            <w:r w:rsidRPr="00736FBC">
              <w:rPr>
                <w:rFonts w:ascii="Arial" w:hAnsi="Arial" w:cs="Arial"/>
                <w:kern w:val="2"/>
                <w:sz w:val="18"/>
                <w:szCs w:val="22"/>
                <w:lang w:eastAsia="ko-KR"/>
              </w:rPr>
              <w:t>-91</w:t>
            </w:r>
          </w:p>
        </w:tc>
        <w:tc>
          <w:tcPr>
            <w:tcW w:w="16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center"/>
              <w:rPr>
                <w:rFonts w:ascii="Arial" w:hAnsi="Arial" w:cs="Arial"/>
                <w:kern w:val="2"/>
                <w:sz w:val="18"/>
                <w:szCs w:val="22"/>
                <w:lang w:eastAsia="ko-KR"/>
              </w:rPr>
            </w:pPr>
            <w:r w:rsidRPr="00736FBC">
              <w:rPr>
                <w:rFonts w:ascii="Arial" w:hAnsi="Arial" w:cs="Arial"/>
                <w:kern w:val="2"/>
                <w:sz w:val="18"/>
                <w:szCs w:val="22"/>
                <w:lang w:eastAsia="ko-KR"/>
              </w:rPr>
              <w:t>-</w:t>
            </w: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lang w:eastAsia="ko-KR"/>
              </w:rPr>
            </w:pPr>
            <w:r w:rsidRPr="00736FBC">
              <w:rPr>
                <w:rFonts w:cs="Arial"/>
                <w:kern w:val="2"/>
                <w:lang w:eastAsia="ko-KR"/>
              </w:rPr>
              <w:t>-114</w:t>
            </w:r>
          </w:p>
        </w:tc>
      </w:tr>
      <w:tr w:rsidR="00870D53" w:rsidRPr="00736FBC" w:rsidTr="00870D53">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vertAlign w:val="superscript"/>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cs="Arial"/>
                <w:kern w:val="2"/>
              </w:rPr>
            </w:pPr>
            <w:r w:rsidRPr="00736FBC">
              <w:rPr>
                <w:rFonts w:cs="Arial"/>
                <w:kern w:val="2"/>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630"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szCs w:val="22"/>
                <w:lang w:eastAsia="ko-KR"/>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szCs w:val="22"/>
                <w:lang w:eastAsia="ko-KR"/>
              </w:rPr>
            </w:pP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lang w:eastAsia="ko-KR"/>
              </w:rPr>
            </w:pPr>
            <w:r w:rsidRPr="00736FBC">
              <w:rPr>
                <w:rFonts w:cs="Arial"/>
                <w:kern w:val="2"/>
                <w:lang w:eastAsia="ko-KR"/>
              </w:rPr>
              <w:t>-113.5</w:t>
            </w:r>
          </w:p>
        </w:tc>
      </w:tr>
      <w:tr w:rsidR="00870D53" w:rsidRPr="00736FBC" w:rsidTr="00870D53">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vertAlign w:val="superscript"/>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cs="Arial"/>
                <w:kern w:val="2"/>
              </w:rPr>
            </w:pPr>
            <w:r w:rsidRPr="00736FBC">
              <w:rPr>
                <w:rFonts w:cs="Arial"/>
                <w:kern w:val="2"/>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630"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szCs w:val="22"/>
                <w:lang w:eastAsia="ko-KR"/>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szCs w:val="22"/>
                <w:lang w:eastAsia="ko-KR"/>
              </w:rPr>
            </w:pP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lang w:eastAsia="ko-KR"/>
              </w:rPr>
            </w:pPr>
            <w:r w:rsidRPr="00736FBC">
              <w:rPr>
                <w:rFonts w:cs="Arial"/>
                <w:kern w:val="2"/>
                <w:lang w:eastAsia="ko-KR"/>
              </w:rPr>
              <w:t>-113</w:t>
            </w:r>
          </w:p>
        </w:tc>
      </w:tr>
      <w:tr w:rsidR="00870D53" w:rsidRPr="00736FBC" w:rsidTr="00870D53">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vertAlign w:val="superscript"/>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cs="Arial"/>
                <w:kern w:val="2"/>
              </w:rPr>
            </w:pPr>
            <w:r w:rsidRPr="00736FBC">
              <w:rPr>
                <w:rFonts w:cs="Arial"/>
                <w:kern w:val="2"/>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630"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szCs w:val="22"/>
                <w:lang w:eastAsia="ko-KR"/>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szCs w:val="22"/>
                <w:lang w:eastAsia="ko-KR"/>
              </w:rPr>
            </w:pP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lang w:eastAsia="ko-KR"/>
              </w:rPr>
            </w:pPr>
            <w:r w:rsidRPr="00736FBC">
              <w:rPr>
                <w:rFonts w:cs="Arial"/>
                <w:kern w:val="2"/>
                <w:lang w:eastAsia="ko-KR"/>
              </w:rPr>
              <w:t>-112.5</w:t>
            </w:r>
          </w:p>
        </w:tc>
      </w:tr>
      <w:tr w:rsidR="00870D53" w:rsidRPr="00736FBC" w:rsidTr="00870D53">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vertAlign w:val="superscript"/>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AF4EFE" w:rsidRDefault="00870D53" w:rsidP="00870D53">
            <w:pPr>
              <w:pStyle w:val="TAL"/>
              <w:keepNext w:val="0"/>
              <w:spacing w:line="256" w:lineRule="auto"/>
              <w:jc w:val="both"/>
              <w:rPr>
                <w:rFonts w:cs="Arial"/>
                <w:kern w:val="2"/>
                <w:lang w:val="de-DE"/>
              </w:rPr>
            </w:pPr>
            <w:r w:rsidRPr="00AF4EFE">
              <w:rPr>
                <w:rFonts w:cs="Arial"/>
                <w:kern w:val="2"/>
                <w:lang w:val="de-D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870D53" w:rsidRPr="00AF4EFE" w:rsidRDefault="00870D53" w:rsidP="00870D53">
            <w:pPr>
              <w:spacing w:after="0" w:line="256" w:lineRule="auto"/>
              <w:jc w:val="both"/>
              <w:rPr>
                <w:rFonts w:ascii="Arial" w:hAnsi="Arial" w:cs="Arial"/>
                <w:kern w:val="2"/>
                <w:sz w:val="18"/>
                <w:lang w:val="de-DE"/>
              </w:rPr>
            </w:pPr>
          </w:p>
        </w:tc>
        <w:tc>
          <w:tcPr>
            <w:tcW w:w="1630"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AF4EFE" w:rsidRDefault="00870D53" w:rsidP="00870D53">
            <w:pPr>
              <w:spacing w:after="0" w:line="256" w:lineRule="auto"/>
              <w:jc w:val="both"/>
              <w:rPr>
                <w:rFonts w:ascii="Arial" w:hAnsi="Arial" w:cs="Arial"/>
                <w:kern w:val="2"/>
                <w:sz w:val="18"/>
                <w:szCs w:val="22"/>
                <w:lang w:val="de-DE" w:eastAsia="ko-KR"/>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AF4EFE" w:rsidRDefault="00870D53" w:rsidP="00870D53">
            <w:pPr>
              <w:spacing w:after="0" w:line="256" w:lineRule="auto"/>
              <w:jc w:val="both"/>
              <w:rPr>
                <w:rFonts w:ascii="Arial" w:hAnsi="Arial" w:cs="Arial"/>
                <w:kern w:val="2"/>
                <w:sz w:val="18"/>
                <w:szCs w:val="22"/>
                <w:lang w:val="de-DE" w:eastAsia="ko-KR"/>
              </w:rPr>
            </w:pP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lang w:eastAsia="ko-KR"/>
              </w:rPr>
            </w:pPr>
            <w:r w:rsidRPr="00736FBC">
              <w:rPr>
                <w:rFonts w:cs="Arial"/>
                <w:kern w:val="2"/>
                <w:lang w:eastAsia="ko-KR"/>
              </w:rPr>
              <w:t>-112</w:t>
            </w:r>
          </w:p>
        </w:tc>
      </w:tr>
      <w:tr w:rsidR="00870D53" w:rsidRPr="00736FBC" w:rsidTr="00870D53">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vertAlign w:val="superscript"/>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cs="Arial"/>
                <w:kern w:val="2"/>
              </w:rPr>
            </w:pPr>
            <w:r w:rsidRPr="00736FBC">
              <w:rPr>
                <w:rFonts w:cs="Arial"/>
                <w:kern w:val="2"/>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630"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szCs w:val="22"/>
                <w:lang w:eastAsia="ko-KR"/>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szCs w:val="22"/>
                <w:lang w:eastAsia="ko-KR"/>
              </w:rPr>
            </w:pP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lang w:eastAsia="ko-KR"/>
              </w:rPr>
            </w:pPr>
            <w:r w:rsidRPr="00736FBC">
              <w:rPr>
                <w:rFonts w:cs="Arial"/>
                <w:kern w:val="2"/>
                <w:lang w:eastAsia="ko-KR"/>
              </w:rPr>
              <w:t>-111</w:t>
            </w:r>
          </w:p>
        </w:tc>
      </w:tr>
      <w:tr w:rsidR="00870D53" w:rsidRPr="00736FBC" w:rsidTr="00870D53">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vertAlign w:val="superscript"/>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cs="Arial"/>
                <w:kern w:val="2"/>
              </w:rPr>
            </w:pPr>
            <w:r w:rsidRPr="00736FBC">
              <w:rPr>
                <w:rFonts w:cs="Arial"/>
                <w:kern w:val="2"/>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630"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szCs w:val="22"/>
                <w:lang w:eastAsia="ko-KR"/>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szCs w:val="22"/>
                <w:lang w:eastAsia="ko-KR"/>
              </w:rPr>
            </w:pP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lang w:eastAsia="ko-KR"/>
              </w:rPr>
            </w:pPr>
            <w:r w:rsidRPr="00736FBC">
              <w:rPr>
                <w:rFonts w:cs="Arial"/>
                <w:kern w:val="2"/>
                <w:lang w:eastAsia="ko-KR"/>
              </w:rPr>
              <w:t>-110.5</w:t>
            </w:r>
          </w:p>
        </w:tc>
      </w:tr>
      <w:tr w:rsidR="00870D53" w:rsidRPr="00736FBC" w:rsidTr="00870D53">
        <w:trPr>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spacing w:line="256" w:lineRule="auto"/>
              <w:jc w:val="both"/>
              <w:rPr>
                <w:rFonts w:eastAsia="Calibri" w:cs="Arial"/>
                <w:kern w:val="2"/>
                <w:szCs w:val="22"/>
              </w:rPr>
            </w:pPr>
            <w:r w:rsidRPr="00736FBC">
              <w:rPr>
                <w:rFonts w:eastAsia="Calibri" w:cs="Arial"/>
                <w:kern w:val="2"/>
                <w:position w:val="-12"/>
                <w:szCs w:val="22"/>
              </w:rPr>
              <w:object w:dxaOrig="360" w:dyaOrig="360">
                <v:shape id="_x0000_i1034" type="#_x0000_t75" style="width:20.4pt;height:20.4pt" o:ole="" fillcolor="window">
                  <v:imagedata r:id="rId13" o:title=""/>
                </v:shape>
                <o:OLEObject Type="Embed" ProgID="Equation.3" ShapeID="_x0000_i1034" DrawAspect="Content" ObjectID="_1651078346" r:id="rId28"/>
              </w:object>
            </w:r>
            <w:r w:rsidRPr="00736FBC">
              <w:rPr>
                <w:rFonts w:cs="Arial"/>
                <w:kern w:val="2"/>
                <w:vertAlign w:val="superscript"/>
              </w:rPr>
              <w:t>Note2</w:t>
            </w: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cs="Arial"/>
                <w:kern w:val="2"/>
              </w:rPr>
            </w:pPr>
            <w:proofErr w:type="spellStart"/>
            <w:r w:rsidRPr="00736FBC">
              <w:rPr>
                <w:rFonts w:cs="Arial"/>
                <w:kern w:val="2"/>
              </w:rPr>
              <w:t>Config</w:t>
            </w:r>
            <w:proofErr w:type="spellEnd"/>
            <w:r w:rsidRPr="00736FBC">
              <w:rPr>
                <w:rFonts w:eastAsia="Malgun Gothic"/>
                <w:kern w:val="2"/>
                <w:szCs w:val="18"/>
              </w:rPr>
              <w:t xml:space="preserve"> </w:t>
            </w:r>
            <w:r w:rsidRPr="00736FBC">
              <w:rPr>
                <w:rFonts w:cs="Arial"/>
                <w:kern w:val="2"/>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cs="Arial"/>
                <w:kern w:val="2"/>
              </w:rPr>
            </w:pPr>
            <w:r w:rsidRPr="00736FBC">
              <w:rPr>
                <w:rFonts w:cs="Arial"/>
                <w:kern w:val="2"/>
              </w:rPr>
              <w:t xml:space="preserve">NR_FDD_FR1_A, NR_TDD_FR1_A </w:t>
            </w:r>
            <w:r w:rsidRPr="00736FBC">
              <w:rPr>
                <w:rFonts w:cs="Arial"/>
                <w:kern w:val="2"/>
                <w:vertAlign w:val="superscript"/>
              </w:rPr>
              <w:t>NOTE 7</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spacing w:line="256" w:lineRule="auto"/>
              <w:rPr>
                <w:rFonts w:cs="Arial"/>
                <w:kern w:val="2"/>
              </w:rPr>
            </w:pPr>
            <w:proofErr w:type="spellStart"/>
            <w:r w:rsidRPr="00736FBC">
              <w:rPr>
                <w:rFonts w:cs="Arial"/>
                <w:kern w:val="2"/>
              </w:rPr>
              <w:t>dBm</w:t>
            </w:r>
            <w:proofErr w:type="spellEnd"/>
            <w:r w:rsidRPr="00736FBC">
              <w:rPr>
                <w:rFonts w:cs="Arial"/>
                <w:kern w:val="2"/>
              </w:rPr>
              <w:t>/SC S</w:t>
            </w:r>
          </w:p>
        </w:tc>
        <w:tc>
          <w:tcPr>
            <w:tcW w:w="163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rPr>
            </w:pPr>
            <w:r w:rsidRPr="00736FBC">
              <w:rPr>
                <w:rFonts w:cs="Arial"/>
                <w:kern w:val="2"/>
              </w:rPr>
              <w:t>-85</w:t>
            </w:r>
          </w:p>
        </w:tc>
        <w:tc>
          <w:tcPr>
            <w:tcW w:w="16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lang w:eastAsia="ko-KR"/>
              </w:rPr>
            </w:pPr>
            <w:r w:rsidRPr="00736FBC">
              <w:rPr>
                <w:rFonts w:cs="Arial"/>
                <w:kern w:val="2"/>
              </w:rPr>
              <w:t>-101</w:t>
            </w: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lang w:eastAsia="ko-KR"/>
              </w:rPr>
            </w:pPr>
            <w:r w:rsidRPr="00736FBC">
              <w:rPr>
                <w:rFonts w:cs="Arial"/>
                <w:kern w:val="2"/>
                <w:lang w:eastAsia="ko-KR"/>
              </w:rPr>
              <w:t>-114</w:t>
            </w:r>
          </w:p>
        </w:tc>
      </w:tr>
      <w:tr w:rsidR="00870D53" w:rsidRPr="00736FBC" w:rsidTr="00870D53">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eastAsia="Calibri" w:hAnsi="Arial" w:cs="Arial"/>
                <w:kern w:val="2"/>
                <w:sz w:val="18"/>
                <w:szCs w:val="22"/>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cs="Arial"/>
                <w:kern w:val="2"/>
              </w:rPr>
            </w:pPr>
            <w:r w:rsidRPr="00736FBC">
              <w:rPr>
                <w:rFonts w:cs="Arial"/>
                <w:kern w:val="2"/>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630"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lang w:eastAsia="ko-KR"/>
              </w:rPr>
            </w:pP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rPr>
            </w:pPr>
            <w:r w:rsidRPr="00736FBC">
              <w:rPr>
                <w:rFonts w:cs="Arial"/>
                <w:kern w:val="2"/>
                <w:lang w:eastAsia="ko-KR"/>
              </w:rPr>
              <w:t>-113.5</w:t>
            </w:r>
          </w:p>
        </w:tc>
      </w:tr>
      <w:tr w:rsidR="00870D53" w:rsidRPr="00736FBC" w:rsidTr="00870D53">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eastAsia="Calibri" w:hAnsi="Arial" w:cs="Arial"/>
                <w:kern w:val="2"/>
                <w:sz w:val="18"/>
                <w:szCs w:val="22"/>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cs="Arial"/>
                <w:kern w:val="2"/>
              </w:rPr>
            </w:pPr>
            <w:r w:rsidRPr="00736FBC">
              <w:rPr>
                <w:rFonts w:cs="Arial"/>
                <w:kern w:val="2"/>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630"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lang w:eastAsia="ko-KR"/>
              </w:rPr>
            </w:pP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rPr>
            </w:pPr>
            <w:r w:rsidRPr="00736FBC">
              <w:rPr>
                <w:rFonts w:cs="Arial"/>
                <w:kern w:val="2"/>
                <w:lang w:eastAsia="ko-KR"/>
              </w:rPr>
              <w:t>-113</w:t>
            </w:r>
          </w:p>
        </w:tc>
      </w:tr>
      <w:tr w:rsidR="00870D53" w:rsidRPr="00736FBC" w:rsidTr="00870D53">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eastAsia="Calibri" w:hAnsi="Arial" w:cs="Arial"/>
                <w:kern w:val="2"/>
                <w:sz w:val="18"/>
                <w:szCs w:val="22"/>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cs="Arial"/>
                <w:kern w:val="2"/>
              </w:rPr>
            </w:pPr>
            <w:r w:rsidRPr="00736FBC">
              <w:rPr>
                <w:rFonts w:cs="Arial"/>
                <w:kern w:val="2"/>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630"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lang w:eastAsia="ko-KR"/>
              </w:rPr>
            </w:pP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rPr>
            </w:pPr>
            <w:r w:rsidRPr="00736FBC">
              <w:rPr>
                <w:rFonts w:cs="Arial"/>
                <w:kern w:val="2"/>
                <w:lang w:eastAsia="ko-KR"/>
              </w:rPr>
              <w:t>-112.5</w:t>
            </w:r>
          </w:p>
        </w:tc>
      </w:tr>
      <w:tr w:rsidR="00870D53" w:rsidRPr="00736FBC" w:rsidTr="00870D53">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eastAsia="Calibri" w:hAnsi="Arial" w:cs="Arial"/>
                <w:kern w:val="2"/>
                <w:sz w:val="18"/>
                <w:szCs w:val="22"/>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AF4EFE" w:rsidRDefault="00870D53" w:rsidP="00870D53">
            <w:pPr>
              <w:pStyle w:val="TAL"/>
              <w:keepNext w:val="0"/>
              <w:spacing w:line="256" w:lineRule="auto"/>
              <w:jc w:val="both"/>
              <w:rPr>
                <w:rFonts w:cs="Arial"/>
                <w:kern w:val="2"/>
                <w:lang w:val="de-DE"/>
              </w:rPr>
            </w:pPr>
            <w:r w:rsidRPr="00AF4EFE">
              <w:rPr>
                <w:rFonts w:cs="Arial"/>
                <w:kern w:val="2"/>
                <w:lang w:val="de-D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870D53" w:rsidRPr="00AF4EFE" w:rsidRDefault="00870D53" w:rsidP="00870D53">
            <w:pPr>
              <w:spacing w:after="0" w:line="256" w:lineRule="auto"/>
              <w:jc w:val="both"/>
              <w:rPr>
                <w:rFonts w:ascii="Arial" w:hAnsi="Arial" w:cs="Arial"/>
                <w:kern w:val="2"/>
                <w:sz w:val="18"/>
                <w:lang w:val="de-DE"/>
              </w:rPr>
            </w:pPr>
          </w:p>
        </w:tc>
        <w:tc>
          <w:tcPr>
            <w:tcW w:w="1630"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AF4EFE" w:rsidRDefault="00870D53" w:rsidP="00870D53">
            <w:pPr>
              <w:spacing w:after="0" w:line="256" w:lineRule="auto"/>
              <w:jc w:val="both"/>
              <w:rPr>
                <w:rFonts w:ascii="Arial" w:hAnsi="Arial" w:cs="Arial"/>
                <w:kern w:val="2"/>
                <w:sz w:val="18"/>
                <w:lang w:val="de-DE"/>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AF4EFE" w:rsidRDefault="00870D53" w:rsidP="00870D53">
            <w:pPr>
              <w:spacing w:after="0" w:line="256" w:lineRule="auto"/>
              <w:jc w:val="both"/>
              <w:rPr>
                <w:rFonts w:ascii="Arial" w:hAnsi="Arial" w:cs="Arial"/>
                <w:kern w:val="2"/>
                <w:sz w:val="18"/>
                <w:lang w:val="de-DE" w:eastAsia="ko-KR"/>
              </w:rPr>
            </w:pP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rPr>
            </w:pPr>
            <w:r w:rsidRPr="00736FBC">
              <w:rPr>
                <w:rFonts w:cs="Arial"/>
                <w:kern w:val="2"/>
                <w:lang w:eastAsia="ko-KR"/>
              </w:rPr>
              <w:t>-112</w:t>
            </w:r>
          </w:p>
        </w:tc>
      </w:tr>
      <w:tr w:rsidR="00870D53" w:rsidRPr="00736FBC" w:rsidTr="00870D53">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eastAsia="Calibri" w:hAnsi="Arial" w:cs="Arial"/>
                <w:kern w:val="2"/>
                <w:sz w:val="18"/>
                <w:szCs w:val="22"/>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cs="Arial"/>
                <w:kern w:val="2"/>
              </w:rPr>
            </w:pPr>
            <w:r w:rsidRPr="00736FBC">
              <w:rPr>
                <w:rFonts w:cs="Arial"/>
                <w:kern w:val="2"/>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630"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lang w:eastAsia="ko-KR"/>
              </w:rPr>
            </w:pP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rPr>
            </w:pPr>
            <w:r w:rsidRPr="00736FBC">
              <w:rPr>
                <w:rFonts w:cs="Arial"/>
                <w:kern w:val="2"/>
                <w:lang w:eastAsia="ko-KR"/>
              </w:rPr>
              <w:t>-111</w:t>
            </w:r>
          </w:p>
        </w:tc>
      </w:tr>
      <w:tr w:rsidR="00870D53" w:rsidRPr="00736FBC" w:rsidTr="00870D53">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eastAsia="Calibri" w:hAnsi="Arial" w:cs="Arial"/>
                <w:kern w:val="2"/>
                <w:sz w:val="18"/>
                <w:szCs w:val="22"/>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cs="Arial"/>
                <w:kern w:val="2"/>
              </w:rPr>
            </w:pPr>
            <w:r w:rsidRPr="00736FBC">
              <w:rPr>
                <w:rFonts w:cs="Arial"/>
                <w:kern w:val="2"/>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630"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lang w:eastAsia="ko-KR"/>
              </w:rPr>
            </w:pP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rPr>
            </w:pPr>
            <w:r w:rsidRPr="00736FBC">
              <w:rPr>
                <w:rFonts w:cs="Arial"/>
                <w:kern w:val="2"/>
                <w:lang w:eastAsia="ko-KR"/>
              </w:rPr>
              <w:t>-110.5</w:t>
            </w:r>
          </w:p>
        </w:tc>
      </w:tr>
      <w:tr w:rsidR="00870D53" w:rsidRPr="00736FBC" w:rsidTr="00870D53">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eastAsia="Calibri" w:hAnsi="Arial" w:cs="Arial"/>
                <w:kern w:val="2"/>
                <w:sz w:val="18"/>
                <w:szCs w:val="22"/>
              </w:rPr>
            </w:pP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eastAsia="Calibri" w:cs="Arial"/>
                <w:kern w:val="2"/>
                <w:szCs w:val="22"/>
              </w:rPr>
            </w:pPr>
            <w:proofErr w:type="spellStart"/>
            <w:r w:rsidRPr="00736FBC">
              <w:rPr>
                <w:rFonts w:cs="Arial"/>
                <w:kern w:val="2"/>
              </w:rPr>
              <w:t>Config</w:t>
            </w:r>
            <w:proofErr w:type="spellEnd"/>
            <w:r w:rsidRPr="00736FBC">
              <w:rPr>
                <w:rFonts w:eastAsia="Malgun Gothic"/>
                <w:kern w:val="2"/>
                <w:szCs w:val="18"/>
              </w:rPr>
              <w:t xml:space="preserve"> </w:t>
            </w:r>
            <w:r w:rsidRPr="00736FBC">
              <w:rPr>
                <w:rFonts w:cs="Arial"/>
                <w:kern w:val="2"/>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eastAsia="Calibri" w:cs="Arial"/>
                <w:kern w:val="2"/>
                <w:szCs w:val="22"/>
              </w:rPr>
            </w:pPr>
            <w:r w:rsidRPr="00736FBC">
              <w:rPr>
                <w:rFonts w:cs="Arial"/>
                <w:kern w:val="2"/>
              </w:rPr>
              <w:t xml:space="preserve">NR_FDD_FR1_A, NR_TDD_FR1_A </w:t>
            </w:r>
            <w:r w:rsidRPr="00736FBC">
              <w:rPr>
                <w:rFonts w:cs="Arial"/>
                <w:kern w:val="2"/>
                <w:vertAlign w:val="superscript"/>
              </w:rPr>
              <w:t>NOTE 7</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63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rPr>
            </w:pPr>
            <w:r w:rsidRPr="00736FBC">
              <w:rPr>
                <w:rFonts w:cs="Arial"/>
                <w:kern w:val="2"/>
              </w:rPr>
              <w:t>-88</w:t>
            </w:r>
          </w:p>
        </w:tc>
        <w:tc>
          <w:tcPr>
            <w:tcW w:w="16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rPr>
            </w:pPr>
            <w:r w:rsidRPr="00736FBC">
              <w:rPr>
                <w:rFonts w:cs="Arial"/>
                <w:kern w:val="2"/>
                <w:lang w:eastAsia="ko-KR"/>
              </w:rPr>
              <w:t>-</w:t>
            </w: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rPr>
            </w:pPr>
            <w:r w:rsidRPr="00736FBC">
              <w:rPr>
                <w:rFonts w:cs="Arial"/>
                <w:kern w:val="2"/>
                <w:lang w:eastAsia="ko-KR"/>
              </w:rPr>
              <w:t>-111</w:t>
            </w:r>
          </w:p>
        </w:tc>
      </w:tr>
      <w:tr w:rsidR="00870D53" w:rsidRPr="00736FBC" w:rsidTr="00870D53">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eastAsia="Calibri" w:hAnsi="Arial" w:cs="Arial"/>
                <w:kern w:val="2"/>
                <w:sz w:val="18"/>
                <w:szCs w:val="22"/>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eastAsia="Calibri" w:hAnsi="Arial" w:cs="Arial"/>
                <w:kern w:val="2"/>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eastAsia="Calibri" w:cs="Arial"/>
                <w:kern w:val="2"/>
                <w:szCs w:val="22"/>
              </w:rPr>
            </w:pPr>
            <w:r w:rsidRPr="00736FBC">
              <w:rPr>
                <w:rFonts w:cs="Arial"/>
                <w:kern w:val="2"/>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630"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rPr>
            </w:pPr>
            <w:r w:rsidRPr="00736FBC">
              <w:rPr>
                <w:rFonts w:cs="Arial"/>
                <w:kern w:val="2"/>
                <w:lang w:eastAsia="ko-KR"/>
              </w:rPr>
              <w:t>-110.5</w:t>
            </w:r>
          </w:p>
        </w:tc>
      </w:tr>
      <w:tr w:rsidR="00870D53" w:rsidRPr="00736FBC" w:rsidTr="00870D53">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eastAsia="Calibri" w:hAnsi="Arial" w:cs="Arial"/>
                <w:kern w:val="2"/>
                <w:sz w:val="18"/>
                <w:szCs w:val="22"/>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eastAsia="Calibri" w:hAnsi="Arial" w:cs="Arial"/>
                <w:kern w:val="2"/>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eastAsia="Calibri" w:cs="Arial"/>
                <w:kern w:val="2"/>
                <w:szCs w:val="22"/>
              </w:rPr>
            </w:pPr>
            <w:r w:rsidRPr="00736FBC">
              <w:rPr>
                <w:rFonts w:cs="Arial"/>
                <w:kern w:val="2"/>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630"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rPr>
            </w:pPr>
            <w:r w:rsidRPr="00736FBC">
              <w:rPr>
                <w:rFonts w:cs="Arial"/>
                <w:kern w:val="2"/>
                <w:lang w:eastAsia="ko-KR"/>
              </w:rPr>
              <w:t>-110</w:t>
            </w:r>
          </w:p>
        </w:tc>
      </w:tr>
      <w:tr w:rsidR="00870D53" w:rsidRPr="00736FBC" w:rsidTr="00870D53">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eastAsia="Calibri" w:hAnsi="Arial" w:cs="Arial"/>
                <w:kern w:val="2"/>
                <w:sz w:val="18"/>
                <w:szCs w:val="22"/>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eastAsia="Calibri" w:hAnsi="Arial" w:cs="Arial"/>
                <w:kern w:val="2"/>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eastAsia="Calibri" w:cs="Arial"/>
                <w:kern w:val="2"/>
                <w:szCs w:val="22"/>
              </w:rPr>
            </w:pPr>
            <w:r w:rsidRPr="00736FBC">
              <w:rPr>
                <w:rFonts w:cs="Arial"/>
                <w:kern w:val="2"/>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630"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rPr>
            </w:pPr>
            <w:r w:rsidRPr="00736FBC">
              <w:rPr>
                <w:rFonts w:cs="Arial"/>
                <w:kern w:val="2"/>
                <w:lang w:eastAsia="ko-KR"/>
              </w:rPr>
              <w:t>-109.5</w:t>
            </w:r>
          </w:p>
        </w:tc>
      </w:tr>
      <w:tr w:rsidR="00870D53" w:rsidRPr="00736FBC" w:rsidTr="00870D53">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eastAsia="Calibri" w:hAnsi="Arial" w:cs="Arial"/>
                <w:kern w:val="2"/>
                <w:sz w:val="18"/>
                <w:szCs w:val="22"/>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eastAsia="Calibri" w:hAnsi="Arial" w:cs="Arial"/>
                <w:kern w:val="2"/>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AF4EFE" w:rsidRDefault="00870D53" w:rsidP="00870D53">
            <w:pPr>
              <w:pStyle w:val="TAL"/>
              <w:keepNext w:val="0"/>
              <w:spacing w:line="256" w:lineRule="auto"/>
              <w:jc w:val="both"/>
              <w:rPr>
                <w:rFonts w:eastAsia="Calibri" w:cs="Arial"/>
                <w:kern w:val="2"/>
                <w:szCs w:val="22"/>
                <w:lang w:val="de-DE"/>
              </w:rPr>
            </w:pPr>
            <w:r w:rsidRPr="00AF4EFE">
              <w:rPr>
                <w:rFonts w:cs="Arial"/>
                <w:kern w:val="2"/>
                <w:lang w:val="de-D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870D53" w:rsidRPr="00AF4EFE" w:rsidRDefault="00870D53" w:rsidP="00870D53">
            <w:pPr>
              <w:spacing w:after="0" w:line="256" w:lineRule="auto"/>
              <w:jc w:val="both"/>
              <w:rPr>
                <w:rFonts w:ascii="Arial" w:hAnsi="Arial" w:cs="Arial"/>
                <w:kern w:val="2"/>
                <w:sz w:val="18"/>
                <w:lang w:val="de-DE"/>
              </w:rPr>
            </w:pPr>
          </w:p>
        </w:tc>
        <w:tc>
          <w:tcPr>
            <w:tcW w:w="1630"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AF4EFE" w:rsidRDefault="00870D53" w:rsidP="00870D53">
            <w:pPr>
              <w:spacing w:after="0" w:line="256" w:lineRule="auto"/>
              <w:jc w:val="both"/>
              <w:rPr>
                <w:rFonts w:ascii="Arial" w:hAnsi="Arial" w:cs="Arial"/>
                <w:kern w:val="2"/>
                <w:sz w:val="18"/>
                <w:lang w:val="de-DE"/>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AF4EFE" w:rsidRDefault="00870D53" w:rsidP="00870D53">
            <w:pPr>
              <w:spacing w:after="0" w:line="256" w:lineRule="auto"/>
              <w:jc w:val="both"/>
              <w:rPr>
                <w:rFonts w:ascii="Arial" w:hAnsi="Arial" w:cs="Arial"/>
                <w:kern w:val="2"/>
                <w:sz w:val="18"/>
                <w:lang w:val="de-DE"/>
              </w:rPr>
            </w:pP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rPr>
            </w:pPr>
            <w:r w:rsidRPr="00736FBC">
              <w:rPr>
                <w:rFonts w:cs="Arial"/>
                <w:kern w:val="2"/>
                <w:lang w:eastAsia="ko-KR"/>
              </w:rPr>
              <w:t>-109</w:t>
            </w:r>
          </w:p>
        </w:tc>
      </w:tr>
      <w:tr w:rsidR="00870D53" w:rsidRPr="00736FBC" w:rsidTr="00870D53">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eastAsia="Calibri" w:hAnsi="Arial" w:cs="Arial"/>
                <w:kern w:val="2"/>
                <w:sz w:val="18"/>
                <w:szCs w:val="22"/>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eastAsia="Calibri" w:hAnsi="Arial" w:cs="Arial"/>
                <w:kern w:val="2"/>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eastAsia="Calibri" w:cs="Arial"/>
                <w:kern w:val="2"/>
                <w:szCs w:val="22"/>
              </w:rPr>
            </w:pPr>
            <w:r w:rsidRPr="00736FBC">
              <w:rPr>
                <w:rFonts w:cs="Arial"/>
                <w:kern w:val="2"/>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630"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rPr>
            </w:pPr>
            <w:r w:rsidRPr="00736FBC">
              <w:rPr>
                <w:rFonts w:cs="Arial"/>
                <w:kern w:val="2"/>
                <w:lang w:eastAsia="ko-KR"/>
              </w:rPr>
              <w:t>-108</w:t>
            </w:r>
          </w:p>
        </w:tc>
      </w:tr>
      <w:tr w:rsidR="00870D53" w:rsidRPr="00736FBC" w:rsidTr="00870D53">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eastAsia="Calibri" w:hAnsi="Arial" w:cs="Arial"/>
                <w:kern w:val="2"/>
                <w:sz w:val="18"/>
                <w:szCs w:val="22"/>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eastAsia="Calibri" w:hAnsi="Arial" w:cs="Arial"/>
                <w:kern w:val="2"/>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eastAsia="Calibri" w:cs="Arial"/>
                <w:kern w:val="2"/>
                <w:szCs w:val="22"/>
              </w:rPr>
            </w:pPr>
            <w:r w:rsidRPr="00736FBC">
              <w:rPr>
                <w:rFonts w:cs="Arial"/>
                <w:kern w:val="2"/>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630"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rPr>
            </w:pPr>
            <w:r w:rsidRPr="00736FBC">
              <w:rPr>
                <w:rFonts w:cs="Arial"/>
                <w:kern w:val="2"/>
                <w:lang w:eastAsia="ko-KR"/>
              </w:rPr>
              <w:t>-107.5</w:t>
            </w:r>
          </w:p>
        </w:tc>
      </w:tr>
      <w:tr w:rsidR="00870D53" w:rsidRPr="00736FBC" w:rsidTr="00870D53">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cs="Arial"/>
                <w:i/>
                <w:kern w:val="2"/>
              </w:rPr>
            </w:pPr>
            <w:r w:rsidRPr="00736FBC">
              <w:rPr>
                <w:rFonts w:eastAsia="Calibri" w:cs="Arial"/>
                <w:i/>
                <w:kern w:val="2"/>
                <w:position w:val="-12"/>
                <w:szCs w:val="22"/>
              </w:rPr>
              <w:object w:dxaOrig="600" w:dyaOrig="360">
                <v:shape id="_x0000_i1035" type="#_x0000_t75" style="width:30.6pt;height:20.4pt" o:ole="" fillcolor="window">
                  <v:imagedata r:id="rId16" o:title=""/>
                </v:shape>
                <o:OLEObject Type="Embed" ProgID="Equation.3" ShapeID="_x0000_i1035" DrawAspect="Content" ObjectID="_1651078347" r:id="rId29"/>
              </w:object>
            </w:r>
          </w:p>
        </w:tc>
        <w:tc>
          <w:tcPr>
            <w:tcW w:w="939"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rPr>
            </w:pPr>
            <w:r w:rsidRPr="00736FBC">
              <w:rPr>
                <w:rFonts w:cs="Arial"/>
                <w:kern w:val="2"/>
              </w:rPr>
              <w:t>dB</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rPr>
            </w:pPr>
            <w:r w:rsidRPr="00736FBC">
              <w:rPr>
                <w:rFonts w:cs="Arial"/>
                <w:kern w:val="2"/>
                <w:lang w:eastAsia="ko-KR"/>
              </w:rPr>
              <w:t>-1.76</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rPr>
            </w:pPr>
            <w:r w:rsidRPr="00736FBC">
              <w:rPr>
                <w:rFonts w:cs="Arial"/>
                <w:kern w:val="2"/>
                <w:lang w:eastAsia="ko-KR"/>
              </w:rPr>
              <w:t>-4.7</w:t>
            </w:r>
          </w:p>
        </w:tc>
        <w:tc>
          <w:tcPr>
            <w:tcW w:w="826" w:type="dxa"/>
            <w:gridSpan w:val="2"/>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N"/>
              <w:keepNext w:val="0"/>
              <w:spacing w:line="256" w:lineRule="auto"/>
              <w:ind w:left="0" w:firstLine="0"/>
              <w:jc w:val="center"/>
              <w:rPr>
                <w:rFonts w:cs="Arial"/>
                <w:kern w:val="2"/>
              </w:rPr>
            </w:pPr>
            <w:r w:rsidRPr="00736FBC">
              <w:rPr>
                <w:rFonts w:cs="Arial"/>
                <w:kern w:val="2"/>
              </w:rPr>
              <w:t>-5.46</w:t>
            </w:r>
          </w:p>
        </w:tc>
        <w:tc>
          <w:tcPr>
            <w:tcW w:w="821"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N"/>
              <w:keepNext w:val="0"/>
              <w:spacing w:line="256" w:lineRule="auto"/>
              <w:ind w:left="0" w:firstLine="0"/>
              <w:jc w:val="center"/>
              <w:rPr>
                <w:rFonts w:cs="Arial"/>
                <w:kern w:val="2"/>
              </w:rPr>
            </w:pPr>
            <w:r w:rsidRPr="00736FBC">
              <w:rPr>
                <w:rFonts w:cs="Arial"/>
                <w:kern w:val="2"/>
              </w:rPr>
              <w:t>-5.46</w:t>
            </w:r>
          </w:p>
        </w:tc>
      </w:tr>
      <w:tr w:rsidR="00870D53" w:rsidRPr="00736FBC" w:rsidTr="00870D53">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cs="Arial"/>
                <w:kern w:val="2"/>
              </w:rPr>
            </w:pPr>
            <w:r w:rsidRPr="00736FBC">
              <w:rPr>
                <w:rFonts w:eastAsia="Calibri" w:cs="Arial"/>
                <w:kern w:val="2"/>
                <w:position w:val="-12"/>
                <w:szCs w:val="22"/>
              </w:rPr>
              <w:object w:dxaOrig="840" w:dyaOrig="360">
                <v:shape id="_x0000_i1036" type="#_x0000_t75" style="width:41.4pt;height:20.4pt" o:ole="" fillcolor="window">
                  <v:imagedata r:id="rId18" o:title=""/>
                </v:shape>
                <o:OLEObject Type="Embed" ProgID="Equation.3" ShapeID="_x0000_i1036" DrawAspect="Content" ObjectID="_1651078348" r:id="rId30"/>
              </w:object>
            </w:r>
          </w:p>
        </w:tc>
        <w:tc>
          <w:tcPr>
            <w:tcW w:w="939"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rPr>
            </w:pPr>
            <w:r w:rsidRPr="00736FBC">
              <w:rPr>
                <w:rFonts w:cs="Arial"/>
                <w:kern w:val="2"/>
              </w:rPr>
              <w:t>dB</w:t>
            </w:r>
          </w:p>
        </w:tc>
        <w:tc>
          <w:tcPr>
            <w:tcW w:w="779"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rPr>
            </w:pPr>
            <w:r w:rsidRPr="00736FBC">
              <w:rPr>
                <w:rFonts w:cs="Arial"/>
                <w:kern w:val="2"/>
                <w:lang w:eastAsia="ko-KR"/>
              </w:rPr>
              <w:t>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rPr>
            </w:pPr>
            <w:r w:rsidRPr="00736FBC">
              <w:rPr>
                <w:rFonts w:cs="Arial"/>
                <w:kern w:val="2"/>
                <w:lang w:eastAsia="ko-KR"/>
              </w:rPr>
              <w:t>3</w:t>
            </w:r>
          </w:p>
        </w:tc>
        <w:tc>
          <w:tcPr>
            <w:tcW w:w="805"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rPr>
            </w:pPr>
            <w:r w:rsidRPr="00736FBC">
              <w:rPr>
                <w:rFonts w:cs="Arial"/>
                <w:kern w:val="2"/>
                <w:lang w:eastAsia="ko-KR"/>
              </w:rPr>
              <w:t>-2.9</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rPr>
            </w:pPr>
            <w:r w:rsidRPr="00736FBC">
              <w:rPr>
                <w:rFonts w:cs="Arial"/>
                <w:kern w:val="2"/>
                <w:lang w:eastAsia="ko-KR"/>
              </w:rPr>
              <w:t>-2.9</w:t>
            </w:r>
          </w:p>
        </w:tc>
        <w:tc>
          <w:tcPr>
            <w:tcW w:w="826" w:type="dxa"/>
            <w:gridSpan w:val="2"/>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rPr>
            </w:pPr>
            <w:r w:rsidRPr="00736FBC">
              <w:rPr>
                <w:rFonts w:cs="Arial"/>
                <w:kern w:val="2"/>
                <w:lang w:eastAsia="ko-KR"/>
              </w:rPr>
              <w:t>-4</w:t>
            </w:r>
          </w:p>
        </w:tc>
        <w:tc>
          <w:tcPr>
            <w:tcW w:w="821"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rPr>
            </w:pPr>
            <w:r w:rsidRPr="00736FBC">
              <w:rPr>
                <w:rFonts w:cs="Arial"/>
                <w:kern w:val="2"/>
                <w:lang w:eastAsia="ko-KR"/>
              </w:rPr>
              <w:t>-4</w:t>
            </w:r>
          </w:p>
        </w:tc>
      </w:tr>
      <w:tr w:rsidR="00870D53" w:rsidRPr="00736FBC" w:rsidTr="00870D53">
        <w:trPr>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eastAsia="Calibri" w:cs="Arial"/>
                <w:kern w:val="2"/>
                <w:szCs w:val="22"/>
              </w:rPr>
            </w:pPr>
            <w:r w:rsidRPr="00736FBC">
              <w:rPr>
                <w:rFonts w:cs="Arial"/>
                <w:kern w:val="2"/>
              </w:rPr>
              <w:t>SS-RSRP</w:t>
            </w:r>
            <w:r w:rsidRPr="00736FBC">
              <w:rPr>
                <w:rFonts w:cs="Arial"/>
                <w:kern w:val="2"/>
                <w:vertAlign w:val="superscript"/>
              </w:rPr>
              <w:t>Note3</w:t>
            </w: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eastAsia="Calibri" w:cs="Arial"/>
                <w:kern w:val="2"/>
                <w:szCs w:val="22"/>
              </w:rPr>
            </w:pPr>
            <w:proofErr w:type="spellStart"/>
            <w:r w:rsidRPr="00736FBC">
              <w:rPr>
                <w:rFonts w:cs="Arial"/>
                <w:kern w:val="2"/>
              </w:rPr>
              <w:t>Config</w:t>
            </w:r>
            <w:proofErr w:type="spellEnd"/>
            <w:r w:rsidRPr="00736FBC">
              <w:rPr>
                <w:rFonts w:eastAsia="Malgun Gothic"/>
                <w:kern w:val="2"/>
                <w:szCs w:val="18"/>
              </w:rPr>
              <w:t xml:space="preserve"> </w:t>
            </w:r>
            <w:r w:rsidRPr="00736FBC">
              <w:rPr>
                <w:rFonts w:cs="Arial"/>
                <w:kern w:val="2"/>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eastAsia="Calibri" w:cs="Arial"/>
                <w:kern w:val="2"/>
                <w:szCs w:val="22"/>
              </w:rPr>
            </w:pPr>
            <w:r w:rsidRPr="00736FBC">
              <w:rPr>
                <w:rFonts w:cs="Arial"/>
                <w:kern w:val="2"/>
              </w:rPr>
              <w:t xml:space="preserve">NR_FDD_FR1_A, NR_TDD_FR1_A </w:t>
            </w:r>
            <w:r w:rsidRPr="00736FBC">
              <w:rPr>
                <w:rFonts w:cs="Arial"/>
                <w:kern w:val="2"/>
                <w:vertAlign w:val="superscript"/>
              </w:rPr>
              <w:t>NOTE 7</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rPr>
            </w:pPr>
            <w:proofErr w:type="spellStart"/>
            <w:r w:rsidRPr="00736FBC">
              <w:rPr>
                <w:rFonts w:cs="Arial"/>
                <w:kern w:val="2"/>
              </w:rPr>
              <w:t>dBm</w:t>
            </w:r>
            <w:proofErr w:type="spellEnd"/>
            <w:r w:rsidRPr="00736FBC">
              <w:rPr>
                <w:rFonts w:cs="Arial"/>
                <w:kern w:val="2"/>
              </w:rPr>
              <w:t>/SCS</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lang w:eastAsia="ko-KR"/>
              </w:rPr>
            </w:pPr>
            <w:r w:rsidRPr="00736FBC">
              <w:rPr>
                <w:rFonts w:cs="Arial"/>
                <w:kern w:val="2"/>
              </w:rPr>
              <w:t>-82</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lang w:eastAsia="ko-KR"/>
              </w:rPr>
            </w:pPr>
            <w:r w:rsidRPr="00736FBC">
              <w:rPr>
                <w:rFonts w:cs="Arial"/>
                <w:kern w:val="2"/>
              </w:rPr>
              <w:t>-82</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lang w:eastAsia="ko-KR"/>
              </w:rPr>
            </w:pPr>
            <w:r w:rsidRPr="00736FBC">
              <w:rPr>
                <w:rFonts w:cs="Arial"/>
                <w:kern w:val="2"/>
              </w:rPr>
              <w:t>-103.9</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lang w:eastAsia="ko-KR"/>
              </w:rPr>
            </w:pPr>
            <w:r w:rsidRPr="00736FBC">
              <w:rPr>
                <w:rFonts w:cs="Arial"/>
                <w:kern w:val="2"/>
              </w:rPr>
              <w:t>-103.9</w:t>
            </w:r>
          </w:p>
        </w:tc>
        <w:tc>
          <w:tcPr>
            <w:tcW w:w="826" w:type="dxa"/>
            <w:gridSpan w:val="2"/>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lang w:eastAsia="ko-KR"/>
              </w:rPr>
            </w:pPr>
            <w:r w:rsidRPr="00736FBC">
              <w:rPr>
                <w:rFonts w:cs="Arial"/>
                <w:kern w:val="2"/>
                <w:lang w:eastAsia="ko-KR"/>
              </w:rPr>
              <w:t>-118</w:t>
            </w:r>
          </w:p>
        </w:tc>
        <w:tc>
          <w:tcPr>
            <w:tcW w:w="821"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lang w:eastAsia="ko-KR"/>
              </w:rPr>
            </w:pPr>
            <w:r w:rsidRPr="00736FBC">
              <w:rPr>
                <w:rFonts w:cs="Arial"/>
                <w:kern w:val="2"/>
                <w:lang w:eastAsia="ko-KR"/>
              </w:rPr>
              <w:t>-118</w:t>
            </w:r>
          </w:p>
        </w:tc>
      </w:tr>
      <w:tr w:rsidR="00870D53" w:rsidRPr="00736FBC" w:rsidTr="00870D53">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eastAsia="Calibri" w:hAnsi="Arial" w:cs="Arial"/>
                <w:kern w:val="2"/>
                <w:sz w:val="18"/>
                <w:szCs w:val="22"/>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eastAsia="Calibri" w:hAnsi="Arial" w:cs="Arial"/>
                <w:kern w:val="2"/>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eastAsia="Calibri" w:cs="Arial"/>
                <w:kern w:val="2"/>
                <w:szCs w:val="22"/>
              </w:rPr>
            </w:pPr>
            <w:r w:rsidRPr="00736FBC">
              <w:rPr>
                <w:rFonts w:cs="Arial"/>
                <w:kern w:val="2"/>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lang w:eastAsia="ko-KR"/>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lang w:eastAsia="ko-KR"/>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lang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lang w:eastAsia="ko-KR"/>
              </w:rPr>
            </w:pPr>
          </w:p>
        </w:tc>
        <w:tc>
          <w:tcPr>
            <w:tcW w:w="826" w:type="dxa"/>
            <w:gridSpan w:val="2"/>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lang w:eastAsia="ko-KR"/>
              </w:rPr>
            </w:pPr>
            <w:r w:rsidRPr="00736FBC">
              <w:rPr>
                <w:rFonts w:cs="Arial"/>
                <w:kern w:val="2"/>
                <w:lang w:eastAsia="ko-KR"/>
              </w:rPr>
              <w:t>-117.5</w:t>
            </w:r>
          </w:p>
        </w:tc>
        <w:tc>
          <w:tcPr>
            <w:tcW w:w="821"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lang w:eastAsia="ko-KR"/>
              </w:rPr>
            </w:pPr>
            <w:r w:rsidRPr="00736FBC">
              <w:rPr>
                <w:rFonts w:cs="Arial"/>
                <w:kern w:val="2"/>
                <w:lang w:eastAsia="ko-KR"/>
              </w:rPr>
              <w:t>-117.5</w:t>
            </w:r>
          </w:p>
        </w:tc>
      </w:tr>
      <w:tr w:rsidR="00870D53" w:rsidRPr="00736FBC" w:rsidTr="00870D53">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eastAsia="Calibri" w:hAnsi="Arial" w:cs="Arial"/>
                <w:kern w:val="2"/>
                <w:sz w:val="18"/>
                <w:szCs w:val="22"/>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eastAsia="Calibri" w:hAnsi="Arial" w:cs="Arial"/>
                <w:kern w:val="2"/>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eastAsia="Calibri" w:cs="Arial"/>
                <w:kern w:val="2"/>
                <w:szCs w:val="22"/>
              </w:rPr>
            </w:pPr>
            <w:r w:rsidRPr="00736FBC">
              <w:rPr>
                <w:rFonts w:cs="Arial"/>
                <w:kern w:val="2"/>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lang w:eastAsia="ko-KR"/>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lang w:eastAsia="ko-KR"/>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lang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lang w:eastAsia="ko-KR"/>
              </w:rPr>
            </w:pPr>
          </w:p>
        </w:tc>
        <w:tc>
          <w:tcPr>
            <w:tcW w:w="826" w:type="dxa"/>
            <w:gridSpan w:val="2"/>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lang w:eastAsia="ko-KR"/>
              </w:rPr>
            </w:pPr>
            <w:r w:rsidRPr="00736FBC">
              <w:rPr>
                <w:rFonts w:cs="Arial"/>
                <w:kern w:val="2"/>
                <w:lang w:eastAsia="ko-KR"/>
              </w:rPr>
              <w:t>-117</w:t>
            </w:r>
          </w:p>
        </w:tc>
        <w:tc>
          <w:tcPr>
            <w:tcW w:w="821"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lang w:eastAsia="ko-KR"/>
              </w:rPr>
            </w:pPr>
            <w:r w:rsidRPr="00736FBC">
              <w:rPr>
                <w:rFonts w:cs="Arial"/>
                <w:kern w:val="2"/>
                <w:lang w:eastAsia="ko-KR"/>
              </w:rPr>
              <w:t>-117</w:t>
            </w:r>
          </w:p>
        </w:tc>
      </w:tr>
      <w:tr w:rsidR="00870D53" w:rsidRPr="00736FBC" w:rsidTr="00870D53">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eastAsia="Calibri" w:hAnsi="Arial" w:cs="Arial"/>
                <w:kern w:val="2"/>
                <w:sz w:val="18"/>
                <w:szCs w:val="22"/>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eastAsia="Calibri" w:hAnsi="Arial" w:cs="Arial"/>
                <w:kern w:val="2"/>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eastAsia="Calibri" w:cs="Arial"/>
                <w:kern w:val="2"/>
                <w:szCs w:val="22"/>
              </w:rPr>
            </w:pPr>
            <w:r w:rsidRPr="00736FBC">
              <w:rPr>
                <w:rFonts w:cs="Arial"/>
                <w:kern w:val="2"/>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lang w:eastAsia="ko-KR"/>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lang w:eastAsia="ko-KR"/>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lang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lang w:eastAsia="ko-KR"/>
              </w:rPr>
            </w:pPr>
          </w:p>
        </w:tc>
        <w:tc>
          <w:tcPr>
            <w:tcW w:w="826" w:type="dxa"/>
            <w:gridSpan w:val="2"/>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lang w:eastAsia="ko-KR"/>
              </w:rPr>
            </w:pPr>
            <w:r w:rsidRPr="00736FBC">
              <w:rPr>
                <w:rFonts w:cs="Arial"/>
                <w:kern w:val="2"/>
                <w:lang w:eastAsia="ko-KR"/>
              </w:rPr>
              <w:t>-116.5</w:t>
            </w:r>
          </w:p>
        </w:tc>
        <w:tc>
          <w:tcPr>
            <w:tcW w:w="821"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lang w:eastAsia="ko-KR"/>
              </w:rPr>
            </w:pPr>
            <w:r w:rsidRPr="00736FBC">
              <w:rPr>
                <w:rFonts w:cs="Arial"/>
                <w:kern w:val="2"/>
                <w:lang w:eastAsia="ko-KR"/>
              </w:rPr>
              <w:t>-116.5</w:t>
            </w:r>
          </w:p>
        </w:tc>
      </w:tr>
      <w:tr w:rsidR="00870D53" w:rsidRPr="00736FBC" w:rsidTr="00870D53">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eastAsia="Calibri" w:hAnsi="Arial" w:cs="Arial"/>
                <w:kern w:val="2"/>
                <w:sz w:val="18"/>
                <w:szCs w:val="22"/>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eastAsia="Calibri" w:hAnsi="Arial" w:cs="Arial"/>
                <w:kern w:val="2"/>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AF4EFE" w:rsidRDefault="00870D53" w:rsidP="00870D53">
            <w:pPr>
              <w:pStyle w:val="TAL"/>
              <w:keepNext w:val="0"/>
              <w:spacing w:line="256" w:lineRule="auto"/>
              <w:jc w:val="both"/>
              <w:rPr>
                <w:rFonts w:eastAsia="Calibri" w:cs="Arial"/>
                <w:kern w:val="2"/>
                <w:szCs w:val="22"/>
                <w:lang w:val="de-DE"/>
              </w:rPr>
            </w:pPr>
            <w:r w:rsidRPr="00AF4EFE">
              <w:rPr>
                <w:rFonts w:cs="Arial"/>
                <w:kern w:val="2"/>
                <w:lang w:val="de-D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870D53" w:rsidRPr="00AF4EFE" w:rsidRDefault="00870D53" w:rsidP="00870D53">
            <w:pPr>
              <w:spacing w:after="0" w:line="256" w:lineRule="auto"/>
              <w:jc w:val="both"/>
              <w:rPr>
                <w:rFonts w:ascii="Arial" w:hAnsi="Arial" w:cs="Arial"/>
                <w:kern w:val="2"/>
                <w:sz w:val="18"/>
                <w:lang w:val="de-DE"/>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70D53" w:rsidRPr="00AF4EFE" w:rsidRDefault="00870D53" w:rsidP="00870D53">
            <w:pPr>
              <w:spacing w:after="0" w:line="256" w:lineRule="auto"/>
              <w:jc w:val="both"/>
              <w:rPr>
                <w:rFonts w:ascii="Arial" w:hAnsi="Arial" w:cs="Arial"/>
                <w:kern w:val="2"/>
                <w:sz w:val="18"/>
                <w:lang w:val="de-DE" w:eastAsia="ko-KR"/>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AF4EFE" w:rsidRDefault="00870D53" w:rsidP="00870D53">
            <w:pPr>
              <w:spacing w:after="0" w:line="256" w:lineRule="auto"/>
              <w:jc w:val="both"/>
              <w:rPr>
                <w:rFonts w:ascii="Arial" w:hAnsi="Arial" w:cs="Arial"/>
                <w:kern w:val="2"/>
                <w:sz w:val="18"/>
                <w:lang w:val="de-DE" w:eastAsia="ko-KR"/>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870D53" w:rsidRPr="00AF4EFE" w:rsidRDefault="00870D53" w:rsidP="00870D53">
            <w:pPr>
              <w:spacing w:after="0" w:line="256" w:lineRule="auto"/>
              <w:jc w:val="both"/>
              <w:rPr>
                <w:rFonts w:ascii="Arial" w:hAnsi="Arial" w:cs="Arial"/>
                <w:kern w:val="2"/>
                <w:sz w:val="18"/>
                <w:lang w:val="de-DE"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AF4EFE" w:rsidRDefault="00870D53" w:rsidP="00870D53">
            <w:pPr>
              <w:spacing w:after="0" w:line="256" w:lineRule="auto"/>
              <w:jc w:val="both"/>
              <w:rPr>
                <w:rFonts w:ascii="Arial" w:hAnsi="Arial" w:cs="Arial"/>
                <w:kern w:val="2"/>
                <w:sz w:val="18"/>
                <w:lang w:val="de-DE" w:eastAsia="ko-KR"/>
              </w:rPr>
            </w:pPr>
          </w:p>
        </w:tc>
        <w:tc>
          <w:tcPr>
            <w:tcW w:w="826" w:type="dxa"/>
            <w:gridSpan w:val="2"/>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lang w:eastAsia="ko-KR"/>
              </w:rPr>
            </w:pPr>
            <w:r w:rsidRPr="00736FBC">
              <w:rPr>
                <w:rFonts w:cs="Arial"/>
                <w:kern w:val="2"/>
                <w:lang w:eastAsia="ko-KR"/>
              </w:rPr>
              <w:t>-116</w:t>
            </w:r>
          </w:p>
        </w:tc>
        <w:tc>
          <w:tcPr>
            <w:tcW w:w="821"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lang w:eastAsia="ko-KR"/>
              </w:rPr>
            </w:pPr>
            <w:r w:rsidRPr="00736FBC">
              <w:rPr>
                <w:rFonts w:cs="Arial"/>
                <w:kern w:val="2"/>
                <w:lang w:eastAsia="ko-KR"/>
              </w:rPr>
              <w:t>-116</w:t>
            </w:r>
          </w:p>
        </w:tc>
      </w:tr>
      <w:tr w:rsidR="00870D53" w:rsidRPr="00736FBC" w:rsidTr="00870D53">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eastAsia="Calibri" w:hAnsi="Arial" w:cs="Arial"/>
                <w:kern w:val="2"/>
                <w:sz w:val="18"/>
                <w:szCs w:val="22"/>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eastAsia="Calibri" w:hAnsi="Arial" w:cs="Arial"/>
                <w:kern w:val="2"/>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eastAsia="Calibri" w:cs="Arial"/>
                <w:kern w:val="2"/>
                <w:szCs w:val="22"/>
              </w:rPr>
            </w:pPr>
            <w:r w:rsidRPr="00736FBC">
              <w:rPr>
                <w:rFonts w:cs="Arial"/>
                <w:kern w:val="2"/>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lang w:eastAsia="ko-KR"/>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lang w:eastAsia="ko-KR"/>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lang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lang w:eastAsia="ko-KR"/>
              </w:rPr>
            </w:pPr>
          </w:p>
        </w:tc>
        <w:tc>
          <w:tcPr>
            <w:tcW w:w="826" w:type="dxa"/>
            <w:gridSpan w:val="2"/>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lang w:eastAsia="ko-KR"/>
              </w:rPr>
            </w:pPr>
            <w:r w:rsidRPr="00736FBC">
              <w:rPr>
                <w:rFonts w:cs="Arial"/>
                <w:kern w:val="2"/>
                <w:lang w:eastAsia="ko-KR"/>
              </w:rPr>
              <w:t>-115</w:t>
            </w:r>
          </w:p>
        </w:tc>
        <w:tc>
          <w:tcPr>
            <w:tcW w:w="821"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lang w:eastAsia="ko-KR"/>
              </w:rPr>
            </w:pPr>
            <w:r w:rsidRPr="00736FBC">
              <w:rPr>
                <w:rFonts w:cs="Arial"/>
                <w:kern w:val="2"/>
                <w:lang w:eastAsia="ko-KR"/>
              </w:rPr>
              <w:t>-115</w:t>
            </w:r>
          </w:p>
        </w:tc>
      </w:tr>
      <w:tr w:rsidR="00870D53" w:rsidRPr="00736FBC" w:rsidTr="00870D53">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eastAsia="Calibri" w:hAnsi="Arial" w:cs="Arial"/>
                <w:kern w:val="2"/>
                <w:sz w:val="18"/>
                <w:szCs w:val="22"/>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eastAsia="Calibri" w:hAnsi="Arial" w:cs="Arial"/>
                <w:kern w:val="2"/>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eastAsia="Calibri" w:cs="Arial"/>
                <w:kern w:val="2"/>
                <w:szCs w:val="22"/>
              </w:rPr>
            </w:pPr>
            <w:r w:rsidRPr="00736FBC">
              <w:rPr>
                <w:rFonts w:cs="Arial"/>
                <w:kern w:val="2"/>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lang w:eastAsia="ko-KR"/>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lang w:eastAsia="ko-KR"/>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lang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lang w:eastAsia="ko-KR"/>
              </w:rPr>
            </w:pPr>
          </w:p>
        </w:tc>
        <w:tc>
          <w:tcPr>
            <w:tcW w:w="826" w:type="dxa"/>
            <w:gridSpan w:val="2"/>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lang w:eastAsia="ko-KR"/>
              </w:rPr>
            </w:pPr>
            <w:r w:rsidRPr="00736FBC">
              <w:rPr>
                <w:rFonts w:cs="Arial"/>
                <w:kern w:val="2"/>
                <w:lang w:eastAsia="ko-KR"/>
              </w:rPr>
              <w:t>-114.5</w:t>
            </w:r>
          </w:p>
        </w:tc>
        <w:tc>
          <w:tcPr>
            <w:tcW w:w="821"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lang w:eastAsia="ko-KR"/>
              </w:rPr>
            </w:pPr>
            <w:r w:rsidRPr="00736FBC">
              <w:rPr>
                <w:rFonts w:cs="Arial"/>
                <w:kern w:val="2"/>
                <w:lang w:eastAsia="ko-KR"/>
              </w:rPr>
              <w:t>-114.5</w:t>
            </w:r>
          </w:p>
        </w:tc>
      </w:tr>
      <w:tr w:rsidR="00870D53" w:rsidRPr="00736FBC" w:rsidTr="00870D53">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eastAsia="Calibri" w:hAnsi="Arial" w:cs="Arial"/>
                <w:kern w:val="2"/>
                <w:sz w:val="18"/>
                <w:szCs w:val="22"/>
              </w:rPr>
            </w:pP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cs="Arial"/>
                <w:kern w:val="2"/>
              </w:rPr>
            </w:pPr>
            <w:proofErr w:type="spellStart"/>
            <w:r w:rsidRPr="00736FBC">
              <w:rPr>
                <w:rFonts w:cs="Arial"/>
                <w:kern w:val="2"/>
              </w:rPr>
              <w:t>Config</w:t>
            </w:r>
            <w:proofErr w:type="spellEnd"/>
            <w:r w:rsidRPr="00736FBC">
              <w:rPr>
                <w:rFonts w:eastAsia="Malgun Gothic"/>
                <w:kern w:val="2"/>
                <w:szCs w:val="18"/>
              </w:rPr>
              <w:t xml:space="preserve"> </w:t>
            </w:r>
            <w:r w:rsidRPr="00736FBC">
              <w:rPr>
                <w:rFonts w:cs="Arial"/>
                <w:kern w:val="2"/>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cs="Arial"/>
                <w:kern w:val="2"/>
              </w:rPr>
            </w:pPr>
            <w:r w:rsidRPr="00736FBC">
              <w:rPr>
                <w:rFonts w:cs="Arial"/>
                <w:kern w:val="2"/>
              </w:rPr>
              <w:t xml:space="preserve">NR_FDD_FR1_A, NR_TDD_FR1_A </w:t>
            </w:r>
            <w:r w:rsidRPr="00736FBC">
              <w:rPr>
                <w:rFonts w:cs="Arial"/>
                <w:kern w:val="2"/>
                <w:vertAlign w:val="superscript"/>
              </w:rPr>
              <w:t>NOTE 7</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rPr>
            </w:pPr>
            <w:r w:rsidRPr="00736FBC">
              <w:rPr>
                <w:rFonts w:cs="Arial"/>
                <w:kern w:val="2"/>
              </w:rPr>
              <w:t>-85</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rPr>
            </w:pPr>
            <w:r w:rsidRPr="00736FBC">
              <w:rPr>
                <w:rFonts w:cs="Arial"/>
                <w:kern w:val="2"/>
              </w:rPr>
              <w:t>-85</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rPr>
            </w:pPr>
            <w:r w:rsidRPr="00736FBC">
              <w:rPr>
                <w:rFonts w:cs="Arial"/>
                <w:kern w:val="2"/>
              </w:rPr>
              <w:t>-</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rPr>
            </w:pPr>
            <w:r w:rsidRPr="00736FBC">
              <w:rPr>
                <w:rFonts w:cs="Arial"/>
                <w:kern w:val="2"/>
              </w:rPr>
              <w:t>-</w:t>
            </w:r>
          </w:p>
        </w:tc>
        <w:tc>
          <w:tcPr>
            <w:tcW w:w="826" w:type="dxa"/>
            <w:gridSpan w:val="2"/>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sz w:val="16"/>
              </w:rPr>
            </w:pPr>
            <w:r w:rsidRPr="00736FBC">
              <w:rPr>
                <w:rFonts w:cs="Arial"/>
                <w:kern w:val="2"/>
                <w:lang w:eastAsia="ko-KR"/>
              </w:rPr>
              <w:t>-115</w:t>
            </w:r>
          </w:p>
        </w:tc>
        <w:tc>
          <w:tcPr>
            <w:tcW w:w="821"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sz w:val="16"/>
              </w:rPr>
            </w:pPr>
            <w:r w:rsidRPr="00736FBC">
              <w:rPr>
                <w:rFonts w:cs="Arial"/>
                <w:kern w:val="2"/>
                <w:lang w:eastAsia="ko-KR"/>
              </w:rPr>
              <w:t>-115</w:t>
            </w:r>
          </w:p>
        </w:tc>
      </w:tr>
      <w:tr w:rsidR="00870D53" w:rsidRPr="00736FBC" w:rsidTr="00870D53">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eastAsia="Calibri" w:hAnsi="Arial" w:cs="Arial"/>
                <w:kern w:val="2"/>
                <w:sz w:val="18"/>
                <w:szCs w:val="22"/>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cs="Arial"/>
                <w:kern w:val="2"/>
              </w:rPr>
            </w:pPr>
            <w:r w:rsidRPr="00736FBC">
              <w:rPr>
                <w:rFonts w:cs="Arial"/>
                <w:kern w:val="2"/>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826" w:type="dxa"/>
            <w:gridSpan w:val="2"/>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sz w:val="16"/>
              </w:rPr>
            </w:pPr>
            <w:r w:rsidRPr="00736FBC">
              <w:rPr>
                <w:rFonts w:cs="Arial"/>
                <w:kern w:val="2"/>
                <w:lang w:eastAsia="ko-KR"/>
              </w:rPr>
              <w:t>-114.5</w:t>
            </w:r>
          </w:p>
        </w:tc>
        <w:tc>
          <w:tcPr>
            <w:tcW w:w="821"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sz w:val="16"/>
              </w:rPr>
            </w:pPr>
            <w:r w:rsidRPr="00736FBC">
              <w:rPr>
                <w:rFonts w:cs="Arial"/>
                <w:kern w:val="2"/>
                <w:lang w:eastAsia="ko-KR"/>
              </w:rPr>
              <w:t>-114.5</w:t>
            </w:r>
          </w:p>
        </w:tc>
      </w:tr>
      <w:tr w:rsidR="00870D53" w:rsidRPr="00736FBC" w:rsidTr="00870D53">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eastAsia="Calibri" w:hAnsi="Arial" w:cs="Arial"/>
                <w:kern w:val="2"/>
                <w:sz w:val="18"/>
                <w:szCs w:val="22"/>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cs="Arial"/>
                <w:kern w:val="2"/>
              </w:rPr>
            </w:pPr>
            <w:r w:rsidRPr="00736FBC">
              <w:rPr>
                <w:rFonts w:cs="Arial"/>
                <w:kern w:val="2"/>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826" w:type="dxa"/>
            <w:gridSpan w:val="2"/>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sz w:val="16"/>
              </w:rPr>
            </w:pPr>
            <w:r w:rsidRPr="00736FBC">
              <w:rPr>
                <w:rFonts w:cs="Arial"/>
                <w:kern w:val="2"/>
                <w:lang w:eastAsia="ko-KR"/>
              </w:rPr>
              <w:t>-114</w:t>
            </w:r>
          </w:p>
        </w:tc>
        <w:tc>
          <w:tcPr>
            <w:tcW w:w="821"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sz w:val="16"/>
              </w:rPr>
            </w:pPr>
            <w:r w:rsidRPr="00736FBC">
              <w:rPr>
                <w:rFonts w:cs="Arial"/>
                <w:kern w:val="2"/>
                <w:lang w:eastAsia="ko-KR"/>
              </w:rPr>
              <w:t>-114</w:t>
            </w:r>
          </w:p>
        </w:tc>
      </w:tr>
      <w:tr w:rsidR="00870D53" w:rsidRPr="00736FBC" w:rsidTr="00870D53">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eastAsia="Calibri" w:hAnsi="Arial" w:cs="Arial"/>
                <w:kern w:val="2"/>
                <w:sz w:val="18"/>
                <w:szCs w:val="22"/>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cs="Arial"/>
                <w:kern w:val="2"/>
              </w:rPr>
            </w:pPr>
            <w:r w:rsidRPr="00736FBC">
              <w:rPr>
                <w:rFonts w:cs="Arial"/>
                <w:kern w:val="2"/>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826" w:type="dxa"/>
            <w:gridSpan w:val="2"/>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sz w:val="16"/>
              </w:rPr>
            </w:pPr>
            <w:r w:rsidRPr="00736FBC">
              <w:rPr>
                <w:rFonts w:cs="Arial"/>
                <w:kern w:val="2"/>
                <w:lang w:eastAsia="ko-KR"/>
              </w:rPr>
              <w:t>-113.5</w:t>
            </w:r>
          </w:p>
        </w:tc>
        <w:tc>
          <w:tcPr>
            <w:tcW w:w="821"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sz w:val="16"/>
              </w:rPr>
            </w:pPr>
            <w:r w:rsidRPr="00736FBC">
              <w:rPr>
                <w:rFonts w:cs="Arial"/>
                <w:kern w:val="2"/>
                <w:lang w:eastAsia="ko-KR"/>
              </w:rPr>
              <w:t>-113.5</w:t>
            </w:r>
          </w:p>
        </w:tc>
      </w:tr>
      <w:tr w:rsidR="00870D53" w:rsidRPr="00736FBC" w:rsidTr="00870D53">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eastAsia="Calibri" w:hAnsi="Arial" w:cs="Arial"/>
                <w:kern w:val="2"/>
                <w:sz w:val="18"/>
                <w:szCs w:val="22"/>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AF4EFE" w:rsidRDefault="00870D53" w:rsidP="00870D53">
            <w:pPr>
              <w:pStyle w:val="TAL"/>
              <w:keepNext w:val="0"/>
              <w:spacing w:line="256" w:lineRule="auto"/>
              <w:jc w:val="both"/>
              <w:rPr>
                <w:rFonts w:cs="Arial"/>
                <w:kern w:val="2"/>
                <w:lang w:val="de-DE"/>
              </w:rPr>
            </w:pPr>
            <w:r w:rsidRPr="00AF4EFE">
              <w:rPr>
                <w:rFonts w:cs="Arial"/>
                <w:kern w:val="2"/>
                <w:lang w:val="de-D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870D53" w:rsidRPr="00AF4EFE" w:rsidRDefault="00870D53" w:rsidP="00870D53">
            <w:pPr>
              <w:spacing w:after="0" w:line="256" w:lineRule="auto"/>
              <w:jc w:val="both"/>
              <w:rPr>
                <w:rFonts w:ascii="Arial" w:hAnsi="Arial" w:cs="Arial"/>
                <w:kern w:val="2"/>
                <w:sz w:val="18"/>
                <w:lang w:val="de-DE"/>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70D53" w:rsidRPr="00AF4EFE" w:rsidRDefault="00870D53" w:rsidP="00870D53">
            <w:pPr>
              <w:spacing w:after="0" w:line="256" w:lineRule="auto"/>
              <w:jc w:val="both"/>
              <w:rPr>
                <w:rFonts w:ascii="Arial" w:hAnsi="Arial" w:cs="Arial"/>
                <w:kern w:val="2"/>
                <w:sz w:val="18"/>
                <w:lang w:val="de-DE"/>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AF4EFE" w:rsidRDefault="00870D53" w:rsidP="00870D53">
            <w:pPr>
              <w:spacing w:after="0" w:line="256" w:lineRule="auto"/>
              <w:jc w:val="both"/>
              <w:rPr>
                <w:rFonts w:ascii="Arial" w:hAnsi="Arial" w:cs="Arial"/>
                <w:kern w:val="2"/>
                <w:sz w:val="18"/>
                <w:lang w:val="de-DE"/>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870D53" w:rsidRPr="00AF4EFE" w:rsidRDefault="00870D53" w:rsidP="00870D53">
            <w:pPr>
              <w:spacing w:after="0" w:line="256" w:lineRule="auto"/>
              <w:jc w:val="both"/>
              <w:rPr>
                <w:rFonts w:ascii="Arial" w:hAnsi="Arial" w:cs="Arial"/>
                <w:kern w:val="2"/>
                <w:sz w:val="18"/>
                <w:lang w:val="de-DE"/>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AF4EFE" w:rsidRDefault="00870D53" w:rsidP="00870D53">
            <w:pPr>
              <w:spacing w:after="0" w:line="256" w:lineRule="auto"/>
              <w:jc w:val="both"/>
              <w:rPr>
                <w:rFonts w:ascii="Arial" w:hAnsi="Arial" w:cs="Arial"/>
                <w:kern w:val="2"/>
                <w:sz w:val="18"/>
                <w:lang w:val="de-DE"/>
              </w:rPr>
            </w:pPr>
          </w:p>
        </w:tc>
        <w:tc>
          <w:tcPr>
            <w:tcW w:w="826" w:type="dxa"/>
            <w:gridSpan w:val="2"/>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sz w:val="16"/>
              </w:rPr>
            </w:pPr>
            <w:r w:rsidRPr="00736FBC">
              <w:rPr>
                <w:rFonts w:cs="Arial"/>
                <w:kern w:val="2"/>
                <w:lang w:eastAsia="ko-KR"/>
              </w:rPr>
              <w:t>-113</w:t>
            </w:r>
          </w:p>
        </w:tc>
        <w:tc>
          <w:tcPr>
            <w:tcW w:w="821"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sz w:val="16"/>
              </w:rPr>
            </w:pPr>
            <w:r w:rsidRPr="00736FBC">
              <w:rPr>
                <w:rFonts w:cs="Arial"/>
                <w:kern w:val="2"/>
                <w:lang w:eastAsia="ko-KR"/>
              </w:rPr>
              <w:t>-113</w:t>
            </w:r>
          </w:p>
        </w:tc>
      </w:tr>
      <w:tr w:rsidR="00870D53" w:rsidRPr="00736FBC" w:rsidTr="00870D53">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eastAsia="Calibri" w:hAnsi="Arial" w:cs="Arial"/>
                <w:kern w:val="2"/>
                <w:sz w:val="18"/>
                <w:szCs w:val="22"/>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cs="Arial"/>
                <w:kern w:val="2"/>
              </w:rPr>
            </w:pPr>
            <w:r w:rsidRPr="00736FBC">
              <w:rPr>
                <w:rFonts w:cs="Arial"/>
                <w:kern w:val="2"/>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826" w:type="dxa"/>
            <w:gridSpan w:val="2"/>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sz w:val="16"/>
              </w:rPr>
            </w:pPr>
            <w:r w:rsidRPr="00736FBC">
              <w:rPr>
                <w:rFonts w:cs="Arial"/>
                <w:kern w:val="2"/>
                <w:lang w:eastAsia="ko-KR"/>
              </w:rPr>
              <w:t>-112</w:t>
            </w:r>
          </w:p>
        </w:tc>
        <w:tc>
          <w:tcPr>
            <w:tcW w:w="821"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sz w:val="16"/>
              </w:rPr>
            </w:pPr>
            <w:r w:rsidRPr="00736FBC">
              <w:rPr>
                <w:rFonts w:cs="Arial"/>
                <w:kern w:val="2"/>
                <w:lang w:eastAsia="ko-KR"/>
              </w:rPr>
              <w:t>-112</w:t>
            </w:r>
          </w:p>
        </w:tc>
      </w:tr>
      <w:tr w:rsidR="00870D53" w:rsidRPr="00736FBC" w:rsidTr="00870D53">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eastAsia="Calibri" w:hAnsi="Arial" w:cs="Arial"/>
                <w:kern w:val="2"/>
                <w:sz w:val="18"/>
                <w:szCs w:val="22"/>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cs="Arial"/>
                <w:kern w:val="2"/>
              </w:rPr>
            </w:pPr>
            <w:r w:rsidRPr="00736FBC">
              <w:rPr>
                <w:rFonts w:cs="Arial"/>
                <w:kern w:val="2"/>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826" w:type="dxa"/>
            <w:gridSpan w:val="2"/>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sz w:val="16"/>
              </w:rPr>
            </w:pPr>
            <w:r w:rsidRPr="00736FBC">
              <w:rPr>
                <w:rFonts w:cs="Arial"/>
                <w:kern w:val="2"/>
                <w:lang w:eastAsia="ko-KR"/>
              </w:rPr>
              <w:t>-111.5</w:t>
            </w:r>
          </w:p>
        </w:tc>
        <w:tc>
          <w:tcPr>
            <w:tcW w:w="821"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sz w:val="16"/>
              </w:rPr>
            </w:pPr>
            <w:r w:rsidRPr="00736FBC">
              <w:rPr>
                <w:rFonts w:cs="Arial"/>
                <w:kern w:val="2"/>
                <w:lang w:eastAsia="ko-KR"/>
              </w:rPr>
              <w:t>-111.5</w:t>
            </w:r>
          </w:p>
        </w:tc>
      </w:tr>
      <w:tr w:rsidR="00870D53" w:rsidRPr="00736FBC" w:rsidTr="00870D53">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cs="Arial"/>
                <w:kern w:val="2"/>
                <w:lang w:eastAsia="ko-KR"/>
              </w:rPr>
            </w:pPr>
            <w:r w:rsidRPr="00736FBC">
              <w:rPr>
                <w:rFonts w:cs="Arial"/>
                <w:kern w:val="2"/>
                <w:lang w:eastAsia="ko-KR"/>
              </w:rPr>
              <w:t>SS-RSRQ</w:t>
            </w:r>
            <w:r w:rsidRPr="00736FBC">
              <w:rPr>
                <w:rFonts w:cs="Arial"/>
                <w:kern w:val="2"/>
                <w:vertAlign w:val="superscript"/>
              </w:rPr>
              <w:t xml:space="preserve"> Note3</w:t>
            </w: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cs="Arial"/>
                <w:kern w:val="2"/>
              </w:rPr>
            </w:pPr>
            <w:r w:rsidRPr="00736FBC">
              <w:rPr>
                <w:rFonts w:cs="Arial"/>
                <w:kern w:val="2"/>
              </w:rPr>
              <w:t xml:space="preserve">NR_FDD_FR1_A, NR_TDD_FR1_A </w:t>
            </w:r>
            <w:r w:rsidRPr="00736FBC">
              <w:rPr>
                <w:rFonts w:cs="Arial"/>
                <w:kern w:val="2"/>
                <w:vertAlign w:val="superscript"/>
              </w:rPr>
              <w:t>NOTE 7</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center"/>
              <w:rPr>
                <w:rFonts w:ascii="Arial" w:hAnsi="Arial" w:cs="Arial"/>
                <w:kern w:val="2"/>
                <w:sz w:val="18"/>
                <w:szCs w:val="22"/>
                <w:lang w:eastAsia="ko-KR"/>
              </w:rPr>
            </w:pPr>
            <w:r w:rsidRPr="00736FBC">
              <w:rPr>
                <w:rFonts w:ascii="Arial" w:hAnsi="Arial" w:cs="Arial"/>
                <w:kern w:val="2"/>
                <w:sz w:val="18"/>
                <w:szCs w:val="22"/>
                <w:lang w:eastAsia="ko-KR"/>
              </w:rPr>
              <w:t>dB</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center"/>
              <w:rPr>
                <w:rFonts w:ascii="Arial" w:hAnsi="Arial" w:cs="Arial"/>
                <w:kern w:val="2"/>
                <w:sz w:val="18"/>
                <w:szCs w:val="22"/>
                <w:lang w:eastAsia="ko-KR"/>
              </w:rPr>
            </w:pPr>
            <w:r w:rsidRPr="00736FBC">
              <w:rPr>
                <w:rFonts w:ascii="Arial" w:hAnsi="Arial" w:cs="Arial"/>
                <w:kern w:val="2"/>
                <w:sz w:val="18"/>
                <w:szCs w:val="22"/>
                <w:lang w:eastAsia="ko-KR"/>
              </w:rPr>
              <w:t>-14.77</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center"/>
              <w:rPr>
                <w:rFonts w:ascii="Arial" w:eastAsia="Calibri" w:hAnsi="Arial" w:cs="Arial"/>
                <w:kern w:val="2"/>
                <w:sz w:val="18"/>
                <w:szCs w:val="22"/>
              </w:rPr>
            </w:pPr>
            <w:r w:rsidRPr="00736FBC">
              <w:rPr>
                <w:rFonts w:ascii="Arial" w:hAnsi="Arial" w:cs="Arial"/>
                <w:kern w:val="2"/>
                <w:sz w:val="18"/>
                <w:szCs w:val="22"/>
                <w:lang w:eastAsia="ko-KR"/>
              </w:rPr>
              <w:t>-14.77</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center"/>
              <w:rPr>
                <w:rFonts w:ascii="Arial" w:hAnsi="Arial" w:cs="Arial"/>
                <w:kern w:val="2"/>
                <w:sz w:val="18"/>
                <w:szCs w:val="22"/>
                <w:lang w:eastAsia="ko-KR"/>
              </w:rPr>
            </w:pPr>
            <w:r w:rsidRPr="00736FBC">
              <w:rPr>
                <w:rFonts w:ascii="Arial" w:hAnsi="Arial" w:cs="Arial"/>
                <w:kern w:val="2"/>
                <w:sz w:val="18"/>
                <w:szCs w:val="22"/>
                <w:lang w:eastAsia="ko-KR"/>
              </w:rPr>
              <w:t>-16.76</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eastAsia="Calibri" w:hAnsi="Arial" w:cs="Arial"/>
                <w:kern w:val="2"/>
                <w:sz w:val="18"/>
                <w:szCs w:val="22"/>
              </w:rPr>
            </w:pPr>
            <w:r w:rsidRPr="00736FBC">
              <w:rPr>
                <w:rFonts w:ascii="Arial" w:hAnsi="Arial" w:cs="Arial"/>
                <w:kern w:val="2"/>
                <w:sz w:val="18"/>
                <w:szCs w:val="22"/>
                <w:lang w:eastAsia="ko-KR"/>
              </w:rPr>
              <w:t>-16.76</w:t>
            </w:r>
          </w:p>
        </w:tc>
        <w:tc>
          <w:tcPr>
            <w:tcW w:w="82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sz w:val="16"/>
              </w:rPr>
            </w:pPr>
            <w:r w:rsidRPr="00736FBC">
              <w:rPr>
                <w:rFonts w:cs="Arial"/>
                <w:kern w:val="2"/>
                <w:lang w:eastAsia="ko-KR"/>
              </w:rPr>
              <w:t>-17.34</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sz w:val="16"/>
              </w:rPr>
            </w:pPr>
            <w:r w:rsidRPr="00736FBC">
              <w:rPr>
                <w:rFonts w:cs="Arial"/>
                <w:kern w:val="2"/>
                <w:lang w:eastAsia="ko-KR"/>
              </w:rPr>
              <w:t xml:space="preserve">-17.34 </w:t>
            </w:r>
          </w:p>
        </w:tc>
      </w:tr>
      <w:tr w:rsidR="00870D53" w:rsidRPr="00736FBC" w:rsidTr="00870D53">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lang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cs="Arial"/>
                <w:kern w:val="2"/>
              </w:rPr>
            </w:pPr>
            <w:r w:rsidRPr="00736FBC">
              <w:rPr>
                <w:rFonts w:cs="Arial"/>
                <w:kern w:val="2"/>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szCs w:val="22"/>
                <w:lang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szCs w:val="22"/>
                <w:lang w:eastAsia="ko-KR"/>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eastAsia="Calibri" w:hAnsi="Arial" w:cs="Arial"/>
                <w:kern w:val="2"/>
                <w:sz w:val="18"/>
                <w:szCs w:val="22"/>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szCs w:val="22"/>
                <w:lang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eastAsia="Calibri" w:hAnsi="Arial" w:cs="Arial"/>
                <w:kern w:val="2"/>
                <w:sz w:val="18"/>
                <w:szCs w:val="22"/>
              </w:rPr>
            </w:pPr>
          </w:p>
        </w:tc>
        <w:tc>
          <w:tcPr>
            <w:tcW w:w="826"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6"/>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6"/>
              </w:rPr>
            </w:pPr>
          </w:p>
        </w:tc>
      </w:tr>
      <w:tr w:rsidR="00870D53" w:rsidRPr="00736FBC" w:rsidTr="00870D53">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lang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cs="Arial"/>
                <w:kern w:val="2"/>
              </w:rPr>
            </w:pPr>
            <w:r w:rsidRPr="00736FBC">
              <w:rPr>
                <w:rFonts w:cs="Arial"/>
                <w:kern w:val="2"/>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szCs w:val="22"/>
                <w:lang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szCs w:val="22"/>
                <w:lang w:eastAsia="ko-KR"/>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eastAsia="Calibri" w:hAnsi="Arial" w:cs="Arial"/>
                <w:kern w:val="2"/>
                <w:sz w:val="18"/>
                <w:szCs w:val="22"/>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szCs w:val="22"/>
                <w:lang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eastAsia="Calibri" w:hAnsi="Arial" w:cs="Arial"/>
                <w:kern w:val="2"/>
                <w:sz w:val="18"/>
                <w:szCs w:val="22"/>
              </w:rPr>
            </w:pPr>
          </w:p>
        </w:tc>
        <w:tc>
          <w:tcPr>
            <w:tcW w:w="826"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6"/>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6"/>
              </w:rPr>
            </w:pPr>
          </w:p>
        </w:tc>
      </w:tr>
      <w:tr w:rsidR="00870D53" w:rsidRPr="00736FBC" w:rsidTr="00870D53">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lang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cs="Arial"/>
                <w:kern w:val="2"/>
              </w:rPr>
            </w:pPr>
            <w:r w:rsidRPr="00736FBC">
              <w:rPr>
                <w:rFonts w:cs="Arial"/>
                <w:kern w:val="2"/>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szCs w:val="22"/>
                <w:lang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szCs w:val="22"/>
                <w:lang w:eastAsia="ko-KR"/>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eastAsia="Calibri" w:hAnsi="Arial" w:cs="Arial"/>
                <w:kern w:val="2"/>
                <w:sz w:val="18"/>
                <w:szCs w:val="22"/>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szCs w:val="22"/>
                <w:lang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eastAsia="Calibri" w:hAnsi="Arial" w:cs="Arial"/>
                <w:kern w:val="2"/>
                <w:sz w:val="18"/>
                <w:szCs w:val="22"/>
              </w:rPr>
            </w:pPr>
          </w:p>
        </w:tc>
        <w:tc>
          <w:tcPr>
            <w:tcW w:w="826"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6"/>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6"/>
              </w:rPr>
            </w:pPr>
          </w:p>
        </w:tc>
      </w:tr>
      <w:tr w:rsidR="00870D53" w:rsidRPr="00F22159" w:rsidTr="00870D53">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lang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AF4EFE" w:rsidRDefault="00870D53" w:rsidP="00870D53">
            <w:pPr>
              <w:pStyle w:val="TAL"/>
              <w:keepNext w:val="0"/>
              <w:spacing w:line="256" w:lineRule="auto"/>
              <w:jc w:val="both"/>
              <w:rPr>
                <w:rFonts w:cs="Arial"/>
                <w:kern w:val="2"/>
                <w:lang w:val="de-DE"/>
              </w:rPr>
            </w:pPr>
            <w:r w:rsidRPr="00AF4EFE">
              <w:rPr>
                <w:rFonts w:cs="Arial"/>
                <w:kern w:val="2"/>
                <w:lang w:val="de-D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870D53" w:rsidRPr="00AF4EFE" w:rsidRDefault="00870D53" w:rsidP="00870D53">
            <w:pPr>
              <w:spacing w:after="0" w:line="256" w:lineRule="auto"/>
              <w:jc w:val="both"/>
              <w:rPr>
                <w:rFonts w:ascii="Arial" w:hAnsi="Arial" w:cs="Arial"/>
                <w:kern w:val="2"/>
                <w:sz w:val="18"/>
                <w:szCs w:val="22"/>
                <w:lang w:val="de-DE"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70D53" w:rsidRPr="00AF4EFE" w:rsidRDefault="00870D53" w:rsidP="00870D53">
            <w:pPr>
              <w:spacing w:after="0" w:line="256" w:lineRule="auto"/>
              <w:jc w:val="both"/>
              <w:rPr>
                <w:rFonts w:ascii="Arial" w:hAnsi="Arial" w:cs="Arial"/>
                <w:kern w:val="2"/>
                <w:sz w:val="18"/>
                <w:szCs w:val="22"/>
                <w:lang w:val="de-DE" w:eastAsia="ko-KR"/>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AF4EFE" w:rsidRDefault="00870D53" w:rsidP="00870D53">
            <w:pPr>
              <w:spacing w:after="0" w:line="256" w:lineRule="auto"/>
              <w:jc w:val="both"/>
              <w:rPr>
                <w:rFonts w:ascii="Arial" w:eastAsia="Calibri" w:hAnsi="Arial" w:cs="Arial"/>
                <w:kern w:val="2"/>
                <w:sz w:val="18"/>
                <w:szCs w:val="22"/>
                <w:lang w:val="de-DE"/>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870D53" w:rsidRPr="00AF4EFE" w:rsidRDefault="00870D53" w:rsidP="00870D53">
            <w:pPr>
              <w:spacing w:after="0" w:line="256" w:lineRule="auto"/>
              <w:jc w:val="both"/>
              <w:rPr>
                <w:rFonts w:ascii="Arial" w:hAnsi="Arial" w:cs="Arial"/>
                <w:kern w:val="2"/>
                <w:sz w:val="18"/>
                <w:szCs w:val="22"/>
                <w:lang w:val="de-DE"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AF4EFE" w:rsidRDefault="00870D53" w:rsidP="00870D53">
            <w:pPr>
              <w:spacing w:after="0" w:line="256" w:lineRule="auto"/>
              <w:jc w:val="both"/>
              <w:rPr>
                <w:rFonts w:ascii="Arial" w:eastAsia="Calibri" w:hAnsi="Arial" w:cs="Arial"/>
                <w:kern w:val="2"/>
                <w:sz w:val="18"/>
                <w:szCs w:val="22"/>
                <w:lang w:val="de-DE"/>
              </w:rPr>
            </w:pPr>
          </w:p>
        </w:tc>
        <w:tc>
          <w:tcPr>
            <w:tcW w:w="826"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AF4EFE" w:rsidRDefault="00870D53" w:rsidP="00870D53">
            <w:pPr>
              <w:spacing w:after="0" w:line="256" w:lineRule="auto"/>
              <w:jc w:val="both"/>
              <w:rPr>
                <w:rFonts w:ascii="Arial" w:hAnsi="Arial" w:cs="Arial"/>
                <w:kern w:val="2"/>
                <w:sz w:val="16"/>
                <w:lang w:val="de-DE"/>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870D53" w:rsidRPr="00AF4EFE" w:rsidRDefault="00870D53" w:rsidP="00870D53">
            <w:pPr>
              <w:spacing w:after="0" w:line="256" w:lineRule="auto"/>
              <w:jc w:val="both"/>
              <w:rPr>
                <w:rFonts w:ascii="Arial" w:hAnsi="Arial" w:cs="Arial"/>
                <w:kern w:val="2"/>
                <w:sz w:val="16"/>
                <w:lang w:val="de-DE"/>
              </w:rPr>
            </w:pPr>
          </w:p>
        </w:tc>
      </w:tr>
      <w:tr w:rsidR="00870D53" w:rsidRPr="00736FBC" w:rsidTr="00870D53">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AF4EFE" w:rsidRDefault="00870D53" w:rsidP="00870D53">
            <w:pPr>
              <w:spacing w:after="0" w:line="256" w:lineRule="auto"/>
              <w:jc w:val="both"/>
              <w:rPr>
                <w:rFonts w:ascii="Arial" w:hAnsi="Arial" w:cs="Arial"/>
                <w:kern w:val="2"/>
                <w:sz w:val="18"/>
                <w:lang w:val="de-DE"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cs="Arial"/>
                <w:kern w:val="2"/>
              </w:rPr>
            </w:pPr>
            <w:r w:rsidRPr="00736FBC">
              <w:rPr>
                <w:rFonts w:cs="Arial"/>
                <w:kern w:val="2"/>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szCs w:val="22"/>
                <w:lang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szCs w:val="22"/>
                <w:lang w:eastAsia="ko-KR"/>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eastAsia="Calibri" w:hAnsi="Arial" w:cs="Arial"/>
                <w:kern w:val="2"/>
                <w:sz w:val="18"/>
                <w:szCs w:val="22"/>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szCs w:val="22"/>
                <w:lang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eastAsia="Calibri" w:hAnsi="Arial" w:cs="Arial"/>
                <w:kern w:val="2"/>
                <w:sz w:val="18"/>
                <w:szCs w:val="22"/>
              </w:rPr>
            </w:pPr>
          </w:p>
        </w:tc>
        <w:tc>
          <w:tcPr>
            <w:tcW w:w="826"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6"/>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6"/>
              </w:rPr>
            </w:pPr>
          </w:p>
        </w:tc>
      </w:tr>
      <w:tr w:rsidR="00870D53" w:rsidRPr="00736FBC" w:rsidTr="00870D53">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lang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cs="Arial"/>
                <w:kern w:val="2"/>
              </w:rPr>
            </w:pPr>
            <w:r w:rsidRPr="00736FBC">
              <w:rPr>
                <w:rFonts w:cs="Arial"/>
                <w:kern w:val="2"/>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szCs w:val="22"/>
                <w:lang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szCs w:val="22"/>
                <w:lang w:eastAsia="ko-KR"/>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eastAsia="Calibri" w:hAnsi="Arial" w:cs="Arial"/>
                <w:kern w:val="2"/>
                <w:sz w:val="18"/>
                <w:szCs w:val="22"/>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szCs w:val="22"/>
                <w:lang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eastAsia="Calibri" w:hAnsi="Arial" w:cs="Arial"/>
                <w:kern w:val="2"/>
                <w:sz w:val="18"/>
                <w:szCs w:val="22"/>
              </w:rPr>
            </w:pPr>
          </w:p>
        </w:tc>
        <w:tc>
          <w:tcPr>
            <w:tcW w:w="826"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6"/>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6"/>
              </w:rPr>
            </w:pPr>
          </w:p>
        </w:tc>
      </w:tr>
      <w:tr w:rsidR="00870D53" w:rsidRPr="00736FBC" w:rsidTr="00870D53">
        <w:trPr>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cs="Arial"/>
                <w:kern w:val="2"/>
              </w:rPr>
            </w:pPr>
            <w:r w:rsidRPr="00736FBC">
              <w:rPr>
                <w:rFonts w:cs="Arial"/>
                <w:kern w:val="2"/>
              </w:rPr>
              <w:t>Io</w:t>
            </w:r>
            <w:r w:rsidRPr="00736FBC">
              <w:rPr>
                <w:rFonts w:cs="Arial"/>
                <w:kern w:val="2"/>
                <w:vertAlign w:val="superscript"/>
              </w:rPr>
              <w:t>Note3</w:t>
            </w: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cs="Arial"/>
                <w:kern w:val="2"/>
              </w:rPr>
            </w:pPr>
            <w:proofErr w:type="spellStart"/>
            <w:r w:rsidRPr="00736FBC">
              <w:rPr>
                <w:rFonts w:cs="Arial"/>
                <w:kern w:val="2"/>
              </w:rPr>
              <w:t>Config</w:t>
            </w:r>
            <w:proofErr w:type="spellEnd"/>
            <w:r w:rsidRPr="00736FBC">
              <w:rPr>
                <w:rFonts w:eastAsia="Malgun Gothic"/>
                <w:kern w:val="2"/>
                <w:szCs w:val="18"/>
              </w:rPr>
              <w:t xml:space="preserve"> </w:t>
            </w:r>
            <w:r w:rsidRPr="00736FBC">
              <w:rPr>
                <w:rFonts w:cs="Arial"/>
                <w:kern w:val="2"/>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cs="Arial"/>
                <w:kern w:val="2"/>
              </w:rPr>
            </w:pPr>
            <w:r w:rsidRPr="00736FBC">
              <w:rPr>
                <w:rFonts w:cs="Arial"/>
                <w:kern w:val="2"/>
              </w:rPr>
              <w:t xml:space="preserve">NR_FDD_FR1_A, NR_TDD_FR1_A </w:t>
            </w:r>
            <w:r w:rsidRPr="00736FBC">
              <w:rPr>
                <w:rFonts w:cs="Arial"/>
                <w:kern w:val="2"/>
                <w:vertAlign w:val="superscript"/>
              </w:rPr>
              <w:t>NOTE 7</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rPr>
            </w:pPr>
            <w:proofErr w:type="spellStart"/>
            <w:r w:rsidRPr="00736FBC">
              <w:rPr>
                <w:rFonts w:cs="Arial"/>
                <w:kern w:val="2"/>
              </w:rPr>
              <w:t>dBm</w:t>
            </w:r>
            <w:proofErr w:type="spellEnd"/>
            <w:r w:rsidRPr="00736FBC">
              <w:rPr>
                <w:rFonts w:cs="Arial"/>
                <w:kern w:val="2"/>
              </w:rPr>
              <w:t>/</w:t>
            </w:r>
          </w:p>
          <w:p w:rsidR="00870D53" w:rsidRPr="00736FBC" w:rsidRDefault="00870D53" w:rsidP="00870D53">
            <w:pPr>
              <w:pStyle w:val="TAC"/>
              <w:keepNext w:val="0"/>
              <w:spacing w:line="256" w:lineRule="auto"/>
              <w:rPr>
                <w:rFonts w:cs="Arial"/>
                <w:kern w:val="2"/>
              </w:rPr>
            </w:pPr>
            <w:r w:rsidRPr="00736FBC">
              <w:rPr>
                <w:rFonts w:cs="Arial"/>
                <w:kern w:val="2"/>
              </w:rPr>
              <w:t>9.36MHz</w:t>
            </w:r>
          </w:p>
        </w:tc>
        <w:tc>
          <w:tcPr>
            <w:tcW w:w="163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rPr>
            </w:pPr>
            <w:r w:rsidRPr="00736FBC">
              <w:rPr>
                <w:rFonts w:cs="Arial"/>
                <w:kern w:val="2"/>
              </w:rPr>
              <w:t>-50</w:t>
            </w:r>
          </w:p>
        </w:tc>
        <w:tc>
          <w:tcPr>
            <w:tcW w:w="16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rPr>
            </w:pPr>
            <w:r w:rsidRPr="00736FBC">
              <w:rPr>
                <w:rFonts w:cs="Arial"/>
                <w:kern w:val="2"/>
              </w:rPr>
              <w:t>-70</w:t>
            </w: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rPr>
            </w:pPr>
            <w:r w:rsidRPr="00736FBC">
              <w:rPr>
                <w:rFonts w:cs="Arial"/>
                <w:kern w:val="2"/>
                <w:lang w:eastAsia="ko-KR"/>
              </w:rPr>
              <w:t>-83.5</w:t>
            </w:r>
          </w:p>
        </w:tc>
      </w:tr>
      <w:tr w:rsidR="00870D53" w:rsidRPr="00736FBC" w:rsidTr="00870D53">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cs="Arial"/>
                <w:kern w:val="2"/>
              </w:rPr>
            </w:pPr>
            <w:r w:rsidRPr="00736FBC">
              <w:rPr>
                <w:rFonts w:cs="Arial"/>
                <w:kern w:val="2"/>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630"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rPr>
            </w:pPr>
            <w:r w:rsidRPr="00736FBC">
              <w:rPr>
                <w:rFonts w:cs="Arial"/>
                <w:kern w:val="2"/>
                <w:lang w:eastAsia="ko-KR"/>
              </w:rPr>
              <w:t>-83</w:t>
            </w:r>
          </w:p>
        </w:tc>
      </w:tr>
      <w:tr w:rsidR="00870D53" w:rsidRPr="00736FBC" w:rsidTr="00870D53">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cs="Arial"/>
                <w:kern w:val="2"/>
              </w:rPr>
            </w:pPr>
            <w:r w:rsidRPr="00736FBC">
              <w:rPr>
                <w:rFonts w:cs="Arial"/>
                <w:kern w:val="2"/>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630"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rPr>
            </w:pPr>
            <w:r w:rsidRPr="00736FBC">
              <w:rPr>
                <w:rFonts w:cs="Arial"/>
                <w:kern w:val="2"/>
                <w:lang w:eastAsia="ko-KR"/>
              </w:rPr>
              <w:t>-82.5</w:t>
            </w:r>
          </w:p>
        </w:tc>
      </w:tr>
      <w:tr w:rsidR="00870D53" w:rsidRPr="00736FBC" w:rsidTr="00870D53">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cs="Arial"/>
                <w:kern w:val="2"/>
              </w:rPr>
            </w:pPr>
            <w:r w:rsidRPr="00736FBC">
              <w:rPr>
                <w:rFonts w:cs="Arial"/>
                <w:kern w:val="2"/>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630"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rPr>
            </w:pPr>
            <w:r w:rsidRPr="00736FBC">
              <w:rPr>
                <w:rFonts w:cs="Arial"/>
                <w:kern w:val="2"/>
                <w:lang w:eastAsia="ko-KR"/>
              </w:rPr>
              <w:t>-82</w:t>
            </w:r>
          </w:p>
        </w:tc>
      </w:tr>
      <w:tr w:rsidR="00870D53" w:rsidRPr="00736FBC" w:rsidTr="00870D53">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AF4EFE" w:rsidRDefault="00870D53" w:rsidP="00870D53">
            <w:pPr>
              <w:pStyle w:val="TAL"/>
              <w:keepNext w:val="0"/>
              <w:spacing w:line="256" w:lineRule="auto"/>
              <w:jc w:val="both"/>
              <w:rPr>
                <w:rFonts w:cs="Arial"/>
                <w:kern w:val="2"/>
                <w:lang w:val="de-DE"/>
              </w:rPr>
            </w:pPr>
            <w:r w:rsidRPr="00AF4EFE">
              <w:rPr>
                <w:rFonts w:cs="Arial"/>
                <w:kern w:val="2"/>
                <w:lang w:val="de-D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870D53" w:rsidRPr="00AF4EFE" w:rsidRDefault="00870D53" w:rsidP="00870D53">
            <w:pPr>
              <w:spacing w:after="0" w:line="256" w:lineRule="auto"/>
              <w:jc w:val="both"/>
              <w:rPr>
                <w:rFonts w:ascii="Arial" w:hAnsi="Arial" w:cs="Arial"/>
                <w:kern w:val="2"/>
                <w:sz w:val="18"/>
                <w:lang w:val="de-DE"/>
              </w:rPr>
            </w:pPr>
          </w:p>
        </w:tc>
        <w:tc>
          <w:tcPr>
            <w:tcW w:w="1630"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AF4EFE" w:rsidRDefault="00870D53" w:rsidP="00870D53">
            <w:pPr>
              <w:spacing w:after="0" w:line="256" w:lineRule="auto"/>
              <w:jc w:val="both"/>
              <w:rPr>
                <w:rFonts w:ascii="Arial" w:hAnsi="Arial" w:cs="Arial"/>
                <w:kern w:val="2"/>
                <w:sz w:val="18"/>
                <w:lang w:val="de-DE"/>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AF4EFE" w:rsidRDefault="00870D53" w:rsidP="00870D53">
            <w:pPr>
              <w:spacing w:after="0" w:line="256" w:lineRule="auto"/>
              <w:jc w:val="both"/>
              <w:rPr>
                <w:rFonts w:ascii="Arial" w:hAnsi="Arial" w:cs="Arial"/>
                <w:kern w:val="2"/>
                <w:sz w:val="18"/>
                <w:lang w:val="de-DE"/>
              </w:rPr>
            </w:pP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rPr>
            </w:pPr>
            <w:r w:rsidRPr="00736FBC">
              <w:rPr>
                <w:rFonts w:cs="Arial"/>
                <w:kern w:val="2"/>
                <w:lang w:eastAsia="ko-KR"/>
              </w:rPr>
              <w:t>-81.5</w:t>
            </w:r>
          </w:p>
        </w:tc>
      </w:tr>
      <w:tr w:rsidR="00870D53" w:rsidRPr="00736FBC" w:rsidTr="00870D53">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cs="Arial"/>
                <w:kern w:val="2"/>
              </w:rPr>
            </w:pPr>
            <w:r w:rsidRPr="00736FBC">
              <w:rPr>
                <w:rFonts w:cs="Arial"/>
                <w:kern w:val="2"/>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630"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rPr>
            </w:pPr>
            <w:r w:rsidRPr="00736FBC">
              <w:rPr>
                <w:rFonts w:cs="Arial"/>
                <w:kern w:val="2"/>
                <w:lang w:eastAsia="ko-KR"/>
              </w:rPr>
              <w:t>-80.5</w:t>
            </w:r>
          </w:p>
        </w:tc>
      </w:tr>
      <w:tr w:rsidR="00870D53" w:rsidRPr="00736FBC" w:rsidTr="00870D53">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cs="Arial"/>
                <w:kern w:val="2"/>
              </w:rPr>
            </w:pPr>
            <w:r w:rsidRPr="00736FBC">
              <w:rPr>
                <w:rFonts w:cs="Arial"/>
                <w:kern w:val="2"/>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630"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rPr>
            </w:pPr>
            <w:r w:rsidRPr="00736FBC">
              <w:rPr>
                <w:rFonts w:cs="Arial"/>
                <w:kern w:val="2"/>
                <w:lang w:eastAsia="ko-KR"/>
              </w:rPr>
              <w:t>-80</w:t>
            </w:r>
          </w:p>
        </w:tc>
      </w:tr>
      <w:tr w:rsidR="00870D53" w:rsidRPr="00736FBC" w:rsidTr="00870D53">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cs="Arial"/>
                <w:kern w:val="2"/>
              </w:rPr>
            </w:pPr>
            <w:proofErr w:type="spellStart"/>
            <w:r w:rsidRPr="00736FBC">
              <w:rPr>
                <w:rFonts w:cs="Arial"/>
                <w:kern w:val="2"/>
              </w:rPr>
              <w:t>Config</w:t>
            </w:r>
            <w:proofErr w:type="spellEnd"/>
            <w:r w:rsidRPr="00736FBC">
              <w:rPr>
                <w:rFonts w:eastAsia="Malgun Gothic"/>
                <w:kern w:val="2"/>
                <w:szCs w:val="18"/>
              </w:rPr>
              <w:t xml:space="preserve"> </w:t>
            </w:r>
            <w:r w:rsidRPr="00736FBC">
              <w:rPr>
                <w:rFonts w:eastAsia="Calibri" w:cs="Arial"/>
                <w:kern w:val="2"/>
                <w:szCs w:val="22"/>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cs="Arial"/>
                <w:kern w:val="2"/>
              </w:rPr>
            </w:pPr>
            <w:r w:rsidRPr="00736FBC">
              <w:rPr>
                <w:rFonts w:cs="Arial"/>
                <w:kern w:val="2"/>
              </w:rPr>
              <w:t xml:space="preserve">NR_FDD_FR1_A, NR_TDD_FR1_A </w:t>
            </w:r>
            <w:r w:rsidRPr="00736FBC">
              <w:rPr>
                <w:rFonts w:cs="Arial"/>
                <w:kern w:val="2"/>
                <w:vertAlign w:val="superscript"/>
              </w:rPr>
              <w:t>NOTE 7</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rPr>
            </w:pPr>
            <w:proofErr w:type="spellStart"/>
            <w:r w:rsidRPr="00736FBC">
              <w:rPr>
                <w:rFonts w:cs="Arial"/>
                <w:kern w:val="2"/>
              </w:rPr>
              <w:t>dBm</w:t>
            </w:r>
            <w:proofErr w:type="spellEnd"/>
            <w:r w:rsidRPr="00736FBC">
              <w:rPr>
                <w:rFonts w:cs="Arial"/>
                <w:kern w:val="2"/>
              </w:rPr>
              <w:t>/</w:t>
            </w:r>
          </w:p>
          <w:p w:rsidR="00870D53" w:rsidRPr="00736FBC" w:rsidRDefault="00870D53" w:rsidP="00870D53">
            <w:pPr>
              <w:pStyle w:val="TAC"/>
              <w:keepNext w:val="0"/>
              <w:spacing w:line="256" w:lineRule="auto"/>
              <w:rPr>
                <w:rFonts w:cs="Arial"/>
                <w:kern w:val="2"/>
              </w:rPr>
            </w:pPr>
            <w:r w:rsidRPr="00736FBC">
              <w:rPr>
                <w:rFonts w:cs="Arial"/>
                <w:kern w:val="2"/>
              </w:rPr>
              <w:t>38.16MHz</w:t>
            </w:r>
          </w:p>
        </w:tc>
        <w:tc>
          <w:tcPr>
            <w:tcW w:w="163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rPr>
            </w:pPr>
            <w:r w:rsidRPr="00736FBC">
              <w:rPr>
                <w:rFonts w:cs="Arial"/>
                <w:kern w:val="2"/>
              </w:rPr>
              <w:t>-50</w:t>
            </w:r>
          </w:p>
        </w:tc>
        <w:tc>
          <w:tcPr>
            <w:tcW w:w="16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rPr>
            </w:pPr>
            <w:r w:rsidRPr="00736FBC">
              <w:rPr>
                <w:rFonts w:cs="Arial"/>
                <w:kern w:val="2"/>
              </w:rPr>
              <w:t>-</w:t>
            </w: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rPr>
            </w:pPr>
            <w:r w:rsidRPr="00736FBC">
              <w:rPr>
                <w:rFonts w:cs="Arial"/>
                <w:kern w:val="2"/>
                <w:lang w:eastAsia="ko-KR"/>
              </w:rPr>
              <w:t>-77.4</w:t>
            </w:r>
          </w:p>
        </w:tc>
      </w:tr>
      <w:tr w:rsidR="00870D53" w:rsidRPr="00736FBC" w:rsidTr="00870D53">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cs="Arial"/>
                <w:kern w:val="2"/>
              </w:rPr>
            </w:pPr>
            <w:r w:rsidRPr="00736FBC">
              <w:rPr>
                <w:rFonts w:cs="Arial"/>
                <w:kern w:val="2"/>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630"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rPr>
            </w:pPr>
            <w:r w:rsidRPr="00736FBC">
              <w:rPr>
                <w:rFonts w:cs="Arial"/>
                <w:kern w:val="2"/>
                <w:lang w:eastAsia="ko-KR"/>
              </w:rPr>
              <w:t>-76.9</w:t>
            </w:r>
          </w:p>
        </w:tc>
      </w:tr>
      <w:tr w:rsidR="00870D53" w:rsidRPr="00736FBC" w:rsidTr="00870D53">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cs="Arial"/>
                <w:kern w:val="2"/>
              </w:rPr>
            </w:pPr>
            <w:r w:rsidRPr="00736FBC">
              <w:rPr>
                <w:rFonts w:cs="Arial"/>
                <w:kern w:val="2"/>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630"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rPr>
            </w:pPr>
            <w:r w:rsidRPr="00736FBC">
              <w:rPr>
                <w:rFonts w:cs="Arial"/>
                <w:kern w:val="2"/>
                <w:lang w:eastAsia="ko-KR"/>
              </w:rPr>
              <w:t>-76.4</w:t>
            </w:r>
          </w:p>
        </w:tc>
      </w:tr>
      <w:tr w:rsidR="00870D53" w:rsidRPr="00736FBC" w:rsidTr="00870D53">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cs="Arial"/>
                <w:kern w:val="2"/>
              </w:rPr>
            </w:pPr>
            <w:r w:rsidRPr="00736FBC">
              <w:rPr>
                <w:rFonts w:cs="Arial"/>
                <w:kern w:val="2"/>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630"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rPr>
            </w:pPr>
            <w:r w:rsidRPr="00736FBC">
              <w:rPr>
                <w:rFonts w:cs="Arial"/>
                <w:kern w:val="2"/>
                <w:lang w:eastAsia="ko-KR"/>
              </w:rPr>
              <w:t>-75.9</w:t>
            </w:r>
          </w:p>
        </w:tc>
      </w:tr>
      <w:tr w:rsidR="00870D53" w:rsidRPr="00736FBC" w:rsidTr="00870D53">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AF4EFE" w:rsidRDefault="00870D53" w:rsidP="00870D53">
            <w:pPr>
              <w:pStyle w:val="TAL"/>
              <w:keepNext w:val="0"/>
              <w:spacing w:line="256" w:lineRule="auto"/>
              <w:jc w:val="both"/>
              <w:rPr>
                <w:rFonts w:cs="Arial"/>
                <w:kern w:val="2"/>
                <w:lang w:val="de-DE"/>
              </w:rPr>
            </w:pPr>
            <w:r w:rsidRPr="00AF4EFE">
              <w:rPr>
                <w:rFonts w:cs="Arial"/>
                <w:kern w:val="2"/>
                <w:lang w:val="de-D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870D53" w:rsidRPr="00AF4EFE" w:rsidRDefault="00870D53" w:rsidP="00870D53">
            <w:pPr>
              <w:spacing w:after="0" w:line="256" w:lineRule="auto"/>
              <w:jc w:val="both"/>
              <w:rPr>
                <w:rFonts w:ascii="Arial" w:hAnsi="Arial" w:cs="Arial"/>
                <w:kern w:val="2"/>
                <w:sz w:val="18"/>
                <w:lang w:val="de-DE"/>
              </w:rPr>
            </w:pPr>
          </w:p>
        </w:tc>
        <w:tc>
          <w:tcPr>
            <w:tcW w:w="1630"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AF4EFE" w:rsidRDefault="00870D53" w:rsidP="00870D53">
            <w:pPr>
              <w:spacing w:after="0" w:line="256" w:lineRule="auto"/>
              <w:jc w:val="both"/>
              <w:rPr>
                <w:rFonts w:ascii="Arial" w:hAnsi="Arial" w:cs="Arial"/>
                <w:kern w:val="2"/>
                <w:sz w:val="18"/>
                <w:lang w:val="de-DE"/>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AF4EFE" w:rsidRDefault="00870D53" w:rsidP="00870D53">
            <w:pPr>
              <w:spacing w:after="0" w:line="256" w:lineRule="auto"/>
              <w:jc w:val="both"/>
              <w:rPr>
                <w:rFonts w:ascii="Arial" w:hAnsi="Arial" w:cs="Arial"/>
                <w:kern w:val="2"/>
                <w:sz w:val="18"/>
                <w:lang w:val="de-DE"/>
              </w:rPr>
            </w:pP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rPr>
            </w:pPr>
            <w:r w:rsidRPr="00736FBC">
              <w:rPr>
                <w:rFonts w:cs="Arial"/>
                <w:kern w:val="2"/>
                <w:lang w:eastAsia="ko-KR"/>
              </w:rPr>
              <w:t>-75.4</w:t>
            </w:r>
          </w:p>
        </w:tc>
      </w:tr>
      <w:tr w:rsidR="00870D53" w:rsidRPr="00736FBC" w:rsidTr="00870D53">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cs="Arial"/>
                <w:kern w:val="2"/>
              </w:rPr>
            </w:pPr>
            <w:r w:rsidRPr="00736FBC">
              <w:rPr>
                <w:rFonts w:cs="Arial"/>
                <w:kern w:val="2"/>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630"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rPr>
            </w:pPr>
            <w:r w:rsidRPr="00736FBC">
              <w:rPr>
                <w:rFonts w:cs="Arial"/>
                <w:kern w:val="2"/>
                <w:lang w:eastAsia="ko-KR"/>
              </w:rPr>
              <w:t>-74.4</w:t>
            </w:r>
          </w:p>
        </w:tc>
      </w:tr>
      <w:tr w:rsidR="00870D53" w:rsidRPr="00736FBC" w:rsidTr="00870D53">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cs="Arial"/>
                <w:kern w:val="2"/>
              </w:rPr>
            </w:pPr>
            <w:r w:rsidRPr="00736FBC">
              <w:rPr>
                <w:rFonts w:cs="Arial"/>
                <w:kern w:val="2"/>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630"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line="256" w:lineRule="auto"/>
              <w:jc w:val="both"/>
              <w:rPr>
                <w:rFonts w:ascii="Arial" w:hAnsi="Arial" w:cs="Arial"/>
                <w:kern w:val="2"/>
                <w:sz w:val="18"/>
              </w:rPr>
            </w:pP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rPr>
            </w:pPr>
            <w:r w:rsidRPr="00736FBC">
              <w:rPr>
                <w:rFonts w:cs="Arial"/>
                <w:kern w:val="2"/>
                <w:lang w:eastAsia="ko-KR"/>
              </w:rPr>
              <w:t>-73.9</w:t>
            </w:r>
          </w:p>
        </w:tc>
      </w:tr>
      <w:tr w:rsidR="00870D53" w:rsidRPr="00736FBC" w:rsidTr="00870D53">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cs="Arial"/>
                <w:kern w:val="2"/>
              </w:rPr>
            </w:pPr>
            <w:r w:rsidRPr="00736FBC">
              <w:rPr>
                <w:rFonts w:cs="Arial"/>
                <w:kern w:val="2"/>
              </w:rPr>
              <w:t>Propagation condition</w:t>
            </w:r>
          </w:p>
        </w:tc>
        <w:tc>
          <w:tcPr>
            <w:tcW w:w="939"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rPr>
            </w:pPr>
            <w:r w:rsidRPr="00736FBC">
              <w:rPr>
                <w:rFonts w:cs="Arial"/>
                <w:kern w:val="2"/>
              </w:rPr>
              <w:t>-</w:t>
            </w:r>
          </w:p>
        </w:tc>
        <w:tc>
          <w:tcPr>
            <w:tcW w:w="779"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lang w:eastAsia="ko-KR"/>
              </w:rPr>
            </w:pPr>
            <w:r w:rsidRPr="00736FBC">
              <w:rPr>
                <w:rFonts w:cs="Arial"/>
                <w:kern w:val="2"/>
                <w:lang w:eastAsia="ko-KR"/>
              </w:rPr>
              <w:t>AWGN</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rPr>
            </w:pPr>
            <w:r w:rsidRPr="00736FBC">
              <w:rPr>
                <w:rFonts w:cs="Arial"/>
                <w:kern w:val="2"/>
                <w:lang w:eastAsia="ko-KR"/>
              </w:rPr>
              <w:t>AWGN</w:t>
            </w:r>
          </w:p>
        </w:tc>
        <w:tc>
          <w:tcPr>
            <w:tcW w:w="805"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rPr>
            </w:pPr>
            <w:r w:rsidRPr="00736FBC">
              <w:rPr>
                <w:rFonts w:cs="Arial"/>
                <w:kern w:val="2"/>
                <w:lang w:eastAsia="ko-KR"/>
              </w:rPr>
              <w:t>AWGN</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rPr>
            </w:pPr>
            <w:r w:rsidRPr="00736FBC">
              <w:rPr>
                <w:rFonts w:cs="Arial"/>
                <w:kern w:val="2"/>
                <w:lang w:eastAsia="ko-KR"/>
              </w:rPr>
              <w:t>AWGN</w:t>
            </w:r>
          </w:p>
        </w:tc>
        <w:tc>
          <w:tcPr>
            <w:tcW w:w="826" w:type="dxa"/>
            <w:gridSpan w:val="2"/>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rPr>
            </w:pPr>
            <w:r w:rsidRPr="00736FBC">
              <w:rPr>
                <w:rFonts w:cs="Arial"/>
                <w:kern w:val="2"/>
                <w:lang w:eastAsia="ko-KR"/>
              </w:rPr>
              <w:t>AWGN</w:t>
            </w:r>
          </w:p>
        </w:tc>
        <w:tc>
          <w:tcPr>
            <w:tcW w:w="821"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rPr>
            </w:pPr>
            <w:r w:rsidRPr="00736FBC">
              <w:rPr>
                <w:rFonts w:cs="Arial"/>
                <w:kern w:val="2"/>
                <w:lang w:eastAsia="ko-KR"/>
              </w:rPr>
              <w:t>AWGN</w:t>
            </w:r>
          </w:p>
        </w:tc>
      </w:tr>
      <w:tr w:rsidR="00870D53" w:rsidRPr="00736FBC" w:rsidTr="00870D53">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spacing w:line="256" w:lineRule="auto"/>
              <w:jc w:val="both"/>
              <w:rPr>
                <w:rFonts w:cs="Arial"/>
                <w:kern w:val="2"/>
                <w:lang w:eastAsia="ko-KR"/>
              </w:rPr>
            </w:pPr>
            <w:r w:rsidRPr="00736FBC">
              <w:rPr>
                <w:rFonts w:cs="Arial"/>
                <w:kern w:val="2"/>
                <w:lang w:eastAsia="ko-KR"/>
              </w:rPr>
              <w:t>Antenna configuration</w:t>
            </w:r>
          </w:p>
        </w:tc>
        <w:tc>
          <w:tcPr>
            <w:tcW w:w="939" w:type="dxa"/>
            <w:tcBorders>
              <w:top w:val="single" w:sz="4" w:space="0" w:color="auto"/>
              <w:left w:val="single" w:sz="4" w:space="0" w:color="auto"/>
              <w:bottom w:val="single" w:sz="4" w:space="0" w:color="auto"/>
              <w:right w:val="single" w:sz="4" w:space="0" w:color="auto"/>
            </w:tcBorders>
            <w:vAlign w:val="center"/>
          </w:tcPr>
          <w:p w:rsidR="00870D53" w:rsidRPr="00736FBC" w:rsidRDefault="00870D53" w:rsidP="00870D53">
            <w:pPr>
              <w:pStyle w:val="TAC"/>
              <w:keepNext w:val="0"/>
              <w:spacing w:line="256"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lang w:eastAsia="ko-KR"/>
              </w:rPr>
            </w:pPr>
            <w:r w:rsidRPr="00736FBC">
              <w:rPr>
                <w:rFonts w:cs="Arial"/>
                <w:kern w:val="2"/>
                <w:lang w:eastAsia="ko-KR"/>
              </w:rPr>
              <w:t>1x2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lang w:eastAsia="ko-KR"/>
              </w:rPr>
            </w:pPr>
            <w:r w:rsidRPr="00736FBC">
              <w:rPr>
                <w:rFonts w:cs="Arial"/>
                <w:kern w:val="2"/>
                <w:lang w:eastAsia="ko-KR"/>
              </w:rPr>
              <w:t>1x2</w:t>
            </w:r>
          </w:p>
        </w:tc>
        <w:tc>
          <w:tcPr>
            <w:tcW w:w="805"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lang w:eastAsia="ko-KR"/>
              </w:rPr>
            </w:pPr>
            <w:r w:rsidRPr="00736FBC">
              <w:rPr>
                <w:rFonts w:cs="Arial"/>
                <w:kern w:val="2"/>
                <w:lang w:eastAsia="ko-KR"/>
              </w:rPr>
              <w:t>1x2</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lang w:eastAsia="ko-KR"/>
              </w:rPr>
            </w:pPr>
            <w:r w:rsidRPr="00736FBC">
              <w:rPr>
                <w:rFonts w:cs="Arial"/>
                <w:kern w:val="2"/>
                <w:lang w:eastAsia="ko-KR"/>
              </w:rPr>
              <w:t>1x2</w:t>
            </w:r>
          </w:p>
        </w:tc>
        <w:tc>
          <w:tcPr>
            <w:tcW w:w="826" w:type="dxa"/>
            <w:gridSpan w:val="2"/>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lang w:eastAsia="ko-KR"/>
              </w:rPr>
            </w:pPr>
            <w:r w:rsidRPr="00736FBC">
              <w:rPr>
                <w:rFonts w:cs="Arial"/>
                <w:kern w:val="2"/>
                <w:lang w:eastAsia="ko-KR"/>
              </w:rPr>
              <w:t>1x2</w:t>
            </w:r>
          </w:p>
        </w:tc>
        <w:tc>
          <w:tcPr>
            <w:tcW w:w="821"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keepNext w:val="0"/>
              <w:spacing w:line="256" w:lineRule="auto"/>
              <w:rPr>
                <w:rFonts w:cs="Arial"/>
                <w:kern w:val="2"/>
                <w:lang w:eastAsia="ko-KR"/>
              </w:rPr>
            </w:pPr>
            <w:r w:rsidRPr="00736FBC">
              <w:rPr>
                <w:rFonts w:cs="Arial"/>
                <w:kern w:val="2"/>
                <w:lang w:eastAsia="ko-KR"/>
              </w:rPr>
              <w:t>1x2</w:t>
            </w:r>
          </w:p>
        </w:tc>
      </w:tr>
      <w:tr w:rsidR="00870D53" w:rsidRPr="00736FBC" w:rsidTr="00870D53">
        <w:trPr>
          <w:jc w:val="center"/>
        </w:trPr>
        <w:tc>
          <w:tcPr>
            <w:tcW w:w="9355" w:type="dxa"/>
            <w:gridSpan w:val="13"/>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N"/>
            </w:pPr>
            <w:r w:rsidRPr="00736FBC">
              <w:t>Note 1:</w:t>
            </w:r>
            <w:r w:rsidRPr="00736FBC">
              <w:tab/>
              <w:t xml:space="preserve">OCNG </w:t>
            </w:r>
            <w:proofErr w:type="gramStart"/>
            <w:r w:rsidRPr="00736FBC">
              <w:t>shall be used</w:t>
            </w:r>
            <w:proofErr w:type="gramEnd"/>
            <w:r w:rsidRPr="00736FBC">
              <w:t xml:space="preserve"> such that both cells are fully allocated and a constant total transmitted power spectral density is achieved for all OFDM symbols.</w:t>
            </w:r>
          </w:p>
          <w:p w:rsidR="00870D53" w:rsidRPr="00736FBC" w:rsidRDefault="00870D53" w:rsidP="00870D53">
            <w:pPr>
              <w:pStyle w:val="TAN"/>
            </w:pPr>
            <w:r w:rsidRPr="00736FBC">
              <w:t>Note 2:</w:t>
            </w:r>
            <w:r w:rsidRPr="00736FBC">
              <w:tab/>
              <w:t xml:space="preserve">Interference from other cells and noise sources not specified in the test is assumed </w:t>
            </w:r>
            <w:proofErr w:type="gramStart"/>
            <w:r w:rsidRPr="00736FBC">
              <w:t>to be constant</w:t>
            </w:r>
            <w:proofErr w:type="gramEnd"/>
            <w:r w:rsidRPr="00736FBC">
              <w:t xml:space="preserve"> over subcarriers and time and shall be modelled as AWGN of appropriate power for </w:t>
            </w:r>
            <w:r w:rsidRPr="00736FBC">
              <w:rPr>
                <w:rFonts w:eastAsia="Calibri" w:cs="v4.2.0"/>
                <w:position w:val="-12"/>
                <w:szCs w:val="22"/>
              </w:rPr>
              <w:object w:dxaOrig="270" w:dyaOrig="270">
                <v:shape id="_x0000_i1037" type="#_x0000_t75" style="width:15.6pt;height:15.6pt" o:ole="" fillcolor="window">
                  <v:imagedata r:id="rId13" o:title=""/>
                </v:shape>
                <o:OLEObject Type="Embed" ProgID="Equation.3" ShapeID="_x0000_i1037" DrawAspect="Content" ObjectID="_1651078349" r:id="rId31"/>
              </w:object>
            </w:r>
            <w:r w:rsidRPr="00736FBC">
              <w:t xml:space="preserve"> to be fulfilled.</w:t>
            </w:r>
          </w:p>
          <w:p w:rsidR="00870D53" w:rsidRPr="00736FBC" w:rsidRDefault="00870D53" w:rsidP="00870D53">
            <w:pPr>
              <w:pStyle w:val="TAN"/>
            </w:pPr>
            <w:r w:rsidRPr="00736FBC">
              <w:t>Note 3:</w:t>
            </w:r>
            <w:r w:rsidRPr="00736FBC">
              <w:tab/>
              <w:t xml:space="preserve">SS-RSRQ, SS-RSRP, and Io levels </w:t>
            </w:r>
            <w:proofErr w:type="gramStart"/>
            <w:r w:rsidRPr="00736FBC">
              <w:t>have been derived</w:t>
            </w:r>
            <w:proofErr w:type="gramEnd"/>
            <w:r w:rsidRPr="00736FBC">
              <w:t xml:space="preserve"> from other parameters for information purposes. They are not settable parameters themselves.</w:t>
            </w:r>
          </w:p>
          <w:p w:rsidR="00870D53" w:rsidRPr="00736FBC" w:rsidRDefault="00870D53" w:rsidP="00870D53">
            <w:pPr>
              <w:pStyle w:val="TAN"/>
            </w:pPr>
            <w:r w:rsidRPr="00736FBC">
              <w:t>Note 4:</w:t>
            </w:r>
            <w:r w:rsidRPr="00736FBC">
              <w:tab/>
              <w:t>SS-RSRQ, SS-RSRP minimum requirements are specified assuming independent interference and noise at each receiver antenna port.</w:t>
            </w:r>
          </w:p>
          <w:p w:rsidR="00870D53" w:rsidRPr="00736FBC" w:rsidRDefault="00870D53" w:rsidP="00870D53">
            <w:pPr>
              <w:pStyle w:val="TAN"/>
            </w:pPr>
            <w:r w:rsidRPr="00736FBC">
              <w:t>Note 5:</w:t>
            </w:r>
            <w:r w:rsidRPr="00736FBC">
              <w:tab/>
              <w:t>NR operating band groups are as defined in Clause 3.5.2.</w:t>
            </w:r>
          </w:p>
          <w:p w:rsidR="00870D53" w:rsidRPr="00736FBC" w:rsidRDefault="00870D53" w:rsidP="00870D53">
            <w:pPr>
              <w:pStyle w:val="TAN"/>
              <w:rPr>
                <w:rFonts w:cs="Arial"/>
              </w:rPr>
            </w:pPr>
            <w:r w:rsidRPr="00736FBC">
              <w:rPr>
                <w:rFonts w:cs="Arial"/>
              </w:rPr>
              <w:t xml:space="preserve">Note 6: </w:t>
            </w:r>
            <w:r w:rsidRPr="00736FBC">
              <w:rPr>
                <w:rFonts w:cs="Arial"/>
              </w:rPr>
              <w:tab/>
              <w:t xml:space="preserve">Subtest 2 </w:t>
            </w:r>
            <w:proofErr w:type="gramStart"/>
            <w:r w:rsidRPr="00736FBC">
              <w:rPr>
                <w:rFonts w:cs="Arial"/>
              </w:rPr>
              <w:t>is not used</w:t>
            </w:r>
            <w:proofErr w:type="gramEnd"/>
            <w:r w:rsidRPr="00736FBC">
              <w:rPr>
                <w:rFonts w:cs="Arial"/>
              </w:rPr>
              <w:t xml:space="preserve"> when testing with 30kHz SSB SCS.</w:t>
            </w:r>
          </w:p>
          <w:p w:rsidR="00870D53" w:rsidRPr="00736FBC" w:rsidRDefault="00870D53" w:rsidP="00870D53">
            <w:pPr>
              <w:pStyle w:val="TAN"/>
              <w:rPr>
                <w:rFonts w:cs="Arial"/>
                <w:kern w:val="2"/>
              </w:rPr>
            </w:pPr>
            <w:r w:rsidRPr="00736FBC">
              <w:rPr>
                <w:rFonts w:cs="Arial"/>
              </w:rPr>
              <w:t>Note 7:</w:t>
            </w:r>
            <w:r w:rsidRPr="00736FBC">
              <w:rPr>
                <w:rFonts w:cs="Arial"/>
              </w:rPr>
              <w:tab/>
              <w:t>The test configuration excludes support for band n51 and it is not required to run this test on band n51 in this release of the specification.</w:t>
            </w:r>
          </w:p>
        </w:tc>
      </w:tr>
    </w:tbl>
    <w:p w:rsidR="0048535C" w:rsidRPr="00736FBC" w:rsidRDefault="0048535C" w:rsidP="0048535C"/>
    <w:p w:rsidR="0048535C" w:rsidRPr="00736FBC" w:rsidRDefault="0048535C" w:rsidP="0048535C">
      <w:pPr>
        <w:pStyle w:val="Heading5"/>
        <w:ind w:hangingChars="773"/>
        <w:rPr>
          <w:rFonts w:cs="Arial"/>
          <w:snapToGrid w:val="0"/>
        </w:rPr>
      </w:pPr>
      <w:r w:rsidRPr="00736FBC">
        <w:rPr>
          <w:rFonts w:cs="Arial"/>
          <w:snapToGrid w:val="0"/>
        </w:rPr>
        <w:t>A.4.7.2.1.3</w:t>
      </w:r>
      <w:r w:rsidRPr="00736FBC">
        <w:rPr>
          <w:rFonts w:cs="Arial"/>
          <w:snapToGrid w:val="0"/>
        </w:rPr>
        <w:tab/>
        <w:t>Test Requirements</w:t>
      </w:r>
    </w:p>
    <w:p w:rsidR="0048535C" w:rsidRPr="00736FBC" w:rsidRDefault="0048535C" w:rsidP="0048535C">
      <w:pPr>
        <w:rPr>
          <w:lang w:eastAsia="ko-KR"/>
        </w:rPr>
      </w:pPr>
      <w:r w:rsidRPr="00736FBC">
        <w:rPr>
          <w:lang w:eastAsia="ko-KR"/>
        </w:rPr>
        <w:t>The SS-RSRQ measurement accuracy shall fulfil the requirements in clause 10.1.7.1.1.</w:t>
      </w:r>
    </w:p>
    <w:bookmarkEnd w:id="3"/>
    <w:p w:rsidR="0048535C" w:rsidRPr="00736FBC" w:rsidRDefault="0048535C" w:rsidP="0048535C">
      <w:pPr>
        <w:pStyle w:val="Heading4"/>
        <w:rPr>
          <w:lang w:eastAsia="zh-CN"/>
        </w:rPr>
      </w:pPr>
      <w:r w:rsidRPr="00736FBC">
        <w:t>A.4.7.2</w:t>
      </w:r>
      <w:r w:rsidRPr="00736FBC">
        <w:rPr>
          <w:lang w:eastAsia="zh-CN"/>
        </w:rPr>
        <w:t>.2</w:t>
      </w:r>
      <w:r w:rsidRPr="00736FBC">
        <w:tab/>
      </w:r>
      <w:r w:rsidRPr="00736FBC">
        <w:rPr>
          <w:lang w:eastAsia="zh-CN"/>
        </w:rPr>
        <w:t>EN-DC Inter-frequency measurement accuracy with FR1 serving cell and FR1 target cell</w:t>
      </w:r>
    </w:p>
    <w:p w:rsidR="0048535C" w:rsidRPr="00736FBC" w:rsidRDefault="0048535C" w:rsidP="0048535C">
      <w:pPr>
        <w:pStyle w:val="Heading5"/>
        <w:rPr>
          <w:b/>
          <w:snapToGrid w:val="0"/>
        </w:rPr>
      </w:pPr>
      <w:bookmarkStart w:id="157" w:name="_Toc535476305"/>
      <w:r w:rsidRPr="00736FBC">
        <w:rPr>
          <w:snapToGrid w:val="0"/>
        </w:rPr>
        <w:t>A.4.7.2.</w:t>
      </w:r>
      <w:r w:rsidRPr="00736FBC">
        <w:rPr>
          <w:snapToGrid w:val="0"/>
          <w:lang w:eastAsia="zh-CN"/>
        </w:rPr>
        <w:t>2</w:t>
      </w:r>
      <w:r w:rsidRPr="00736FBC">
        <w:rPr>
          <w:snapToGrid w:val="0"/>
        </w:rPr>
        <w:t>.1</w:t>
      </w:r>
      <w:r w:rsidRPr="00736FBC">
        <w:rPr>
          <w:snapToGrid w:val="0"/>
        </w:rPr>
        <w:tab/>
        <w:t>Test Purpose and Environment</w:t>
      </w:r>
      <w:bookmarkEnd w:id="157"/>
    </w:p>
    <w:p w:rsidR="0048535C" w:rsidRPr="00736FBC" w:rsidRDefault="0048535C" w:rsidP="0048535C">
      <w:pPr>
        <w:rPr>
          <w:lang w:eastAsia="ko-KR"/>
        </w:rPr>
      </w:pPr>
      <w:r w:rsidRPr="00736FBC">
        <w:rPr>
          <w:lang w:eastAsia="ko-KR"/>
        </w:rPr>
        <w:t>The purpose of this test is to verify that the SS-RSRQ measurement accuracy is within the specified limits. This test will verify the requirements in clause 10.1.</w:t>
      </w:r>
      <w:r w:rsidRPr="00736FBC">
        <w:rPr>
          <w:lang w:eastAsia="zh-CN"/>
        </w:rPr>
        <w:t>9</w:t>
      </w:r>
      <w:r w:rsidRPr="00736FBC">
        <w:rPr>
          <w:lang w:eastAsia="ko-KR"/>
        </w:rPr>
        <w:t>.1.1</w:t>
      </w:r>
      <w:r w:rsidRPr="00736FBC">
        <w:rPr>
          <w:lang w:eastAsia="zh-CN"/>
        </w:rPr>
        <w:t xml:space="preserve"> and </w:t>
      </w:r>
      <w:r w:rsidRPr="00736FBC">
        <w:rPr>
          <w:lang w:eastAsia="ko-KR"/>
        </w:rPr>
        <w:t>10.1.</w:t>
      </w:r>
      <w:r w:rsidRPr="00736FBC">
        <w:rPr>
          <w:lang w:eastAsia="zh-CN"/>
        </w:rPr>
        <w:t>9</w:t>
      </w:r>
      <w:r w:rsidRPr="00736FBC">
        <w:rPr>
          <w:lang w:eastAsia="ko-KR"/>
        </w:rPr>
        <w:t>.1.</w:t>
      </w:r>
      <w:r w:rsidRPr="00736FBC">
        <w:rPr>
          <w:lang w:eastAsia="zh-CN"/>
        </w:rPr>
        <w:t>2 for inter frequency measurement</w:t>
      </w:r>
      <w:r w:rsidRPr="00736FBC">
        <w:rPr>
          <w:lang w:eastAsia="ko-KR"/>
        </w:rPr>
        <w:t>.</w:t>
      </w:r>
    </w:p>
    <w:p w:rsidR="0048535C" w:rsidRPr="00736FBC" w:rsidRDefault="0048535C" w:rsidP="0048535C">
      <w:pPr>
        <w:pStyle w:val="Heading5"/>
        <w:rPr>
          <w:b/>
          <w:lang w:eastAsia="ko-KR"/>
        </w:rPr>
      </w:pPr>
      <w:bookmarkStart w:id="158" w:name="_Toc535476306"/>
      <w:r w:rsidRPr="00736FBC">
        <w:rPr>
          <w:lang w:eastAsia="ko-KR"/>
        </w:rPr>
        <w:t>A.4.7.2.</w:t>
      </w:r>
      <w:r w:rsidRPr="00736FBC">
        <w:rPr>
          <w:lang w:eastAsia="zh-CN"/>
        </w:rPr>
        <w:t>2</w:t>
      </w:r>
      <w:r w:rsidRPr="00736FBC">
        <w:rPr>
          <w:lang w:eastAsia="ko-KR"/>
        </w:rPr>
        <w:t>.2</w:t>
      </w:r>
      <w:r w:rsidRPr="00736FBC">
        <w:rPr>
          <w:lang w:eastAsia="ko-KR"/>
        </w:rPr>
        <w:tab/>
        <w:t>Test Parameters</w:t>
      </w:r>
      <w:bookmarkEnd w:id="158"/>
    </w:p>
    <w:p w:rsidR="0048535C" w:rsidRPr="00736FBC" w:rsidRDefault="0048535C" w:rsidP="0048535C">
      <w:pPr>
        <w:rPr>
          <w:lang w:eastAsia="zh-CN"/>
        </w:rPr>
      </w:pPr>
      <w:r w:rsidRPr="00736FBC">
        <w:rPr>
          <w:lang w:eastAsia="ko-KR"/>
        </w:rPr>
        <w:t xml:space="preserve">In this test </w:t>
      </w:r>
      <w:proofErr w:type="gramStart"/>
      <w:r w:rsidRPr="00736FBC">
        <w:rPr>
          <w:lang w:eastAsia="ko-KR"/>
        </w:rPr>
        <w:t>case</w:t>
      </w:r>
      <w:proofErr w:type="gramEnd"/>
      <w:r w:rsidRPr="00736FBC">
        <w:rPr>
          <w:lang w:eastAsia="ko-KR"/>
        </w:rPr>
        <w:t xml:space="preserve"> </w:t>
      </w:r>
      <w:r w:rsidRPr="00736FBC">
        <w:rPr>
          <w:lang w:eastAsia="zh-CN"/>
        </w:rPr>
        <w:t>the two</w:t>
      </w:r>
      <w:r w:rsidRPr="00736FBC">
        <w:rPr>
          <w:lang w:eastAsia="ko-KR"/>
        </w:rPr>
        <w:t xml:space="preserve"> </w:t>
      </w:r>
      <w:r w:rsidRPr="00736FBC">
        <w:rPr>
          <w:lang w:eastAsia="zh-CN"/>
        </w:rPr>
        <w:t xml:space="preserve">NR </w:t>
      </w:r>
      <w:r w:rsidRPr="00736FBC">
        <w:rPr>
          <w:lang w:eastAsia="ko-KR"/>
        </w:rPr>
        <w:t>cells</w:t>
      </w:r>
      <w:r w:rsidRPr="00736FBC">
        <w:rPr>
          <w:lang w:eastAsia="zh-CN"/>
        </w:rPr>
        <w:t xml:space="preserve"> (i.e., Cell 2 and Cell 3)</w:t>
      </w:r>
      <w:r w:rsidRPr="00736FBC">
        <w:rPr>
          <w:lang w:eastAsia="ko-KR"/>
        </w:rPr>
        <w:t xml:space="preserve"> are on </w:t>
      </w:r>
      <w:r w:rsidRPr="00736FBC">
        <w:rPr>
          <w:lang w:eastAsia="zh-CN"/>
        </w:rPr>
        <w:t>different</w:t>
      </w:r>
      <w:r w:rsidRPr="00736FBC">
        <w:rPr>
          <w:lang w:eastAsia="ko-KR"/>
        </w:rPr>
        <w:t xml:space="preserve"> carrier frequenc</w:t>
      </w:r>
      <w:r w:rsidRPr="00736FBC">
        <w:rPr>
          <w:lang w:eastAsia="zh-CN"/>
        </w:rPr>
        <w:t>ies and measurement gaps are provided</w:t>
      </w:r>
      <w:r w:rsidRPr="00736FBC">
        <w:rPr>
          <w:lang w:eastAsia="ko-KR"/>
        </w:rPr>
        <w:t>.</w:t>
      </w:r>
      <w:r w:rsidRPr="00736FBC">
        <w:rPr>
          <w:lang w:eastAsia="zh-CN"/>
        </w:rPr>
        <w:t xml:space="preserve"> </w:t>
      </w:r>
      <w:r w:rsidRPr="00736FBC">
        <w:rPr>
          <w:lang w:eastAsia="ko-KR"/>
        </w:rPr>
        <w:t>Supported test configuration</w:t>
      </w:r>
      <w:r w:rsidRPr="00736FBC">
        <w:rPr>
          <w:lang w:eastAsia="zh-CN"/>
        </w:rPr>
        <w:t>s</w:t>
      </w:r>
      <w:r w:rsidRPr="00736FBC">
        <w:rPr>
          <w:lang w:eastAsia="ko-KR"/>
        </w:rPr>
        <w:t xml:space="preserve"> </w:t>
      </w:r>
      <w:proofErr w:type="gramStart"/>
      <w:r w:rsidRPr="00736FBC">
        <w:rPr>
          <w:lang w:eastAsia="ko-KR"/>
        </w:rPr>
        <w:t>are shown</w:t>
      </w:r>
      <w:proofErr w:type="gramEnd"/>
      <w:r w:rsidRPr="00736FBC">
        <w:rPr>
          <w:lang w:eastAsia="ko-KR"/>
        </w:rPr>
        <w:t xml:space="preserve"> in Table A.4.7.2.</w:t>
      </w:r>
      <w:r w:rsidRPr="00736FBC">
        <w:rPr>
          <w:lang w:eastAsia="zh-CN"/>
        </w:rPr>
        <w:t>2</w:t>
      </w:r>
      <w:r w:rsidRPr="00736FBC">
        <w:rPr>
          <w:lang w:eastAsia="ko-KR"/>
        </w:rPr>
        <w:t xml:space="preserve">.2-1. </w:t>
      </w:r>
      <w:r w:rsidRPr="00736FBC">
        <w:rPr>
          <w:lang w:eastAsia="zh-CN"/>
        </w:rPr>
        <w:t>Both</w:t>
      </w:r>
      <w:r w:rsidRPr="00736FBC">
        <w:rPr>
          <w:lang w:eastAsia="ko-KR"/>
        </w:rPr>
        <w:t xml:space="preserve"> absolute </w:t>
      </w:r>
      <w:r w:rsidRPr="00736FBC">
        <w:rPr>
          <w:lang w:eastAsia="zh-CN"/>
        </w:rPr>
        <w:t xml:space="preserve">accuracy and relative </w:t>
      </w:r>
      <w:r w:rsidRPr="00736FBC">
        <w:rPr>
          <w:lang w:eastAsia="ko-KR"/>
        </w:rPr>
        <w:t>accurac</w:t>
      </w:r>
      <w:r w:rsidRPr="00736FBC">
        <w:rPr>
          <w:lang w:eastAsia="zh-CN"/>
        </w:rPr>
        <w:t>y</w:t>
      </w:r>
      <w:r w:rsidRPr="00736FBC">
        <w:rPr>
          <w:lang w:eastAsia="ko-KR"/>
        </w:rPr>
        <w:t xml:space="preserve"> </w:t>
      </w:r>
      <w:r w:rsidRPr="00736FBC">
        <w:rPr>
          <w:lang w:eastAsia="zh-CN"/>
        </w:rPr>
        <w:t xml:space="preserve">requirements </w:t>
      </w:r>
      <w:r w:rsidRPr="00736FBC">
        <w:rPr>
          <w:lang w:eastAsia="ko-KR"/>
        </w:rPr>
        <w:t>of SS-RSRQ int</w:t>
      </w:r>
      <w:r w:rsidRPr="00736FBC">
        <w:rPr>
          <w:lang w:eastAsia="zh-CN"/>
        </w:rPr>
        <w:t>er</w:t>
      </w:r>
      <w:r w:rsidRPr="00736FBC">
        <w:rPr>
          <w:lang w:eastAsia="ko-KR"/>
        </w:rPr>
        <w:t xml:space="preserve">-frequency measurement </w:t>
      </w:r>
      <w:proofErr w:type="gramStart"/>
      <w:r w:rsidRPr="00736FBC">
        <w:rPr>
          <w:lang w:eastAsia="zh-CN"/>
        </w:rPr>
        <w:t>are</w:t>
      </w:r>
      <w:r w:rsidRPr="00736FBC">
        <w:rPr>
          <w:lang w:eastAsia="ko-KR"/>
        </w:rPr>
        <w:t xml:space="preserve"> test</w:t>
      </w:r>
      <w:r w:rsidRPr="00736FBC">
        <w:rPr>
          <w:lang w:eastAsia="zh-CN"/>
        </w:rPr>
        <w:t>ed</w:t>
      </w:r>
      <w:proofErr w:type="gramEnd"/>
      <w:r w:rsidRPr="00736FBC">
        <w:rPr>
          <w:lang w:eastAsia="ko-KR"/>
        </w:rPr>
        <w:t xml:space="preserve"> by using </w:t>
      </w:r>
      <w:r w:rsidRPr="00736FBC">
        <w:rPr>
          <w:lang w:eastAsia="zh-CN"/>
        </w:rPr>
        <w:t>test</w:t>
      </w:r>
      <w:r w:rsidRPr="00736FBC">
        <w:rPr>
          <w:lang w:eastAsia="ko-KR"/>
        </w:rPr>
        <w:t xml:space="preserve"> parameters in Table A.4.7.2.</w:t>
      </w:r>
      <w:r w:rsidRPr="00736FBC">
        <w:rPr>
          <w:lang w:eastAsia="zh-CN"/>
        </w:rPr>
        <w:t>2</w:t>
      </w:r>
      <w:r w:rsidRPr="00736FBC">
        <w:rPr>
          <w:lang w:eastAsia="ko-KR"/>
        </w:rPr>
        <w:t>.2-</w:t>
      </w:r>
      <w:r w:rsidRPr="00736FBC">
        <w:rPr>
          <w:lang w:eastAsia="zh-CN"/>
        </w:rPr>
        <w:t>2</w:t>
      </w:r>
      <w:r w:rsidRPr="00736FBC">
        <w:rPr>
          <w:lang w:eastAsia="ko-KR"/>
        </w:rPr>
        <w:t xml:space="preserve">. In all test cases, Cell 2 is the </w:t>
      </w:r>
      <w:proofErr w:type="spellStart"/>
      <w:r w:rsidRPr="00736FBC">
        <w:rPr>
          <w:lang w:eastAsia="ko-KR"/>
        </w:rPr>
        <w:t>PSCell</w:t>
      </w:r>
      <w:proofErr w:type="spellEnd"/>
      <w:r w:rsidRPr="00736FBC">
        <w:rPr>
          <w:lang w:eastAsia="zh-CN"/>
        </w:rPr>
        <w:t xml:space="preserve"> and </w:t>
      </w:r>
      <w:r w:rsidRPr="00736FBC">
        <w:rPr>
          <w:lang w:eastAsia="ko-KR"/>
        </w:rPr>
        <w:t xml:space="preserve">Cell 3 is target cell. Cell 1 is the E-UTRA cell which specific test parameters for this test case </w:t>
      </w:r>
      <w:proofErr w:type="gramStart"/>
      <w:r w:rsidRPr="00736FBC">
        <w:rPr>
          <w:lang w:eastAsia="ko-KR"/>
        </w:rPr>
        <w:t>are specified</w:t>
      </w:r>
      <w:proofErr w:type="gramEnd"/>
      <w:r w:rsidRPr="00736FBC">
        <w:rPr>
          <w:lang w:eastAsia="ko-KR"/>
        </w:rPr>
        <w:t xml:space="preserve"> in Table A.3.7.2.1-1.</w:t>
      </w:r>
    </w:p>
    <w:p w:rsidR="0048535C" w:rsidRPr="00736FBC" w:rsidRDefault="0048535C" w:rsidP="0048535C">
      <w:pPr>
        <w:pStyle w:val="TH"/>
      </w:pPr>
      <w:r w:rsidRPr="00736FBC">
        <w:t xml:space="preserve">Table </w:t>
      </w:r>
      <w:r w:rsidRPr="00736FBC">
        <w:rPr>
          <w:lang w:eastAsia="ko-KR"/>
        </w:rPr>
        <w:t>A.4.7.2.</w:t>
      </w:r>
      <w:r w:rsidRPr="00736FBC">
        <w:rPr>
          <w:lang w:eastAsia="zh-CN"/>
        </w:rPr>
        <w:t>2</w:t>
      </w:r>
      <w:r w:rsidRPr="00736FBC">
        <w:rPr>
          <w:lang w:eastAsia="ko-KR"/>
        </w:rPr>
        <w:t>.2-1</w:t>
      </w:r>
      <w:r w:rsidRPr="00736FBC">
        <w:t xml:space="preserve">: SS-RSRQ </w:t>
      </w:r>
      <w:r w:rsidRPr="00736FBC">
        <w:rPr>
          <w:lang w:eastAsia="zh-CN"/>
        </w:rPr>
        <w:t xml:space="preserve">Inter </w:t>
      </w:r>
      <w:r w:rsidRPr="00736FBC">
        <w:t>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8535C" w:rsidRPr="00736FBC" w:rsidTr="00870D53">
        <w:tc>
          <w:tcPr>
            <w:tcW w:w="2376"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H"/>
            </w:pPr>
            <w:proofErr w:type="spellStart"/>
            <w:r w:rsidRPr="00736FBC">
              <w:t>Config</w:t>
            </w:r>
            <w:proofErr w:type="spellEnd"/>
          </w:p>
        </w:tc>
        <w:tc>
          <w:tcPr>
            <w:tcW w:w="7481"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H"/>
            </w:pPr>
            <w:r w:rsidRPr="00736FBC">
              <w:t>Description</w:t>
            </w:r>
          </w:p>
        </w:tc>
      </w:tr>
      <w:tr w:rsidR="0048535C" w:rsidRPr="00736FBC" w:rsidTr="00870D53">
        <w:tc>
          <w:tcPr>
            <w:tcW w:w="2376"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pPr>
            <w:r w:rsidRPr="00736FBC">
              <w:t>1</w:t>
            </w:r>
          </w:p>
        </w:tc>
        <w:tc>
          <w:tcPr>
            <w:tcW w:w="7481"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pPr>
            <w:r w:rsidRPr="00736FBC">
              <w:t>LTE FDD, NR 15 kHz SSB SCS, 10 MHz bandwidth, FDD duplex mode</w:t>
            </w:r>
          </w:p>
        </w:tc>
      </w:tr>
      <w:tr w:rsidR="0048535C" w:rsidRPr="00736FBC" w:rsidTr="00870D53">
        <w:tc>
          <w:tcPr>
            <w:tcW w:w="2376"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pPr>
            <w:r w:rsidRPr="00736FBC">
              <w:t>2</w:t>
            </w:r>
          </w:p>
        </w:tc>
        <w:tc>
          <w:tcPr>
            <w:tcW w:w="7481"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pPr>
            <w:r w:rsidRPr="00736FBC">
              <w:t>LTE FDD, NR 15 kHz SSB SCS, 10 MHz bandwidth, TDD duplex mode</w:t>
            </w:r>
          </w:p>
        </w:tc>
      </w:tr>
      <w:tr w:rsidR="0048535C" w:rsidRPr="00736FBC" w:rsidTr="00870D53">
        <w:tc>
          <w:tcPr>
            <w:tcW w:w="2376"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pPr>
            <w:r w:rsidRPr="00736FBC">
              <w:t>3</w:t>
            </w:r>
          </w:p>
        </w:tc>
        <w:tc>
          <w:tcPr>
            <w:tcW w:w="7481"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pPr>
            <w:r w:rsidRPr="00736FBC">
              <w:t>LTE FDD, NR 30kHz SSB SCS, 40 MHz bandwidth, TDD duplex mode</w:t>
            </w:r>
          </w:p>
        </w:tc>
      </w:tr>
      <w:tr w:rsidR="0048535C" w:rsidRPr="00736FBC" w:rsidTr="00870D53">
        <w:tc>
          <w:tcPr>
            <w:tcW w:w="2376"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pPr>
            <w:r w:rsidRPr="00736FBC">
              <w:t>4</w:t>
            </w:r>
          </w:p>
        </w:tc>
        <w:tc>
          <w:tcPr>
            <w:tcW w:w="7481"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pPr>
            <w:r w:rsidRPr="00736FBC">
              <w:t>LTE TDD, NR 15 kHz SSB SCS, 10 MHz bandwidth, FDD duplex mode</w:t>
            </w:r>
          </w:p>
        </w:tc>
      </w:tr>
      <w:tr w:rsidR="0048535C" w:rsidRPr="00736FBC" w:rsidTr="00870D53">
        <w:tc>
          <w:tcPr>
            <w:tcW w:w="2376"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pPr>
            <w:r w:rsidRPr="00736FBC">
              <w:t>5</w:t>
            </w:r>
          </w:p>
        </w:tc>
        <w:tc>
          <w:tcPr>
            <w:tcW w:w="7481"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pPr>
            <w:r w:rsidRPr="00736FBC">
              <w:t>LTE TDD, NR 15 kHz SSB SCS, 10 MHz bandwidth, TDD duplex mode</w:t>
            </w:r>
          </w:p>
        </w:tc>
      </w:tr>
      <w:tr w:rsidR="0048535C" w:rsidRPr="00736FBC" w:rsidTr="00870D53">
        <w:tc>
          <w:tcPr>
            <w:tcW w:w="2376"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pPr>
            <w:r w:rsidRPr="00736FBC">
              <w:t>6</w:t>
            </w:r>
          </w:p>
        </w:tc>
        <w:tc>
          <w:tcPr>
            <w:tcW w:w="7481"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pPr>
            <w:r w:rsidRPr="00736FBC">
              <w:t>LTE TDD, NR 30kHz SSB SCS, 40 MHz bandwidth, TDD duplex mode</w:t>
            </w:r>
          </w:p>
        </w:tc>
      </w:tr>
      <w:tr w:rsidR="0048535C" w:rsidRPr="00736FBC" w:rsidTr="00870D53">
        <w:tc>
          <w:tcPr>
            <w:tcW w:w="9857"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N"/>
            </w:pPr>
            <w:r w:rsidRPr="00736FBC">
              <w:t>Note:</w:t>
            </w:r>
            <w:r w:rsidRPr="00736FBC">
              <w:tab/>
              <w:t>The UE is only required to be tested in one of the supported test configurations</w:t>
            </w:r>
          </w:p>
        </w:tc>
      </w:tr>
    </w:tbl>
    <w:p w:rsidR="0048535C" w:rsidRPr="00736FBC" w:rsidRDefault="0048535C" w:rsidP="0048535C">
      <w:pPr>
        <w:rPr>
          <w:lang w:eastAsia="zh-CN"/>
        </w:rPr>
      </w:pPr>
    </w:p>
    <w:p w:rsidR="0048535C" w:rsidRPr="00736FBC" w:rsidRDefault="0048535C" w:rsidP="0048535C">
      <w:pPr>
        <w:pStyle w:val="TH"/>
      </w:pPr>
      <w:r w:rsidRPr="00736FBC">
        <w:t xml:space="preserve">Table </w:t>
      </w:r>
      <w:r w:rsidRPr="00736FBC">
        <w:rPr>
          <w:lang w:eastAsia="ko-KR"/>
        </w:rPr>
        <w:t>A.4.7.2.</w:t>
      </w:r>
      <w:r w:rsidRPr="00736FBC">
        <w:rPr>
          <w:lang w:eastAsia="zh-CN"/>
        </w:rPr>
        <w:t>2</w:t>
      </w:r>
      <w:r w:rsidRPr="00736FBC">
        <w:rPr>
          <w:lang w:eastAsia="ko-KR"/>
        </w:rPr>
        <w:t>.2-2</w:t>
      </w:r>
      <w:r w:rsidRPr="00736FBC">
        <w:t>: SS-RSRQ Int</w:t>
      </w:r>
      <w:r w:rsidRPr="00736FBC">
        <w:rPr>
          <w:lang w:eastAsia="zh-CN"/>
        </w:rPr>
        <w:t>er</w:t>
      </w:r>
      <w:r w:rsidRPr="00736FBC">
        <w:t xml:space="preserve"> frequency test parameters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1120"/>
        <w:gridCol w:w="1717"/>
        <w:gridCol w:w="1134"/>
        <w:gridCol w:w="783"/>
        <w:gridCol w:w="16"/>
        <w:gridCol w:w="6"/>
        <w:gridCol w:w="8"/>
        <w:gridCol w:w="753"/>
        <w:gridCol w:w="45"/>
        <w:gridCol w:w="738"/>
        <w:gridCol w:w="85"/>
        <w:gridCol w:w="698"/>
        <w:gridCol w:w="131"/>
        <w:gridCol w:w="652"/>
        <w:gridCol w:w="66"/>
        <w:gridCol w:w="10"/>
        <w:gridCol w:w="708"/>
        <w:tblGridChange w:id="159">
          <w:tblGrid>
            <w:gridCol w:w="964"/>
            <w:gridCol w:w="1120"/>
            <w:gridCol w:w="1717"/>
            <w:gridCol w:w="1134"/>
            <w:gridCol w:w="783"/>
            <w:gridCol w:w="16"/>
            <w:gridCol w:w="6"/>
            <w:gridCol w:w="8"/>
            <w:gridCol w:w="753"/>
            <w:gridCol w:w="45"/>
            <w:gridCol w:w="738"/>
            <w:gridCol w:w="85"/>
            <w:gridCol w:w="698"/>
            <w:gridCol w:w="131"/>
            <w:gridCol w:w="652"/>
            <w:gridCol w:w="66"/>
            <w:gridCol w:w="10"/>
            <w:gridCol w:w="708"/>
          </w:tblGrid>
        </w:tblGridChange>
      </w:tblGrid>
      <w:tr w:rsidR="0048535C" w:rsidRPr="00736FBC" w:rsidTr="00870D53">
        <w:trPr>
          <w:jc w:val="center"/>
        </w:trPr>
        <w:tc>
          <w:tcPr>
            <w:tcW w:w="380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H"/>
              <w:keepNext w:val="0"/>
              <w:rPr>
                <w:lang w:val="en-US"/>
              </w:rPr>
            </w:pPr>
            <w:r w:rsidRPr="00736FBC">
              <w:rPr>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H"/>
              <w:keepNext w:val="0"/>
              <w:rPr>
                <w:lang w:val="en-US"/>
              </w:rPr>
            </w:pPr>
            <w:r w:rsidRPr="00736FBC">
              <w:rPr>
                <w:lang w:val="en-US"/>
              </w:rPr>
              <w:t>Unit</w:t>
            </w:r>
          </w:p>
        </w:tc>
        <w:tc>
          <w:tcPr>
            <w:tcW w:w="1611" w:type="dxa"/>
            <w:gridSpan w:val="6"/>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H"/>
              <w:keepNext w:val="0"/>
              <w:rPr>
                <w:lang w:val="en-US"/>
              </w:rPr>
            </w:pPr>
            <w:r w:rsidRPr="00736FBC">
              <w:rPr>
                <w:lang w:val="en-US"/>
              </w:rPr>
              <w:t>Test 1</w:t>
            </w:r>
          </w:p>
        </w:tc>
        <w:tc>
          <w:tcPr>
            <w:tcW w:w="1652" w:type="dxa"/>
            <w:gridSpan w:val="4"/>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H"/>
              <w:keepNext w:val="0"/>
              <w:rPr>
                <w:lang w:val="en-US"/>
              </w:rPr>
            </w:pPr>
            <w:r w:rsidRPr="00736FBC">
              <w:rPr>
                <w:lang w:val="en-US"/>
              </w:rPr>
              <w:t>Test 2</w:t>
            </w:r>
          </w:p>
        </w:tc>
        <w:tc>
          <w:tcPr>
            <w:tcW w:w="1436" w:type="dxa"/>
            <w:gridSpan w:val="4"/>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H"/>
              <w:keepNext w:val="0"/>
              <w:rPr>
                <w:lang w:val="en-US"/>
              </w:rPr>
            </w:pPr>
            <w:r w:rsidRPr="00736FBC">
              <w:rPr>
                <w:lang w:val="en-US"/>
              </w:rPr>
              <w:t>Test 3</w:t>
            </w:r>
          </w:p>
        </w:tc>
      </w:tr>
      <w:tr w:rsidR="0048535C" w:rsidRPr="00736FBC" w:rsidTr="00870D53">
        <w:trPr>
          <w:jc w:val="center"/>
        </w:trPr>
        <w:tc>
          <w:tcPr>
            <w:tcW w:w="3801"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b/>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b/>
                <w:sz w:val="18"/>
                <w:lang w:val="en-US"/>
              </w:rPr>
            </w:pPr>
          </w:p>
        </w:tc>
        <w:tc>
          <w:tcPr>
            <w:tcW w:w="813" w:type="dxa"/>
            <w:gridSpan w:val="4"/>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H"/>
              <w:keepNext w:val="0"/>
              <w:rPr>
                <w:lang w:val="en-US"/>
              </w:rPr>
            </w:pPr>
            <w:r w:rsidRPr="00736FBC">
              <w:rPr>
                <w:lang w:val="en-US"/>
              </w:rPr>
              <w:t>Cell 2</w:t>
            </w:r>
          </w:p>
        </w:tc>
        <w:tc>
          <w:tcPr>
            <w:tcW w:w="798"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H"/>
              <w:keepNext w:val="0"/>
              <w:rPr>
                <w:lang w:val="en-US"/>
              </w:rPr>
            </w:pPr>
            <w:r w:rsidRPr="00736FBC">
              <w:rPr>
                <w:lang w:val="en-US"/>
              </w:rPr>
              <w:t>Cell 3</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H"/>
              <w:keepNext w:val="0"/>
              <w:rPr>
                <w:lang w:val="en-US"/>
              </w:rPr>
            </w:pPr>
            <w:r w:rsidRPr="00736FBC">
              <w:rPr>
                <w:lang w:val="en-US"/>
              </w:rPr>
              <w:t>Cell 2</w:t>
            </w:r>
          </w:p>
        </w:tc>
        <w:tc>
          <w:tcPr>
            <w:tcW w:w="829"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H"/>
              <w:keepNext w:val="0"/>
              <w:rPr>
                <w:lang w:val="en-US"/>
              </w:rPr>
            </w:pPr>
            <w:r w:rsidRPr="00736FBC">
              <w:rPr>
                <w:lang w:val="en-US"/>
              </w:rPr>
              <w:t>Cell 3</w:t>
            </w:r>
          </w:p>
        </w:tc>
        <w:tc>
          <w:tcPr>
            <w:tcW w:w="728" w:type="dxa"/>
            <w:gridSpan w:val="3"/>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H"/>
              <w:keepNext w:val="0"/>
              <w:rPr>
                <w:lang w:val="en-US"/>
              </w:rPr>
            </w:pPr>
            <w:r w:rsidRPr="00736FBC">
              <w:rPr>
                <w:lang w:val="en-US"/>
              </w:rPr>
              <w:t>Cell 2</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H"/>
              <w:keepNext w:val="0"/>
              <w:rPr>
                <w:lang w:val="en-US"/>
              </w:rPr>
            </w:pPr>
            <w:r w:rsidRPr="00736FBC">
              <w:rPr>
                <w:lang w:val="en-US"/>
              </w:rPr>
              <w:t>Cell 3</w:t>
            </w:r>
          </w:p>
        </w:tc>
      </w:tr>
      <w:tr w:rsidR="0048535C" w:rsidRPr="00736FBC" w:rsidTr="00870D53">
        <w:trPr>
          <w:jc w:val="center"/>
        </w:trPr>
        <w:tc>
          <w:tcPr>
            <w:tcW w:w="3801" w:type="dxa"/>
            <w:gridSpan w:val="3"/>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rPr>
                <w:rFonts w:cs="Arial"/>
                <w:lang w:val="it-IT"/>
              </w:rPr>
            </w:pPr>
            <w:r w:rsidRPr="00736FBC">
              <w:rPr>
                <w:rFonts w:cs="Arial"/>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rsidR="0048535C" w:rsidRPr="00736FBC" w:rsidRDefault="0048535C" w:rsidP="00870D53">
            <w:pPr>
              <w:pStyle w:val="TAC"/>
              <w:keepNext w:val="0"/>
              <w:rPr>
                <w:rFonts w:cs="Arial"/>
                <w:lang w:val="it-IT"/>
              </w:rPr>
            </w:pPr>
          </w:p>
        </w:tc>
        <w:tc>
          <w:tcPr>
            <w:tcW w:w="805" w:type="dxa"/>
            <w:gridSpan w:val="3"/>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rPr>
                <w:rFonts w:cs="Arial"/>
                <w:lang w:val="en-US"/>
              </w:rPr>
            </w:pPr>
            <w:r w:rsidRPr="00736FBC">
              <w:rPr>
                <w:rFonts w:cs="Arial"/>
                <w:lang w:val="en-US"/>
              </w:rPr>
              <w:t>freq1</w:t>
            </w:r>
          </w:p>
        </w:tc>
        <w:tc>
          <w:tcPr>
            <w:tcW w:w="806" w:type="dxa"/>
            <w:gridSpan w:val="3"/>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rPr>
                <w:rFonts w:cs="Arial"/>
                <w:lang w:val="en-US" w:eastAsia="zh-CN"/>
              </w:rPr>
            </w:pPr>
            <w:r w:rsidRPr="00736FBC">
              <w:rPr>
                <w:rFonts w:cs="Arial"/>
                <w:lang w:val="en-US" w:eastAsia="zh-CN"/>
              </w:rPr>
              <w:t>freq2</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rPr>
                <w:rFonts w:cs="Arial"/>
                <w:lang w:val="en-US"/>
              </w:rPr>
            </w:pPr>
            <w:r w:rsidRPr="00736FBC">
              <w:rPr>
                <w:rFonts w:cs="Arial"/>
                <w:lang w:val="en-US"/>
              </w:rPr>
              <w:t>freq1</w:t>
            </w:r>
          </w:p>
        </w:tc>
        <w:tc>
          <w:tcPr>
            <w:tcW w:w="829"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rPr>
                <w:rFonts w:cs="Arial"/>
                <w:lang w:val="en-US" w:eastAsia="zh-CN"/>
              </w:rPr>
            </w:pPr>
            <w:r w:rsidRPr="00736FBC">
              <w:rPr>
                <w:rFonts w:cs="Arial"/>
                <w:lang w:val="en-US" w:eastAsia="zh-CN"/>
              </w:rPr>
              <w:t>freq2</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rPr>
                <w:rFonts w:cs="Arial"/>
                <w:lang w:val="en-US"/>
              </w:rPr>
            </w:pPr>
            <w:r w:rsidRPr="00736FBC">
              <w:rPr>
                <w:rFonts w:cs="Arial"/>
                <w:lang w:val="en-US"/>
              </w:rPr>
              <w:t>freq1</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rPr>
                <w:rFonts w:cs="Arial"/>
                <w:lang w:val="en-US" w:eastAsia="zh-CN"/>
              </w:rPr>
            </w:pPr>
            <w:r w:rsidRPr="00736FBC">
              <w:rPr>
                <w:rFonts w:cs="Arial"/>
                <w:lang w:val="en-US" w:eastAsia="zh-CN"/>
              </w:rPr>
              <w:t>freq2</w:t>
            </w:r>
          </w:p>
        </w:tc>
      </w:tr>
      <w:tr w:rsidR="0048535C" w:rsidRPr="00736FBC" w:rsidTr="00870D53">
        <w:trPr>
          <w:trHeight w:val="105"/>
          <w:jc w:val="center"/>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rPr>
                <w:rFonts w:cs="Arial"/>
                <w:lang w:val="en-US"/>
              </w:rPr>
            </w:pPr>
            <w:r w:rsidRPr="00736FBC">
              <w:rPr>
                <w:rFonts w:cs="Arial"/>
                <w:lang w:val="en-US"/>
              </w:rPr>
              <w:t>Duplex mode</w:t>
            </w:r>
          </w:p>
        </w:tc>
        <w:tc>
          <w:tcPr>
            <w:tcW w:w="1717"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rPr>
                <w:rFonts w:cs="Arial"/>
                <w:lang w:val="en-US"/>
              </w:rPr>
            </w:pPr>
            <w:proofErr w:type="spellStart"/>
            <w:r w:rsidRPr="00736FBC">
              <w:rPr>
                <w:rFonts w:cs="Arial"/>
              </w:rPr>
              <w:t>Config</w:t>
            </w:r>
            <w:proofErr w:type="spellEnd"/>
            <w:r w:rsidRPr="00736FBC">
              <w:rPr>
                <w:rFonts w:cs="Arial"/>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48535C" w:rsidRPr="00736FBC" w:rsidRDefault="0048535C" w:rsidP="00870D53">
            <w:pPr>
              <w:pStyle w:val="TAC"/>
              <w:keepNext w:val="0"/>
              <w:ind w:left="57" w:hanging="57"/>
              <w:rPr>
                <w:rFonts w:cs="Arial"/>
                <w:lang w:val="en-US"/>
              </w:rPr>
            </w:pPr>
          </w:p>
        </w:tc>
        <w:tc>
          <w:tcPr>
            <w:tcW w:w="4699" w:type="dxa"/>
            <w:gridSpan w:val="14"/>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C"/>
              <w:keepNext w:val="0"/>
              <w:rPr>
                <w:rFonts w:cs="Arial"/>
                <w:lang w:val="en-US"/>
              </w:rPr>
            </w:pPr>
            <w:r w:rsidRPr="00736FBC">
              <w:rPr>
                <w:rFonts w:cs="Arial"/>
                <w:lang w:val="en-US"/>
              </w:rPr>
              <w:t>FDD</w:t>
            </w:r>
          </w:p>
        </w:tc>
      </w:tr>
      <w:tr w:rsidR="0048535C" w:rsidRPr="00736FBC" w:rsidTr="00870D53">
        <w:trPr>
          <w:trHeight w:val="105"/>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rPr>
                <w:rFonts w:cs="Arial"/>
                <w:lang w:val="en-US"/>
              </w:rPr>
            </w:pPr>
            <w:proofErr w:type="spellStart"/>
            <w:r w:rsidRPr="00736FBC">
              <w:rPr>
                <w:rFonts w:cs="Arial"/>
              </w:rPr>
              <w:t>Config</w:t>
            </w:r>
            <w:proofErr w:type="spellEnd"/>
            <w:r w:rsidRPr="00736FBC">
              <w:rPr>
                <w:rFonts w:cs="Arial"/>
              </w:rPr>
              <w:t xml:space="preserve">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lang w:val="en-US"/>
              </w:rPr>
            </w:pPr>
          </w:p>
        </w:tc>
        <w:tc>
          <w:tcPr>
            <w:tcW w:w="4699" w:type="dxa"/>
            <w:gridSpan w:val="14"/>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C"/>
              <w:keepNext w:val="0"/>
              <w:rPr>
                <w:rFonts w:cs="Arial"/>
                <w:lang w:val="en-US"/>
              </w:rPr>
            </w:pPr>
            <w:r w:rsidRPr="00736FBC">
              <w:rPr>
                <w:rFonts w:cs="Arial"/>
                <w:lang w:val="en-US"/>
              </w:rPr>
              <w:t>TDD</w:t>
            </w:r>
          </w:p>
        </w:tc>
      </w:tr>
      <w:tr w:rsidR="0048535C" w:rsidRPr="00736FBC" w:rsidTr="00870D53">
        <w:trPr>
          <w:trHeight w:val="283"/>
          <w:jc w:val="center"/>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rPr>
                <w:rFonts w:cs="Arial"/>
                <w:lang w:val="en-US"/>
              </w:rPr>
            </w:pPr>
            <w:r w:rsidRPr="00736FBC">
              <w:rPr>
                <w:rFonts w:cs="Arial"/>
                <w:lang w:val="en-US"/>
              </w:rPr>
              <w:t>TDD configuration</w:t>
            </w:r>
          </w:p>
        </w:tc>
        <w:tc>
          <w:tcPr>
            <w:tcW w:w="1717"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rPr>
                <w:rFonts w:cs="Arial"/>
                <w:lang w:val="en-US"/>
              </w:rPr>
            </w:pPr>
            <w:proofErr w:type="spellStart"/>
            <w:r w:rsidRPr="00736FBC">
              <w:rPr>
                <w:rFonts w:cs="Arial"/>
              </w:rPr>
              <w:t>Config</w:t>
            </w:r>
            <w:proofErr w:type="spellEnd"/>
            <w:r w:rsidRPr="00736FBC">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48535C" w:rsidRPr="00736FBC" w:rsidRDefault="0048535C" w:rsidP="00870D53">
            <w:pPr>
              <w:pStyle w:val="TAC"/>
              <w:keepNext w:val="0"/>
              <w:rPr>
                <w:rFonts w:cs="Arial"/>
                <w:lang w:val="en-US"/>
              </w:rPr>
            </w:pPr>
          </w:p>
        </w:tc>
        <w:tc>
          <w:tcPr>
            <w:tcW w:w="4699" w:type="dxa"/>
            <w:gridSpan w:val="14"/>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Lines/>
              <w:spacing w:after="0"/>
              <w:jc w:val="center"/>
              <w:rPr>
                <w:rFonts w:ascii="Arial" w:hAnsi="Arial" w:cs="Arial"/>
                <w:sz w:val="18"/>
                <w:lang w:val="en-US"/>
              </w:rPr>
            </w:pPr>
            <w:r w:rsidRPr="00736FBC">
              <w:rPr>
                <w:rFonts w:ascii="Arial" w:hAnsi="Arial" w:cs="Arial"/>
                <w:sz w:val="18"/>
                <w:lang w:val="en-US"/>
              </w:rPr>
              <w:t>Not Applicable</w:t>
            </w:r>
          </w:p>
        </w:tc>
      </w:tr>
      <w:tr w:rsidR="0048535C" w:rsidRPr="00736FBC" w:rsidTr="00870D53">
        <w:trPr>
          <w:trHeight w:val="283"/>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rPr>
                <w:rFonts w:cs="Arial"/>
                <w:lang w:val="en-US"/>
              </w:rPr>
            </w:pPr>
            <w:proofErr w:type="spellStart"/>
            <w:r w:rsidRPr="00736FBC">
              <w:rPr>
                <w:rFonts w:cs="Arial"/>
              </w:rPr>
              <w:t>Config</w:t>
            </w:r>
            <w:proofErr w:type="spellEnd"/>
            <w:r w:rsidRPr="00736FBC">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lang w:val="en-US"/>
              </w:rPr>
            </w:pPr>
          </w:p>
        </w:tc>
        <w:tc>
          <w:tcPr>
            <w:tcW w:w="4699" w:type="dxa"/>
            <w:gridSpan w:val="14"/>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Lines/>
              <w:spacing w:after="0"/>
              <w:jc w:val="center"/>
              <w:rPr>
                <w:rFonts w:ascii="Arial" w:hAnsi="Arial" w:cs="Arial"/>
                <w:sz w:val="18"/>
                <w:lang w:val="en-US"/>
              </w:rPr>
            </w:pPr>
            <w:r w:rsidRPr="00736FBC">
              <w:rPr>
                <w:rFonts w:ascii="Arial" w:hAnsi="Arial" w:cs="Arial"/>
                <w:sz w:val="18"/>
                <w:lang w:val="en-US"/>
              </w:rPr>
              <w:t>TDDConf.1.1</w:t>
            </w:r>
          </w:p>
        </w:tc>
      </w:tr>
      <w:tr w:rsidR="0048535C" w:rsidRPr="00736FBC" w:rsidTr="00870D53">
        <w:trPr>
          <w:trHeight w:val="283"/>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rPr>
                <w:rFonts w:cs="Arial"/>
                <w:lang w:val="en-US"/>
              </w:rPr>
            </w:pPr>
            <w:proofErr w:type="spellStart"/>
            <w:r w:rsidRPr="00736FBC">
              <w:rPr>
                <w:rFonts w:cs="Arial"/>
              </w:rPr>
              <w:t>Config</w:t>
            </w:r>
            <w:proofErr w:type="spellEnd"/>
            <w:r w:rsidRPr="00736FBC">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lang w:val="en-US"/>
              </w:rPr>
            </w:pPr>
          </w:p>
        </w:tc>
        <w:tc>
          <w:tcPr>
            <w:tcW w:w="4699" w:type="dxa"/>
            <w:gridSpan w:val="14"/>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Lines/>
              <w:spacing w:after="0"/>
              <w:jc w:val="center"/>
              <w:rPr>
                <w:rFonts w:ascii="Arial" w:hAnsi="Arial" w:cs="Arial"/>
                <w:sz w:val="18"/>
                <w:lang w:val="en-US" w:eastAsia="zh-CN"/>
              </w:rPr>
            </w:pPr>
            <w:r w:rsidRPr="00736FBC">
              <w:rPr>
                <w:rFonts w:ascii="Arial" w:hAnsi="Arial" w:cs="Arial"/>
                <w:sz w:val="18"/>
                <w:lang w:val="en-US"/>
              </w:rPr>
              <w:t>TDDConf.</w:t>
            </w:r>
            <w:r w:rsidRPr="00736FBC">
              <w:rPr>
                <w:rFonts w:ascii="Arial" w:hAnsi="Arial" w:cs="Arial"/>
                <w:sz w:val="18"/>
                <w:lang w:val="en-US" w:eastAsia="zh-CN"/>
              </w:rPr>
              <w:t>2.1</w:t>
            </w:r>
          </w:p>
        </w:tc>
      </w:tr>
      <w:tr w:rsidR="0048535C" w:rsidRPr="00736FBC" w:rsidTr="00870D53">
        <w:trPr>
          <w:trHeight w:val="283"/>
          <w:jc w:val="center"/>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rPr>
                <w:rFonts w:cs="Arial"/>
                <w:lang w:val="en-US"/>
              </w:rPr>
            </w:pPr>
            <w:proofErr w:type="spellStart"/>
            <w:r w:rsidRPr="00736FBC">
              <w:rPr>
                <w:rFonts w:cs="Arial"/>
                <w:lang w:val="en-US"/>
              </w:rPr>
              <w:t>BW</w:t>
            </w:r>
            <w:r w:rsidRPr="00736FBC">
              <w:rPr>
                <w:rFonts w:cs="Arial"/>
                <w:vertAlign w:val="subscript"/>
                <w:lang w:val="en-US"/>
              </w:rPr>
              <w:t>channel</w:t>
            </w:r>
            <w:proofErr w:type="spellEnd"/>
          </w:p>
        </w:tc>
        <w:tc>
          <w:tcPr>
            <w:tcW w:w="1717"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rPr>
                <w:rFonts w:cs="Arial"/>
                <w:lang w:val="en-US"/>
              </w:rPr>
            </w:pPr>
            <w:proofErr w:type="spellStart"/>
            <w:r w:rsidRPr="00736FBC">
              <w:rPr>
                <w:rFonts w:cs="Arial"/>
              </w:rPr>
              <w:t>Config</w:t>
            </w:r>
            <w:proofErr w:type="spellEnd"/>
            <w:r w:rsidRPr="00736FBC">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rPr>
                <w:rFonts w:cs="Arial"/>
                <w:lang w:val="en-US"/>
              </w:rPr>
            </w:pPr>
            <w:r w:rsidRPr="00736FBC">
              <w:rPr>
                <w:rFonts w:cs="Arial"/>
                <w:lang w:val="en-US"/>
              </w:rPr>
              <w:t>MHz</w:t>
            </w:r>
          </w:p>
        </w:tc>
        <w:tc>
          <w:tcPr>
            <w:tcW w:w="4699" w:type="dxa"/>
            <w:gridSpan w:val="14"/>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Lines/>
              <w:spacing w:after="0"/>
              <w:jc w:val="center"/>
              <w:rPr>
                <w:rFonts w:ascii="Arial" w:eastAsia="Malgun Gothic" w:hAnsi="Arial" w:cs="Arial"/>
                <w:sz w:val="18"/>
                <w:szCs w:val="18"/>
                <w:lang w:val="de-DE"/>
              </w:rPr>
            </w:pPr>
            <w:r w:rsidRPr="00736FBC">
              <w:rPr>
                <w:rFonts w:ascii="Arial" w:eastAsia="Malgun Gothic" w:hAnsi="Arial"/>
                <w:sz w:val="18"/>
                <w:szCs w:val="18"/>
              </w:rPr>
              <w:t xml:space="preserve">10: </w:t>
            </w:r>
            <w:proofErr w:type="spellStart"/>
            <w:r w:rsidRPr="00736FBC">
              <w:rPr>
                <w:rFonts w:ascii="Arial" w:eastAsia="Malgun Gothic" w:hAnsi="Arial" w:cs="Arial"/>
                <w:sz w:val="18"/>
                <w:szCs w:val="18"/>
                <w:lang w:val="de-DE"/>
              </w:rPr>
              <w:t>N</w:t>
            </w:r>
            <w:r w:rsidRPr="00736FBC">
              <w:rPr>
                <w:rFonts w:ascii="Arial" w:eastAsia="Malgun Gothic" w:hAnsi="Arial" w:cs="Arial"/>
                <w:sz w:val="18"/>
                <w:szCs w:val="18"/>
                <w:vertAlign w:val="subscript"/>
                <w:lang w:val="de-DE"/>
              </w:rPr>
              <w:t>RB,c</w:t>
            </w:r>
            <w:proofErr w:type="spellEnd"/>
            <w:r w:rsidRPr="00736FBC">
              <w:rPr>
                <w:rFonts w:ascii="Arial" w:eastAsia="Malgun Gothic" w:hAnsi="Arial" w:cs="Arial"/>
                <w:sz w:val="18"/>
                <w:szCs w:val="18"/>
                <w:lang w:val="de-DE"/>
              </w:rPr>
              <w:t xml:space="preserve"> = 52</w:t>
            </w:r>
          </w:p>
        </w:tc>
      </w:tr>
      <w:tr w:rsidR="0048535C" w:rsidRPr="00736FBC" w:rsidTr="00870D53">
        <w:trPr>
          <w:trHeight w:val="283"/>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rPr>
                <w:rFonts w:cs="Arial"/>
                <w:lang w:val="en-US"/>
              </w:rPr>
            </w:pPr>
            <w:proofErr w:type="spellStart"/>
            <w:r w:rsidRPr="00736FBC">
              <w:rPr>
                <w:rFonts w:cs="Arial"/>
              </w:rPr>
              <w:t>Config</w:t>
            </w:r>
            <w:proofErr w:type="spellEnd"/>
            <w:r w:rsidRPr="00736FBC">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lang w:val="en-US"/>
              </w:rPr>
            </w:pPr>
          </w:p>
        </w:tc>
        <w:tc>
          <w:tcPr>
            <w:tcW w:w="4699" w:type="dxa"/>
            <w:gridSpan w:val="14"/>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Lines/>
              <w:spacing w:after="0"/>
              <w:jc w:val="center"/>
              <w:rPr>
                <w:rFonts w:ascii="Arial" w:eastAsia="Malgun Gothic" w:hAnsi="Arial"/>
                <w:sz w:val="18"/>
                <w:szCs w:val="18"/>
              </w:rPr>
            </w:pPr>
            <w:r w:rsidRPr="00736FBC">
              <w:rPr>
                <w:rFonts w:ascii="Arial" w:eastAsia="Malgun Gothic" w:hAnsi="Arial"/>
                <w:sz w:val="18"/>
                <w:szCs w:val="18"/>
              </w:rPr>
              <w:t xml:space="preserve">10: </w:t>
            </w:r>
            <w:proofErr w:type="spellStart"/>
            <w:r w:rsidRPr="00736FBC">
              <w:rPr>
                <w:rFonts w:ascii="Arial" w:eastAsia="Malgun Gothic" w:hAnsi="Arial" w:cs="Arial"/>
                <w:sz w:val="18"/>
                <w:szCs w:val="18"/>
                <w:lang w:val="de-DE"/>
              </w:rPr>
              <w:t>N</w:t>
            </w:r>
            <w:r w:rsidRPr="00736FBC">
              <w:rPr>
                <w:rFonts w:ascii="Arial" w:eastAsia="Malgun Gothic" w:hAnsi="Arial" w:cs="Arial"/>
                <w:sz w:val="18"/>
                <w:szCs w:val="18"/>
                <w:vertAlign w:val="subscript"/>
                <w:lang w:val="de-DE"/>
              </w:rPr>
              <w:t>RB,c</w:t>
            </w:r>
            <w:proofErr w:type="spellEnd"/>
            <w:r w:rsidRPr="00736FBC">
              <w:rPr>
                <w:rFonts w:ascii="Arial" w:eastAsia="Malgun Gothic" w:hAnsi="Arial" w:cs="Arial"/>
                <w:sz w:val="18"/>
                <w:szCs w:val="18"/>
                <w:lang w:val="de-DE"/>
              </w:rPr>
              <w:t xml:space="preserve"> = 52</w:t>
            </w:r>
          </w:p>
        </w:tc>
      </w:tr>
      <w:tr w:rsidR="0048535C" w:rsidRPr="00736FBC" w:rsidTr="00870D53">
        <w:trPr>
          <w:trHeight w:val="283"/>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rPr>
                <w:rFonts w:cs="Arial"/>
                <w:lang w:val="en-US"/>
              </w:rPr>
            </w:pPr>
            <w:proofErr w:type="spellStart"/>
            <w:r w:rsidRPr="00736FBC">
              <w:rPr>
                <w:rFonts w:cs="Arial"/>
              </w:rPr>
              <w:t>Config</w:t>
            </w:r>
            <w:proofErr w:type="spellEnd"/>
            <w:r w:rsidRPr="00736FBC">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lang w:val="en-US"/>
              </w:rPr>
            </w:pPr>
          </w:p>
        </w:tc>
        <w:tc>
          <w:tcPr>
            <w:tcW w:w="4699" w:type="dxa"/>
            <w:gridSpan w:val="14"/>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Lines/>
              <w:spacing w:after="0"/>
              <w:jc w:val="center"/>
              <w:rPr>
                <w:rFonts w:ascii="Arial" w:eastAsia="Malgun Gothic" w:hAnsi="Arial"/>
                <w:sz w:val="18"/>
                <w:szCs w:val="18"/>
              </w:rPr>
            </w:pPr>
            <w:r w:rsidRPr="00736FBC">
              <w:rPr>
                <w:rFonts w:ascii="Arial" w:eastAsia="Malgun Gothic" w:hAnsi="Arial"/>
                <w:sz w:val="18"/>
                <w:szCs w:val="18"/>
              </w:rPr>
              <w:t xml:space="preserve">40: </w:t>
            </w:r>
            <w:proofErr w:type="spellStart"/>
            <w:r w:rsidRPr="00736FBC">
              <w:rPr>
                <w:rFonts w:ascii="Arial" w:eastAsia="Malgun Gothic" w:hAnsi="Arial" w:cs="Arial"/>
                <w:sz w:val="18"/>
                <w:szCs w:val="18"/>
                <w:lang w:val="de-DE"/>
              </w:rPr>
              <w:t>N</w:t>
            </w:r>
            <w:r w:rsidRPr="00736FBC">
              <w:rPr>
                <w:rFonts w:ascii="Arial" w:eastAsia="Malgun Gothic" w:hAnsi="Arial" w:cs="Arial"/>
                <w:sz w:val="18"/>
                <w:szCs w:val="18"/>
                <w:vertAlign w:val="subscript"/>
                <w:lang w:val="de-DE"/>
              </w:rPr>
              <w:t>RB,c</w:t>
            </w:r>
            <w:proofErr w:type="spellEnd"/>
            <w:r w:rsidRPr="00736FBC">
              <w:rPr>
                <w:rFonts w:ascii="Arial" w:eastAsia="Malgun Gothic" w:hAnsi="Arial" w:cs="Arial"/>
                <w:sz w:val="18"/>
                <w:szCs w:val="18"/>
                <w:lang w:val="de-DE"/>
              </w:rPr>
              <w:t xml:space="preserve"> = 106 </w:t>
            </w:r>
          </w:p>
        </w:tc>
      </w:tr>
      <w:tr w:rsidR="0048535C" w:rsidRPr="00736FBC" w:rsidTr="00870D53">
        <w:trPr>
          <w:trHeight w:val="283"/>
          <w:jc w:val="center"/>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rPr>
                <w:rFonts w:cs="Arial"/>
                <w:lang w:val="en-US"/>
              </w:rPr>
            </w:pPr>
            <w:r w:rsidRPr="00736FBC">
              <w:rPr>
                <w:rFonts w:cs="Arial"/>
                <w:lang w:val="en-US"/>
              </w:rPr>
              <w:lastRenderedPageBreak/>
              <w:t>BWP BW</w:t>
            </w:r>
          </w:p>
        </w:tc>
        <w:tc>
          <w:tcPr>
            <w:tcW w:w="1717"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rPr>
                <w:rFonts w:cs="Arial"/>
              </w:rPr>
            </w:pPr>
            <w:proofErr w:type="spellStart"/>
            <w:r w:rsidRPr="00736FBC">
              <w:rPr>
                <w:rFonts w:cs="Arial"/>
              </w:rPr>
              <w:t>Config</w:t>
            </w:r>
            <w:proofErr w:type="spellEnd"/>
            <w:r w:rsidRPr="00736FBC">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rPr>
                <w:rFonts w:cs="Arial"/>
                <w:lang w:val="en-US" w:eastAsia="zh-CN"/>
              </w:rPr>
            </w:pPr>
            <w:r w:rsidRPr="00736FBC">
              <w:rPr>
                <w:rFonts w:cs="Arial"/>
                <w:lang w:val="en-US" w:eastAsia="zh-CN"/>
              </w:rPr>
              <w:t>MHz</w:t>
            </w:r>
          </w:p>
        </w:tc>
        <w:tc>
          <w:tcPr>
            <w:tcW w:w="4699" w:type="dxa"/>
            <w:gridSpan w:val="14"/>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Lines/>
              <w:spacing w:after="0"/>
              <w:jc w:val="center"/>
              <w:rPr>
                <w:rFonts w:ascii="Arial" w:eastAsia="Malgun Gothic" w:hAnsi="Arial"/>
                <w:sz w:val="18"/>
                <w:szCs w:val="18"/>
              </w:rPr>
            </w:pPr>
            <w:r w:rsidRPr="00736FBC">
              <w:rPr>
                <w:rFonts w:ascii="Arial" w:eastAsia="Malgun Gothic" w:hAnsi="Arial"/>
                <w:sz w:val="18"/>
                <w:szCs w:val="18"/>
              </w:rPr>
              <w:t xml:space="preserve">10: </w:t>
            </w:r>
            <w:proofErr w:type="spellStart"/>
            <w:r w:rsidRPr="00736FBC">
              <w:rPr>
                <w:rFonts w:ascii="Arial" w:eastAsia="Malgun Gothic" w:hAnsi="Arial" w:cs="Arial"/>
                <w:sz w:val="18"/>
                <w:szCs w:val="18"/>
                <w:lang w:val="de-DE"/>
              </w:rPr>
              <w:t>N</w:t>
            </w:r>
            <w:r w:rsidRPr="00736FBC">
              <w:rPr>
                <w:rFonts w:ascii="Arial" w:eastAsia="Malgun Gothic" w:hAnsi="Arial" w:cs="Arial"/>
                <w:sz w:val="18"/>
                <w:szCs w:val="18"/>
                <w:vertAlign w:val="subscript"/>
                <w:lang w:val="de-DE"/>
              </w:rPr>
              <w:t>RB,c</w:t>
            </w:r>
            <w:proofErr w:type="spellEnd"/>
            <w:r w:rsidRPr="00736FBC">
              <w:rPr>
                <w:rFonts w:ascii="Arial" w:eastAsia="Malgun Gothic" w:hAnsi="Arial" w:cs="Arial"/>
                <w:sz w:val="18"/>
                <w:szCs w:val="18"/>
                <w:lang w:val="de-DE"/>
              </w:rPr>
              <w:t xml:space="preserve"> = 52</w:t>
            </w:r>
          </w:p>
        </w:tc>
      </w:tr>
      <w:tr w:rsidR="0048535C" w:rsidRPr="00736FBC" w:rsidTr="00870D53">
        <w:trPr>
          <w:trHeight w:val="283"/>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rPr>
                <w:rFonts w:cs="Arial"/>
              </w:rPr>
            </w:pPr>
            <w:proofErr w:type="spellStart"/>
            <w:r w:rsidRPr="00736FBC">
              <w:rPr>
                <w:rFonts w:cs="Arial"/>
              </w:rPr>
              <w:t>Config</w:t>
            </w:r>
            <w:proofErr w:type="spellEnd"/>
            <w:r w:rsidRPr="00736FBC">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lang w:val="en-US" w:eastAsia="zh-CN"/>
              </w:rPr>
            </w:pPr>
          </w:p>
        </w:tc>
        <w:tc>
          <w:tcPr>
            <w:tcW w:w="4699" w:type="dxa"/>
            <w:gridSpan w:val="14"/>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Lines/>
              <w:spacing w:after="0"/>
              <w:jc w:val="center"/>
              <w:rPr>
                <w:rFonts w:ascii="Arial" w:eastAsia="Malgun Gothic" w:hAnsi="Arial"/>
                <w:sz w:val="18"/>
                <w:szCs w:val="18"/>
              </w:rPr>
            </w:pPr>
            <w:r w:rsidRPr="00736FBC">
              <w:rPr>
                <w:rFonts w:ascii="Arial" w:eastAsia="Malgun Gothic" w:hAnsi="Arial"/>
                <w:sz w:val="18"/>
                <w:szCs w:val="18"/>
              </w:rPr>
              <w:t xml:space="preserve">10: </w:t>
            </w:r>
            <w:proofErr w:type="spellStart"/>
            <w:r w:rsidRPr="00736FBC">
              <w:rPr>
                <w:rFonts w:ascii="Arial" w:eastAsia="Malgun Gothic" w:hAnsi="Arial" w:cs="Arial"/>
                <w:sz w:val="18"/>
                <w:szCs w:val="18"/>
                <w:lang w:val="de-DE"/>
              </w:rPr>
              <w:t>N</w:t>
            </w:r>
            <w:r w:rsidRPr="00736FBC">
              <w:rPr>
                <w:rFonts w:ascii="Arial" w:eastAsia="Malgun Gothic" w:hAnsi="Arial" w:cs="Arial"/>
                <w:sz w:val="18"/>
                <w:szCs w:val="18"/>
                <w:vertAlign w:val="subscript"/>
                <w:lang w:val="de-DE"/>
              </w:rPr>
              <w:t>RB,c</w:t>
            </w:r>
            <w:proofErr w:type="spellEnd"/>
            <w:r w:rsidRPr="00736FBC">
              <w:rPr>
                <w:rFonts w:ascii="Arial" w:eastAsia="Malgun Gothic" w:hAnsi="Arial" w:cs="Arial"/>
                <w:sz w:val="18"/>
                <w:szCs w:val="18"/>
                <w:lang w:val="de-DE"/>
              </w:rPr>
              <w:t xml:space="preserve"> = 52</w:t>
            </w:r>
          </w:p>
        </w:tc>
      </w:tr>
      <w:tr w:rsidR="0048535C" w:rsidRPr="00736FBC" w:rsidTr="00870D53">
        <w:trPr>
          <w:trHeight w:val="283"/>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rPr>
                <w:rFonts w:cs="Arial"/>
              </w:rPr>
            </w:pPr>
            <w:proofErr w:type="spellStart"/>
            <w:r w:rsidRPr="00736FBC">
              <w:rPr>
                <w:rFonts w:cs="Arial"/>
              </w:rPr>
              <w:t>Config</w:t>
            </w:r>
            <w:proofErr w:type="spellEnd"/>
            <w:r w:rsidRPr="00736FBC">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lang w:val="en-US" w:eastAsia="zh-CN"/>
              </w:rPr>
            </w:pPr>
          </w:p>
        </w:tc>
        <w:tc>
          <w:tcPr>
            <w:tcW w:w="4699" w:type="dxa"/>
            <w:gridSpan w:val="14"/>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Lines/>
              <w:spacing w:after="0"/>
              <w:jc w:val="center"/>
              <w:rPr>
                <w:rFonts w:ascii="Arial" w:eastAsia="Malgun Gothic" w:hAnsi="Arial"/>
                <w:sz w:val="18"/>
                <w:szCs w:val="18"/>
              </w:rPr>
            </w:pPr>
            <w:r w:rsidRPr="00736FBC">
              <w:rPr>
                <w:rFonts w:ascii="Arial" w:eastAsia="Malgun Gothic" w:hAnsi="Arial"/>
                <w:sz w:val="18"/>
                <w:szCs w:val="18"/>
              </w:rPr>
              <w:t xml:space="preserve">40: </w:t>
            </w:r>
            <w:proofErr w:type="spellStart"/>
            <w:r w:rsidRPr="00736FBC">
              <w:rPr>
                <w:rFonts w:ascii="Arial" w:eastAsia="Malgun Gothic" w:hAnsi="Arial"/>
                <w:sz w:val="18"/>
                <w:szCs w:val="18"/>
              </w:rPr>
              <w:t>N</w:t>
            </w:r>
            <w:r w:rsidRPr="00736FBC">
              <w:rPr>
                <w:rFonts w:ascii="Arial" w:eastAsia="Malgun Gothic" w:hAnsi="Arial"/>
                <w:sz w:val="18"/>
                <w:szCs w:val="18"/>
                <w:vertAlign w:val="subscript"/>
              </w:rPr>
              <w:t>RB,c</w:t>
            </w:r>
            <w:proofErr w:type="spellEnd"/>
            <w:r w:rsidRPr="00736FBC">
              <w:rPr>
                <w:rFonts w:ascii="Arial" w:eastAsia="Malgun Gothic" w:hAnsi="Arial"/>
                <w:sz w:val="18"/>
                <w:szCs w:val="18"/>
              </w:rPr>
              <w:t xml:space="preserve"> = 106</w:t>
            </w:r>
            <w:r w:rsidRPr="00736FBC">
              <w:rPr>
                <w:rFonts w:eastAsia="Malgun Gothic" w:cs="Arial"/>
                <w:szCs w:val="18"/>
                <w:lang w:val="de-DE"/>
              </w:rPr>
              <w:t xml:space="preserve"> </w:t>
            </w:r>
          </w:p>
        </w:tc>
      </w:tr>
      <w:tr w:rsidR="0048535C" w:rsidRPr="00736FBC" w:rsidTr="00870D53">
        <w:trPr>
          <w:trHeight w:val="283"/>
          <w:jc w:val="center"/>
        </w:trPr>
        <w:tc>
          <w:tcPr>
            <w:tcW w:w="3801" w:type="dxa"/>
            <w:gridSpan w:val="3"/>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rPr>
                <w:rFonts w:cs="Arial"/>
              </w:rPr>
            </w:pPr>
            <w:r w:rsidRPr="00736FBC">
              <w:rPr>
                <w:rFonts w:cs="Arial"/>
                <w:lang w:val="en-US"/>
              </w:rPr>
              <w:t>DR</w:t>
            </w:r>
            <w:r w:rsidRPr="00736FBC">
              <w:rPr>
                <w:rFonts w:cs="Arial"/>
                <w:lang w:val="en-US" w:eastAsia="zh-CN"/>
              </w:rPr>
              <w:t>X</w:t>
            </w:r>
            <w:r w:rsidRPr="00736FBC">
              <w:rPr>
                <w:rFonts w:cs="Arial"/>
                <w:lang w:val="en-US"/>
              </w:rPr>
              <w:t xml:space="preserve"> Cycle</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rPr>
                <w:rFonts w:cs="Arial"/>
                <w:lang w:val="en-US"/>
              </w:rPr>
            </w:pPr>
            <w:proofErr w:type="spellStart"/>
            <w:r w:rsidRPr="00736FBC">
              <w:rPr>
                <w:rFonts w:cs="Arial"/>
                <w:lang w:val="en-US"/>
              </w:rPr>
              <w:t>ms</w:t>
            </w:r>
            <w:proofErr w:type="spellEnd"/>
          </w:p>
        </w:tc>
        <w:tc>
          <w:tcPr>
            <w:tcW w:w="4699" w:type="dxa"/>
            <w:gridSpan w:val="14"/>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keepLines/>
              <w:spacing w:after="0"/>
              <w:jc w:val="center"/>
              <w:rPr>
                <w:rFonts w:ascii="Arial" w:hAnsi="Arial" w:cs="Arial"/>
                <w:sz w:val="18"/>
                <w:lang w:val="en-US"/>
              </w:rPr>
            </w:pPr>
            <w:r w:rsidRPr="00736FBC">
              <w:rPr>
                <w:rFonts w:ascii="Arial" w:hAnsi="Arial" w:cs="Arial"/>
                <w:sz w:val="18"/>
                <w:lang w:val="en-US"/>
              </w:rPr>
              <w:t>Not Applicable</w:t>
            </w:r>
          </w:p>
        </w:tc>
      </w:tr>
      <w:tr w:rsidR="0048535C" w:rsidRPr="00736FBC" w:rsidTr="00870D53">
        <w:trPr>
          <w:trHeight w:val="510"/>
          <w:jc w:val="center"/>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rPr>
                <w:rFonts w:cs="Arial"/>
                <w:lang w:val="en-US"/>
              </w:rPr>
            </w:pPr>
            <w:r w:rsidRPr="00736FBC">
              <w:rPr>
                <w:rFonts w:cs="Arial"/>
                <w:lang w:val="en-US"/>
              </w:rPr>
              <w:t xml:space="preserve">PDSCH Reference measurement channel </w:t>
            </w:r>
          </w:p>
        </w:tc>
        <w:tc>
          <w:tcPr>
            <w:tcW w:w="1717"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rPr>
                <w:rFonts w:cs="Arial"/>
                <w:lang w:val="en-US"/>
              </w:rPr>
            </w:pPr>
            <w:proofErr w:type="spellStart"/>
            <w:r w:rsidRPr="00736FBC">
              <w:rPr>
                <w:rFonts w:cs="Arial"/>
              </w:rPr>
              <w:t>Config</w:t>
            </w:r>
            <w:proofErr w:type="spellEnd"/>
            <w:r w:rsidRPr="00736FBC">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48535C" w:rsidRPr="00736FBC" w:rsidRDefault="0048535C" w:rsidP="00870D53">
            <w:pPr>
              <w:pStyle w:val="TAC"/>
              <w:keepNext w:val="0"/>
              <w:rPr>
                <w:rFonts w:cs="Arial"/>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rPr>
                <w:rFonts w:cs="Arial"/>
                <w:sz w:val="16"/>
                <w:lang w:val="en-US"/>
              </w:rPr>
            </w:pPr>
            <w:r w:rsidRPr="00736FBC">
              <w:rPr>
                <w:rFonts w:cs="Arial"/>
                <w:sz w:val="16"/>
              </w:rPr>
              <w:t>SR.1.1 FDD</w:t>
            </w:r>
            <w:r w:rsidRPr="00736FBC">
              <w:rPr>
                <w:rFonts w:cs="Arial"/>
                <w:sz w:val="16"/>
                <w:lang w:val="en-US"/>
              </w:rPr>
              <w:t xml:space="preserve"> </w:t>
            </w:r>
          </w:p>
        </w:tc>
        <w:tc>
          <w:tcPr>
            <w:tcW w:w="812"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rPr>
                <w:rFonts w:cs="Arial"/>
                <w:sz w:val="16"/>
                <w:lang w:val="en-US"/>
              </w:rPr>
            </w:pPr>
            <w:r w:rsidRPr="00736FBC">
              <w:rPr>
                <w:rFonts w:cs="Arial"/>
                <w:sz w:val="16"/>
                <w:lang w:val="en-US"/>
              </w:rPr>
              <w:t>-</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rPr>
                <w:rFonts w:cs="Arial"/>
                <w:sz w:val="16"/>
                <w:lang w:val="en-US"/>
              </w:rPr>
            </w:pPr>
            <w:r w:rsidRPr="00736FBC">
              <w:rPr>
                <w:rFonts w:cs="Arial"/>
                <w:sz w:val="16"/>
              </w:rPr>
              <w:t>SR.1.1 FDD</w:t>
            </w:r>
            <w:r w:rsidRPr="00736FBC">
              <w:rPr>
                <w:rFonts w:cs="Arial"/>
                <w:sz w:val="16"/>
                <w:lang w:val="en-US"/>
              </w:rPr>
              <w:t xml:space="preserve"> </w:t>
            </w:r>
          </w:p>
        </w:tc>
        <w:tc>
          <w:tcPr>
            <w:tcW w:w="82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rPr>
                <w:rFonts w:cs="Arial"/>
                <w:sz w:val="16"/>
                <w:lang w:val="en-US"/>
              </w:rPr>
            </w:pPr>
            <w:r w:rsidRPr="00736FBC">
              <w:rPr>
                <w:rFonts w:cs="Arial"/>
                <w:sz w:val="16"/>
                <w:lang w:val="en-US"/>
              </w:rPr>
              <w:t>-</w:t>
            </w:r>
          </w:p>
        </w:tc>
        <w:tc>
          <w:tcPr>
            <w:tcW w:w="728" w:type="dxa"/>
            <w:gridSpan w:val="3"/>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rPr>
                <w:rFonts w:cs="Arial"/>
                <w:sz w:val="16"/>
                <w:lang w:val="en-US"/>
              </w:rPr>
            </w:pPr>
            <w:r w:rsidRPr="00736FBC">
              <w:rPr>
                <w:rFonts w:cs="Arial"/>
                <w:sz w:val="16"/>
              </w:rPr>
              <w:t>SR.1.1 FDD</w:t>
            </w:r>
            <w:r w:rsidRPr="00736FBC">
              <w:rPr>
                <w:rFonts w:cs="Arial"/>
                <w:sz w:val="16"/>
                <w:lang w:val="en-US"/>
              </w:rPr>
              <w:t xml:space="preserve"> </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rPr>
                <w:rFonts w:cs="Arial"/>
                <w:lang w:val="en-US"/>
              </w:rPr>
            </w:pPr>
            <w:r w:rsidRPr="00736FBC">
              <w:rPr>
                <w:rFonts w:cs="Arial"/>
                <w:lang w:val="en-US"/>
              </w:rPr>
              <w:t>-</w:t>
            </w:r>
          </w:p>
        </w:tc>
      </w:tr>
      <w:tr w:rsidR="0048535C" w:rsidRPr="00736FBC" w:rsidTr="00870D53">
        <w:trPr>
          <w:trHeight w:val="510"/>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rPr>
                <w:rFonts w:cs="Arial"/>
                <w:lang w:val="en-US"/>
              </w:rPr>
            </w:pPr>
            <w:proofErr w:type="spellStart"/>
            <w:r w:rsidRPr="00736FBC">
              <w:rPr>
                <w:rFonts w:cs="Arial"/>
              </w:rPr>
              <w:t>Config</w:t>
            </w:r>
            <w:proofErr w:type="spellEnd"/>
            <w:r w:rsidRPr="00736FBC">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rPr>
                <w:rFonts w:cs="Arial"/>
                <w:sz w:val="16"/>
              </w:rPr>
            </w:pPr>
            <w:r w:rsidRPr="00736FBC">
              <w:rPr>
                <w:rFonts w:cs="Arial"/>
                <w:sz w:val="16"/>
              </w:rPr>
              <w:t>SR.1.1 TDD</w:t>
            </w:r>
          </w:p>
        </w:tc>
        <w:tc>
          <w:tcPr>
            <w:tcW w:w="812"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lang w:val="en-US"/>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rPr>
                <w:rFonts w:cs="Arial"/>
                <w:sz w:val="16"/>
              </w:rPr>
            </w:pPr>
            <w:r w:rsidRPr="00736FBC">
              <w:rPr>
                <w:rFonts w:cs="Arial"/>
                <w:sz w:val="16"/>
              </w:rPr>
              <w:t>SR.1.1 TDD</w:t>
            </w: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lang w:val="en-US"/>
              </w:rPr>
            </w:pPr>
          </w:p>
        </w:tc>
        <w:tc>
          <w:tcPr>
            <w:tcW w:w="728" w:type="dxa"/>
            <w:gridSpan w:val="3"/>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rPr>
                <w:rFonts w:cs="Arial"/>
                <w:sz w:val="16"/>
              </w:rPr>
            </w:pPr>
            <w:r w:rsidRPr="00736FBC">
              <w:rPr>
                <w:rFonts w:cs="Arial"/>
                <w:sz w:val="16"/>
              </w:rPr>
              <w:t>SR.1.1 TDD</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lang w:val="en-US"/>
              </w:rPr>
            </w:pPr>
          </w:p>
        </w:tc>
      </w:tr>
      <w:tr w:rsidR="0048535C" w:rsidRPr="00736FBC" w:rsidTr="00870D53">
        <w:trPr>
          <w:trHeight w:val="510"/>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rPr>
                <w:rFonts w:cs="Arial"/>
                <w:lang w:val="en-US"/>
              </w:rPr>
            </w:pPr>
            <w:proofErr w:type="spellStart"/>
            <w:r w:rsidRPr="00736FBC">
              <w:rPr>
                <w:rFonts w:cs="Arial"/>
              </w:rPr>
              <w:t>Config</w:t>
            </w:r>
            <w:proofErr w:type="spellEnd"/>
            <w:r w:rsidRPr="00736FBC">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rPr>
                <w:rFonts w:cs="Arial"/>
                <w:sz w:val="16"/>
              </w:rPr>
            </w:pPr>
            <w:r w:rsidRPr="00736FBC">
              <w:rPr>
                <w:rFonts w:cs="Arial"/>
                <w:sz w:val="16"/>
              </w:rPr>
              <w:t>SR</w:t>
            </w:r>
            <w:r w:rsidRPr="00736FBC">
              <w:rPr>
                <w:rFonts w:cs="Arial"/>
                <w:sz w:val="16"/>
                <w:lang w:eastAsia="zh-CN"/>
              </w:rPr>
              <w:t>.</w:t>
            </w:r>
            <w:r w:rsidRPr="00736FBC">
              <w:rPr>
                <w:rFonts w:cs="Arial"/>
                <w:sz w:val="16"/>
              </w:rPr>
              <w:t>2.1 TDD</w:t>
            </w:r>
          </w:p>
        </w:tc>
        <w:tc>
          <w:tcPr>
            <w:tcW w:w="812"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lang w:val="en-US"/>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rPr>
                <w:rFonts w:cs="Arial"/>
                <w:sz w:val="16"/>
              </w:rPr>
            </w:pPr>
            <w:r w:rsidRPr="00736FBC">
              <w:rPr>
                <w:rFonts w:cs="Arial"/>
                <w:sz w:val="16"/>
              </w:rPr>
              <w:t>SR</w:t>
            </w:r>
            <w:r w:rsidRPr="00736FBC">
              <w:rPr>
                <w:rFonts w:cs="Arial"/>
                <w:sz w:val="16"/>
                <w:lang w:eastAsia="zh-CN"/>
              </w:rPr>
              <w:t>.</w:t>
            </w:r>
            <w:r w:rsidRPr="00736FBC">
              <w:rPr>
                <w:rFonts w:cs="Arial"/>
                <w:sz w:val="16"/>
              </w:rPr>
              <w:t>2.1 TDD</w:t>
            </w: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lang w:val="en-US"/>
              </w:rPr>
            </w:pPr>
          </w:p>
        </w:tc>
        <w:tc>
          <w:tcPr>
            <w:tcW w:w="728" w:type="dxa"/>
            <w:gridSpan w:val="3"/>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rPr>
                <w:rFonts w:cs="Arial"/>
                <w:sz w:val="16"/>
              </w:rPr>
            </w:pPr>
            <w:r w:rsidRPr="00736FBC">
              <w:rPr>
                <w:rFonts w:cs="Arial"/>
                <w:sz w:val="16"/>
              </w:rPr>
              <w:t>SR</w:t>
            </w:r>
            <w:r w:rsidRPr="00736FBC">
              <w:rPr>
                <w:rFonts w:cs="Arial"/>
                <w:sz w:val="16"/>
                <w:lang w:eastAsia="zh-CN"/>
              </w:rPr>
              <w:t>.</w:t>
            </w:r>
            <w:r w:rsidRPr="00736FBC">
              <w:rPr>
                <w:rFonts w:cs="Arial"/>
                <w:sz w:val="16"/>
              </w:rPr>
              <w:t>2.1 TDD</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lang w:val="en-US"/>
              </w:rPr>
            </w:pPr>
          </w:p>
        </w:tc>
      </w:tr>
      <w:tr w:rsidR="0048535C" w:rsidRPr="00736FBC" w:rsidTr="00870D53">
        <w:trPr>
          <w:trHeight w:val="510"/>
          <w:jc w:val="center"/>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rPr>
                <w:rFonts w:cs="Arial"/>
                <w:lang w:val="en-US"/>
              </w:rPr>
            </w:pPr>
            <w:r w:rsidRPr="00736FBC">
              <w:rPr>
                <w:rFonts w:cs="v5.0.0"/>
                <w:lang w:eastAsia="zh-CN"/>
              </w:rPr>
              <w:t xml:space="preserve">RMSI </w:t>
            </w:r>
            <w:r w:rsidRPr="00736FBC">
              <w:rPr>
                <w:rFonts w:cs="v5.0.0"/>
              </w:rPr>
              <w:t>CORESET Reference Channel</w:t>
            </w:r>
          </w:p>
        </w:tc>
        <w:tc>
          <w:tcPr>
            <w:tcW w:w="1717"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rPr>
                <w:rFonts w:cs="Arial"/>
                <w:lang w:val="en-US"/>
              </w:rPr>
            </w:pPr>
            <w:proofErr w:type="spellStart"/>
            <w:r w:rsidRPr="00736FBC">
              <w:rPr>
                <w:rFonts w:cs="Arial"/>
              </w:rPr>
              <w:t>Config</w:t>
            </w:r>
            <w:proofErr w:type="spellEnd"/>
            <w:r w:rsidRPr="00736FBC">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48535C" w:rsidRPr="00736FBC" w:rsidRDefault="0048535C" w:rsidP="00870D53">
            <w:pPr>
              <w:pStyle w:val="TAC"/>
              <w:keepNext w:val="0"/>
              <w:rPr>
                <w:rFonts w:cs="Arial"/>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rPr>
                <w:rFonts w:cs="Arial"/>
                <w:sz w:val="16"/>
                <w:lang w:val="en-US"/>
              </w:rPr>
            </w:pPr>
            <w:r w:rsidRPr="00736FBC">
              <w:rPr>
                <w:rFonts w:cs="Arial"/>
                <w:sz w:val="16"/>
              </w:rPr>
              <w:t>CR.1.1 FDD</w:t>
            </w:r>
            <w:r w:rsidRPr="00736FBC">
              <w:rPr>
                <w:rFonts w:cs="Arial"/>
                <w:sz w:val="16"/>
                <w:lang w:val="en-US"/>
              </w:rPr>
              <w:t xml:space="preserve">  </w:t>
            </w:r>
          </w:p>
        </w:tc>
        <w:tc>
          <w:tcPr>
            <w:tcW w:w="812"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rPr>
                <w:rFonts w:cs="Arial"/>
                <w:sz w:val="16"/>
                <w:lang w:val="en-US"/>
              </w:rPr>
            </w:pPr>
            <w:r w:rsidRPr="00736FBC">
              <w:rPr>
                <w:rFonts w:cs="Arial"/>
                <w:sz w:val="16"/>
                <w:lang w:val="en-US"/>
              </w:rPr>
              <w:t>-</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rPr>
                <w:rFonts w:cs="Arial"/>
                <w:sz w:val="16"/>
                <w:lang w:val="en-US"/>
              </w:rPr>
            </w:pPr>
            <w:r w:rsidRPr="00736FBC">
              <w:rPr>
                <w:rFonts w:cs="Arial"/>
                <w:sz w:val="16"/>
              </w:rPr>
              <w:t>CR.1.1 FDD</w:t>
            </w:r>
            <w:r w:rsidRPr="00736FBC">
              <w:rPr>
                <w:rFonts w:cs="Arial"/>
                <w:sz w:val="16"/>
                <w:lang w:val="en-US"/>
              </w:rPr>
              <w:t xml:space="preserve">  </w:t>
            </w:r>
          </w:p>
        </w:tc>
        <w:tc>
          <w:tcPr>
            <w:tcW w:w="82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rPr>
                <w:rFonts w:cs="Arial"/>
                <w:sz w:val="16"/>
                <w:lang w:val="en-US"/>
              </w:rPr>
            </w:pPr>
            <w:r w:rsidRPr="00736FBC">
              <w:rPr>
                <w:rFonts w:cs="Arial"/>
                <w:sz w:val="16"/>
                <w:lang w:val="en-US"/>
              </w:rPr>
              <w:t>-</w:t>
            </w:r>
          </w:p>
        </w:tc>
        <w:tc>
          <w:tcPr>
            <w:tcW w:w="728" w:type="dxa"/>
            <w:gridSpan w:val="3"/>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rPr>
                <w:rFonts w:cs="Arial"/>
                <w:sz w:val="16"/>
                <w:lang w:val="en-US"/>
              </w:rPr>
            </w:pPr>
            <w:r w:rsidRPr="00736FBC">
              <w:rPr>
                <w:rFonts w:cs="Arial"/>
                <w:sz w:val="16"/>
              </w:rPr>
              <w:t>CR.1.1 FDD</w:t>
            </w:r>
            <w:r w:rsidRPr="00736FBC">
              <w:rPr>
                <w:rFonts w:cs="Arial"/>
                <w:sz w:val="16"/>
                <w:lang w:val="en-US"/>
              </w:rPr>
              <w:t xml:space="preserve">  </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rPr>
                <w:rFonts w:cs="Arial"/>
                <w:lang w:val="en-US"/>
              </w:rPr>
            </w:pPr>
            <w:r w:rsidRPr="00736FBC">
              <w:rPr>
                <w:rFonts w:cs="Arial"/>
                <w:lang w:val="en-US"/>
              </w:rPr>
              <w:t>-</w:t>
            </w:r>
          </w:p>
        </w:tc>
      </w:tr>
      <w:tr w:rsidR="0048535C" w:rsidRPr="00736FBC" w:rsidTr="00870D53">
        <w:trPr>
          <w:trHeight w:val="510"/>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rPr>
                <w:rFonts w:cs="v5.0.0"/>
              </w:rPr>
            </w:pPr>
            <w:proofErr w:type="spellStart"/>
            <w:r w:rsidRPr="00736FBC">
              <w:rPr>
                <w:rFonts w:cs="Arial"/>
              </w:rPr>
              <w:t>Config</w:t>
            </w:r>
            <w:proofErr w:type="spellEnd"/>
            <w:r w:rsidRPr="00736FBC">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rPr>
                <w:rFonts w:cs="Arial"/>
                <w:sz w:val="16"/>
              </w:rPr>
            </w:pPr>
            <w:r w:rsidRPr="00736FBC">
              <w:rPr>
                <w:rFonts w:cs="Arial"/>
                <w:sz w:val="16"/>
              </w:rPr>
              <w:t>CR.1.1 TDD</w:t>
            </w:r>
          </w:p>
        </w:tc>
        <w:tc>
          <w:tcPr>
            <w:tcW w:w="812"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lang w:val="en-US"/>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rPr>
                <w:rFonts w:cs="Arial"/>
                <w:sz w:val="16"/>
              </w:rPr>
            </w:pPr>
            <w:r w:rsidRPr="00736FBC">
              <w:rPr>
                <w:rFonts w:cs="Arial"/>
                <w:sz w:val="16"/>
              </w:rPr>
              <w:t>CR.1.1 TDD</w:t>
            </w: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lang w:val="en-US"/>
              </w:rPr>
            </w:pPr>
          </w:p>
        </w:tc>
        <w:tc>
          <w:tcPr>
            <w:tcW w:w="728" w:type="dxa"/>
            <w:gridSpan w:val="3"/>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rPr>
                <w:rFonts w:cs="Arial"/>
                <w:sz w:val="16"/>
              </w:rPr>
            </w:pPr>
            <w:r w:rsidRPr="00736FBC">
              <w:rPr>
                <w:rFonts w:cs="Arial"/>
                <w:sz w:val="16"/>
              </w:rPr>
              <w:t>CR.1.1 TDD</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lang w:val="en-US"/>
              </w:rPr>
            </w:pPr>
          </w:p>
        </w:tc>
      </w:tr>
      <w:tr w:rsidR="0048535C" w:rsidRPr="00736FBC" w:rsidTr="00870D53">
        <w:trPr>
          <w:trHeight w:val="510"/>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rPr>
                <w:rFonts w:cs="v5.0.0"/>
              </w:rPr>
            </w:pPr>
            <w:proofErr w:type="spellStart"/>
            <w:r w:rsidRPr="00736FBC">
              <w:rPr>
                <w:rFonts w:cs="Arial"/>
              </w:rPr>
              <w:t>Config</w:t>
            </w:r>
            <w:proofErr w:type="spellEnd"/>
            <w:r w:rsidRPr="00736FBC">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rPr>
                <w:rFonts w:cs="Arial"/>
                <w:sz w:val="16"/>
              </w:rPr>
            </w:pPr>
            <w:r w:rsidRPr="00736FBC">
              <w:rPr>
                <w:rFonts w:cs="Arial"/>
                <w:sz w:val="16"/>
              </w:rPr>
              <w:t>CR</w:t>
            </w:r>
            <w:r w:rsidRPr="00736FBC">
              <w:rPr>
                <w:rFonts w:cs="Arial"/>
                <w:sz w:val="16"/>
                <w:lang w:eastAsia="zh-CN"/>
              </w:rPr>
              <w:t>.</w:t>
            </w:r>
            <w:r w:rsidRPr="00736FBC">
              <w:rPr>
                <w:rFonts w:cs="Arial"/>
                <w:sz w:val="16"/>
              </w:rPr>
              <w:t>2.1 TDD</w:t>
            </w:r>
          </w:p>
        </w:tc>
        <w:tc>
          <w:tcPr>
            <w:tcW w:w="812"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lang w:val="en-US"/>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rPr>
                <w:rFonts w:cs="Arial"/>
                <w:sz w:val="16"/>
              </w:rPr>
            </w:pPr>
            <w:r w:rsidRPr="00736FBC">
              <w:rPr>
                <w:rFonts w:cs="Arial"/>
                <w:sz w:val="16"/>
              </w:rPr>
              <w:t>CR</w:t>
            </w:r>
            <w:r w:rsidRPr="00736FBC">
              <w:rPr>
                <w:rFonts w:cs="Arial"/>
                <w:sz w:val="16"/>
                <w:lang w:eastAsia="zh-CN"/>
              </w:rPr>
              <w:t>.</w:t>
            </w:r>
            <w:r w:rsidRPr="00736FBC">
              <w:rPr>
                <w:rFonts w:cs="Arial"/>
                <w:sz w:val="16"/>
              </w:rPr>
              <w:t>2.1 TDD</w:t>
            </w: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lang w:val="en-US"/>
              </w:rPr>
            </w:pPr>
          </w:p>
        </w:tc>
        <w:tc>
          <w:tcPr>
            <w:tcW w:w="728" w:type="dxa"/>
            <w:gridSpan w:val="3"/>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rPr>
                <w:rFonts w:cs="Arial"/>
                <w:sz w:val="16"/>
              </w:rPr>
            </w:pPr>
            <w:r w:rsidRPr="00736FBC">
              <w:rPr>
                <w:rFonts w:cs="Arial"/>
                <w:sz w:val="16"/>
              </w:rPr>
              <w:t>CR</w:t>
            </w:r>
            <w:r w:rsidRPr="00736FBC">
              <w:rPr>
                <w:rFonts w:cs="Arial"/>
                <w:sz w:val="16"/>
                <w:lang w:eastAsia="zh-CN"/>
              </w:rPr>
              <w:t>.</w:t>
            </w:r>
            <w:r w:rsidRPr="00736FBC">
              <w:rPr>
                <w:rFonts w:cs="Arial"/>
                <w:sz w:val="16"/>
              </w:rPr>
              <w:t>2.1 TDD</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lang w:val="en-US"/>
              </w:rPr>
            </w:pPr>
          </w:p>
        </w:tc>
      </w:tr>
      <w:tr w:rsidR="0048535C" w:rsidRPr="00736FBC" w:rsidTr="00870D53">
        <w:trPr>
          <w:trHeight w:val="510"/>
          <w:jc w:val="center"/>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rPr>
                <w:rFonts w:cs="Arial"/>
                <w:lang w:val="en-US"/>
              </w:rPr>
            </w:pPr>
            <w:r w:rsidRPr="00736FBC">
              <w:rPr>
                <w:rFonts w:cs="v5.0.0"/>
                <w:lang w:eastAsia="zh-CN"/>
              </w:rPr>
              <w:t xml:space="preserve">Dedicated </w:t>
            </w:r>
            <w:r w:rsidRPr="00736FBC">
              <w:rPr>
                <w:rFonts w:cs="v5.0.0"/>
              </w:rPr>
              <w:t>CORESET Reference Channel</w:t>
            </w:r>
          </w:p>
        </w:tc>
        <w:tc>
          <w:tcPr>
            <w:tcW w:w="1717"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rPr>
                <w:rFonts w:cs="Arial"/>
                <w:lang w:val="en-US"/>
              </w:rPr>
            </w:pPr>
            <w:proofErr w:type="spellStart"/>
            <w:r w:rsidRPr="00736FBC">
              <w:rPr>
                <w:rFonts w:cs="Arial"/>
              </w:rPr>
              <w:t>Config</w:t>
            </w:r>
            <w:proofErr w:type="spellEnd"/>
            <w:r w:rsidRPr="00736FBC">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48535C" w:rsidRPr="00736FBC" w:rsidRDefault="0048535C" w:rsidP="00870D53">
            <w:pPr>
              <w:pStyle w:val="TAC"/>
              <w:keepNext w:val="0"/>
              <w:rPr>
                <w:rFonts w:cs="Arial"/>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rPr>
                <w:rFonts w:cs="Arial"/>
                <w:sz w:val="16"/>
                <w:lang w:val="en-US"/>
              </w:rPr>
            </w:pPr>
            <w:r w:rsidRPr="00736FBC">
              <w:rPr>
                <w:rFonts w:cs="Arial"/>
                <w:sz w:val="16"/>
              </w:rPr>
              <w:t>CCR.1.1 FDD</w:t>
            </w:r>
            <w:r w:rsidRPr="00736FBC">
              <w:rPr>
                <w:rFonts w:cs="Arial"/>
                <w:sz w:val="16"/>
                <w:lang w:val="en-US"/>
              </w:rPr>
              <w:t xml:space="preserve">  </w:t>
            </w:r>
          </w:p>
        </w:tc>
        <w:tc>
          <w:tcPr>
            <w:tcW w:w="812"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rPr>
                <w:rFonts w:cs="Arial"/>
                <w:sz w:val="16"/>
                <w:lang w:val="en-US"/>
              </w:rPr>
            </w:pPr>
            <w:r w:rsidRPr="00736FBC">
              <w:rPr>
                <w:rFonts w:cs="Arial"/>
                <w:sz w:val="16"/>
                <w:lang w:val="en-US"/>
              </w:rPr>
              <w:t>-</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rPr>
                <w:rFonts w:cs="Arial"/>
                <w:sz w:val="16"/>
                <w:lang w:val="en-US"/>
              </w:rPr>
            </w:pPr>
            <w:r w:rsidRPr="00736FBC">
              <w:rPr>
                <w:rFonts w:cs="Arial"/>
                <w:sz w:val="16"/>
              </w:rPr>
              <w:t>CCR.1.1 FDD</w:t>
            </w:r>
            <w:r w:rsidRPr="00736FBC">
              <w:rPr>
                <w:rFonts w:cs="Arial"/>
                <w:sz w:val="16"/>
                <w:lang w:val="en-US"/>
              </w:rPr>
              <w:t xml:space="preserve">  </w:t>
            </w:r>
          </w:p>
        </w:tc>
        <w:tc>
          <w:tcPr>
            <w:tcW w:w="82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rPr>
                <w:rFonts w:cs="Arial"/>
                <w:sz w:val="16"/>
                <w:lang w:val="en-US"/>
              </w:rPr>
            </w:pPr>
            <w:r w:rsidRPr="00736FBC">
              <w:rPr>
                <w:rFonts w:cs="Arial"/>
                <w:sz w:val="16"/>
                <w:lang w:val="en-US"/>
              </w:rPr>
              <w:t>-</w:t>
            </w:r>
          </w:p>
        </w:tc>
        <w:tc>
          <w:tcPr>
            <w:tcW w:w="728" w:type="dxa"/>
            <w:gridSpan w:val="3"/>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rPr>
                <w:rFonts w:cs="Arial"/>
                <w:sz w:val="16"/>
                <w:lang w:val="en-US"/>
              </w:rPr>
            </w:pPr>
            <w:r w:rsidRPr="00736FBC">
              <w:rPr>
                <w:rFonts w:cs="Arial"/>
                <w:sz w:val="16"/>
              </w:rPr>
              <w:t>CCR.1.1 FDD</w:t>
            </w:r>
            <w:r w:rsidRPr="00736FBC">
              <w:rPr>
                <w:rFonts w:cs="Arial"/>
                <w:sz w:val="16"/>
                <w:lang w:val="en-US"/>
              </w:rPr>
              <w:t xml:space="preserve">  </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rPr>
                <w:rFonts w:cs="Arial"/>
                <w:lang w:val="en-US"/>
              </w:rPr>
            </w:pPr>
            <w:r w:rsidRPr="00736FBC">
              <w:rPr>
                <w:rFonts w:cs="Arial"/>
                <w:lang w:val="en-US"/>
              </w:rPr>
              <w:t>-</w:t>
            </w:r>
          </w:p>
        </w:tc>
      </w:tr>
      <w:tr w:rsidR="0048535C" w:rsidRPr="00736FBC" w:rsidTr="00870D53">
        <w:trPr>
          <w:trHeight w:val="510"/>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rPr>
                <w:rFonts w:cs="v5.0.0"/>
              </w:rPr>
            </w:pPr>
            <w:proofErr w:type="spellStart"/>
            <w:r w:rsidRPr="00736FBC">
              <w:rPr>
                <w:rFonts w:cs="Arial"/>
              </w:rPr>
              <w:t>Config</w:t>
            </w:r>
            <w:proofErr w:type="spellEnd"/>
            <w:r w:rsidRPr="00736FBC">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rPr>
                <w:rFonts w:cs="Arial"/>
                <w:sz w:val="16"/>
              </w:rPr>
            </w:pPr>
            <w:r w:rsidRPr="00736FBC">
              <w:rPr>
                <w:rFonts w:cs="Arial"/>
                <w:sz w:val="16"/>
              </w:rPr>
              <w:t>CCR.1.1 TDD</w:t>
            </w:r>
          </w:p>
        </w:tc>
        <w:tc>
          <w:tcPr>
            <w:tcW w:w="812"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lang w:val="en-US"/>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rPr>
                <w:rFonts w:cs="Arial"/>
                <w:sz w:val="16"/>
              </w:rPr>
            </w:pPr>
            <w:r w:rsidRPr="00736FBC">
              <w:rPr>
                <w:rFonts w:cs="Arial"/>
                <w:sz w:val="16"/>
              </w:rPr>
              <w:t>CCR.1.1 TDD</w:t>
            </w: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lang w:val="en-US"/>
              </w:rPr>
            </w:pPr>
          </w:p>
        </w:tc>
        <w:tc>
          <w:tcPr>
            <w:tcW w:w="728" w:type="dxa"/>
            <w:gridSpan w:val="3"/>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rPr>
                <w:rFonts w:cs="Arial"/>
                <w:sz w:val="16"/>
              </w:rPr>
            </w:pPr>
            <w:r w:rsidRPr="00736FBC">
              <w:rPr>
                <w:rFonts w:cs="Arial"/>
                <w:sz w:val="16"/>
              </w:rPr>
              <w:t>CCR.1.1 TDD</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lang w:val="en-US"/>
              </w:rPr>
            </w:pPr>
          </w:p>
        </w:tc>
      </w:tr>
      <w:tr w:rsidR="0048535C" w:rsidRPr="00736FBC" w:rsidTr="00870D53">
        <w:trPr>
          <w:trHeight w:val="510"/>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rPr>
                <w:rFonts w:cs="v5.0.0"/>
              </w:rPr>
            </w:pPr>
            <w:proofErr w:type="spellStart"/>
            <w:r w:rsidRPr="00736FBC">
              <w:rPr>
                <w:rFonts w:cs="Arial"/>
              </w:rPr>
              <w:t>Config</w:t>
            </w:r>
            <w:proofErr w:type="spellEnd"/>
            <w:r w:rsidRPr="00736FBC">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rPr>
                <w:rFonts w:cs="Arial"/>
                <w:sz w:val="16"/>
              </w:rPr>
            </w:pPr>
            <w:r w:rsidRPr="00736FBC">
              <w:rPr>
                <w:rFonts w:cs="Arial"/>
                <w:sz w:val="16"/>
              </w:rPr>
              <w:t>CCR</w:t>
            </w:r>
            <w:r w:rsidRPr="00736FBC">
              <w:rPr>
                <w:rFonts w:cs="Arial"/>
                <w:sz w:val="16"/>
                <w:lang w:eastAsia="zh-CN"/>
              </w:rPr>
              <w:t>.</w:t>
            </w:r>
            <w:r w:rsidRPr="00736FBC">
              <w:rPr>
                <w:rFonts w:cs="Arial"/>
                <w:sz w:val="16"/>
              </w:rPr>
              <w:t>2.1 TDD</w:t>
            </w:r>
          </w:p>
        </w:tc>
        <w:tc>
          <w:tcPr>
            <w:tcW w:w="812"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lang w:val="en-US"/>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rPr>
                <w:rFonts w:cs="Arial"/>
                <w:sz w:val="16"/>
              </w:rPr>
            </w:pPr>
            <w:r w:rsidRPr="00736FBC">
              <w:rPr>
                <w:rFonts w:cs="Arial"/>
                <w:sz w:val="16"/>
              </w:rPr>
              <w:t>CCR</w:t>
            </w:r>
            <w:r w:rsidRPr="00736FBC">
              <w:rPr>
                <w:rFonts w:cs="Arial"/>
                <w:sz w:val="16"/>
                <w:lang w:eastAsia="zh-CN"/>
              </w:rPr>
              <w:t>.</w:t>
            </w:r>
            <w:r w:rsidRPr="00736FBC">
              <w:rPr>
                <w:rFonts w:cs="Arial"/>
                <w:sz w:val="16"/>
              </w:rPr>
              <w:t>2.1 TDD</w:t>
            </w: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lang w:val="en-US"/>
              </w:rPr>
            </w:pPr>
          </w:p>
        </w:tc>
        <w:tc>
          <w:tcPr>
            <w:tcW w:w="728" w:type="dxa"/>
            <w:gridSpan w:val="3"/>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rPr>
                <w:rFonts w:cs="Arial"/>
                <w:sz w:val="16"/>
              </w:rPr>
            </w:pPr>
            <w:r w:rsidRPr="00736FBC">
              <w:rPr>
                <w:rFonts w:cs="Arial"/>
                <w:sz w:val="16"/>
              </w:rPr>
              <w:t>CCR</w:t>
            </w:r>
            <w:r w:rsidRPr="00736FBC">
              <w:rPr>
                <w:rFonts w:cs="Arial"/>
                <w:sz w:val="16"/>
                <w:lang w:eastAsia="zh-CN"/>
              </w:rPr>
              <w:t>.</w:t>
            </w:r>
            <w:r w:rsidRPr="00736FBC">
              <w:rPr>
                <w:rFonts w:cs="Arial"/>
                <w:sz w:val="16"/>
              </w:rPr>
              <w:t>2.1 TDD</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lang w:val="en-US"/>
              </w:rPr>
            </w:pPr>
          </w:p>
        </w:tc>
      </w:tr>
      <w:tr w:rsidR="0048535C" w:rsidRPr="00736FBC" w:rsidTr="00870D53">
        <w:trPr>
          <w:trHeight w:val="283"/>
          <w:jc w:val="center"/>
        </w:trPr>
        <w:tc>
          <w:tcPr>
            <w:tcW w:w="3801" w:type="dxa"/>
            <w:gridSpan w:val="3"/>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rPr>
                <w:rFonts w:cs="Arial"/>
                <w:lang w:val="da-DK"/>
              </w:rPr>
            </w:pPr>
            <w:r w:rsidRPr="00736FBC">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48535C" w:rsidRPr="00736FBC" w:rsidRDefault="0048535C" w:rsidP="00870D53">
            <w:pPr>
              <w:pStyle w:val="TAC"/>
              <w:keepNext w:val="0"/>
              <w:rPr>
                <w:rFonts w:cs="Arial"/>
                <w:lang w:val="da-DK"/>
              </w:rPr>
            </w:pPr>
          </w:p>
        </w:tc>
        <w:tc>
          <w:tcPr>
            <w:tcW w:w="4699" w:type="dxa"/>
            <w:gridSpan w:val="14"/>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keepNext w:val="0"/>
              <w:rPr>
                <w:rFonts w:cs="Arial"/>
                <w:lang w:val="en-US"/>
              </w:rPr>
            </w:pPr>
            <w:r w:rsidRPr="00736FBC">
              <w:rPr>
                <w:snapToGrid w:val="0"/>
              </w:rPr>
              <w:t>OCNG pattern 1</w:t>
            </w:r>
          </w:p>
        </w:tc>
      </w:tr>
      <w:tr w:rsidR="000422EB" w:rsidRPr="00736FBC" w:rsidTr="00F22159">
        <w:trPr>
          <w:trHeight w:val="283"/>
          <w:jc w:val="center"/>
          <w:ins w:id="160" w:author="Karajani Bledar 1SI1" w:date="2020-05-15T12:12:00Z"/>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tcPr>
          <w:p w:rsidR="000422EB" w:rsidRPr="00736FBC" w:rsidRDefault="000422EB" w:rsidP="000422EB">
            <w:pPr>
              <w:pStyle w:val="TAL"/>
              <w:keepNext w:val="0"/>
              <w:rPr>
                <w:ins w:id="161" w:author="Karajani Bledar 1SI1" w:date="2020-05-15T12:12:00Z"/>
                <w:rFonts w:cs="Arial"/>
                <w:lang w:val="da-DK"/>
              </w:rPr>
            </w:pPr>
            <w:ins w:id="162" w:author="Karajani Bledar 1SI1" w:date="2020-05-15T12:13:00Z">
              <w:r w:rsidRPr="00736FBC">
                <w:rPr>
                  <w:rFonts w:cs="Arial"/>
                </w:rPr>
                <w:t xml:space="preserve">Time offset </w:t>
              </w:r>
            </w:ins>
            <w:ins w:id="163" w:author="Karajani Bledar 1SI1" w:date="2020-05-15T12:30:00Z">
              <w:r>
                <w:rPr>
                  <w:rFonts w:cs="Arial"/>
                </w:rPr>
                <w:t>with</w:t>
              </w:r>
            </w:ins>
            <w:ins w:id="164" w:author="Karajani Bledar 1SI1" w:date="2020-05-15T12:13:00Z">
              <w:r w:rsidRPr="00736FBC">
                <w:rPr>
                  <w:rFonts w:cs="Arial"/>
                </w:rPr>
                <w:t xml:space="preserve"> Cell 2 </w:t>
              </w:r>
            </w:ins>
          </w:p>
        </w:tc>
        <w:tc>
          <w:tcPr>
            <w:tcW w:w="1717" w:type="dxa"/>
            <w:tcBorders>
              <w:top w:val="single" w:sz="4" w:space="0" w:color="auto"/>
              <w:left w:val="single" w:sz="4" w:space="0" w:color="auto"/>
              <w:bottom w:val="single" w:sz="4" w:space="0" w:color="auto"/>
              <w:right w:val="single" w:sz="4" w:space="0" w:color="auto"/>
            </w:tcBorders>
            <w:vAlign w:val="center"/>
          </w:tcPr>
          <w:p w:rsidR="000422EB" w:rsidRPr="00736FBC" w:rsidRDefault="000422EB" w:rsidP="000422EB">
            <w:pPr>
              <w:pStyle w:val="TAL"/>
              <w:keepNext w:val="0"/>
              <w:rPr>
                <w:ins w:id="165" w:author="Karajani Bledar 1SI1" w:date="2020-05-15T12:12:00Z"/>
                <w:rFonts w:cs="Arial"/>
                <w:lang w:val="da-DK"/>
              </w:rPr>
            </w:pPr>
            <w:proofErr w:type="spellStart"/>
            <w:ins w:id="166" w:author="Karajani Bledar 1SI1" w:date="2020-05-15T12:12:00Z">
              <w:r w:rsidRPr="00736FBC">
                <w:rPr>
                  <w:rFonts w:cs="Arial"/>
                </w:rPr>
                <w:t>Config</w:t>
              </w:r>
              <w:proofErr w:type="spellEnd"/>
              <w:r w:rsidRPr="00736FBC">
                <w:rPr>
                  <w:rFonts w:eastAsia="Malgun Gothic"/>
                  <w:szCs w:val="18"/>
                </w:rPr>
                <w:t xml:space="preserve"> </w:t>
              </w:r>
              <w:r w:rsidRPr="00736FBC">
                <w:rPr>
                  <w:rFonts w:cs="Arial"/>
                </w:rPr>
                <w:t>1,4</w:t>
              </w:r>
            </w:ins>
          </w:p>
        </w:tc>
        <w:tc>
          <w:tcPr>
            <w:tcW w:w="1134" w:type="dxa"/>
            <w:tcBorders>
              <w:top w:val="single" w:sz="4" w:space="0" w:color="auto"/>
              <w:left w:val="single" w:sz="4" w:space="0" w:color="auto"/>
              <w:right w:val="single" w:sz="4" w:space="0" w:color="auto"/>
            </w:tcBorders>
            <w:vAlign w:val="center"/>
          </w:tcPr>
          <w:p w:rsidR="000422EB" w:rsidRPr="00736FBC" w:rsidRDefault="000422EB" w:rsidP="000422EB">
            <w:pPr>
              <w:pStyle w:val="TAC"/>
              <w:keepNext w:val="0"/>
              <w:rPr>
                <w:ins w:id="167" w:author="Karajani Bledar 1SI1" w:date="2020-05-15T12:12:00Z"/>
                <w:rFonts w:cs="Arial"/>
                <w:lang w:val="da-DK"/>
              </w:rPr>
            </w:pPr>
            <w:proofErr w:type="spellStart"/>
            <w:ins w:id="168" w:author="Karajani Bledar 1SI1" w:date="2020-05-15T12:12:00Z">
              <w:r>
                <w:rPr>
                  <w:rFonts w:cs="Arial"/>
                  <w:kern w:val="2"/>
                </w:rPr>
                <w:t>ms</w:t>
              </w:r>
              <w:proofErr w:type="spellEnd"/>
            </w:ins>
          </w:p>
        </w:tc>
        <w:tc>
          <w:tcPr>
            <w:tcW w:w="783" w:type="dxa"/>
            <w:tcBorders>
              <w:top w:val="single" w:sz="4" w:space="0" w:color="auto"/>
              <w:left w:val="single" w:sz="4" w:space="0" w:color="auto"/>
              <w:bottom w:val="single" w:sz="4" w:space="0" w:color="auto"/>
              <w:right w:val="single" w:sz="4" w:space="0" w:color="auto"/>
            </w:tcBorders>
            <w:vAlign w:val="center"/>
          </w:tcPr>
          <w:p w:rsidR="000422EB" w:rsidRPr="00736FBC" w:rsidRDefault="000422EB" w:rsidP="000422EB">
            <w:pPr>
              <w:pStyle w:val="TAC"/>
              <w:keepNext w:val="0"/>
              <w:rPr>
                <w:ins w:id="169" w:author="Karajani Bledar 1SI1" w:date="2020-05-15T12:12:00Z"/>
                <w:rFonts w:cs="Arial"/>
                <w:lang w:val="en-US"/>
              </w:rPr>
            </w:pPr>
            <w:ins w:id="170" w:author="Karajani Bledar 1SI1" w:date="2020-05-15T12:30:00Z">
              <w:r>
                <w:rPr>
                  <w:rFonts w:cs="Arial"/>
                  <w:kern w:val="2"/>
                </w:rPr>
                <w:t>-</w:t>
              </w:r>
            </w:ins>
          </w:p>
        </w:tc>
        <w:tc>
          <w:tcPr>
            <w:tcW w:w="783" w:type="dxa"/>
            <w:gridSpan w:val="4"/>
            <w:tcBorders>
              <w:top w:val="single" w:sz="4" w:space="0" w:color="auto"/>
              <w:left w:val="single" w:sz="4" w:space="0" w:color="auto"/>
              <w:bottom w:val="single" w:sz="4" w:space="0" w:color="auto"/>
              <w:right w:val="single" w:sz="4" w:space="0" w:color="auto"/>
            </w:tcBorders>
            <w:vAlign w:val="center"/>
          </w:tcPr>
          <w:p w:rsidR="000422EB" w:rsidRPr="00736FBC" w:rsidRDefault="000422EB" w:rsidP="000422EB">
            <w:pPr>
              <w:pStyle w:val="TAC"/>
              <w:keepNext w:val="0"/>
              <w:rPr>
                <w:ins w:id="171" w:author="Karajani Bledar 1SI1" w:date="2020-05-15T12:12:00Z"/>
                <w:rFonts w:cs="Arial"/>
                <w:lang w:val="en-US"/>
              </w:rPr>
            </w:pPr>
            <w:ins w:id="172" w:author="Karajani Bledar 1SI1" w:date="2020-05-15T12:30:00Z">
              <w:r>
                <w:rPr>
                  <w:rFonts w:cs="Arial"/>
                  <w:lang w:val="en-US"/>
                </w:rPr>
                <w:t>3</w:t>
              </w:r>
            </w:ins>
          </w:p>
        </w:tc>
        <w:tc>
          <w:tcPr>
            <w:tcW w:w="783" w:type="dxa"/>
            <w:gridSpan w:val="2"/>
            <w:tcBorders>
              <w:top w:val="single" w:sz="4" w:space="0" w:color="auto"/>
              <w:left w:val="single" w:sz="4" w:space="0" w:color="auto"/>
              <w:bottom w:val="single" w:sz="4" w:space="0" w:color="auto"/>
              <w:right w:val="single" w:sz="4" w:space="0" w:color="auto"/>
            </w:tcBorders>
            <w:vAlign w:val="center"/>
          </w:tcPr>
          <w:p w:rsidR="000422EB" w:rsidRPr="00736FBC" w:rsidRDefault="000422EB" w:rsidP="000422EB">
            <w:pPr>
              <w:pStyle w:val="TAC"/>
              <w:keepNext w:val="0"/>
              <w:rPr>
                <w:ins w:id="173" w:author="Karajani Bledar 1SI1" w:date="2020-05-15T12:12:00Z"/>
                <w:rFonts w:cs="Arial"/>
                <w:lang w:val="en-US"/>
              </w:rPr>
            </w:pPr>
            <w:ins w:id="174" w:author="Karajani Bledar 1SI1" w:date="2020-05-15T12:30:00Z">
              <w:r>
                <w:rPr>
                  <w:rFonts w:cs="Arial"/>
                  <w:kern w:val="2"/>
                </w:rPr>
                <w:t>-</w:t>
              </w:r>
            </w:ins>
          </w:p>
        </w:tc>
        <w:tc>
          <w:tcPr>
            <w:tcW w:w="783" w:type="dxa"/>
            <w:gridSpan w:val="2"/>
            <w:tcBorders>
              <w:top w:val="single" w:sz="4" w:space="0" w:color="auto"/>
              <w:left w:val="single" w:sz="4" w:space="0" w:color="auto"/>
              <w:bottom w:val="single" w:sz="4" w:space="0" w:color="auto"/>
              <w:right w:val="single" w:sz="4" w:space="0" w:color="auto"/>
            </w:tcBorders>
            <w:vAlign w:val="center"/>
          </w:tcPr>
          <w:p w:rsidR="000422EB" w:rsidRPr="00736FBC" w:rsidRDefault="000422EB" w:rsidP="000422EB">
            <w:pPr>
              <w:pStyle w:val="TAC"/>
              <w:keepNext w:val="0"/>
              <w:rPr>
                <w:ins w:id="175" w:author="Karajani Bledar 1SI1" w:date="2020-05-15T12:12:00Z"/>
                <w:rFonts w:cs="Arial"/>
                <w:lang w:val="en-US"/>
              </w:rPr>
            </w:pPr>
            <w:ins w:id="176" w:author="Karajani Bledar 1SI1" w:date="2020-05-15T12:30:00Z">
              <w:r>
                <w:rPr>
                  <w:rFonts w:cs="Arial"/>
                  <w:lang w:val="en-US"/>
                </w:rPr>
                <w:t>3</w:t>
              </w:r>
            </w:ins>
          </w:p>
        </w:tc>
        <w:tc>
          <w:tcPr>
            <w:tcW w:w="783" w:type="dxa"/>
            <w:gridSpan w:val="2"/>
            <w:tcBorders>
              <w:top w:val="single" w:sz="4" w:space="0" w:color="auto"/>
              <w:left w:val="single" w:sz="4" w:space="0" w:color="auto"/>
              <w:bottom w:val="single" w:sz="4" w:space="0" w:color="auto"/>
              <w:right w:val="single" w:sz="4" w:space="0" w:color="auto"/>
            </w:tcBorders>
            <w:vAlign w:val="center"/>
          </w:tcPr>
          <w:p w:rsidR="000422EB" w:rsidRPr="00736FBC" w:rsidRDefault="000422EB" w:rsidP="000422EB">
            <w:pPr>
              <w:pStyle w:val="TAC"/>
              <w:keepNext w:val="0"/>
              <w:rPr>
                <w:ins w:id="177" w:author="Karajani Bledar 1SI1" w:date="2020-05-15T12:12:00Z"/>
                <w:rFonts w:cs="Arial"/>
                <w:lang w:val="en-US"/>
              </w:rPr>
            </w:pPr>
            <w:ins w:id="178" w:author="Karajani Bledar 1SI1" w:date="2020-05-15T12:30:00Z">
              <w:r>
                <w:rPr>
                  <w:rFonts w:cs="Arial"/>
                  <w:kern w:val="2"/>
                </w:rPr>
                <w:t>-</w:t>
              </w:r>
            </w:ins>
          </w:p>
        </w:tc>
        <w:tc>
          <w:tcPr>
            <w:tcW w:w="784" w:type="dxa"/>
            <w:gridSpan w:val="3"/>
            <w:tcBorders>
              <w:top w:val="single" w:sz="4" w:space="0" w:color="auto"/>
              <w:left w:val="single" w:sz="4" w:space="0" w:color="auto"/>
              <w:bottom w:val="single" w:sz="4" w:space="0" w:color="auto"/>
              <w:right w:val="single" w:sz="4" w:space="0" w:color="auto"/>
            </w:tcBorders>
            <w:vAlign w:val="center"/>
          </w:tcPr>
          <w:p w:rsidR="000422EB" w:rsidRPr="00736FBC" w:rsidRDefault="000422EB" w:rsidP="000422EB">
            <w:pPr>
              <w:pStyle w:val="TAC"/>
              <w:keepNext w:val="0"/>
              <w:rPr>
                <w:ins w:id="179" w:author="Karajani Bledar 1SI1" w:date="2020-05-15T12:12:00Z"/>
                <w:rFonts w:cs="Arial"/>
                <w:lang w:val="en-US"/>
              </w:rPr>
            </w:pPr>
            <w:ins w:id="180" w:author="Karajani Bledar 1SI1" w:date="2020-05-15T12:30:00Z">
              <w:r>
                <w:rPr>
                  <w:rFonts w:cs="Arial"/>
                  <w:lang w:val="en-US"/>
                </w:rPr>
                <w:t>3</w:t>
              </w:r>
            </w:ins>
          </w:p>
        </w:tc>
      </w:tr>
      <w:tr w:rsidR="000422EB" w:rsidRPr="00736FBC" w:rsidTr="00F22159">
        <w:trPr>
          <w:trHeight w:val="160"/>
          <w:jc w:val="center"/>
          <w:ins w:id="181" w:author="Karajani Bledar 1SI1" w:date="2020-05-15T12:12:00Z"/>
        </w:trPr>
        <w:tc>
          <w:tcPr>
            <w:tcW w:w="2084" w:type="dxa"/>
            <w:gridSpan w:val="2"/>
            <w:vMerge/>
            <w:tcBorders>
              <w:top w:val="single" w:sz="4" w:space="0" w:color="auto"/>
              <w:left w:val="single" w:sz="4" w:space="0" w:color="auto"/>
              <w:bottom w:val="single" w:sz="4" w:space="0" w:color="auto"/>
              <w:right w:val="single" w:sz="4" w:space="0" w:color="auto"/>
            </w:tcBorders>
            <w:vAlign w:val="center"/>
          </w:tcPr>
          <w:p w:rsidR="000422EB" w:rsidRPr="00736FBC" w:rsidRDefault="000422EB" w:rsidP="000422EB">
            <w:pPr>
              <w:spacing w:after="0"/>
              <w:rPr>
                <w:ins w:id="182" w:author="Karajani Bledar 1SI1" w:date="2020-05-15T12:12:00Z"/>
                <w:rFonts w:ascii="Arial" w:hAnsi="Arial" w:cs="Arial"/>
                <w:sz w:val="18"/>
                <w:lang w:val="da-DK"/>
              </w:rPr>
            </w:pPr>
          </w:p>
        </w:tc>
        <w:tc>
          <w:tcPr>
            <w:tcW w:w="1717" w:type="dxa"/>
            <w:tcBorders>
              <w:top w:val="single" w:sz="4" w:space="0" w:color="auto"/>
              <w:left w:val="single" w:sz="4" w:space="0" w:color="auto"/>
              <w:bottom w:val="single" w:sz="4" w:space="0" w:color="auto"/>
              <w:right w:val="single" w:sz="4" w:space="0" w:color="auto"/>
            </w:tcBorders>
            <w:vAlign w:val="center"/>
          </w:tcPr>
          <w:p w:rsidR="000422EB" w:rsidRPr="00736FBC" w:rsidRDefault="000422EB" w:rsidP="000422EB">
            <w:pPr>
              <w:pStyle w:val="TAL"/>
              <w:keepNext w:val="0"/>
              <w:rPr>
                <w:ins w:id="183" w:author="Karajani Bledar 1SI1" w:date="2020-05-15T12:12:00Z"/>
                <w:rFonts w:cs="Arial"/>
                <w:lang w:val="da-DK"/>
              </w:rPr>
            </w:pPr>
            <w:proofErr w:type="spellStart"/>
            <w:ins w:id="184" w:author="Karajani Bledar 1SI1" w:date="2020-05-15T12:12:00Z">
              <w:r w:rsidRPr="00736FBC">
                <w:rPr>
                  <w:rFonts w:cs="Arial"/>
                </w:rPr>
                <w:t>Config</w:t>
              </w:r>
              <w:proofErr w:type="spellEnd"/>
              <w:r w:rsidRPr="00736FBC">
                <w:rPr>
                  <w:rFonts w:eastAsia="Malgun Gothic"/>
                  <w:szCs w:val="18"/>
                </w:rPr>
                <w:t xml:space="preserve"> </w:t>
              </w:r>
              <w:r>
                <w:rPr>
                  <w:rFonts w:eastAsia="Malgun Gothic"/>
                  <w:szCs w:val="18"/>
                </w:rPr>
                <w:t>2,</w:t>
              </w:r>
              <w:r w:rsidRPr="00736FBC">
                <w:rPr>
                  <w:rFonts w:cs="Arial"/>
                </w:rPr>
                <w:t>3,</w:t>
              </w:r>
              <w:r>
                <w:rPr>
                  <w:rFonts w:cs="Arial"/>
                </w:rPr>
                <w:t>5,</w:t>
              </w:r>
              <w:r w:rsidRPr="00736FBC">
                <w:rPr>
                  <w:rFonts w:cs="Arial"/>
                </w:rPr>
                <w:t>6</w:t>
              </w:r>
            </w:ins>
          </w:p>
        </w:tc>
        <w:tc>
          <w:tcPr>
            <w:tcW w:w="1134" w:type="dxa"/>
            <w:tcBorders>
              <w:left w:val="single" w:sz="4" w:space="0" w:color="auto"/>
              <w:bottom w:val="single" w:sz="4" w:space="0" w:color="auto"/>
              <w:right w:val="single" w:sz="4" w:space="0" w:color="auto"/>
            </w:tcBorders>
            <w:vAlign w:val="center"/>
          </w:tcPr>
          <w:p w:rsidR="000422EB" w:rsidRPr="00736FBC" w:rsidRDefault="000422EB">
            <w:pPr>
              <w:spacing w:after="0"/>
              <w:jc w:val="center"/>
              <w:rPr>
                <w:ins w:id="185" w:author="Karajani Bledar 1SI1" w:date="2020-05-15T12:12:00Z"/>
                <w:rFonts w:ascii="Arial" w:hAnsi="Arial" w:cs="Arial"/>
                <w:sz w:val="18"/>
                <w:lang w:val="da-DK"/>
              </w:rPr>
              <w:pPrChange w:id="186" w:author="Karajani Bledar 1SI1" w:date="2020-05-15T12:12:00Z">
                <w:pPr>
                  <w:spacing w:after="0"/>
                </w:pPr>
              </w:pPrChange>
            </w:pPr>
            <w:ins w:id="187" w:author="Karajani Bledar 1SI1" w:date="2020-05-15T12:12:00Z">
              <w:r w:rsidRPr="00736FBC">
                <w:rPr>
                  <w:rFonts w:cs="v4.2.0"/>
                </w:rPr>
                <w:sym w:font="Symbol" w:char="F06D"/>
              </w:r>
              <w:r w:rsidRPr="00736FBC">
                <w:rPr>
                  <w:rFonts w:cs="v4.2.0"/>
                </w:rPr>
                <w:t>s</w:t>
              </w:r>
            </w:ins>
          </w:p>
        </w:tc>
        <w:tc>
          <w:tcPr>
            <w:tcW w:w="783" w:type="dxa"/>
            <w:tcBorders>
              <w:top w:val="single" w:sz="4" w:space="0" w:color="auto"/>
              <w:left w:val="single" w:sz="4" w:space="0" w:color="auto"/>
              <w:bottom w:val="single" w:sz="4" w:space="0" w:color="auto"/>
              <w:right w:val="single" w:sz="4" w:space="0" w:color="auto"/>
            </w:tcBorders>
            <w:vAlign w:val="center"/>
          </w:tcPr>
          <w:p w:rsidR="000422EB" w:rsidRPr="00736FBC" w:rsidRDefault="000422EB" w:rsidP="000422EB">
            <w:pPr>
              <w:pStyle w:val="TAC"/>
              <w:keepNext w:val="0"/>
              <w:rPr>
                <w:ins w:id="188" w:author="Karajani Bledar 1SI1" w:date="2020-05-15T12:12:00Z"/>
                <w:rFonts w:cs="Arial"/>
                <w:lang w:eastAsia="zh-CN"/>
              </w:rPr>
            </w:pPr>
            <w:ins w:id="189" w:author="Karajani Bledar 1SI1" w:date="2020-05-15T12:30:00Z">
              <w:r>
                <w:rPr>
                  <w:rFonts w:cs="Arial"/>
                  <w:kern w:val="2"/>
                </w:rPr>
                <w:t>-</w:t>
              </w:r>
            </w:ins>
          </w:p>
        </w:tc>
        <w:tc>
          <w:tcPr>
            <w:tcW w:w="783" w:type="dxa"/>
            <w:gridSpan w:val="4"/>
            <w:tcBorders>
              <w:top w:val="single" w:sz="4" w:space="0" w:color="auto"/>
              <w:left w:val="single" w:sz="4" w:space="0" w:color="auto"/>
              <w:bottom w:val="single" w:sz="4" w:space="0" w:color="auto"/>
              <w:right w:val="single" w:sz="4" w:space="0" w:color="auto"/>
            </w:tcBorders>
            <w:vAlign w:val="center"/>
          </w:tcPr>
          <w:p w:rsidR="000422EB" w:rsidRPr="00736FBC" w:rsidRDefault="000422EB" w:rsidP="000422EB">
            <w:pPr>
              <w:pStyle w:val="TAC"/>
              <w:keepNext w:val="0"/>
              <w:rPr>
                <w:ins w:id="190" w:author="Karajani Bledar 1SI1" w:date="2020-05-15T12:12:00Z"/>
                <w:rFonts w:cs="Arial"/>
                <w:lang w:eastAsia="zh-CN"/>
              </w:rPr>
            </w:pPr>
            <w:ins w:id="191" w:author="Karajani Bledar 1SI1" w:date="2020-05-15T12:30:00Z">
              <w:r>
                <w:rPr>
                  <w:rFonts w:cs="Arial"/>
                  <w:lang w:val="en-US"/>
                </w:rPr>
                <w:t>3</w:t>
              </w:r>
            </w:ins>
          </w:p>
        </w:tc>
        <w:tc>
          <w:tcPr>
            <w:tcW w:w="783" w:type="dxa"/>
            <w:gridSpan w:val="2"/>
            <w:tcBorders>
              <w:top w:val="single" w:sz="4" w:space="0" w:color="auto"/>
              <w:left w:val="single" w:sz="4" w:space="0" w:color="auto"/>
              <w:bottom w:val="single" w:sz="4" w:space="0" w:color="auto"/>
              <w:right w:val="single" w:sz="4" w:space="0" w:color="auto"/>
            </w:tcBorders>
            <w:vAlign w:val="center"/>
          </w:tcPr>
          <w:p w:rsidR="000422EB" w:rsidRPr="00736FBC" w:rsidRDefault="000422EB" w:rsidP="000422EB">
            <w:pPr>
              <w:pStyle w:val="TAC"/>
              <w:keepNext w:val="0"/>
              <w:rPr>
                <w:ins w:id="192" w:author="Karajani Bledar 1SI1" w:date="2020-05-15T12:12:00Z"/>
                <w:rFonts w:cs="Arial"/>
                <w:lang w:eastAsia="zh-CN"/>
              </w:rPr>
            </w:pPr>
            <w:ins w:id="193" w:author="Karajani Bledar 1SI1" w:date="2020-05-15T12:30:00Z">
              <w:r>
                <w:rPr>
                  <w:rFonts w:cs="Arial"/>
                  <w:kern w:val="2"/>
                </w:rPr>
                <w:t>-</w:t>
              </w:r>
            </w:ins>
          </w:p>
        </w:tc>
        <w:tc>
          <w:tcPr>
            <w:tcW w:w="783" w:type="dxa"/>
            <w:gridSpan w:val="2"/>
            <w:tcBorders>
              <w:top w:val="single" w:sz="4" w:space="0" w:color="auto"/>
              <w:left w:val="single" w:sz="4" w:space="0" w:color="auto"/>
              <w:bottom w:val="single" w:sz="4" w:space="0" w:color="auto"/>
              <w:right w:val="single" w:sz="4" w:space="0" w:color="auto"/>
            </w:tcBorders>
            <w:vAlign w:val="center"/>
          </w:tcPr>
          <w:p w:rsidR="000422EB" w:rsidRPr="00736FBC" w:rsidRDefault="000422EB" w:rsidP="000422EB">
            <w:pPr>
              <w:pStyle w:val="TAC"/>
              <w:keepNext w:val="0"/>
              <w:rPr>
                <w:ins w:id="194" w:author="Karajani Bledar 1SI1" w:date="2020-05-15T12:12:00Z"/>
                <w:rFonts w:cs="Arial"/>
                <w:lang w:eastAsia="zh-CN"/>
              </w:rPr>
            </w:pPr>
            <w:ins w:id="195" w:author="Karajani Bledar 1SI1" w:date="2020-05-15T12:30:00Z">
              <w:r>
                <w:rPr>
                  <w:rFonts w:cs="Arial"/>
                  <w:lang w:val="en-US"/>
                </w:rPr>
                <w:t>3</w:t>
              </w:r>
            </w:ins>
          </w:p>
        </w:tc>
        <w:tc>
          <w:tcPr>
            <w:tcW w:w="783" w:type="dxa"/>
            <w:gridSpan w:val="2"/>
            <w:tcBorders>
              <w:top w:val="single" w:sz="4" w:space="0" w:color="auto"/>
              <w:left w:val="single" w:sz="4" w:space="0" w:color="auto"/>
              <w:bottom w:val="single" w:sz="4" w:space="0" w:color="auto"/>
              <w:right w:val="single" w:sz="4" w:space="0" w:color="auto"/>
            </w:tcBorders>
            <w:vAlign w:val="center"/>
          </w:tcPr>
          <w:p w:rsidR="000422EB" w:rsidRPr="00736FBC" w:rsidRDefault="000422EB" w:rsidP="000422EB">
            <w:pPr>
              <w:pStyle w:val="TAC"/>
              <w:keepNext w:val="0"/>
              <w:rPr>
                <w:ins w:id="196" w:author="Karajani Bledar 1SI1" w:date="2020-05-15T12:12:00Z"/>
                <w:rFonts w:cs="Arial"/>
                <w:lang w:eastAsia="zh-CN"/>
              </w:rPr>
            </w:pPr>
            <w:ins w:id="197" w:author="Karajani Bledar 1SI1" w:date="2020-05-15T12:30:00Z">
              <w:r>
                <w:rPr>
                  <w:rFonts w:cs="Arial"/>
                  <w:kern w:val="2"/>
                </w:rPr>
                <w:t>-</w:t>
              </w:r>
            </w:ins>
          </w:p>
        </w:tc>
        <w:tc>
          <w:tcPr>
            <w:tcW w:w="784" w:type="dxa"/>
            <w:gridSpan w:val="3"/>
            <w:tcBorders>
              <w:top w:val="single" w:sz="4" w:space="0" w:color="auto"/>
              <w:left w:val="single" w:sz="4" w:space="0" w:color="auto"/>
              <w:bottom w:val="single" w:sz="4" w:space="0" w:color="auto"/>
              <w:right w:val="single" w:sz="4" w:space="0" w:color="auto"/>
            </w:tcBorders>
            <w:vAlign w:val="center"/>
          </w:tcPr>
          <w:p w:rsidR="000422EB" w:rsidRPr="00736FBC" w:rsidRDefault="000422EB" w:rsidP="000422EB">
            <w:pPr>
              <w:pStyle w:val="TAC"/>
              <w:keepNext w:val="0"/>
              <w:rPr>
                <w:ins w:id="198" w:author="Karajani Bledar 1SI1" w:date="2020-05-15T12:12:00Z"/>
                <w:rFonts w:cs="Arial"/>
                <w:lang w:eastAsia="zh-CN"/>
              </w:rPr>
            </w:pPr>
            <w:ins w:id="199" w:author="Karajani Bledar 1SI1" w:date="2020-05-15T12:30:00Z">
              <w:r>
                <w:rPr>
                  <w:rFonts w:cs="Arial"/>
                  <w:lang w:val="en-US"/>
                </w:rPr>
                <w:t>3</w:t>
              </w:r>
            </w:ins>
          </w:p>
        </w:tc>
      </w:tr>
      <w:tr w:rsidR="00671C92" w:rsidRPr="00736FBC" w:rsidTr="00671C92">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 w:author="Karajani Bledar 1SI1" w:date="2020-05-15T11:47: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201" w:author="Karajani Bledar 1SI1" w:date="2020-05-15T11:47:00Z">
            <w:trPr>
              <w:trHeight w:val="283"/>
              <w:jc w:val="center"/>
            </w:trPr>
          </w:trPrChange>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tcPrChange w:id="202" w:author="Karajani Bledar 1SI1" w:date="2020-05-15T11:47:00Z">
              <w:tcPr>
                <w:tcW w:w="2084"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rsidR="00671C92" w:rsidRPr="00736FBC" w:rsidRDefault="00671C92" w:rsidP="00671C92">
            <w:pPr>
              <w:pStyle w:val="TAL"/>
              <w:keepNext w:val="0"/>
              <w:rPr>
                <w:rFonts w:cs="Arial"/>
                <w:lang w:val="da-DK"/>
              </w:rPr>
            </w:pPr>
            <w:r w:rsidRPr="00736FBC">
              <w:rPr>
                <w:rFonts w:cs="Arial"/>
                <w:lang w:val="da-DK"/>
              </w:rPr>
              <w:t>SMTC configuration</w:t>
            </w:r>
          </w:p>
        </w:tc>
        <w:tc>
          <w:tcPr>
            <w:tcW w:w="1717" w:type="dxa"/>
            <w:tcBorders>
              <w:top w:val="single" w:sz="4" w:space="0" w:color="auto"/>
              <w:left w:val="single" w:sz="4" w:space="0" w:color="auto"/>
              <w:bottom w:val="single" w:sz="4" w:space="0" w:color="auto"/>
              <w:right w:val="single" w:sz="4" w:space="0" w:color="auto"/>
            </w:tcBorders>
            <w:vAlign w:val="center"/>
            <w:tcPrChange w:id="203" w:author="Karajani Bledar 1SI1" w:date="2020-05-15T11:47:00Z">
              <w:tcPr>
                <w:tcW w:w="1717" w:type="dxa"/>
                <w:tcBorders>
                  <w:top w:val="single" w:sz="4" w:space="0" w:color="auto"/>
                  <w:left w:val="single" w:sz="4" w:space="0" w:color="auto"/>
                  <w:bottom w:val="single" w:sz="4" w:space="0" w:color="auto"/>
                  <w:right w:val="single" w:sz="4" w:space="0" w:color="auto"/>
                </w:tcBorders>
                <w:vAlign w:val="center"/>
              </w:tcPr>
            </w:tcPrChange>
          </w:tcPr>
          <w:p w:rsidR="00671C92" w:rsidRPr="00736FBC" w:rsidRDefault="00671C92" w:rsidP="00671C92">
            <w:pPr>
              <w:pStyle w:val="TAL"/>
              <w:keepNext w:val="0"/>
              <w:rPr>
                <w:rFonts w:cs="Arial"/>
                <w:lang w:val="da-DK"/>
              </w:rPr>
            </w:pPr>
            <w:proofErr w:type="spellStart"/>
            <w:r w:rsidRPr="00736FBC">
              <w:rPr>
                <w:rFonts w:cs="Arial"/>
              </w:rPr>
              <w:t>Config</w:t>
            </w:r>
            <w:proofErr w:type="spellEnd"/>
            <w:r w:rsidRPr="00736FBC">
              <w:rPr>
                <w:rFonts w:eastAsia="Malgun Gothic"/>
                <w:szCs w:val="18"/>
              </w:rPr>
              <w:t xml:space="preserve"> </w:t>
            </w:r>
            <w:r w:rsidRPr="00736FBC">
              <w:rPr>
                <w:rFonts w:cs="Arial"/>
              </w:rPr>
              <w:t>1,</w:t>
            </w:r>
            <w:del w:id="204" w:author="Karajani Bledar 1SI1" w:date="2020-05-15T12:11:00Z">
              <w:r w:rsidRPr="00736FBC" w:rsidDel="00870D53">
                <w:rPr>
                  <w:rFonts w:cs="Arial"/>
                </w:rPr>
                <w:delText>2,</w:delText>
              </w:r>
            </w:del>
            <w:r w:rsidRPr="00736FBC">
              <w:rPr>
                <w:rFonts w:cs="Arial"/>
              </w:rPr>
              <w:t>4</w:t>
            </w:r>
            <w:del w:id="205" w:author="Karajani Bledar 1SI1" w:date="2020-05-15T12:11:00Z">
              <w:r w:rsidRPr="00736FBC" w:rsidDel="00870D53">
                <w:rPr>
                  <w:rFonts w:cs="Arial"/>
                </w:rPr>
                <w:delText>,5</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tcPrChange w:id="206" w:author="Karajani Bledar 1SI1" w:date="2020-05-15T11:47:00Z">
              <w:tcPr>
                <w:tcW w:w="1134" w:type="dxa"/>
                <w:vMerge w:val="restart"/>
                <w:tcBorders>
                  <w:top w:val="single" w:sz="4" w:space="0" w:color="auto"/>
                  <w:left w:val="single" w:sz="4" w:space="0" w:color="auto"/>
                  <w:bottom w:val="single" w:sz="4" w:space="0" w:color="auto"/>
                  <w:right w:val="single" w:sz="4" w:space="0" w:color="auto"/>
                </w:tcBorders>
                <w:vAlign w:val="center"/>
              </w:tcPr>
            </w:tcPrChange>
          </w:tcPr>
          <w:p w:rsidR="00671C92" w:rsidRPr="00736FBC" w:rsidRDefault="00671C92" w:rsidP="00671C92">
            <w:pPr>
              <w:pStyle w:val="TAC"/>
              <w:keepNext w:val="0"/>
              <w:rPr>
                <w:rFonts w:cs="Arial"/>
                <w:lang w:val="da-DK"/>
              </w:rPr>
            </w:pPr>
          </w:p>
        </w:tc>
        <w:tc>
          <w:tcPr>
            <w:tcW w:w="4699" w:type="dxa"/>
            <w:gridSpan w:val="14"/>
            <w:tcBorders>
              <w:top w:val="single" w:sz="4" w:space="0" w:color="auto"/>
              <w:left w:val="single" w:sz="4" w:space="0" w:color="auto"/>
              <w:bottom w:val="single" w:sz="4" w:space="0" w:color="auto"/>
              <w:right w:val="single" w:sz="4" w:space="0" w:color="auto"/>
            </w:tcBorders>
            <w:vAlign w:val="center"/>
            <w:tcPrChange w:id="207" w:author="Karajani Bledar 1SI1" w:date="2020-05-15T11:47:00Z">
              <w:tcPr>
                <w:tcW w:w="4699" w:type="dxa"/>
                <w:gridSpan w:val="14"/>
                <w:tcBorders>
                  <w:top w:val="single" w:sz="4" w:space="0" w:color="auto"/>
                  <w:left w:val="single" w:sz="4" w:space="0" w:color="auto"/>
                  <w:bottom w:val="single" w:sz="4" w:space="0" w:color="auto"/>
                  <w:right w:val="single" w:sz="4" w:space="0" w:color="auto"/>
                </w:tcBorders>
                <w:vAlign w:val="center"/>
              </w:tcPr>
            </w:tcPrChange>
          </w:tcPr>
          <w:p w:rsidR="00671C92" w:rsidRPr="00736FBC" w:rsidRDefault="00671C92" w:rsidP="00671C92">
            <w:pPr>
              <w:pStyle w:val="TAC"/>
              <w:keepNext w:val="0"/>
              <w:rPr>
                <w:rFonts w:cs="Arial"/>
                <w:lang w:val="en-US"/>
              </w:rPr>
            </w:pPr>
            <w:r w:rsidRPr="00736FBC">
              <w:rPr>
                <w:rFonts w:cs="Arial"/>
              </w:rPr>
              <w:t>SMTC</w:t>
            </w:r>
            <w:r w:rsidRPr="00736FBC">
              <w:rPr>
                <w:rFonts w:cs="Arial"/>
                <w:lang w:eastAsia="zh-CN"/>
              </w:rPr>
              <w:t xml:space="preserve"> </w:t>
            </w:r>
            <w:r w:rsidRPr="00736FBC">
              <w:rPr>
                <w:snapToGrid w:val="0"/>
              </w:rPr>
              <w:t xml:space="preserve">pattern </w:t>
            </w:r>
            <w:del w:id="208" w:author="Karajani Bledar 1SI1" w:date="2020-05-15T12:11:00Z">
              <w:r w:rsidRPr="00736FBC" w:rsidDel="00870D53">
                <w:rPr>
                  <w:rFonts w:cs="Arial"/>
                </w:rPr>
                <w:delText>1</w:delText>
              </w:r>
            </w:del>
            <w:ins w:id="209" w:author="Karajani Bledar 1SI1" w:date="2020-05-15T12:11:00Z">
              <w:r w:rsidR="00870D53">
                <w:rPr>
                  <w:rFonts w:cs="Arial"/>
                </w:rPr>
                <w:t>2</w:t>
              </w:r>
            </w:ins>
          </w:p>
        </w:tc>
      </w:tr>
      <w:tr w:rsidR="00671C92" w:rsidRPr="00736FBC" w:rsidTr="00671C92">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 w:author="Karajani Bledar 1SI1" w:date="2020-05-15T11:47: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60"/>
          <w:jc w:val="center"/>
          <w:trPrChange w:id="211" w:author="Karajani Bledar 1SI1" w:date="2020-05-15T11:47:00Z">
            <w:trPr>
              <w:trHeight w:val="160"/>
              <w:jc w:val="center"/>
            </w:trPr>
          </w:trPrChange>
        </w:trPr>
        <w:tc>
          <w:tcPr>
            <w:tcW w:w="2084" w:type="dxa"/>
            <w:gridSpan w:val="2"/>
            <w:vMerge/>
            <w:tcBorders>
              <w:top w:val="single" w:sz="4" w:space="0" w:color="auto"/>
              <w:left w:val="single" w:sz="4" w:space="0" w:color="auto"/>
              <w:bottom w:val="single" w:sz="4" w:space="0" w:color="auto"/>
              <w:right w:val="single" w:sz="4" w:space="0" w:color="auto"/>
            </w:tcBorders>
            <w:vAlign w:val="center"/>
            <w:tcPrChange w:id="212" w:author="Karajani Bledar 1SI1" w:date="2020-05-15T11:47:00Z">
              <w:tcPr>
                <w:tcW w:w="2084" w:type="dxa"/>
                <w:gridSpan w:val="2"/>
                <w:vMerge/>
                <w:tcBorders>
                  <w:top w:val="single" w:sz="4" w:space="0" w:color="auto"/>
                  <w:left w:val="single" w:sz="4" w:space="0" w:color="auto"/>
                  <w:bottom w:val="single" w:sz="4" w:space="0" w:color="auto"/>
                  <w:right w:val="single" w:sz="4" w:space="0" w:color="auto"/>
                </w:tcBorders>
                <w:vAlign w:val="center"/>
              </w:tcPr>
            </w:tcPrChange>
          </w:tcPr>
          <w:p w:rsidR="00671C92" w:rsidRPr="00736FBC" w:rsidRDefault="00671C92" w:rsidP="00671C92">
            <w:pPr>
              <w:spacing w:after="0"/>
              <w:rPr>
                <w:rFonts w:ascii="Arial" w:hAnsi="Arial" w:cs="Arial"/>
                <w:sz w:val="18"/>
                <w:lang w:val="da-DK"/>
              </w:rPr>
            </w:pPr>
          </w:p>
        </w:tc>
        <w:tc>
          <w:tcPr>
            <w:tcW w:w="1717" w:type="dxa"/>
            <w:tcBorders>
              <w:top w:val="single" w:sz="4" w:space="0" w:color="auto"/>
              <w:left w:val="single" w:sz="4" w:space="0" w:color="auto"/>
              <w:bottom w:val="single" w:sz="4" w:space="0" w:color="auto"/>
              <w:right w:val="single" w:sz="4" w:space="0" w:color="auto"/>
            </w:tcBorders>
            <w:vAlign w:val="center"/>
            <w:tcPrChange w:id="213" w:author="Karajani Bledar 1SI1" w:date="2020-05-15T11:47:00Z">
              <w:tcPr>
                <w:tcW w:w="1717" w:type="dxa"/>
                <w:tcBorders>
                  <w:top w:val="single" w:sz="4" w:space="0" w:color="auto"/>
                  <w:left w:val="single" w:sz="4" w:space="0" w:color="auto"/>
                  <w:bottom w:val="single" w:sz="4" w:space="0" w:color="auto"/>
                  <w:right w:val="single" w:sz="4" w:space="0" w:color="auto"/>
                </w:tcBorders>
                <w:vAlign w:val="center"/>
              </w:tcPr>
            </w:tcPrChange>
          </w:tcPr>
          <w:p w:rsidR="00671C92" w:rsidRPr="00736FBC" w:rsidRDefault="00671C92" w:rsidP="00671C92">
            <w:pPr>
              <w:pStyle w:val="TAL"/>
              <w:keepNext w:val="0"/>
              <w:rPr>
                <w:rFonts w:cs="Arial"/>
                <w:lang w:val="da-DK"/>
              </w:rPr>
            </w:pPr>
            <w:proofErr w:type="spellStart"/>
            <w:r w:rsidRPr="00736FBC">
              <w:rPr>
                <w:rFonts w:cs="Arial"/>
              </w:rPr>
              <w:t>Config</w:t>
            </w:r>
            <w:proofErr w:type="spellEnd"/>
            <w:r w:rsidRPr="00736FBC">
              <w:rPr>
                <w:rFonts w:eastAsia="Malgun Gothic"/>
                <w:szCs w:val="18"/>
              </w:rPr>
              <w:t xml:space="preserve"> </w:t>
            </w:r>
            <w:ins w:id="214" w:author="Karajani Bledar 1SI1" w:date="2020-05-15T12:11:00Z">
              <w:r w:rsidR="00870D53">
                <w:rPr>
                  <w:rFonts w:eastAsia="Malgun Gothic"/>
                  <w:szCs w:val="18"/>
                </w:rPr>
                <w:t>2,</w:t>
              </w:r>
            </w:ins>
            <w:r w:rsidRPr="00736FBC">
              <w:rPr>
                <w:rFonts w:cs="Arial"/>
              </w:rPr>
              <w:t>3,</w:t>
            </w:r>
            <w:ins w:id="215" w:author="Karajani Bledar 1SI1" w:date="2020-05-15T12:11:00Z">
              <w:r w:rsidR="00870D53">
                <w:rPr>
                  <w:rFonts w:cs="Arial"/>
                </w:rPr>
                <w:t>5,</w:t>
              </w:r>
            </w:ins>
            <w:r w:rsidRPr="00736FBC">
              <w:rPr>
                <w:rFonts w:cs="Arial"/>
              </w:rPr>
              <w:t>6</w:t>
            </w:r>
          </w:p>
        </w:tc>
        <w:tc>
          <w:tcPr>
            <w:tcW w:w="1134" w:type="dxa"/>
            <w:vMerge/>
            <w:tcBorders>
              <w:top w:val="single" w:sz="4" w:space="0" w:color="auto"/>
              <w:left w:val="single" w:sz="4" w:space="0" w:color="auto"/>
              <w:bottom w:val="single" w:sz="4" w:space="0" w:color="auto"/>
              <w:right w:val="single" w:sz="4" w:space="0" w:color="auto"/>
            </w:tcBorders>
            <w:vAlign w:val="center"/>
            <w:tcPrChange w:id="216" w:author="Karajani Bledar 1SI1" w:date="2020-05-15T11:47:00Z">
              <w:tcPr>
                <w:tcW w:w="1134" w:type="dxa"/>
                <w:vMerge/>
                <w:tcBorders>
                  <w:top w:val="single" w:sz="4" w:space="0" w:color="auto"/>
                  <w:left w:val="single" w:sz="4" w:space="0" w:color="auto"/>
                  <w:bottom w:val="single" w:sz="4" w:space="0" w:color="auto"/>
                  <w:right w:val="single" w:sz="4" w:space="0" w:color="auto"/>
                </w:tcBorders>
                <w:vAlign w:val="center"/>
              </w:tcPr>
            </w:tcPrChange>
          </w:tcPr>
          <w:p w:rsidR="00671C92" w:rsidRPr="00736FBC" w:rsidRDefault="00671C92" w:rsidP="00671C92">
            <w:pPr>
              <w:spacing w:after="0"/>
              <w:rPr>
                <w:rFonts w:ascii="Arial" w:hAnsi="Arial" w:cs="Arial"/>
                <w:sz w:val="18"/>
                <w:lang w:val="da-DK"/>
              </w:rPr>
            </w:pPr>
          </w:p>
        </w:tc>
        <w:tc>
          <w:tcPr>
            <w:tcW w:w="4699" w:type="dxa"/>
            <w:gridSpan w:val="14"/>
            <w:tcBorders>
              <w:top w:val="single" w:sz="4" w:space="0" w:color="auto"/>
              <w:left w:val="single" w:sz="4" w:space="0" w:color="auto"/>
              <w:bottom w:val="single" w:sz="4" w:space="0" w:color="auto"/>
              <w:right w:val="single" w:sz="4" w:space="0" w:color="auto"/>
            </w:tcBorders>
            <w:vAlign w:val="center"/>
            <w:tcPrChange w:id="217" w:author="Karajani Bledar 1SI1" w:date="2020-05-15T11:47:00Z">
              <w:tcPr>
                <w:tcW w:w="4699" w:type="dxa"/>
                <w:gridSpan w:val="14"/>
                <w:tcBorders>
                  <w:top w:val="single" w:sz="4" w:space="0" w:color="auto"/>
                  <w:left w:val="single" w:sz="4" w:space="0" w:color="auto"/>
                  <w:bottom w:val="single" w:sz="4" w:space="0" w:color="auto"/>
                  <w:right w:val="single" w:sz="4" w:space="0" w:color="auto"/>
                </w:tcBorders>
                <w:vAlign w:val="center"/>
              </w:tcPr>
            </w:tcPrChange>
          </w:tcPr>
          <w:p w:rsidR="00671C92" w:rsidRPr="00736FBC" w:rsidRDefault="00671C92" w:rsidP="00671C92">
            <w:pPr>
              <w:pStyle w:val="TAC"/>
              <w:keepNext w:val="0"/>
              <w:rPr>
                <w:rFonts w:cs="Arial"/>
                <w:lang w:eastAsia="zh-CN"/>
              </w:rPr>
            </w:pPr>
            <w:r w:rsidRPr="00736FBC">
              <w:rPr>
                <w:rFonts w:cs="Arial"/>
              </w:rPr>
              <w:t>SMTC</w:t>
            </w:r>
            <w:r w:rsidRPr="00736FBC">
              <w:rPr>
                <w:snapToGrid w:val="0"/>
              </w:rPr>
              <w:t xml:space="preserve"> pattern </w:t>
            </w:r>
            <w:del w:id="218" w:author="Karajani Bledar 1SI1" w:date="2020-05-15T12:11:00Z">
              <w:r w:rsidRPr="00736FBC" w:rsidDel="00870D53">
                <w:rPr>
                  <w:rFonts w:cs="Arial"/>
                </w:rPr>
                <w:delText>2</w:delText>
              </w:r>
            </w:del>
            <w:ins w:id="219" w:author="Karajani Bledar 1SI1" w:date="2020-05-15T12:11:00Z">
              <w:r w:rsidR="00870D53">
                <w:rPr>
                  <w:rFonts w:cs="Arial"/>
                </w:rPr>
                <w:t>1</w:t>
              </w:r>
            </w:ins>
          </w:p>
        </w:tc>
      </w:tr>
      <w:tr w:rsidR="00671C92" w:rsidRPr="00736FBC" w:rsidTr="00870D53">
        <w:trPr>
          <w:trHeight w:val="80"/>
          <w:jc w:val="center"/>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L"/>
              <w:keepNext w:val="0"/>
              <w:rPr>
                <w:rFonts w:cs="Arial"/>
                <w:lang w:val="da-DK" w:eastAsia="zh-CN"/>
              </w:rPr>
            </w:pPr>
            <w:r w:rsidRPr="00736FBC">
              <w:rPr>
                <w:rFonts w:cs="Arial"/>
                <w:lang w:val="da-DK" w:eastAsia="zh-CN"/>
              </w:rPr>
              <w:t xml:space="preserve"> SSB configuration</w:t>
            </w:r>
          </w:p>
        </w:tc>
        <w:tc>
          <w:tcPr>
            <w:tcW w:w="1717" w:type="dxa"/>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L"/>
              <w:keepNext w:val="0"/>
              <w:rPr>
                <w:rFonts w:cs="Arial"/>
              </w:rPr>
            </w:pPr>
            <w:proofErr w:type="spellStart"/>
            <w:r w:rsidRPr="00736FBC">
              <w:rPr>
                <w:rFonts w:cs="Arial"/>
              </w:rPr>
              <w:t>Config</w:t>
            </w:r>
            <w:proofErr w:type="spellEnd"/>
            <w:r w:rsidRPr="00736FBC">
              <w:rPr>
                <w:rFonts w:eastAsia="Malgun Gothic"/>
                <w:szCs w:val="18"/>
              </w:rPr>
              <w:t xml:space="preserve"> </w:t>
            </w:r>
            <w:r w:rsidRPr="00736FBC">
              <w:rPr>
                <w:rFonts w:cs="Arial"/>
              </w:rPr>
              <w:t>1,2,4,5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8"/>
                <w:lang w:val="da-DK"/>
              </w:rPr>
            </w:pPr>
          </w:p>
        </w:tc>
        <w:tc>
          <w:tcPr>
            <w:tcW w:w="4699" w:type="dxa"/>
            <w:gridSpan w:val="14"/>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C"/>
              <w:keepNext w:val="0"/>
              <w:rPr>
                <w:rFonts w:cs="Arial"/>
                <w:lang w:eastAsia="zh-CN"/>
              </w:rPr>
            </w:pPr>
            <w:r w:rsidRPr="00736FBC">
              <w:rPr>
                <w:rFonts w:cs="Arial"/>
              </w:rPr>
              <w:t xml:space="preserve"> SSB</w:t>
            </w:r>
            <w:r w:rsidRPr="00736FBC">
              <w:rPr>
                <w:rFonts w:cs="Arial"/>
                <w:lang w:eastAsia="zh-CN"/>
              </w:rPr>
              <w:t xml:space="preserve"> </w:t>
            </w:r>
            <w:r w:rsidRPr="00736FBC">
              <w:rPr>
                <w:snapToGrid w:val="0"/>
              </w:rPr>
              <w:t>pattern</w:t>
            </w:r>
            <w:r w:rsidRPr="00736FBC">
              <w:rPr>
                <w:rFonts w:cs="Arial"/>
              </w:rPr>
              <w:t xml:space="preserve"> 1</w:t>
            </w:r>
            <w:r w:rsidRPr="00736FBC">
              <w:rPr>
                <w:rFonts w:cs="Arial"/>
                <w:lang w:eastAsia="zh-CN"/>
              </w:rPr>
              <w:t xml:space="preserve"> in FR1</w:t>
            </w:r>
          </w:p>
        </w:tc>
      </w:tr>
      <w:tr w:rsidR="00671C92" w:rsidRPr="00736FBC" w:rsidTr="00870D53">
        <w:trPr>
          <w:trHeight w:val="120"/>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8"/>
                <w:lang w:val="da-DK"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L"/>
              <w:keepNext w:val="0"/>
              <w:rPr>
                <w:rFonts w:cs="Arial"/>
                <w:lang w:val="da-DK"/>
              </w:rPr>
            </w:pPr>
            <w:proofErr w:type="spellStart"/>
            <w:r w:rsidRPr="00736FBC">
              <w:rPr>
                <w:rFonts w:cs="Arial"/>
              </w:rPr>
              <w:t>Config</w:t>
            </w:r>
            <w:proofErr w:type="spellEnd"/>
            <w:r w:rsidRPr="00736FBC">
              <w:rPr>
                <w:rFonts w:eastAsia="Malgun Gothic"/>
                <w:szCs w:val="18"/>
              </w:rPr>
              <w:t xml:space="preserve"> </w:t>
            </w:r>
            <w:r w:rsidRPr="00736FBC">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8"/>
                <w:lang w:val="da-DK"/>
              </w:rPr>
            </w:pPr>
          </w:p>
        </w:tc>
        <w:tc>
          <w:tcPr>
            <w:tcW w:w="4699" w:type="dxa"/>
            <w:gridSpan w:val="14"/>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C"/>
              <w:keepNext w:val="0"/>
              <w:rPr>
                <w:rFonts w:cs="Arial"/>
                <w:lang w:eastAsia="zh-CN"/>
              </w:rPr>
            </w:pPr>
            <w:r w:rsidRPr="00736FBC">
              <w:rPr>
                <w:rFonts w:cs="Arial"/>
              </w:rPr>
              <w:t xml:space="preserve"> SSB</w:t>
            </w:r>
            <w:r w:rsidRPr="00736FBC">
              <w:rPr>
                <w:rFonts w:cs="Arial"/>
                <w:lang w:eastAsia="zh-CN"/>
              </w:rPr>
              <w:t xml:space="preserve"> </w:t>
            </w:r>
            <w:r w:rsidRPr="00736FBC">
              <w:rPr>
                <w:snapToGrid w:val="0"/>
              </w:rPr>
              <w:t>pattern</w:t>
            </w:r>
            <w:r w:rsidRPr="00736FBC">
              <w:rPr>
                <w:rFonts w:cs="Arial"/>
              </w:rPr>
              <w:t xml:space="preserve"> </w:t>
            </w:r>
            <w:r w:rsidRPr="00736FBC">
              <w:rPr>
                <w:rFonts w:cs="Arial"/>
                <w:lang w:eastAsia="zh-CN"/>
              </w:rPr>
              <w:t>2 in FR1</w:t>
            </w:r>
          </w:p>
        </w:tc>
      </w:tr>
      <w:tr w:rsidR="00671C92" w:rsidRPr="00736FBC" w:rsidTr="00870D53">
        <w:trPr>
          <w:trHeight w:val="283"/>
          <w:jc w:val="center"/>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L"/>
              <w:keepNext w:val="0"/>
              <w:rPr>
                <w:rFonts w:cs="Arial"/>
                <w:lang w:val="da-DK"/>
              </w:rPr>
            </w:pPr>
            <w:r w:rsidRPr="00736FBC">
              <w:rPr>
                <w:rFonts w:cs="Arial"/>
                <w:lang w:val="da-DK"/>
              </w:rPr>
              <w:t>PDSCH/PDCCH subcarrier spacing</w:t>
            </w:r>
          </w:p>
        </w:tc>
        <w:tc>
          <w:tcPr>
            <w:tcW w:w="1717" w:type="dxa"/>
            <w:tcBorders>
              <w:top w:val="single" w:sz="4" w:space="0" w:color="auto"/>
              <w:left w:val="single" w:sz="4" w:space="0" w:color="auto"/>
              <w:bottom w:val="single" w:sz="4" w:space="0" w:color="auto"/>
              <w:right w:val="single" w:sz="4" w:space="0" w:color="auto"/>
            </w:tcBorders>
            <w:hideMark/>
          </w:tcPr>
          <w:p w:rsidR="00671C92" w:rsidRPr="00736FBC" w:rsidRDefault="00671C92" w:rsidP="00671C92">
            <w:pPr>
              <w:pStyle w:val="TAL"/>
              <w:keepNext w:val="0"/>
              <w:rPr>
                <w:rFonts w:cs="Arial"/>
                <w:lang w:val="da-DK"/>
              </w:rPr>
            </w:pPr>
            <w:proofErr w:type="spellStart"/>
            <w:r w:rsidRPr="00736FBC">
              <w:rPr>
                <w:rFonts w:cs="Arial"/>
              </w:rPr>
              <w:t>Config</w:t>
            </w:r>
            <w:proofErr w:type="spellEnd"/>
            <w:r w:rsidRPr="00736FBC">
              <w:rPr>
                <w:rFonts w:eastAsia="Malgun Gothic"/>
                <w:szCs w:val="18"/>
              </w:rPr>
              <w:t xml:space="preserve"> </w:t>
            </w:r>
            <w:r w:rsidRPr="00736FBC">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C"/>
              <w:keepNext w:val="0"/>
              <w:rPr>
                <w:rFonts w:cs="Arial"/>
                <w:lang w:val="da-DK"/>
              </w:rPr>
            </w:pPr>
            <w:r w:rsidRPr="00736FBC">
              <w:rPr>
                <w:rFonts w:cs="Arial"/>
                <w:lang w:val="da-DK"/>
              </w:rPr>
              <w:t>kHz</w:t>
            </w:r>
          </w:p>
        </w:tc>
        <w:tc>
          <w:tcPr>
            <w:tcW w:w="4699" w:type="dxa"/>
            <w:gridSpan w:val="14"/>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C"/>
              <w:keepNext w:val="0"/>
              <w:rPr>
                <w:rFonts w:cs="Arial"/>
                <w:lang w:val="en-US"/>
              </w:rPr>
            </w:pPr>
            <w:r w:rsidRPr="00736FBC">
              <w:rPr>
                <w:rFonts w:cs="Arial"/>
                <w:lang w:val="en-US"/>
              </w:rPr>
              <w:t>15 kHz</w:t>
            </w:r>
          </w:p>
        </w:tc>
      </w:tr>
      <w:tr w:rsidR="00671C92" w:rsidRPr="00736FBC" w:rsidTr="00870D53">
        <w:trPr>
          <w:trHeight w:val="283"/>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8"/>
                <w:lang w:val="da-DK"/>
              </w:rPr>
            </w:pPr>
          </w:p>
        </w:tc>
        <w:tc>
          <w:tcPr>
            <w:tcW w:w="1717" w:type="dxa"/>
            <w:tcBorders>
              <w:top w:val="single" w:sz="4" w:space="0" w:color="auto"/>
              <w:left w:val="single" w:sz="4" w:space="0" w:color="auto"/>
              <w:bottom w:val="single" w:sz="4" w:space="0" w:color="auto"/>
              <w:right w:val="single" w:sz="4" w:space="0" w:color="auto"/>
            </w:tcBorders>
            <w:hideMark/>
          </w:tcPr>
          <w:p w:rsidR="00671C92" w:rsidRPr="00736FBC" w:rsidRDefault="00671C92" w:rsidP="00671C92">
            <w:pPr>
              <w:pStyle w:val="TAL"/>
              <w:keepNext w:val="0"/>
              <w:rPr>
                <w:rFonts w:cs="Arial"/>
                <w:lang w:val="da-DK"/>
              </w:rPr>
            </w:pPr>
            <w:proofErr w:type="spellStart"/>
            <w:r w:rsidRPr="00736FBC">
              <w:rPr>
                <w:rFonts w:cs="Arial"/>
              </w:rPr>
              <w:t>Config</w:t>
            </w:r>
            <w:proofErr w:type="spellEnd"/>
            <w:r w:rsidRPr="00736FBC">
              <w:rPr>
                <w:rFonts w:eastAsia="Malgun Gothic"/>
                <w:szCs w:val="18"/>
              </w:rPr>
              <w:t xml:space="preserve"> </w:t>
            </w:r>
            <w:r w:rsidRPr="00736FBC">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8"/>
                <w:lang w:val="da-DK"/>
              </w:rPr>
            </w:pPr>
          </w:p>
        </w:tc>
        <w:tc>
          <w:tcPr>
            <w:tcW w:w="4699" w:type="dxa"/>
            <w:gridSpan w:val="14"/>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C"/>
              <w:keepNext w:val="0"/>
              <w:rPr>
                <w:rFonts w:cs="Arial"/>
                <w:lang w:val="en-US"/>
              </w:rPr>
            </w:pPr>
            <w:r w:rsidRPr="00736FBC">
              <w:rPr>
                <w:rFonts w:cs="Arial"/>
                <w:lang w:val="en-US"/>
              </w:rPr>
              <w:t>30</w:t>
            </w:r>
            <w:r w:rsidRPr="00736FBC">
              <w:rPr>
                <w:rFonts w:cs="Arial"/>
                <w:lang w:val="en-US" w:eastAsia="zh-CN"/>
              </w:rPr>
              <w:t xml:space="preserve"> </w:t>
            </w:r>
            <w:r w:rsidRPr="00736FBC">
              <w:rPr>
                <w:rFonts w:cs="Arial"/>
                <w:lang w:val="en-US"/>
              </w:rPr>
              <w:t>kHz</w:t>
            </w:r>
          </w:p>
        </w:tc>
      </w:tr>
      <w:tr w:rsidR="00671C92" w:rsidRPr="00736FBC" w:rsidTr="00870D53">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rsidR="00671C92" w:rsidRPr="00736FBC" w:rsidRDefault="00671C92" w:rsidP="00671C92">
            <w:pPr>
              <w:pStyle w:val="TAL"/>
              <w:keepNext w:val="0"/>
              <w:rPr>
                <w:rFonts w:cs="Arial"/>
                <w:sz w:val="16"/>
                <w:szCs w:val="16"/>
                <w:lang w:val="en-US"/>
              </w:rPr>
            </w:pPr>
            <w:r w:rsidRPr="00736FBC">
              <w:rPr>
                <w:rFonts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C"/>
              <w:keepNext w:val="0"/>
              <w:rPr>
                <w:rFonts w:cs="Arial"/>
                <w:sz w:val="16"/>
                <w:szCs w:val="16"/>
                <w:lang w:val="en-US"/>
              </w:rPr>
            </w:pPr>
            <w:r w:rsidRPr="00736FBC">
              <w:rPr>
                <w:rFonts w:cs="Arial"/>
                <w:sz w:val="16"/>
                <w:szCs w:val="16"/>
                <w:lang w:eastAsia="ja-JP"/>
              </w:rPr>
              <w:t>dB</w:t>
            </w:r>
          </w:p>
        </w:tc>
        <w:tc>
          <w:tcPr>
            <w:tcW w:w="79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C"/>
              <w:keepNext w:val="0"/>
              <w:rPr>
                <w:rFonts w:cs="Arial"/>
                <w:sz w:val="16"/>
                <w:szCs w:val="16"/>
                <w:lang w:val="en-US"/>
              </w:rPr>
            </w:pPr>
            <w:r w:rsidRPr="00736FBC">
              <w:rPr>
                <w:rFonts w:cs="Arial"/>
                <w:sz w:val="16"/>
                <w:szCs w:val="16"/>
                <w:lang w:eastAsia="ja-JP"/>
              </w:rPr>
              <w:t>0</w:t>
            </w:r>
          </w:p>
        </w:tc>
        <w:tc>
          <w:tcPr>
            <w:tcW w:w="812"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C"/>
              <w:keepNext w:val="0"/>
              <w:rPr>
                <w:rFonts w:cs="Arial"/>
                <w:sz w:val="16"/>
                <w:szCs w:val="16"/>
                <w:lang w:val="en-US"/>
              </w:rPr>
            </w:pPr>
            <w:r w:rsidRPr="00736FBC">
              <w:rPr>
                <w:rFonts w:cs="Arial"/>
                <w:sz w:val="16"/>
                <w:szCs w:val="16"/>
                <w:lang w:eastAsia="ja-JP"/>
              </w:rPr>
              <w:t>0</w:t>
            </w:r>
          </w:p>
        </w:tc>
        <w:tc>
          <w:tcPr>
            <w:tcW w:w="82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C"/>
              <w:keepNext w:val="0"/>
              <w:rPr>
                <w:rFonts w:cs="Arial"/>
                <w:sz w:val="16"/>
                <w:szCs w:val="16"/>
                <w:lang w:val="en-US"/>
              </w:rPr>
            </w:pPr>
            <w:r w:rsidRPr="00736FBC">
              <w:rPr>
                <w:rFonts w:cs="Arial"/>
                <w:sz w:val="16"/>
                <w:szCs w:val="16"/>
                <w:lang w:eastAsia="ja-JP"/>
              </w:rPr>
              <w:t>0</w:t>
            </w:r>
          </w:p>
        </w:tc>
        <w:tc>
          <w:tcPr>
            <w:tcW w:w="82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C"/>
              <w:keepNext w:val="0"/>
              <w:rPr>
                <w:rFonts w:cs="Arial"/>
                <w:sz w:val="16"/>
                <w:szCs w:val="16"/>
                <w:lang w:val="en-US"/>
              </w:rPr>
            </w:pPr>
            <w:r w:rsidRPr="00736FBC">
              <w:rPr>
                <w:rFonts w:cs="Arial"/>
                <w:sz w:val="16"/>
                <w:szCs w:val="16"/>
                <w:lang w:eastAsia="ja-JP"/>
              </w:rPr>
              <w:t>0</w:t>
            </w:r>
          </w:p>
        </w:tc>
        <w:tc>
          <w:tcPr>
            <w:tcW w:w="72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C"/>
              <w:keepNext w:val="0"/>
              <w:rPr>
                <w:rFonts w:cs="Arial"/>
                <w:sz w:val="16"/>
                <w:szCs w:val="16"/>
                <w:lang w:val="en-US"/>
              </w:rPr>
            </w:pPr>
            <w:r w:rsidRPr="00736FBC">
              <w:rPr>
                <w:rFonts w:cs="Arial"/>
                <w:sz w:val="16"/>
                <w:szCs w:val="16"/>
                <w:lang w:eastAsia="ja-JP"/>
              </w:rPr>
              <w:t>0</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C"/>
              <w:keepNext w:val="0"/>
              <w:rPr>
                <w:rFonts w:cs="Arial"/>
                <w:sz w:val="16"/>
                <w:szCs w:val="16"/>
                <w:lang w:val="en-US"/>
              </w:rPr>
            </w:pPr>
            <w:r w:rsidRPr="00736FBC">
              <w:rPr>
                <w:rFonts w:cs="Arial"/>
                <w:sz w:val="16"/>
                <w:szCs w:val="16"/>
                <w:lang w:eastAsia="ja-JP"/>
              </w:rPr>
              <w:t>0</w:t>
            </w:r>
          </w:p>
        </w:tc>
      </w:tr>
      <w:tr w:rsidR="00671C92" w:rsidRPr="00736FBC" w:rsidTr="00870D53">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rsidR="00671C92" w:rsidRPr="00736FBC" w:rsidRDefault="00671C92" w:rsidP="00671C92">
            <w:pPr>
              <w:pStyle w:val="TAL"/>
              <w:keepNext w:val="0"/>
              <w:rPr>
                <w:rFonts w:cs="Arial"/>
                <w:sz w:val="16"/>
                <w:szCs w:val="16"/>
                <w:lang w:val="en-US"/>
              </w:rPr>
            </w:pPr>
            <w:r w:rsidRPr="00736FBC">
              <w:rPr>
                <w:rFonts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12" w:type="dxa"/>
            <w:gridSpan w:val="4"/>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728" w:type="dxa"/>
            <w:gridSpan w:val="3"/>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r>
      <w:tr w:rsidR="00671C92" w:rsidRPr="00736FBC" w:rsidTr="00870D53">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rsidR="00671C92" w:rsidRPr="00736FBC" w:rsidRDefault="00671C92" w:rsidP="00671C92">
            <w:pPr>
              <w:pStyle w:val="TAL"/>
              <w:keepNext w:val="0"/>
              <w:rPr>
                <w:rFonts w:cs="Arial"/>
                <w:sz w:val="16"/>
                <w:szCs w:val="16"/>
                <w:lang w:val="en-US"/>
              </w:rPr>
            </w:pPr>
            <w:r w:rsidRPr="00736FBC">
              <w:rPr>
                <w:rFonts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12" w:type="dxa"/>
            <w:gridSpan w:val="4"/>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728" w:type="dxa"/>
            <w:gridSpan w:val="3"/>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r>
      <w:tr w:rsidR="00671C92" w:rsidRPr="00736FBC" w:rsidTr="00870D53">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rsidR="00671C92" w:rsidRPr="00736FBC" w:rsidRDefault="00671C92" w:rsidP="00671C92">
            <w:pPr>
              <w:pStyle w:val="TAL"/>
              <w:keepNext w:val="0"/>
              <w:rPr>
                <w:rFonts w:cs="Arial"/>
                <w:sz w:val="16"/>
                <w:szCs w:val="16"/>
                <w:lang w:val="en-US"/>
              </w:rPr>
            </w:pPr>
            <w:r w:rsidRPr="00736FBC">
              <w:rPr>
                <w:rFonts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12" w:type="dxa"/>
            <w:gridSpan w:val="4"/>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728" w:type="dxa"/>
            <w:gridSpan w:val="3"/>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r>
      <w:tr w:rsidR="00671C92" w:rsidRPr="00736FBC" w:rsidTr="00870D53">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rsidR="00671C92" w:rsidRPr="00736FBC" w:rsidRDefault="00671C92" w:rsidP="00671C92">
            <w:pPr>
              <w:pStyle w:val="TAL"/>
              <w:keepNext w:val="0"/>
              <w:rPr>
                <w:rFonts w:cs="Arial"/>
                <w:sz w:val="16"/>
                <w:szCs w:val="16"/>
                <w:lang w:val="en-US"/>
              </w:rPr>
            </w:pPr>
            <w:r w:rsidRPr="00736FBC">
              <w:rPr>
                <w:rFonts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12" w:type="dxa"/>
            <w:gridSpan w:val="4"/>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728" w:type="dxa"/>
            <w:gridSpan w:val="3"/>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r>
      <w:tr w:rsidR="00671C92" w:rsidRPr="00736FBC" w:rsidTr="00870D53">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rsidR="00671C92" w:rsidRPr="00736FBC" w:rsidRDefault="00671C92" w:rsidP="00671C92">
            <w:pPr>
              <w:pStyle w:val="TAL"/>
              <w:keepNext w:val="0"/>
              <w:rPr>
                <w:rFonts w:cs="Arial"/>
                <w:sz w:val="16"/>
                <w:szCs w:val="16"/>
                <w:lang w:val="en-US"/>
              </w:rPr>
            </w:pPr>
            <w:r w:rsidRPr="00736FBC">
              <w:rPr>
                <w:rFonts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12" w:type="dxa"/>
            <w:gridSpan w:val="4"/>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728" w:type="dxa"/>
            <w:gridSpan w:val="3"/>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r>
      <w:tr w:rsidR="00671C92" w:rsidRPr="00736FBC" w:rsidTr="00870D53">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rsidR="00671C92" w:rsidRPr="00736FBC" w:rsidRDefault="00671C92" w:rsidP="00671C92">
            <w:pPr>
              <w:pStyle w:val="TAL"/>
              <w:keepNext w:val="0"/>
              <w:rPr>
                <w:rFonts w:cs="Arial"/>
                <w:sz w:val="16"/>
                <w:szCs w:val="16"/>
                <w:lang w:val="en-US"/>
              </w:rPr>
            </w:pPr>
            <w:r w:rsidRPr="00736FBC">
              <w:rPr>
                <w:rFonts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12" w:type="dxa"/>
            <w:gridSpan w:val="4"/>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728" w:type="dxa"/>
            <w:gridSpan w:val="3"/>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r>
      <w:tr w:rsidR="00671C92" w:rsidRPr="00736FBC" w:rsidTr="00870D53">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rsidR="00671C92" w:rsidRPr="00736FBC" w:rsidRDefault="00671C92" w:rsidP="00671C92">
            <w:pPr>
              <w:pStyle w:val="TAL"/>
              <w:keepNext w:val="0"/>
              <w:rPr>
                <w:rFonts w:cs="Arial"/>
                <w:sz w:val="16"/>
                <w:szCs w:val="16"/>
                <w:lang w:val="en-US"/>
              </w:rPr>
            </w:pPr>
            <w:r w:rsidRPr="00736FBC">
              <w:rPr>
                <w:rFonts w:cs="Arial"/>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12" w:type="dxa"/>
            <w:gridSpan w:val="4"/>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728" w:type="dxa"/>
            <w:gridSpan w:val="3"/>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r>
      <w:tr w:rsidR="00671C92" w:rsidRPr="00736FBC" w:rsidTr="00870D53">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rsidR="00671C92" w:rsidRPr="00736FBC" w:rsidRDefault="00671C92" w:rsidP="00671C92">
            <w:pPr>
              <w:pStyle w:val="TAL"/>
              <w:keepNext w:val="0"/>
              <w:rPr>
                <w:rFonts w:cs="Arial"/>
                <w:sz w:val="16"/>
                <w:szCs w:val="16"/>
                <w:lang w:val="en-US"/>
              </w:rPr>
            </w:pPr>
            <w:r w:rsidRPr="00736FBC">
              <w:rPr>
                <w:rFonts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12" w:type="dxa"/>
            <w:gridSpan w:val="4"/>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728" w:type="dxa"/>
            <w:gridSpan w:val="3"/>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r>
      <w:tr w:rsidR="00671C92" w:rsidRPr="00736FBC" w:rsidTr="00870D53">
        <w:trPr>
          <w:trHeight w:val="75"/>
          <w:jc w:val="center"/>
        </w:trPr>
        <w:tc>
          <w:tcPr>
            <w:tcW w:w="964" w:type="dxa"/>
            <w:vMerge w:val="restart"/>
            <w:tcBorders>
              <w:top w:val="single" w:sz="4" w:space="0" w:color="auto"/>
              <w:left w:val="single" w:sz="4" w:space="0" w:color="auto"/>
              <w:right w:val="single" w:sz="4" w:space="0" w:color="auto"/>
            </w:tcBorders>
            <w:vAlign w:val="center"/>
            <w:hideMark/>
          </w:tcPr>
          <w:p w:rsidR="00671C92" w:rsidRPr="00736FBC" w:rsidRDefault="00671C92" w:rsidP="00671C92">
            <w:pPr>
              <w:pStyle w:val="TAL"/>
              <w:keepNext w:val="0"/>
              <w:rPr>
                <w:rFonts w:cs="Arial"/>
                <w:sz w:val="16"/>
                <w:szCs w:val="16"/>
                <w:vertAlign w:val="superscript"/>
                <w:lang w:val="en-US"/>
              </w:rPr>
            </w:pPr>
            <w:r w:rsidRPr="00736FBC">
              <w:rPr>
                <w:rFonts w:eastAsia="Calibri" w:cs="Arial"/>
                <w:position w:val="-12"/>
                <w:sz w:val="16"/>
                <w:szCs w:val="16"/>
                <w:lang w:val="en-US"/>
              </w:rPr>
              <w:object w:dxaOrig="285" w:dyaOrig="285">
                <v:shape id="_x0000_i1038" type="#_x0000_t75" style="width:12.6pt;height:12.6pt" o:ole="" fillcolor="window">
                  <v:imagedata r:id="rId13" o:title=""/>
                </v:shape>
                <o:OLEObject Type="Embed" ProgID="Equation.3" ShapeID="_x0000_i1038" DrawAspect="Content" ObjectID="_1651078350" r:id="rId32"/>
              </w:object>
            </w:r>
            <w:r w:rsidRPr="00736FBC">
              <w:rPr>
                <w:rFonts w:cs="Arial"/>
                <w:sz w:val="16"/>
                <w:szCs w:val="16"/>
                <w:vertAlign w:val="superscript"/>
                <w:lang w:val="en-US"/>
              </w:rPr>
              <w:t>Note2</w:t>
            </w:r>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L"/>
              <w:keepNext w:val="0"/>
              <w:rPr>
                <w:rFonts w:cs="Arial"/>
                <w:sz w:val="16"/>
                <w:szCs w:val="16"/>
                <w:vertAlign w:val="superscript"/>
                <w:lang w:val="en-US"/>
              </w:rPr>
            </w:pPr>
            <w:proofErr w:type="spellStart"/>
            <w:r w:rsidRPr="00736FBC">
              <w:rPr>
                <w:rFonts w:cs="Arial"/>
                <w:sz w:val="16"/>
                <w:szCs w:val="16"/>
              </w:rPr>
              <w:t>Config</w:t>
            </w:r>
            <w:proofErr w:type="spellEnd"/>
            <w:r w:rsidRPr="00736FBC">
              <w:rPr>
                <w:rFonts w:eastAsia="Malgun Gothic"/>
                <w:sz w:val="16"/>
                <w:szCs w:val="16"/>
              </w:rPr>
              <w:t xml:space="preserve"> </w:t>
            </w:r>
            <w:r w:rsidRPr="00736FBC">
              <w:rPr>
                <w:rFonts w:cs="Arial"/>
                <w:sz w:val="16"/>
                <w:szCs w:val="16"/>
                <w:lang w:val="en-US"/>
              </w:rPr>
              <w:t>1,2,4,5</w:t>
            </w:r>
          </w:p>
        </w:tc>
        <w:tc>
          <w:tcPr>
            <w:tcW w:w="1717" w:type="dxa"/>
            <w:tcBorders>
              <w:top w:val="single" w:sz="4" w:space="0" w:color="auto"/>
              <w:left w:val="single" w:sz="4" w:space="0" w:color="auto"/>
              <w:bottom w:val="single" w:sz="4" w:space="0" w:color="auto"/>
              <w:right w:val="single" w:sz="4" w:space="0" w:color="auto"/>
            </w:tcBorders>
            <w:hideMark/>
          </w:tcPr>
          <w:p w:rsidR="00671C92" w:rsidRPr="00736FBC" w:rsidRDefault="00671C92" w:rsidP="00671C92">
            <w:pPr>
              <w:pStyle w:val="TAL"/>
              <w:keepNext w:val="0"/>
              <w:rPr>
                <w:rFonts w:cs="Arial"/>
                <w:sz w:val="16"/>
                <w:szCs w:val="16"/>
                <w:lang w:eastAsia="zh-CN"/>
              </w:rPr>
            </w:pPr>
            <w:r w:rsidRPr="00736FBC">
              <w:rPr>
                <w:rFonts w:cs="Arial"/>
                <w:sz w:val="16"/>
                <w:szCs w:val="16"/>
              </w:rPr>
              <w:t>NR_FDD_FR1_A</w:t>
            </w:r>
          </w:p>
          <w:p w:rsidR="00671C92" w:rsidRPr="00736FBC" w:rsidRDefault="00671C92" w:rsidP="00671C92">
            <w:pPr>
              <w:pStyle w:val="TAL"/>
              <w:keepNext w:val="0"/>
              <w:rPr>
                <w:rFonts w:cs="Arial"/>
                <w:sz w:val="16"/>
                <w:szCs w:val="16"/>
                <w:lang w:val="en-US" w:eastAsia="zh-CN"/>
              </w:rPr>
            </w:pPr>
            <w:r w:rsidRPr="00736FBC">
              <w:rPr>
                <w:rFonts w:cs="Arial"/>
                <w:sz w:val="16"/>
                <w:szCs w:val="16"/>
                <w:lang w:val="en-US" w:eastAsia="zh-CN"/>
              </w:rPr>
              <w:t>NR_TDD_FR1_A</w:t>
            </w:r>
          </w:p>
          <w:p w:rsidR="00671C92" w:rsidRPr="00736FBC" w:rsidRDefault="00671C92" w:rsidP="00671C92">
            <w:pPr>
              <w:pStyle w:val="TAL"/>
              <w:keepNext w:val="0"/>
              <w:rPr>
                <w:rFonts w:cs="Arial"/>
                <w:sz w:val="16"/>
                <w:szCs w:val="16"/>
                <w:lang w:val="en-US" w:eastAsia="zh-CN"/>
              </w:rPr>
            </w:pPr>
            <w:r w:rsidRPr="00736FBC">
              <w:rPr>
                <w:rFonts w:cs="Arial"/>
                <w:sz w:val="16"/>
                <w:szCs w:val="16"/>
                <w:lang w:val="en-US" w:eastAsia="zh-CN"/>
              </w:rPr>
              <w:t>NR_SDL_FR1_A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C"/>
              <w:keepNext w:val="0"/>
              <w:rPr>
                <w:rFonts w:cs="Arial"/>
                <w:sz w:val="16"/>
                <w:szCs w:val="16"/>
                <w:lang w:val="en-US"/>
              </w:rPr>
            </w:pPr>
            <w:proofErr w:type="spellStart"/>
            <w:r w:rsidRPr="00736FBC">
              <w:rPr>
                <w:rFonts w:cs="Arial"/>
                <w:sz w:val="16"/>
                <w:szCs w:val="16"/>
                <w:lang w:val="en-US"/>
              </w:rPr>
              <w:t>dBm</w:t>
            </w:r>
            <w:proofErr w:type="spellEnd"/>
            <w:r w:rsidRPr="00736FBC">
              <w:rPr>
                <w:rFonts w:cs="Arial"/>
                <w:sz w:val="16"/>
                <w:szCs w:val="16"/>
                <w:lang w:val="en-US"/>
              </w:rPr>
              <w:t>/15kHz</w:t>
            </w:r>
          </w:p>
        </w:tc>
        <w:tc>
          <w:tcPr>
            <w:tcW w:w="805" w:type="dxa"/>
            <w:gridSpan w:val="3"/>
            <w:vMerge w:val="restart"/>
            <w:tcBorders>
              <w:top w:val="single" w:sz="4" w:space="0" w:color="auto"/>
              <w:left w:val="single" w:sz="4" w:space="0" w:color="auto"/>
              <w:right w:val="single" w:sz="4" w:space="0" w:color="auto"/>
            </w:tcBorders>
            <w:vAlign w:val="center"/>
            <w:hideMark/>
          </w:tcPr>
          <w:p w:rsidR="00671C92" w:rsidRPr="00736FBC" w:rsidRDefault="00671C92" w:rsidP="00671C92">
            <w:pPr>
              <w:pStyle w:val="TAC"/>
              <w:keepNext w:val="0"/>
              <w:rPr>
                <w:rFonts w:cs="Arial"/>
                <w:sz w:val="16"/>
                <w:szCs w:val="16"/>
                <w:lang w:val="en-US" w:eastAsia="zh-CN"/>
              </w:rPr>
            </w:pPr>
            <w:r w:rsidRPr="00736FBC">
              <w:rPr>
                <w:rFonts w:cs="Arial"/>
                <w:sz w:val="16"/>
                <w:szCs w:val="16"/>
                <w:lang w:val="en-US" w:eastAsia="zh-CN"/>
              </w:rPr>
              <w:t>-80.18</w:t>
            </w:r>
          </w:p>
        </w:tc>
        <w:tc>
          <w:tcPr>
            <w:tcW w:w="806" w:type="dxa"/>
            <w:gridSpan w:val="3"/>
            <w:vMerge w:val="restart"/>
            <w:tcBorders>
              <w:top w:val="single" w:sz="4" w:space="0" w:color="auto"/>
              <w:left w:val="single" w:sz="4" w:space="0" w:color="auto"/>
              <w:right w:val="single" w:sz="4" w:space="0" w:color="auto"/>
            </w:tcBorders>
            <w:vAlign w:val="center"/>
          </w:tcPr>
          <w:p w:rsidR="00671C92" w:rsidRPr="00736FBC" w:rsidRDefault="00671C92" w:rsidP="00671C92">
            <w:pPr>
              <w:pStyle w:val="TAC"/>
              <w:keepNext w:val="0"/>
              <w:rPr>
                <w:rFonts w:cs="Arial"/>
                <w:sz w:val="16"/>
                <w:szCs w:val="16"/>
                <w:lang w:val="en-US" w:eastAsia="zh-CN"/>
              </w:rPr>
            </w:pPr>
            <w:r w:rsidRPr="00736FBC">
              <w:rPr>
                <w:rFonts w:cs="Arial"/>
                <w:sz w:val="16"/>
                <w:szCs w:val="16"/>
                <w:lang w:val="en-US" w:eastAsia="zh-CN"/>
              </w:rPr>
              <w:t>-80.18</w:t>
            </w:r>
          </w:p>
        </w:tc>
        <w:tc>
          <w:tcPr>
            <w:tcW w:w="823" w:type="dxa"/>
            <w:gridSpan w:val="2"/>
            <w:vMerge w:val="restart"/>
            <w:tcBorders>
              <w:top w:val="single" w:sz="4" w:space="0" w:color="auto"/>
              <w:left w:val="single" w:sz="4" w:space="0" w:color="auto"/>
              <w:right w:val="single" w:sz="4" w:space="0" w:color="auto"/>
            </w:tcBorders>
            <w:vAlign w:val="center"/>
            <w:hideMark/>
          </w:tcPr>
          <w:p w:rsidR="00671C92" w:rsidRPr="00736FBC" w:rsidRDefault="00671C92" w:rsidP="00671C92">
            <w:pPr>
              <w:pStyle w:val="TAC"/>
              <w:keepNext w:val="0"/>
              <w:rPr>
                <w:rFonts w:cs="Arial"/>
                <w:sz w:val="16"/>
                <w:szCs w:val="16"/>
                <w:lang w:val="en-US"/>
              </w:rPr>
            </w:pPr>
            <w:r w:rsidRPr="00736FBC">
              <w:rPr>
                <w:rFonts w:cs="Arial"/>
                <w:sz w:val="16"/>
                <w:szCs w:val="16"/>
                <w:lang w:val="en-US" w:eastAsia="zh-CN"/>
              </w:rPr>
              <w:t>-106</w:t>
            </w:r>
          </w:p>
        </w:tc>
        <w:tc>
          <w:tcPr>
            <w:tcW w:w="829" w:type="dxa"/>
            <w:gridSpan w:val="2"/>
            <w:vMerge w:val="restart"/>
            <w:tcBorders>
              <w:top w:val="single" w:sz="4" w:space="0" w:color="auto"/>
              <w:left w:val="single" w:sz="4" w:space="0" w:color="auto"/>
              <w:right w:val="single" w:sz="4" w:space="0" w:color="auto"/>
            </w:tcBorders>
            <w:vAlign w:val="center"/>
          </w:tcPr>
          <w:p w:rsidR="00671C92" w:rsidRPr="00736FBC" w:rsidRDefault="00671C92" w:rsidP="00671C92">
            <w:pPr>
              <w:pStyle w:val="TAC"/>
              <w:keepNext w:val="0"/>
              <w:rPr>
                <w:rFonts w:cs="Arial"/>
                <w:sz w:val="16"/>
                <w:szCs w:val="16"/>
                <w:lang w:val="en-US"/>
              </w:rPr>
            </w:pPr>
            <w:r w:rsidRPr="00736FBC">
              <w:rPr>
                <w:rFonts w:cs="Arial"/>
                <w:sz w:val="16"/>
                <w:szCs w:val="16"/>
                <w:lang w:val="en-US" w:eastAsia="zh-CN"/>
              </w:rPr>
              <w:t>-106</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71C92" w:rsidRPr="00736FBC" w:rsidRDefault="00671C92" w:rsidP="00671C92">
            <w:pPr>
              <w:pStyle w:val="TAC"/>
              <w:keepNext w:val="0"/>
              <w:rPr>
                <w:rFonts w:cs="Arial"/>
                <w:sz w:val="16"/>
                <w:szCs w:val="16"/>
                <w:lang w:val="en-US" w:eastAsia="ko-KR"/>
              </w:rPr>
            </w:pPr>
            <w:r w:rsidRPr="00736FBC">
              <w:rPr>
                <w:rFonts w:cs="Arial"/>
                <w:sz w:val="16"/>
                <w:szCs w:val="16"/>
              </w:rPr>
              <w:t>-116</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671C92" w:rsidRPr="00736FBC" w:rsidRDefault="00671C92" w:rsidP="00671C92">
            <w:pPr>
              <w:pStyle w:val="TAC"/>
              <w:keepNext w:val="0"/>
              <w:rPr>
                <w:rFonts w:cs="Arial"/>
                <w:sz w:val="16"/>
                <w:szCs w:val="16"/>
                <w:lang w:val="en-US" w:eastAsia="ko-KR"/>
              </w:rPr>
            </w:pPr>
            <w:r w:rsidRPr="00736FBC">
              <w:rPr>
                <w:rFonts w:cs="Arial"/>
                <w:sz w:val="16"/>
                <w:szCs w:val="16"/>
              </w:rPr>
              <w:t>-116</w:t>
            </w:r>
          </w:p>
        </w:tc>
      </w:tr>
      <w:tr w:rsidR="00671C92" w:rsidRPr="00736FBC" w:rsidTr="00870D53">
        <w:trPr>
          <w:trHeight w:val="75"/>
          <w:jc w:val="center"/>
        </w:trPr>
        <w:tc>
          <w:tcPr>
            <w:tcW w:w="964" w:type="dxa"/>
            <w:vMerge/>
            <w:tcBorders>
              <w:left w:val="single" w:sz="4" w:space="0" w:color="auto"/>
              <w:right w:val="single" w:sz="4" w:space="0" w:color="auto"/>
            </w:tcBorders>
            <w:vAlign w:val="center"/>
            <w:hideMark/>
          </w:tcPr>
          <w:p w:rsidR="00671C92" w:rsidRPr="00736FBC" w:rsidRDefault="00671C92" w:rsidP="00671C92">
            <w:pPr>
              <w:pStyle w:val="TAL"/>
              <w:rPr>
                <w:rFonts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vertAlign w:val="superscript"/>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L"/>
              <w:keepNext w:val="0"/>
              <w:rPr>
                <w:rFonts w:cs="Arial"/>
                <w:sz w:val="16"/>
                <w:szCs w:val="16"/>
                <w:lang w:val="en-US"/>
              </w:rPr>
            </w:pPr>
            <w:r w:rsidRPr="00736FBC">
              <w:rPr>
                <w:rFonts w:cs="Arial"/>
                <w:sz w:val="16"/>
                <w:szCs w:val="16"/>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05" w:type="dxa"/>
            <w:gridSpan w:val="3"/>
            <w:vMerge/>
            <w:tcBorders>
              <w:left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zh-CN"/>
              </w:rPr>
            </w:pPr>
          </w:p>
        </w:tc>
        <w:tc>
          <w:tcPr>
            <w:tcW w:w="806" w:type="dxa"/>
            <w:gridSpan w:val="3"/>
            <w:vMerge/>
            <w:tcBorders>
              <w:left w:val="single" w:sz="4" w:space="0" w:color="auto"/>
              <w:right w:val="single" w:sz="4" w:space="0" w:color="auto"/>
            </w:tcBorders>
            <w:vAlign w:val="center"/>
          </w:tcPr>
          <w:p w:rsidR="00671C92" w:rsidRPr="00736FBC" w:rsidRDefault="00671C92" w:rsidP="00671C92">
            <w:pPr>
              <w:spacing w:after="0"/>
              <w:rPr>
                <w:rFonts w:ascii="Arial" w:hAnsi="Arial" w:cs="Arial"/>
                <w:sz w:val="16"/>
                <w:szCs w:val="16"/>
                <w:lang w:val="en-US" w:eastAsia="zh-CN"/>
              </w:rPr>
            </w:pPr>
          </w:p>
        </w:tc>
        <w:tc>
          <w:tcPr>
            <w:tcW w:w="823" w:type="dxa"/>
            <w:gridSpan w:val="2"/>
            <w:vMerge/>
            <w:tcBorders>
              <w:left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29" w:type="dxa"/>
            <w:gridSpan w:val="2"/>
            <w:vMerge/>
            <w:tcBorders>
              <w:left w:val="single" w:sz="4" w:space="0" w:color="auto"/>
              <w:right w:val="single" w:sz="4" w:space="0" w:color="auto"/>
            </w:tcBorders>
            <w:vAlign w:val="center"/>
          </w:tcPr>
          <w:p w:rsidR="00671C92" w:rsidRPr="00736FBC" w:rsidRDefault="00671C92" w:rsidP="00671C92">
            <w:pPr>
              <w:spacing w:after="0"/>
              <w:rPr>
                <w:rFonts w:ascii="Arial"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71C92" w:rsidRPr="00736FBC" w:rsidRDefault="00671C92" w:rsidP="00671C92">
            <w:pPr>
              <w:pStyle w:val="TAC"/>
              <w:keepNext w:val="0"/>
              <w:rPr>
                <w:rFonts w:cs="Arial"/>
                <w:sz w:val="16"/>
                <w:szCs w:val="16"/>
                <w:lang w:val="en-US"/>
              </w:rPr>
            </w:pPr>
            <w:r w:rsidRPr="00736FBC">
              <w:rPr>
                <w:rFonts w:cs="Arial"/>
                <w:sz w:val="16"/>
                <w:szCs w:val="16"/>
              </w:rPr>
              <w:t>-115.5</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671C92" w:rsidRPr="00736FBC" w:rsidRDefault="00671C92" w:rsidP="00671C92">
            <w:pPr>
              <w:pStyle w:val="TAC"/>
              <w:keepNext w:val="0"/>
              <w:rPr>
                <w:rFonts w:cs="Arial"/>
                <w:sz w:val="16"/>
                <w:szCs w:val="16"/>
                <w:lang w:val="en-US"/>
              </w:rPr>
            </w:pPr>
            <w:r w:rsidRPr="00736FBC">
              <w:rPr>
                <w:rFonts w:cs="Arial"/>
                <w:sz w:val="16"/>
                <w:szCs w:val="16"/>
              </w:rPr>
              <w:t>-115.5</w:t>
            </w:r>
          </w:p>
        </w:tc>
      </w:tr>
      <w:tr w:rsidR="00671C92" w:rsidRPr="00736FBC" w:rsidTr="00870D53">
        <w:trPr>
          <w:trHeight w:val="75"/>
          <w:jc w:val="center"/>
        </w:trPr>
        <w:tc>
          <w:tcPr>
            <w:tcW w:w="964" w:type="dxa"/>
            <w:vMerge/>
            <w:tcBorders>
              <w:left w:val="single" w:sz="4" w:space="0" w:color="auto"/>
              <w:right w:val="single" w:sz="4" w:space="0" w:color="auto"/>
            </w:tcBorders>
            <w:vAlign w:val="center"/>
            <w:hideMark/>
          </w:tcPr>
          <w:p w:rsidR="00671C92" w:rsidRPr="00736FBC" w:rsidRDefault="00671C92" w:rsidP="00671C92">
            <w:pPr>
              <w:pStyle w:val="TAL"/>
              <w:rPr>
                <w:rFonts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vertAlign w:val="superscript"/>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L"/>
              <w:keepNext w:val="0"/>
              <w:rPr>
                <w:rFonts w:cs="Arial"/>
                <w:sz w:val="16"/>
                <w:szCs w:val="16"/>
                <w:lang w:val="sv-SE" w:eastAsia="zh-CN"/>
              </w:rPr>
            </w:pPr>
            <w:r w:rsidRPr="00736FBC">
              <w:rPr>
                <w:rFonts w:cs="Arial"/>
                <w:sz w:val="16"/>
                <w:szCs w:val="16"/>
                <w:lang w:val="sv-SE"/>
              </w:rPr>
              <w:t>NR_TDD_FR1_</w:t>
            </w:r>
            <w:r w:rsidRPr="00736FBC">
              <w:rPr>
                <w:rFonts w:cs="Arial"/>
                <w:sz w:val="16"/>
                <w:szCs w:val="16"/>
                <w:lang w:val="sv-SE" w:eastAsia="zh-CN"/>
              </w:rPr>
              <w:t>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05" w:type="dxa"/>
            <w:gridSpan w:val="3"/>
            <w:vMerge/>
            <w:tcBorders>
              <w:left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zh-CN"/>
              </w:rPr>
            </w:pPr>
          </w:p>
        </w:tc>
        <w:tc>
          <w:tcPr>
            <w:tcW w:w="806" w:type="dxa"/>
            <w:gridSpan w:val="3"/>
            <w:vMerge/>
            <w:tcBorders>
              <w:left w:val="single" w:sz="4" w:space="0" w:color="auto"/>
              <w:right w:val="single" w:sz="4" w:space="0" w:color="auto"/>
            </w:tcBorders>
            <w:vAlign w:val="center"/>
          </w:tcPr>
          <w:p w:rsidR="00671C92" w:rsidRPr="00736FBC" w:rsidRDefault="00671C92" w:rsidP="00671C92">
            <w:pPr>
              <w:spacing w:after="0"/>
              <w:rPr>
                <w:rFonts w:ascii="Arial" w:hAnsi="Arial" w:cs="Arial"/>
                <w:sz w:val="16"/>
                <w:szCs w:val="16"/>
                <w:lang w:val="en-US" w:eastAsia="zh-CN"/>
              </w:rPr>
            </w:pPr>
          </w:p>
        </w:tc>
        <w:tc>
          <w:tcPr>
            <w:tcW w:w="823" w:type="dxa"/>
            <w:gridSpan w:val="2"/>
            <w:vMerge/>
            <w:tcBorders>
              <w:left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29" w:type="dxa"/>
            <w:gridSpan w:val="2"/>
            <w:vMerge/>
            <w:tcBorders>
              <w:left w:val="single" w:sz="4" w:space="0" w:color="auto"/>
              <w:right w:val="single" w:sz="4" w:space="0" w:color="auto"/>
            </w:tcBorders>
            <w:vAlign w:val="center"/>
          </w:tcPr>
          <w:p w:rsidR="00671C92" w:rsidRPr="00736FBC" w:rsidRDefault="00671C92" w:rsidP="00671C92">
            <w:pPr>
              <w:spacing w:after="0"/>
              <w:rPr>
                <w:rFonts w:ascii="Arial"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71C92" w:rsidRPr="00736FBC" w:rsidRDefault="00671C92" w:rsidP="00671C92">
            <w:pPr>
              <w:pStyle w:val="TAC"/>
              <w:keepNext w:val="0"/>
              <w:rPr>
                <w:rFonts w:cs="Arial"/>
                <w:sz w:val="16"/>
                <w:szCs w:val="16"/>
                <w:lang w:val="en-US" w:eastAsia="zh-CN"/>
              </w:rPr>
            </w:pPr>
            <w:r w:rsidRPr="00736FBC">
              <w:rPr>
                <w:rFonts w:cs="Arial"/>
                <w:sz w:val="16"/>
                <w:szCs w:val="16"/>
              </w:rPr>
              <w:t>-115</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671C92" w:rsidRPr="00736FBC" w:rsidRDefault="00671C92" w:rsidP="00671C92">
            <w:pPr>
              <w:pStyle w:val="TAC"/>
              <w:keepNext w:val="0"/>
              <w:rPr>
                <w:rFonts w:cs="Arial"/>
                <w:sz w:val="16"/>
                <w:szCs w:val="16"/>
                <w:lang w:val="en-US" w:eastAsia="zh-CN"/>
              </w:rPr>
            </w:pPr>
            <w:r w:rsidRPr="00736FBC">
              <w:rPr>
                <w:rFonts w:cs="Arial"/>
                <w:sz w:val="16"/>
                <w:szCs w:val="16"/>
              </w:rPr>
              <w:t>-115</w:t>
            </w:r>
          </w:p>
        </w:tc>
      </w:tr>
      <w:tr w:rsidR="00671C92" w:rsidRPr="00736FBC" w:rsidTr="00870D53">
        <w:trPr>
          <w:trHeight w:val="75"/>
          <w:jc w:val="center"/>
        </w:trPr>
        <w:tc>
          <w:tcPr>
            <w:tcW w:w="964" w:type="dxa"/>
            <w:vMerge/>
            <w:tcBorders>
              <w:left w:val="single" w:sz="4" w:space="0" w:color="auto"/>
              <w:right w:val="single" w:sz="4" w:space="0" w:color="auto"/>
            </w:tcBorders>
            <w:vAlign w:val="center"/>
            <w:hideMark/>
          </w:tcPr>
          <w:p w:rsidR="00671C92" w:rsidRPr="00736FBC" w:rsidRDefault="00671C92" w:rsidP="00671C92">
            <w:pPr>
              <w:pStyle w:val="TAL"/>
              <w:rPr>
                <w:rFonts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vertAlign w:val="superscript"/>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L"/>
              <w:keepNext w:val="0"/>
              <w:rPr>
                <w:rFonts w:cs="Arial"/>
                <w:sz w:val="16"/>
                <w:szCs w:val="16"/>
                <w:lang w:val="sv-SE" w:eastAsia="zh-CN"/>
              </w:rPr>
            </w:pPr>
            <w:r w:rsidRPr="00736FBC">
              <w:rPr>
                <w:rFonts w:cs="Arial"/>
                <w:sz w:val="16"/>
                <w:szCs w:val="16"/>
                <w:lang w:val="sv-SE"/>
              </w:rPr>
              <w:t>NR_FDD_FR1_D</w:t>
            </w:r>
          </w:p>
          <w:p w:rsidR="00671C92" w:rsidRPr="00736FBC" w:rsidRDefault="00671C92" w:rsidP="00671C92">
            <w:pPr>
              <w:pStyle w:val="TAL"/>
              <w:keepNext w:val="0"/>
              <w:rPr>
                <w:rFonts w:cs="Arial"/>
                <w:sz w:val="16"/>
                <w:szCs w:val="16"/>
                <w:lang w:val="en-US" w:eastAsia="zh-CN"/>
              </w:rPr>
            </w:pPr>
            <w:r w:rsidRPr="00736FBC">
              <w:rPr>
                <w:rFonts w:cs="Arial"/>
                <w:sz w:val="16"/>
                <w:szCs w:val="16"/>
                <w:lang w:val="sv-SE" w:eastAsia="zh-CN"/>
              </w:rPr>
              <w:t>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05" w:type="dxa"/>
            <w:gridSpan w:val="3"/>
            <w:vMerge/>
            <w:tcBorders>
              <w:left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zh-CN"/>
              </w:rPr>
            </w:pPr>
          </w:p>
        </w:tc>
        <w:tc>
          <w:tcPr>
            <w:tcW w:w="806" w:type="dxa"/>
            <w:gridSpan w:val="3"/>
            <w:vMerge/>
            <w:tcBorders>
              <w:left w:val="single" w:sz="4" w:space="0" w:color="auto"/>
              <w:right w:val="single" w:sz="4" w:space="0" w:color="auto"/>
            </w:tcBorders>
            <w:vAlign w:val="center"/>
          </w:tcPr>
          <w:p w:rsidR="00671C92" w:rsidRPr="00736FBC" w:rsidRDefault="00671C92" w:rsidP="00671C92">
            <w:pPr>
              <w:spacing w:after="0"/>
              <w:rPr>
                <w:rFonts w:ascii="Arial" w:hAnsi="Arial" w:cs="Arial"/>
                <w:sz w:val="16"/>
                <w:szCs w:val="16"/>
                <w:lang w:val="en-US" w:eastAsia="zh-CN"/>
              </w:rPr>
            </w:pPr>
          </w:p>
        </w:tc>
        <w:tc>
          <w:tcPr>
            <w:tcW w:w="823" w:type="dxa"/>
            <w:gridSpan w:val="2"/>
            <w:vMerge/>
            <w:tcBorders>
              <w:left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29" w:type="dxa"/>
            <w:gridSpan w:val="2"/>
            <w:vMerge/>
            <w:tcBorders>
              <w:left w:val="single" w:sz="4" w:space="0" w:color="auto"/>
              <w:right w:val="single" w:sz="4" w:space="0" w:color="auto"/>
            </w:tcBorders>
            <w:vAlign w:val="center"/>
          </w:tcPr>
          <w:p w:rsidR="00671C92" w:rsidRPr="00736FBC" w:rsidRDefault="00671C92" w:rsidP="00671C92">
            <w:pPr>
              <w:spacing w:after="0"/>
              <w:rPr>
                <w:rFonts w:ascii="Arial"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71C92" w:rsidRPr="00736FBC" w:rsidRDefault="00671C92" w:rsidP="00671C92">
            <w:pPr>
              <w:pStyle w:val="TAC"/>
              <w:keepNext w:val="0"/>
              <w:rPr>
                <w:rFonts w:cs="Arial"/>
                <w:sz w:val="16"/>
                <w:szCs w:val="16"/>
                <w:lang w:val="en-US"/>
              </w:rPr>
            </w:pPr>
            <w:r w:rsidRPr="00736FBC">
              <w:rPr>
                <w:rFonts w:cs="Arial"/>
                <w:sz w:val="16"/>
                <w:szCs w:val="16"/>
              </w:rPr>
              <w:t>-114.5</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671C92" w:rsidRPr="00736FBC" w:rsidRDefault="00671C92" w:rsidP="00671C92">
            <w:pPr>
              <w:pStyle w:val="TAC"/>
              <w:keepNext w:val="0"/>
              <w:rPr>
                <w:rFonts w:cs="Arial"/>
                <w:sz w:val="16"/>
                <w:szCs w:val="16"/>
                <w:lang w:val="en-US"/>
              </w:rPr>
            </w:pPr>
            <w:r w:rsidRPr="00736FBC">
              <w:rPr>
                <w:rFonts w:cs="Arial"/>
                <w:sz w:val="16"/>
                <w:szCs w:val="16"/>
              </w:rPr>
              <w:t>-114.5</w:t>
            </w:r>
          </w:p>
        </w:tc>
      </w:tr>
      <w:tr w:rsidR="00671C92" w:rsidRPr="00736FBC" w:rsidTr="00870D53">
        <w:trPr>
          <w:trHeight w:val="75"/>
          <w:jc w:val="center"/>
        </w:trPr>
        <w:tc>
          <w:tcPr>
            <w:tcW w:w="964" w:type="dxa"/>
            <w:vMerge/>
            <w:tcBorders>
              <w:left w:val="single" w:sz="4" w:space="0" w:color="auto"/>
              <w:right w:val="single" w:sz="4" w:space="0" w:color="auto"/>
            </w:tcBorders>
            <w:vAlign w:val="center"/>
            <w:hideMark/>
          </w:tcPr>
          <w:p w:rsidR="00671C92" w:rsidRPr="00736FBC" w:rsidRDefault="00671C92" w:rsidP="00671C92">
            <w:pPr>
              <w:pStyle w:val="TAL"/>
              <w:rPr>
                <w:rFonts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vertAlign w:val="superscript"/>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L"/>
              <w:keepNext w:val="0"/>
              <w:rPr>
                <w:rFonts w:cs="Arial"/>
                <w:sz w:val="16"/>
                <w:szCs w:val="16"/>
                <w:lang w:val="sv-SE" w:eastAsia="zh-CN"/>
              </w:rPr>
            </w:pPr>
            <w:r w:rsidRPr="00736FBC">
              <w:rPr>
                <w:rFonts w:cs="Arial"/>
                <w:sz w:val="16"/>
                <w:szCs w:val="16"/>
                <w:lang w:val="sv-SE"/>
              </w:rPr>
              <w:t>NR_FDD_FR1_E</w:t>
            </w:r>
          </w:p>
          <w:p w:rsidR="00671C92" w:rsidRPr="00736FBC" w:rsidRDefault="00671C92" w:rsidP="00671C92">
            <w:pPr>
              <w:pStyle w:val="TAL"/>
              <w:keepNext w:val="0"/>
              <w:rPr>
                <w:rFonts w:cs="Arial"/>
                <w:sz w:val="16"/>
                <w:szCs w:val="16"/>
                <w:lang w:val="de-DE" w:eastAsia="zh-CN"/>
              </w:rPr>
            </w:pPr>
            <w:r w:rsidRPr="00736FBC">
              <w:rPr>
                <w:rFonts w:cs="Arial"/>
                <w:sz w:val="16"/>
                <w:szCs w:val="16"/>
                <w:lang w:val="sv-SE" w:eastAsia="zh-CN"/>
              </w:rPr>
              <w:t>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de-DE"/>
              </w:rPr>
            </w:pPr>
          </w:p>
        </w:tc>
        <w:tc>
          <w:tcPr>
            <w:tcW w:w="805" w:type="dxa"/>
            <w:gridSpan w:val="3"/>
            <w:vMerge/>
            <w:tcBorders>
              <w:left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de-DE" w:eastAsia="zh-CN"/>
              </w:rPr>
            </w:pPr>
          </w:p>
        </w:tc>
        <w:tc>
          <w:tcPr>
            <w:tcW w:w="806" w:type="dxa"/>
            <w:gridSpan w:val="3"/>
            <w:vMerge/>
            <w:tcBorders>
              <w:left w:val="single" w:sz="4" w:space="0" w:color="auto"/>
              <w:right w:val="single" w:sz="4" w:space="0" w:color="auto"/>
            </w:tcBorders>
            <w:vAlign w:val="center"/>
          </w:tcPr>
          <w:p w:rsidR="00671C92" w:rsidRPr="00736FBC" w:rsidRDefault="00671C92" w:rsidP="00671C92">
            <w:pPr>
              <w:spacing w:after="0"/>
              <w:rPr>
                <w:rFonts w:ascii="Arial" w:hAnsi="Arial" w:cs="Arial"/>
                <w:sz w:val="16"/>
                <w:szCs w:val="16"/>
                <w:lang w:val="de-DE" w:eastAsia="zh-CN"/>
              </w:rPr>
            </w:pPr>
          </w:p>
        </w:tc>
        <w:tc>
          <w:tcPr>
            <w:tcW w:w="823" w:type="dxa"/>
            <w:gridSpan w:val="2"/>
            <w:vMerge/>
            <w:tcBorders>
              <w:left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de-DE"/>
              </w:rPr>
            </w:pPr>
          </w:p>
        </w:tc>
        <w:tc>
          <w:tcPr>
            <w:tcW w:w="829" w:type="dxa"/>
            <w:gridSpan w:val="2"/>
            <w:vMerge/>
            <w:tcBorders>
              <w:left w:val="single" w:sz="4" w:space="0" w:color="auto"/>
              <w:right w:val="single" w:sz="4" w:space="0" w:color="auto"/>
            </w:tcBorders>
            <w:vAlign w:val="center"/>
          </w:tcPr>
          <w:p w:rsidR="00671C92" w:rsidRPr="00736FBC" w:rsidRDefault="00671C92" w:rsidP="00671C92">
            <w:pPr>
              <w:spacing w:after="0"/>
              <w:rPr>
                <w:rFonts w:ascii="Arial" w:hAnsi="Arial" w:cs="Arial"/>
                <w:sz w:val="16"/>
                <w:szCs w:val="16"/>
                <w:lang w:val="de-DE"/>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71C92" w:rsidRPr="00736FBC" w:rsidRDefault="00671C92" w:rsidP="00671C92">
            <w:pPr>
              <w:pStyle w:val="TAC"/>
              <w:keepNext w:val="0"/>
              <w:rPr>
                <w:rFonts w:cs="Arial"/>
                <w:sz w:val="16"/>
                <w:szCs w:val="16"/>
                <w:lang w:val="en-US"/>
              </w:rPr>
            </w:pPr>
            <w:r w:rsidRPr="00736FBC">
              <w:rPr>
                <w:rFonts w:cs="Arial"/>
                <w:sz w:val="16"/>
                <w:szCs w:val="16"/>
              </w:rPr>
              <w:t>-114</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671C92" w:rsidRPr="00736FBC" w:rsidRDefault="00671C92" w:rsidP="00671C92">
            <w:pPr>
              <w:pStyle w:val="TAC"/>
              <w:keepNext w:val="0"/>
              <w:rPr>
                <w:rFonts w:cs="Arial"/>
                <w:sz w:val="16"/>
                <w:szCs w:val="16"/>
                <w:lang w:val="en-US"/>
              </w:rPr>
            </w:pPr>
            <w:r w:rsidRPr="00736FBC">
              <w:rPr>
                <w:rFonts w:cs="Arial"/>
                <w:sz w:val="16"/>
                <w:szCs w:val="16"/>
              </w:rPr>
              <w:t>-114</w:t>
            </w:r>
          </w:p>
        </w:tc>
      </w:tr>
      <w:tr w:rsidR="00671C92" w:rsidRPr="00736FBC" w:rsidTr="00870D53">
        <w:trPr>
          <w:trHeight w:val="113"/>
          <w:jc w:val="center"/>
        </w:trPr>
        <w:tc>
          <w:tcPr>
            <w:tcW w:w="964" w:type="dxa"/>
            <w:vMerge/>
            <w:tcBorders>
              <w:left w:val="single" w:sz="4" w:space="0" w:color="auto"/>
              <w:right w:val="single" w:sz="4" w:space="0" w:color="auto"/>
            </w:tcBorders>
            <w:vAlign w:val="center"/>
            <w:hideMark/>
          </w:tcPr>
          <w:p w:rsidR="00671C92" w:rsidRPr="00736FBC" w:rsidRDefault="00671C92" w:rsidP="00671C92">
            <w:pPr>
              <w:pStyle w:val="TAL"/>
              <w:rPr>
                <w:rFonts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vertAlign w:val="superscript"/>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L"/>
              <w:keepNext w:val="0"/>
              <w:rPr>
                <w:rFonts w:cs="Arial"/>
                <w:sz w:val="16"/>
                <w:szCs w:val="16"/>
                <w:lang w:val="en-US"/>
              </w:rPr>
            </w:pPr>
            <w:r w:rsidRPr="00736FBC">
              <w:rPr>
                <w:rFonts w:cs="Arial"/>
                <w:sz w:val="16"/>
                <w:szCs w:val="16"/>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05" w:type="dxa"/>
            <w:gridSpan w:val="3"/>
            <w:vMerge/>
            <w:tcBorders>
              <w:left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zh-CN"/>
              </w:rPr>
            </w:pPr>
          </w:p>
        </w:tc>
        <w:tc>
          <w:tcPr>
            <w:tcW w:w="806" w:type="dxa"/>
            <w:gridSpan w:val="3"/>
            <w:vMerge/>
            <w:tcBorders>
              <w:left w:val="single" w:sz="4" w:space="0" w:color="auto"/>
              <w:right w:val="single" w:sz="4" w:space="0" w:color="auto"/>
            </w:tcBorders>
            <w:vAlign w:val="center"/>
          </w:tcPr>
          <w:p w:rsidR="00671C92" w:rsidRPr="00736FBC" w:rsidRDefault="00671C92" w:rsidP="00671C92">
            <w:pPr>
              <w:spacing w:after="0"/>
              <w:rPr>
                <w:rFonts w:ascii="Arial" w:hAnsi="Arial" w:cs="Arial"/>
                <w:sz w:val="16"/>
                <w:szCs w:val="16"/>
                <w:lang w:val="en-US" w:eastAsia="zh-CN"/>
              </w:rPr>
            </w:pPr>
          </w:p>
        </w:tc>
        <w:tc>
          <w:tcPr>
            <w:tcW w:w="823" w:type="dxa"/>
            <w:gridSpan w:val="2"/>
            <w:vMerge/>
            <w:tcBorders>
              <w:left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29" w:type="dxa"/>
            <w:gridSpan w:val="2"/>
            <w:vMerge/>
            <w:tcBorders>
              <w:left w:val="single" w:sz="4" w:space="0" w:color="auto"/>
              <w:right w:val="single" w:sz="4" w:space="0" w:color="auto"/>
            </w:tcBorders>
            <w:vAlign w:val="center"/>
          </w:tcPr>
          <w:p w:rsidR="00671C92" w:rsidRPr="00736FBC" w:rsidRDefault="00671C92" w:rsidP="00671C92">
            <w:pPr>
              <w:spacing w:after="0"/>
              <w:rPr>
                <w:rFonts w:ascii="Arial"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71C92" w:rsidRPr="00736FBC" w:rsidRDefault="00671C92" w:rsidP="00671C92">
            <w:pPr>
              <w:pStyle w:val="TAC"/>
              <w:keepNext w:val="0"/>
              <w:rPr>
                <w:rFonts w:cs="Arial"/>
                <w:sz w:val="16"/>
                <w:szCs w:val="16"/>
                <w:lang w:val="en-US"/>
              </w:rPr>
            </w:pPr>
            <w:r w:rsidRPr="00736FBC">
              <w:rPr>
                <w:rFonts w:cs="Arial"/>
                <w:sz w:val="16"/>
                <w:szCs w:val="16"/>
              </w:rPr>
              <w:t>-113</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671C92" w:rsidRPr="00736FBC" w:rsidRDefault="00671C92" w:rsidP="00671C92">
            <w:pPr>
              <w:pStyle w:val="TAC"/>
              <w:keepNext w:val="0"/>
              <w:rPr>
                <w:rFonts w:cs="Arial"/>
                <w:sz w:val="16"/>
                <w:szCs w:val="16"/>
                <w:lang w:val="en-US"/>
              </w:rPr>
            </w:pPr>
            <w:r w:rsidRPr="00736FBC">
              <w:rPr>
                <w:rFonts w:cs="Arial"/>
                <w:sz w:val="16"/>
                <w:szCs w:val="16"/>
              </w:rPr>
              <w:t>-113</w:t>
            </w:r>
          </w:p>
        </w:tc>
      </w:tr>
      <w:tr w:rsidR="00671C92" w:rsidRPr="00736FBC" w:rsidTr="00870D53">
        <w:trPr>
          <w:trHeight w:val="113"/>
          <w:jc w:val="center"/>
        </w:trPr>
        <w:tc>
          <w:tcPr>
            <w:tcW w:w="964" w:type="dxa"/>
            <w:vMerge/>
            <w:tcBorders>
              <w:left w:val="single" w:sz="4" w:space="0" w:color="auto"/>
              <w:right w:val="single" w:sz="4" w:space="0" w:color="auto"/>
            </w:tcBorders>
            <w:vAlign w:val="center"/>
            <w:hideMark/>
          </w:tcPr>
          <w:p w:rsidR="00671C92" w:rsidRPr="00736FBC" w:rsidRDefault="00671C92" w:rsidP="00671C92">
            <w:pPr>
              <w:pStyle w:val="TAL"/>
              <w:rPr>
                <w:rFonts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vertAlign w:val="superscript"/>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L"/>
              <w:keepNext w:val="0"/>
              <w:rPr>
                <w:rFonts w:cs="Arial"/>
                <w:sz w:val="16"/>
                <w:szCs w:val="16"/>
                <w:lang w:val="en-US"/>
              </w:rPr>
            </w:pPr>
            <w:r w:rsidRPr="00736FBC">
              <w:rPr>
                <w:rFonts w:cs="Arial"/>
                <w:sz w:val="16"/>
                <w:szCs w:val="16"/>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05" w:type="dxa"/>
            <w:gridSpan w:val="3"/>
            <w:vMerge/>
            <w:tcBorders>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zh-CN"/>
              </w:rPr>
            </w:pPr>
          </w:p>
        </w:tc>
        <w:tc>
          <w:tcPr>
            <w:tcW w:w="806" w:type="dxa"/>
            <w:gridSpan w:val="3"/>
            <w:vMerge/>
            <w:tcBorders>
              <w:left w:val="single" w:sz="4" w:space="0" w:color="auto"/>
              <w:bottom w:val="single" w:sz="4" w:space="0" w:color="auto"/>
              <w:right w:val="single" w:sz="4" w:space="0" w:color="auto"/>
            </w:tcBorders>
            <w:vAlign w:val="center"/>
          </w:tcPr>
          <w:p w:rsidR="00671C92" w:rsidRPr="00736FBC" w:rsidRDefault="00671C92" w:rsidP="00671C92">
            <w:pPr>
              <w:spacing w:after="0"/>
              <w:rPr>
                <w:rFonts w:ascii="Arial" w:hAnsi="Arial" w:cs="Arial"/>
                <w:sz w:val="16"/>
                <w:szCs w:val="16"/>
                <w:lang w:val="en-US" w:eastAsia="zh-CN"/>
              </w:rPr>
            </w:pPr>
          </w:p>
        </w:tc>
        <w:tc>
          <w:tcPr>
            <w:tcW w:w="823" w:type="dxa"/>
            <w:gridSpan w:val="2"/>
            <w:vMerge/>
            <w:tcBorders>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29" w:type="dxa"/>
            <w:gridSpan w:val="2"/>
            <w:vMerge/>
            <w:tcBorders>
              <w:left w:val="single" w:sz="4" w:space="0" w:color="auto"/>
              <w:bottom w:val="single" w:sz="4" w:space="0" w:color="auto"/>
              <w:right w:val="single" w:sz="4" w:space="0" w:color="auto"/>
            </w:tcBorders>
            <w:vAlign w:val="center"/>
          </w:tcPr>
          <w:p w:rsidR="00671C92" w:rsidRPr="00736FBC" w:rsidRDefault="00671C92" w:rsidP="00671C92">
            <w:pPr>
              <w:spacing w:after="0"/>
              <w:rPr>
                <w:rFonts w:ascii="Arial"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71C92" w:rsidRPr="00736FBC" w:rsidRDefault="00671C92" w:rsidP="00671C92">
            <w:pPr>
              <w:pStyle w:val="TAC"/>
              <w:keepNext w:val="0"/>
              <w:rPr>
                <w:rFonts w:cs="Arial"/>
                <w:sz w:val="16"/>
                <w:szCs w:val="16"/>
                <w:lang w:val="en-US"/>
              </w:rPr>
            </w:pPr>
            <w:r w:rsidRPr="00736FBC">
              <w:rPr>
                <w:rFonts w:cs="Arial"/>
                <w:sz w:val="16"/>
                <w:szCs w:val="16"/>
              </w:rPr>
              <w:t>-112.5</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671C92" w:rsidRPr="00736FBC" w:rsidRDefault="00671C92" w:rsidP="00671C92">
            <w:pPr>
              <w:pStyle w:val="TAC"/>
              <w:keepNext w:val="0"/>
              <w:rPr>
                <w:rFonts w:cs="Arial"/>
                <w:sz w:val="16"/>
                <w:szCs w:val="16"/>
                <w:lang w:val="en-US"/>
              </w:rPr>
            </w:pPr>
            <w:r w:rsidRPr="00736FBC">
              <w:rPr>
                <w:rFonts w:cs="Arial"/>
                <w:sz w:val="16"/>
                <w:szCs w:val="16"/>
              </w:rPr>
              <w:t>-112.5</w:t>
            </w:r>
          </w:p>
        </w:tc>
      </w:tr>
      <w:tr w:rsidR="00671C92" w:rsidRPr="00736FBC" w:rsidTr="00870D53">
        <w:trPr>
          <w:trHeight w:val="113"/>
          <w:jc w:val="center"/>
        </w:trPr>
        <w:tc>
          <w:tcPr>
            <w:tcW w:w="964" w:type="dxa"/>
            <w:vMerge/>
            <w:tcBorders>
              <w:left w:val="single" w:sz="4" w:space="0" w:color="auto"/>
              <w:right w:val="single" w:sz="4" w:space="0" w:color="auto"/>
            </w:tcBorders>
            <w:vAlign w:val="center"/>
            <w:hideMark/>
          </w:tcPr>
          <w:p w:rsidR="00671C92" w:rsidRPr="00736FBC" w:rsidRDefault="00671C92" w:rsidP="00671C92">
            <w:pPr>
              <w:pStyle w:val="TAL"/>
              <w:keepNext w:val="0"/>
              <w:rPr>
                <w:rFonts w:cs="Arial"/>
                <w:sz w:val="16"/>
                <w:szCs w:val="16"/>
                <w:lang w:val="en-US"/>
              </w:rPr>
            </w:pPr>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L"/>
              <w:keepNext w:val="0"/>
              <w:rPr>
                <w:rFonts w:cs="Arial"/>
                <w:sz w:val="16"/>
                <w:szCs w:val="16"/>
                <w:lang w:val="en-US"/>
              </w:rPr>
            </w:pPr>
            <w:proofErr w:type="spellStart"/>
            <w:r w:rsidRPr="00736FBC">
              <w:rPr>
                <w:rFonts w:cs="Arial"/>
                <w:sz w:val="16"/>
                <w:szCs w:val="16"/>
              </w:rPr>
              <w:t>Config</w:t>
            </w:r>
            <w:proofErr w:type="spellEnd"/>
            <w:r w:rsidRPr="00736FBC">
              <w:rPr>
                <w:rFonts w:eastAsia="Malgun Gothic"/>
                <w:sz w:val="16"/>
                <w:szCs w:val="16"/>
              </w:rPr>
              <w:t xml:space="preserve"> </w:t>
            </w:r>
            <w:r w:rsidRPr="00736FBC">
              <w:rPr>
                <w:rFonts w:cs="Arial"/>
                <w:sz w:val="16"/>
                <w:szCs w:val="16"/>
                <w:lang w:val="en-US"/>
              </w:rPr>
              <w:t>3,6</w:t>
            </w:r>
          </w:p>
        </w:tc>
        <w:tc>
          <w:tcPr>
            <w:tcW w:w="1717" w:type="dxa"/>
            <w:tcBorders>
              <w:top w:val="single" w:sz="4" w:space="0" w:color="auto"/>
              <w:left w:val="single" w:sz="4" w:space="0" w:color="auto"/>
              <w:bottom w:val="single" w:sz="4" w:space="0" w:color="auto"/>
              <w:right w:val="single" w:sz="4" w:space="0" w:color="auto"/>
            </w:tcBorders>
            <w:hideMark/>
          </w:tcPr>
          <w:p w:rsidR="00671C92" w:rsidRPr="00736FBC" w:rsidRDefault="00671C92" w:rsidP="00671C92">
            <w:pPr>
              <w:pStyle w:val="TAL"/>
              <w:keepNext w:val="0"/>
              <w:rPr>
                <w:rFonts w:cs="Arial"/>
                <w:sz w:val="16"/>
                <w:szCs w:val="16"/>
                <w:lang w:eastAsia="zh-CN"/>
              </w:rPr>
            </w:pPr>
            <w:r w:rsidRPr="00736FBC">
              <w:rPr>
                <w:rFonts w:cs="Arial"/>
                <w:sz w:val="16"/>
                <w:szCs w:val="16"/>
              </w:rPr>
              <w:t>NR_FDD_FR1_A</w:t>
            </w:r>
          </w:p>
          <w:p w:rsidR="00671C92" w:rsidRPr="00736FBC" w:rsidRDefault="00671C92" w:rsidP="00671C92">
            <w:pPr>
              <w:pStyle w:val="TAL"/>
              <w:keepNext w:val="0"/>
              <w:rPr>
                <w:rFonts w:cs="Arial"/>
                <w:sz w:val="16"/>
                <w:szCs w:val="16"/>
                <w:lang w:val="en-US" w:eastAsia="zh-CN"/>
              </w:rPr>
            </w:pPr>
            <w:r w:rsidRPr="00736FBC">
              <w:rPr>
                <w:rFonts w:cs="Arial"/>
                <w:sz w:val="16"/>
                <w:szCs w:val="16"/>
                <w:lang w:val="en-US" w:eastAsia="zh-CN"/>
              </w:rPr>
              <w:t>NR_TDD_FR1_A</w:t>
            </w:r>
          </w:p>
          <w:p w:rsidR="00671C92" w:rsidRPr="00736FBC" w:rsidRDefault="00671C92" w:rsidP="00671C92">
            <w:pPr>
              <w:pStyle w:val="TAL"/>
              <w:keepNext w:val="0"/>
              <w:rPr>
                <w:rFonts w:cs="Arial"/>
                <w:sz w:val="16"/>
                <w:szCs w:val="16"/>
                <w:lang w:val="sv-SE"/>
              </w:rPr>
            </w:pPr>
            <w:r w:rsidRPr="00736FBC">
              <w:rPr>
                <w:rFonts w:cs="Arial"/>
                <w:sz w:val="16"/>
                <w:szCs w:val="16"/>
                <w:lang w:val="en-US" w:eastAsia="zh-CN"/>
              </w:rPr>
              <w:t>NR_SDL_FR1_A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jc w:val="center"/>
              <w:rPr>
                <w:rFonts w:ascii="Arial" w:eastAsia="Calibri" w:hAnsi="Arial" w:cs="Arial"/>
                <w:sz w:val="16"/>
                <w:szCs w:val="16"/>
                <w:lang w:val="en-US"/>
              </w:rPr>
            </w:pPr>
            <w:proofErr w:type="spellStart"/>
            <w:r w:rsidRPr="00736FBC">
              <w:rPr>
                <w:rFonts w:ascii="Arial" w:eastAsia="Calibri" w:hAnsi="Arial" w:cs="Arial"/>
                <w:sz w:val="16"/>
                <w:szCs w:val="16"/>
                <w:lang w:val="en-US"/>
              </w:rPr>
              <w:t>dBm</w:t>
            </w:r>
            <w:proofErr w:type="spellEnd"/>
            <w:r w:rsidRPr="00736FBC">
              <w:rPr>
                <w:rFonts w:ascii="Arial" w:eastAsia="Calibri" w:hAnsi="Arial" w:cs="Arial"/>
                <w:sz w:val="16"/>
                <w:szCs w:val="16"/>
                <w:lang w:val="en-US"/>
              </w:rPr>
              <w:t>/15kHz</w:t>
            </w:r>
          </w:p>
        </w:tc>
        <w:tc>
          <w:tcPr>
            <w:tcW w:w="805" w:type="dxa"/>
            <w:gridSpan w:val="3"/>
            <w:vMerge w:val="restart"/>
            <w:tcBorders>
              <w:top w:val="single" w:sz="4" w:space="0" w:color="auto"/>
              <w:left w:val="single" w:sz="4" w:space="0" w:color="auto"/>
              <w:right w:val="single" w:sz="4" w:space="0" w:color="auto"/>
            </w:tcBorders>
            <w:vAlign w:val="center"/>
            <w:hideMark/>
          </w:tcPr>
          <w:p w:rsidR="00671C92" w:rsidRPr="00736FBC" w:rsidRDefault="00671C92" w:rsidP="00671C92">
            <w:pPr>
              <w:spacing w:after="0"/>
              <w:jc w:val="center"/>
              <w:rPr>
                <w:rFonts w:ascii="Arial" w:hAnsi="Arial" w:cs="Arial"/>
                <w:sz w:val="16"/>
                <w:szCs w:val="16"/>
                <w:lang w:val="en-US" w:eastAsia="zh-CN"/>
              </w:rPr>
            </w:pPr>
            <w:r w:rsidRPr="00736FBC">
              <w:rPr>
                <w:rFonts w:ascii="Arial" w:hAnsi="Arial" w:cs="Arial"/>
                <w:sz w:val="16"/>
                <w:szCs w:val="16"/>
                <w:lang w:val="en-US" w:eastAsia="zh-CN"/>
              </w:rPr>
              <w:t>-86.27</w:t>
            </w:r>
          </w:p>
        </w:tc>
        <w:tc>
          <w:tcPr>
            <w:tcW w:w="806" w:type="dxa"/>
            <w:gridSpan w:val="3"/>
            <w:vMerge w:val="restart"/>
            <w:tcBorders>
              <w:top w:val="single" w:sz="4" w:space="0" w:color="auto"/>
              <w:left w:val="single" w:sz="4" w:space="0" w:color="auto"/>
              <w:right w:val="single" w:sz="4" w:space="0" w:color="auto"/>
            </w:tcBorders>
            <w:vAlign w:val="center"/>
          </w:tcPr>
          <w:p w:rsidR="00671C92" w:rsidRPr="00736FBC" w:rsidRDefault="00671C92" w:rsidP="00671C92">
            <w:pPr>
              <w:spacing w:after="0"/>
              <w:jc w:val="center"/>
              <w:rPr>
                <w:rFonts w:ascii="Arial" w:hAnsi="Arial" w:cs="Arial"/>
                <w:sz w:val="16"/>
                <w:szCs w:val="16"/>
                <w:lang w:val="en-US" w:eastAsia="zh-CN"/>
              </w:rPr>
            </w:pPr>
            <w:r w:rsidRPr="00736FBC">
              <w:rPr>
                <w:rFonts w:ascii="Arial" w:hAnsi="Arial" w:cs="Arial"/>
                <w:sz w:val="16"/>
                <w:szCs w:val="16"/>
                <w:lang w:val="en-US" w:eastAsia="zh-CN"/>
              </w:rPr>
              <w:t>-86.27</w:t>
            </w:r>
          </w:p>
        </w:tc>
        <w:tc>
          <w:tcPr>
            <w:tcW w:w="823" w:type="dxa"/>
            <w:gridSpan w:val="2"/>
            <w:vMerge w:val="restart"/>
            <w:tcBorders>
              <w:top w:val="single" w:sz="4" w:space="0" w:color="auto"/>
              <w:left w:val="single" w:sz="4" w:space="0" w:color="auto"/>
              <w:right w:val="single" w:sz="4" w:space="0" w:color="auto"/>
            </w:tcBorders>
            <w:vAlign w:val="center"/>
            <w:hideMark/>
          </w:tcPr>
          <w:p w:rsidR="00671C92" w:rsidRPr="00736FBC" w:rsidRDefault="00671C92" w:rsidP="00671C92">
            <w:pPr>
              <w:spacing w:after="0"/>
              <w:jc w:val="center"/>
              <w:rPr>
                <w:rFonts w:ascii="Arial" w:hAnsi="Arial" w:cs="Arial"/>
                <w:sz w:val="16"/>
                <w:szCs w:val="16"/>
                <w:lang w:val="en-US" w:eastAsia="zh-CN"/>
              </w:rPr>
            </w:pPr>
            <w:r w:rsidRPr="00736FBC">
              <w:rPr>
                <w:rFonts w:ascii="Arial" w:hAnsi="Arial" w:cs="Arial"/>
                <w:sz w:val="16"/>
                <w:szCs w:val="16"/>
                <w:lang w:val="en-US" w:eastAsia="zh-CN"/>
              </w:rPr>
              <w:t>-113</w:t>
            </w:r>
          </w:p>
        </w:tc>
        <w:tc>
          <w:tcPr>
            <w:tcW w:w="829" w:type="dxa"/>
            <w:gridSpan w:val="2"/>
            <w:vMerge w:val="restart"/>
            <w:tcBorders>
              <w:top w:val="single" w:sz="4" w:space="0" w:color="auto"/>
              <w:left w:val="single" w:sz="4" w:space="0" w:color="auto"/>
              <w:right w:val="single" w:sz="4" w:space="0" w:color="auto"/>
            </w:tcBorders>
            <w:vAlign w:val="center"/>
          </w:tcPr>
          <w:p w:rsidR="00671C92" w:rsidRPr="00736FBC" w:rsidRDefault="00671C92" w:rsidP="00671C92">
            <w:pPr>
              <w:spacing w:after="0"/>
              <w:jc w:val="center"/>
              <w:rPr>
                <w:rFonts w:ascii="Arial" w:hAnsi="Arial" w:cs="Arial"/>
                <w:sz w:val="16"/>
                <w:szCs w:val="16"/>
                <w:lang w:val="en-US" w:eastAsia="zh-CN"/>
              </w:rPr>
            </w:pPr>
            <w:r w:rsidRPr="00736FBC">
              <w:rPr>
                <w:rFonts w:ascii="Arial" w:hAnsi="Arial" w:cs="Arial"/>
                <w:sz w:val="16"/>
                <w:szCs w:val="16"/>
                <w:lang w:val="en-US" w:eastAsia="zh-CN"/>
              </w:rPr>
              <w:t>-113</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71C92" w:rsidRPr="00736FBC" w:rsidRDefault="00671C92" w:rsidP="00671C92">
            <w:pPr>
              <w:pStyle w:val="TAC"/>
              <w:keepNext w:val="0"/>
              <w:rPr>
                <w:rFonts w:cs="Arial"/>
                <w:sz w:val="16"/>
                <w:szCs w:val="16"/>
                <w:lang w:val="en-US" w:eastAsia="ko-KR"/>
              </w:rPr>
            </w:pPr>
            <w:r w:rsidRPr="00736FBC">
              <w:rPr>
                <w:rFonts w:cs="Arial"/>
                <w:sz w:val="16"/>
                <w:szCs w:val="16"/>
              </w:rPr>
              <w:t>-116</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671C92" w:rsidRPr="00736FBC" w:rsidRDefault="00671C92" w:rsidP="00671C92">
            <w:pPr>
              <w:pStyle w:val="TAC"/>
              <w:keepNext w:val="0"/>
              <w:rPr>
                <w:rFonts w:cs="Arial"/>
                <w:sz w:val="16"/>
                <w:szCs w:val="16"/>
                <w:lang w:val="en-US" w:eastAsia="ko-KR"/>
              </w:rPr>
            </w:pPr>
            <w:r w:rsidRPr="00736FBC">
              <w:rPr>
                <w:rFonts w:cs="Arial"/>
                <w:sz w:val="16"/>
                <w:szCs w:val="16"/>
              </w:rPr>
              <w:t>-116</w:t>
            </w:r>
          </w:p>
        </w:tc>
      </w:tr>
      <w:tr w:rsidR="00671C92" w:rsidRPr="00736FBC" w:rsidTr="00870D53">
        <w:trPr>
          <w:trHeight w:val="113"/>
          <w:jc w:val="center"/>
        </w:trPr>
        <w:tc>
          <w:tcPr>
            <w:tcW w:w="964" w:type="dxa"/>
            <w:vMerge/>
            <w:tcBorders>
              <w:left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L"/>
              <w:keepNext w:val="0"/>
              <w:rPr>
                <w:rFonts w:cs="Arial"/>
                <w:sz w:val="16"/>
                <w:szCs w:val="16"/>
                <w:lang w:val="sv-SE"/>
              </w:rPr>
            </w:pPr>
            <w:r w:rsidRPr="00736FBC">
              <w:rPr>
                <w:rFonts w:cs="Arial"/>
                <w:sz w:val="16"/>
                <w:szCs w:val="16"/>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eastAsia="Calibri" w:hAnsi="Arial" w:cs="Arial"/>
                <w:sz w:val="16"/>
                <w:szCs w:val="16"/>
                <w:lang w:val="en-US"/>
              </w:rPr>
            </w:pPr>
          </w:p>
        </w:tc>
        <w:tc>
          <w:tcPr>
            <w:tcW w:w="805" w:type="dxa"/>
            <w:gridSpan w:val="3"/>
            <w:vMerge/>
            <w:tcBorders>
              <w:left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zh-CN"/>
              </w:rPr>
            </w:pPr>
          </w:p>
        </w:tc>
        <w:tc>
          <w:tcPr>
            <w:tcW w:w="806" w:type="dxa"/>
            <w:gridSpan w:val="3"/>
            <w:vMerge/>
            <w:tcBorders>
              <w:left w:val="single" w:sz="4" w:space="0" w:color="auto"/>
              <w:right w:val="single" w:sz="4" w:space="0" w:color="auto"/>
            </w:tcBorders>
            <w:vAlign w:val="center"/>
          </w:tcPr>
          <w:p w:rsidR="00671C92" w:rsidRPr="00736FBC" w:rsidRDefault="00671C92" w:rsidP="00671C92">
            <w:pPr>
              <w:spacing w:after="0"/>
              <w:rPr>
                <w:rFonts w:ascii="Arial" w:hAnsi="Arial" w:cs="Arial"/>
                <w:sz w:val="16"/>
                <w:szCs w:val="16"/>
                <w:lang w:val="en-US" w:eastAsia="zh-CN"/>
              </w:rPr>
            </w:pPr>
          </w:p>
        </w:tc>
        <w:tc>
          <w:tcPr>
            <w:tcW w:w="823" w:type="dxa"/>
            <w:gridSpan w:val="2"/>
            <w:vMerge/>
            <w:tcBorders>
              <w:left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zh-CN"/>
              </w:rPr>
            </w:pPr>
          </w:p>
        </w:tc>
        <w:tc>
          <w:tcPr>
            <w:tcW w:w="829" w:type="dxa"/>
            <w:gridSpan w:val="2"/>
            <w:vMerge/>
            <w:tcBorders>
              <w:left w:val="single" w:sz="4" w:space="0" w:color="auto"/>
              <w:right w:val="single" w:sz="4" w:space="0" w:color="auto"/>
            </w:tcBorders>
            <w:vAlign w:val="center"/>
          </w:tcPr>
          <w:p w:rsidR="00671C92" w:rsidRPr="00736FBC" w:rsidRDefault="00671C92" w:rsidP="00671C92">
            <w:pPr>
              <w:spacing w:after="0"/>
              <w:rPr>
                <w:rFonts w:ascii="Arial" w:hAnsi="Arial" w:cs="Arial"/>
                <w:sz w:val="16"/>
                <w:szCs w:val="16"/>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71C92" w:rsidRPr="00736FBC" w:rsidRDefault="00671C92" w:rsidP="00671C92">
            <w:pPr>
              <w:pStyle w:val="TAC"/>
              <w:keepNext w:val="0"/>
              <w:rPr>
                <w:rFonts w:cs="Arial"/>
                <w:sz w:val="16"/>
                <w:szCs w:val="16"/>
                <w:lang w:val="en-US" w:eastAsia="ko-KR"/>
              </w:rPr>
            </w:pPr>
            <w:r w:rsidRPr="00736FBC">
              <w:rPr>
                <w:rFonts w:cs="Arial"/>
                <w:sz w:val="16"/>
                <w:szCs w:val="16"/>
              </w:rPr>
              <w:t>-115.5</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671C92" w:rsidRPr="00736FBC" w:rsidRDefault="00671C92" w:rsidP="00671C92">
            <w:pPr>
              <w:pStyle w:val="TAC"/>
              <w:keepNext w:val="0"/>
              <w:rPr>
                <w:rFonts w:cs="Arial"/>
                <w:sz w:val="16"/>
                <w:szCs w:val="16"/>
                <w:lang w:val="en-US" w:eastAsia="ko-KR"/>
              </w:rPr>
            </w:pPr>
            <w:r w:rsidRPr="00736FBC">
              <w:rPr>
                <w:rFonts w:cs="Arial"/>
                <w:sz w:val="16"/>
                <w:szCs w:val="16"/>
              </w:rPr>
              <w:t>-115.5</w:t>
            </w:r>
          </w:p>
        </w:tc>
      </w:tr>
      <w:tr w:rsidR="00671C92" w:rsidRPr="00736FBC" w:rsidTr="00870D53">
        <w:trPr>
          <w:trHeight w:val="113"/>
          <w:jc w:val="center"/>
        </w:trPr>
        <w:tc>
          <w:tcPr>
            <w:tcW w:w="964" w:type="dxa"/>
            <w:vMerge/>
            <w:tcBorders>
              <w:left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L"/>
              <w:keepNext w:val="0"/>
              <w:rPr>
                <w:rFonts w:cs="Arial"/>
                <w:sz w:val="16"/>
                <w:szCs w:val="16"/>
                <w:lang w:val="sv-SE"/>
              </w:rPr>
            </w:pPr>
            <w:r w:rsidRPr="00736FBC">
              <w:rPr>
                <w:rFonts w:cs="Arial"/>
                <w:sz w:val="16"/>
                <w:szCs w:val="16"/>
                <w:lang w:val="sv-SE"/>
              </w:rPr>
              <w:t>NR_TDD_FR1_</w:t>
            </w:r>
            <w:r w:rsidRPr="00736FBC">
              <w:rPr>
                <w:rFonts w:cs="Arial"/>
                <w:sz w:val="16"/>
                <w:szCs w:val="16"/>
                <w:lang w:val="sv-SE" w:eastAsia="zh-CN"/>
              </w:rPr>
              <w:t>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eastAsia="Calibri" w:hAnsi="Arial" w:cs="Arial"/>
                <w:sz w:val="16"/>
                <w:szCs w:val="16"/>
                <w:lang w:val="en-US"/>
              </w:rPr>
            </w:pPr>
          </w:p>
        </w:tc>
        <w:tc>
          <w:tcPr>
            <w:tcW w:w="805" w:type="dxa"/>
            <w:gridSpan w:val="3"/>
            <w:vMerge/>
            <w:tcBorders>
              <w:left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zh-CN"/>
              </w:rPr>
            </w:pPr>
          </w:p>
        </w:tc>
        <w:tc>
          <w:tcPr>
            <w:tcW w:w="806" w:type="dxa"/>
            <w:gridSpan w:val="3"/>
            <w:vMerge/>
            <w:tcBorders>
              <w:left w:val="single" w:sz="4" w:space="0" w:color="auto"/>
              <w:right w:val="single" w:sz="4" w:space="0" w:color="auto"/>
            </w:tcBorders>
            <w:vAlign w:val="center"/>
          </w:tcPr>
          <w:p w:rsidR="00671C92" w:rsidRPr="00736FBC" w:rsidRDefault="00671C92" w:rsidP="00671C92">
            <w:pPr>
              <w:spacing w:after="0"/>
              <w:rPr>
                <w:rFonts w:ascii="Arial" w:hAnsi="Arial" w:cs="Arial"/>
                <w:sz w:val="16"/>
                <w:szCs w:val="16"/>
                <w:lang w:val="en-US" w:eastAsia="zh-CN"/>
              </w:rPr>
            </w:pPr>
          </w:p>
        </w:tc>
        <w:tc>
          <w:tcPr>
            <w:tcW w:w="823" w:type="dxa"/>
            <w:gridSpan w:val="2"/>
            <w:vMerge/>
            <w:tcBorders>
              <w:left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zh-CN"/>
              </w:rPr>
            </w:pPr>
          </w:p>
        </w:tc>
        <w:tc>
          <w:tcPr>
            <w:tcW w:w="829" w:type="dxa"/>
            <w:gridSpan w:val="2"/>
            <w:vMerge/>
            <w:tcBorders>
              <w:left w:val="single" w:sz="4" w:space="0" w:color="auto"/>
              <w:right w:val="single" w:sz="4" w:space="0" w:color="auto"/>
            </w:tcBorders>
            <w:vAlign w:val="center"/>
          </w:tcPr>
          <w:p w:rsidR="00671C92" w:rsidRPr="00736FBC" w:rsidRDefault="00671C92" w:rsidP="00671C92">
            <w:pPr>
              <w:spacing w:after="0"/>
              <w:rPr>
                <w:rFonts w:ascii="Arial" w:hAnsi="Arial" w:cs="Arial"/>
                <w:sz w:val="16"/>
                <w:szCs w:val="16"/>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71C92" w:rsidRPr="00736FBC" w:rsidRDefault="00671C92" w:rsidP="00671C92">
            <w:pPr>
              <w:pStyle w:val="TAC"/>
              <w:keepNext w:val="0"/>
              <w:rPr>
                <w:rFonts w:cs="Arial"/>
                <w:sz w:val="16"/>
                <w:szCs w:val="16"/>
                <w:lang w:val="en-US" w:eastAsia="ko-KR"/>
              </w:rPr>
            </w:pPr>
            <w:r w:rsidRPr="00736FBC">
              <w:rPr>
                <w:rFonts w:cs="Arial"/>
                <w:sz w:val="16"/>
                <w:szCs w:val="16"/>
              </w:rPr>
              <w:t>-115</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671C92" w:rsidRPr="00736FBC" w:rsidRDefault="00671C92" w:rsidP="00671C92">
            <w:pPr>
              <w:pStyle w:val="TAC"/>
              <w:keepNext w:val="0"/>
              <w:rPr>
                <w:rFonts w:cs="Arial"/>
                <w:sz w:val="16"/>
                <w:szCs w:val="16"/>
                <w:lang w:val="en-US" w:eastAsia="ko-KR"/>
              </w:rPr>
            </w:pPr>
            <w:r w:rsidRPr="00736FBC">
              <w:rPr>
                <w:rFonts w:cs="Arial"/>
                <w:sz w:val="16"/>
                <w:szCs w:val="16"/>
              </w:rPr>
              <w:t>-115</w:t>
            </w:r>
          </w:p>
        </w:tc>
      </w:tr>
      <w:tr w:rsidR="00671C92" w:rsidRPr="00736FBC" w:rsidTr="00870D53">
        <w:trPr>
          <w:trHeight w:val="113"/>
          <w:jc w:val="center"/>
        </w:trPr>
        <w:tc>
          <w:tcPr>
            <w:tcW w:w="964" w:type="dxa"/>
            <w:vMerge/>
            <w:tcBorders>
              <w:left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L"/>
              <w:keepNext w:val="0"/>
              <w:rPr>
                <w:rFonts w:cs="Arial"/>
                <w:sz w:val="16"/>
                <w:szCs w:val="16"/>
                <w:lang w:val="sv-SE" w:eastAsia="zh-CN"/>
              </w:rPr>
            </w:pPr>
            <w:r w:rsidRPr="00736FBC">
              <w:rPr>
                <w:rFonts w:cs="Arial"/>
                <w:sz w:val="16"/>
                <w:szCs w:val="16"/>
                <w:lang w:val="sv-SE"/>
              </w:rPr>
              <w:t>NR_FDD_FR1_D</w:t>
            </w:r>
          </w:p>
          <w:p w:rsidR="00671C92" w:rsidRPr="00736FBC" w:rsidRDefault="00671C92" w:rsidP="00671C92">
            <w:pPr>
              <w:pStyle w:val="TAL"/>
              <w:keepNext w:val="0"/>
              <w:rPr>
                <w:rFonts w:cs="Arial"/>
                <w:sz w:val="16"/>
                <w:szCs w:val="16"/>
                <w:lang w:val="sv-SE"/>
              </w:rPr>
            </w:pPr>
            <w:r w:rsidRPr="00736FBC">
              <w:rPr>
                <w:rFonts w:cs="Arial"/>
                <w:sz w:val="16"/>
                <w:szCs w:val="16"/>
                <w:lang w:val="sv-SE" w:eastAsia="zh-CN"/>
              </w:rPr>
              <w:t>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eastAsia="Calibri" w:hAnsi="Arial" w:cs="Arial"/>
                <w:sz w:val="16"/>
                <w:szCs w:val="16"/>
                <w:lang w:val="en-US"/>
              </w:rPr>
            </w:pPr>
          </w:p>
        </w:tc>
        <w:tc>
          <w:tcPr>
            <w:tcW w:w="805" w:type="dxa"/>
            <w:gridSpan w:val="3"/>
            <w:vMerge/>
            <w:tcBorders>
              <w:left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zh-CN"/>
              </w:rPr>
            </w:pPr>
          </w:p>
        </w:tc>
        <w:tc>
          <w:tcPr>
            <w:tcW w:w="806" w:type="dxa"/>
            <w:gridSpan w:val="3"/>
            <w:vMerge/>
            <w:tcBorders>
              <w:left w:val="single" w:sz="4" w:space="0" w:color="auto"/>
              <w:right w:val="single" w:sz="4" w:space="0" w:color="auto"/>
            </w:tcBorders>
            <w:vAlign w:val="center"/>
          </w:tcPr>
          <w:p w:rsidR="00671C92" w:rsidRPr="00736FBC" w:rsidRDefault="00671C92" w:rsidP="00671C92">
            <w:pPr>
              <w:spacing w:after="0"/>
              <w:rPr>
                <w:rFonts w:ascii="Arial" w:hAnsi="Arial" w:cs="Arial"/>
                <w:sz w:val="16"/>
                <w:szCs w:val="16"/>
                <w:lang w:val="en-US" w:eastAsia="zh-CN"/>
              </w:rPr>
            </w:pPr>
          </w:p>
        </w:tc>
        <w:tc>
          <w:tcPr>
            <w:tcW w:w="823" w:type="dxa"/>
            <w:gridSpan w:val="2"/>
            <w:vMerge/>
            <w:tcBorders>
              <w:left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zh-CN"/>
              </w:rPr>
            </w:pPr>
          </w:p>
        </w:tc>
        <w:tc>
          <w:tcPr>
            <w:tcW w:w="829" w:type="dxa"/>
            <w:gridSpan w:val="2"/>
            <w:vMerge/>
            <w:tcBorders>
              <w:left w:val="single" w:sz="4" w:space="0" w:color="auto"/>
              <w:right w:val="single" w:sz="4" w:space="0" w:color="auto"/>
            </w:tcBorders>
            <w:vAlign w:val="center"/>
          </w:tcPr>
          <w:p w:rsidR="00671C92" w:rsidRPr="00736FBC" w:rsidRDefault="00671C92" w:rsidP="00671C92">
            <w:pPr>
              <w:spacing w:after="0"/>
              <w:rPr>
                <w:rFonts w:ascii="Arial" w:hAnsi="Arial" w:cs="Arial"/>
                <w:sz w:val="16"/>
                <w:szCs w:val="16"/>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71C92" w:rsidRPr="00736FBC" w:rsidRDefault="00671C92" w:rsidP="00671C92">
            <w:pPr>
              <w:pStyle w:val="TAC"/>
              <w:keepNext w:val="0"/>
              <w:rPr>
                <w:rFonts w:cs="Arial"/>
                <w:sz w:val="16"/>
                <w:szCs w:val="16"/>
                <w:lang w:val="en-US" w:eastAsia="ko-KR"/>
              </w:rPr>
            </w:pPr>
            <w:r w:rsidRPr="00736FBC">
              <w:rPr>
                <w:rFonts w:cs="Arial"/>
                <w:sz w:val="16"/>
                <w:szCs w:val="16"/>
              </w:rPr>
              <w:t>-114.5</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671C92" w:rsidRPr="00736FBC" w:rsidRDefault="00671C92" w:rsidP="00671C92">
            <w:pPr>
              <w:pStyle w:val="TAC"/>
              <w:keepNext w:val="0"/>
              <w:rPr>
                <w:rFonts w:cs="Arial"/>
                <w:sz w:val="16"/>
                <w:szCs w:val="16"/>
                <w:lang w:val="en-US" w:eastAsia="ko-KR"/>
              </w:rPr>
            </w:pPr>
            <w:r w:rsidRPr="00736FBC">
              <w:rPr>
                <w:rFonts w:cs="Arial"/>
                <w:sz w:val="16"/>
                <w:szCs w:val="16"/>
              </w:rPr>
              <w:t>-114.5</w:t>
            </w:r>
          </w:p>
        </w:tc>
      </w:tr>
      <w:tr w:rsidR="00671C92" w:rsidRPr="00736FBC" w:rsidTr="00870D53">
        <w:trPr>
          <w:trHeight w:val="113"/>
          <w:jc w:val="center"/>
        </w:trPr>
        <w:tc>
          <w:tcPr>
            <w:tcW w:w="964" w:type="dxa"/>
            <w:vMerge/>
            <w:tcBorders>
              <w:left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L"/>
              <w:keepNext w:val="0"/>
              <w:rPr>
                <w:rFonts w:cs="Arial"/>
                <w:sz w:val="16"/>
                <w:szCs w:val="16"/>
                <w:lang w:val="sv-SE" w:eastAsia="zh-CN"/>
              </w:rPr>
            </w:pPr>
            <w:r w:rsidRPr="00736FBC">
              <w:rPr>
                <w:rFonts w:cs="Arial"/>
                <w:sz w:val="16"/>
                <w:szCs w:val="16"/>
                <w:lang w:val="sv-SE"/>
              </w:rPr>
              <w:t>NR_FDD_FR1_E</w:t>
            </w:r>
          </w:p>
          <w:p w:rsidR="00671C92" w:rsidRPr="00736FBC" w:rsidRDefault="00671C92" w:rsidP="00671C92">
            <w:pPr>
              <w:pStyle w:val="TAL"/>
              <w:keepNext w:val="0"/>
              <w:rPr>
                <w:rFonts w:cs="Arial"/>
                <w:sz w:val="16"/>
                <w:szCs w:val="16"/>
                <w:lang w:val="sv-SE"/>
              </w:rPr>
            </w:pPr>
            <w:r w:rsidRPr="00736FBC">
              <w:rPr>
                <w:rFonts w:cs="Arial"/>
                <w:sz w:val="16"/>
                <w:szCs w:val="16"/>
                <w:lang w:val="sv-SE" w:eastAsia="zh-CN"/>
              </w:rPr>
              <w:t>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eastAsia="Calibri" w:hAnsi="Arial" w:cs="Arial"/>
                <w:sz w:val="16"/>
                <w:szCs w:val="16"/>
                <w:lang w:val="de-DE"/>
              </w:rPr>
            </w:pPr>
          </w:p>
        </w:tc>
        <w:tc>
          <w:tcPr>
            <w:tcW w:w="805" w:type="dxa"/>
            <w:gridSpan w:val="3"/>
            <w:vMerge/>
            <w:tcBorders>
              <w:left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de-DE" w:eastAsia="zh-CN"/>
              </w:rPr>
            </w:pPr>
          </w:p>
        </w:tc>
        <w:tc>
          <w:tcPr>
            <w:tcW w:w="806" w:type="dxa"/>
            <w:gridSpan w:val="3"/>
            <w:vMerge/>
            <w:tcBorders>
              <w:left w:val="single" w:sz="4" w:space="0" w:color="auto"/>
              <w:right w:val="single" w:sz="4" w:space="0" w:color="auto"/>
            </w:tcBorders>
            <w:vAlign w:val="center"/>
          </w:tcPr>
          <w:p w:rsidR="00671C92" w:rsidRPr="00736FBC" w:rsidRDefault="00671C92" w:rsidP="00671C92">
            <w:pPr>
              <w:spacing w:after="0"/>
              <w:rPr>
                <w:rFonts w:ascii="Arial" w:hAnsi="Arial" w:cs="Arial"/>
                <w:sz w:val="16"/>
                <w:szCs w:val="16"/>
                <w:lang w:val="de-DE" w:eastAsia="zh-CN"/>
              </w:rPr>
            </w:pPr>
          </w:p>
        </w:tc>
        <w:tc>
          <w:tcPr>
            <w:tcW w:w="823" w:type="dxa"/>
            <w:gridSpan w:val="2"/>
            <w:vMerge/>
            <w:tcBorders>
              <w:left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de-DE" w:eastAsia="zh-CN"/>
              </w:rPr>
            </w:pPr>
          </w:p>
        </w:tc>
        <w:tc>
          <w:tcPr>
            <w:tcW w:w="829" w:type="dxa"/>
            <w:gridSpan w:val="2"/>
            <w:vMerge/>
            <w:tcBorders>
              <w:left w:val="single" w:sz="4" w:space="0" w:color="auto"/>
              <w:right w:val="single" w:sz="4" w:space="0" w:color="auto"/>
            </w:tcBorders>
            <w:vAlign w:val="center"/>
          </w:tcPr>
          <w:p w:rsidR="00671C92" w:rsidRPr="00736FBC" w:rsidRDefault="00671C92" w:rsidP="00671C92">
            <w:pPr>
              <w:spacing w:after="0"/>
              <w:rPr>
                <w:rFonts w:ascii="Arial" w:hAnsi="Arial" w:cs="Arial"/>
                <w:sz w:val="16"/>
                <w:szCs w:val="16"/>
                <w:lang w:val="de-DE" w:eastAsia="zh-CN"/>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71C92" w:rsidRPr="00736FBC" w:rsidRDefault="00671C92" w:rsidP="00671C92">
            <w:pPr>
              <w:pStyle w:val="TAC"/>
              <w:keepNext w:val="0"/>
              <w:rPr>
                <w:rFonts w:cs="Arial"/>
                <w:sz w:val="16"/>
                <w:szCs w:val="16"/>
                <w:lang w:val="en-US" w:eastAsia="ko-KR"/>
              </w:rPr>
            </w:pPr>
            <w:r w:rsidRPr="00736FBC">
              <w:rPr>
                <w:rFonts w:cs="Arial"/>
                <w:sz w:val="16"/>
                <w:szCs w:val="16"/>
              </w:rPr>
              <w:t>-114</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671C92" w:rsidRPr="00736FBC" w:rsidRDefault="00671C92" w:rsidP="00671C92">
            <w:pPr>
              <w:pStyle w:val="TAC"/>
              <w:keepNext w:val="0"/>
              <w:rPr>
                <w:rFonts w:cs="Arial"/>
                <w:sz w:val="16"/>
                <w:szCs w:val="16"/>
                <w:lang w:val="en-US" w:eastAsia="ko-KR"/>
              </w:rPr>
            </w:pPr>
            <w:r w:rsidRPr="00736FBC">
              <w:rPr>
                <w:rFonts w:cs="Arial"/>
                <w:sz w:val="16"/>
                <w:szCs w:val="16"/>
              </w:rPr>
              <w:t>-114</w:t>
            </w:r>
          </w:p>
        </w:tc>
      </w:tr>
      <w:tr w:rsidR="00671C92" w:rsidRPr="00736FBC" w:rsidTr="00870D53">
        <w:trPr>
          <w:trHeight w:val="113"/>
          <w:jc w:val="center"/>
        </w:trPr>
        <w:tc>
          <w:tcPr>
            <w:tcW w:w="964" w:type="dxa"/>
            <w:vMerge/>
            <w:tcBorders>
              <w:left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L"/>
              <w:keepNext w:val="0"/>
              <w:rPr>
                <w:rFonts w:cs="Arial"/>
                <w:sz w:val="16"/>
                <w:szCs w:val="16"/>
                <w:lang w:val="sv-SE"/>
              </w:rPr>
            </w:pPr>
            <w:r w:rsidRPr="00736FBC">
              <w:rPr>
                <w:rFonts w:cs="Arial"/>
                <w:sz w:val="16"/>
                <w:szCs w:val="16"/>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eastAsia="Calibri" w:hAnsi="Arial" w:cs="Arial"/>
                <w:sz w:val="16"/>
                <w:szCs w:val="16"/>
                <w:lang w:val="en-US"/>
              </w:rPr>
            </w:pPr>
          </w:p>
        </w:tc>
        <w:tc>
          <w:tcPr>
            <w:tcW w:w="805" w:type="dxa"/>
            <w:gridSpan w:val="3"/>
            <w:vMerge/>
            <w:tcBorders>
              <w:left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zh-CN"/>
              </w:rPr>
            </w:pPr>
          </w:p>
        </w:tc>
        <w:tc>
          <w:tcPr>
            <w:tcW w:w="806" w:type="dxa"/>
            <w:gridSpan w:val="3"/>
            <w:vMerge/>
            <w:tcBorders>
              <w:left w:val="single" w:sz="4" w:space="0" w:color="auto"/>
              <w:right w:val="single" w:sz="4" w:space="0" w:color="auto"/>
            </w:tcBorders>
            <w:vAlign w:val="center"/>
          </w:tcPr>
          <w:p w:rsidR="00671C92" w:rsidRPr="00736FBC" w:rsidRDefault="00671C92" w:rsidP="00671C92">
            <w:pPr>
              <w:spacing w:after="0"/>
              <w:rPr>
                <w:rFonts w:ascii="Arial" w:hAnsi="Arial" w:cs="Arial"/>
                <w:sz w:val="16"/>
                <w:szCs w:val="16"/>
                <w:lang w:val="en-US" w:eastAsia="zh-CN"/>
              </w:rPr>
            </w:pPr>
          </w:p>
        </w:tc>
        <w:tc>
          <w:tcPr>
            <w:tcW w:w="823" w:type="dxa"/>
            <w:gridSpan w:val="2"/>
            <w:vMerge/>
            <w:tcBorders>
              <w:left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zh-CN"/>
              </w:rPr>
            </w:pPr>
          </w:p>
        </w:tc>
        <w:tc>
          <w:tcPr>
            <w:tcW w:w="829" w:type="dxa"/>
            <w:gridSpan w:val="2"/>
            <w:vMerge/>
            <w:tcBorders>
              <w:left w:val="single" w:sz="4" w:space="0" w:color="auto"/>
              <w:right w:val="single" w:sz="4" w:space="0" w:color="auto"/>
            </w:tcBorders>
            <w:vAlign w:val="center"/>
          </w:tcPr>
          <w:p w:rsidR="00671C92" w:rsidRPr="00736FBC" w:rsidRDefault="00671C92" w:rsidP="00671C92">
            <w:pPr>
              <w:spacing w:after="0"/>
              <w:rPr>
                <w:rFonts w:ascii="Arial" w:hAnsi="Arial" w:cs="Arial"/>
                <w:sz w:val="16"/>
                <w:szCs w:val="16"/>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71C92" w:rsidRPr="00736FBC" w:rsidRDefault="00671C92" w:rsidP="00671C92">
            <w:pPr>
              <w:pStyle w:val="TAC"/>
              <w:keepNext w:val="0"/>
              <w:rPr>
                <w:rFonts w:cs="Arial"/>
                <w:sz w:val="16"/>
                <w:szCs w:val="16"/>
                <w:lang w:val="en-US" w:eastAsia="ko-KR"/>
              </w:rPr>
            </w:pPr>
            <w:r w:rsidRPr="00736FBC">
              <w:rPr>
                <w:rFonts w:cs="Arial"/>
                <w:sz w:val="16"/>
                <w:szCs w:val="16"/>
              </w:rPr>
              <w:t>-113</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671C92" w:rsidRPr="00736FBC" w:rsidRDefault="00671C92" w:rsidP="00671C92">
            <w:pPr>
              <w:pStyle w:val="TAC"/>
              <w:keepNext w:val="0"/>
              <w:rPr>
                <w:rFonts w:cs="Arial"/>
                <w:sz w:val="16"/>
                <w:szCs w:val="16"/>
                <w:lang w:val="en-US" w:eastAsia="ko-KR"/>
              </w:rPr>
            </w:pPr>
            <w:r w:rsidRPr="00736FBC">
              <w:rPr>
                <w:rFonts w:cs="Arial"/>
                <w:sz w:val="16"/>
                <w:szCs w:val="16"/>
              </w:rPr>
              <w:t>-113</w:t>
            </w:r>
          </w:p>
        </w:tc>
      </w:tr>
      <w:tr w:rsidR="00671C92" w:rsidRPr="00736FBC" w:rsidTr="00870D53">
        <w:trPr>
          <w:trHeight w:val="113"/>
          <w:jc w:val="center"/>
        </w:trPr>
        <w:tc>
          <w:tcPr>
            <w:tcW w:w="964" w:type="dxa"/>
            <w:vMerge/>
            <w:tcBorders>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L"/>
              <w:keepNext w:val="0"/>
              <w:rPr>
                <w:rFonts w:cs="Arial"/>
                <w:sz w:val="16"/>
                <w:szCs w:val="16"/>
                <w:lang w:val="sv-SE"/>
              </w:rPr>
            </w:pPr>
            <w:r w:rsidRPr="00736FBC">
              <w:rPr>
                <w:rFonts w:cs="Arial"/>
                <w:sz w:val="16"/>
                <w:szCs w:val="16"/>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eastAsia="Calibri" w:hAnsi="Arial" w:cs="Arial"/>
                <w:sz w:val="16"/>
                <w:szCs w:val="16"/>
                <w:lang w:val="en-US"/>
              </w:rPr>
            </w:pPr>
          </w:p>
        </w:tc>
        <w:tc>
          <w:tcPr>
            <w:tcW w:w="805" w:type="dxa"/>
            <w:gridSpan w:val="3"/>
            <w:vMerge/>
            <w:tcBorders>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zh-CN"/>
              </w:rPr>
            </w:pPr>
          </w:p>
        </w:tc>
        <w:tc>
          <w:tcPr>
            <w:tcW w:w="806" w:type="dxa"/>
            <w:gridSpan w:val="3"/>
            <w:vMerge/>
            <w:tcBorders>
              <w:left w:val="single" w:sz="4" w:space="0" w:color="auto"/>
              <w:bottom w:val="single" w:sz="4" w:space="0" w:color="auto"/>
              <w:right w:val="single" w:sz="4" w:space="0" w:color="auto"/>
            </w:tcBorders>
            <w:vAlign w:val="center"/>
          </w:tcPr>
          <w:p w:rsidR="00671C92" w:rsidRPr="00736FBC" w:rsidRDefault="00671C92" w:rsidP="00671C92">
            <w:pPr>
              <w:spacing w:after="0"/>
              <w:rPr>
                <w:rFonts w:ascii="Arial" w:hAnsi="Arial" w:cs="Arial"/>
                <w:sz w:val="16"/>
                <w:szCs w:val="16"/>
                <w:lang w:val="en-US" w:eastAsia="zh-CN"/>
              </w:rPr>
            </w:pPr>
          </w:p>
        </w:tc>
        <w:tc>
          <w:tcPr>
            <w:tcW w:w="823" w:type="dxa"/>
            <w:gridSpan w:val="2"/>
            <w:vMerge/>
            <w:tcBorders>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zh-CN"/>
              </w:rPr>
            </w:pPr>
          </w:p>
        </w:tc>
        <w:tc>
          <w:tcPr>
            <w:tcW w:w="829" w:type="dxa"/>
            <w:gridSpan w:val="2"/>
            <w:vMerge/>
            <w:tcBorders>
              <w:left w:val="single" w:sz="4" w:space="0" w:color="auto"/>
              <w:bottom w:val="single" w:sz="4" w:space="0" w:color="auto"/>
              <w:right w:val="single" w:sz="4" w:space="0" w:color="auto"/>
            </w:tcBorders>
            <w:vAlign w:val="center"/>
          </w:tcPr>
          <w:p w:rsidR="00671C92" w:rsidRPr="00736FBC" w:rsidRDefault="00671C92" w:rsidP="00671C92">
            <w:pPr>
              <w:spacing w:after="0"/>
              <w:rPr>
                <w:rFonts w:ascii="Arial" w:hAnsi="Arial" w:cs="Arial"/>
                <w:sz w:val="16"/>
                <w:szCs w:val="16"/>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71C92" w:rsidRPr="00736FBC" w:rsidRDefault="00671C92" w:rsidP="00671C92">
            <w:pPr>
              <w:pStyle w:val="TAC"/>
              <w:keepNext w:val="0"/>
              <w:rPr>
                <w:rFonts w:cs="Arial"/>
                <w:sz w:val="16"/>
                <w:szCs w:val="16"/>
                <w:lang w:val="en-US" w:eastAsia="ko-KR"/>
              </w:rPr>
            </w:pPr>
            <w:r w:rsidRPr="00736FBC">
              <w:rPr>
                <w:rFonts w:cs="Arial"/>
                <w:sz w:val="16"/>
                <w:szCs w:val="16"/>
              </w:rPr>
              <w:t>-112.5</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671C92" w:rsidRPr="00736FBC" w:rsidRDefault="00671C92" w:rsidP="00671C92">
            <w:pPr>
              <w:pStyle w:val="TAC"/>
              <w:keepNext w:val="0"/>
              <w:rPr>
                <w:rFonts w:cs="Arial"/>
                <w:sz w:val="16"/>
                <w:szCs w:val="16"/>
                <w:lang w:val="en-US" w:eastAsia="ko-KR"/>
              </w:rPr>
            </w:pPr>
            <w:r w:rsidRPr="00736FBC">
              <w:rPr>
                <w:rFonts w:cs="Arial"/>
                <w:sz w:val="16"/>
                <w:szCs w:val="16"/>
              </w:rPr>
              <w:t>-112.5</w:t>
            </w:r>
          </w:p>
        </w:tc>
      </w:tr>
      <w:tr w:rsidR="00671C92" w:rsidRPr="00736FBC" w:rsidTr="00870D53">
        <w:trPr>
          <w:trHeight w:val="43"/>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L"/>
              <w:keepNext w:val="0"/>
              <w:rPr>
                <w:rFonts w:cs="Arial"/>
                <w:sz w:val="16"/>
                <w:szCs w:val="16"/>
                <w:vertAlign w:val="superscript"/>
                <w:lang w:val="en-US"/>
              </w:rPr>
            </w:pPr>
            <w:r w:rsidRPr="00736FBC">
              <w:rPr>
                <w:rFonts w:eastAsia="Calibri" w:cs="Arial"/>
                <w:position w:val="-12"/>
                <w:sz w:val="16"/>
                <w:szCs w:val="16"/>
                <w:lang w:val="en-US"/>
              </w:rPr>
              <w:object w:dxaOrig="285" w:dyaOrig="285">
                <v:shape id="_x0000_i1039" type="#_x0000_t75" style="width:12.6pt;height:12.6pt" o:ole="" fillcolor="window">
                  <v:imagedata r:id="rId13" o:title=""/>
                </v:shape>
                <o:OLEObject Type="Embed" ProgID="Equation.3" ShapeID="_x0000_i1039" DrawAspect="Content" ObjectID="_1651078351" r:id="rId33"/>
              </w:object>
            </w:r>
            <w:r w:rsidRPr="00736FBC">
              <w:rPr>
                <w:rFonts w:cs="Arial"/>
                <w:sz w:val="16"/>
                <w:szCs w:val="16"/>
                <w:vertAlign w:val="superscript"/>
                <w:lang w:val="en-US"/>
              </w:rPr>
              <w:t>Note2</w:t>
            </w:r>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L"/>
              <w:keepNext w:val="0"/>
              <w:rPr>
                <w:rFonts w:eastAsia="Calibri" w:cs="Arial"/>
                <w:sz w:val="16"/>
                <w:szCs w:val="16"/>
                <w:lang w:val="en-US"/>
              </w:rPr>
            </w:pPr>
            <w:proofErr w:type="spellStart"/>
            <w:r w:rsidRPr="00736FBC">
              <w:rPr>
                <w:rFonts w:cs="Arial"/>
                <w:sz w:val="16"/>
                <w:szCs w:val="16"/>
              </w:rPr>
              <w:t>Config</w:t>
            </w:r>
            <w:proofErr w:type="spellEnd"/>
            <w:r w:rsidRPr="00736FBC">
              <w:rPr>
                <w:rFonts w:eastAsia="Malgun Gothic"/>
                <w:sz w:val="16"/>
                <w:szCs w:val="16"/>
              </w:rPr>
              <w:t xml:space="preserve"> </w:t>
            </w:r>
            <w:r w:rsidRPr="00736FBC">
              <w:rPr>
                <w:rFonts w:cs="Arial"/>
                <w:sz w:val="16"/>
                <w:szCs w:val="16"/>
                <w:lang w:val="en-US"/>
              </w:rPr>
              <w:t>1,2,4,5</w:t>
            </w:r>
          </w:p>
        </w:tc>
        <w:tc>
          <w:tcPr>
            <w:tcW w:w="1717" w:type="dxa"/>
            <w:tcBorders>
              <w:top w:val="single" w:sz="4" w:space="0" w:color="auto"/>
              <w:left w:val="single" w:sz="4" w:space="0" w:color="auto"/>
              <w:bottom w:val="single" w:sz="4" w:space="0" w:color="auto"/>
              <w:right w:val="single" w:sz="4" w:space="0" w:color="auto"/>
            </w:tcBorders>
            <w:hideMark/>
          </w:tcPr>
          <w:p w:rsidR="00671C92" w:rsidRPr="00736FBC" w:rsidRDefault="00671C92" w:rsidP="00671C92">
            <w:pPr>
              <w:pStyle w:val="TAL"/>
              <w:keepNext w:val="0"/>
              <w:rPr>
                <w:rFonts w:cs="Arial"/>
                <w:sz w:val="16"/>
                <w:szCs w:val="16"/>
                <w:lang w:eastAsia="zh-CN"/>
              </w:rPr>
            </w:pPr>
            <w:r w:rsidRPr="00736FBC">
              <w:rPr>
                <w:rFonts w:cs="Arial"/>
                <w:sz w:val="16"/>
                <w:szCs w:val="16"/>
              </w:rPr>
              <w:t>NR_FDD_FR1_A</w:t>
            </w:r>
          </w:p>
          <w:p w:rsidR="00671C92" w:rsidRPr="00736FBC" w:rsidRDefault="00671C92" w:rsidP="00671C92">
            <w:pPr>
              <w:pStyle w:val="TAL"/>
              <w:keepNext w:val="0"/>
              <w:rPr>
                <w:rFonts w:cs="Arial"/>
                <w:sz w:val="16"/>
                <w:szCs w:val="16"/>
                <w:lang w:eastAsia="zh-CN"/>
              </w:rPr>
            </w:pPr>
            <w:r w:rsidRPr="00736FBC">
              <w:rPr>
                <w:rFonts w:cs="Arial"/>
                <w:sz w:val="16"/>
                <w:szCs w:val="16"/>
                <w:lang w:eastAsia="zh-CN"/>
              </w:rPr>
              <w:t>NR_TDD_FR1_A</w:t>
            </w:r>
          </w:p>
          <w:p w:rsidR="00671C92" w:rsidRPr="00736FBC" w:rsidRDefault="00671C92" w:rsidP="00671C92">
            <w:pPr>
              <w:pStyle w:val="TAL"/>
              <w:keepNext w:val="0"/>
              <w:rPr>
                <w:rFonts w:eastAsia="Calibri" w:cs="Arial"/>
                <w:sz w:val="16"/>
                <w:szCs w:val="16"/>
                <w:lang w:val="en-US"/>
              </w:rPr>
            </w:pPr>
            <w:r w:rsidRPr="00736FBC">
              <w:rPr>
                <w:rFonts w:cs="Arial"/>
                <w:sz w:val="16"/>
                <w:szCs w:val="16"/>
                <w:lang w:val="en-US" w:eastAsia="zh-CN"/>
              </w:rPr>
              <w:t>NR_SDL_FR1_A</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671C92" w:rsidRPr="00736FBC" w:rsidRDefault="00671C92" w:rsidP="00671C92">
            <w:pPr>
              <w:pStyle w:val="TAL"/>
              <w:keepNext w:val="0"/>
              <w:rPr>
                <w:rFonts w:cs="Arial"/>
                <w:sz w:val="16"/>
                <w:szCs w:val="16"/>
                <w:lang w:val="en-US"/>
              </w:rPr>
            </w:pPr>
          </w:p>
          <w:p w:rsidR="00671C92" w:rsidRPr="00736FBC" w:rsidRDefault="00671C92" w:rsidP="00671C92">
            <w:pPr>
              <w:pStyle w:val="TAC"/>
              <w:keepNext w:val="0"/>
              <w:rPr>
                <w:rFonts w:cs="Arial"/>
                <w:sz w:val="16"/>
                <w:szCs w:val="16"/>
                <w:lang w:val="en-US"/>
              </w:rPr>
            </w:pPr>
            <w:proofErr w:type="spellStart"/>
            <w:r w:rsidRPr="00736FBC">
              <w:rPr>
                <w:rFonts w:cs="Arial"/>
                <w:sz w:val="16"/>
                <w:szCs w:val="16"/>
                <w:lang w:val="en-US"/>
              </w:rPr>
              <w:t>dBm</w:t>
            </w:r>
            <w:proofErr w:type="spellEnd"/>
            <w:r w:rsidRPr="00736FBC">
              <w:rPr>
                <w:rFonts w:cs="Arial"/>
                <w:sz w:val="16"/>
                <w:szCs w:val="16"/>
                <w:lang w:val="en-US"/>
              </w:rPr>
              <w:t>/SCS</w:t>
            </w:r>
          </w:p>
        </w:tc>
        <w:tc>
          <w:tcPr>
            <w:tcW w:w="805" w:type="dxa"/>
            <w:gridSpan w:val="3"/>
            <w:vMerge w:val="restart"/>
            <w:tcBorders>
              <w:top w:val="single" w:sz="4" w:space="0" w:color="auto"/>
              <w:left w:val="single" w:sz="4" w:space="0" w:color="auto"/>
              <w:right w:val="single" w:sz="4" w:space="0" w:color="auto"/>
            </w:tcBorders>
            <w:vAlign w:val="center"/>
            <w:hideMark/>
          </w:tcPr>
          <w:p w:rsidR="00671C92" w:rsidRPr="00736FBC" w:rsidRDefault="00671C92" w:rsidP="00671C92">
            <w:pPr>
              <w:pStyle w:val="TAC"/>
              <w:keepNext w:val="0"/>
              <w:rPr>
                <w:rFonts w:cs="Arial"/>
                <w:sz w:val="16"/>
                <w:szCs w:val="16"/>
                <w:lang w:val="en-US"/>
              </w:rPr>
            </w:pPr>
            <w:r w:rsidRPr="00736FBC">
              <w:rPr>
                <w:rFonts w:cs="Arial"/>
                <w:sz w:val="16"/>
                <w:szCs w:val="16"/>
                <w:lang w:val="en-US" w:eastAsia="zh-CN"/>
              </w:rPr>
              <w:t>-80.18</w:t>
            </w:r>
          </w:p>
        </w:tc>
        <w:tc>
          <w:tcPr>
            <w:tcW w:w="806" w:type="dxa"/>
            <w:gridSpan w:val="3"/>
            <w:vMerge w:val="restart"/>
            <w:tcBorders>
              <w:top w:val="single" w:sz="4" w:space="0" w:color="auto"/>
              <w:left w:val="single" w:sz="4" w:space="0" w:color="auto"/>
              <w:right w:val="single" w:sz="4" w:space="0" w:color="auto"/>
            </w:tcBorders>
            <w:vAlign w:val="center"/>
          </w:tcPr>
          <w:p w:rsidR="00671C92" w:rsidRPr="00736FBC" w:rsidRDefault="00671C92" w:rsidP="00671C92">
            <w:pPr>
              <w:pStyle w:val="TAC"/>
              <w:keepNext w:val="0"/>
              <w:rPr>
                <w:rFonts w:cs="Arial"/>
                <w:sz w:val="16"/>
                <w:szCs w:val="16"/>
                <w:lang w:val="en-US"/>
              </w:rPr>
            </w:pPr>
            <w:r w:rsidRPr="00736FBC">
              <w:rPr>
                <w:rFonts w:cs="Arial"/>
                <w:sz w:val="16"/>
                <w:szCs w:val="16"/>
                <w:lang w:val="en-US" w:eastAsia="zh-CN"/>
              </w:rPr>
              <w:t>-80.18</w:t>
            </w:r>
          </w:p>
        </w:tc>
        <w:tc>
          <w:tcPr>
            <w:tcW w:w="823" w:type="dxa"/>
            <w:gridSpan w:val="2"/>
            <w:vMerge w:val="restart"/>
            <w:tcBorders>
              <w:top w:val="single" w:sz="4" w:space="0" w:color="auto"/>
              <w:left w:val="single" w:sz="4" w:space="0" w:color="auto"/>
              <w:right w:val="single" w:sz="4" w:space="0" w:color="auto"/>
            </w:tcBorders>
            <w:vAlign w:val="center"/>
            <w:hideMark/>
          </w:tcPr>
          <w:p w:rsidR="00671C92" w:rsidRPr="00736FBC" w:rsidRDefault="00671C92" w:rsidP="00671C92">
            <w:pPr>
              <w:pStyle w:val="TAC"/>
              <w:keepNext w:val="0"/>
              <w:rPr>
                <w:rFonts w:cs="Arial"/>
                <w:sz w:val="16"/>
                <w:szCs w:val="16"/>
                <w:lang w:val="en-US"/>
              </w:rPr>
            </w:pPr>
            <w:r w:rsidRPr="00736FBC">
              <w:rPr>
                <w:rFonts w:cs="Arial"/>
                <w:sz w:val="16"/>
                <w:szCs w:val="16"/>
                <w:lang w:val="en-US" w:eastAsia="zh-CN"/>
              </w:rPr>
              <w:t>-106</w:t>
            </w:r>
          </w:p>
        </w:tc>
        <w:tc>
          <w:tcPr>
            <w:tcW w:w="829" w:type="dxa"/>
            <w:gridSpan w:val="2"/>
            <w:vMerge w:val="restart"/>
            <w:tcBorders>
              <w:top w:val="single" w:sz="4" w:space="0" w:color="auto"/>
              <w:left w:val="single" w:sz="4" w:space="0" w:color="auto"/>
              <w:right w:val="single" w:sz="4" w:space="0" w:color="auto"/>
            </w:tcBorders>
            <w:vAlign w:val="center"/>
          </w:tcPr>
          <w:p w:rsidR="00671C92" w:rsidRPr="00736FBC" w:rsidRDefault="00671C92" w:rsidP="00671C92">
            <w:pPr>
              <w:pStyle w:val="TAC"/>
              <w:keepNext w:val="0"/>
              <w:rPr>
                <w:rFonts w:cs="Arial"/>
                <w:sz w:val="16"/>
                <w:szCs w:val="16"/>
                <w:lang w:val="en-US"/>
              </w:rPr>
            </w:pPr>
            <w:r w:rsidRPr="00736FBC">
              <w:rPr>
                <w:rFonts w:cs="Arial"/>
                <w:sz w:val="16"/>
                <w:szCs w:val="16"/>
                <w:lang w:val="en-US" w:eastAsia="zh-CN"/>
              </w:rPr>
              <w:t>-106</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71C92" w:rsidRPr="00736FBC" w:rsidRDefault="00671C92" w:rsidP="00671C92">
            <w:pPr>
              <w:pStyle w:val="TAC"/>
              <w:keepNext w:val="0"/>
              <w:rPr>
                <w:rFonts w:cs="Arial"/>
                <w:sz w:val="16"/>
                <w:szCs w:val="16"/>
                <w:lang w:val="en-US"/>
              </w:rPr>
            </w:pPr>
            <w:r w:rsidRPr="00736FBC">
              <w:rPr>
                <w:rFonts w:cs="Arial"/>
                <w:sz w:val="16"/>
                <w:szCs w:val="16"/>
              </w:rPr>
              <w:t>-116</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671C92" w:rsidRPr="00736FBC" w:rsidRDefault="00671C92" w:rsidP="00671C92">
            <w:pPr>
              <w:pStyle w:val="TAC"/>
              <w:keepNext w:val="0"/>
              <w:rPr>
                <w:rFonts w:cs="Arial"/>
                <w:sz w:val="16"/>
                <w:szCs w:val="16"/>
                <w:lang w:val="en-US"/>
              </w:rPr>
            </w:pPr>
            <w:r w:rsidRPr="00736FBC">
              <w:rPr>
                <w:rFonts w:cs="Arial"/>
                <w:sz w:val="16"/>
                <w:szCs w:val="16"/>
              </w:rPr>
              <w:t>-116</w:t>
            </w:r>
          </w:p>
        </w:tc>
      </w:tr>
      <w:tr w:rsidR="00671C92" w:rsidRPr="00736FBC" w:rsidTr="00870D53">
        <w:trPr>
          <w:trHeight w:val="4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eastAsia="Calibri"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L"/>
              <w:keepNext w:val="0"/>
              <w:rPr>
                <w:rFonts w:eastAsia="Calibri" w:cs="Arial"/>
                <w:sz w:val="16"/>
                <w:szCs w:val="16"/>
                <w:lang w:val="en-US"/>
              </w:rPr>
            </w:pPr>
            <w:r w:rsidRPr="00736FBC">
              <w:rPr>
                <w:rFonts w:cs="Arial"/>
                <w:sz w:val="16"/>
                <w:szCs w:val="16"/>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05" w:type="dxa"/>
            <w:gridSpan w:val="3"/>
            <w:vMerge/>
            <w:tcBorders>
              <w:left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06" w:type="dxa"/>
            <w:gridSpan w:val="3"/>
            <w:vMerge/>
            <w:tcBorders>
              <w:left w:val="single" w:sz="4" w:space="0" w:color="auto"/>
              <w:right w:val="single" w:sz="4" w:space="0" w:color="auto"/>
            </w:tcBorders>
            <w:vAlign w:val="center"/>
          </w:tcPr>
          <w:p w:rsidR="00671C92" w:rsidRPr="00736FBC" w:rsidRDefault="00671C92" w:rsidP="00671C92">
            <w:pPr>
              <w:spacing w:after="0"/>
              <w:rPr>
                <w:rFonts w:ascii="Arial" w:hAnsi="Arial" w:cs="Arial"/>
                <w:sz w:val="16"/>
                <w:szCs w:val="16"/>
                <w:lang w:val="en-US"/>
              </w:rPr>
            </w:pPr>
          </w:p>
        </w:tc>
        <w:tc>
          <w:tcPr>
            <w:tcW w:w="823" w:type="dxa"/>
            <w:gridSpan w:val="2"/>
            <w:vMerge/>
            <w:tcBorders>
              <w:left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29" w:type="dxa"/>
            <w:gridSpan w:val="2"/>
            <w:vMerge/>
            <w:tcBorders>
              <w:left w:val="single" w:sz="4" w:space="0" w:color="auto"/>
              <w:right w:val="single" w:sz="4" w:space="0" w:color="auto"/>
            </w:tcBorders>
            <w:vAlign w:val="center"/>
          </w:tcPr>
          <w:p w:rsidR="00671C92" w:rsidRPr="00736FBC" w:rsidRDefault="00671C92" w:rsidP="00671C92">
            <w:pPr>
              <w:spacing w:after="0"/>
              <w:rPr>
                <w:rFonts w:ascii="Arial"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71C92" w:rsidRPr="00736FBC" w:rsidRDefault="00671C92" w:rsidP="00671C92">
            <w:pPr>
              <w:pStyle w:val="TAC"/>
              <w:keepNext w:val="0"/>
              <w:rPr>
                <w:rFonts w:cs="Arial"/>
                <w:sz w:val="16"/>
                <w:szCs w:val="16"/>
                <w:lang w:val="en-US" w:eastAsia="zh-CN"/>
              </w:rPr>
            </w:pPr>
            <w:r w:rsidRPr="00736FBC">
              <w:rPr>
                <w:rFonts w:cs="Arial"/>
                <w:sz w:val="16"/>
                <w:szCs w:val="16"/>
              </w:rPr>
              <w:t>-115.5</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671C92" w:rsidRPr="00736FBC" w:rsidRDefault="00671C92" w:rsidP="00671C92">
            <w:pPr>
              <w:pStyle w:val="TAC"/>
              <w:keepNext w:val="0"/>
              <w:rPr>
                <w:rFonts w:cs="Arial"/>
                <w:sz w:val="16"/>
                <w:szCs w:val="16"/>
                <w:lang w:val="en-US" w:eastAsia="zh-CN"/>
              </w:rPr>
            </w:pPr>
            <w:r w:rsidRPr="00736FBC">
              <w:rPr>
                <w:rFonts w:cs="Arial"/>
                <w:sz w:val="16"/>
                <w:szCs w:val="16"/>
              </w:rPr>
              <w:t>-115.5</w:t>
            </w:r>
          </w:p>
        </w:tc>
      </w:tr>
      <w:tr w:rsidR="00671C92" w:rsidRPr="00736FBC" w:rsidTr="00870D53">
        <w:trPr>
          <w:trHeight w:val="4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eastAsia="Calibri"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L"/>
              <w:keepNext w:val="0"/>
              <w:rPr>
                <w:rFonts w:eastAsia="Calibri" w:cs="Arial"/>
                <w:sz w:val="16"/>
                <w:szCs w:val="16"/>
                <w:lang w:val="en-US"/>
              </w:rPr>
            </w:pPr>
            <w:r w:rsidRPr="00736FBC">
              <w:rPr>
                <w:rFonts w:cs="Arial"/>
                <w:sz w:val="16"/>
                <w:szCs w:val="16"/>
                <w:lang w:eastAsia="zh-CN"/>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05" w:type="dxa"/>
            <w:gridSpan w:val="3"/>
            <w:vMerge/>
            <w:tcBorders>
              <w:left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06" w:type="dxa"/>
            <w:gridSpan w:val="3"/>
            <w:vMerge/>
            <w:tcBorders>
              <w:left w:val="single" w:sz="4" w:space="0" w:color="auto"/>
              <w:right w:val="single" w:sz="4" w:space="0" w:color="auto"/>
            </w:tcBorders>
            <w:vAlign w:val="center"/>
          </w:tcPr>
          <w:p w:rsidR="00671C92" w:rsidRPr="00736FBC" w:rsidRDefault="00671C92" w:rsidP="00671C92">
            <w:pPr>
              <w:spacing w:after="0"/>
              <w:rPr>
                <w:rFonts w:ascii="Arial" w:hAnsi="Arial" w:cs="Arial"/>
                <w:sz w:val="16"/>
                <w:szCs w:val="16"/>
                <w:lang w:val="en-US"/>
              </w:rPr>
            </w:pPr>
          </w:p>
        </w:tc>
        <w:tc>
          <w:tcPr>
            <w:tcW w:w="823" w:type="dxa"/>
            <w:gridSpan w:val="2"/>
            <w:vMerge/>
            <w:tcBorders>
              <w:left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29" w:type="dxa"/>
            <w:gridSpan w:val="2"/>
            <w:vMerge/>
            <w:tcBorders>
              <w:left w:val="single" w:sz="4" w:space="0" w:color="auto"/>
              <w:right w:val="single" w:sz="4" w:space="0" w:color="auto"/>
            </w:tcBorders>
            <w:vAlign w:val="center"/>
          </w:tcPr>
          <w:p w:rsidR="00671C92" w:rsidRPr="00736FBC" w:rsidRDefault="00671C92" w:rsidP="00671C92">
            <w:pPr>
              <w:spacing w:after="0"/>
              <w:rPr>
                <w:rFonts w:ascii="Arial"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71C92" w:rsidRPr="00736FBC" w:rsidRDefault="00671C92" w:rsidP="00671C92">
            <w:pPr>
              <w:pStyle w:val="TAC"/>
              <w:keepNext w:val="0"/>
              <w:rPr>
                <w:rFonts w:cs="Arial"/>
                <w:sz w:val="16"/>
                <w:szCs w:val="16"/>
                <w:lang w:val="en-US" w:eastAsia="zh-CN"/>
              </w:rPr>
            </w:pPr>
            <w:r w:rsidRPr="00736FBC">
              <w:rPr>
                <w:rFonts w:cs="Arial"/>
                <w:sz w:val="16"/>
                <w:szCs w:val="16"/>
              </w:rPr>
              <w:t>-115</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671C92" w:rsidRPr="00736FBC" w:rsidRDefault="00671C92" w:rsidP="00671C92">
            <w:pPr>
              <w:pStyle w:val="TAC"/>
              <w:keepNext w:val="0"/>
              <w:rPr>
                <w:rFonts w:cs="Arial"/>
                <w:sz w:val="16"/>
                <w:szCs w:val="16"/>
                <w:lang w:val="en-US" w:eastAsia="zh-CN"/>
              </w:rPr>
            </w:pPr>
            <w:r w:rsidRPr="00736FBC">
              <w:rPr>
                <w:rFonts w:cs="Arial"/>
                <w:sz w:val="16"/>
                <w:szCs w:val="16"/>
              </w:rPr>
              <w:t>-115</w:t>
            </w:r>
          </w:p>
        </w:tc>
      </w:tr>
      <w:tr w:rsidR="00671C92" w:rsidRPr="00736FBC" w:rsidTr="00870D53">
        <w:trPr>
          <w:trHeight w:val="4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eastAsia="Calibri"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L"/>
              <w:keepNext w:val="0"/>
              <w:rPr>
                <w:rFonts w:cs="Arial"/>
                <w:sz w:val="16"/>
                <w:szCs w:val="16"/>
                <w:lang w:val="sv-SE" w:eastAsia="zh-CN"/>
              </w:rPr>
            </w:pPr>
            <w:r w:rsidRPr="00736FBC">
              <w:rPr>
                <w:rFonts w:cs="Arial"/>
                <w:sz w:val="16"/>
                <w:szCs w:val="16"/>
                <w:lang w:val="sv-SE"/>
              </w:rPr>
              <w:t>NR_FDD_FR1_D</w:t>
            </w:r>
          </w:p>
          <w:p w:rsidR="00671C92" w:rsidRPr="00736FBC" w:rsidRDefault="00671C92" w:rsidP="00671C92">
            <w:pPr>
              <w:pStyle w:val="TAL"/>
              <w:keepNext w:val="0"/>
              <w:rPr>
                <w:rFonts w:eastAsia="Calibri" w:cs="Arial"/>
                <w:sz w:val="16"/>
                <w:szCs w:val="16"/>
                <w:lang w:val="en-US"/>
              </w:rPr>
            </w:pPr>
            <w:r w:rsidRPr="00736FBC">
              <w:rPr>
                <w:rFonts w:cs="Arial"/>
                <w:sz w:val="16"/>
                <w:szCs w:val="16"/>
                <w:lang w:val="sv-SE" w:eastAsia="zh-CN"/>
              </w:rPr>
              <w:t>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05" w:type="dxa"/>
            <w:gridSpan w:val="3"/>
            <w:vMerge/>
            <w:tcBorders>
              <w:left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06" w:type="dxa"/>
            <w:gridSpan w:val="3"/>
            <w:vMerge/>
            <w:tcBorders>
              <w:left w:val="single" w:sz="4" w:space="0" w:color="auto"/>
              <w:right w:val="single" w:sz="4" w:space="0" w:color="auto"/>
            </w:tcBorders>
            <w:vAlign w:val="center"/>
          </w:tcPr>
          <w:p w:rsidR="00671C92" w:rsidRPr="00736FBC" w:rsidRDefault="00671C92" w:rsidP="00671C92">
            <w:pPr>
              <w:spacing w:after="0"/>
              <w:rPr>
                <w:rFonts w:ascii="Arial" w:hAnsi="Arial" w:cs="Arial"/>
                <w:sz w:val="16"/>
                <w:szCs w:val="16"/>
                <w:lang w:val="en-US"/>
              </w:rPr>
            </w:pPr>
          </w:p>
        </w:tc>
        <w:tc>
          <w:tcPr>
            <w:tcW w:w="823" w:type="dxa"/>
            <w:gridSpan w:val="2"/>
            <w:vMerge/>
            <w:tcBorders>
              <w:left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29" w:type="dxa"/>
            <w:gridSpan w:val="2"/>
            <w:vMerge/>
            <w:tcBorders>
              <w:left w:val="single" w:sz="4" w:space="0" w:color="auto"/>
              <w:right w:val="single" w:sz="4" w:space="0" w:color="auto"/>
            </w:tcBorders>
            <w:vAlign w:val="center"/>
          </w:tcPr>
          <w:p w:rsidR="00671C92" w:rsidRPr="00736FBC" w:rsidRDefault="00671C92" w:rsidP="00671C92">
            <w:pPr>
              <w:spacing w:after="0"/>
              <w:rPr>
                <w:rFonts w:ascii="Arial"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71C92" w:rsidRPr="00736FBC" w:rsidRDefault="00671C92" w:rsidP="00671C92">
            <w:pPr>
              <w:pStyle w:val="TAC"/>
              <w:keepNext w:val="0"/>
              <w:rPr>
                <w:rFonts w:cs="Arial"/>
                <w:sz w:val="16"/>
                <w:szCs w:val="16"/>
                <w:lang w:val="en-US" w:eastAsia="zh-CN"/>
              </w:rPr>
            </w:pPr>
            <w:r w:rsidRPr="00736FBC">
              <w:rPr>
                <w:rFonts w:cs="Arial"/>
                <w:sz w:val="16"/>
                <w:szCs w:val="16"/>
              </w:rPr>
              <w:t>-114.5</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671C92" w:rsidRPr="00736FBC" w:rsidRDefault="00671C92" w:rsidP="00671C92">
            <w:pPr>
              <w:pStyle w:val="TAC"/>
              <w:keepNext w:val="0"/>
              <w:rPr>
                <w:rFonts w:cs="Arial"/>
                <w:sz w:val="16"/>
                <w:szCs w:val="16"/>
                <w:lang w:val="en-US" w:eastAsia="zh-CN"/>
              </w:rPr>
            </w:pPr>
            <w:r w:rsidRPr="00736FBC">
              <w:rPr>
                <w:rFonts w:cs="Arial"/>
                <w:sz w:val="16"/>
                <w:szCs w:val="16"/>
              </w:rPr>
              <w:t>-114.5</w:t>
            </w:r>
          </w:p>
        </w:tc>
      </w:tr>
      <w:tr w:rsidR="00671C92" w:rsidRPr="00736FBC" w:rsidTr="00870D53">
        <w:trPr>
          <w:trHeight w:val="4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eastAsia="Calibri"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L"/>
              <w:keepNext w:val="0"/>
              <w:rPr>
                <w:rFonts w:cs="Arial"/>
                <w:sz w:val="16"/>
                <w:szCs w:val="16"/>
                <w:lang w:val="sv-SE" w:eastAsia="zh-CN"/>
              </w:rPr>
            </w:pPr>
            <w:r w:rsidRPr="00736FBC">
              <w:rPr>
                <w:rFonts w:cs="Arial"/>
                <w:sz w:val="16"/>
                <w:szCs w:val="16"/>
                <w:lang w:val="sv-SE"/>
              </w:rPr>
              <w:t>NR_FDD_FR1_E</w:t>
            </w:r>
          </w:p>
          <w:p w:rsidR="00671C92" w:rsidRPr="00736FBC" w:rsidRDefault="00671C92" w:rsidP="00671C92">
            <w:pPr>
              <w:pStyle w:val="TAL"/>
              <w:keepNext w:val="0"/>
              <w:rPr>
                <w:rFonts w:eastAsia="Calibri" w:cs="Arial"/>
                <w:sz w:val="16"/>
                <w:szCs w:val="16"/>
                <w:lang w:val="de-DE"/>
              </w:rPr>
            </w:pPr>
            <w:r w:rsidRPr="00736FBC">
              <w:rPr>
                <w:rFonts w:cs="Arial"/>
                <w:sz w:val="16"/>
                <w:szCs w:val="16"/>
                <w:lang w:val="sv-SE" w:eastAsia="zh-CN"/>
              </w:rPr>
              <w:t>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de-DE"/>
              </w:rPr>
            </w:pPr>
          </w:p>
        </w:tc>
        <w:tc>
          <w:tcPr>
            <w:tcW w:w="805" w:type="dxa"/>
            <w:gridSpan w:val="3"/>
            <w:vMerge/>
            <w:tcBorders>
              <w:left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de-DE"/>
              </w:rPr>
            </w:pPr>
          </w:p>
        </w:tc>
        <w:tc>
          <w:tcPr>
            <w:tcW w:w="806" w:type="dxa"/>
            <w:gridSpan w:val="3"/>
            <w:vMerge/>
            <w:tcBorders>
              <w:left w:val="single" w:sz="4" w:space="0" w:color="auto"/>
              <w:right w:val="single" w:sz="4" w:space="0" w:color="auto"/>
            </w:tcBorders>
            <w:vAlign w:val="center"/>
          </w:tcPr>
          <w:p w:rsidR="00671C92" w:rsidRPr="00736FBC" w:rsidRDefault="00671C92" w:rsidP="00671C92">
            <w:pPr>
              <w:spacing w:after="0"/>
              <w:rPr>
                <w:rFonts w:ascii="Arial" w:hAnsi="Arial" w:cs="Arial"/>
                <w:sz w:val="16"/>
                <w:szCs w:val="16"/>
                <w:lang w:val="de-DE"/>
              </w:rPr>
            </w:pPr>
          </w:p>
        </w:tc>
        <w:tc>
          <w:tcPr>
            <w:tcW w:w="823" w:type="dxa"/>
            <w:gridSpan w:val="2"/>
            <w:vMerge/>
            <w:tcBorders>
              <w:left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de-DE"/>
              </w:rPr>
            </w:pPr>
          </w:p>
        </w:tc>
        <w:tc>
          <w:tcPr>
            <w:tcW w:w="829" w:type="dxa"/>
            <w:gridSpan w:val="2"/>
            <w:vMerge/>
            <w:tcBorders>
              <w:left w:val="single" w:sz="4" w:space="0" w:color="auto"/>
              <w:right w:val="single" w:sz="4" w:space="0" w:color="auto"/>
            </w:tcBorders>
            <w:vAlign w:val="center"/>
          </w:tcPr>
          <w:p w:rsidR="00671C92" w:rsidRPr="00736FBC" w:rsidRDefault="00671C92" w:rsidP="00671C92">
            <w:pPr>
              <w:spacing w:after="0"/>
              <w:rPr>
                <w:rFonts w:ascii="Arial" w:hAnsi="Arial" w:cs="Arial"/>
                <w:sz w:val="16"/>
                <w:szCs w:val="16"/>
                <w:lang w:val="de-DE"/>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71C92" w:rsidRPr="00736FBC" w:rsidRDefault="00671C92" w:rsidP="00671C92">
            <w:pPr>
              <w:pStyle w:val="TAC"/>
              <w:keepNext w:val="0"/>
              <w:rPr>
                <w:rFonts w:cs="Arial"/>
                <w:sz w:val="16"/>
                <w:szCs w:val="16"/>
                <w:lang w:val="en-US" w:eastAsia="zh-CN"/>
              </w:rPr>
            </w:pPr>
            <w:r w:rsidRPr="00736FBC">
              <w:rPr>
                <w:rFonts w:cs="Arial"/>
                <w:sz w:val="16"/>
                <w:szCs w:val="16"/>
              </w:rPr>
              <w:t>-114</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671C92" w:rsidRPr="00736FBC" w:rsidRDefault="00671C92" w:rsidP="00671C92">
            <w:pPr>
              <w:pStyle w:val="TAC"/>
              <w:keepNext w:val="0"/>
              <w:rPr>
                <w:rFonts w:cs="Arial"/>
                <w:sz w:val="16"/>
                <w:szCs w:val="16"/>
                <w:lang w:val="en-US" w:eastAsia="zh-CN"/>
              </w:rPr>
            </w:pPr>
            <w:r w:rsidRPr="00736FBC">
              <w:rPr>
                <w:rFonts w:cs="Arial"/>
                <w:sz w:val="16"/>
                <w:szCs w:val="16"/>
              </w:rPr>
              <w:t>-114</w:t>
            </w:r>
          </w:p>
        </w:tc>
      </w:tr>
      <w:tr w:rsidR="00671C92" w:rsidRPr="00736FBC" w:rsidTr="00870D53">
        <w:trPr>
          <w:trHeight w:val="4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eastAsia="Calibri"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L"/>
              <w:keepNext w:val="0"/>
              <w:rPr>
                <w:rFonts w:eastAsia="Calibri" w:cs="Arial"/>
                <w:sz w:val="16"/>
                <w:szCs w:val="16"/>
                <w:lang w:val="en-US"/>
              </w:rPr>
            </w:pPr>
            <w:r w:rsidRPr="00736FBC">
              <w:rPr>
                <w:rFonts w:cs="Arial"/>
                <w:sz w:val="16"/>
                <w:szCs w:val="16"/>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05" w:type="dxa"/>
            <w:gridSpan w:val="3"/>
            <w:vMerge/>
            <w:tcBorders>
              <w:left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06" w:type="dxa"/>
            <w:gridSpan w:val="3"/>
            <w:vMerge/>
            <w:tcBorders>
              <w:left w:val="single" w:sz="4" w:space="0" w:color="auto"/>
              <w:right w:val="single" w:sz="4" w:space="0" w:color="auto"/>
            </w:tcBorders>
            <w:vAlign w:val="center"/>
          </w:tcPr>
          <w:p w:rsidR="00671C92" w:rsidRPr="00736FBC" w:rsidRDefault="00671C92" w:rsidP="00671C92">
            <w:pPr>
              <w:spacing w:after="0"/>
              <w:rPr>
                <w:rFonts w:ascii="Arial" w:hAnsi="Arial" w:cs="Arial"/>
                <w:sz w:val="16"/>
                <w:szCs w:val="16"/>
                <w:lang w:val="en-US"/>
              </w:rPr>
            </w:pPr>
          </w:p>
        </w:tc>
        <w:tc>
          <w:tcPr>
            <w:tcW w:w="823" w:type="dxa"/>
            <w:gridSpan w:val="2"/>
            <w:vMerge/>
            <w:tcBorders>
              <w:left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29" w:type="dxa"/>
            <w:gridSpan w:val="2"/>
            <w:vMerge/>
            <w:tcBorders>
              <w:left w:val="single" w:sz="4" w:space="0" w:color="auto"/>
              <w:right w:val="single" w:sz="4" w:space="0" w:color="auto"/>
            </w:tcBorders>
            <w:vAlign w:val="center"/>
          </w:tcPr>
          <w:p w:rsidR="00671C92" w:rsidRPr="00736FBC" w:rsidRDefault="00671C92" w:rsidP="00671C92">
            <w:pPr>
              <w:spacing w:after="0"/>
              <w:rPr>
                <w:rFonts w:ascii="Arial"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71C92" w:rsidRPr="00736FBC" w:rsidRDefault="00671C92" w:rsidP="00671C92">
            <w:pPr>
              <w:pStyle w:val="TAC"/>
              <w:keepNext w:val="0"/>
              <w:rPr>
                <w:rFonts w:cs="Arial"/>
                <w:sz w:val="16"/>
                <w:szCs w:val="16"/>
                <w:lang w:val="en-US" w:eastAsia="zh-CN"/>
              </w:rPr>
            </w:pPr>
            <w:r w:rsidRPr="00736FBC">
              <w:rPr>
                <w:rFonts w:cs="Arial"/>
                <w:sz w:val="16"/>
                <w:szCs w:val="16"/>
              </w:rPr>
              <w:t>-113</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671C92" w:rsidRPr="00736FBC" w:rsidRDefault="00671C92" w:rsidP="00671C92">
            <w:pPr>
              <w:pStyle w:val="TAC"/>
              <w:keepNext w:val="0"/>
              <w:rPr>
                <w:rFonts w:cs="Arial"/>
                <w:sz w:val="16"/>
                <w:szCs w:val="16"/>
                <w:lang w:val="en-US" w:eastAsia="zh-CN"/>
              </w:rPr>
            </w:pPr>
            <w:r w:rsidRPr="00736FBC">
              <w:rPr>
                <w:rFonts w:cs="Arial"/>
                <w:sz w:val="16"/>
                <w:szCs w:val="16"/>
              </w:rPr>
              <w:t>-113</w:t>
            </w:r>
          </w:p>
        </w:tc>
      </w:tr>
      <w:tr w:rsidR="00671C92" w:rsidRPr="00736FBC" w:rsidTr="00870D53">
        <w:trPr>
          <w:trHeight w:val="4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eastAsia="Calibri"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L"/>
              <w:keepNext w:val="0"/>
              <w:rPr>
                <w:rFonts w:eastAsia="Calibri" w:cs="Arial"/>
                <w:sz w:val="16"/>
                <w:szCs w:val="16"/>
                <w:lang w:val="en-US"/>
              </w:rPr>
            </w:pPr>
            <w:r w:rsidRPr="00736FBC">
              <w:rPr>
                <w:rFonts w:cs="Arial"/>
                <w:sz w:val="16"/>
                <w:szCs w:val="16"/>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05" w:type="dxa"/>
            <w:gridSpan w:val="3"/>
            <w:vMerge/>
            <w:tcBorders>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06" w:type="dxa"/>
            <w:gridSpan w:val="3"/>
            <w:vMerge/>
            <w:tcBorders>
              <w:left w:val="single" w:sz="4" w:space="0" w:color="auto"/>
              <w:bottom w:val="single" w:sz="4" w:space="0" w:color="auto"/>
              <w:right w:val="single" w:sz="4" w:space="0" w:color="auto"/>
            </w:tcBorders>
            <w:vAlign w:val="center"/>
          </w:tcPr>
          <w:p w:rsidR="00671C92" w:rsidRPr="00736FBC" w:rsidRDefault="00671C92" w:rsidP="00671C92">
            <w:pPr>
              <w:spacing w:after="0"/>
              <w:rPr>
                <w:rFonts w:ascii="Arial" w:hAnsi="Arial" w:cs="Arial"/>
                <w:sz w:val="16"/>
                <w:szCs w:val="16"/>
                <w:lang w:val="en-US"/>
              </w:rPr>
            </w:pPr>
          </w:p>
        </w:tc>
        <w:tc>
          <w:tcPr>
            <w:tcW w:w="823" w:type="dxa"/>
            <w:gridSpan w:val="2"/>
            <w:vMerge/>
            <w:tcBorders>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29" w:type="dxa"/>
            <w:gridSpan w:val="2"/>
            <w:vMerge/>
            <w:tcBorders>
              <w:left w:val="single" w:sz="4" w:space="0" w:color="auto"/>
              <w:bottom w:val="single" w:sz="4" w:space="0" w:color="auto"/>
              <w:right w:val="single" w:sz="4" w:space="0" w:color="auto"/>
            </w:tcBorders>
            <w:vAlign w:val="center"/>
          </w:tcPr>
          <w:p w:rsidR="00671C92" w:rsidRPr="00736FBC" w:rsidRDefault="00671C92" w:rsidP="00671C92">
            <w:pPr>
              <w:spacing w:after="0"/>
              <w:rPr>
                <w:rFonts w:ascii="Arial"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71C92" w:rsidRPr="00736FBC" w:rsidRDefault="00671C92" w:rsidP="00671C92">
            <w:pPr>
              <w:pStyle w:val="TAC"/>
              <w:keepNext w:val="0"/>
              <w:rPr>
                <w:rFonts w:cs="Arial"/>
                <w:sz w:val="16"/>
                <w:szCs w:val="16"/>
                <w:lang w:val="en-US" w:eastAsia="zh-CN"/>
              </w:rPr>
            </w:pPr>
            <w:r w:rsidRPr="00736FBC">
              <w:rPr>
                <w:rFonts w:cs="Arial"/>
                <w:sz w:val="16"/>
                <w:szCs w:val="16"/>
              </w:rPr>
              <w:t>-112.5</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671C92" w:rsidRPr="00736FBC" w:rsidRDefault="00671C92" w:rsidP="00671C92">
            <w:pPr>
              <w:pStyle w:val="TAC"/>
              <w:keepNext w:val="0"/>
              <w:rPr>
                <w:rFonts w:cs="Arial"/>
                <w:sz w:val="16"/>
                <w:szCs w:val="16"/>
                <w:lang w:val="en-US" w:eastAsia="zh-CN"/>
              </w:rPr>
            </w:pPr>
            <w:r w:rsidRPr="00736FBC">
              <w:rPr>
                <w:rFonts w:cs="Arial"/>
                <w:sz w:val="16"/>
                <w:szCs w:val="16"/>
              </w:rPr>
              <w:t>-112.5</w:t>
            </w:r>
          </w:p>
        </w:tc>
      </w:tr>
      <w:tr w:rsidR="00671C92" w:rsidRPr="00736FBC" w:rsidTr="00870D53">
        <w:trPr>
          <w:trHeight w:val="58"/>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vertAlign w:val="superscript"/>
                <w:lang w:val="en-US"/>
              </w:rPr>
            </w:pPr>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L"/>
              <w:keepNext w:val="0"/>
              <w:rPr>
                <w:rFonts w:eastAsia="Calibri" w:cs="Arial"/>
                <w:sz w:val="16"/>
                <w:szCs w:val="16"/>
                <w:lang w:val="en-US"/>
              </w:rPr>
            </w:pPr>
            <w:proofErr w:type="spellStart"/>
            <w:r w:rsidRPr="00736FBC">
              <w:rPr>
                <w:rFonts w:cs="Arial"/>
                <w:sz w:val="16"/>
                <w:szCs w:val="16"/>
              </w:rPr>
              <w:t>Config</w:t>
            </w:r>
            <w:proofErr w:type="spellEnd"/>
            <w:r w:rsidRPr="00736FBC">
              <w:rPr>
                <w:rFonts w:eastAsia="Malgun Gothic"/>
                <w:sz w:val="16"/>
                <w:szCs w:val="16"/>
              </w:rPr>
              <w:t xml:space="preserve"> </w:t>
            </w:r>
            <w:r w:rsidRPr="00736FBC">
              <w:rPr>
                <w:rFonts w:cs="Arial"/>
                <w:sz w:val="16"/>
                <w:szCs w:val="16"/>
                <w:lang w:val="en-US"/>
              </w:rPr>
              <w:t>3,6</w:t>
            </w:r>
          </w:p>
        </w:tc>
        <w:tc>
          <w:tcPr>
            <w:tcW w:w="1717" w:type="dxa"/>
            <w:tcBorders>
              <w:top w:val="single" w:sz="4" w:space="0" w:color="auto"/>
              <w:left w:val="single" w:sz="4" w:space="0" w:color="auto"/>
              <w:bottom w:val="single" w:sz="4" w:space="0" w:color="auto"/>
              <w:right w:val="single" w:sz="4" w:space="0" w:color="auto"/>
            </w:tcBorders>
            <w:hideMark/>
          </w:tcPr>
          <w:p w:rsidR="00671C92" w:rsidRPr="00736FBC" w:rsidRDefault="00671C92" w:rsidP="00671C92">
            <w:pPr>
              <w:pStyle w:val="TAL"/>
              <w:keepNext w:val="0"/>
              <w:rPr>
                <w:rFonts w:cs="Arial"/>
                <w:sz w:val="16"/>
                <w:szCs w:val="16"/>
                <w:lang w:eastAsia="zh-CN"/>
              </w:rPr>
            </w:pPr>
            <w:r w:rsidRPr="00736FBC">
              <w:rPr>
                <w:rFonts w:cs="Arial"/>
                <w:sz w:val="16"/>
                <w:szCs w:val="16"/>
              </w:rPr>
              <w:t>NR_FDD_FR1_A</w:t>
            </w:r>
          </w:p>
          <w:p w:rsidR="00671C92" w:rsidRPr="00736FBC" w:rsidRDefault="00671C92" w:rsidP="00671C92">
            <w:pPr>
              <w:pStyle w:val="TAL"/>
              <w:keepNext w:val="0"/>
              <w:rPr>
                <w:rFonts w:cs="Arial"/>
                <w:sz w:val="16"/>
                <w:szCs w:val="16"/>
                <w:lang w:eastAsia="zh-CN"/>
              </w:rPr>
            </w:pPr>
            <w:r w:rsidRPr="00736FBC">
              <w:rPr>
                <w:rFonts w:cs="Arial"/>
                <w:sz w:val="16"/>
                <w:szCs w:val="16"/>
                <w:lang w:eastAsia="zh-CN"/>
              </w:rPr>
              <w:t>NR_TDD_FR1_A</w:t>
            </w:r>
          </w:p>
          <w:p w:rsidR="00671C92" w:rsidRPr="00736FBC" w:rsidRDefault="00671C92" w:rsidP="00671C92">
            <w:pPr>
              <w:pStyle w:val="TAL"/>
              <w:keepNext w:val="0"/>
              <w:rPr>
                <w:rFonts w:eastAsia="Calibri" w:cs="Arial"/>
                <w:sz w:val="16"/>
                <w:szCs w:val="16"/>
                <w:lang w:val="en-US" w:eastAsia="zh-CN"/>
              </w:rPr>
            </w:pPr>
            <w:r w:rsidRPr="00736FBC">
              <w:rPr>
                <w:rFonts w:cs="Arial"/>
                <w:sz w:val="16"/>
                <w:szCs w:val="16"/>
                <w:lang w:val="en-US" w:eastAsia="zh-CN"/>
              </w:rPr>
              <w:t>NR_SDL_FR1_A</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05" w:type="dxa"/>
            <w:gridSpan w:val="3"/>
            <w:vMerge w:val="restart"/>
            <w:tcBorders>
              <w:top w:val="single" w:sz="4" w:space="0" w:color="auto"/>
              <w:left w:val="single" w:sz="4" w:space="0" w:color="auto"/>
              <w:right w:val="single" w:sz="4" w:space="0" w:color="auto"/>
            </w:tcBorders>
            <w:vAlign w:val="center"/>
            <w:hideMark/>
          </w:tcPr>
          <w:p w:rsidR="00671C92" w:rsidRPr="00736FBC" w:rsidRDefault="00671C92" w:rsidP="00671C92">
            <w:pPr>
              <w:pStyle w:val="TAC"/>
              <w:keepNext w:val="0"/>
              <w:rPr>
                <w:rFonts w:cs="Arial"/>
                <w:sz w:val="16"/>
                <w:szCs w:val="16"/>
                <w:lang w:val="en-US"/>
              </w:rPr>
            </w:pPr>
            <w:r w:rsidRPr="00736FBC">
              <w:rPr>
                <w:rFonts w:cs="Arial"/>
                <w:sz w:val="16"/>
                <w:szCs w:val="16"/>
                <w:lang w:val="en-US" w:eastAsia="zh-CN"/>
              </w:rPr>
              <w:t>-83.27</w:t>
            </w:r>
          </w:p>
        </w:tc>
        <w:tc>
          <w:tcPr>
            <w:tcW w:w="806" w:type="dxa"/>
            <w:gridSpan w:val="3"/>
            <w:vMerge w:val="restart"/>
            <w:tcBorders>
              <w:top w:val="single" w:sz="4" w:space="0" w:color="auto"/>
              <w:left w:val="single" w:sz="4" w:space="0" w:color="auto"/>
              <w:right w:val="single" w:sz="4" w:space="0" w:color="auto"/>
            </w:tcBorders>
            <w:vAlign w:val="center"/>
          </w:tcPr>
          <w:p w:rsidR="00671C92" w:rsidRPr="00736FBC" w:rsidRDefault="00671C92" w:rsidP="00671C92">
            <w:pPr>
              <w:pStyle w:val="TAC"/>
              <w:keepNext w:val="0"/>
              <w:rPr>
                <w:rFonts w:cs="Arial"/>
                <w:sz w:val="16"/>
                <w:szCs w:val="16"/>
                <w:lang w:val="en-US"/>
              </w:rPr>
            </w:pPr>
            <w:r w:rsidRPr="00736FBC">
              <w:rPr>
                <w:rFonts w:cs="Arial"/>
                <w:sz w:val="16"/>
                <w:szCs w:val="16"/>
                <w:lang w:val="en-US" w:eastAsia="zh-CN"/>
              </w:rPr>
              <w:t>-83.27</w:t>
            </w:r>
          </w:p>
        </w:tc>
        <w:tc>
          <w:tcPr>
            <w:tcW w:w="823" w:type="dxa"/>
            <w:gridSpan w:val="2"/>
            <w:vMerge w:val="restart"/>
            <w:tcBorders>
              <w:top w:val="single" w:sz="4" w:space="0" w:color="auto"/>
              <w:left w:val="single" w:sz="4" w:space="0" w:color="auto"/>
              <w:right w:val="single" w:sz="4" w:space="0" w:color="auto"/>
            </w:tcBorders>
            <w:vAlign w:val="center"/>
            <w:hideMark/>
          </w:tcPr>
          <w:p w:rsidR="00671C92" w:rsidRPr="00736FBC" w:rsidRDefault="00671C92" w:rsidP="00671C92">
            <w:pPr>
              <w:pStyle w:val="TAC"/>
              <w:keepNext w:val="0"/>
              <w:rPr>
                <w:rFonts w:cs="Arial"/>
                <w:sz w:val="16"/>
                <w:szCs w:val="16"/>
                <w:lang w:val="en-US"/>
              </w:rPr>
            </w:pPr>
            <w:r w:rsidRPr="00736FBC">
              <w:rPr>
                <w:rFonts w:cs="Arial"/>
                <w:sz w:val="16"/>
                <w:szCs w:val="16"/>
                <w:lang w:val="en-US" w:eastAsia="zh-CN"/>
              </w:rPr>
              <w:t>-110</w:t>
            </w:r>
          </w:p>
        </w:tc>
        <w:tc>
          <w:tcPr>
            <w:tcW w:w="829" w:type="dxa"/>
            <w:gridSpan w:val="2"/>
            <w:vMerge w:val="restart"/>
            <w:tcBorders>
              <w:top w:val="single" w:sz="4" w:space="0" w:color="auto"/>
              <w:left w:val="single" w:sz="4" w:space="0" w:color="auto"/>
              <w:right w:val="single" w:sz="4" w:space="0" w:color="auto"/>
            </w:tcBorders>
            <w:vAlign w:val="center"/>
          </w:tcPr>
          <w:p w:rsidR="00671C92" w:rsidRPr="00736FBC" w:rsidRDefault="00671C92" w:rsidP="00671C92">
            <w:pPr>
              <w:pStyle w:val="TAC"/>
              <w:keepNext w:val="0"/>
              <w:rPr>
                <w:rFonts w:cs="Arial"/>
                <w:sz w:val="16"/>
                <w:szCs w:val="16"/>
                <w:lang w:val="en-US"/>
              </w:rPr>
            </w:pPr>
            <w:r w:rsidRPr="00736FBC">
              <w:rPr>
                <w:rFonts w:cs="Arial"/>
                <w:sz w:val="16"/>
                <w:szCs w:val="16"/>
                <w:lang w:val="en-US" w:eastAsia="zh-CN"/>
              </w:rPr>
              <w:t>-110</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71C92" w:rsidRPr="00736FBC" w:rsidRDefault="00671C92" w:rsidP="00671C92">
            <w:pPr>
              <w:pStyle w:val="TAC"/>
              <w:keepNext w:val="0"/>
              <w:rPr>
                <w:rFonts w:cs="Arial"/>
                <w:sz w:val="16"/>
                <w:szCs w:val="16"/>
                <w:lang w:val="en-US"/>
              </w:rPr>
            </w:pPr>
            <w:r w:rsidRPr="00736FBC">
              <w:rPr>
                <w:rFonts w:cs="Arial"/>
                <w:sz w:val="16"/>
                <w:szCs w:val="16"/>
              </w:rPr>
              <w:t>-113</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671C92" w:rsidRPr="00736FBC" w:rsidRDefault="00671C92" w:rsidP="00671C92">
            <w:pPr>
              <w:pStyle w:val="TAC"/>
              <w:keepNext w:val="0"/>
              <w:rPr>
                <w:rFonts w:cs="Arial"/>
                <w:sz w:val="16"/>
                <w:szCs w:val="16"/>
                <w:lang w:val="en-US"/>
              </w:rPr>
            </w:pPr>
            <w:r w:rsidRPr="00736FBC">
              <w:rPr>
                <w:rFonts w:cs="Arial"/>
                <w:sz w:val="16"/>
                <w:szCs w:val="16"/>
              </w:rPr>
              <w:t>-113</w:t>
            </w:r>
          </w:p>
        </w:tc>
      </w:tr>
      <w:tr w:rsidR="00671C92" w:rsidRPr="00736FBC" w:rsidTr="00870D53">
        <w:trPr>
          <w:trHeight w:val="57"/>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eastAsia="Calibri"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L"/>
              <w:keepNext w:val="0"/>
              <w:rPr>
                <w:rFonts w:eastAsia="Calibri" w:cs="Arial"/>
                <w:sz w:val="16"/>
                <w:szCs w:val="16"/>
                <w:lang w:val="en-US"/>
              </w:rPr>
            </w:pPr>
            <w:r w:rsidRPr="00736FBC">
              <w:rPr>
                <w:rFonts w:cs="Arial"/>
                <w:sz w:val="16"/>
                <w:szCs w:val="16"/>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05" w:type="dxa"/>
            <w:gridSpan w:val="3"/>
            <w:vMerge/>
            <w:tcBorders>
              <w:left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06" w:type="dxa"/>
            <w:gridSpan w:val="3"/>
            <w:vMerge/>
            <w:tcBorders>
              <w:left w:val="single" w:sz="4" w:space="0" w:color="auto"/>
              <w:right w:val="single" w:sz="4" w:space="0" w:color="auto"/>
            </w:tcBorders>
            <w:vAlign w:val="center"/>
          </w:tcPr>
          <w:p w:rsidR="00671C92" w:rsidRPr="00736FBC" w:rsidRDefault="00671C92" w:rsidP="00671C92">
            <w:pPr>
              <w:spacing w:after="0"/>
              <w:rPr>
                <w:rFonts w:ascii="Arial" w:hAnsi="Arial" w:cs="Arial"/>
                <w:sz w:val="16"/>
                <w:szCs w:val="16"/>
                <w:lang w:val="en-US"/>
              </w:rPr>
            </w:pPr>
          </w:p>
        </w:tc>
        <w:tc>
          <w:tcPr>
            <w:tcW w:w="823" w:type="dxa"/>
            <w:gridSpan w:val="2"/>
            <w:vMerge/>
            <w:tcBorders>
              <w:left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29" w:type="dxa"/>
            <w:gridSpan w:val="2"/>
            <w:vMerge/>
            <w:tcBorders>
              <w:left w:val="single" w:sz="4" w:space="0" w:color="auto"/>
              <w:right w:val="single" w:sz="4" w:space="0" w:color="auto"/>
            </w:tcBorders>
            <w:vAlign w:val="center"/>
          </w:tcPr>
          <w:p w:rsidR="00671C92" w:rsidRPr="00736FBC" w:rsidRDefault="00671C92" w:rsidP="00671C92">
            <w:pPr>
              <w:spacing w:after="0"/>
              <w:rPr>
                <w:rFonts w:ascii="Arial"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71C92" w:rsidRPr="00736FBC" w:rsidRDefault="00671C92" w:rsidP="00671C92">
            <w:pPr>
              <w:pStyle w:val="TAC"/>
              <w:keepNext w:val="0"/>
              <w:rPr>
                <w:rFonts w:cs="Arial"/>
                <w:sz w:val="16"/>
                <w:szCs w:val="16"/>
                <w:lang w:val="en-US"/>
              </w:rPr>
            </w:pPr>
            <w:r w:rsidRPr="00736FBC">
              <w:rPr>
                <w:rFonts w:cs="Arial"/>
                <w:sz w:val="16"/>
                <w:szCs w:val="16"/>
              </w:rPr>
              <w:t>-112.5</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671C92" w:rsidRPr="00736FBC" w:rsidRDefault="00671C92" w:rsidP="00671C92">
            <w:pPr>
              <w:pStyle w:val="TAC"/>
              <w:keepNext w:val="0"/>
              <w:rPr>
                <w:rFonts w:cs="Arial"/>
                <w:sz w:val="16"/>
                <w:szCs w:val="16"/>
                <w:lang w:val="en-US"/>
              </w:rPr>
            </w:pPr>
            <w:r w:rsidRPr="00736FBC">
              <w:rPr>
                <w:rFonts w:cs="Arial"/>
                <w:sz w:val="16"/>
                <w:szCs w:val="16"/>
              </w:rPr>
              <w:t>-112.5</w:t>
            </w:r>
          </w:p>
        </w:tc>
      </w:tr>
      <w:tr w:rsidR="00671C92" w:rsidRPr="00736FBC" w:rsidTr="00870D53">
        <w:trPr>
          <w:trHeight w:val="57"/>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eastAsia="Calibri"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L"/>
              <w:keepNext w:val="0"/>
              <w:rPr>
                <w:rFonts w:cs="Arial"/>
                <w:sz w:val="16"/>
                <w:szCs w:val="16"/>
                <w:lang w:val="sv-SE"/>
              </w:rPr>
            </w:pPr>
            <w:r w:rsidRPr="00736FBC">
              <w:rPr>
                <w:rFonts w:cs="Arial"/>
                <w:sz w:val="16"/>
                <w:szCs w:val="16"/>
                <w:lang w:eastAsia="zh-CN"/>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05" w:type="dxa"/>
            <w:gridSpan w:val="3"/>
            <w:vMerge/>
            <w:tcBorders>
              <w:left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06" w:type="dxa"/>
            <w:gridSpan w:val="3"/>
            <w:vMerge/>
            <w:tcBorders>
              <w:left w:val="single" w:sz="4" w:space="0" w:color="auto"/>
              <w:right w:val="single" w:sz="4" w:space="0" w:color="auto"/>
            </w:tcBorders>
            <w:vAlign w:val="center"/>
          </w:tcPr>
          <w:p w:rsidR="00671C92" w:rsidRPr="00736FBC" w:rsidRDefault="00671C92" w:rsidP="00671C92">
            <w:pPr>
              <w:spacing w:after="0"/>
              <w:rPr>
                <w:rFonts w:ascii="Arial" w:hAnsi="Arial" w:cs="Arial"/>
                <w:sz w:val="16"/>
                <w:szCs w:val="16"/>
                <w:lang w:val="en-US"/>
              </w:rPr>
            </w:pPr>
          </w:p>
        </w:tc>
        <w:tc>
          <w:tcPr>
            <w:tcW w:w="823" w:type="dxa"/>
            <w:gridSpan w:val="2"/>
            <w:vMerge/>
            <w:tcBorders>
              <w:left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29" w:type="dxa"/>
            <w:gridSpan w:val="2"/>
            <w:vMerge/>
            <w:tcBorders>
              <w:left w:val="single" w:sz="4" w:space="0" w:color="auto"/>
              <w:right w:val="single" w:sz="4" w:space="0" w:color="auto"/>
            </w:tcBorders>
            <w:vAlign w:val="center"/>
          </w:tcPr>
          <w:p w:rsidR="00671C92" w:rsidRPr="00736FBC" w:rsidRDefault="00671C92" w:rsidP="00671C92">
            <w:pPr>
              <w:spacing w:after="0"/>
              <w:rPr>
                <w:rFonts w:ascii="Arial"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71C92" w:rsidRPr="00736FBC" w:rsidRDefault="00671C92" w:rsidP="00671C92">
            <w:pPr>
              <w:pStyle w:val="TAC"/>
              <w:keepNext w:val="0"/>
              <w:rPr>
                <w:rFonts w:cs="Arial"/>
                <w:sz w:val="16"/>
                <w:szCs w:val="16"/>
                <w:lang w:val="en-US" w:eastAsia="zh-CN"/>
              </w:rPr>
            </w:pPr>
            <w:r w:rsidRPr="00736FBC">
              <w:rPr>
                <w:rFonts w:cs="Arial"/>
                <w:sz w:val="16"/>
                <w:szCs w:val="16"/>
              </w:rPr>
              <w:t>-112</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671C92" w:rsidRPr="00736FBC" w:rsidRDefault="00671C92" w:rsidP="00671C92">
            <w:pPr>
              <w:pStyle w:val="TAC"/>
              <w:keepNext w:val="0"/>
              <w:rPr>
                <w:rFonts w:cs="Arial"/>
                <w:sz w:val="16"/>
                <w:szCs w:val="16"/>
                <w:lang w:val="en-US" w:eastAsia="zh-CN"/>
              </w:rPr>
            </w:pPr>
            <w:r w:rsidRPr="00736FBC">
              <w:rPr>
                <w:rFonts w:cs="Arial"/>
                <w:sz w:val="16"/>
                <w:szCs w:val="16"/>
              </w:rPr>
              <w:t>-112</w:t>
            </w:r>
          </w:p>
        </w:tc>
      </w:tr>
      <w:tr w:rsidR="00671C92" w:rsidRPr="00736FBC" w:rsidTr="00870D53">
        <w:trPr>
          <w:trHeight w:val="57"/>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eastAsia="Calibri"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L"/>
              <w:keepNext w:val="0"/>
              <w:rPr>
                <w:rFonts w:cs="Arial"/>
                <w:sz w:val="16"/>
                <w:szCs w:val="16"/>
                <w:lang w:val="sv-SE" w:eastAsia="zh-CN"/>
              </w:rPr>
            </w:pPr>
            <w:r w:rsidRPr="00736FBC">
              <w:rPr>
                <w:rFonts w:cs="Arial"/>
                <w:sz w:val="16"/>
                <w:szCs w:val="16"/>
                <w:lang w:val="sv-SE"/>
              </w:rPr>
              <w:t>NR_FDD_FR1_D</w:t>
            </w:r>
          </w:p>
          <w:p w:rsidR="00671C92" w:rsidRPr="00736FBC" w:rsidRDefault="00671C92" w:rsidP="00671C92">
            <w:pPr>
              <w:pStyle w:val="TAL"/>
              <w:keepNext w:val="0"/>
              <w:rPr>
                <w:rFonts w:eastAsia="Calibri" w:cs="Arial"/>
                <w:sz w:val="16"/>
                <w:szCs w:val="16"/>
                <w:lang w:val="en-US" w:eastAsia="zh-CN"/>
              </w:rPr>
            </w:pPr>
            <w:r w:rsidRPr="00736FBC">
              <w:rPr>
                <w:rFonts w:cs="Arial"/>
                <w:sz w:val="16"/>
                <w:szCs w:val="16"/>
                <w:lang w:val="sv-SE" w:eastAsia="zh-CN"/>
              </w:rPr>
              <w:t>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05" w:type="dxa"/>
            <w:gridSpan w:val="3"/>
            <w:vMerge/>
            <w:tcBorders>
              <w:left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06" w:type="dxa"/>
            <w:gridSpan w:val="3"/>
            <w:vMerge/>
            <w:tcBorders>
              <w:left w:val="single" w:sz="4" w:space="0" w:color="auto"/>
              <w:right w:val="single" w:sz="4" w:space="0" w:color="auto"/>
            </w:tcBorders>
            <w:vAlign w:val="center"/>
          </w:tcPr>
          <w:p w:rsidR="00671C92" w:rsidRPr="00736FBC" w:rsidRDefault="00671C92" w:rsidP="00671C92">
            <w:pPr>
              <w:spacing w:after="0"/>
              <w:rPr>
                <w:rFonts w:ascii="Arial" w:hAnsi="Arial" w:cs="Arial"/>
                <w:sz w:val="16"/>
                <w:szCs w:val="16"/>
                <w:lang w:val="en-US"/>
              </w:rPr>
            </w:pPr>
          </w:p>
        </w:tc>
        <w:tc>
          <w:tcPr>
            <w:tcW w:w="823" w:type="dxa"/>
            <w:gridSpan w:val="2"/>
            <w:vMerge/>
            <w:tcBorders>
              <w:left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29" w:type="dxa"/>
            <w:gridSpan w:val="2"/>
            <w:vMerge/>
            <w:tcBorders>
              <w:left w:val="single" w:sz="4" w:space="0" w:color="auto"/>
              <w:right w:val="single" w:sz="4" w:space="0" w:color="auto"/>
            </w:tcBorders>
            <w:vAlign w:val="center"/>
          </w:tcPr>
          <w:p w:rsidR="00671C92" w:rsidRPr="00736FBC" w:rsidRDefault="00671C92" w:rsidP="00671C92">
            <w:pPr>
              <w:spacing w:after="0"/>
              <w:rPr>
                <w:rFonts w:ascii="Arial"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71C92" w:rsidRPr="00736FBC" w:rsidRDefault="00671C92" w:rsidP="00671C92">
            <w:pPr>
              <w:pStyle w:val="TAC"/>
              <w:keepNext w:val="0"/>
              <w:rPr>
                <w:rFonts w:cs="Arial"/>
                <w:sz w:val="16"/>
                <w:szCs w:val="16"/>
                <w:lang w:val="en-US"/>
              </w:rPr>
            </w:pPr>
            <w:r w:rsidRPr="00736FBC">
              <w:rPr>
                <w:rFonts w:cs="Arial"/>
                <w:sz w:val="16"/>
                <w:szCs w:val="16"/>
              </w:rPr>
              <w:t>-111.5</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671C92" w:rsidRPr="00736FBC" w:rsidRDefault="00671C92" w:rsidP="00671C92">
            <w:pPr>
              <w:pStyle w:val="TAC"/>
              <w:keepNext w:val="0"/>
              <w:rPr>
                <w:rFonts w:cs="Arial"/>
                <w:sz w:val="16"/>
                <w:szCs w:val="16"/>
                <w:lang w:val="en-US"/>
              </w:rPr>
            </w:pPr>
            <w:r w:rsidRPr="00736FBC">
              <w:rPr>
                <w:rFonts w:cs="Arial"/>
                <w:sz w:val="16"/>
                <w:szCs w:val="16"/>
              </w:rPr>
              <w:t>-111.5</w:t>
            </w:r>
          </w:p>
        </w:tc>
      </w:tr>
      <w:tr w:rsidR="00671C92" w:rsidRPr="00736FBC" w:rsidTr="00870D53">
        <w:trPr>
          <w:trHeight w:val="57"/>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eastAsia="Calibri"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L"/>
              <w:keepNext w:val="0"/>
              <w:rPr>
                <w:rFonts w:cs="Arial"/>
                <w:sz w:val="16"/>
                <w:szCs w:val="16"/>
                <w:lang w:val="sv-SE" w:eastAsia="zh-CN"/>
              </w:rPr>
            </w:pPr>
            <w:r w:rsidRPr="00736FBC">
              <w:rPr>
                <w:rFonts w:cs="Arial"/>
                <w:sz w:val="16"/>
                <w:szCs w:val="16"/>
                <w:lang w:val="sv-SE"/>
              </w:rPr>
              <w:t>NR_FDD_FR1_E</w:t>
            </w:r>
          </w:p>
          <w:p w:rsidR="00671C92" w:rsidRPr="00736FBC" w:rsidRDefault="00671C92" w:rsidP="00671C92">
            <w:pPr>
              <w:pStyle w:val="TAL"/>
              <w:keepNext w:val="0"/>
              <w:rPr>
                <w:rFonts w:eastAsia="Calibri" w:cs="Arial"/>
                <w:sz w:val="16"/>
                <w:szCs w:val="16"/>
                <w:lang w:val="de-DE" w:eastAsia="zh-CN"/>
              </w:rPr>
            </w:pPr>
            <w:r w:rsidRPr="00736FBC">
              <w:rPr>
                <w:rFonts w:cs="Arial"/>
                <w:sz w:val="16"/>
                <w:szCs w:val="16"/>
                <w:lang w:val="sv-SE" w:eastAsia="zh-CN"/>
              </w:rPr>
              <w:t>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de-DE"/>
              </w:rPr>
            </w:pPr>
          </w:p>
        </w:tc>
        <w:tc>
          <w:tcPr>
            <w:tcW w:w="805" w:type="dxa"/>
            <w:gridSpan w:val="3"/>
            <w:vMerge/>
            <w:tcBorders>
              <w:left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de-DE"/>
              </w:rPr>
            </w:pPr>
          </w:p>
        </w:tc>
        <w:tc>
          <w:tcPr>
            <w:tcW w:w="806" w:type="dxa"/>
            <w:gridSpan w:val="3"/>
            <w:vMerge/>
            <w:tcBorders>
              <w:left w:val="single" w:sz="4" w:space="0" w:color="auto"/>
              <w:right w:val="single" w:sz="4" w:space="0" w:color="auto"/>
            </w:tcBorders>
            <w:vAlign w:val="center"/>
          </w:tcPr>
          <w:p w:rsidR="00671C92" w:rsidRPr="00736FBC" w:rsidRDefault="00671C92" w:rsidP="00671C92">
            <w:pPr>
              <w:spacing w:after="0"/>
              <w:rPr>
                <w:rFonts w:ascii="Arial" w:hAnsi="Arial" w:cs="Arial"/>
                <w:sz w:val="16"/>
                <w:szCs w:val="16"/>
                <w:lang w:val="de-DE"/>
              </w:rPr>
            </w:pPr>
          </w:p>
        </w:tc>
        <w:tc>
          <w:tcPr>
            <w:tcW w:w="823" w:type="dxa"/>
            <w:gridSpan w:val="2"/>
            <w:vMerge/>
            <w:tcBorders>
              <w:left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de-DE"/>
              </w:rPr>
            </w:pPr>
          </w:p>
        </w:tc>
        <w:tc>
          <w:tcPr>
            <w:tcW w:w="829" w:type="dxa"/>
            <w:gridSpan w:val="2"/>
            <w:vMerge/>
            <w:tcBorders>
              <w:left w:val="single" w:sz="4" w:space="0" w:color="auto"/>
              <w:right w:val="single" w:sz="4" w:space="0" w:color="auto"/>
            </w:tcBorders>
            <w:vAlign w:val="center"/>
          </w:tcPr>
          <w:p w:rsidR="00671C92" w:rsidRPr="00736FBC" w:rsidRDefault="00671C92" w:rsidP="00671C92">
            <w:pPr>
              <w:spacing w:after="0"/>
              <w:rPr>
                <w:rFonts w:ascii="Arial" w:hAnsi="Arial" w:cs="Arial"/>
                <w:sz w:val="16"/>
                <w:szCs w:val="16"/>
                <w:lang w:val="de-DE"/>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71C92" w:rsidRPr="00736FBC" w:rsidRDefault="00671C92" w:rsidP="00671C92">
            <w:pPr>
              <w:pStyle w:val="TAC"/>
              <w:keepNext w:val="0"/>
              <w:rPr>
                <w:rFonts w:cs="Arial"/>
                <w:sz w:val="16"/>
                <w:szCs w:val="16"/>
                <w:lang w:val="en-US"/>
              </w:rPr>
            </w:pPr>
            <w:r w:rsidRPr="00736FBC">
              <w:rPr>
                <w:rFonts w:cs="Arial"/>
                <w:sz w:val="16"/>
                <w:szCs w:val="16"/>
              </w:rPr>
              <w:t>-111</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671C92" w:rsidRPr="00736FBC" w:rsidRDefault="00671C92" w:rsidP="00671C92">
            <w:pPr>
              <w:pStyle w:val="TAC"/>
              <w:keepNext w:val="0"/>
              <w:rPr>
                <w:rFonts w:cs="Arial"/>
                <w:sz w:val="16"/>
                <w:szCs w:val="16"/>
                <w:lang w:val="en-US"/>
              </w:rPr>
            </w:pPr>
            <w:r w:rsidRPr="00736FBC">
              <w:rPr>
                <w:rFonts w:cs="Arial"/>
                <w:sz w:val="16"/>
                <w:szCs w:val="16"/>
              </w:rPr>
              <w:t>-111</w:t>
            </w:r>
          </w:p>
        </w:tc>
      </w:tr>
      <w:tr w:rsidR="00671C92" w:rsidRPr="00736FBC" w:rsidTr="00870D53">
        <w:trPr>
          <w:trHeight w:val="57"/>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eastAsia="Calibri"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L"/>
              <w:keepNext w:val="0"/>
              <w:rPr>
                <w:rFonts w:eastAsia="Calibri" w:cs="Arial"/>
                <w:sz w:val="16"/>
                <w:szCs w:val="16"/>
                <w:lang w:val="en-US"/>
              </w:rPr>
            </w:pPr>
            <w:r w:rsidRPr="00736FBC">
              <w:rPr>
                <w:rFonts w:cs="Arial"/>
                <w:sz w:val="16"/>
                <w:szCs w:val="16"/>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05" w:type="dxa"/>
            <w:gridSpan w:val="3"/>
            <w:vMerge/>
            <w:tcBorders>
              <w:left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06" w:type="dxa"/>
            <w:gridSpan w:val="3"/>
            <w:vMerge/>
            <w:tcBorders>
              <w:left w:val="single" w:sz="4" w:space="0" w:color="auto"/>
              <w:right w:val="single" w:sz="4" w:space="0" w:color="auto"/>
            </w:tcBorders>
            <w:vAlign w:val="center"/>
          </w:tcPr>
          <w:p w:rsidR="00671C92" w:rsidRPr="00736FBC" w:rsidRDefault="00671C92" w:rsidP="00671C92">
            <w:pPr>
              <w:spacing w:after="0"/>
              <w:rPr>
                <w:rFonts w:ascii="Arial" w:hAnsi="Arial" w:cs="Arial"/>
                <w:sz w:val="16"/>
                <w:szCs w:val="16"/>
                <w:lang w:val="en-US"/>
              </w:rPr>
            </w:pPr>
          </w:p>
        </w:tc>
        <w:tc>
          <w:tcPr>
            <w:tcW w:w="823" w:type="dxa"/>
            <w:gridSpan w:val="2"/>
            <w:vMerge/>
            <w:tcBorders>
              <w:left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29" w:type="dxa"/>
            <w:gridSpan w:val="2"/>
            <w:vMerge/>
            <w:tcBorders>
              <w:left w:val="single" w:sz="4" w:space="0" w:color="auto"/>
              <w:right w:val="single" w:sz="4" w:space="0" w:color="auto"/>
            </w:tcBorders>
            <w:vAlign w:val="center"/>
          </w:tcPr>
          <w:p w:rsidR="00671C92" w:rsidRPr="00736FBC" w:rsidRDefault="00671C92" w:rsidP="00671C92">
            <w:pPr>
              <w:spacing w:after="0"/>
              <w:rPr>
                <w:rFonts w:ascii="Arial"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71C92" w:rsidRPr="00736FBC" w:rsidRDefault="00671C92" w:rsidP="00671C92">
            <w:pPr>
              <w:pStyle w:val="TAC"/>
              <w:keepNext w:val="0"/>
              <w:rPr>
                <w:rFonts w:cs="Arial"/>
                <w:sz w:val="16"/>
                <w:szCs w:val="16"/>
                <w:lang w:val="en-US"/>
              </w:rPr>
            </w:pPr>
            <w:r w:rsidRPr="00736FBC">
              <w:rPr>
                <w:rFonts w:cs="Arial"/>
                <w:sz w:val="16"/>
                <w:szCs w:val="16"/>
              </w:rPr>
              <w:t>-110</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671C92" w:rsidRPr="00736FBC" w:rsidRDefault="00671C92" w:rsidP="00671C92">
            <w:pPr>
              <w:pStyle w:val="TAC"/>
              <w:keepNext w:val="0"/>
              <w:rPr>
                <w:rFonts w:cs="Arial"/>
                <w:sz w:val="16"/>
                <w:szCs w:val="16"/>
                <w:lang w:val="en-US"/>
              </w:rPr>
            </w:pPr>
            <w:r w:rsidRPr="00736FBC">
              <w:rPr>
                <w:rFonts w:cs="Arial"/>
                <w:sz w:val="16"/>
                <w:szCs w:val="16"/>
              </w:rPr>
              <w:t>-110</w:t>
            </w:r>
          </w:p>
        </w:tc>
      </w:tr>
      <w:tr w:rsidR="00671C92" w:rsidRPr="00736FBC" w:rsidTr="00870D53">
        <w:trPr>
          <w:trHeight w:val="57"/>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eastAsia="Calibri"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L"/>
              <w:keepNext w:val="0"/>
              <w:rPr>
                <w:rFonts w:eastAsia="Calibri" w:cs="Arial"/>
                <w:sz w:val="16"/>
                <w:szCs w:val="16"/>
                <w:lang w:val="en-US"/>
              </w:rPr>
            </w:pPr>
            <w:r w:rsidRPr="00736FBC">
              <w:rPr>
                <w:rFonts w:cs="Arial"/>
                <w:sz w:val="16"/>
                <w:szCs w:val="16"/>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05" w:type="dxa"/>
            <w:gridSpan w:val="3"/>
            <w:vMerge/>
            <w:tcBorders>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06" w:type="dxa"/>
            <w:gridSpan w:val="3"/>
            <w:vMerge/>
            <w:tcBorders>
              <w:left w:val="single" w:sz="4" w:space="0" w:color="auto"/>
              <w:bottom w:val="single" w:sz="4" w:space="0" w:color="auto"/>
              <w:right w:val="single" w:sz="4" w:space="0" w:color="auto"/>
            </w:tcBorders>
            <w:vAlign w:val="center"/>
          </w:tcPr>
          <w:p w:rsidR="00671C92" w:rsidRPr="00736FBC" w:rsidRDefault="00671C92" w:rsidP="00671C92">
            <w:pPr>
              <w:spacing w:after="0"/>
              <w:rPr>
                <w:rFonts w:ascii="Arial" w:hAnsi="Arial" w:cs="Arial"/>
                <w:sz w:val="16"/>
                <w:szCs w:val="16"/>
                <w:lang w:val="en-US"/>
              </w:rPr>
            </w:pPr>
          </w:p>
        </w:tc>
        <w:tc>
          <w:tcPr>
            <w:tcW w:w="823" w:type="dxa"/>
            <w:gridSpan w:val="2"/>
            <w:vMerge/>
            <w:tcBorders>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29" w:type="dxa"/>
            <w:gridSpan w:val="2"/>
            <w:vMerge/>
            <w:tcBorders>
              <w:left w:val="single" w:sz="4" w:space="0" w:color="auto"/>
              <w:bottom w:val="single" w:sz="4" w:space="0" w:color="auto"/>
              <w:right w:val="single" w:sz="4" w:space="0" w:color="auto"/>
            </w:tcBorders>
            <w:vAlign w:val="center"/>
          </w:tcPr>
          <w:p w:rsidR="00671C92" w:rsidRPr="00736FBC" w:rsidRDefault="00671C92" w:rsidP="00671C92">
            <w:pPr>
              <w:spacing w:after="0"/>
              <w:rPr>
                <w:rFonts w:ascii="Arial"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71C92" w:rsidRPr="00736FBC" w:rsidRDefault="00671C92" w:rsidP="00671C92">
            <w:pPr>
              <w:pStyle w:val="TAC"/>
              <w:keepNext w:val="0"/>
              <w:rPr>
                <w:rFonts w:cs="Arial"/>
                <w:sz w:val="16"/>
                <w:szCs w:val="16"/>
                <w:lang w:val="en-US"/>
              </w:rPr>
            </w:pPr>
            <w:r w:rsidRPr="00736FBC">
              <w:rPr>
                <w:rFonts w:cs="Arial"/>
                <w:sz w:val="16"/>
                <w:szCs w:val="16"/>
              </w:rPr>
              <w:t>-109.5</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671C92" w:rsidRPr="00736FBC" w:rsidRDefault="00671C92" w:rsidP="00671C92">
            <w:pPr>
              <w:pStyle w:val="TAC"/>
              <w:keepNext w:val="0"/>
              <w:rPr>
                <w:rFonts w:cs="Arial"/>
                <w:sz w:val="16"/>
                <w:szCs w:val="16"/>
                <w:lang w:val="en-US"/>
              </w:rPr>
            </w:pPr>
            <w:r w:rsidRPr="00736FBC">
              <w:rPr>
                <w:rFonts w:cs="Arial"/>
                <w:sz w:val="16"/>
                <w:szCs w:val="16"/>
              </w:rPr>
              <w:t>-109.5</w:t>
            </w:r>
          </w:p>
        </w:tc>
      </w:tr>
      <w:tr w:rsidR="00671C92" w:rsidRPr="00736FBC" w:rsidTr="00870D53">
        <w:trPr>
          <w:jc w:val="center"/>
        </w:trPr>
        <w:tc>
          <w:tcPr>
            <w:tcW w:w="3801" w:type="dxa"/>
            <w:gridSpan w:val="3"/>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L"/>
              <w:keepNext w:val="0"/>
              <w:rPr>
                <w:rFonts w:cs="Arial"/>
                <w:i/>
                <w:sz w:val="16"/>
                <w:szCs w:val="16"/>
                <w:lang w:val="en-US"/>
              </w:rPr>
            </w:pPr>
            <w:r w:rsidRPr="00736FBC">
              <w:rPr>
                <w:rFonts w:eastAsia="Calibri" w:cs="Arial"/>
                <w:i/>
                <w:position w:val="-12"/>
                <w:sz w:val="16"/>
                <w:szCs w:val="16"/>
                <w:lang w:val="en-US"/>
              </w:rPr>
              <w:object w:dxaOrig="570" w:dyaOrig="285">
                <v:shape id="_x0000_i1040" type="#_x0000_t75" style="width:29.4pt;height:12.6pt" o:ole="" fillcolor="window">
                  <v:imagedata r:id="rId16" o:title=""/>
                </v:shape>
                <o:OLEObject Type="Embed" ProgID="Equation.3" ShapeID="_x0000_i1040" DrawAspect="Content" ObjectID="_1651078352" r:id="rId34"/>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C"/>
              <w:keepNext w:val="0"/>
              <w:rPr>
                <w:rFonts w:cs="Arial"/>
                <w:sz w:val="16"/>
                <w:szCs w:val="16"/>
                <w:lang w:val="en-US"/>
              </w:rPr>
            </w:pPr>
            <w:r w:rsidRPr="00736FBC">
              <w:rPr>
                <w:rFonts w:cs="Arial"/>
                <w:sz w:val="16"/>
                <w:szCs w:val="16"/>
                <w:lang w:val="en-US"/>
              </w:rPr>
              <w:t>dB</w:t>
            </w:r>
          </w:p>
        </w:tc>
        <w:tc>
          <w:tcPr>
            <w:tcW w:w="805" w:type="dxa"/>
            <w:gridSpan w:val="3"/>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C"/>
              <w:keepNext w:val="0"/>
              <w:rPr>
                <w:rFonts w:cs="Arial"/>
                <w:sz w:val="16"/>
                <w:szCs w:val="16"/>
                <w:lang w:val="en-US"/>
              </w:rPr>
            </w:pPr>
            <w:r w:rsidRPr="00736FBC">
              <w:rPr>
                <w:rFonts w:cs="Arial"/>
                <w:sz w:val="16"/>
                <w:szCs w:val="16"/>
                <w:lang w:val="en-US" w:eastAsia="zh-CN"/>
              </w:rPr>
              <w:t>-1.75</w:t>
            </w:r>
          </w:p>
        </w:tc>
        <w:tc>
          <w:tcPr>
            <w:tcW w:w="806" w:type="dxa"/>
            <w:gridSpan w:val="3"/>
            <w:tcBorders>
              <w:top w:val="single" w:sz="4" w:space="0" w:color="auto"/>
              <w:left w:val="single" w:sz="4" w:space="0" w:color="auto"/>
              <w:bottom w:val="single" w:sz="4" w:space="0" w:color="auto"/>
              <w:right w:val="single" w:sz="4" w:space="0" w:color="auto"/>
            </w:tcBorders>
            <w:vAlign w:val="center"/>
          </w:tcPr>
          <w:p w:rsidR="00671C92" w:rsidRPr="00736FBC" w:rsidRDefault="00671C92" w:rsidP="00671C92">
            <w:pPr>
              <w:pStyle w:val="TAC"/>
              <w:keepNext w:val="0"/>
              <w:rPr>
                <w:rFonts w:cs="Arial"/>
                <w:sz w:val="16"/>
                <w:szCs w:val="16"/>
                <w:lang w:val="en-US"/>
              </w:rPr>
            </w:pPr>
            <w:r w:rsidRPr="00736FBC">
              <w:rPr>
                <w:rFonts w:cs="Arial"/>
                <w:sz w:val="16"/>
                <w:szCs w:val="16"/>
                <w:lang w:val="en-US" w:eastAsia="zh-CN"/>
              </w:rPr>
              <w:t>-1.75</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C"/>
              <w:keepNext w:val="0"/>
              <w:rPr>
                <w:rFonts w:cs="Arial"/>
                <w:sz w:val="16"/>
                <w:szCs w:val="16"/>
                <w:lang w:val="en-US"/>
              </w:rPr>
            </w:pPr>
            <w:r w:rsidRPr="00736FBC">
              <w:rPr>
                <w:rFonts w:cs="Arial"/>
                <w:sz w:val="16"/>
                <w:szCs w:val="16"/>
                <w:lang w:val="en-US" w:eastAsia="zh-CN"/>
              </w:rPr>
              <w:t>-1.75</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671C92" w:rsidRPr="00736FBC" w:rsidRDefault="00671C92" w:rsidP="00671C92">
            <w:pPr>
              <w:pStyle w:val="TAC"/>
              <w:keepNext w:val="0"/>
              <w:rPr>
                <w:rFonts w:cs="Arial"/>
                <w:sz w:val="16"/>
                <w:szCs w:val="16"/>
                <w:lang w:val="en-US"/>
              </w:rPr>
            </w:pPr>
            <w:r w:rsidRPr="00736FBC">
              <w:rPr>
                <w:rFonts w:cs="Arial"/>
                <w:sz w:val="16"/>
                <w:szCs w:val="16"/>
                <w:lang w:val="en-US" w:eastAsia="zh-CN"/>
              </w:rPr>
              <w:t>-1.75</w:t>
            </w:r>
          </w:p>
        </w:tc>
        <w:tc>
          <w:tcPr>
            <w:tcW w:w="728" w:type="dxa"/>
            <w:gridSpan w:val="3"/>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C"/>
              <w:keepNext w:val="0"/>
              <w:rPr>
                <w:rFonts w:cs="Arial"/>
                <w:sz w:val="16"/>
                <w:szCs w:val="16"/>
                <w:lang w:val="en-US"/>
              </w:rPr>
            </w:pPr>
            <w:r w:rsidRPr="00736FBC">
              <w:rPr>
                <w:rFonts w:cs="Arial"/>
                <w:sz w:val="16"/>
                <w:szCs w:val="16"/>
                <w:lang w:val="en-US" w:eastAsia="zh-CN"/>
              </w:rPr>
              <w:t>3</w:t>
            </w:r>
          </w:p>
        </w:tc>
        <w:tc>
          <w:tcPr>
            <w:tcW w:w="708" w:type="dxa"/>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C"/>
              <w:keepNext w:val="0"/>
              <w:rPr>
                <w:rFonts w:cs="Arial"/>
                <w:sz w:val="16"/>
                <w:szCs w:val="16"/>
                <w:lang w:val="en-US"/>
              </w:rPr>
            </w:pPr>
            <w:r w:rsidRPr="00736FBC">
              <w:rPr>
                <w:rFonts w:cs="Arial"/>
                <w:sz w:val="16"/>
                <w:szCs w:val="16"/>
                <w:lang w:val="en-US" w:eastAsia="zh-CN"/>
              </w:rPr>
              <w:t>-1.75</w:t>
            </w:r>
          </w:p>
        </w:tc>
      </w:tr>
      <w:tr w:rsidR="00671C92" w:rsidRPr="00736FBC" w:rsidTr="00870D53">
        <w:trPr>
          <w:jc w:val="center"/>
        </w:trPr>
        <w:tc>
          <w:tcPr>
            <w:tcW w:w="3801" w:type="dxa"/>
            <w:gridSpan w:val="3"/>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L"/>
              <w:keepNext w:val="0"/>
              <w:rPr>
                <w:rFonts w:cs="Arial"/>
                <w:sz w:val="16"/>
                <w:szCs w:val="16"/>
                <w:lang w:val="en-US"/>
              </w:rPr>
            </w:pPr>
            <w:r w:rsidRPr="00736FBC">
              <w:rPr>
                <w:rFonts w:eastAsia="Calibri" w:cs="Arial"/>
                <w:position w:val="-12"/>
                <w:sz w:val="16"/>
                <w:szCs w:val="16"/>
                <w:lang w:val="en-US"/>
              </w:rPr>
              <w:object w:dxaOrig="870" w:dyaOrig="285">
                <v:shape id="_x0000_i1041" type="#_x0000_t75" style="width:44.4pt;height:12.6pt" o:ole="" fillcolor="window">
                  <v:imagedata r:id="rId18" o:title=""/>
                </v:shape>
                <o:OLEObject Type="Embed" ProgID="Equation.3" ShapeID="_x0000_i1041" DrawAspect="Content" ObjectID="_1651078353" r:id="rId35"/>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C"/>
              <w:keepNext w:val="0"/>
              <w:rPr>
                <w:rFonts w:cs="Arial"/>
                <w:sz w:val="16"/>
                <w:szCs w:val="16"/>
                <w:lang w:val="en-US"/>
              </w:rPr>
            </w:pPr>
            <w:r w:rsidRPr="00736FBC">
              <w:rPr>
                <w:rFonts w:cs="Arial"/>
                <w:sz w:val="16"/>
                <w:szCs w:val="16"/>
                <w:lang w:val="en-US"/>
              </w:rPr>
              <w:t>dB</w:t>
            </w:r>
          </w:p>
        </w:tc>
        <w:tc>
          <w:tcPr>
            <w:tcW w:w="805" w:type="dxa"/>
            <w:gridSpan w:val="3"/>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C"/>
              <w:keepNext w:val="0"/>
              <w:rPr>
                <w:rFonts w:cs="Arial"/>
                <w:sz w:val="16"/>
                <w:szCs w:val="16"/>
                <w:lang w:val="en-US"/>
              </w:rPr>
            </w:pPr>
            <w:r w:rsidRPr="00736FBC">
              <w:rPr>
                <w:rFonts w:cs="Arial"/>
                <w:sz w:val="16"/>
                <w:szCs w:val="16"/>
                <w:lang w:val="en-US" w:eastAsia="zh-CN"/>
              </w:rPr>
              <w:t>-1.75</w:t>
            </w:r>
          </w:p>
        </w:tc>
        <w:tc>
          <w:tcPr>
            <w:tcW w:w="806" w:type="dxa"/>
            <w:gridSpan w:val="3"/>
            <w:tcBorders>
              <w:top w:val="single" w:sz="4" w:space="0" w:color="auto"/>
              <w:left w:val="single" w:sz="4" w:space="0" w:color="auto"/>
              <w:bottom w:val="single" w:sz="4" w:space="0" w:color="auto"/>
              <w:right w:val="single" w:sz="4" w:space="0" w:color="auto"/>
            </w:tcBorders>
            <w:vAlign w:val="center"/>
          </w:tcPr>
          <w:p w:rsidR="00671C92" w:rsidRPr="00736FBC" w:rsidRDefault="00671C92" w:rsidP="00671C92">
            <w:pPr>
              <w:pStyle w:val="TAC"/>
              <w:keepNext w:val="0"/>
              <w:rPr>
                <w:rFonts w:cs="Arial"/>
                <w:sz w:val="16"/>
                <w:szCs w:val="16"/>
                <w:lang w:val="en-US"/>
              </w:rPr>
            </w:pPr>
            <w:r w:rsidRPr="00736FBC">
              <w:rPr>
                <w:rFonts w:cs="Arial"/>
                <w:sz w:val="16"/>
                <w:szCs w:val="16"/>
                <w:lang w:val="en-US" w:eastAsia="zh-CN"/>
              </w:rPr>
              <w:t>-1.75</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C"/>
              <w:keepNext w:val="0"/>
              <w:rPr>
                <w:rFonts w:cs="Arial"/>
                <w:sz w:val="16"/>
                <w:szCs w:val="16"/>
                <w:lang w:val="en-US"/>
              </w:rPr>
            </w:pPr>
            <w:r w:rsidRPr="00736FBC">
              <w:rPr>
                <w:rFonts w:cs="Arial"/>
                <w:sz w:val="16"/>
                <w:szCs w:val="16"/>
                <w:lang w:val="en-US" w:eastAsia="zh-CN"/>
              </w:rPr>
              <w:t>-1.75</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671C92" w:rsidRPr="00736FBC" w:rsidRDefault="00671C92" w:rsidP="00671C92">
            <w:pPr>
              <w:pStyle w:val="TAC"/>
              <w:keepNext w:val="0"/>
              <w:rPr>
                <w:rFonts w:cs="Arial"/>
                <w:sz w:val="16"/>
                <w:szCs w:val="16"/>
                <w:lang w:val="en-US"/>
              </w:rPr>
            </w:pPr>
            <w:r w:rsidRPr="00736FBC">
              <w:rPr>
                <w:rFonts w:cs="Arial"/>
                <w:sz w:val="16"/>
                <w:szCs w:val="16"/>
                <w:lang w:val="en-US" w:eastAsia="zh-CN"/>
              </w:rPr>
              <w:t>-1.75</w:t>
            </w:r>
          </w:p>
        </w:tc>
        <w:tc>
          <w:tcPr>
            <w:tcW w:w="728" w:type="dxa"/>
            <w:gridSpan w:val="3"/>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C"/>
              <w:keepNext w:val="0"/>
              <w:rPr>
                <w:rFonts w:cs="Arial"/>
                <w:sz w:val="16"/>
                <w:szCs w:val="16"/>
                <w:lang w:val="en-US"/>
              </w:rPr>
            </w:pPr>
            <w:r w:rsidRPr="00736FBC">
              <w:rPr>
                <w:rFonts w:cs="Arial"/>
                <w:sz w:val="16"/>
                <w:szCs w:val="16"/>
                <w:lang w:val="en-US" w:eastAsia="zh-CN"/>
              </w:rPr>
              <w:t>3</w:t>
            </w:r>
          </w:p>
        </w:tc>
        <w:tc>
          <w:tcPr>
            <w:tcW w:w="708" w:type="dxa"/>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C"/>
              <w:keepNext w:val="0"/>
              <w:rPr>
                <w:rFonts w:cs="Arial"/>
                <w:sz w:val="16"/>
                <w:szCs w:val="16"/>
                <w:lang w:val="en-US"/>
              </w:rPr>
            </w:pPr>
            <w:r w:rsidRPr="00736FBC">
              <w:rPr>
                <w:rFonts w:cs="Arial"/>
                <w:sz w:val="16"/>
                <w:szCs w:val="16"/>
                <w:lang w:val="en-US" w:eastAsia="zh-CN"/>
              </w:rPr>
              <w:t>-1.75</w:t>
            </w:r>
          </w:p>
        </w:tc>
      </w:tr>
      <w:tr w:rsidR="00671C92" w:rsidRPr="00736FBC" w:rsidTr="00870D53">
        <w:trPr>
          <w:trHeight w:val="43"/>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L"/>
              <w:keepNext w:val="0"/>
              <w:rPr>
                <w:rFonts w:eastAsia="Calibri" w:cs="Arial"/>
                <w:sz w:val="16"/>
                <w:szCs w:val="16"/>
                <w:lang w:val="en-US"/>
              </w:rPr>
            </w:pPr>
            <w:r w:rsidRPr="00736FBC">
              <w:rPr>
                <w:rFonts w:cs="Arial"/>
                <w:sz w:val="16"/>
                <w:szCs w:val="16"/>
                <w:lang w:val="en-US"/>
              </w:rPr>
              <w:t>SS-RSRP</w:t>
            </w:r>
            <w:r w:rsidRPr="00736FBC">
              <w:rPr>
                <w:rFonts w:cs="Arial"/>
                <w:sz w:val="16"/>
                <w:szCs w:val="16"/>
                <w:vertAlign w:val="superscript"/>
                <w:lang w:val="en-US"/>
              </w:rPr>
              <w:t>Note3</w:t>
            </w:r>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L"/>
              <w:keepNext w:val="0"/>
              <w:rPr>
                <w:rFonts w:eastAsia="Calibri" w:cs="Arial"/>
                <w:sz w:val="16"/>
                <w:szCs w:val="16"/>
                <w:lang w:val="en-US" w:eastAsia="zh-CN"/>
              </w:rPr>
            </w:pPr>
            <w:proofErr w:type="spellStart"/>
            <w:r w:rsidRPr="00736FBC">
              <w:rPr>
                <w:rFonts w:cs="Arial"/>
                <w:sz w:val="16"/>
                <w:szCs w:val="16"/>
              </w:rPr>
              <w:t>Config</w:t>
            </w:r>
            <w:proofErr w:type="spellEnd"/>
            <w:r w:rsidRPr="00736FBC">
              <w:rPr>
                <w:rFonts w:eastAsia="Malgun Gothic"/>
                <w:sz w:val="16"/>
                <w:szCs w:val="16"/>
              </w:rPr>
              <w:t xml:space="preserve"> </w:t>
            </w:r>
            <w:r w:rsidRPr="00736FBC">
              <w:rPr>
                <w:rFonts w:cs="Arial"/>
                <w:sz w:val="16"/>
                <w:szCs w:val="16"/>
                <w:lang w:val="en-US"/>
              </w:rPr>
              <w:t>1,2,4,5</w:t>
            </w:r>
          </w:p>
        </w:tc>
        <w:tc>
          <w:tcPr>
            <w:tcW w:w="1717" w:type="dxa"/>
            <w:tcBorders>
              <w:top w:val="single" w:sz="4" w:space="0" w:color="auto"/>
              <w:left w:val="single" w:sz="4" w:space="0" w:color="auto"/>
              <w:bottom w:val="single" w:sz="4" w:space="0" w:color="auto"/>
              <w:right w:val="single" w:sz="4" w:space="0" w:color="auto"/>
            </w:tcBorders>
            <w:hideMark/>
          </w:tcPr>
          <w:p w:rsidR="00671C92" w:rsidRPr="00736FBC" w:rsidRDefault="00671C92" w:rsidP="00671C92">
            <w:pPr>
              <w:pStyle w:val="TAL"/>
              <w:keepNext w:val="0"/>
              <w:rPr>
                <w:rFonts w:cs="Arial"/>
                <w:sz w:val="16"/>
                <w:szCs w:val="16"/>
                <w:lang w:eastAsia="zh-CN"/>
              </w:rPr>
            </w:pPr>
            <w:r w:rsidRPr="00736FBC">
              <w:rPr>
                <w:rFonts w:cs="Arial"/>
                <w:sz w:val="16"/>
                <w:szCs w:val="16"/>
              </w:rPr>
              <w:t>NR_FDD_FR1_A</w:t>
            </w:r>
          </w:p>
          <w:p w:rsidR="00671C92" w:rsidRPr="00736FBC" w:rsidRDefault="00671C92" w:rsidP="00671C92">
            <w:pPr>
              <w:pStyle w:val="TAL"/>
              <w:keepNext w:val="0"/>
              <w:rPr>
                <w:rFonts w:cs="Arial"/>
                <w:sz w:val="16"/>
                <w:szCs w:val="16"/>
                <w:lang w:eastAsia="zh-CN"/>
              </w:rPr>
            </w:pPr>
            <w:r w:rsidRPr="00736FBC">
              <w:rPr>
                <w:rFonts w:cs="Arial"/>
                <w:sz w:val="16"/>
                <w:szCs w:val="16"/>
                <w:lang w:eastAsia="zh-CN"/>
              </w:rPr>
              <w:t>NR_TDD_FR1_A</w:t>
            </w:r>
          </w:p>
          <w:p w:rsidR="00671C92" w:rsidRPr="00736FBC" w:rsidRDefault="00671C92" w:rsidP="00671C92">
            <w:pPr>
              <w:pStyle w:val="TAL"/>
              <w:keepNext w:val="0"/>
              <w:rPr>
                <w:rFonts w:eastAsia="Calibri" w:cs="Arial"/>
                <w:sz w:val="16"/>
                <w:szCs w:val="16"/>
                <w:lang w:val="en-US"/>
              </w:rPr>
            </w:pPr>
            <w:r w:rsidRPr="00736FBC">
              <w:rPr>
                <w:rFonts w:cs="Arial"/>
                <w:sz w:val="16"/>
                <w:szCs w:val="16"/>
                <w:lang w:val="en-US" w:eastAsia="zh-CN"/>
              </w:rPr>
              <w:t>NR_SDL_FR1_A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C"/>
              <w:keepNext w:val="0"/>
              <w:rPr>
                <w:rFonts w:cs="Arial"/>
                <w:sz w:val="16"/>
                <w:szCs w:val="16"/>
                <w:lang w:val="en-US"/>
              </w:rPr>
            </w:pPr>
            <w:proofErr w:type="spellStart"/>
            <w:r w:rsidRPr="00736FBC">
              <w:rPr>
                <w:rFonts w:cs="Arial"/>
                <w:sz w:val="16"/>
                <w:szCs w:val="16"/>
                <w:lang w:val="en-US"/>
              </w:rPr>
              <w:t>dBm</w:t>
            </w:r>
            <w:proofErr w:type="spellEnd"/>
            <w:r w:rsidRPr="00736FBC">
              <w:rPr>
                <w:rFonts w:cs="Arial"/>
                <w:sz w:val="16"/>
                <w:szCs w:val="16"/>
                <w:lang w:val="en-US"/>
              </w:rPr>
              <w:t>/SCS</w:t>
            </w:r>
          </w:p>
        </w:tc>
        <w:tc>
          <w:tcPr>
            <w:tcW w:w="81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C"/>
              <w:keepNext w:val="0"/>
              <w:rPr>
                <w:rFonts w:cs="Arial"/>
                <w:sz w:val="16"/>
                <w:szCs w:val="16"/>
                <w:lang w:val="en-US" w:eastAsia="ko-KR"/>
              </w:rPr>
            </w:pPr>
            <w:r w:rsidRPr="00736FBC">
              <w:rPr>
                <w:rFonts w:cs="Arial"/>
                <w:sz w:val="16"/>
                <w:szCs w:val="16"/>
                <w:lang w:val="en-US" w:eastAsia="zh-CN"/>
              </w:rPr>
              <w:t>-81.93</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C"/>
              <w:keepNext w:val="0"/>
              <w:rPr>
                <w:rFonts w:cs="Arial"/>
                <w:sz w:val="16"/>
                <w:szCs w:val="16"/>
                <w:lang w:val="en-US" w:eastAsia="ko-KR"/>
              </w:rPr>
            </w:pPr>
            <w:r w:rsidRPr="00736FBC">
              <w:rPr>
                <w:rFonts w:cs="Arial"/>
                <w:sz w:val="16"/>
                <w:szCs w:val="16"/>
                <w:lang w:val="en-US" w:eastAsia="zh-CN"/>
              </w:rPr>
              <w:t>-81.93</w:t>
            </w:r>
          </w:p>
        </w:tc>
        <w:tc>
          <w:tcPr>
            <w:tcW w:w="82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C"/>
              <w:keepNext w:val="0"/>
              <w:rPr>
                <w:rFonts w:cs="Arial"/>
                <w:sz w:val="16"/>
                <w:szCs w:val="16"/>
                <w:lang w:val="en-US" w:eastAsia="ko-KR"/>
              </w:rPr>
            </w:pPr>
            <w:r w:rsidRPr="00736FBC">
              <w:rPr>
                <w:rFonts w:cs="Arial"/>
                <w:sz w:val="16"/>
                <w:szCs w:val="16"/>
                <w:lang w:val="en-US" w:eastAsia="zh-CN"/>
              </w:rPr>
              <w:t>-107.75</w:t>
            </w:r>
          </w:p>
        </w:tc>
        <w:tc>
          <w:tcPr>
            <w:tcW w:w="82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C"/>
              <w:keepNext w:val="0"/>
              <w:rPr>
                <w:rFonts w:cs="Arial"/>
                <w:sz w:val="16"/>
                <w:szCs w:val="16"/>
                <w:lang w:val="en-US" w:eastAsia="ko-KR"/>
              </w:rPr>
            </w:pPr>
            <w:r w:rsidRPr="00736FBC">
              <w:rPr>
                <w:rFonts w:cs="Arial"/>
                <w:sz w:val="16"/>
                <w:szCs w:val="16"/>
                <w:lang w:val="en-US" w:eastAsia="zh-CN"/>
              </w:rPr>
              <w:t>-107.75</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71C92" w:rsidRPr="00736FBC" w:rsidRDefault="00671C92" w:rsidP="00671C92">
            <w:pPr>
              <w:pStyle w:val="TAC"/>
              <w:keepNext w:val="0"/>
              <w:rPr>
                <w:rFonts w:cs="Arial"/>
                <w:sz w:val="16"/>
                <w:szCs w:val="16"/>
                <w:lang w:val="en-US" w:eastAsia="zh-CN"/>
              </w:rPr>
            </w:pPr>
            <w:r w:rsidRPr="00736FBC">
              <w:rPr>
                <w:rFonts w:cs="Arial"/>
                <w:sz w:val="16"/>
                <w:szCs w:val="16"/>
              </w:rPr>
              <w:t>-11</w:t>
            </w:r>
            <w:r w:rsidRPr="00736FBC">
              <w:rPr>
                <w:rFonts w:cs="Arial"/>
                <w:sz w:val="16"/>
                <w:szCs w:val="16"/>
                <w:lang w:eastAsia="zh-CN"/>
              </w:rPr>
              <w:t>3</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71C92" w:rsidRPr="00736FBC" w:rsidRDefault="00671C92" w:rsidP="00671C92">
            <w:pPr>
              <w:pStyle w:val="TAC"/>
              <w:keepNext w:val="0"/>
              <w:rPr>
                <w:rFonts w:cs="Arial"/>
                <w:sz w:val="16"/>
                <w:szCs w:val="16"/>
                <w:lang w:val="en-US" w:eastAsia="ko-KR"/>
              </w:rPr>
            </w:pPr>
            <w:r w:rsidRPr="00736FBC">
              <w:rPr>
                <w:rFonts w:cs="Arial"/>
                <w:sz w:val="16"/>
                <w:szCs w:val="16"/>
              </w:rPr>
              <w:t>-11</w:t>
            </w:r>
            <w:r w:rsidRPr="00736FBC">
              <w:rPr>
                <w:rFonts w:cs="Arial"/>
                <w:sz w:val="16"/>
                <w:szCs w:val="16"/>
                <w:lang w:eastAsia="zh-CN"/>
              </w:rPr>
              <w:t>7.75</w:t>
            </w:r>
          </w:p>
        </w:tc>
      </w:tr>
      <w:tr w:rsidR="00671C92" w:rsidRPr="00736FBC" w:rsidTr="00870D53">
        <w:trPr>
          <w:trHeight w:val="4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eastAsia="Calibri"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eastAsia="Calibri"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L"/>
              <w:keepNext w:val="0"/>
              <w:rPr>
                <w:rFonts w:eastAsia="Calibri" w:cs="Arial"/>
                <w:sz w:val="16"/>
                <w:szCs w:val="16"/>
                <w:lang w:val="en-US"/>
              </w:rPr>
            </w:pPr>
            <w:r w:rsidRPr="00736FBC">
              <w:rPr>
                <w:rFonts w:cs="Arial"/>
                <w:sz w:val="16"/>
                <w:szCs w:val="16"/>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ko-KR"/>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ko-KR"/>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ko-KR"/>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ko-KR"/>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71C92" w:rsidRPr="00736FBC" w:rsidRDefault="00671C92" w:rsidP="00671C92">
            <w:pPr>
              <w:pStyle w:val="TAC"/>
              <w:keepNext w:val="0"/>
              <w:rPr>
                <w:rFonts w:cs="Arial"/>
                <w:sz w:val="16"/>
                <w:szCs w:val="16"/>
                <w:lang w:val="en-US" w:eastAsia="zh-CN"/>
              </w:rPr>
            </w:pPr>
            <w:r w:rsidRPr="00736FBC">
              <w:rPr>
                <w:rFonts w:cs="Arial"/>
                <w:sz w:val="16"/>
                <w:szCs w:val="16"/>
              </w:rPr>
              <w:t>-11</w:t>
            </w:r>
            <w:r w:rsidRPr="00736FBC">
              <w:rPr>
                <w:rFonts w:cs="Arial"/>
                <w:sz w:val="16"/>
                <w:szCs w:val="16"/>
                <w:lang w:eastAsia="zh-CN"/>
              </w:rPr>
              <w:t>2</w:t>
            </w:r>
            <w:r w:rsidRPr="00736FBC">
              <w:rPr>
                <w:rFonts w:cs="Arial"/>
                <w:sz w:val="16"/>
                <w:szCs w:val="16"/>
              </w:rPr>
              <w:t>.5</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71C92" w:rsidRPr="00736FBC" w:rsidRDefault="00671C92" w:rsidP="00671C92">
            <w:pPr>
              <w:pStyle w:val="TAC"/>
              <w:keepNext w:val="0"/>
              <w:rPr>
                <w:rFonts w:cs="Arial"/>
                <w:sz w:val="16"/>
                <w:szCs w:val="16"/>
                <w:lang w:val="en-US" w:eastAsia="ko-KR"/>
              </w:rPr>
            </w:pPr>
            <w:r w:rsidRPr="00736FBC">
              <w:rPr>
                <w:rFonts w:cs="Arial"/>
                <w:sz w:val="16"/>
                <w:szCs w:val="16"/>
              </w:rPr>
              <w:t>-11</w:t>
            </w:r>
            <w:r w:rsidRPr="00736FBC">
              <w:rPr>
                <w:rFonts w:cs="Arial"/>
                <w:sz w:val="16"/>
                <w:szCs w:val="16"/>
                <w:lang w:eastAsia="zh-CN"/>
              </w:rPr>
              <w:t>7</w:t>
            </w:r>
            <w:r w:rsidRPr="00736FBC">
              <w:rPr>
                <w:rFonts w:cs="Arial"/>
                <w:sz w:val="16"/>
                <w:szCs w:val="16"/>
              </w:rPr>
              <w:t>.</w:t>
            </w:r>
            <w:r w:rsidRPr="00736FBC">
              <w:rPr>
                <w:rFonts w:cs="Arial"/>
                <w:sz w:val="16"/>
                <w:szCs w:val="16"/>
                <w:lang w:eastAsia="zh-CN"/>
              </w:rPr>
              <w:t>25</w:t>
            </w:r>
          </w:p>
        </w:tc>
      </w:tr>
      <w:tr w:rsidR="00671C92" w:rsidRPr="00736FBC" w:rsidTr="00870D53">
        <w:trPr>
          <w:trHeight w:val="4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eastAsia="Calibri"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eastAsia="Calibri"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L"/>
              <w:keepNext w:val="0"/>
              <w:rPr>
                <w:rFonts w:eastAsia="Calibri" w:cs="Arial"/>
                <w:sz w:val="16"/>
                <w:szCs w:val="16"/>
                <w:lang w:val="en-US"/>
              </w:rPr>
            </w:pPr>
            <w:r w:rsidRPr="00736FBC">
              <w:rPr>
                <w:rFonts w:cs="Arial"/>
                <w:sz w:val="16"/>
                <w:szCs w:val="16"/>
                <w:lang w:eastAsia="zh-CN"/>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ko-KR"/>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ko-KR"/>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ko-KR"/>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ko-KR"/>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71C92" w:rsidRPr="00736FBC" w:rsidRDefault="00671C92" w:rsidP="00671C92">
            <w:pPr>
              <w:pStyle w:val="TAC"/>
              <w:keepNext w:val="0"/>
              <w:rPr>
                <w:rFonts w:cs="Arial"/>
                <w:sz w:val="16"/>
                <w:szCs w:val="16"/>
                <w:lang w:val="en-US" w:eastAsia="ko-KR"/>
              </w:rPr>
            </w:pPr>
            <w:r w:rsidRPr="00736FBC">
              <w:rPr>
                <w:rFonts w:cs="Arial"/>
                <w:sz w:val="16"/>
                <w:szCs w:val="16"/>
              </w:rPr>
              <w:t>-11</w:t>
            </w:r>
            <w:r w:rsidRPr="00736FBC">
              <w:rPr>
                <w:rFonts w:cs="Arial"/>
                <w:sz w:val="16"/>
                <w:szCs w:val="16"/>
                <w:lang w:eastAsia="zh-CN"/>
              </w:rPr>
              <w:t>2</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71C92" w:rsidRPr="00736FBC" w:rsidRDefault="00671C92" w:rsidP="00671C92">
            <w:pPr>
              <w:pStyle w:val="TAC"/>
              <w:keepNext w:val="0"/>
              <w:rPr>
                <w:rFonts w:cs="Arial"/>
                <w:sz w:val="16"/>
                <w:szCs w:val="16"/>
                <w:lang w:val="en-US" w:eastAsia="ko-KR"/>
              </w:rPr>
            </w:pPr>
            <w:r w:rsidRPr="00736FBC">
              <w:rPr>
                <w:rFonts w:cs="Arial"/>
                <w:sz w:val="16"/>
                <w:szCs w:val="16"/>
              </w:rPr>
              <w:t>-11</w:t>
            </w:r>
            <w:r w:rsidRPr="00736FBC">
              <w:rPr>
                <w:rFonts w:cs="Arial"/>
                <w:sz w:val="16"/>
                <w:szCs w:val="16"/>
                <w:lang w:eastAsia="zh-CN"/>
              </w:rPr>
              <w:t>6.75</w:t>
            </w:r>
          </w:p>
        </w:tc>
      </w:tr>
      <w:tr w:rsidR="00671C92" w:rsidRPr="00736FBC" w:rsidTr="00870D53">
        <w:trPr>
          <w:trHeight w:val="4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eastAsia="Calibri"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eastAsia="Calibri"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L"/>
              <w:keepNext w:val="0"/>
              <w:rPr>
                <w:rFonts w:cs="Arial"/>
                <w:sz w:val="16"/>
                <w:szCs w:val="16"/>
                <w:lang w:val="sv-SE" w:eastAsia="zh-CN"/>
              </w:rPr>
            </w:pPr>
            <w:r w:rsidRPr="00736FBC">
              <w:rPr>
                <w:rFonts w:cs="Arial"/>
                <w:sz w:val="16"/>
                <w:szCs w:val="16"/>
                <w:lang w:val="sv-SE"/>
              </w:rPr>
              <w:t>NR_FDD_FR1_D</w:t>
            </w:r>
          </w:p>
          <w:p w:rsidR="00671C92" w:rsidRPr="00736FBC" w:rsidRDefault="00671C92" w:rsidP="00671C92">
            <w:pPr>
              <w:pStyle w:val="TAL"/>
              <w:keepNext w:val="0"/>
              <w:rPr>
                <w:rFonts w:eastAsia="Calibri" w:cs="Arial"/>
                <w:sz w:val="16"/>
                <w:szCs w:val="16"/>
                <w:lang w:val="sv-SE"/>
              </w:rPr>
            </w:pPr>
            <w:r w:rsidRPr="00736FBC">
              <w:rPr>
                <w:rFonts w:cs="Arial"/>
                <w:sz w:val="16"/>
                <w:szCs w:val="16"/>
                <w:lang w:val="sv-SE" w:eastAsia="zh-CN"/>
              </w:rPr>
              <w:t>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ko-KR"/>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ko-KR"/>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ko-KR"/>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ko-KR"/>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71C92" w:rsidRPr="00736FBC" w:rsidRDefault="00671C92" w:rsidP="00671C92">
            <w:pPr>
              <w:pStyle w:val="TAC"/>
              <w:keepNext w:val="0"/>
              <w:rPr>
                <w:rFonts w:cs="Arial"/>
                <w:sz w:val="16"/>
                <w:szCs w:val="16"/>
                <w:lang w:val="en-US" w:eastAsia="ko-KR"/>
              </w:rPr>
            </w:pPr>
            <w:r w:rsidRPr="00736FBC">
              <w:rPr>
                <w:rFonts w:cs="Arial"/>
                <w:sz w:val="16"/>
                <w:szCs w:val="16"/>
              </w:rPr>
              <w:t>-11</w:t>
            </w:r>
            <w:r w:rsidRPr="00736FBC">
              <w:rPr>
                <w:rFonts w:cs="Arial"/>
                <w:sz w:val="16"/>
                <w:szCs w:val="16"/>
                <w:lang w:eastAsia="zh-CN"/>
              </w:rPr>
              <w:t>1</w:t>
            </w:r>
            <w:r w:rsidRPr="00736FBC">
              <w:rPr>
                <w:rFonts w:cs="Arial"/>
                <w:sz w:val="16"/>
                <w:szCs w:val="16"/>
              </w:rPr>
              <w:t>.5</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71C92" w:rsidRPr="00736FBC" w:rsidRDefault="00671C92" w:rsidP="00671C92">
            <w:pPr>
              <w:pStyle w:val="TAC"/>
              <w:keepNext w:val="0"/>
              <w:rPr>
                <w:rFonts w:cs="Arial"/>
                <w:sz w:val="16"/>
                <w:szCs w:val="16"/>
                <w:lang w:val="en-US" w:eastAsia="ko-KR"/>
              </w:rPr>
            </w:pPr>
            <w:r w:rsidRPr="00736FBC">
              <w:rPr>
                <w:rFonts w:cs="Arial"/>
                <w:sz w:val="16"/>
                <w:szCs w:val="16"/>
              </w:rPr>
              <w:t>-11</w:t>
            </w:r>
            <w:r w:rsidRPr="00736FBC">
              <w:rPr>
                <w:rFonts w:cs="Arial"/>
                <w:sz w:val="16"/>
                <w:szCs w:val="16"/>
                <w:lang w:eastAsia="zh-CN"/>
              </w:rPr>
              <w:t>6.2</w:t>
            </w:r>
            <w:r w:rsidRPr="00736FBC">
              <w:rPr>
                <w:rFonts w:cs="Arial"/>
                <w:sz w:val="16"/>
                <w:szCs w:val="16"/>
              </w:rPr>
              <w:t>5</w:t>
            </w:r>
          </w:p>
        </w:tc>
      </w:tr>
      <w:tr w:rsidR="00671C92" w:rsidRPr="00736FBC" w:rsidTr="00870D53">
        <w:trPr>
          <w:trHeight w:val="4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eastAsia="Calibri"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eastAsia="Calibri"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L"/>
              <w:keepNext w:val="0"/>
              <w:rPr>
                <w:rFonts w:cs="Arial"/>
                <w:sz w:val="16"/>
                <w:szCs w:val="16"/>
                <w:lang w:val="sv-SE" w:eastAsia="zh-CN"/>
              </w:rPr>
            </w:pPr>
            <w:r w:rsidRPr="00736FBC">
              <w:rPr>
                <w:rFonts w:cs="Arial"/>
                <w:sz w:val="16"/>
                <w:szCs w:val="16"/>
                <w:lang w:val="sv-SE"/>
              </w:rPr>
              <w:t>NR_FDD_FR1_E</w:t>
            </w:r>
          </w:p>
          <w:p w:rsidR="00671C92" w:rsidRPr="00736FBC" w:rsidRDefault="00671C92" w:rsidP="00671C92">
            <w:pPr>
              <w:pStyle w:val="TAL"/>
              <w:keepNext w:val="0"/>
              <w:rPr>
                <w:rFonts w:eastAsia="Calibri" w:cs="Arial"/>
                <w:sz w:val="16"/>
                <w:szCs w:val="16"/>
                <w:lang w:val="sv-SE"/>
              </w:rPr>
            </w:pPr>
            <w:r w:rsidRPr="00736FBC">
              <w:rPr>
                <w:rFonts w:cs="Arial"/>
                <w:sz w:val="16"/>
                <w:szCs w:val="16"/>
                <w:lang w:val="sv-SE" w:eastAsia="zh-CN"/>
              </w:rPr>
              <w:t>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de-DE"/>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de-DE" w:eastAsia="ko-KR"/>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de-DE" w:eastAsia="ko-KR"/>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de-DE" w:eastAsia="ko-KR"/>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de-DE" w:eastAsia="ko-KR"/>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71C92" w:rsidRPr="00736FBC" w:rsidRDefault="00671C92" w:rsidP="00671C92">
            <w:pPr>
              <w:pStyle w:val="TAC"/>
              <w:keepNext w:val="0"/>
              <w:rPr>
                <w:rFonts w:cs="Arial"/>
                <w:sz w:val="16"/>
                <w:szCs w:val="16"/>
                <w:lang w:val="en-US" w:eastAsia="ko-KR"/>
              </w:rPr>
            </w:pPr>
            <w:r w:rsidRPr="00736FBC">
              <w:rPr>
                <w:rFonts w:cs="Arial"/>
                <w:sz w:val="16"/>
                <w:szCs w:val="16"/>
              </w:rPr>
              <w:t>-11</w:t>
            </w:r>
            <w:r w:rsidRPr="00736FBC">
              <w:rPr>
                <w:rFonts w:cs="Arial"/>
                <w:sz w:val="16"/>
                <w:szCs w:val="16"/>
                <w:lang w:eastAsia="zh-CN"/>
              </w:rPr>
              <w:t>1</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71C92" w:rsidRPr="00736FBC" w:rsidRDefault="00671C92" w:rsidP="00671C92">
            <w:pPr>
              <w:pStyle w:val="TAC"/>
              <w:keepNext w:val="0"/>
              <w:rPr>
                <w:rFonts w:cs="Arial"/>
                <w:sz w:val="16"/>
                <w:szCs w:val="16"/>
                <w:lang w:val="en-US" w:eastAsia="ko-KR"/>
              </w:rPr>
            </w:pPr>
            <w:r w:rsidRPr="00736FBC">
              <w:rPr>
                <w:rFonts w:cs="Arial"/>
                <w:sz w:val="16"/>
                <w:szCs w:val="16"/>
              </w:rPr>
              <w:t>-11</w:t>
            </w:r>
            <w:r w:rsidRPr="00736FBC">
              <w:rPr>
                <w:rFonts w:cs="Arial"/>
                <w:sz w:val="16"/>
                <w:szCs w:val="16"/>
                <w:lang w:eastAsia="zh-CN"/>
              </w:rPr>
              <w:t>5.75</w:t>
            </w:r>
          </w:p>
        </w:tc>
      </w:tr>
      <w:tr w:rsidR="00671C92" w:rsidRPr="00736FBC" w:rsidTr="00870D53">
        <w:trPr>
          <w:trHeight w:val="4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eastAsia="Calibri"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eastAsia="Calibri"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L"/>
              <w:keepNext w:val="0"/>
              <w:rPr>
                <w:rFonts w:eastAsia="Calibri" w:cs="Arial"/>
                <w:sz w:val="16"/>
                <w:szCs w:val="16"/>
                <w:lang w:val="en-US"/>
              </w:rPr>
            </w:pPr>
            <w:r w:rsidRPr="00736FBC">
              <w:rPr>
                <w:rFonts w:cs="Arial"/>
                <w:sz w:val="16"/>
                <w:szCs w:val="16"/>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ko-KR"/>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ko-KR"/>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ko-KR"/>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ko-KR"/>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71C92" w:rsidRPr="00736FBC" w:rsidRDefault="00671C92" w:rsidP="00671C92">
            <w:pPr>
              <w:pStyle w:val="TAC"/>
              <w:keepNext w:val="0"/>
              <w:rPr>
                <w:rFonts w:cs="Arial"/>
                <w:sz w:val="16"/>
                <w:szCs w:val="16"/>
                <w:lang w:val="en-US" w:eastAsia="ko-KR"/>
              </w:rPr>
            </w:pPr>
            <w:r w:rsidRPr="00736FBC">
              <w:rPr>
                <w:rFonts w:cs="Arial"/>
                <w:sz w:val="16"/>
                <w:szCs w:val="16"/>
              </w:rPr>
              <w:t>-11</w:t>
            </w:r>
            <w:r w:rsidRPr="00736FBC">
              <w:rPr>
                <w:rFonts w:cs="Arial"/>
                <w:sz w:val="16"/>
                <w:szCs w:val="16"/>
                <w:lang w:eastAsia="zh-CN"/>
              </w:rPr>
              <w:t>0</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71C92" w:rsidRPr="00736FBC" w:rsidRDefault="00671C92" w:rsidP="00671C92">
            <w:pPr>
              <w:pStyle w:val="TAC"/>
              <w:keepNext w:val="0"/>
              <w:rPr>
                <w:rFonts w:cs="Arial"/>
                <w:sz w:val="16"/>
                <w:szCs w:val="16"/>
                <w:lang w:val="en-US" w:eastAsia="ko-KR"/>
              </w:rPr>
            </w:pPr>
            <w:r w:rsidRPr="00736FBC">
              <w:rPr>
                <w:rFonts w:cs="Arial"/>
                <w:sz w:val="16"/>
                <w:szCs w:val="16"/>
              </w:rPr>
              <w:t>-11</w:t>
            </w:r>
            <w:r w:rsidRPr="00736FBC">
              <w:rPr>
                <w:rFonts w:cs="Arial"/>
                <w:sz w:val="16"/>
                <w:szCs w:val="16"/>
                <w:lang w:eastAsia="zh-CN"/>
              </w:rPr>
              <w:t>4.75</w:t>
            </w:r>
          </w:p>
        </w:tc>
      </w:tr>
      <w:tr w:rsidR="00671C92" w:rsidRPr="00736FBC" w:rsidTr="00870D53">
        <w:trPr>
          <w:trHeight w:val="4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eastAsia="Calibri"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eastAsia="Calibri"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L"/>
              <w:keepNext w:val="0"/>
              <w:rPr>
                <w:rFonts w:eastAsia="Calibri" w:cs="Arial"/>
                <w:sz w:val="16"/>
                <w:szCs w:val="16"/>
                <w:lang w:val="en-US"/>
              </w:rPr>
            </w:pPr>
            <w:r w:rsidRPr="00736FBC">
              <w:rPr>
                <w:rFonts w:cs="Arial"/>
                <w:sz w:val="16"/>
                <w:szCs w:val="16"/>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ko-KR"/>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ko-KR"/>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ko-KR"/>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ko-KR"/>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71C92" w:rsidRPr="00736FBC" w:rsidRDefault="00671C92" w:rsidP="00671C92">
            <w:pPr>
              <w:pStyle w:val="TAC"/>
              <w:keepNext w:val="0"/>
              <w:rPr>
                <w:rFonts w:cs="Arial"/>
                <w:sz w:val="16"/>
                <w:szCs w:val="16"/>
                <w:lang w:val="en-US" w:eastAsia="ko-KR"/>
              </w:rPr>
            </w:pPr>
            <w:r w:rsidRPr="00736FBC">
              <w:rPr>
                <w:rFonts w:cs="Arial"/>
                <w:sz w:val="16"/>
                <w:szCs w:val="16"/>
              </w:rPr>
              <w:t>-1</w:t>
            </w:r>
            <w:r w:rsidRPr="00736FBC">
              <w:rPr>
                <w:rFonts w:cs="Arial"/>
                <w:sz w:val="16"/>
                <w:szCs w:val="16"/>
                <w:lang w:eastAsia="zh-CN"/>
              </w:rPr>
              <w:t>09</w:t>
            </w:r>
            <w:r w:rsidRPr="00736FBC">
              <w:rPr>
                <w:rFonts w:cs="Arial"/>
                <w:sz w:val="16"/>
                <w:szCs w:val="16"/>
              </w:rPr>
              <w:t>.5</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71C92" w:rsidRPr="00736FBC" w:rsidRDefault="00671C92" w:rsidP="00671C92">
            <w:pPr>
              <w:pStyle w:val="TAC"/>
              <w:keepNext w:val="0"/>
              <w:rPr>
                <w:rFonts w:cs="Arial"/>
                <w:sz w:val="16"/>
                <w:szCs w:val="16"/>
                <w:lang w:val="en-US" w:eastAsia="ko-KR"/>
              </w:rPr>
            </w:pPr>
            <w:r w:rsidRPr="00736FBC">
              <w:rPr>
                <w:rFonts w:cs="Arial"/>
                <w:sz w:val="16"/>
                <w:szCs w:val="16"/>
              </w:rPr>
              <w:t>-11</w:t>
            </w:r>
            <w:r w:rsidRPr="00736FBC">
              <w:rPr>
                <w:rFonts w:cs="Arial"/>
                <w:sz w:val="16"/>
                <w:szCs w:val="16"/>
                <w:lang w:eastAsia="zh-CN"/>
              </w:rPr>
              <w:t>4</w:t>
            </w:r>
            <w:r w:rsidRPr="00736FBC">
              <w:rPr>
                <w:rFonts w:cs="Arial"/>
                <w:sz w:val="16"/>
                <w:szCs w:val="16"/>
              </w:rPr>
              <w:t>.</w:t>
            </w:r>
            <w:r w:rsidRPr="00736FBC">
              <w:rPr>
                <w:rFonts w:cs="Arial"/>
                <w:sz w:val="16"/>
                <w:szCs w:val="16"/>
                <w:lang w:eastAsia="zh-CN"/>
              </w:rPr>
              <w:t>2</w:t>
            </w:r>
            <w:r w:rsidRPr="00736FBC">
              <w:rPr>
                <w:rFonts w:cs="Arial"/>
                <w:sz w:val="16"/>
                <w:szCs w:val="16"/>
              </w:rPr>
              <w:t>5</w:t>
            </w:r>
          </w:p>
        </w:tc>
      </w:tr>
      <w:tr w:rsidR="00671C92" w:rsidRPr="00736FBC" w:rsidTr="00870D53">
        <w:trPr>
          <w:trHeight w:val="150"/>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eastAsia="Calibri" w:hAnsi="Arial" w:cs="Arial"/>
                <w:sz w:val="16"/>
                <w:szCs w:val="16"/>
                <w:lang w:val="en-US"/>
              </w:rPr>
            </w:pPr>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L"/>
              <w:keepNext w:val="0"/>
              <w:rPr>
                <w:rFonts w:cs="Arial"/>
                <w:sz w:val="16"/>
                <w:szCs w:val="16"/>
                <w:lang w:val="en-US" w:eastAsia="zh-CN"/>
              </w:rPr>
            </w:pPr>
            <w:proofErr w:type="spellStart"/>
            <w:r w:rsidRPr="00736FBC">
              <w:rPr>
                <w:rFonts w:cs="Arial"/>
                <w:sz w:val="16"/>
                <w:szCs w:val="16"/>
              </w:rPr>
              <w:t>Config</w:t>
            </w:r>
            <w:proofErr w:type="spellEnd"/>
            <w:r w:rsidRPr="00736FBC">
              <w:rPr>
                <w:rFonts w:eastAsia="Malgun Gothic"/>
                <w:sz w:val="16"/>
                <w:szCs w:val="16"/>
              </w:rPr>
              <w:t xml:space="preserve"> </w:t>
            </w:r>
            <w:r w:rsidRPr="00736FBC">
              <w:rPr>
                <w:rFonts w:cs="Arial"/>
                <w:sz w:val="16"/>
                <w:szCs w:val="16"/>
                <w:lang w:val="en-US"/>
              </w:rPr>
              <w:t>3,6</w:t>
            </w:r>
          </w:p>
        </w:tc>
        <w:tc>
          <w:tcPr>
            <w:tcW w:w="1717" w:type="dxa"/>
            <w:tcBorders>
              <w:top w:val="single" w:sz="4" w:space="0" w:color="auto"/>
              <w:left w:val="single" w:sz="4" w:space="0" w:color="auto"/>
              <w:bottom w:val="single" w:sz="4" w:space="0" w:color="auto"/>
              <w:right w:val="single" w:sz="4" w:space="0" w:color="auto"/>
            </w:tcBorders>
            <w:hideMark/>
          </w:tcPr>
          <w:p w:rsidR="00671C92" w:rsidRPr="00736FBC" w:rsidRDefault="00671C92" w:rsidP="00671C92">
            <w:pPr>
              <w:pStyle w:val="TAL"/>
              <w:keepNext w:val="0"/>
              <w:rPr>
                <w:rFonts w:cs="Arial"/>
                <w:sz w:val="16"/>
                <w:szCs w:val="16"/>
                <w:lang w:eastAsia="zh-CN"/>
              </w:rPr>
            </w:pPr>
            <w:r w:rsidRPr="00736FBC">
              <w:rPr>
                <w:rFonts w:cs="Arial"/>
                <w:sz w:val="16"/>
                <w:szCs w:val="16"/>
              </w:rPr>
              <w:t>NR_FDD_FR1_A</w:t>
            </w:r>
          </w:p>
          <w:p w:rsidR="00671C92" w:rsidRPr="00736FBC" w:rsidRDefault="00671C92" w:rsidP="00671C92">
            <w:pPr>
              <w:pStyle w:val="TAL"/>
              <w:keepNext w:val="0"/>
              <w:rPr>
                <w:rFonts w:cs="Arial"/>
                <w:sz w:val="16"/>
                <w:szCs w:val="16"/>
                <w:lang w:eastAsia="zh-CN"/>
              </w:rPr>
            </w:pPr>
            <w:r w:rsidRPr="00736FBC">
              <w:rPr>
                <w:rFonts w:cs="Arial"/>
                <w:sz w:val="16"/>
                <w:szCs w:val="16"/>
                <w:lang w:eastAsia="zh-CN"/>
              </w:rPr>
              <w:t>NR_TDD_FR1_A</w:t>
            </w:r>
          </w:p>
          <w:p w:rsidR="00671C92" w:rsidRPr="00736FBC" w:rsidRDefault="00671C92" w:rsidP="00671C92">
            <w:pPr>
              <w:pStyle w:val="TAL"/>
              <w:keepNext w:val="0"/>
              <w:rPr>
                <w:rFonts w:cs="Arial"/>
                <w:sz w:val="16"/>
                <w:szCs w:val="16"/>
                <w:lang w:val="en-US" w:eastAsia="zh-CN"/>
              </w:rPr>
            </w:pPr>
            <w:r w:rsidRPr="00736FBC">
              <w:rPr>
                <w:rFonts w:cs="Arial"/>
                <w:sz w:val="16"/>
                <w:szCs w:val="16"/>
                <w:lang w:val="en-US" w:eastAsia="zh-CN"/>
              </w:rPr>
              <w:t>NR_SDL_FR1_A</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1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C"/>
              <w:keepNext w:val="0"/>
              <w:rPr>
                <w:rFonts w:cs="Arial"/>
                <w:sz w:val="16"/>
                <w:szCs w:val="16"/>
                <w:lang w:val="en-US"/>
              </w:rPr>
            </w:pPr>
            <w:r w:rsidRPr="00736FBC">
              <w:rPr>
                <w:rFonts w:cs="Arial"/>
                <w:sz w:val="16"/>
                <w:szCs w:val="16"/>
                <w:lang w:val="en-US" w:eastAsia="zh-CN"/>
              </w:rPr>
              <w:t>-85.02</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C"/>
              <w:keepNext w:val="0"/>
              <w:rPr>
                <w:rFonts w:cs="Arial"/>
                <w:sz w:val="16"/>
                <w:szCs w:val="16"/>
                <w:lang w:val="en-US"/>
              </w:rPr>
            </w:pPr>
            <w:r w:rsidRPr="00736FBC">
              <w:rPr>
                <w:rFonts w:cs="Arial"/>
                <w:sz w:val="16"/>
                <w:szCs w:val="16"/>
                <w:lang w:val="en-US" w:eastAsia="zh-CN"/>
              </w:rPr>
              <w:t>-85.02</w:t>
            </w:r>
          </w:p>
        </w:tc>
        <w:tc>
          <w:tcPr>
            <w:tcW w:w="82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C"/>
              <w:keepNext w:val="0"/>
              <w:rPr>
                <w:rFonts w:cs="Arial"/>
                <w:sz w:val="16"/>
                <w:szCs w:val="16"/>
                <w:lang w:val="en-US"/>
              </w:rPr>
            </w:pPr>
            <w:r w:rsidRPr="00736FBC">
              <w:rPr>
                <w:rFonts w:cs="Arial"/>
                <w:sz w:val="16"/>
                <w:szCs w:val="16"/>
                <w:lang w:val="en-US" w:eastAsia="zh-CN"/>
              </w:rPr>
              <w:t>-111.75</w:t>
            </w:r>
          </w:p>
        </w:tc>
        <w:tc>
          <w:tcPr>
            <w:tcW w:w="82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C"/>
              <w:keepNext w:val="0"/>
              <w:rPr>
                <w:rFonts w:cs="Arial"/>
                <w:sz w:val="16"/>
                <w:szCs w:val="16"/>
                <w:lang w:val="en-US" w:eastAsia="zh-CN"/>
              </w:rPr>
            </w:pPr>
            <w:r w:rsidRPr="00736FBC">
              <w:rPr>
                <w:rFonts w:cs="Arial"/>
                <w:sz w:val="16"/>
                <w:szCs w:val="16"/>
                <w:lang w:val="en-US" w:eastAsia="zh-CN"/>
              </w:rPr>
              <w:t>-111.75</w:t>
            </w:r>
          </w:p>
        </w:tc>
        <w:tc>
          <w:tcPr>
            <w:tcW w:w="728" w:type="dxa"/>
            <w:gridSpan w:val="3"/>
            <w:tcBorders>
              <w:top w:val="single" w:sz="4" w:space="0" w:color="auto"/>
              <w:left w:val="single" w:sz="4" w:space="0" w:color="auto"/>
              <w:bottom w:val="single" w:sz="4" w:space="0" w:color="auto"/>
              <w:right w:val="single" w:sz="4" w:space="0" w:color="auto"/>
            </w:tcBorders>
            <w:vAlign w:val="bottom"/>
            <w:hideMark/>
          </w:tcPr>
          <w:p w:rsidR="00671C92" w:rsidRPr="00736FBC" w:rsidRDefault="00671C92" w:rsidP="00671C92">
            <w:pPr>
              <w:pStyle w:val="TAC"/>
              <w:keepNext w:val="0"/>
              <w:rPr>
                <w:rFonts w:cs="Arial"/>
                <w:sz w:val="16"/>
                <w:szCs w:val="16"/>
                <w:lang w:val="en-US"/>
              </w:rPr>
            </w:pPr>
            <w:r w:rsidRPr="00736FBC">
              <w:rPr>
                <w:rFonts w:cs="Arial"/>
                <w:sz w:val="16"/>
                <w:szCs w:val="16"/>
              </w:rPr>
              <w:t>-11</w:t>
            </w:r>
            <w:r w:rsidRPr="00736FBC">
              <w:rPr>
                <w:rFonts w:cs="Arial"/>
                <w:sz w:val="16"/>
                <w:szCs w:val="16"/>
                <w:lang w:eastAsia="zh-CN"/>
              </w:rPr>
              <w:t>0</w:t>
            </w:r>
          </w:p>
        </w:tc>
        <w:tc>
          <w:tcPr>
            <w:tcW w:w="708" w:type="dxa"/>
            <w:tcBorders>
              <w:top w:val="single" w:sz="4" w:space="0" w:color="auto"/>
              <w:left w:val="single" w:sz="4" w:space="0" w:color="auto"/>
              <w:bottom w:val="single" w:sz="4" w:space="0" w:color="auto"/>
              <w:right w:val="single" w:sz="4" w:space="0" w:color="auto"/>
            </w:tcBorders>
            <w:vAlign w:val="bottom"/>
            <w:hideMark/>
          </w:tcPr>
          <w:p w:rsidR="00671C92" w:rsidRPr="00736FBC" w:rsidRDefault="00671C92" w:rsidP="00671C92">
            <w:pPr>
              <w:pStyle w:val="TAC"/>
              <w:keepNext w:val="0"/>
              <w:rPr>
                <w:rFonts w:cs="Arial"/>
                <w:sz w:val="16"/>
                <w:szCs w:val="16"/>
                <w:lang w:val="en-US"/>
              </w:rPr>
            </w:pPr>
            <w:r w:rsidRPr="00736FBC">
              <w:rPr>
                <w:rFonts w:cs="Arial"/>
                <w:sz w:val="16"/>
                <w:szCs w:val="16"/>
              </w:rPr>
              <w:t>-11</w:t>
            </w:r>
            <w:r w:rsidRPr="00736FBC">
              <w:rPr>
                <w:rFonts w:cs="Arial"/>
                <w:sz w:val="16"/>
                <w:szCs w:val="16"/>
                <w:lang w:eastAsia="zh-CN"/>
              </w:rPr>
              <w:t>4.75</w:t>
            </w:r>
          </w:p>
        </w:tc>
      </w:tr>
      <w:tr w:rsidR="00671C92" w:rsidRPr="00736FBC" w:rsidTr="00870D53">
        <w:trPr>
          <w:trHeight w:val="150"/>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eastAsia="Calibri"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L"/>
              <w:keepNext w:val="0"/>
              <w:rPr>
                <w:rFonts w:cs="Arial"/>
                <w:sz w:val="16"/>
                <w:szCs w:val="16"/>
                <w:lang w:val="en-US"/>
              </w:rPr>
            </w:pPr>
            <w:r w:rsidRPr="00736FBC">
              <w:rPr>
                <w:rFonts w:cs="Arial"/>
                <w:sz w:val="16"/>
                <w:szCs w:val="16"/>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zh-CN"/>
              </w:rPr>
            </w:pPr>
          </w:p>
        </w:tc>
        <w:tc>
          <w:tcPr>
            <w:tcW w:w="728" w:type="dxa"/>
            <w:gridSpan w:val="3"/>
            <w:tcBorders>
              <w:top w:val="single" w:sz="4" w:space="0" w:color="auto"/>
              <w:left w:val="single" w:sz="4" w:space="0" w:color="auto"/>
              <w:bottom w:val="single" w:sz="4" w:space="0" w:color="auto"/>
              <w:right w:val="single" w:sz="4" w:space="0" w:color="auto"/>
            </w:tcBorders>
            <w:vAlign w:val="bottom"/>
            <w:hideMark/>
          </w:tcPr>
          <w:p w:rsidR="00671C92" w:rsidRPr="00736FBC" w:rsidRDefault="00671C92" w:rsidP="00671C92">
            <w:pPr>
              <w:pStyle w:val="TAC"/>
              <w:keepNext w:val="0"/>
              <w:rPr>
                <w:rFonts w:cs="Arial"/>
                <w:sz w:val="16"/>
                <w:szCs w:val="16"/>
                <w:lang w:val="en-US"/>
              </w:rPr>
            </w:pPr>
            <w:r w:rsidRPr="00736FBC">
              <w:rPr>
                <w:rFonts w:cs="Arial"/>
                <w:sz w:val="16"/>
                <w:szCs w:val="16"/>
              </w:rPr>
              <w:t>-1</w:t>
            </w:r>
            <w:r w:rsidRPr="00736FBC">
              <w:rPr>
                <w:rFonts w:cs="Arial"/>
                <w:sz w:val="16"/>
                <w:szCs w:val="16"/>
                <w:lang w:eastAsia="zh-CN"/>
              </w:rPr>
              <w:t>09</w:t>
            </w:r>
            <w:r w:rsidRPr="00736FBC">
              <w:rPr>
                <w:rFonts w:cs="Arial"/>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671C92" w:rsidRPr="00736FBC" w:rsidRDefault="00671C92" w:rsidP="00671C92">
            <w:pPr>
              <w:pStyle w:val="TAC"/>
              <w:keepNext w:val="0"/>
              <w:rPr>
                <w:rFonts w:cs="Arial"/>
                <w:sz w:val="16"/>
                <w:szCs w:val="16"/>
                <w:lang w:val="en-US"/>
              </w:rPr>
            </w:pPr>
            <w:r w:rsidRPr="00736FBC">
              <w:rPr>
                <w:rFonts w:cs="Arial"/>
                <w:sz w:val="16"/>
                <w:szCs w:val="16"/>
              </w:rPr>
              <w:t>-11</w:t>
            </w:r>
            <w:r w:rsidRPr="00736FBC">
              <w:rPr>
                <w:rFonts w:cs="Arial"/>
                <w:sz w:val="16"/>
                <w:szCs w:val="16"/>
                <w:lang w:eastAsia="zh-CN"/>
              </w:rPr>
              <w:t>4</w:t>
            </w:r>
            <w:r w:rsidRPr="00736FBC">
              <w:rPr>
                <w:rFonts w:cs="Arial"/>
                <w:sz w:val="16"/>
                <w:szCs w:val="16"/>
              </w:rPr>
              <w:t>.</w:t>
            </w:r>
            <w:r w:rsidRPr="00736FBC">
              <w:rPr>
                <w:rFonts w:cs="Arial"/>
                <w:sz w:val="16"/>
                <w:szCs w:val="16"/>
                <w:lang w:eastAsia="zh-CN"/>
              </w:rPr>
              <w:t>2</w:t>
            </w:r>
            <w:r w:rsidRPr="00736FBC">
              <w:rPr>
                <w:rFonts w:cs="Arial"/>
                <w:sz w:val="16"/>
                <w:szCs w:val="16"/>
              </w:rPr>
              <w:t>5</w:t>
            </w:r>
          </w:p>
        </w:tc>
      </w:tr>
      <w:tr w:rsidR="00671C92" w:rsidRPr="00736FBC" w:rsidTr="00870D53">
        <w:trPr>
          <w:trHeight w:val="150"/>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eastAsia="Calibri"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L"/>
              <w:keepNext w:val="0"/>
              <w:rPr>
                <w:rFonts w:cs="Arial"/>
                <w:sz w:val="16"/>
                <w:szCs w:val="16"/>
                <w:lang w:val="sv-SE"/>
              </w:rPr>
            </w:pPr>
            <w:r w:rsidRPr="00736FBC">
              <w:rPr>
                <w:rFonts w:cs="Arial"/>
                <w:sz w:val="16"/>
                <w:szCs w:val="16"/>
                <w:lang w:eastAsia="zh-CN"/>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zh-CN"/>
              </w:rPr>
            </w:pPr>
          </w:p>
        </w:tc>
        <w:tc>
          <w:tcPr>
            <w:tcW w:w="728" w:type="dxa"/>
            <w:gridSpan w:val="3"/>
            <w:tcBorders>
              <w:top w:val="single" w:sz="4" w:space="0" w:color="auto"/>
              <w:left w:val="single" w:sz="4" w:space="0" w:color="auto"/>
              <w:bottom w:val="single" w:sz="4" w:space="0" w:color="auto"/>
              <w:right w:val="single" w:sz="4" w:space="0" w:color="auto"/>
            </w:tcBorders>
            <w:vAlign w:val="bottom"/>
            <w:hideMark/>
          </w:tcPr>
          <w:p w:rsidR="00671C92" w:rsidRPr="00736FBC" w:rsidRDefault="00671C92" w:rsidP="00671C92">
            <w:pPr>
              <w:pStyle w:val="TAC"/>
              <w:keepNext w:val="0"/>
              <w:rPr>
                <w:rFonts w:cs="Arial"/>
                <w:sz w:val="16"/>
                <w:szCs w:val="16"/>
                <w:lang w:val="en-US" w:eastAsia="zh-CN"/>
              </w:rPr>
            </w:pPr>
            <w:r w:rsidRPr="00736FBC">
              <w:rPr>
                <w:rFonts w:cs="Arial"/>
                <w:sz w:val="16"/>
                <w:szCs w:val="16"/>
              </w:rPr>
              <w:t>-1</w:t>
            </w:r>
            <w:r w:rsidRPr="00736FBC">
              <w:rPr>
                <w:rFonts w:cs="Arial"/>
                <w:sz w:val="16"/>
                <w:szCs w:val="16"/>
                <w:lang w:eastAsia="zh-CN"/>
              </w:rPr>
              <w:t>09</w:t>
            </w:r>
          </w:p>
        </w:tc>
        <w:tc>
          <w:tcPr>
            <w:tcW w:w="708" w:type="dxa"/>
            <w:tcBorders>
              <w:top w:val="single" w:sz="4" w:space="0" w:color="auto"/>
              <w:left w:val="single" w:sz="4" w:space="0" w:color="auto"/>
              <w:bottom w:val="single" w:sz="4" w:space="0" w:color="auto"/>
              <w:right w:val="single" w:sz="4" w:space="0" w:color="auto"/>
            </w:tcBorders>
            <w:vAlign w:val="bottom"/>
            <w:hideMark/>
          </w:tcPr>
          <w:p w:rsidR="00671C92" w:rsidRPr="00736FBC" w:rsidRDefault="00671C92" w:rsidP="00671C92">
            <w:pPr>
              <w:pStyle w:val="TAC"/>
              <w:keepNext w:val="0"/>
              <w:rPr>
                <w:rFonts w:cs="Arial"/>
                <w:sz w:val="16"/>
                <w:szCs w:val="16"/>
                <w:lang w:val="en-US" w:eastAsia="zh-CN"/>
              </w:rPr>
            </w:pPr>
            <w:r w:rsidRPr="00736FBC">
              <w:rPr>
                <w:rFonts w:cs="Arial"/>
                <w:sz w:val="16"/>
                <w:szCs w:val="16"/>
              </w:rPr>
              <w:t>-11</w:t>
            </w:r>
            <w:r w:rsidRPr="00736FBC">
              <w:rPr>
                <w:rFonts w:cs="Arial"/>
                <w:sz w:val="16"/>
                <w:szCs w:val="16"/>
                <w:lang w:eastAsia="zh-CN"/>
              </w:rPr>
              <w:t>3.75</w:t>
            </w:r>
          </w:p>
        </w:tc>
      </w:tr>
      <w:tr w:rsidR="00671C92" w:rsidRPr="00736FBC" w:rsidTr="00870D53">
        <w:trPr>
          <w:trHeight w:val="150"/>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eastAsia="Calibri"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L"/>
              <w:keepNext w:val="0"/>
              <w:rPr>
                <w:rFonts w:cs="Arial"/>
                <w:sz w:val="16"/>
                <w:szCs w:val="16"/>
                <w:lang w:val="sv-SE" w:eastAsia="zh-CN"/>
              </w:rPr>
            </w:pPr>
            <w:r w:rsidRPr="00736FBC">
              <w:rPr>
                <w:rFonts w:cs="Arial"/>
                <w:sz w:val="16"/>
                <w:szCs w:val="16"/>
                <w:lang w:val="sv-SE"/>
              </w:rPr>
              <w:t>NR_FDD_FR1_D</w:t>
            </w:r>
          </w:p>
          <w:p w:rsidR="00671C92" w:rsidRPr="00736FBC" w:rsidRDefault="00671C92" w:rsidP="00671C92">
            <w:pPr>
              <w:pStyle w:val="TAL"/>
              <w:keepNext w:val="0"/>
              <w:rPr>
                <w:rFonts w:cs="Arial"/>
                <w:sz w:val="16"/>
                <w:szCs w:val="16"/>
                <w:lang w:val="sv-SE" w:eastAsia="zh-CN"/>
              </w:rPr>
            </w:pPr>
            <w:r w:rsidRPr="00736FBC">
              <w:rPr>
                <w:rFonts w:cs="Arial"/>
                <w:sz w:val="16"/>
                <w:szCs w:val="16"/>
                <w:lang w:val="sv-SE" w:eastAsia="zh-CN"/>
              </w:rPr>
              <w:t>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zh-CN"/>
              </w:rPr>
            </w:pPr>
          </w:p>
        </w:tc>
        <w:tc>
          <w:tcPr>
            <w:tcW w:w="728" w:type="dxa"/>
            <w:gridSpan w:val="3"/>
            <w:tcBorders>
              <w:top w:val="single" w:sz="4" w:space="0" w:color="auto"/>
              <w:left w:val="single" w:sz="4" w:space="0" w:color="auto"/>
              <w:bottom w:val="single" w:sz="4" w:space="0" w:color="auto"/>
              <w:right w:val="single" w:sz="4" w:space="0" w:color="auto"/>
            </w:tcBorders>
            <w:vAlign w:val="bottom"/>
            <w:hideMark/>
          </w:tcPr>
          <w:p w:rsidR="00671C92" w:rsidRPr="00736FBC" w:rsidRDefault="00671C92" w:rsidP="00671C92">
            <w:pPr>
              <w:pStyle w:val="TAC"/>
              <w:keepNext w:val="0"/>
              <w:rPr>
                <w:rFonts w:cs="Arial"/>
                <w:sz w:val="16"/>
                <w:szCs w:val="16"/>
                <w:lang w:val="en-US"/>
              </w:rPr>
            </w:pPr>
            <w:r w:rsidRPr="00736FBC">
              <w:rPr>
                <w:rFonts w:cs="Arial"/>
                <w:sz w:val="16"/>
                <w:szCs w:val="16"/>
              </w:rPr>
              <w:t>-1</w:t>
            </w:r>
            <w:r w:rsidRPr="00736FBC">
              <w:rPr>
                <w:rFonts w:cs="Arial"/>
                <w:sz w:val="16"/>
                <w:szCs w:val="16"/>
                <w:lang w:eastAsia="zh-CN"/>
              </w:rPr>
              <w:t>08</w:t>
            </w:r>
            <w:r w:rsidRPr="00736FBC">
              <w:rPr>
                <w:rFonts w:cs="Arial"/>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671C92" w:rsidRPr="00736FBC" w:rsidRDefault="00671C92" w:rsidP="00671C92">
            <w:pPr>
              <w:pStyle w:val="TAC"/>
              <w:keepNext w:val="0"/>
              <w:rPr>
                <w:rFonts w:cs="Arial"/>
                <w:sz w:val="16"/>
                <w:szCs w:val="16"/>
                <w:lang w:val="en-US"/>
              </w:rPr>
            </w:pPr>
            <w:r w:rsidRPr="00736FBC">
              <w:rPr>
                <w:rFonts w:cs="Arial"/>
                <w:sz w:val="16"/>
                <w:szCs w:val="16"/>
              </w:rPr>
              <w:t>-11</w:t>
            </w:r>
            <w:r w:rsidRPr="00736FBC">
              <w:rPr>
                <w:rFonts w:cs="Arial"/>
                <w:sz w:val="16"/>
                <w:szCs w:val="16"/>
                <w:lang w:eastAsia="zh-CN"/>
              </w:rPr>
              <w:t>3</w:t>
            </w:r>
            <w:r w:rsidRPr="00736FBC">
              <w:rPr>
                <w:rFonts w:cs="Arial"/>
                <w:sz w:val="16"/>
                <w:szCs w:val="16"/>
              </w:rPr>
              <w:t>.</w:t>
            </w:r>
            <w:r w:rsidRPr="00736FBC">
              <w:rPr>
                <w:rFonts w:cs="Arial"/>
                <w:sz w:val="16"/>
                <w:szCs w:val="16"/>
                <w:lang w:eastAsia="zh-CN"/>
              </w:rPr>
              <w:t>2</w:t>
            </w:r>
            <w:r w:rsidRPr="00736FBC">
              <w:rPr>
                <w:rFonts w:cs="Arial"/>
                <w:sz w:val="16"/>
                <w:szCs w:val="16"/>
              </w:rPr>
              <w:t>5</w:t>
            </w:r>
          </w:p>
        </w:tc>
      </w:tr>
      <w:tr w:rsidR="00671C92" w:rsidRPr="00736FBC" w:rsidTr="00870D53">
        <w:trPr>
          <w:trHeight w:val="150"/>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eastAsia="Calibri"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L"/>
              <w:keepNext w:val="0"/>
              <w:rPr>
                <w:rFonts w:cs="Arial"/>
                <w:sz w:val="16"/>
                <w:szCs w:val="16"/>
                <w:lang w:val="sv-SE" w:eastAsia="zh-CN"/>
              </w:rPr>
            </w:pPr>
            <w:r w:rsidRPr="00736FBC">
              <w:rPr>
                <w:rFonts w:cs="Arial"/>
                <w:sz w:val="16"/>
                <w:szCs w:val="16"/>
                <w:lang w:val="sv-SE"/>
              </w:rPr>
              <w:t>NR_FDD_FR1_E</w:t>
            </w:r>
          </w:p>
          <w:p w:rsidR="00671C92" w:rsidRPr="00736FBC" w:rsidRDefault="00671C92" w:rsidP="00671C92">
            <w:pPr>
              <w:pStyle w:val="TAL"/>
              <w:keepNext w:val="0"/>
              <w:rPr>
                <w:rFonts w:cs="Arial"/>
                <w:sz w:val="16"/>
                <w:szCs w:val="16"/>
                <w:lang w:val="sv-SE" w:eastAsia="zh-CN"/>
              </w:rPr>
            </w:pPr>
            <w:r w:rsidRPr="00736FBC">
              <w:rPr>
                <w:rFonts w:cs="Arial"/>
                <w:sz w:val="16"/>
                <w:szCs w:val="16"/>
                <w:lang w:val="sv-SE" w:eastAsia="zh-CN"/>
              </w:rPr>
              <w:t>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de-DE"/>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de-DE"/>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de-DE"/>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de-DE"/>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de-DE" w:eastAsia="zh-CN"/>
              </w:rPr>
            </w:pPr>
          </w:p>
        </w:tc>
        <w:tc>
          <w:tcPr>
            <w:tcW w:w="728" w:type="dxa"/>
            <w:gridSpan w:val="3"/>
            <w:tcBorders>
              <w:top w:val="single" w:sz="4" w:space="0" w:color="auto"/>
              <w:left w:val="single" w:sz="4" w:space="0" w:color="auto"/>
              <w:bottom w:val="single" w:sz="4" w:space="0" w:color="auto"/>
              <w:right w:val="single" w:sz="4" w:space="0" w:color="auto"/>
            </w:tcBorders>
            <w:vAlign w:val="bottom"/>
            <w:hideMark/>
          </w:tcPr>
          <w:p w:rsidR="00671C92" w:rsidRPr="00736FBC" w:rsidRDefault="00671C92" w:rsidP="00671C92">
            <w:pPr>
              <w:pStyle w:val="TAC"/>
              <w:keepNext w:val="0"/>
              <w:rPr>
                <w:rFonts w:cs="Arial"/>
                <w:sz w:val="16"/>
                <w:szCs w:val="16"/>
                <w:lang w:val="en-US"/>
              </w:rPr>
            </w:pPr>
            <w:r w:rsidRPr="00736FBC">
              <w:rPr>
                <w:rFonts w:cs="Arial"/>
                <w:sz w:val="16"/>
                <w:szCs w:val="16"/>
              </w:rPr>
              <w:t>-1</w:t>
            </w:r>
            <w:r w:rsidRPr="00736FBC">
              <w:rPr>
                <w:rFonts w:cs="Arial"/>
                <w:sz w:val="16"/>
                <w:szCs w:val="16"/>
                <w:lang w:eastAsia="zh-CN"/>
              </w:rPr>
              <w:t>08</w:t>
            </w:r>
          </w:p>
        </w:tc>
        <w:tc>
          <w:tcPr>
            <w:tcW w:w="708" w:type="dxa"/>
            <w:tcBorders>
              <w:top w:val="single" w:sz="4" w:space="0" w:color="auto"/>
              <w:left w:val="single" w:sz="4" w:space="0" w:color="auto"/>
              <w:bottom w:val="single" w:sz="4" w:space="0" w:color="auto"/>
              <w:right w:val="single" w:sz="4" w:space="0" w:color="auto"/>
            </w:tcBorders>
            <w:vAlign w:val="bottom"/>
            <w:hideMark/>
          </w:tcPr>
          <w:p w:rsidR="00671C92" w:rsidRPr="00736FBC" w:rsidRDefault="00671C92" w:rsidP="00671C92">
            <w:pPr>
              <w:pStyle w:val="TAC"/>
              <w:keepNext w:val="0"/>
              <w:rPr>
                <w:rFonts w:cs="Arial"/>
                <w:sz w:val="16"/>
                <w:szCs w:val="16"/>
                <w:lang w:val="en-US"/>
              </w:rPr>
            </w:pPr>
            <w:r w:rsidRPr="00736FBC">
              <w:rPr>
                <w:rFonts w:cs="Arial"/>
                <w:sz w:val="16"/>
                <w:szCs w:val="16"/>
              </w:rPr>
              <w:t>-11</w:t>
            </w:r>
            <w:r w:rsidRPr="00736FBC">
              <w:rPr>
                <w:rFonts w:cs="Arial"/>
                <w:sz w:val="16"/>
                <w:szCs w:val="16"/>
                <w:lang w:eastAsia="zh-CN"/>
              </w:rPr>
              <w:t>2.75</w:t>
            </w:r>
          </w:p>
        </w:tc>
      </w:tr>
      <w:tr w:rsidR="00671C92" w:rsidRPr="00736FBC" w:rsidTr="00870D53">
        <w:trPr>
          <w:trHeight w:val="150"/>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eastAsia="Calibri"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L"/>
              <w:keepNext w:val="0"/>
              <w:rPr>
                <w:rFonts w:cs="Arial"/>
                <w:sz w:val="16"/>
                <w:szCs w:val="16"/>
                <w:lang w:val="en-US"/>
              </w:rPr>
            </w:pPr>
            <w:r w:rsidRPr="00736FBC">
              <w:rPr>
                <w:rFonts w:cs="Arial"/>
                <w:sz w:val="16"/>
                <w:szCs w:val="16"/>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zh-CN"/>
              </w:rPr>
            </w:pPr>
          </w:p>
        </w:tc>
        <w:tc>
          <w:tcPr>
            <w:tcW w:w="728" w:type="dxa"/>
            <w:gridSpan w:val="3"/>
            <w:tcBorders>
              <w:top w:val="single" w:sz="4" w:space="0" w:color="auto"/>
              <w:left w:val="single" w:sz="4" w:space="0" w:color="auto"/>
              <w:bottom w:val="single" w:sz="4" w:space="0" w:color="auto"/>
              <w:right w:val="single" w:sz="4" w:space="0" w:color="auto"/>
            </w:tcBorders>
            <w:vAlign w:val="bottom"/>
            <w:hideMark/>
          </w:tcPr>
          <w:p w:rsidR="00671C92" w:rsidRPr="00736FBC" w:rsidRDefault="00671C92" w:rsidP="00671C92">
            <w:pPr>
              <w:pStyle w:val="TAC"/>
              <w:keepNext w:val="0"/>
              <w:rPr>
                <w:rFonts w:cs="Arial"/>
                <w:sz w:val="16"/>
                <w:szCs w:val="16"/>
                <w:lang w:val="en-US"/>
              </w:rPr>
            </w:pPr>
            <w:r w:rsidRPr="00736FBC">
              <w:rPr>
                <w:rFonts w:cs="Arial"/>
                <w:sz w:val="16"/>
                <w:szCs w:val="16"/>
              </w:rPr>
              <w:t>-1</w:t>
            </w:r>
            <w:r w:rsidRPr="00736FBC">
              <w:rPr>
                <w:rFonts w:cs="Arial"/>
                <w:sz w:val="16"/>
                <w:szCs w:val="16"/>
                <w:lang w:eastAsia="zh-CN"/>
              </w:rPr>
              <w:t>07</w:t>
            </w:r>
          </w:p>
        </w:tc>
        <w:tc>
          <w:tcPr>
            <w:tcW w:w="708" w:type="dxa"/>
            <w:tcBorders>
              <w:top w:val="single" w:sz="4" w:space="0" w:color="auto"/>
              <w:left w:val="single" w:sz="4" w:space="0" w:color="auto"/>
              <w:bottom w:val="single" w:sz="4" w:space="0" w:color="auto"/>
              <w:right w:val="single" w:sz="4" w:space="0" w:color="auto"/>
            </w:tcBorders>
            <w:vAlign w:val="bottom"/>
            <w:hideMark/>
          </w:tcPr>
          <w:p w:rsidR="00671C92" w:rsidRPr="00736FBC" w:rsidRDefault="00671C92" w:rsidP="00671C92">
            <w:pPr>
              <w:pStyle w:val="TAC"/>
              <w:keepNext w:val="0"/>
              <w:rPr>
                <w:rFonts w:cs="Arial"/>
                <w:sz w:val="16"/>
                <w:szCs w:val="16"/>
                <w:lang w:val="en-US"/>
              </w:rPr>
            </w:pPr>
            <w:r w:rsidRPr="00736FBC">
              <w:rPr>
                <w:rFonts w:cs="Arial"/>
                <w:sz w:val="16"/>
                <w:szCs w:val="16"/>
              </w:rPr>
              <w:t>-11</w:t>
            </w:r>
            <w:r w:rsidRPr="00736FBC">
              <w:rPr>
                <w:rFonts w:cs="Arial"/>
                <w:sz w:val="16"/>
                <w:szCs w:val="16"/>
                <w:lang w:eastAsia="zh-CN"/>
              </w:rPr>
              <w:t>1.75</w:t>
            </w:r>
          </w:p>
        </w:tc>
      </w:tr>
      <w:tr w:rsidR="00671C92" w:rsidRPr="00736FBC" w:rsidTr="00870D53">
        <w:trPr>
          <w:trHeight w:val="150"/>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eastAsia="Calibri"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L"/>
              <w:keepNext w:val="0"/>
              <w:rPr>
                <w:rFonts w:cs="Arial"/>
                <w:sz w:val="16"/>
                <w:szCs w:val="16"/>
                <w:lang w:val="en-US"/>
              </w:rPr>
            </w:pPr>
            <w:r w:rsidRPr="00736FBC">
              <w:rPr>
                <w:rFonts w:cs="Arial"/>
                <w:sz w:val="16"/>
                <w:szCs w:val="16"/>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zh-CN"/>
              </w:rPr>
            </w:pPr>
          </w:p>
        </w:tc>
        <w:tc>
          <w:tcPr>
            <w:tcW w:w="728" w:type="dxa"/>
            <w:gridSpan w:val="3"/>
            <w:tcBorders>
              <w:top w:val="single" w:sz="4" w:space="0" w:color="auto"/>
              <w:left w:val="single" w:sz="4" w:space="0" w:color="auto"/>
              <w:bottom w:val="single" w:sz="4" w:space="0" w:color="auto"/>
              <w:right w:val="single" w:sz="4" w:space="0" w:color="auto"/>
            </w:tcBorders>
            <w:vAlign w:val="bottom"/>
            <w:hideMark/>
          </w:tcPr>
          <w:p w:rsidR="00671C92" w:rsidRPr="00736FBC" w:rsidRDefault="00671C92" w:rsidP="00671C92">
            <w:pPr>
              <w:pStyle w:val="TAC"/>
              <w:keepNext w:val="0"/>
              <w:rPr>
                <w:rFonts w:cs="Arial"/>
                <w:sz w:val="16"/>
                <w:szCs w:val="16"/>
                <w:lang w:val="en-US"/>
              </w:rPr>
            </w:pPr>
            <w:r w:rsidRPr="00736FBC">
              <w:rPr>
                <w:rFonts w:cs="Arial"/>
                <w:sz w:val="16"/>
                <w:szCs w:val="16"/>
              </w:rPr>
              <w:t>-10</w:t>
            </w:r>
            <w:r w:rsidRPr="00736FBC">
              <w:rPr>
                <w:rFonts w:cs="Arial"/>
                <w:sz w:val="16"/>
                <w:szCs w:val="16"/>
                <w:lang w:eastAsia="zh-CN"/>
              </w:rPr>
              <w:t>6</w:t>
            </w:r>
            <w:r w:rsidRPr="00736FBC">
              <w:rPr>
                <w:rFonts w:cs="Arial"/>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671C92" w:rsidRPr="00736FBC" w:rsidRDefault="00671C92" w:rsidP="00671C92">
            <w:pPr>
              <w:pStyle w:val="TAC"/>
              <w:keepNext w:val="0"/>
              <w:rPr>
                <w:rFonts w:cs="Arial"/>
                <w:sz w:val="16"/>
                <w:szCs w:val="16"/>
                <w:lang w:val="en-US"/>
              </w:rPr>
            </w:pPr>
            <w:r w:rsidRPr="00736FBC">
              <w:rPr>
                <w:rFonts w:cs="Arial"/>
                <w:sz w:val="16"/>
                <w:szCs w:val="16"/>
              </w:rPr>
              <w:t>-1</w:t>
            </w:r>
            <w:r w:rsidRPr="00736FBC">
              <w:rPr>
                <w:rFonts w:cs="Arial"/>
                <w:sz w:val="16"/>
                <w:szCs w:val="16"/>
                <w:lang w:eastAsia="zh-CN"/>
              </w:rPr>
              <w:t>11</w:t>
            </w:r>
            <w:r w:rsidRPr="00736FBC">
              <w:rPr>
                <w:rFonts w:cs="Arial"/>
                <w:sz w:val="16"/>
                <w:szCs w:val="16"/>
              </w:rPr>
              <w:t>.</w:t>
            </w:r>
            <w:r w:rsidRPr="00736FBC">
              <w:rPr>
                <w:rFonts w:cs="Arial"/>
                <w:sz w:val="16"/>
                <w:szCs w:val="16"/>
                <w:lang w:eastAsia="zh-CN"/>
              </w:rPr>
              <w:t>2</w:t>
            </w:r>
            <w:r w:rsidRPr="00736FBC">
              <w:rPr>
                <w:rFonts w:cs="Arial"/>
                <w:sz w:val="16"/>
                <w:szCs w:val="16"/>
              </w:rPr>
              <w:t>5</w:t>
            </w:r>
          </w:p>
        </w:tc>
      </w:tr>
      <w:tr w:rsidR="00671C92" w:rsidRPr="00736FBC" w:rsidTr="00870D53">
        <w:trPr>
          <w:trHeight w:val="150"/>
          <w:jc w:val="center"/>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L"/>
              <w:keepNext w:val="0"/>
              <w:rPr>
                <w:rFonts w:cs="Arial"/>
                <w:sz w:val="16"/>
                <w:szCs w:val="16"/>
                <w:lang w:val="en-US" w:eastAsia="ko-KR"/>
              </w:rPr>
            </w:pPr>
            <w:r w:rsidRPr="00736FBC">
              <w:rPr>
                <w:rFonts w:cs="Arial"/>
                <w:sz w:val="16"/>
                <w:szCs w:val="16"/>
                <w:lang w:val="en-US" w:eastAsia="ko-KR"/>
              </w:rPr>
              <w:t>SS-RSRQ</w:t>
            </w:r>
            <w:r w:rsidRPr="00736FBC">
              <w:rPr>
                <w:rFonts w:cs="Arial"/>
                <w:sz w:val="16"/>
                <w:szCs w:val="16"/>
                <w:vertAlign w:val="superscript"/>
                <w:lang w:val="en-US"/>
              </w:rPr>
              <w:t xml:space="preserve"> Note3</w:t>
            </w:r>
          </w:p>
        </w:tc>
        <w:tc>
          <w:tcPr>
            <w:tcW w:w="1717" w:type="dxa"/>
            <w:tcBorders>
              <w:top w:val="single" w:sz="4" w:space="0" w:color="auto"/>
              <w:left w:val="single" w:sz="4" w:space="0" w:color="auto"/>
              <w:bottom w:val="single" w:sz="4" w:space="0" w:color="auto"/>
              <w:right w:val="single" w:sz="4" w:space="0" w:color="auto"/>
            </w:tcBorders>
            <w:hideMark/>
          </w:tcPr>
          <w:p w:rsidR="00671C92" w:rsidRPr="00736FBC" w:rsidRDefault="00671C92" w:rsidP="00671C92">
            <w:pPr>
              <w:pStyle w:val="TAL"/>
              <w:keepNext w:val="0"/>
              <w:rPr>
                <w:rFonts w:cs="Arial"/>
                <w:sz w:val="16"/>
                <w:szCs w:val="16"/>
                <w:lang w:eastAsia="zh-CN"/>
              </w:rPr>
            </w:pPr>
            <w:r w:rsidRPr="00736FBC">
              <w:rPr>
                <w:rFonts w:cs="Arial"/>
                <w:sz w:val="16"/>
                <w:szCs w:val="16"/>
              </w:rPr>
              <w:t>NR_FDD_FR1_A</w:t>
            </w:r>
          </w:p>
          <w:p w:rsidR="00671C92" w:rsidRPr="00736FBC" w:rsidRDefault="00671C92" w:rsidP="00671C92">
            <w:pPr>
              <w:pStyle w:val="TAL"/>
              <w:keepNext w:val="0"/>
              <w:rPr>
                <w:rFonts w:cs="Arial"/>
                <w:sz w:val="16"/>
                <w:szCs w:val="16"/>
                <w:lang w:val="sv-SE"/>
              </w:rPr>
            </w:pPr>
            <w:r w:rsidRPr="00736FBC">
              <w:rPr>
                <w:rFonts w:cs="Arial"/>
                <w:sz w:val="16"/>
                <w:szCs w:val="16"/>
                <w:lang w:eastAsia="zh-CN"/>
              </w:rPr>
              <w:t>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671C92" w:rsidRPr="00736FBC" w:rsidRDefault="00671C92" w:rsidP="00671C92">
            <w:pPr>
              <w:pStyle w:val="TAC"/>
              <w:keepNext w:val="0"/>
              <w:rPr>
                <w:rFonts w:cs="Arial"/>
                <w:sz w:val="16"/>
                <w:szCs w:val="16"/>
                <w:lang w:val="en-US"/>
              </w:rPr>
            </w:pPr>
            <w:r w:rsidRPr="00736FBC">
              <w:rPr>
                <w:rFonts w:cs="Arial"/>
                <w:sz w:val="16"/>
                <w:szCs w:val="16"/>
                <w:lang w:val="en-US"/>
              </w:rPr>
              <w:t>dB</w:t>
            </w:r>
          </w:p>
        </w:tc>
        <w:tc>
          <w:tcPr>
            <w:tcW w:w="81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C"/>
              <w:keepNext w:val="0"/>
              <w:rPr>
                <w:rFonts w:cs="Arial"/>
                <w:sz w:val="16"/>
                <w:szCs w:val="16"/>
                <w:lang w:val="en-US" w:eastAsia="zh-CN"/>
              </w:rPr>
            </w:pPr>
            <w:r w:rsidRPr="00736FBC">
              <w:rPr>
                <w:rFonts w:cs="Arial"/>
                <w:sz w:val="16"/>
                <w:szCs w:val="16"/>
                <w:lang w:val="en-US" w:eastAsia="zh-CN"/>
              </w:rPr>
              <w:t>-14.77</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C"/>
              <w:keepNext w:val="0"/>
              <w:rPr>
                <w:rFonts w:cs="Arial"/>
                <w:sz w:val="16"/>
                <w:szCs w:val="16"/>
                <w:lang w:val="en-US" w:eastAsia="zh-CN"/>
              </w:rPr>
            </w:pPr>
            <w:r w:rsidRPr="00736FBC">
              <w:rPr>
                <w:rFonts w:cs="Arial"/>
                <w:sz w:val="16"/>
                <w:szCs w:val="16"/>
                <w:lang w:val="en-US" w:eastAsia="zh-CN"/>
              </w:rPr>
              <w:t>-14.77</w:t>
            </w:r>
          </w:p>
        </w:tc>
        <w:tc>
          <w:tcPr>
            <w:tcW w:w="82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C"/>
              <w:keepNext w:val="0"/>
              <w:rPr>
                <w:rFonts w:cs="Arial"/>
                <w:sz w:val="16"/>
                <w:szCs w:val="16"/>
                <w:lang w:val="en-US" w:eastAsia="zh-CN"/>
              </w:rPr>
            </w:pPr>
            <w:r w:rsidRPr="00736FBC">
              <w:rPr>
                <w:rFonts w:cs="Arial"/>
                <w:sz w:val="16"/>
                <w:szCs w:val="16"/>
                <w:lang w:val="en-US" w:eastAsia="zh-CN"/>
              </w:rPr>
              <w:t>-40.59</w:t>
            </w:r>
          </w:p>
        </w:tc>
        <w:tc>
          <w:tcPr>
            <w:tcW w:w="82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C"/>
              <w:keepNext w:val="0"/>
              <w:rPr>
                <w:rFonts w:cs="Arial"/>
                <w:sz w:val="16"/>
                <w:szCs w:val="16"/>
                <w:lang w:val="en-US" w:eastAsia="zh-CN"/>
              </w:rPr>
            </w:pPr>
            <w:r w:rsidRPr="00736FBC">
              <w:rPr>
                <w:rFonts w:cs="Arial"/>
                <w:sz w:val="16"/>
                <w:szCs w:val="16"/>
                <w:lang w:val="en-US" w:eastAsia="zh-CN"/>
              </w:rPr>
              <w:t>-40.59</w:t>
            </w:r>
          </w:p>
        </w:tc>
        <w:tc>
          <w:tcPr>
            <w:tcW w:w="72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C"/>
              <w:keepNext w:val="0"/>
              <w:rPr>
                <w:rFonts w:cs="Arial"/>
                <w:sz w:val="16"/>
                <w:szCs w:val="16"/>
                <w:lang w:val="en-US"/>
              </w:rPr>
            </w:pPr>
            <w:r w:rsidRPr="00736FBC">
              <w:rPr>
                <w:rFonts w:cs="Arial"/>
                <w:sz w:val="16"/>
                <w:szCs w:val="16"/>
                <w:lang w:val="en-US" w:eastAsia="ko-KR"/>
              </w:rPr>
              <w:t>-12.56</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C"/>
              <w:rPr>
                <w:rFonts w:cs="Arial"/>
                <w:sz w:val="16"/>
                <w:szCs w:val="16"/>
                <w:lang w:val="en-US"/>
              </w:rPr>
            </w:pPr>
            <w:r w:rsidRPr="00736FBC">
              <w:rPr>
                <w:rFonts w:cs="Arial"/>
                <w:sz w:val="16"/>
                <w:szCs w:val="16"/>
                <w:lang w:val="en-US" w:eastAsia="ko-KR"/>
              </w:rPr>
              <w:t>-14.76</w:t>
            </w:r>
          </w:p>
        </w:tc>
      </w:tr>
      <w:tr w:rsidR="00671C92" w:rsidRPr="00736FBC" w:rsidTr="00870D53">
        <w:trPr>
          <w:trHeight w:val="150"/>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L"/>
              <w:keepNext w:val="0"/>
              <w:rPr>
                <w:rFonts w:cs="Arial"/>
                <w:sz w:val="16"/>
                <w:szCs w:val="16"/>
                <w:lang w:val="sv-SE"/>
              </w:rPr>
            </w:pPr>
            <w:r w:rsidRPr="00736FBC">
              <w:rPr>
                <w:rFonts w:cs="Arial"/>
                <w:sz w:val="16"/>
                <w:szCs w:val="16"/>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ko-KR"/>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zh-CN"/>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zh-CN"/>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zh-CN"/>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zh-CN"/>
              </w:rPr>
            </w:pPr>
          </w:p>
        </w:tc>
        <w:tc>
          <w:tcPr>
            <w:tcW w:w="728" w:type="dxa"/>
            <w:gridSpan w:val="3"/>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r>
      <w:tr w:rsidR="00671C92" w:rsidRPr="00736FBC" w:rsidTr="00870D53">
        <w:trPr>
          <w:trHeight w:val="150"/>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L"/>
              <w:keepNext w:val="0"/>
              <w:rPr>
                <w:rFonts w:cs="Arial"/>
                <w:sz w:val="16"/>
                <w:szCs w:val="16"/>
                <w:lang w:val="sv-SE"/>
              </w:rPr>
            </w:pPr>
            <w:r w:rsidRPr="00736FBC">
              <w:rPr>
                <w:rFonts w:cs="Arial"/>
                <w:sz w:val="16"/>
                <w:szCs w:val="16"/>
                <w:lang w:eastAsia="zh-CN"/>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ko-KR"/>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zh-CN"/>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zh-CN"/>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zh-CN"/>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zh-CN"/>
              </w:rPr>
            </w:pPr>
          </w:p>
        </w:tc>
        <w:tc>
          <w:tcPr>
            <w:tcW w:w="728" w:type="dxa"/>
            <w:gridSpan w:val="3"/>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r>
      <w:tr w:rsidR="00671C92" w:rsidRPr="00736FBC" w:rsidTr="00870D53">
        <w:trPr>
          <w:trHeight w:val="150"/>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L"/>
              <w:keepNext w:val="0"/>
              <w:rPr>
                <w:rFonts w:cs="Arial"/>
                <w:sz w:val="16"/>
                <w:szCs w:val="16"/>
                <w:lang w:val="sv-SE" w:eastAsia="zh-CN"/>
              </w:rPr>
            </w:pPr>
            <w:r w:rsidRPr="00736FBC">
              <w:rPr>
                <w:rFonts w:cs="Arial"/>
                <w:sz w:val="16"/>
                <w:szCs w:val="16"/>
                <w:lang w:val="sv-SE"/>
              </w:rPr>
              <w:t>NR_FDD_FR1_D</w:t>
            </w:r>
          </w:p>
          <w:p w:rsidR="00671C92" w:rsidRPr="00736FBC" w:rsidRDefault="00671C92" w:rsidP="00671C92">
            <w:pPr>
              <w:pStyle w:val="TAL"/>
              <w:keepNext w:val="0"/>
              <w:rPr>
                <w:rFonts w:cs="Arial"/>
                <w:sz w:val="16"/>
                <w:szCs w:val="16"/>
                <w:lang w:val="sv-SE"/>
              </w:rPr>
            </w:pPr>
            <w:r w:rsidRPr="00736FBC">
              <w:rPr>
                <w:rFonts w:cs="Arial"/>
                <w:sz w:val="16"/>
                <w:szCs w:val="16"/>
                <w:lang w:eastAsia="zh-CN"/>
              </w:rPr>
              <w:t>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ko-KR"/>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zh-CN"/>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zh-CN"/>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zh-CN"/>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zh-CN"/>
              </w:rPr>
            </w:pPr>
          </w:p>
        </w:tc>
        <w:tc>
          <w:tcPr>
            <w:tcW w:w="728" w:type="dxa"/>
            <w:gridSpan w:val="3"/>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r>
      <w:tr w:rsidR="00671C92" w:rsidRPr="00F22159" w:rsidTr="00870D53">
        <w:trPr>
          <w:trHeight w:val="150"/>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L"/>
              <w:keepNext w:val="0"/>
              <w:rPr>
                <w:rFonts w:cs="Arial"/>
                <w:sz w:val="16"/>
                <w:szCs w:val="16"/>
                <w:lang w:val="sv-SE" w:eastAsia="zh-CN"/>
              </w:rPr>
            </w:pPr>
            <w:r w:rsidRPr="00736FBC">
              <w:rPr>
                <w:rFonts w:cs="Arial"/>
                <w:sz w:val="16"/>
                <w:szCs w:val="16"/>
                <w:lang w:val="sv-SE"/>
              </w:rPr>
              <w:t>NR_FDD_FR1_E</w:t>
            </w:r>
          </w:p>
          <w:p w:rsidR="00671C92" w:rsidRPr="00736FBC" w:rsidRDefault="00671C92" w:rsidP="00671C92">
            <w:pPr>
              <w:pStyle w:val="TAL"/>
              <w:keepNext w:val="0"/>
              <w:rPr>
                <w:rFonts w:cs="Arial"/>
                <w:sz w:val="16"/>
                <w:szCs w:val="16"/>
                <w:lang w:val="sv-SE"/>
              </w:rPr>
            </w:pPr>
            <w:r w:rsidRPr="00736FBC">
              <w:rPr>
                <w:rFonts w:cs="Arial"/>
                <w:sz w:val="16"/>
                <w:szCs w:val="16"/>
                <w:lang w:val="de-DE" w:eastAsia="zh-CN"/>
              </w:rPr>
              <w:t>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de-DE" w:eastAsia="ko-KR"/>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de-DE" w:eastAsia="zh-CN"/>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de-DE" w:eastAsia="zh-CN"/>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de-DE" w:eastAsia="zh-CN"/>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de-DE" w:eastAsia="zh-CN"/>
              </w:rPr>
            </w:pPr>
          </w:p>
        </w:tc>
        <w:tc>
          <w:tcPr>
            <w:tcW w:w="728" w:type="dxa"/>
            <w:gridSpan w:val="3"/>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de-DE"/>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de-DE"/>
              </w:rPr>
            </w:pPr>
          </w:p>
        </w:tc>
      </w:tr>
      <w:tr w:rsidR="00671C92" w:rsidRPr="00736FBC" w:rsidTr="00870D53">
        <w:trPr>
          <w:trHeight w:val="150"/>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de-DE"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L"/>
              <w:keepNext w:val="0"/>
              <w:rPr>
                <w:rFonts w:cs="Arial"/>
                <w:sz w:val="16"/>
                <w:szCs w:val="16"/>
                <w:lang w:val="sv-SE"/>
              </w:rPr>
            </w:pPr>
            <w:r w:rsidRPr="00736FBC">
              <w:rPr>
                <w:rFonts w:cs="Arial"/>
                <w:sz w:val="16"/>
                <w:szCs w:val="16"/>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ko-KR"/>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zh-CN"/>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zh-CN"/>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zh-CN"/>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zh-CN"/>
              </w:rPr>
            </w:pPr>
          </w:p>
        </w:tc>
        <w:tc>
          <w:tcPr>
            <w:tcW w:w="728" w:type="dxa"/>
            <w:gridSpan w:val="3"/>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r>
      <w:tr w:rsidR="00671C92" w:rsidRPr="00736FBC" w:rsidTr="00870D53">
        <w:trPr>
          <w:trHeight w:val="150"/>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L"/>
              <w:keepNext w:val="0"/>
              <w:rPr>
                <w:rFonts w:cs="Arial"/>
                <w:sz w:val="16"/>
                <w:szCs w:val="16"/>
                <w:lang w:val="sv-SE"/>
              </w:rPr>
            </w:pPr>
            <w:r w:rsidRPr="00736FBC">
              <w:rPr>
                <w:rFonts w:cs="Arial"/>
                <w:sz w:val="16"/>
                <w:szCs w:val="16"/>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ko-KR"/>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zh-CN"/>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zh-CN"/>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zh-CN"/>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zh-CN"/>
              </w:rPr>
            </w:pPr>
          </w:p>
        </w:tc>
        <w:tc>
          <w:tcPr>
            <w:tcW w:w="728" w:type="dxa"/>
            <w:gridSpan w:val="3"/>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r>
      <w:tr w:rsidR="00671C92" w:rsidRPr="00736FBC" w:rsidTr="00870D53">
        <w:trPr>
          <w:trHeight w:val="216"/>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L"/>
              <w:keepNext w:val="0"/>
              <w:rPr>
                <w:rFonts w:cs="Arial"/>
                <w:sz w:val="16"/>
                <w:szCs w:val="16"/>
                <w:lang w:val="en-US"/>
              </w:rPr>
            </w:pPr>
            <w:r w:rsidRPr="00736FBC">
              <w:rPr>
                <w:rFonts w:cs="Arial"/>
                <w:sz w:val="16"/>
                <w:szCs w:val="16"/>
                <w:lang w:val="en-US"/>
              </w:rPr>
              <w:t>Io</w:t>
            </w:r>
            <w:r w:rsidRPr="00736FBC">
              <w:rPr>
                <w:rFonts w:cs="Arial"/>
                <w:sz w:val="16"/>
                <w:szCs w:val="16"/>
                <w:vertAlign w:val="superscript"/>
                <w:lang w:val="en-US"/>
              </w:rPr>
              <w:t>Note3</w:t>
            </w:r>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L"/>
              <w:keepNext w:val="0"/>
              <w:rPr>
                <w:rFonts w:cs="Arial"/>
                <w:sz w:val="16"/>
                <w:szCs w:val="16"/>
                <w:lang w:val="en-US" w:eastAsia="zh-CN"/>
              </w:rPr>
            </w:pPr>
            <w:proofErr w:type="spellStart"/>
            <w:r w:rsidRPr="00736FBC">
              <w:rPr>
                <w:rFonts w:cs="Arial"/>
                <w:sz w:val="16"/>
                <w:szCs w:val="16"/>
              </w:rPr>
              <w:t>Config</w:t>
            </w:r>
            <w:proofErr w:type="spellEnd"/>
            <w:r w:rsidRPr="00736FBC">
              <w:rPr>
                <w:rFonts w:eastAsia="Malgun Gothic"/>
                <w:sz w:val="16"/>
                <w:szCs w:val="16"/>
              </w:rPr>
              <w:t xml:space="preserve"> </w:t>
            </w:r>
            <w:r w:rsidRPr="00736FBC">
              <w:rPr>
                <w:rFonts w:cs="Arial"/>
                <w:sz w:val="16"/>
                <w:szCs w:val="16"/>
                <w:lang w:val="en-US"/>
              </w:rPr>
              <w:t>1,2,4,5</w:t>
            </w:r>
          </w:p>
        </w:tc>
        <w:tc>
          <w:tcPr>
            <w:tcW w:w="1717" w:type="dxa"/>
            <w:tcBorders>
              <w:top w:val="single" w:sz="4" w:space="0" w:color="auto"/>
              <w:left w:val="single" w:sz="4" w:space="0" w:color="auto"/>
              <w:bottom w:val="single" w:sz="4" w:space="0" w:color="auto"/>
              <w:right w:val="single" w:sz="4" w:space="0" w:color="auto"/>
            </w:tcBorders>
            <w:hideMark/>
          </w:tcPr>
          <w:p w:rsidR="00671C92" w:rsidRPr="00736FBC" w:rsidRDefault="00671C92" w:rsidP="00671C92">
            <w:pPr>
              <w:pStyle w:val="TAL"/>
              <w:keepNext w:val="0"/>
              <w:rPr>
                <w:rFonts w:cs="Arial"/>
                <w:sz w:val="16"/>
                <w:szCs w:val="16"/>
                <w:lang w:eastAsia="zh-CN"/>
              </w:rPr>
            </w:pPr>
            <w:r w:rsidRPr="00736FBC">
              <w:rPr>
                <w:rFonts w:cs="Arial"/>
                <w:sz w:val="16"/>
                <w:szCs w:val="16"/>
              </w:rPr>
              <w:t>NR_FDD_FR1_A</w:t>
            </w:r>
          </w:p>
          <w:p w:rsidR="00671C92" w:rsidRPr="00736FBC" w:rsidRDefault="00671C92" w:rsidP="00671C92">
            <w:pPr>
              <w:pStyle w:val="TAL"/>
              <w:keepNext w:val="0"/>
              <w:rPr>
                <w:rFonts w:cs="Arial"/>
                <w:sz w:val="16"/>
                <w:szCs w:val="16"/>
                <w:lang w:eastAsia="zh-CN"/>
              </w:rPr>
            </w:pPr>
            <w:r w:rsidRPr="00736FBC">
              <w:rPr>
                <w:rFonts w:cs="Arial"/>
                <w:sz w:val="16"/>
                <w:szCs w:val="16"/>
                <w:lang w:eastAsia="zh-CN"/>
              </w:rPr>
              <w:t>NR_TDD_FR1_A</w:t>
            </w:r>
          </w:p>
          <w:p w:rsidR="00671C92" w:rsidRPr="00736FBC" w:rsidRDefault="00671C92" w:rsidP="00671C92">
            <w:pPr>
              <w:pStyle w:val="TAL"/>
              <w:keepNext w:val="0"/>
              <w:rPr>
                <w:rFonts w:cs="Arial"/>
                <w:sz w:val="16"/>
                <w:szCs w:val="16"/>
                <w:lang w:val="en-US"/>
              </w:rPr>
            </w:pPr>
            <w:r w:rsidRPr="00736FBC">
              <w:rPr>
                <w:rFonts w:cs="Arial"/>
                <w:sz w:val="16"/>
                <w:szCs w:val="16"/>
                <w:lang w:val="en-US" w:eastAsia="zh-CN"/>
              </w:rPr>
              <w:t>NR_SDL_FR1_A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C"/>
              <w:keepNext w:val="0"/>
              <w:rPr>
                <w:rFonts w:cs="Arial"/>
                <w:sz w:val="16"/>
                <w:szCs w:val="16"/>
                <w:lang w:val="en-US"/>
              </w:rPr>
            </w:pPr>
            <w:proofErr w:type="spellStart"/>
            <w:r w:rsidRPr="00736FBC">
              <w:rPr>
                <w:rFonts w:cs="Arial"/>
                <w:sz w:val="16"/>
                <w:szCs w:val="16"/>
                <w:lang w:val="en-US"/>
              </w:rPr>
              <w:t>dBm</w:t>
            </w:r>
            <w:proofErr w:type="spellEnd"/>
            <w:r w:rsidRPr="00736FBC">
              <w:rPr>
                <w:rFonts w:cs="Arial"/>
                <w:sz w:val="16"/>
                <w:szCs w:val="16"/>
                <w:lang w:val="en-US"/>
              </w:rPr>
              <w:t>/</w:t>
            </w:r>
          </w:p>
          <w:p w:rsidR="00671C92" w:rsidRPr="00736FBC" w:rsidRDefault="00671C92" w:rsidP="00671C92">
            <w:pPr>
              <w:pStyle w:val="TAC"/>
              <w:keepNext w:val="0"/>
              <w:rPr>
                <w:rFonts w:cs="Arial"/>
                <w:sz w:val="16"/>
                <w:szCs w:val="16"/>
                <w:lang w:val="en-US"/>
              </w:rPr>
            </w:pPr>
            <w:r w:rsidRPr="00736FBC">
              <w:rPr>
                <w:rFonts w:cs="Arial"/>
                <w:sz w:val="16"/>
                <w:szCs w:val="16"/>
                <w:lang w:val="en-US"/>
              </w:rPr>
              <w:t>9.36MHz</w:t>
            </w:r>
          </w:p>
        </w:tc>
        <w:tc>
          <w:tcPr>
            <w:tcW w:w="805" w:type="dxa"/>
            <w:gridSpan w:val="3"/>
            <w:vMerge w:val="restart"/>
            <w:tcBorders>
              <w:top w:val="single" w:sz="4" w:space="0" w:color="auto"/>
              <w:left w:val="single" w:sz="4" w:space="0" w:color="auto"/>
              <w:right w:val="single" w:sz="4" w:space="0" w:color="auto"/>
            </w:tcBorders>
            <w:vAlign w:val="center"/>
            <w:hideMark/>
          </w:tcPr>
          <w:p w:rsidR="00671C92" w:rsidRPr="00736FBC" w:rsidRDefault="00671C92" w:rsidP="00671C92">
            <w:pPr>
              <w:pStyle w:val="TAC"/>
              <w:keepNext w:val="0"/>
              <w:rPr>
                <w:rFonts w:cs="Arial"/>
                <w:sz w:val="16"/>
                <w:szCs w:val="16"/>
                <w:lang w:val="en-US"/>
              </w:rPr>
            </w:pPr>
            <w:r w:rsidRPr="00736FBC">
              <w:rPr>
                <w:rFonts w:cs="Arial"/>
                <w:sz w:val="16"/>
                <w:szCs w:val="16"/>
                <w:lang w:val="en-US" w:eastAsia="zh-CN"/>
              </w:rPr>
              <w:t>-50</w:t>
            </w:r>
          </w:p>
        </w:tc>
        <w:tc>
          <w:tcPr>
            <w:tcW w:w="806" w:type="dxa"/>
            <w:gridSpan w:val="3"/>
            <w:vMerge w:val="restart"/>
            <w:tcBorders>
              <w:top w:val="single" w:sz="4" w:space="0" w:color="auto"/>
              <w:left w:val="single" w:sz="4" w:space="0" w:color="auto"/>
              <w:right w:val="single" w:sz="4" w:space="0" w:color="auto"/>
            </w:tcBorders>
            <w:vAlign w:val="center"/>
          </w:tcPr>
          <w:p w:rsidR="00671C92" w:rsidRPr="00736FBC" w:rsidRDefault="00671C92" w:rsidP="00671C92">
            <w:pPr>
              <w:pStyle w:val="TAC"/>
              <w:keepNext w:val="0"/>
              <w:rPr>
                <w:rFonts w:cs="Arial"/>
                <w:sz w:val="16"/>
                <w:szCs w:val="16"/>
                <w:lang w:val="en-US"/>
              </w:rPr>
            </w:pPr>
            <w:r w:rsidRPr="00736FBC">
              <w:rPr>
                <w:rFonts w:cs="Arial"/>
                <w:sz w:val="16"/>
                <w:szCs w:val="16"/>
                <w:lang w:val="en-US" w:eastAsia="zh-CN"/>
              </w:rPr>
              <w:t>-50</w:t>
            </w:r>
          </w:p>
        </w:tc>
        <w:tc>
          <w:tcPr>
            <w:tcW w:w="823" w:type="dxa"/>
            <w:gridSpan w:val="2"/>
            <w:vMerge w:val="restart"/>
            <w:tcBorders>
              <w:top w:val="single" w:sz="4" w:space="0" w:color="auto"/>
              <w:left w:val="single" w:sz="4" w:space="0" w:color="auto"/>
              <w:right w:val="single" w:sz="4" w:space="0" w:color="auto"/>
            </w:tcBorders>
            <w:vAlign w:val="center"/>
            <w:hideMark/>
          </w:tcPr>
          <w:p w:rsidR="00671C92" w:rsidRPr="00736FBC" w:rsidRDefault="00671C92" w:rsidP="00671C92">
            <w:pPr>
              <w:pStyle w:val="TAC"/>
              <w:keepNext w:val="0"/>
              <w:rPr>
                <w:rFonts w:cs="Arial"/>
                <w:sz w:val="16"/>
                <w:szCs w:val="16"/>
                <w:lang w:val="en-US"/>
              </w:rPr>
            </w:pPr>
            <w:r w:rsidRPr="00736FBC">
              <w:rPr>
                <w:rFonts w:cs="Arial"/>
                <w:sz w:val="16"/>
                <w:szCs w:val="16"/>
                <w:lang w:val="en-US" w:eastAsia="zh-CN"/>
              </w:rPr>
              <w:t>-75.83</w:t>
            </w:r>
          </w:p>
        </w:tc>
        <w:tc>
          <w:tcPr>
            <w:tcW w:w="829" w:type="dxa"/>
            <w:gridSpan w:val="2"/>
            <w:vMerge w:val="restart"/>
            <w:tcBorders>
              <w:top w:val="single" w:sz="4" w:space="0" w:color="auto"/>
              <w:left w:val="single" w:sz="4" w:space="0" w:color="auto"/>
              <w:right w:val="single" w:sz="4" w:space="0" w:color="auto"/>
            </w:tcBorders>
            <w:vAlign w:val="center"/>
          </w:tcPr>
          <w:p w:rsidR="00671C92" w:rsidRPr="00736FBC" w:rsidRDefault="00671C92" w:rsidP="00671C92">
            <w:pPr>
              <w:pStyle w:val="TAC"/>
              <w:keepNext w:val="0"/>
              <w:rPr>
                <w:rFonts w:cs="Arial"/>
                <w:sz w:val="16"/>
                <w:szCs w:val="16"/>
                <w:lang w:val="en-US"/>
              </w:rPr>
            </w:pPr>
            <w:r w:rsidRPr="00736FBC">
              <w:rPr>
                <w:rFonts w:cs="Arial"/>
                <w:sz w:val="16"/>
                <w:szCs w:val="16"/>
                <w:lang w:val="en-US" w:eastAsia="zh-CN"/>
              </w:rPr>
              <w:t>-75.83</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C"/>
              <w:keepNext w:val="0"/>
              <w:rPr>
                <w:rFonts w:cs="Arial"/>
                <w:sz w:val="16"/>
                <w:szCs w:val="16"/>
                <w:lang w:val="en-US" w:eastAsia="zh-CN"/>
              </w:rPr>
            </w:pPr>
            <w:r w:rsidRPr="00736FBC">
              <w:rPr>
                <w:rFonts w:cs="Arial"/>
                <w:sz w:val="16"/>
                <w:szCs w:val="16"/>
                <w:lang w:val="en-US" w:eastAsia="ko-KR"/>
              </w:rPr>
              <w:t>-83.28</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C"/>
              <w:rPr>
                <w:rFonts w:cs="Arial"/>
                <w:sz w:val="16"/>
                <w:szCs w:val="16"/>
                <w:lang w:val="en-US" w:eastAsia="zh-CN"/>
              </w:rPr>
            </w:pPr>
            <w:r w:rsidRPr="00736FBC">
              <w:rPr>
                <w:rFonts w:cs="Arial"/>
                <w:sz w:val="16"/>
                <w:szCs w:val="16"/>
                <w:lang w:val="en-US" w:eastAsia="ko-KR"/>
              </w:rPr>
              <w:t>-85.8</w:t>
            </w:r>
            <w:r w:rsidRPr="00736FBC">
              <w:rPr>
                <w:rFonts w:cs="Arial"/>
                <w:sz w:val="16"/>
                <w:szCs w:val="16"/>
                <w:lang w:val="en-US" w:eastAsia="zh-CN"/>
              </w:rPr>
              <w:t>3</w:t>
            </w:r>
          </w:p>
        </w:tc>
      </w:tr>
      <w:tr w:rsidR="00671C92" w:rsidRPr="00736FBC" w:rsidTr="00870D53">
        <w:trPr>
          <w:trHeight w:val="227"/>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L"/>
              <w:keepNext w:val="0"/>
              <w:rPr>
                <w:rFonts w:cs="Arial"/>
                <w:sz w:val="16"/>
                <w:szCs w:val="16"/>
                <w:lang w:val="en-US"/>
              </w:rPr>
            </w:pPr>
            <w:r w:rsidRPr="00736FBC">
              <w:rPr>
                <w:rFonts w:cs="Arial"/>
                <w:sz w:val="16"/>
                <w:szCs w:val="16"/>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05" w:type="dxa"/>
            <w:gridSpan w:val="3"/>
            <w:vMerge/>
            <w:tcBorders>
              <w:left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06" w:type="dxa"/>
            <w:gridSpan w:val="3"/>
            <w:vMerge/>
            <w:tcBorders>
              <w:left w:val="single" w:sz="4" w:space="0" w:color="auto"/>
              <w:right w:val="single" w:sz="4" w:space="0" w:color="auto"/>
            </w:tcBorders>
            <w:vAlign w:val="center"/>
          </w:tcPr>
          <w:p w:rsidR="00671C92" w:rsidRPr="00736FBC" w:rsidRDefault="00671C92" w:rsidP="00671C92">
            <w:pPr>
              <w:spacing w:after="0"/>
              <w:rPr>
                <w:rFonts w:ascii="Arial" w:hAnsi="Arial" w:cs="Arial"/>
                <w:sz w:val="16"/>
                <w:szCs w:val="16"/>
                <w:lang w:val="en-US"/>
              </w:rPr>
            </w:pPr>
          </w:p>
        </w:tc>
        <w:tc>
          <w:tcPr>
            <w:tcW w:w="823" w:type="dxa"/>
            <w:gridSpan w:val="2"/>
            <w:vMerge/>
            <w:tcBorders>
              <w:left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29" w:type="dxa"/>
            <w:gridSpan w:val="2"/>
            <w:vMerge/>
            <w:tcBorders>
              <w:left w:val="single" w:sz="4" w:space="0" w:color="auto"/>
              <w:right w:val="single" w:sz="4" w:space="0" w:color="auto"/>
            </w:tcBorders>
            <w:vAlign w:val="center"/>
          </w:tcPr>
          <w:p w:rsidR="00671C92" w:rsidRPr="00736FBC" w:rsidRDefault="00671C92" w:rsidP="00671C92">
            <w:pPr>
              <w:spacing w:after="0"/>
              <w:rPr>
                <w:rFonts w:ascii="Arial"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C"/>
              <w:rPr>
                <w:rFonts w:cs="Arial"/>
                <w:sz w:val="16"/>
                <w:szCs w:val="16"/>
                <w:lang w:val="en-US"/>
              </w:rPr>
            </w:pPr>
            <w:r w:rsidRPr="00736FBC">
              <w:rPr>
                <w:rFonts w:cs="Arial"/>
                <w:sz w:val="16"/>
                <w:szCs w:val="16"/>
                <w:lang w:val="en-US" w:eastAsia="ko-KR"/>
              </w:rPr>
              <w:t>-8</w:t>
            </w:r>
            <w:r w:rsidRPr="00736FBC">
              <w:rPr>
                <w:rFonts w:cs="Arial"/>
                <w:sz w:val="16"/>
                <w:szCs w:val="16"/>
                <w:lang w:val="en-US" w:eastAsia="zh-CN"/>
              </w:rPr>
              <w:t>2</w:t>
            </w:r>
            <w:r w:rsidRPr="00736FBC">
              <w:rPr>
                <w:rFonts w:cs="Arial"/>
                <w:sz w:val="16"/>
                <w:szCs w:val="16"/>
                <w:lang w:val="en-US" w:eastAsia="ko-KR"/>
              </w:rPr>
              <w:t>.</w:t>
            </w:r>
            <w:r w:rsidRPr="00736FBC">
              <w:rPr>
                <w:rFonts w:cs="Arial"/>
                <w:sz w:val="16"/>
                <w:szCs w:val="16"/>
                <w:lang w:val="en-US" w:eastAsia="zh-CN"/>
              </w:rPr>
              <w:t>7</w:t>
            </w:r>
            <w:r w:rsidRPr="00736FBC">
              <w:rPr>
                <w:rFonts w:cs="Arial"/>
                <w:sz w:val="16"/>
                <w:szCs w:val="16"/>
                <w:lang w:val="en-US" w:eastAsia="ko-KR"/>
              </w:rPr>
              <w:t>8</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C"/>
              <w:rPr>
                <w:rFonts w:cs="Arial"/>
                <w:sz w:val="16"/>
                <w:szCs w:val="16"/>
                <w:lang w:val="en-US"/>
              </w:rPr>
            </w:pPr>
            <w:r w:rsidRPr="00736FBC">
              <w:rPr>
                <w:rFonts w:cs="Arial"/>
                <w:sz w:val="16"/>
                <w:szCs w:val="16"/>
                <w:lang w:val="en-US" w:eastAsia="ko-KR"/>
              </w:rPr>
              <w:t>-85.</w:t>
            </w:r>
            <w:r w:rsidRPr="00736FBC">
              <w:rPr>
                <w:rFonts w:cs="Arial"/>
                <w:sz w:val="16"/>
                <w:szCs w:val="16"/>
                <w:lang w:val="en-US" w:eastAsia="zh-CN"/>
              </w:rPr>
              <w:t>33</w:t>
            </w:r>
          </w:p>
        </w:tc>
      </w:tr>
      <w:tr w:rsidR="00671C92" w:rsidRPr="00736FBC" w:rsidTr="00870D53">
        <w:trPr>
          <w:trHeight w:val="227"/>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L"/>
              <w:keepNext w:val="0"/>
              <w:rPr>
                <w:rFonts w:cs="Arial"/>
                <w:sz w:val="16"/>
                <w:szCs w:val="16"/>
                <w:lang w:val="sv-SE"/>
              </w:rPr>
            </w:pPr>
            <w:r w:rsidRPr="00736FBC">
              <w:rPr>
                <w:rFonts w:cs="Arial"/>
                <w:sz w:val="16"/>
                <w:szCs w:val="16"/>
                <w:lang w:eastAsia="zh-CN"/>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05" w:type="dxa"/>
            <w:gridSpan w:val="3"/>
            <w:vMerge/>
            <w:tcBorders>
              <w:left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06" w:type="dxa"/>
            <w:gridSpan w:val="3"/>
            <w:vMerge/>
            <w:tcBorders>
              <w:left w:val="single" w:sz="4" w:space="0" w:color="auto"/>
              <w:right w:val="single" w:sz="4" w:space="0" w:color="auto"/>
            </w:tcBorders>
            <w:vAlign w:val="center"/>
          </w:tcPr>
          <w:p w:rsidR="00671C92" w:rsidRPr="00736FBC" w:rsidRDefault="00671C92" w:rsidP="00671C92">
            <w:pPr>
              <w:spacing w:after="0"/>
              <w:rPr>
                <w:rFonts w:ascii="Arial" w:hAnsi="Arial" w:cs="Arial"/>
                <w:sz w:val="16"/>
                <w:szCs w:val="16"/>
                <w:lang w:val="en-US"/>
              </w:rPr>
            </w:pPr>
          </w:p>
        </w:tc>
        <w:tc>
          <w:tcPr>
            <w:tcW w:w="823" w:type="dxa"/>
            <w:gridSpan w:val="2"/>
            <w:vMerge/>
            <w:tcBorders>
              <w:left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29" w:type="dxa"/>
            <w:gridSpan w:val="2"/>
            <w:vMerge/>
            <w:tcBorders>
              <w:left w:val="single" w:sz="4" w:space="0" w:color="auto"/>
              <w:right w:val="single" w:sz="4" w:space="0" w:color="auto"/>
            </w:tcBorders>
            <w:vAlign w:val="center"/>
          </w:tcPr>
          <w:p w:rsidR="00671C92" w:rsidRPr="00736FBC" w:rsidRDefault="00671C92" w:rsidP="00671C92">
            <w:pPr>
              <w:spacing w:after="0"/>
              <w:rPr>
                <w:rFonts w:ascii="Arial"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C"/>
              <w:rPr>
                <w:rFonts w:cs="Arial"/>
                <w:sz w:val="16"/>
                <w:szCs w:val="16"/>
                <w:lang w:val="en-US" w:eastAsia="zh-CN"/>
              </w:rPr>
            </w:pPr>
            <w:r w:rsidRPr="00736FBC">
              <w:rPr>
                <w:rFonts w:cs="Arial"/>
                <w:sz w:val="16"/>
                <w:szCs w:val="16"/>
                <w:lang w:val="en-US" w:eastAsia="ko-KR"/>
              </w:rPr>
              <w:t>-8</w:t>
            </w:r>
            <w:r w:rsidRPr="00736FBC">
              <w:rPr>
                <w:rFonts w:cs="Arial"/>
                <w:sz w:val="16"/>
                <w:szCs w:val="16"/>
                <w:lang w:val="en-US" w:eastAsia="zh-CN"/>
              </w:rPr>
              <w:t>2</w:t>
            </w:r>
            <w:r w:rsidRPr="00736FBC">
              <w:rPr>
                <w:rFonts w:cs="Arial"/>
                <w:sz w:val="16"/>
                <w:szCs w:val="16"/>
                <w:lang w:val="en-US" w:eastAsia="ko-KR"/>
              </w:rPr>
              <w:t>.</w:t>
            </w:r>
            <w:r w:rsidRPr="00736FBC">
              <w:rPr>
                <w:rFonts w:cs="Arial"/>
                <w:sz w:val="16"/>
                <w:szCs w:val="16"/>
                <w:lang w:val="en-US" w:eastAsia="zh-CN"/>
              </w:rPr>
              <w:t>2</w:t>
            </w:r>
            <w:r w:rsidRPr="00736FBC">
              <w:rPr>
                <w:rFonts w:cs="Arial"/>
                <w:sz w:val="16"/>
                <w:szCs w:val="16"/>
                <w:lang w:val="en-US" w:eastAsia="ko-KR"/>
              </w:rPr>
              <w:t>8</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C"/>
              <w:rPr>
                <w:rFonts w:cs="Arial"/>
                <w:sz w:val="16"/>
                <w:szCs w:val="16"/>
                <w:lang w:val="en-US" w:eastAsia="zh-CN"/>
              </w:rPr>
            </w:pPr>
            <w:r w:rsidRPr="00736FBC">
              <w:rPr>
                <w:rFonts w:cs="Arial"/>
                <w:sz w:val="16"/>
                <w:szCs w:val="16"/>
                <w:lang w:val="en-US" w:eastAsia="ko-KR"/>
              </w:rPr>
              <w:t>-8</w:t>
            </w:r>
            <w:r w:rsidRPr="00736FBC">
              <w:rPr>
                <w:rFonts w:cs="Arial"/>
                <w:sz w:val="16"/>
                <w:szCs w:val="16"/>
                <w:lang w:val="en-US" w:eastAsia="zh-CN"/>
              </w:rPr>
              <w:t>4</w:t>
            </w:r>
            <w:r w:rsidRPr="00736FBC">
              <w:rPr>
                <w:rFonts w:cs="Arial"/>
                <w:sz w:val="16"/>
                <w:szCs w:val="16"/>
                <w:lang w:val="en-US" w:eastAsia="ko-KR"/>
              </w:rPr>
              <w:t>.</w:t>
            </w:r>
            <w:r w:rsidRPr="00736FBC">
              <w:rPr>
                <w:rFonts w:cs="Arial"/>
                <w:sz w:val="16"/>
                <w:szCs w:val="16"/>
                <w:lang w:val="en-US" w:eastAsia="zh-CN"/>
              </w:rPr>
              <w:t>83</w:t>
            </w:r>
          </w:p>
        </w:tc>
      </w:tr>
      <w:tr w:rsidR="00671C92" w:rsidRPr="00736FBC" w:rsidTr="00870D53">
        <w:trPr>
          <w:trHeight w:val="165"/>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L"/>
              <w:keepNext w:val="0"/>
              <w:rPr>
                <w:rFonts w:cs="Arial"/>
                <w:sz w:val="16"/>
                <w:szCs w:val="16"/>
                <w:lang w:val="sv-SE" w:eastAsia="zh-CN"/>
              </w:rPr>
            </w:pPr>
            <w:r w:rsidRPr="00736FBC">
              <w:rPr>
                <w:rFonts w:cs="Arial"/>
                <w:sz w:val="16"/>
                <w:szCs w:val="16"/>
                <w:lang w:val="sv-SE"/>
              </w:rPr>
              <w:t>NR_FDD_FR1_D</w:t>
            </w:r>
          </w:p>
          <w:p w:rsidR="00671C92" w:rsidRPr="00736FBC" w:rsidRDefault="00671C92" w:rsidP="00671C92">
            <w:pPr>
              <w:pStyle w:val="TAL"/>
              <w:keepNext w:val="0"/>
              <w:rPr>
                <w:rFonts w:cs="Arial"/>
                <w:sz w:val="16"/>
                <w:szCs w:val="16"/>
                <w:lang w:val="sv-SE"/>
              </w:rPr>
            </w:pPr>
            <w:r w:rsidRPr="00736FBC">
              <w:rPr>
                <w:rFonts w:cs="Arial"/>
                <w:sz w:val="16"/>
                <w:szCs w:val="16"/>
                <w:lang w:val="sv-SE" w:eastAsia="zh-CN"/>
              </w:rPr>
              <w:t>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05" w:type="dxa"/>
            <w:gridSpan w:val="3"/>
            <w:vMerge/>
            <w:tcBorders>
              <w:left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06" w:type="dxa"/>
            <w:gridSpan w:val="3"/>
            <w:vMerge/>
            <w:tcBorders>
              <w:left w:val="single" w:sz="4" w:space="0" w:color="auto"/>
              <w:right w:val="single" w:sz="4" w:space="0" w:color="auto"/>
            </w:tcBorders>
            <w:vAlign w:val="center"/>
          </w:tcPr>
          <w:p w:rsidR="00671C92" w:rsidRPr="00736FBC" w:rsidRDefault="00671C92" w:rsidP="00671C92">
            <w:pPr>
              <w:spacing w:after="0"/>
              <w:rPr>
                <w:rFonts w:ascii="Arial" w:hAnsi="Arial" w:cs="Arial"/>
                <w:sz w:val="16"/>
                <w:szCs w:val="16"/>
                <w:lang w:val="en-US"/>
              </w:rPr>
            </w:pPr>
          </w:p>
        </w:tc>
        <w:tc>
          <w:tcPr>
            <w:tcW w:w="823" w:type="dxa"/>
            <w:gridSpan w:val="2"/>
            <w:vMerge/>
            <w:tcBorders>
              <w:left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29" w:type="dxa"/>
            <w:gridSpan w:val="2"/>
            <w:vMerge/>
            <w:tcBorders>
              <w:left w:val="single" w:sz="4" w:space="0" w:color="auto"/>
              <w:right w:val="single" w:sz="4" w:space="0" w:color="auto"/>
            </w:tcBorders>
            <w:vAlign w:val="center"/>
          </w:tcPr>
          <w:p w:rsidR="00671C92" w:rsidRPr="00736FBC" w:rsidRDefault="00671C92" w:rsidP="00671C92">
            <w:pPr>
              <w:spacing w:after="0"/>
              <w:rPr>
                <w:rFonts w:ascii="Arial"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C"/>
              <w:rPr>
                <w:rFonts w:cs="Arial"/>
                <w:sz w:val="16"/>
                <w:szCs w:val="16"/>
                <w:lang w:val="en-US"/>
              </w:rPr>
            </w:pPr>
            <w:r w:rsidRPr="00736FBC">
              <w:rPr>
                <w:rFonts w:cs="Arial"/>
                <w:sz w:val="16"/>
                <w:szCs w:val="16"/>
                <w:lang w:val="en-US" w:eastAsia="ko-KR"/>
              </w:rPr>
              <w:t>-8</w:t>
            </w:r>
            <w:r w:rsidRPr="00736FBC">
              <w:rPr>
                <w:rFonts w:cs="Arial"/>
                <w:sz w:val="16"/>
                <w:szCs w:val="16"/>
                <w:lang w:val="en-US" w:eastAsia="zh-CN"/>
              </w:rPr>
              <w:t>1</w:t>
            </w:r>
            <w:r w:rsidRPr="00736FBC">
              <w:rPr>
                <w:rFonts w:cs="Arial"/>
                <w:sz w:val="16"/>
                <w:szCs w:val="16"/>
                <w:lang w:val="en-US" w:eastAsia="ko-KR"/>
              </w:rPr>
              <w:t>.</w:t>
            </w:r>
            <w:r w:rsidRPr="00736FBC">
              <w:rPr>
                <w:rFonts w:cs="Arial"/>
                <w:sz w:val="16"/>
                <w:szCs w:val="16"/>
                <w:lang w:val="en-US" w:eastAsia="zh-CN"/>
              </w:rPr>
              <w:t>7</w:t>
            </w:r>
            <w:r w:rsidRPr="00736FBC">
              <w:rPr>
                <w:rFonts w:cs="Arial"/>
                <w:sz w:val="16"/>
                <w:szCs w:val="16"/>
                <w:lang w:val="en-US" w:eastAsia="ko-KR"/>
              </w:rPr>
              <w:t>8</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C"/>
              <w:rPr>
                <w:rFonts w:cs="Arial"/>
                <w:sz w:val="16"/>
                <w:szCs w:val="16"/>
                <w:lang w:val="en-US"/>
              </w:rPr>
            </w:pPr>
            <w:r w:rsidRPr="00736FBC">
              <w:rPr>
                <w:rFonts w:cs="Arial"/>
                <w:sz w:val="16"/>
                <w:szCs w:val="16"/>
                <w:lang w:val="en-US" w:eastAsia="ko-KR"/>
              </w:rPr>
              <w:t>-8</w:t>
            </w:r>
            <w:r w:rsidRPr="00736FBC">
              <w:rPr>
                <w:rFonts w:cs="Arial"/>
                <w:sz w:val="16"/>
                <w:szCs w:val="16"/>
                <w:lang w:val="en-US" w:eastAsia="zh-CN"/>
              </w:rPr>
              <w:t>4</w:t>
            </w:r>
            <w:r w:rsidRPr="00736FBC">
              <w:rPr>
                <w:rFonts w:cs="Arial"/>
                <w:sz w:val="16"/>
                <w:szCs w:val="16"/>
                <w:lang w:val="en-US" w:eastAsia="ko-KR"/>
              </w:rPr>
              <w:t>.</w:t>
            </w:r>
            <w:r w:rsidRPr="00736FBC">
              <w:rPr>
                <w:rFonts w:cs="Arial"/>
                <w:sz w:val="16"/>
                <w:szCs w:val="16"/>
                <w:lang w:val="en-US" w:eastAsia="zh-CN"/>
              </w:rPr>
              <w:t>33</w:t>
            </w:r>
          </w:p>
        </w:tc>
      </w:tr>
      <w:tr w:rsidR="00671C92" w:rsidRPr="00736FBC" w:rsidTr="00870D53">
        <w:trPr>
          <w:trHeight w:val="240"/>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L"/>
              <w:keepNext w:val="0"/>
              <w:rPr>
                <w:rFonts w:cs="Arial"/>
                <w:sz w:val="16"/>
                <w:szCs w:val="16"/>
                <w:lang w:val="sv-SE" w:eastAsia="zh-CN"/>
              </w:rPr>
            </w:pPr>
            <w:r w:rsidRPr="00736FBC">
              <w:rPr>
                <w:rFonts w:cs="Arial"/>
                <w:sz w:val="16"/>
                <w:szCs w:val="16"/>
                <w:lang w:val="sv-SE"/>
              </w:rPr>
              <w:t>NR_FDD_FR1_E</w:t>
            </w:r>
          </w:p>
          <w:p w:rsidR="00671C92" w:rsidRPr="00736FBC" w:rsidRDefault="00671C92" w:rsidP="00671C92">
            <w:pPr>
              <w:pStyle w:val="TAL"/>
              <w:keepNext w:val="0"/>
              <w:rPr>
                <w:rFonts w:cs="Arial"/>
                <w:sz w:val="16"/>
                <w:szCs w:val="16"/>
                <w:lang w:val="sv-SE"/>
              </w:rPr>
            </w:pPr>
            <w:r w:rsidRPr="00736FBC">
              <w:rPr>
                <w:rFonts w:cs="Arial"/>
                <w:sz w:val="16"/>
                <w:szCs w:val="16"/>
                <w:lang w:val="sv-SE" w:eastAsia="zh-CN"/>
              </w:rPr>
              <w:t>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de-DE"/>
              </w:rPr>
            </w:pPr>
          </w:p>
        </w:tc>
        <w:tc>
          <w:tcPr>
            <w:tcW w:w="805" w:type="dxa"/>
            <w:gridSpan w:val="3"/>
            <w:vMerge/>
            <w:tcBorders>
              <w:left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de-DE"/>
              </w:rPr>
            </w:pPr>
          </w:p>
        </w:tc>
        <w:tc>
          <w:tcPr>
            <w:tcW w:w="806" w:type="dxa"/>
            <w:gridSpan w:val="3"/>
            <w:vMerge/>
            <w:tcBorders>
              <w:left w:val="single" w:sz="4" w:space="0" w:color="auto"/>
              <w:right w:val="single" w:sz="4" w:space="0" w:color="auto"/>
            </w:tcBorders>
            <w:vAlign w:val="center"/>
          </w:tcPr>
          <w:p w:rsidR="00671C92" w:rsidRPr="00736FBC" w:rsidRDefault="00671C92" w:rsidP="00671C92">
            <w:pPr>
              <w:spacing w:after="0"/>
              <w:rPr>
                <w:rFonts w:ascii="Arial" w:hAnsi="Arial" w:cs="Arial"/>
                <w:sz w:val="16"/>
                <w:szCs w:val="16"/>
                <w:lang w:val="de-DE"/>
              </w:rPr>
            </w:pPr>
          </w:p>
        </w:tc>
        <w:tc>
          <w:tcPr>
            <w:tcW w:w="823" w:type="dxa"/>
            <w:gridSpan w:val="2"/>
            <w:vMerge/>
            <w:tcBorders>
              <w:left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de-DE"/>
              </w:rPr>
            </w:pPr>
          </w:p>
        </w:tc>
        <w:tc>
          <w:tcPr>
            <w:tcW w:w="829" w:type="dxa"/>
            <w:gridSpan w:val="2"/>
            <w:vMerge/>
            <w:tcBorders>
              <w:left w:val="single" w:sz="4" w:space="0" w:color="auto"/>
              <w:right w:val="single" w:sz="4" w:space="0" w:color="auto"/>
            </w:tcBorders>
            <w:vAlign w:val="center"/>
          </w:tcPr>
          <w:p w:rsidR="00671C92" w:rsidRPr="00736FBC" w:rsidRDefault="00671C92" w:rsidP="00671C92">
            <w:pPr>
              <w:spacing w:after="0"/>
              <w:rPr>
                <w:rFonts w:ascii="Arial" w:hAnsi="Arial" w:cs="Arial"/>
                <w:sz w:val="16"/>
                <w:szCs w:val="16"/>
                <w:lang w:val="de-DE"/>
              </w:rPr>
            </w:pP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C"/>
              <w:rPr>
                <w:rFonts w:cs="Arial"/>
                <w:sz w:val="16"/>
                <w:szCs w:val="16"/>
                <w:lang w:val="en-US"/>
              </w:rPr>
            </w:pPr>
            <w:r w:rsidRPr="00736FBC">
              <w:rPr>
                <w:rFonts w:cs="Arial"/>
                <w:sz w:val="16"/>
                <w:szCs w:val="16"/>
                <w:lang w:val="en-US" w:eastAsia="ko-KR"/>
              </w:rPr>
              <w:t>-8</w:t>
            </w:r>
            <w:r w:rsidRPr="00736FBC">
              <w:rPr>
                <w:rFonts w:cs="Arial"/>
                <w:sz w:val="16"/>
                <w:szCs w:val="16"/>
                <w:lang w:val="en-US" w:eastAsia="zh-CN"/>
              </w:rPr>
              <w:t>1</w:t>
            </w:r>
            <w:r w:rsidRPr="00736FBC">
              <w:rPr>
                <w:rFonts w:cs="Arial"/>
                <w:sz w:val="16"/>
                <w:szCs w:val="16"/>
                <w:lang w:val="en-US" w:eastAsia="ko-KR"/>
              </w:rPr>
              <w:t>.</w:t>
            </w:r>
            <w:r w:rsidRPr="00736FBC">
              <w:rPr>
                <w:rFonts w:cs="Arial"/>
                <w:sz w:val="16"/>
                <w:szCs w:val="16"/>
                <w:lang w:val="en-US" w:eastAsia="zh-CN"/>
              </w:rPr>
              <w:t>2</w:t>
            </w:r>
            <w:r w:rsidRPr="00736FBC">
              <w:rPr>
                <w:rFonts w:cs="Arial"/>
                <w:sz w:val="16"/>
                <w:szCs w:val="16"/>
                <w:lang w:val="en-US" w:eastAsia="ko-KR"/>
              </w:rPr>
              <w:t>8</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C"/>
              <w:rPr>
                <w:rFonts w:cs="Arial"/>
                <w:sz w:val="16"/>
                <w:szCs w:val="16"/>
                <w:lang w:val="en-US"/>
              </w:rPr>
            </w:pPr>
            <w:r w:rsidRPr="00736FBC">
              <w:rPr>
                <w:rFonts w:cs="Arial"/>
                <w:sz w:val="16"/>
                <w:szCs w:val="16"/>
                <w:lang w:val="en-US" w:eastAsia="ko-KR"/>
              </w:rPr>
              <w:t>-8</w:t>
            </w:r>
            <w:r w:rsidRPr="00736FBC">
              <w:rPr>
                <w:rFonts w:cs="Arial"/>
                <w:sz w:val="16"/>
                <w:szCs w:val="16"/>
                <w:lang w:val="en-US" w:eastAsia="zh-CN"/>
              </w:rPr>
              <w:t>3</w:t>
            </w:r>
            <w:r w:rsidRPr="00736FBC">
              <w:rPr>
                <w:rFonts w:cs="Arial"/>
                <w:sz w:val="16"/>
                <w:szCs w:val="16"/>
                <w:lang w:val="en-US" w:eastAsia="ko-KR"/>
              </w:rPr>
              <w:t>.</w:t>
            </w:r>
            <w:r w:rsidRPr="00736FBC">
              <w:rPr>
                <w:rFonts w:cs="Arial"/>
                <w:sz w:val="16"/>
                <w:szCs w:val="16"/>
                <w:lang w:val="en-US" w:eastAsia="zh-CN"/>
              </w:rPr>
              <w:t>83</w:t>
            </w:r>
          </w:p>
        </w:tc>
      </w:tr>
      <w:tr w:rsidR="00671C92" w:rsidRPr="00736FBC" w:rsidTr="00870D53">
        <w:trPr>
          <w:trHeight w:val="129"/>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L"/>
              <w:keepNext w:val="0"/>
              <w:rPr>
                <w:rFonts w:cs="Arial"/>
                <w:sz w:val="16"/>
                <w:szCs w:val="16"/>
                <w:lang w:val="en-US"/>
              </w:rPr>
            </w:pPr>
            <w:r w:rsidRPr="00736FBC">
              <w:rPr>
                <w:rFonts w:cs="Arial"/>
                <w:sz w:val="16"/>
                <w:szCs w:val="16"/>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05" w:type="dxa"/>
            <w:gridSpan w:val="3"/>
            <w:vMerge/>
            <w:tcBorders>
              <w:left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06" w:type="dxa"/>
            <w:gridSpan w:val="3"/>
            <w:vMerge/>
            <w:tcBorders>
              <w:left w:val="single" w:sz="4" w:space="0" w:color="auto"/>
              <w:right w:val="single" w:sz="4" w:space="0" w:color="auto"/>
            </w:tcBorders>
            <w:vAlign w:val="center"/>
          </w:tcPr>
          <w:p w:rsidR="00671C92" w:rsidRPr="00736FBC" w:rsidRDefault="00671C92" w:rsidP="00671C92">
            <w:pPr>
              <w:spacing w:after="0"/>
              <w:rPr>
                <w:rFonts w:ascii="Arial" w:hAnsi="Arial" w:cs="Arial"/>
                <w:sz w:val="16"/>
                <w:szCs w:val="16"/>
                <w:lang w:val="en-US"/>
              </w:rPr>
            </w:pPr>
          </w:p>
        </w:tc>
        <w:tc>
          <w:tcPr>
            <w:tcW w:w="823" w:type="dxa"/>
            <w:gridSpan w:val="2"/>
            <w:vMerge/>
            <w:tcBorders>
              <w:left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29" w:type="dxa"/>
            <w:gridSpan w:val="2"/>
            <w:vMerge/>
            <w:tcBorders>
              <w:left w:val="single" w:sz="4" w:space="0" w:color="auto"/>
              <w:right w:val="single" w:sz="4" w:space="0" w:color="auto"/>
            </w:tcBorders>
            <w:vAlign w:val="center"/>
          </w:tcPr>
          <w:p w:rsidR="00671C92" w:rsidRPr="00736FBC" w:rsidRDefault="00671C92" w:rsidP="00671C92">
            <w:pPr>
              <w:spacing w:after="0"/>
              <w:rPr>
                <w:rFonts w:ascii="Arial"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C"/>
              <w:rPr>
                <w:rFonts w:cs="Arial"/>
                <w:sz w:val="16"/>
                <w:szCs w:val="16"/>
                <w:lang w:val="en-US"/>
              </w:rPr>
            </w:pPr>
            <w:r w:rsidRPr="00736FBC">
              <w:rPr>
                <w:rFonts w:cs="Arial"/>
                <w:sz w:val="16"/>
                <w:szCs w:val="16"/>
                <w:lang w:val="en-US" w:eastAsia="ko-KR"/>
              </w:rPr>
              <w:t>-8</w:t>
            </w:r>
            <w:r w:rsidRPr="00736FBC">
              <w:rPr>
                <w:rFonts w:cs="Arial"/>
                <w:sz w:val="16"/>
                <w:szCs w:val="16"/>
                <w:lang w:val="en-US" w:eastAsia="zh-CN"/>
              </w:rPr>
              <w:t>0</w:t>
            </w:r>
            <w:r w:rsidRPr="00736FBC">
              <w:rPr>
                <w:rFonts w:cs="Arial"/>
                <w:sz w:val="16"/>
                <w:szCs w:val="16"/>
                <w:lang w:val="en-US" w:eastAsia="ko-KR"/>
              </w:rPr>
              <w:t>.</w:t>
            </w:r>
            <w:r w:rsidRPr="00736FBC">
              <w:rPr>
                <w:rFonts w:cs="Arial"/>
                <w:sz w:val="16"/>
                <w:szCs w:val="16"/>
                <w:lang w:val="en-US" w:eastAsia="zh-CN"/>
              </w:rPr>
              <w:t>2</w:t>
            </w:r>
            <w:r w:rsidRPr="00736FBC">
              <w:rPr>
                <w:rFonts w:cs="Arial"/>
                <w:sz w:val="16"/>
                <w:szCs w:val="16"/>
                <w:lang w:val="en-US" w:eastAsia="ko-KR"/>
              </w:rPr>
              <w:t>8</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C"/>
              <w:rPr>
                <w:rFonts w:cs="Arial"/>
                <w:sz w:val="16"/>
                <w:szCs w:val="16"/>
                <w:lang w:val="en-US"/>
              </w:rPr>
            </w:pPr>
            <w:r w:rsidRPr="00736FBC">
              <w:rPr>
                <w:rFonts w:cs="Arial"/>
                <w:sz w:val="16"/>
                <w:szCs w:val="16"/>
                <w:lang w:val="en-US" w:eastAsia="ko-KR"/>
              </w:rPr>
              <w:t>-8</w:t>
            </w:r>
            <w:r w:rsidRPr="00736FBC">
              <w:rPr>
                <w:rFonts w:cs="Arial"/>
                <w:sz w:val="16"/>
                <w:szCs w:val="16"/>
                <w:lang w:val="en-US" w:eastAsia="zh-CN"/>
              </w:rPr>
              <w:t>2</w:t>
            </w:r>
            <w:r w:rsidRPr="00736FBC">
              <w:rPr>
                <w:rFonts w:cs="Arial"/>
                <w:sz w:val="16"/>
                <w:szCs w:val="16"/>
                <w:lang w:val="en-US" w:eastAsia="ko-KR"/>
              </w:rPr>
              <w:t>.</w:t>
            </w:r>
            <w:r w:rsidRPr="00736FBC">
              <w:rPr>
                <w:rFonts w:cs="Arial"/>
                <w:sz w:val="16"/>
                <w:szCs w:val="16"/>
                <w:lang w:val="en-US" w:eastAsia="zh-CN"/>
              </w:rPr>
              <w:t>83</w:t>
            </w:r>
          </w:p>
        </w:tc>
      </w:tr>
      <w:tr w:rsidR="00671C92" w:rsidRPr="00736FBC" w:rsidTr="00870D53">
        <w:trPr>
          <w:trHeight w:val="62"/>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L"/>
              <w:keepNext w:val="0"/>
              <w:rPr>
                <w:rFonts w:cs="Arial"/>
                <w:sz w:val="16"/>
                <w:szCs w:val="16"/>
                <w:lang w:val="en-US"/>
              </w:rPr>
            </w:pPr>
            <w:r w:rsidRPr="00736FBC">
              <w:rPr>
                <w:rFonts w:cs="Arial"/>
                <w:sz w:val="16"/>
                <w:szCs w:val="16"/>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05" w:type="dxa"/>
            <w:gridSpan w:val="3"/>
            <w:vMerge/>
            <w:tcBorders>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06" w:type="dxa"/>
            <w:gridSpan w:val="3"/>
            <w:vMerge/>
            <w:tcBorders>
              <w:left w:val="single" w:sz="4" w:space="0" w:color="auto"/>
              <w:bottom w:val="single" w:sz="4" w:space="0" w:color="auto"/>
              <w:right w:val="single" w:sz="4" w:space="0" w:color="auto"/>
            </w:tcBorders>
            <w:vAlign w:val="center"/>
          </w:tcPr>
          <w:p w:rsidR="00671C92" w:rsidRPr="00736FBC" w:rsidRDefault="00671C92" w:rsidP="00671C92">
            <w:pPr>
              <w:spacing w:after="0"/>
              <w:rPr>
                <w:rFonts w:ascii="Arial" w:hAnsi="Arial" w:cs="Arial"/>
                <w:sz w:val="16"/>
                <w:szCs w:val="16"/>
                <w:lang w:val="en-US"/>
              </w:rPr>
            </w:pPr>
          </w:p>
        </w:tc>
        <w:tc>
          <w:tcPr>
            <w:tcW w:w="823" w:type="dxa"/>
            <w:gridSpan w:val="2"/>
            <w:vMerge/>
            <w:tcBorders>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29" w:type="dxa"/>
            <w:gridSpan w:val="2"/>
            <w:vMerge/>
            <w:tcBorders>
              <w:left w:val="single" w:sz="4" w:space="0" w:color="auto"/>
              <w:bottom w:val="single" w:sz="4" w:space="0" w:color="auto"/>
              <w:right w:val="single" w:sz="4" w:space="0" w:color="auto"/>
            </w:tcBorders>
            <w:vAlign w:val="center"/>
          </w:tcPr>
          <w:p w:rsidR="00671C92" w:rsidRPr="00736FBC" w:rsidRDefault="00671C92" w:rsidP="00671C92">
            <w:pPr>
              <w:spacing w:after="0"/>
              <w:rPr>
                <w:rFonts w:ascii="Arial"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C"/>
              <w:keepNext w:val="0"/>
              <w:rPr>
                <w:rFonts w:cs="Arial"/>
                <w:sz w:val="16"/>
                <w:szCs w:val="16"/>
                <w:lang w:val="en-US"/>
              </w:rPr>
            </w:pPr>
            <w:r w:rsidRPr="00736FBC">
              <w:rPr>
                <w:rFonts w:cs="Arial"/>
                <w:sz w:val="16"/>
                <w:szCs w:val="16"/>
                <w:lang w:val="en-US" w:eastAsia="ko-KR"/>
              </w:rPr>
              <w:t>-</w:t>
            </w:r>
            <w:r w:rsidRPr="00736FBC">
              <w:rPr>
                <w:rFonts w:cs="Arial"/>
                <w:sz w:val="16"/>
                <w:szCs w:val="16"/>
                <w:lang w:val="en-US" w:eastAsia="zh-CN"/>
              </w:rPr>
              <w:t>79</w:t>
            </w:r>
            <w:r w:rsidRPr="00736FBC">
              <w:rPr>
                <w:rFonts w:cs="Arial"/>
                <w:sz w:val="16"/>
                <w:szCs w:val="16"/>
                <w:lang w:val="en-US" w:eastAsia="ko-KR"/>
              </w:rPr>
              <w:t>.</w:t>
            </w:r>
            <w:r w:rsidRPr="00736FBC">
              <w:rPr>
                <w:rFonts w:cs="Arial"/>
                <w:sz w:val="16"/>
                <w:szCs w:val="16"/>
                <w:lang w:val="en-US" w:eastAsia="zh-CN"/>
              </w:rPr>
              <w:t>7</w:t>
            </w:r>
            <w:r w:rsidRPr="00736FBC">
              <w:rPr>
                <w:rFonts w:cs="Arial"/>
                <w:sz w:val="16"/>
                <w:szCs w:val="16"/>
                <w:lang w:val="en-US" w:eastAsia="ko-KR"/>
              </w:rPr>
              <w:t>8</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C"/>
              <w:keepNext w:val="0"/>
              <w:rPr>
                <w:rFonts w:cs="Arial"/>
                <w:sz w:val="16"/>
                <w:szCs w:val="16"/>
                <w:lang w:val="en-US"/>
              </w:rPr>
            </w:pPr>
            <w:r w:rsidRPr="00736FBC">
              <w:rPr>
                <w:rFonts w:cs="Arial"/>
                <w:sz w:val="16"/>
                <w:szCs w:val="16"/>
                <w:lang w:val="en-US" w:eastAsia="ko-KR"/>
              </w:rPr>
              <w:t>-8</w:t>
            </w:r>
            <w:r w:rsidRPr="00736FBC">
              <w:rPr>
                <w:rFonts w:cs="Arial"/>
                <w:sz w:val="16"/>
                <w:szCs w:val="16"/>
                <w:lang w:val="en-US" w:eastAsia="zh-CN"/>
              </w:rPr>
              <w:t>2</w:t>
            </w:r>
            <w:r w:rsidRPr="00736FBC">
              <w:rPr>
                <w:rFonts w:cs="Arial"/>
                <w:sz w:val="16"/>
                <w:szCs w:val="16"/>
                <w:lang w:val="en-US" w:eastAsia="ko-KR"/>
              </w:rPr>
              <w:t>.</w:t>
            </w:r>
            <w:r w:rsidRPr="00736FBC">
              <w:rPr>
                <w:rFonts w:cs="Arial"/>
                <w:sz w:val="16"/>
                <w:szCs w:val="16"/>
                <w:lang w:val="en-US" w:eastAsia="zh-CN"/>
              </w:rPr>
              <w:t>33</w:t>
            </w:r>
          </w:p>
        </w:tc>
      </w:tr>
      <w:tr w:rsidR="00671C92" w:rsidRPr="00736FBC" w:rsidTr="00870D53">
        <w:trPr>
          <w:trHeight w:val="75"/>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L"/>
              <w:keepNext w:val="0"/>
              <w:rPr>
                <w:rFonts w:cs="Arial"/>
                <w:sz w:val="16"/>
                <w:szCs w:val="16"/>
                <w:lang w:val="en-US" w:eastAsia="zh-CN"/>
              </w:rPr>
            </w:pPr>
            <w:proofErr w:type="spellStart"/>
            <w:r w:rsidRPr="00736FBC">
              <w:rPr>
                <w:rFonts w:cs="Arial"/>
                <w:sz w:val="16"/>
                <w:szCs w:val="16"/>
              </w:rPr>
              <w:t>Config</w:t>
            </w:r>
            <w:proofErr w:type="spellEnd"/>
            <w:r w:rsidRPr="00736FBC">
              <w:rPr>
                <w:rFonts w:eastAsia="Malgun Gothic"/>
                <w:sz w:val="16"/>
                <w:szCs w:val="16"/>
              </w:rPr>
              <w:t xml:space="preserve"> </w:t>
            </w:r>
            <w:r w:rsidRPr="00736FBC">
              <w:rPr>
                <w:rFonts w:eastAsia="Calibri" w:cs="Arial"/>
                <w:sz w:val="16"/>
                <w:szCs w:val="16"/>
                <w:lang w:val="en-US"/>
              </w:rPr>
              <w:t>3,6</w:t>
            </w:r>
          </w:p>
        </w:tc>
        <w:tc>
          <w:tcPr>
            <w:tcW w:w="1717" w:type="dxa"/>
            <w:tcBorders>
              <w:top w:val="single" w:sz="4" w:space="0" w:color="auto"/>
              <w:left w:val="single" w:sz="4" w:space="0" w:color="auto"/>
              <w:bottom w:val="single" w:sz="4" w:space="0" w:color="auto"/>
              <w:right w:val="single" w:sz="4" w:space="0" w:color="auto"/>
            </w:tcBorders>
            <w:hideMark/>
          </w:tcPr>
          <w:p w:rsidR="00671C92" w:rsidRPr="00736FBC" w:rsidRDefault="00671C92" w:rsidP="00671C92">
            <w:pPr>
              <w:pStyle w:val="TAL"/>
              <w:keepNext w:val="0"/>
              <w:rPr>
                <w:rFonts w:cs="Arial"/>
                <w:sz w:val="16"/>
                <w:szCs w:val="16"/>
                <w:lang w:eastAsia="zh-CN"/>
              </w:rPr>
            </w:pPr>
            <w:r w:rsidRPr="00736FBC">
              <w:rPr>
                <w:rFonts w:cs="Arial"/>
                <w:sz w:val="16"/>
                <w:szCs w:val="16"/>
              </w:rPr>
              <w:t>NR_FDD_FR1_A</w:t>
            </w:r>
          </w:p>
          <w:p w:rsidR="00671C92" w:rsidRPr="00736FBC" w:rsidRDefault="00671C92" w:rsidP="00671C92">
            <w:pPr>
              <w:pStyle w:val="TAL"/>
              <w:keepNext w:val="0"/>
              <w:rPr>
                <w:rFonts w:cs="Arial"/>
                <w:sz w:val="16"/>
                <w:szCs w:val="16"/>
                <w:lang w:eastAsia="zh-CN"/>
              </w:rPr>
            </w:pPr>
            <w:r w:rsidRPr="00736FBC">
              <w:rPr>
                <w:rFonts w:cs="Arial"/>
                <w:sz w:val="16"/>
                <w:szCs w:val="16"/>
                <w:lang w:eastAsia="zh-CN"/>
              </w:rPr>
              <w:t>NR_TDD_FR1_A</w:t>
            </w:r>
          </w:p>
          <w:p w:rsidR="00671C92" w:rsidRPr="00736FBC" w:rsidRDefault="00671C92" w:rsidP="00671C92">
            <w:pPr>
              <w:pStyle w:val="TAL"/>
              <w:keepNext w:val="0"/>
              <w:rPr>
                <w:rFonts w:cs="Arial"/>
                <w:sz w:val="16"/>
                <w:szCs w:val="16"/>
                <w:lang w:val="en-US" w:eastAsia="zh-CN"/>
              </w:rPr>
            </w:pPr>
            <w:r w:rsidRPr="00736FBC">
              <w:rPr>
                <w:rFonts w:cs="Arial"/>
                <w:sz w:val="16"/>
                <w:szCs w:val="16"/>
                <w:lang w:val="en-US" w:eastAsia="zh-CN"/>
              </w:rPr>
              <w:t>NR_SDL_FR1_A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C"/>
              <w:keepNext w:val="0"/>
              <w:rPr>
                <w:rFonts w:cs="Arial"/>
                <w:sz w:val="16"/>
                <w:szCs w:val="16"/>
                <w:lang w:val="en-US"/>
              </w:rPr>
            </w:pPr>
            <w:proofErr w:type="spellStart"/>
            <w:r w:rsidRPr="00736FBC">
              <w:rPr>
                <w:rFonts w:cs="Arial"/>
                <w:sz w:val="16"/>
                <w:szCs w:val="16"/>
                <w:lang w:val="en-US"/>
              </w:rPr>
              <w:t>dBm</w:t>
            </w:r>
            <w:proofErr w:type="spellEnd"/>
            <w:r w:rsidRPr="00736FBC">
              <w:rPr>
                <w:rFonts w:cs="Arial"/>
                <w:sz w:val="16"/>
                <w:szCs w:val="16"/>
                <w:lang w:val="en-US"/>
              </w:rPr>
              <w:t>/</w:t>
            </w:r>
          </w:p>
          <w:p w:rsidR="00671C92" w:rsidRPr="00736FBC" w:rsidRDefault="00671C92" w:rsidP="00671C92">
            <w:pPr>
              <w:pStyle w:val="TAC"/>
              <w:keepNext w:val="0"/>
              <w:rPr>
                <w:rFonts w:cs="Arial"/>
                <w:sz w:val="16"/>
                <w:szCs w:val="16"/>
                <w:lang w:val="en-US"/>
              </w:rPr>
            </w:pPr>
            <w:r w:rsidRPr="00736FBC">
              <w:rPr>
                <w:rFonts w:cs="Arial"/>
                <w:sz w:val="16"/>
                <w:szCs w:val="16"/>
                <w:lang w:val="en-US"/>
              </w:rPr>
              <w:t>38.16MHz</w:t>
            </w:r>
          </w:p>
        </w:tc>
        <w:tc>
          <w:tcPr>
            <w:tcW w:w="805" w:type="dxa"/>
            <w:gridSpan w:val="3"/>
            <w:vMerge w:val="restart"/>
            <w:tcBorders>
              <w:top w:val="single" w:sz="4" w:space="0" w:color="auto"/>
              <w:left w:val="single" w:sz="4" w:space="0" w:color="auto"/>
              <w:right w:val="single" w:sz="4" w:space="0" w:color="auto"/>
            </w:tcBorders>
            <w:vAlign w:val="center"/>
            <w:hideMark/>
          </w:tcPr>
          <w:p w:rsidR="00671C92" w:rsidRPr="00736FBC" w:rsidRDefault="00671C92" w:rsidP="00671C92">
            <w:pPr>
              <w:pStyle w:val="TAC"/>
              <w:keepNext w:val="0"/>
              <w:rPr>
                <w:rFonts w:cs="Arial"/>
                <w:sz w:val="16"/>
                <w:szCs w:val="16"/>
                <w:lang w:val="en-US"/>
              </w:rPr>
            </w:pPr>
            <w:r w:rsidRPr="00736FBC">
              <w:rPr>
                <w:rFonts w:cs="Arial"/>
                <w:sz w:val="16"/>
                <w:szCs w:val="16"/>
                <w:lang w:val="en-US" w:eastAsia="zh-CN"/>
              </w:rPr>
              <w:t>-50</w:t>
            </w:r>
          </w:p>
        </w:tc>
        <w:tc>
          <w:tcPr>
            <w:tcW w:w="806" w:type="dxa"/>
            <w:gridSpan w:val="3"/>
            <w:vMerge w:val="restart"/>
            <w:tcBorders>
              <w:top w:val="single" w:sz="4" w:space="0" w:color="auto"/>
              <w:left w:val="single" w:sz="4" w:space="0" w:color="auto"/>
              <w:right w:val="single" w:sz="4" w:space="0" w:color="auto"/>
            </w:tcBorders>
            <w:vAlign w:val="center"/>
          </w:tcPr>
          <w:p w:rsidR="00671C92" w:rsidRPr="00736FBC" w:rsidRDefault="00671C92" w:rsidP="00671C92">
            <w:pPr>
              <w:pStyle w:val="TAC"/>
              <w:keepNext w:val="0"/>
              <w:rPr>
                <w:rFonts w:cs="Arial"/>
                <w:sz w:val="16"/>
                <w:szCs w:val="16"/>
                <w:lang w:val="en-US"/>
              </w:rPr>
            </w:pPr>
            <w:r w:rsidRPr="00736FBC">
              <w:rPr>
                <w:rFonts w:cs="Arial"/>
                <w:sz w:val="16"/>
                <w:szCs w:val="16"/>
                <w:lang w:val="en-US" w:eastAsia="zh-CN"/>
              </w:rPr>
              <w:t>-50</w:t>
            </w:r>
          </w:p>
        </w:tc>
        <w:tc>
          <w:tcPr>
            <w:tcW w:w="823" w:type="dxa"/>
            <w:gridSpan w:val="2"/>
            <w:vMerge w:val="restart"/>
            <w:tcBorders>
              <w:top w:val="single" w:sz="4" w:space="0" w:color="auto"/>
              <w:left w:val="single" w:sz="4" w:space="0" w:color="auto"/>
              <w:right w:val="single" w:sz="4" w:space="0" w:color="auto"/>
            </w:tcBorders>
            <w:vAlign w:val="center"/>
            <w:hideMark/>
          </w:tcPr>
          <w:p w:rsidR="00671C92" w:rsidRPr="00736FBC" w:rsidRDefault="00671C92" w:rsidP="00671C92">
            <w:pPr>
              <w:pStyle w:val="TAC"/>
              <w:keepNext w:val="0"/>
              <w:rPr>
                <w:rFonts w:cs="Arial"/>
                <w:sz w:val="16"/>
                <w:szCs w:val="16"/>
                <w:lang w:val="en-US" w:eastAsia="zh-CN"/>
              </w:rPr>
            </w:pPr>
            <w:r w:rsidRPr="00736FBC">
              <w:rPr>
                <w:rFonts w:cs="Arial"/>
                <w:sz w:val="16"/>
                <w:szCs w:val="16"/>
                <w:lang w:val="en-US" w:eastAsia="zh-CN"/>
              </w:rPr>
              <w:t>-76.73</w:t>
            </w:r>
          </w:p>
        </w:tc>
        <w:tc>
          <w:tcPr>
            <w:tcW w:w="829" w:type="dxa"/>
            <w:gridSpan w:val="2"/>
            <w:vMerge w:val="restart"/>
            <w:tcBorders>
              <w:top w:val="single" w:sz="4" w:space="0" w:color="auto"/>
              <w:left w:val="single" w:sz="4" w:space="0" w:color="auto"/>
              <w:right w:val="single" w:sz="4" w:space="0" w:color="auto"/>
            </w:tcBorders>
            <w:vAlign w:val="center"/>
          </w:tcPr>
          <w:p w:rsidR="00671C92" w:rsidRPr="00736FBC" w:rsidRDefault="00671C92" w:rsidP="00671C92">
            <w:pPr>
              <w:pStyle w:val="TAC"/>
              <w:keepNext w:val="0"/>
              <w:rPr>
                <w:rFonts w:cs="Arial"/>
                <w:sz w:val="16"/>
                <w:szCs w:val="16"/>
                <w:lang w:val="en-US" w:eastAsia="zh-CN"/>
              </w:rPr>
            </w:pPr>
            <w:r w:rsidRPr="00736FBC">
              <w:rPr>
                <w:rFonts w:cs="Arial"/>
                <w:sz w:val="16"/>
                <w:szCs w:val="16"/>
                <w:lang w:val="en-US" w:eastAsia="zh-CN"/>
              </w:rPr>
              <w:t>-76.73</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C"/>
              <w:keepNext w:val="0"/>
              <w:rPr>
                <w:rFonts w:cs="Arial"/>
                <w:sz w:val="16"/>
                <w:szCs w:val="16"/>
                <w:lang w:val="en-US" w:eastAsia="zh-CN"/>
              </w:rPr>
            </w:pPr>
            <w:r w:rsidRPr="00736FBC">
              <w:rPr>
                <w:rFonts w:cs="Arial"/>
                <w:sz w:val="16"/>
                <w:szCs w:val="16"/>
                <w:lang w:val="en-US" w:eastAsia="ko-KR"/>
              </w:rPr>
              <w:t>-77.19</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C"/>
              <w:rPr>
                <w:rFonts w:cs="Arial"/>
                <w:sz w:val="16"/>
                <w:szCs w:val="16"/>
                <w:lang w:val="en-US" w:eastAsia="zh-CN"/>
              </w:rPr>
            </w:pPr>
            <w:r w:rsidRPr="00736FBC">
              <w:rPr>
                <w:rFonts w:cs="Arial"/>
                <w:sz w:val="16"/>
                <w:szCs w:val="16"/>
                <w:lang w:val="en-US" w:eastAsia="ko-KR"/>
              </w:rPr>
              <w:t>-79.73</w:t>
            </w:r>
          </w:p>
        </w:tc>
      </w:tr>
      <w:tr w:rsidR="00671C92" w:rsidRPr="00736FBC" w:rsidTr="00870D53">
        <w:trPr>
          <w:trHeight w:val="75"/>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L"/>
              <w:keepNext w:val="0"/>
              <w:rPr>
                <w:rFonts w:cs="Arial"/>
                <w:sz w:val="16"/>
                <w:szCs w:val="16"/>
                <w:lang w:val="en-US"/>
              </w:rPr>
            </w:pPr>
            <w:r w:rsidRPr="00736FBC">
              <w:rPr>
                <w:rFonts w:cs="Arial"/>
                <w:sz w:val="16"/>
                <w:szCs w:val="16"/>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05" w:type="dxa"/>
            <w:gridSpan w:val="3"/>
            <w:vMerge/>
            <w:tcBorders>
              <w:left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06" w:type="dxa"/>
            <w:gridSpan w:val="3"/>
            <w:vMerge/>
            <w:tcBorders>
              <w:left w:val="single" w:sz="4" w:space="0" w:color="auto"/>
              <w:right w:val="single" w:sz="4" w:space="0" w:color="auto"/>
            </w:tcBorders>
            <w:vAlign w:val="center"/>
          </w:tcPr>
          <w:p w:rsidR="00671C92" w:rsidRPr="00736FBC" w:rsidRDefault="00671C92" w:rsidP="00671C92">
            <w:pPr>
              <w:spacing w:after="0"/>
              <w:rPr>
                <w:rFonts w:ascii="Arial" w:hAnsi="Arial" w:cs="Arial"/>
                <w:sz w:val="16"/>
                <w:szCs w:val="16"/>
                <w:lang w:val="en-US"/>
              </w:rPr>
            </w:pPr>
          </w:p>
        </w:tc>
        <w:tc>
          <w:tcPr>
            <w:tcW w:w="823" w:type="dxa"/>
            <w:gridSpan w:val="2"/>
            <w:vMerge/>
            <w:tcBorders>
              <w:left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zh-CN"/>
              </w:rPr>
            </w:pPr>
          </w:p>
        </w:tc>
        <w:tc>
          <w:tcPr>
            <w:tcW w:w="829" w:type="dxa"/>
            <w:gridSpan w:val="2"/>
            <w:vMerge/>
            <w:tcBorders>
              <w:left w:val="single" w:sz="4" w:space="0" w:color="auto"/>
              <w:right w:val="single" w:sz="4" w:space="0" w:color="auto"/>
            </w:tcBorders>
            <w:vAlign w:val="center"/>
          </w:tcPr>
          <w:p w:rsidR="00671C92" w:rsidRPr="00736FBC" w:rsidRDefault="00671C92" w:rsidP="00671C92">
            <w:pPr>
              <w:spacing w:after="0"/>
              <w:rPr>
                <w:rFonts w:ascii="Arial" w:hAnsi="Arial" w:cs="Arial"/>
                <w:sz w:val="16"/>
                <w:szCs w:val="16"/>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C"/>
              <w:rPr>
                <w:rFonts w:cs="Arial"/>
                <w:sz w:val="16"/>
                <w:szCs w:val="16"/>
                <w:lang w:val="en-US"/>
              </w:rPr>
            </w:pPr>
            <w:r w:rsidRPr="00736FBC">
              <w:rPr>
                <w:rFonts w:cs="Arial"/>
                <w:sz w:val="16"/>
                <w:szCs w:val="16"/>
                <w:lang w:val="en-US" w:eastAsia="ko-KR"/>
              </w:rPr>
              <w:t>-7</w:t>
            </w:r>
            <w:r w:rsidRPr="00736FBC">
              <w:rPr>
                <w:rFonts w:cs="Arial"/>
                <w:sz w:val="16"/>
                <w:szCs w:val="16"/>
                <w:lang w:val="en-US" w:eastAsia="zh-CN"/>
              </w:rPr>
              <w:t>6</w:t>
            </w:r>
            <w:r w:rsidRPr="00736FBC">
              <w:rPr>
                <w:rFonts w:cs="Arial"/>
                <w:sz w:val="16"/>
                <w:szCs w:val="16"/>
                <w:lang w:val="en-US" w:eastAsia="ko-KR"/>
              </w:rPr>
              <w:t>.</w:t>
            </w:r>
            <w:r w:rsidRPr="00736FBC">
              <w:rPr>
                <w:rFonts w:cs="Arial"/>
                <w:sz w:val="16"/>
                <w:szCs w:val="16"/>
                <w:lang w:val="en-US" w:eastAsia="zh-CN"/>
              </w:rPr>
              <w:t>6</w:t>
            </w:r>
            <w:r w:rsidRPr="00736FBC">
              <w:rPr>
                <w:rFonts w:cs="Arial"/>
                <w:sz w:val="16"/>
                <w:szCs w:val="16"/>
                <w:lang w:val="en-US" w:eastAsia="ko-KR"/>
              </w:rPr>
              <w:t>9</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C"/>
              <w:rPr>
                <w:rFonts w:cs="Arial"/>
                <w:sz w:val="16"/>
                <w:szCs w:val="16"/>
                <w:lang w:val="en-US"/>
              </w:rPr>
            </w:pPr>
            <w:r w:rsidRPr="00736FBC">
              <w:rPr>
                <w:rFonts w:cs="Arial"/>
                <w:sz w:val="16"/>
                <w:szCs w:val="16"/>
                <w:lang w:val="en-US" w:eastAsia="ko-KR"/>
              </w:rPr>
              <w:t>-79.</w:t>
            </w:r>
            <w:r w:rsidRPr="00736FBC">
              <w:rPr>
                <w:rFonts w:cs="Arial"/>
                <w:sz w:val="16"/>
                <w:szCs w:val="16"/>
                <w:lang w:val="en-US" w:eastAsia="zh-CN"/>
              </w:rPr>
              <w:t>2</w:t>
            </w:r>
            <w:r w:rsidRPr="00736FBC">
              <w:rPr>
                <w:rFonts w:cs="Arial"/>
                <w:sz w:val="16"/>
                <w:szCs w:val="16"/>
                <w:lang w:val="en-US" w:eastAsia="ko-KR"/>
              </w:rPr>
              <w:t>3</w:t>
            </w:r>
          </w:p>
        </w:tc>
      </w:tr>
      <w:tr w:rsidR="00671C92" w:rsidRPr="00736FBC" w:rsidTr="00870D53">
        <w:trPr>
          <w:trHeight w:val="75"/>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L"/>
              <w:keepNext w:val="0"/>
              <w:rPr>
                <w:rFonts w:cs="Arial"/>
                <w:sz w:val="16"/>
                <w:szCs w:val="16"/>
                <w:lang w:val="sv-SE"/>
              </w:rPr>
            </w:pPr>
            <w:r w:rsidRPr="00736FBC">
              <w:rPr>
                <w:rFonts w:cs="Arial"/>
                <w:sz w:val="16"/>
                <w:szCs w:val="16"/>
                <w:lang w:eastAsia="zh-CN"/>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05" w:type="dxa"/>
            <w:gridSpan w:val="3"/>
            <w:vMerge/>
            <w:tcBorders>
              <w:left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06" w:type="dxa"/>
            <w:gridSpan w:val="3"/>
            <w:vMerge/>
            <w:tcBorders>
              <w:left w:val="single" w:sz="4" w:space="0" w:color="auto"/>
              <w:right w:val="single" w:sz="4" w:space="0" w:color="auto"/>
            </w:tcBorders>
            <w:vAlign w:val="center"/>
          </w:tcPr>
          <w:p w:rsidR="00671C92" w:rsidRPr="00736FBC" w:rsidRDefault="00671C92" w:rsidP="00671C92">
            <w:pPr>
              <w:spacing w:after="0"/>
              <w:rPr>
                <w:rFonts w:ascii="Arial" w:hAnsi="Arial" w:cs="Arial"/>
                <w:sz w:val="16"/>
                <w:szCs w:val="16"/>
                <w:lang w:val="en-US"/>
              </w:rPr>
            </w:pPr>
          </w:p>
        </w:tc>
        <w:tc>
          <w:tcPr>
            <w:tcW w:w="823" w:type="dxa"/>
            <w:gridSpan w:val="2"/>
            <w:vMerge/>
            <w:tcBorders>
              <w:left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zh-CN"/>
              </w:rPr>
            </w:pPr>
          </w:p>
        </w:tc>
        <w:tc>
          <w:tcPr>
            <w:tcW w:w="829" w:type="dxa"/>
            <w:gridSpan w:val="2"/>
            <w:vMerge/>
            <w:tcBorders>
              <w:left w:val="single" w:sz="4" w:space="0" w:color="auto"/>
              <w:right w:val="single" w:sz="4" w:space="0" w:color="auto"/>
            </w:tcBorders>
            <w:vAlign w:val="center"/>
          </w:tcPr>
          <w:p w:rsidR="00671C92" w:rsidRPr="00736FBC" w:rsidRDefault="00671C92" w:rsidP="00671C92">
            <w:pPr>
              <w:spacing w:after="0"/>
              <w:rPr>
                <w:rFonts w:ascii="Arial" w:hAnsi="Arial" w:cs="Arial"/>
                <w:sz w:val="16"/>
                <w:szCs w:val="16"/>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C"/>
              <w:rPr>
                <w:rFonts w:cs="Arial"/>
                <w:sz w:val="16"/>
                <w:szCs w:val="16"/>
                <w:lang w:val="en-US" w:eastAsia="zh-CN"/>
              </w:rPr>
            </w:pPr>
            <w:r w:rsidRPr="00736FBC">
              <w:rPr>
                <w:rFonts w:cs="Arial"/>
                <w:sz w:val="16"/>
                <w:szCs w:val="16"/>
                <w:lang w:val="en-US" w:eastAsia="ko-KR"/>
              </w:rPr>
              <w:t>-7</w:t>
            </w:r>
            <w:r w:rsidRPr="00736FBC">
              <w:rPr>
                <w:rFonts w:cs="Arial"/>
                <w:sz w:val="16"/>
                <w:szCs w:val="16"/>
                <w:lang w:val="en-US" w:eastAsia="zh-CN"/>
              </w:rPr>
              <w:t>6</w:t>
            </w:r>
            <w:r w:rsidRPr="00736FBC">
              <w:rPr>
                <w:rFonts w:cs="Arial"/>
                <w:sz w:val="16"/>
                <w:szCs w:val="16"/>
                <w:lang w:val="en-US" w:eastAsia="ko-KR"/>
              </w:rPr>
              <w:t>.</w:t>
            </w:r>
            <w:r w:rsidRPr="00736FBC">
              <w:rPr>
                <w:rFonts w:cs="Arial"/>
                <w:sz w:val="16"/>
                <w:szCs w:val="16"/>
                <w:lang w:val="en-US" w:eastAsia="zh-CN"/>
              </w:rPr>
              <w:t>1</w:t>
            </w:r>
            <w:r w:rsidRPr="00736FBC">
              <w:rPr>
                <w:rFonts w:cs="Arial"/>
                <w:sz w:val="16"/>
                <w:szCs w:val="16"/>
                <w:lang w:val="en-US" w:eastAsia="ko-KR"/>
              </w:rPr>
              <w:t>9</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C"/>
              <w:rPr>
                <w:rFonts w:cs="Arial"/>
                <w:sz w:val="16"/>
                <w:szCs w:val="16"/>
                <w:lang w:val="en-US" w:eastAsia="zh-CN"/>
              </w:rPr>
            </w:pPr>
            <w:r w:rsidRPr="00736FBC">
              <w:rPr>
                <w:rFonts w:cs="Arial"/>
                <w:sz w:val="16"/>
                <w:szCs w:val="16"/>
                <w:lang w:val="en-US" w:eastAsia="ko-KR"/>
              </w:rPr>
              <w:t>-7</w:t>
            </w:r>
            <w:r w:rsidRPr="00736FBC">
              <w:rPr>
                <w:rFonts w:cs="Arial"/>
                <w:sz w:val="16"/>
                <w:szCs w:val="16"/>
                <w:lang w:val="en-US" w:eastAsia="zh-CN"/>
              </w:rPr>
              <w:t>8</w:t>
            </w:r>
            <w:r w:rsidRPr="00736FBC">
              <w:rPr>
                <w:rFonts w:cs="Arial"/>
                <w:sz w:val="16"/>
                <w:szCs w:val="16"/>
                <w:lang w:val="en-US" w:eastAsia="ko-KR"/>
              </w:rPr>
              <w:t>.</w:t>
            </w:r>
            <w:r w:rsidRPr="00736FBC">
              <w:rPr>
                <w:rFonts w:cs="Arial"/>
                <w:sz w:val="16"/>
                <w:szCs w:val="16"/>
                <w:lang w:val="en-US" w:eastAsia="zh-CN"/>
              </w:rPr>
              <w:t>7</w:t>
            </w:r>
            <w:r w:rsidRPr="00736FBC">
              <w:rPr>
                <w:rFonts w:cs="Arial"/>
                <w:sz w:val="16"/>
                <w:szCs w:val="16"/>
                <w:lang w:val="en-US" w:eastAsia="ko-KR"/>
              </w:rPr>
              <w:t>3</w:t>
            </w:r>
          </w:p>
        </w:tc>
      </w:tr>
      <w:tr w:rsidR="00671C92" w:rsidRPr="00736FBC" w:rsidTr="00870D53">
        <w:trPr>
          <w:trHeight w:val="75"/>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L"/>
              <w:keepNext w:val="0"/>
              <w:rPr>
                <w:rFonts w:cs="Arial"/>
                <w:sz w:val="16"/>
                <w:szCs w:val="16"/>
                <w:lang w:val="sv-SE" w:eastAsia="zh-CN"/>
              </w:rPr>
            </w:pPr>
            <w:r w:rsidRPr="00736FBC">
              <w:rPr>
                <w:rFonts w:cs="Arial"/>
                <w:sz w:val="16"/>
                <w:szCs w:val="16"/>
                <w:lang w:val="sv-SE"/>
              </w:rPr>
              <w:t>NR_FDD_FR1_D</w:t>
            </w:r>
          </w:p>
          <w:p w:rsidR="00671C92" w:rsidRPr="00736FBC" w:rsidRDefault="00671C92" w:rsidP="00671C92">
            <w:pPr>
              <w:pStyle w:val="TAL"/>
              <w:keepNext w:val="0"/>
              <w:rPr>
                <w:rFonts w:cs="Arial"/>
                <w:sz w:val="16"/>
                <w:szCs w:val="16"/>
                <w:lang w:val="sv-SE" w:eastAsia="zh-CN"/>
              </w:rPr>
            </w:pPr>
            <w:r w:rsidRPr="00736FBC">
              <w:rPr>
                <w:rFonts w:cs="Arial"/>
                <w:sz w:val="16"/>
                <w:szCs w:val="16"/>
                <w:lang w:val="sv-SE" w:eastAsia="zh-CN"/>
              </w:rPr>
              <w:t>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05" w:type="dxa"/>
            <w:gridSpan w:val="3"/>
            <w:vMerge/>
            <w:tcBorders>
              <w:left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06" w:type="dxa"/>
            <w:gridSpan w:val="3"/>
            <w:vMerge/>
            <w:tcBorders>
              <w:left w:val="single" w:sz="4" w:space="0" w:color="auto"/>
              <w:right w:val="single" w:sz="4" w:space="0" w:color="auto"/>
            </w:tcBorders>
            <w:vAlign w:val="center"/>
          </w:tcPr>
          <w:p w:rsidR="00671C92" w:rsidRPr="00736FBC" w:rsidRDefault="00671C92" w:rsidP="00671C92">
            <w:pPr>
              <w:spacing w:after="0"/>
              <w:rPr>
                <w:rFonts w:ascii="Arial" w:hAnsi="Arial" w:cs="Arial"/>
                <w:sz w:val="16"/>
                <w:szCs w:val="16"/>
                <w:lang w:val="en-US"/>
              </w:rPr>
            </w:pPr>
          </w:p>
        </w:tc>
        <w:tc>
          <w:tcPr>
            <w:tcW w:w="823" w:type="dxa"/>
            <w:gridSpan w:val="2"/>
            <w:vMerge/>
            <w:tcBorders>
              <w:left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zh-CN"/>
              </w:rPr>
            </w:pPr>
          </w:p>
        </w:tc>
        <w:tc>
          <w:tcPr>
            <w:tcW w:w="829" w:type="dxa"/>
            <w:gridSpan w:val="2"/>
            <w:vMerge/>
            <w:tcBorders>
              <w:left w:val="single" w:sz="4" w:space="0" w:color="auto"/>
              <w:right w:val="single" w:sz="4" w:space="0" w:color="auto"/>
            </w:tcBorders>
            <w:vAlign w:val="center"/>
          </w:tcPr>
          <w:p w:rsidR="00671C92" w:rsidRPr="00736FBC" w:rsidRDefault="00671C92" w:rsidP="00671C92">
            <w:pPr>
              <w:spacing w:after="0"/>
              <w:rPr>
                <w:rFonts w:ascii="Arial" w:hAnsi="Arial" w:cs="Arial"/>
                <w:sz w:val="16"/>
                <w:szCs w:val="16"/>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C"/>
              <w:rPr>
                <w:rFonts w:cs="Arial"/>
                <w:sz w:val="16"/>
                <w:szCs w:val="16"/>
                <w:lang w:val="en-US"/>
              </w:rPr>
            </w:pPr>
            <w:r w:rsidRPr="00736FBC">
              <w:rPr>
                <w:rFonts w:cs="Arial"/>
                <w:sz w:val="16"/>
                <w:szCs w:val="16"/>
                <w:lang w:val="en-US" w:eastAsia="ko-KR"/>
              </w:rPr>
              <w:t>-7</w:t>
            </w:r>
            <w:r w:rsidRPr="00736FBC">
              <w:rPr>
                <w:rFonts w:cs="Arial"/>
                <w:sz w:val="16"/>
                <w:szCs w:val="16"/>
                <w:lang w:val="en-US" w:eastAsia="zh-CN"/>
              </w:rPr>
              <w:t>5</w:t>
            </w:r>
            <w:r w:rsidRPr="00736FBC">
              <w:rPr>
                <w:rFonts w:cs="Arial"/>
                <w:sz w:val="16"/>
                <w:szCs w:val="16"/>
                <w:lang w:val="en-US" w:eastAsia="ko-KR"/>
              </w:rPr>
              <w:t>.</w:t>
            </w:r>
            <w:r w:rsidRPr="00736FBC">
              <w:rPr>
                <w:rFonts w:cs="Arial"/>
                <w:sz w:val="16"/>
                <w:szCs w:val="16"/>
                <w:lang w:val="en-US" w:eastAsia="zh-CN"/>
              </w:rPr>
              <w:t>6</w:t>
            </w:r>
            <w:r w:rsidRPr="00736FBC">
              <w:rPr>
                <w:rFonts w:cs="Arial"/>
                <w:sz w:val="16"/>
                <w:szCs w:val="16"/>
                <w:lang w:val="en-US" w:eastAsia="ko-KR"/>
              </w:rPr>
              <w:t>9</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C"/>
              <w:rPr>
                <w:rFonts w:cs="Arial"/>
                <w:sz w:val="16"/>
                <w:szCs w:val="16"/>
                <w:lang w:val="en-US"/>
              </w:rPr>
            </w:pPr>
            <w:r w:rsidRPr="00736FBC">
              <w:rPr>
                <w:rFonts w:cs="Arial"/>
                <w:sz w:val="16"/>
                <w:szCs w:val="16"/>
                <w:lang w:val="en-US" w:eastAsia="ko-KR"/>
              </w:rPr>
              <w:t>-7</w:t>
            </w:r>
            <w:r w:rsidRPr="00736FBC">
              <w:rPr>
                <w:rFonts w:cs="Arial"/>
                <w:sz w:val="16"/>
                <w:szCs w:val="16"/>
                <w:lang w:val="en-US" w:eastAsia="zh-CN"/>
              </w:rPr>
              <w:t>8</w:t>
            </w:r>
            <w:r w:rsidRPr="00736FBC">
              <w:rPr>
                <w:rFonts w:cs="Arial"/>
                <w:sz w:val="16"/>
                <w:szCs w:val="16"/>
                <w:lang w:val="en-US" w:eastAsia="ko-KR"/>
              </w:rPr>
              <w:t>.</w:t>
            </w:r>
            <w:r w:rsidRPr="00736FBC">
              <w:rPr>
                <w:rFonts w:cs="Arial"/>
                <w:sz w:val="16"/>
                <w:szCs w:val="16"/>
                <w:lang w:val="en-US" w:eastAsia="zh-CN"/>
              </w:rPr>
              <w:t>2</w:t>
            </w:r>
            <w:r w:rsidRPr="00736FBC">
              <w:rPr>
                <w:rFonts w:cs="Arial"/>
                <w:sz w:val="16"/>
                <w:szCs w:val="16"/>
                <w:lang w:val="en-US" w:eastAsia="ko-KR"/>
              </w:rPr>
              <w:t>3</w:t>
            </w:r>
          </w:p>
        </w:tc>
      </w:tr>
      <w:tr w:rsidR="00671C92" w:rsidRPr="00736FBC" w:rsidTr="00870D53">
        <w:trPr>
          <w:trHeight w:val="75"/>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L"/>
              <w:keepNext w:val="0"/>
              <w:rPr>
                <w:rFonts w:cs="Arial"/>
                <w:sz w:val="16"/>
                <w:szCs w:val="16"/>
                <w:lang w:val="sv-SE" w:eastAsia="zh-CN"/>
              </w:rPr>
            </w:pPr>
            <w:r w:rsidRPr="00736FBC">
              <w:rPr>
                <w:rFonts w:cs="Arial"/>
                <w:sz w:val="16"/>
                <w:szCs w:val="16"/>
                <w:lang w:val="sv-SE"/>
              </w:rPr>
              <w:t>NR_FDD_FR1_E</w:t>
            </w:r>
          </w:p>
          <w:p w:rsidR="00671C92" w:rsidRPr="00736FBC" w:rsidRDefault="00671C92" w:rsidP="00671C92">
            <w:pPr>
              <w:pStyle w:val="TAL"/>
              <w:keepNext w:val="0"/>
              <w:rPr>
                <w:rFonts w:cs="Arial"/>
                <w:sz w:val="16"/>
                <w:szCs w:val="16"/>
                <w:lang w:val="sv-SE" w:eastAsia="zh-CN"/>
              </w:rPr>
            </w:pPr>
            <w:r w:rsidRPr="00736FBC">
              <w:rPr>
                <w:rFonts w:cs="Arial"/>
                <w:sz w:val="16"/>
                <w:szCs w:val="16"/>
                <w:lang w:val="sv-SE" w:eastAsia="zh-CN"/>
              </w:rPr>
              <w:t>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de-DE"/>
              </w:rPr>
            </w:pPr>
          </w:p>
        </w:tc>
        <w:tc>
          <w:tcPr>
            <w:tcW w:w="805" w:type="dxa"/>
            <w:gridSpan w:val="3"/>
            <w:vMerge/>
            <w:tcBorders>
              <w:left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de-DE"/>
              </w:rPr>
            </w:pPr>
          </w:p>
        </w:tc>
        <w:tc>
          <w:tcPr>
            <w:tcW w:w="806" w:type="dxa"/>
            <w:gridSpan w:val="3"/>
            <w:vMerge/>
            <w:tcBorders>
              <w:left w:val="single" w:sz="4" w:space="0" w:color="auto"/>
              <w:right w:val="single" w:sz="4" w:space="0" w:color="auto"/>
            </w:tcBorders>
            <w:vAlign w:val="center"/>
          </w:tcPr>
          <w:p w:rsidR="00671C92" w:rsidRPr="00736FBC" w:rsidRDefault="00671C92" w:rsidP="00671C92">
            <w:pPr>
              <w:spacing w:after="0"/>
              <w:rPr>
                <w:rFonts w:ascii="Arial" w:hAnsi="Arial" w:cs="Arial"/>
                <w:sz w:val="16"/>
                <w:szCs w:val="16"/>
                <w:lang w:val="de-DE"/>
              </w:rPr>
            </w:pPr>
          </w:p>
        </w:tc>
        <w:tc>
          <w:tcPr>
            <w:tcW w:w="823" w:type="dxa"/>
            <w:gridSpan w:val="2"/>
            <w:vMerge/>
            <w:tcBorders>
              <w:left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de-DE" w:eastAsia="zh-CN"/>
              </w:rPr>
            </w:pPr>
          </w:p>
        </w:tc>
        <w:tc>
          <w:tcPr>
            <w:tcW w:w="829" w:type="dxa"/>
            <w:gridSpan w:val="2"/>
            <w:vMerge/>
            <w:tcBorders>
              <w:left w:val="single" w:sz="4" w:space="0" w:color="auto"/>
              <w:right w:val="single" w:sz="4" w:space="0" w:color="auto"/>
            </w:tcBorders>
            <w:vAlign w:val="center"/>
          </w:tcPr>
          <w:p w:rsidR="00671C92" w:rsidRPr="00736FBC" w:rsidRDefault="00671C92" w:rsidP="00671C92">
            <w:pPr>
              <w:spacing w:after="0"/>
              <w:rPr>
                <w:rFonts w:ascii="Arial" w:hAnsi="Arial" w:cs="Arial"/>
                <w:sz w:val="16"/>
                <w:szCs w:val="16"/>
                <w:lang w:val="de-DE" w:eastAsia="zh-CN"/>
              </w:rPr>
            </w:pP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C"/>
              <w:rPr>
                <w:rFonts w:cs="Arial"/>
                <w:sz w:val="16"/>
                <w:szCs w:val="16"/>
                <w:lang w:val="en-US"/>
              </w:rPr>
            </w:pPr>
            <w:r w:rsidRPr="00736FBC">
              <w:rPr>
                <w:rFonts w:cs="Arial"/>
                <w:sz w:val="16"/>
                <w:szCs w:val="16"/>
                <w:lang w:val="en-US" w:eastAsia="ko-KR"/>
              </w:rPr>
              <w:t>-7</w:t>
            </w:r>
            <w:r w:rsidRPr="00736FBC">
              <w:rPr>
                <w:rFonts w:cs="Arial"/>
                <w:sz w:val="16"/>
                <w:szCs w:val="16"/>
                <w:lang w:val="en-US" w:eastAsia="zh-CN"/>
              </w:rPr>
              <w:t>5</w:t>
            </w:r>
            <w:r w:rsidRPr="00736FBC">
              <w:rPr>
                <w:rFonts w:cs="Arial"/>
                <w:sz w:val="16"/>
                <w:szCs w:val="16"/>
                <w:lang w:val="en-US" w:eastAsia="ko-KR"/>
              </w:rPr>
              <w:t>.</w:t>
            </w:r>
            <w:r w:rsidRPr="00736FBC">
              <w:rPr>
                <w:rFonts w:cs="Arial"/>
                <w:sz w:val="16"/>
                <w:szCs w:val="16"/>
                <w:lang w:val="en-US" w:eastAsia="zh-CN"/>
              </w:rPr>
              <w:t>1</w:t>
            </w:r>
            <w:r w:rsidRPr="00736FBC">
              <w:rPr>
                <w:rFonts w:cs="Arial"/>
                <w:sz w:val="16"/>
                <w:szCs w:val="16"/>
                <w:lang w:val="en-US" w:eastAsia="ko-KR"/>
              </w:rPr>
              <w:t>9</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C"/>
              <w:rPr>
                <w:rFonts w:cs="Arial"/>
                <w:sz w:val="16"/>
                <w:szCs w:val="16"/>
                <w:lang w:val="en-US"/>
              </w:rPr>
            </w:pPr>
            <w:r w:rsidRPr="00736FBC">
              <w:rPr>
                <w:rFonts w:cs="Arial"/>
                <w:sz w:val="16"/>
                <w:szCs w:val="16"/>
                <w:lang w:val="en-US" w:eastAsia="ko-KR"/>
              </w:rPr>
              <w:t>-7</w:t>
            </w:r>
            <w:r w:rsidRPr="00736FBC">
              <w:rPr>
                <w:rFonts w:cs="Arial"/>
                <w:sz w:val="16"/>
                <w:szCs w:val="16"/>
                <w:lang w:val="en-US" w:eastAsia="zh-CN"/>
              </w:rPr>
              <w:t>7</w:t>
            </w:r>
            <w:r w:rsidRPr="00736FBC">
              <w:rPr>
                <w:rFonts w:cs="Arial"/>
                <w:sz w:val="16"/>
                <w:szCs w:val="16"/>
                <w:lang w:val="en-US" w:eastAsia="ko-KR"/>
              </w:rPr>
              <w:t>.</w:t>
            </w:r>
            <w:r w:rsidRPr="00736FBC">
              <w:rPr>
                <w:rFonts w:cs="Arial"/>
                <w:sz w:val="16"/>
                <w:szCs w:val="16"/>
                <w:lang w:val="en-US" w:eastAsia="zh-CN"/>
              </w:rPr>
              <w:t>7</w:t>
            </w:r>
            <w:r w:rsidRPr="00736FBC">
              <w:rPr>
                <w:rFonts w:cs="Arial"/>
                <w:sz w:val="16"/>
                <w:szCs w:val="16"/>
                <w:lang w:val="en-US" w:eastAsia="ko-KR"/>
              </w:rPr>
              <w:t>3</w:t>
            </w:r>
          </w:p>
        </w:tc>
      </w:tr>
      <w:tr w:rsidR="00671C92" w:rsidRPr="00736FBC" w:rsidTr="00870D53">
        <w:trPr>
          <w:trHeight w:val="75"/>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L"/>
              <w:keepNext w:val="0"/>
              <w:rPr>
                <w:rFonts w:cs="Arial"/>
                <w:sz w:val="16"/>
                <w:szCs w:val="16"/>
                <w:lang w:val="en-US"/>
              </w:rPr>
            </w:pPr>
            <w:r w:rsidRPr="00736FBC">
              <w:rPr>
                <w:rFonts w:cs="Arial"/>
                <w:sz w:val="16"/>
                <w:szCs w:val="16"/>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05" w:type="dxa"/>
            <w:gridSpan w:val="3"/>
            <w:vMerge/>
            <w:tcBorders>
              <w:left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06" w:type="dxa"/>
            <w:gridSpan w:val="3"/>
            <w:vMerge/>
            <w:tcBorders>
              <w:left w:val="single" w:sz="4" w:space="0" w:color="auto"/>
              <w:right w:val="single" w:sz="4" w:space="0" w:color="auto"/>
            </w:tcBorders>
            <w:vAlign w:val="center"/>
          </w:tcPr>
          <w:p w:rsidR="00671C92" w:rsidRPr="00736FBC" w:rsidRDefault="00671C92" w:rsidP="00671C92">
            <w:pPr>
              <w:spacing w:after="0"/>
              <w:rPr>
                <w:rFonts w:ascii="Arial" w:hAnsi="Arial" w:cs="Arial"/>
                <w:sz w:val="16"/>
                <w:szCs w:val="16"/>
                <w:lang w:val="en-US"/>
              </w:rPr>
            </w:pPr>
          </w:p>
        </w:tc>
        <w:tc>
          <w:tcPr>
            <w:tcW w:w="823" w:type="dxa"/>
            <w:gridSpan w:val="2"/>
            <w:vMerge/>
            <w:tcBorders>
              <w:left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zh-CN"/>
              </w:rPr>
            </w:pPr>
          </w:p>
        </w:tc>
        <w:tc>
          <w:tcPr>
            <w:tcW w:w="829" w:type="dxa"/>
            <w:gridSpan w:val="2"/>
            <w:vMerge/>
            <w:tcBorders>
              <w:left w:val="single" w:sz="4" w:space="0" w:color="auto"/>
              <w:right w:val="single" w:sz="4" w:space="0" w:color="auto"/>
            </w:tcBorders>
            <w:vAlign w:val="center"/>
          </w:tcPr>
          <w:p w:rsidR="00671C92" w:rsidRPr="00736FBC" w:rsidRDefault="00671C92" w:rsidP="00671C92">
            <w:pPr>
              <w:spacing w:after="0"/>
              <w:rPr>
                <w:rFonts w:ascii="Arial" w:hAnsi="Arial" w:cs="Arial"/>
                <w:sz w:val="16"/>
                <w:szCs w:val="16"/>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C"/>
              <w:rPr>
                <w:rFonts w:cs="Arial"/>
                <w:sz w:val="16"/>
                <w:szCs w:val="16"/>
                <w:lang w:val="en-US"/>
              </w:rPr>
            </w:pPr>
            <w:r w:rsidRPr="00736FBC">
              <w:rPr>
                <w:rFonts w:cs="Arial"/>
                <w:sz w:val="16"/>
                <w:szCs w:val="16"/>
                <w:lang w:val="en-US" w:eastAsia="ko-KR"/>
              </w:rPr>
              <w:t>-7</w:t>
            </w:r>
            <w:r w:rsidRPr="00736FBC">
              <w:rPr>
                <w:rFonts w:cs="Arial"/>
                <w:sz w:val="16"/>
                <w:szCs w:val="16"/>
                <w:lang w:val="en-US" w:eastAsia="zh-CN"/>
              </w:rPr>
              <w:t>4</w:t>
            </w:r>
            <w:r w:rsidRPr="00736FBC">
              <w:rPr>
                <w:rFonts w:cs="Arial"/>
                <w:sz w:val="16"/>
                <w:szCs w:val="16"/>
                <w:lang w:val="en-US" w:eastAsia="ko-KR"/>
              </w:rPr>
              <w:t>.</w:t>
            </w:r>
            <w:r w:rsidRPr="00736FBC">
              <w:rPr>
                <w:rFonts w:cs="Arial"/>
                <w:sz w:val="16"/>
                <w:szCs w:val="16"/>
                <w:lang w:val="en-US" w:eastAsia="zh-CN"/>
              </w:rPr>
              <w:t>1</w:t>
            </w:r>
            <w:r w:rsidRPr="00736FBC">
              <w:rPr>
                <w:rFonts w:cs="Arial"/>
                <w:sz w:val="16"/>
                <w:szCs w:val="16"/>
                <w:lang w:val="en-US" w:eastAsia="ko-KR"/>
              </w:rPr>
              <w:t>9</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C"/>
              <w:rPr>
                <w:rFonts w:cs="Arial"/>
                <w:sz w:val="16"/>
                <w:szCs w:val="16"/>
                <w:lang w:val="en-US"/>
              </w:rPr>
            </w:pPr>
            <w:r w:rsidRPr="00736FBC">
              <w:rPr>
                <w:rFonts w:cs="Arial"/>
                <w:sz w:val="16"/>
                <w:szCs w:val="16"/>
                <w:lang w:val="en-US" w:eastAsia="ko-KR"/>
              </w:rPr>
              <w:t>-7</w:t>
            </w:r>
            <w:r w:rsidRPr="00736FBC">
              <w:rPr>
                <w:rFonts w:cs="Arial"/>
                <w:sz w:val="16"/>
                <w:szCs w:val="16"/>
                <w:lang w:val="en-US" w:eastAsia="zh-CN"/>
              </w:rPr>
              <w:t>6</w:t>
            </w:r>
            <w:r w:rsidRPr="00736FBC">
              <w:rPr>
                <w:rFonts w:cs="Arial"/>
                <w:sz w:val="16"/>
                <w:szCs w:val="16"/>
                <w:lang w:val="en-US" w:eastAsia="ko-KR"/>
              </w:rPr>
              <w:t>.</w:t>
            </w:r>
            <w:r w:rsidRPr="00736FBC">
              <w:rPr>
                <w:rFonts w:cs="Arial"/>
                <w:sz w:val="16"/>
                <w:szCs w:val="16"/>
                <w:lang w:val="en-US" w:eastAsia="zh-CN"/>
              </w:rPr>
              <w:t>7</w:t>
            </w:r>
            <w:r w:rsidRPr="00736FBC">
              <w:rPr>
                <w:rFonts w:cs="Arial"/>
                <w:sz w:val="16"/>
                <w:szCs w:val="16"/>
                <w:lang w:val="en-US" w:eastAsia="ko-KR"/>
              </w:rPr>
              <w:t>3</w:t>
            </w:r>
          </w:p>
        </w:tc>
      </w:tr>
      <w:tr w:rsidR="00671C92" w:rsidRPr="00736FBC" w:rsidTr="00870D53">
        <w:trPr>
          <w:trHeight w:val="75"/>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L"/>
              <w:keepNext w:val="0"/>
              <w:rPr>
                <w:rFonts w:cs="Arial"/>
                <w:sz w:val="16"/>
                <w:szCs w:val="16"/>
                <w:lang w:val="en-US"/>
              </w:rPr>
            </w:pPr>
            <w:r w:rsidRPr="00736FBC">
              <w:rPr>
                <w:rFonts w:cs="Arial"/>
                <w:sz w:val="16"/>
                <w:szCs w:val="16"/>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05" w:type="dxa"/>
            <w:gridSpan w:val="3"/>
            <w:vMerge/>
            <w:tcBorders>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rPr>
            </w:pPr>
          </w:p>
        </w:tc>
        <w:tc>
          <w:tcPr>
            <w:tcW w:w="806" w:type="dxa"/>
            <w:gridSpan w:val="3"/>
            <w:vMerge/>
            <w:tcBorders>
              <w:left w:val="single" w:sz="4" w:space="0" w:color="auto"/>
              <w:bottom w:val="single" w:sz="4" w:space="0" w:color="auto"/>
              <w:right w:val="single" w:sz="4" w:space="0" w:color="auto"/>
            </w:tcBorders>
            <w:vAlign w:val="center"/>
          </w:tcPr>
          <w:p w:rsidR="00671C92" w:rsidRPr="00736FBC" w:rsidRDefault="00671C92" w:rsidP="00671C92">
            <w:pPr>
              <w:spacing w:after="0"/>
              <w:rPr>
                <w:rFonts w:ascii="Arial" w:hAnsi="Arial" w:cs="Arial"/>
                <w:sz w:val="16"/>
                <w:szCs w:val="16"/>
                <w:lang w:val="en-US"/>
              </w:rPr>
            </w:pPr>
          </w:p>
        </w:tc>
        <w:tc>
          <w:tcPr>
            <w:tcW w:w="823" w:type="dxa"/>
            <w:gridSpan w:val="2"/>
            <w:vMerge/>
            <w:tcBorders>
              <w:left w:val="single" w:sz="4" w:space="0" w:color="auto"/>
              <w:bottom w:val="single" w:sz="4" w:space="0" w:color="auto"/>
              <w:right w:val="single" w:sz="4" w:space="0" w:color="auto"/>
            </w:tcBorders>
            <w:vAlign w:val="center"/>
            <w:hideMark/>
          </w:tcPr>
          <w:p w:rsidR="00671C92" w:rsidRPr="00736FBC" w:rsidRDefault="00671C92" w:rsidP="00671C92">
            <w:pPr>
              <w:spacing w:after="0"/>
              <w:rPr>
                <w:rFonts w:ascii="Arial" w:hAnsi="Arial" w:cs="Arial"/>
                <w:sz w:val="16"/>
                <w:szCs w:val="16"/>
                <w:lang w:val="en-US" w:eastAsia="zh-CN"/>
              </w:rPr>
            </w:pPr>
          </w:p>
        </w:tc>
        <w:tc>
          <w:tcPr>
            <w:tcW w:w="829" w:type="dxa"/>
            <w:gridSpan w:val="2"/>
            <w:vMerge/>
            <w:tcBorders>
              <w:left w:val="single" w:sz="4" w:space="0" w:color="auto"/>
              <w:bottom w:val="single" w:sz="4" w:space="0" w:color="auto"/>
              <w:right w:val="single" w:sz="4" w:space="0" w:color="auto"/>
            </w:tcBorders>
            <w:vAlign w:val="center"/>
          </w:tcPr>
          <w:p w:rsidR="00671C92" w:rsidRPr="00736FBC" w:rsidRDefault="00671C92" w:rsidP="00671C92">
            <w:pPr>
              <w:spacing w:after="0"/>
              <w:rPr>
                <w:rFonts w:ascii="Arial" w:hAnsi="Arial" w:cs="Arial"/>
                <w:sz w:val="16"/>
                <w:szCs w:val="16"/>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C"/>
              <w:keepNext w:val="0"/>
              <w:rPr>
                <w:rFonts w:cs="Arial"/>
                <w:sz w:val="16"/>
                <w:szCs w:val="16"/>
                <w:lang w:val="en-US"/>
              </w:rPr>
            </w:pPr>
            <w:r w:rsidRPr="00736FBC">
              <w:rPr>
                <w:rFonts w:cs="Arial"/>
                <w:sz w:val="16"/>
                <w:szCs w:val="16"/>
                <w:lang w:val="en-US" w:eastAsia="ko-KR"/>
              </w:rPr>
              <w:t>-7</w:t>
            </w:r>
            <w:r w:rsidRPr="00736FBC">
              <w:rPr>
                <w:rFonts w:cs="Arial"/>
                <w:sz w:val="16"/>
                <w:szCs w:val="16"/>
                <w:lang w:val="en-US" w:eastAsia="zh-CN"/>
              </w:rPr>
              <w:t>3</w:t>
            </w:r>
            <w:r w:rsidRPr="00736FBC">
              <w:rPr>
                <w:rFonts w:cs="Arial"/>
                <w:sz w:val="16"/>
                <w:szCs w:val="16"/>
                <w:lang w:val="en-US" w:eastAsia="ko-KR"/>
              </w:rPr>
              <w:t>.</w:t>
            </w:r>
            <w:r w:rsidRPr="00736FBC">
              <w:rPr>
                <w:rFonts w:cs="Arial"/>
                <w:sz w:val="16"/>
                <w:szCs w:val="16"/>
                <w:lang w:val="en-US" w:eastAsia="zh-CN"/>
              </w:rPr>
              <w:t>6</w:t>
            </w:r>
            <w:r w:rsidRPr="00736FBC">
              <w:rPr>
                <w:rFonts w:cs="Arial"/>
                <w:sz w:val="16"/>
                <w:szCs w:val="16"/>
                <w:lang w:val="en-US" w:eastAsia="ko-KR"/>
              </w:rPr>
              <w:t>9</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C"/>
              <w:keepNext w:val="0"/>
              <w:rPr>
                <w:rFonts w:cs="Arial"/>
                <w:sz w:val="16"/>
                <w:szCs w:val="16"/>
                <w:lang w:val="en-US"/>
              </w:rPr>
            </w:pPr>
            <w:r w:rsidRPr="00736FBC">
              <w:rPr>
                <w:rFonts w:cs="Arial"/>
                <w:sz w:val="16"/>
                <w:szCs w:val="16"/>
                <w:lang w:val="en-US" w:eastAsia="ko-KR"/>
              </w:rPr>
              <w:t>-7</w:t>
            </w:r>
            <w:r w:rsidRPr="00736FBC">
              <w:rPr>
                <w:rFonts w:cs="Arial"/>
                <w:sz w:val="16"/>
                <w:szCs w:val="16"/>
                <w:lang w:val="en-US" w:eastAsia="zh-CN"/>
              </w:rPr>
              <w:t>6</w:t>
            </w:r>
            <w:r w:rsidRPr="00736FBC">
              <w:rPr>
                <w:rFonts w:cs="Arial"/>
                <w:sz w:val="16"/>
                <w:szCs w:val="16"/>
                <w:lang w:val="en-US" w:eastAsia="ko-KR"/>
              </w:rPr>
              <w:t>.</w:t>
            </w:r>
            <w:r w:rsidRPr="00736FBC">
              <w:rPr>
                <w:rFonts w:cs="Arial"/>
                <w:sz w:val="16"/>
                <w:szCs w:val="16"/>
                <w:lang w:val="en-US" w:eastAsia="zh-CN"/>
              </w:rPr>
              <w:t>5</w:t>
            </w:r>
            <w:r w:rsidRPr="00736FBC">
              <w:rPr>
                <w:rFonts w:cs="Arial"/>
                <w:sz w:val="16"/>
                <w:szCs w:val="16"/>
                <w:lang w:val="en-US" w:eastAsia="ko-KR"/>
              </w:rPr>
              <w:t>3</w:t>
            </w:r>
          </w:p>
        </w:tc>
      </w:tr>
      <w:tr w:rsidR="00671C92" w:rsidRPr="00736FBC" w:rsidTr="00870D53">
        <w:trPr>
          <w:jc w:val="center"/>
        </w:trPr>
        <w:tc>
          <w:tcPr>
            <w:tcW w:w="3801" w:type="dxa"/>
            <w:gridSpan w:val="3"/>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L"/>
              <w:keepNext w:val="0"/>
              <w:rPr>
                <w:rFonts w:cs="Arial"/>
                <w:lang w:val="en-US"/>
              </w:rPr>
            </w:pPr>
            <w:r w:rsidRPr="00736FBC">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tcPr>
          <w:p w:rsidR="00671C92" w:rsidRPr="00736FBC" w:rsidRDefault="00671C92" w:rsidP="00671C92">
            <w:pPr>
              <w:pStyle w:val="TAC"/>
              <w:keepNext w:val="0"/>
              <w:rPr>
                <w:rFonts w:cs="Arial"/>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C"/>
              <w:keepNext w:val="0"/>
              <w:rPr>
                <w:rFonts w:cs="Arial"/>
                <w:lang w:val="en-US" w:eastAsia="ko-KR"/>
              </w:rPr>
            </w:pPr>
            <w:r w:rsidRPr="00736FBC">
              <w:rPr>
                <w:rFonts w:cs="Arial"/>
                <w:lang w:val="en-US" w:eastAsia="ko-KR"/>
              </w:rPr>
              <w:t>AWGN</w:t>
            </w:r>
          </w:p>
        </w:tc>
        <w:tc>
          <w:tcPr>
            <w:tcW w:w="812" w:type="dxa"/>
            <w:gridSpan w:val="4"/>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C"/>
              <w:keepNext w:val="0"/>
              <w:rPr>
                <w:rFonts w:cs="Arial"/>
                <w:lang w:val="en-US"/>
              </w:rPr>
            </w:pPr>
            <w:r w:rsidRPr="00736FBC">
              <w:rPr>
                <w:rFonts w:cs="Arial"/>
                <w:lang w:val="en-US" w:eastAsia="ko-KR"/>
              </w:rPr>
              <w:t>AWGN</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C"/>
              <w:keepNext w:val="0"/>
              <w:rPr>
                <w:rFonts w:cs="Arial"/>
                <w:lang w:val="en-US"/>
              </w:rPr>
            </w:pPr>
            <w:r w:rsidRPr="00736FBC">
              <w:rPr>
                <w:rFonts w:cs="Arial"/>
                <w:lang w:val="en-US" w:eastAsia="ko-KR"/>
              </w:rPr>
              <w:t>AWGN</w:t>
            </w:r>
          </w:p>
        </w:tc>
        <w:tc>
          <w:tcPr>
            <w:tcW w:w="829" w:type="dxa"/>
            <w:gridSpan w:val="2"/>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C"/>
              <w:keepNext w:val="0"/>
              <w:rPr>
                <w:rFonts w:cs="Arial"/>
                <w:lang w:val="en-US"/>
              </w:rPr>
            </w:pPr>
            <w:r w:rsidRPr="00736FBC">
              <w:rPr>
                <w:rFonts w:cs="Arial"/>
                <w:lang w:val="en-US" w:eastAsia="ko-KR"/>
              </w:rPr>
              <w:t>AWGN</w:t>
            </w:r>
          </w:p>
        </w:tc>
        <w:tc>
          <w:tcPr>
            <w:tcW w:w="728" w:type="dxa"/>
            <w:gridSpan w:val="3"/>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C"/>
              <w:keepNext w:val="0"/>
              <w:rPr>
                <w:rFonts w:cs="Arial"/>
                <w:lang w:val="en-US"/>
              </w:rPr>
            </w:pPr>
            <w:r w:rsidRPr="00736FBC">
              <w:rPr>
                <w:rFonts w:cs="Arial"/>
                <w:lang w:val="en-US" w:eastAsia="ko-KR"/>
              </w:rPr>
              <w:t>AWGN</w:t>
            </w:r>
          </w:p>
        </w:tc>
        <w:tc>
          <w:tcPr>
            <w:tcW w:w="708" w:type="dxa"/>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C"/>
              <w:keepNext w:val="0"/>
              <w:rPr>
                <w:rFonts w:cs="Arial"/>
                <w:lang w:val="en-US"/>
              </w:rPr>
            </w:pPr>
            <w:r w:rsidRPr="00736FBC">
              <w:rPr>
                <w:rFonts w:cs="Arial"/>
                <w:lang w:val="en-US" w:eastAsia="ko-KR"/>
              </w:rPr>
              <w:t>AWGN</w:t>
            </w:r>
          </w:p>
        </w:tc>
      </w:tr>
      <w:tr w:rsidR="00671C92" w:rsidRPr="00736FBC" w:rsidTr="00870D53">
        <w:trPr>
          <w:jc w:val="center"/>
        </w:trPr>
        <w:tc>
          <w:tcPr>
            <w:tcW w:w="9634" w:type="dxa"/>
            <w:gridSpan w:val="18"/>
            <w:tcBorders>
              <w:top w:val="single" w:sz="4" w:space="0" w:color="auto"/>
              <w:left w:val="single" w:sz="4" w:space="0" w:color="auto"/>
              <w:bottom w:val="single" w:sz="4" w:space="0" w:color="auto"/>
              <w:right w:val="single" w:sz="4" w:space="0" w:color="auto"/>
            </w:tcBorders>
            <w:vAlign w:val="center"/>
            <w:hideMark/>
          </w:tcPr>
          <w:p w:rsidR="00671C92" w:rsidRPr="00736FBC" w:rsidRDefault="00671C92" w:rsidP="00671C92">
            <w:pPr>
              <w:pStyle w:val="TAN"/>
              <w:keepNext w:val="0"/>
              <w:rPr>
                <w:lang w:val="en-US"/>
              </w:rPr>
            </w:pPr>
            <w:r w:rsidRPr="00736FBC">
              <w:rPr>
                <w:lang w:val="en-US"/>
              </w:rPr>
              <w:t>Note 1:</w:t>
            </w:r>
            <w:r w:rsidRPr="00736FBC">
              <w:rPr>
                <w:lang w:val="en-US"/>
              </w:rPr>
              <w:tab/>
              <w:t xml:space="preserve">OCNG </w:t>
            </w:r>
            <w:proofErr w:type="gramStart"/>
            <w:r w:rsidRPr="00736FBC">
              <w:rPr>
                <w:lang w:val="en-US"/>
              </w:rPr>
              <w:t>shall be used</w:t>
            </w:r>
            <w:proofErr w:type="gramEnd"/>
            <w:r w:rsidRPr="00736FBC">
              <w:rPr>
                <w:lang w:val="en-US"/>
              </w:rPr>
              <w:t xml:space="preserve"> such that both cells are fully allocated and a constant total transmitted power spectral density is achieved for all OFDM symbols.</w:t>
            </w:r>
          </w:p>
          <w:p w:rsidR="00671C92" w:rsidRPr="00736FBC" w:rsidRDefault="00671C92" w:rsidP="00671C92">
            <w:pPr>
              <w:pStyle w:val="TAN"/>
              <w:keepNext w:val="0"/>
              <w:rPr>
                <w:lang w:val="en-US"/>
              </w:rPr>
            </w:pPr>
            <w:r w:rsidRPr="00736FBC">
              <w:rPr>
                <w:lang w:val="en-US"/>
              </w:rPr>
              <w:t>Note 2:</w:t>
            </w:r>
            <w:r w:rsidRPr="00736FBC">
              <w:rPr>
                <w:lang w:val="en-US"/>
              </w:rPr>
              <w:tab/>
              <w:t xml:space="preserve">Interference from other cells and noise sources not specified in the test is assumed </w:t>
            </w:r>
            <w:proofErr w:type="gramStart"/>
            <w:r w:rsidRPr="00736FBC">
              <w:rPr>
                <w:lang w:val="en-US"/>
              </w:rPr>
              <w:t>to be constant</w:t>
            </w:r>
            <w:proofErr w:type="gramEnd"/>
            <w:r w:rsidRPr="00736FBC">
              <w:rPr>
                <w:lang w:val="en-US"/>
              </w:rPr>
              <w:t xml:space="preserve"> over subcarriers and time and shall be modelled as AWGN of appropriate power for </w:t>
            </w:r>
            <w:r w:rsidRPr="00736FBC">
              <w:rPr>
                <w:rFonts w:eastAsia="Calibri" w:cs="v4.2.0"/>
                <w:position w:val="-12"/>
                <w:szCs w:val="22"/>
                <w:lang w:val="en-US"/>
              </w:rPr>
              <w:object w:dxaOrig="285" w:dyaOrig="285">
                <v:shape id="_x0000_i1042" type="#_x0000_t75" style="width:12.6pt;height:12.6pt" o:ole="" fillcolor="window">
                  <v:imagedata r:id="rId13" o:title=""/>
                </v:shape>
                <o:OLEObject Type="Embed" ProgID="Equation.3" ShapeID="_x0000_i1042" DrawAspect="Content" ObjectID="_1651078354" r:id="rId36"/>
              </w:object>
            </w:r>
            <w:r w:rsidRPr="00736FBC">
              <w:rPr>
                <w:lang w:val="en-US"/>
              </w:rPr>
              <w:t xml:space="preserve"> to be fulfilled.</w:t>
            </w:r>
          </w:p>
          <w:p w:rsidR="00671C92" w:rsidRPr="00736FBC" w:rsidRDefault="00671C92" w:rsidP="00671C92">
            <w:pPr>
              <w:pStyle w:val="TAN"/>
              <w:keepNext w:val="0"/>
              <w:rPr>
                <w:lang w:val="en-US"/>
              </w:rPr>
            </w:pPr>
            <w:r w:rsidRPr="00736FBC">
              <w:rPr>
                <w:lang w:val="en-US"/>
              </w:rPr>
              <w:t>Note 3:</w:t>
            </w:r>
            <w:r w:rsidRPr="00736FBC">
              <w:rPr>
                <w:lang w:val="en-US"/>
              </w:rPr>
              <w:tab/>
              <w:t xml:space="preserve">SS-RSRQ, SS-RSRP, and Io levels </w:t>
            </w:r>
            <w:proofErr w:type="gramStart"/>
            <w:r w:rsidRPr="00736FBC">
              <w:rPr>
                <w:lang w:val="en-US"/>
              </w:rPr>
              <w:t>have been derived</w:t>
            </w:r>
            <w:proofErr w:type="gramEnd"/>
            <w:r w:rsidRPr="00736FBC">
              <w:rPr>
                <w:lang w:val="en-US"/>
              </w:rPr>
              <w:t xml:space="preserve"> from other parameters for information purposes. They are not settable parameters themselves.</w:t>
            </w:r>
          </w:p>
          <w:p w:rsidR="00671C92" w:rsidRPr="00736FBC" w:rsidRDefault="00671C92" w:rsidP="00671C92">
            <w:pPr>
              <w:pStyle w:val="TAN"/>
              <w:keepNext w:val="0"/>
              <w:rPr>
                <w:lang w:val="en-US"/>
              </w:rPr>
            </w:pPr>
            <w:r w:rsidRPr="00736FBC">
              <w:rPr>
                <w:lang w:val="en-US"/>
              </w:rPr>
              <w:t>Note 4:</w:t>
            </w:r>
            <w:r w:rsidRPr="00736FBC">
              <w:rPr>
                <w:lang w:val="en-US"/>
              </w:rPr>
              <w:tab/>
              <w:t>SS-RSRQ, SS-RSRP minimum requirements are specified assuming independent interference and noise at each receiver antenna port.</w:t>
            </w:r>
          </w:p>
          <w:p w:rsidR="00671C92" w:rsidRPr="00736FBC" w:rsidRDefault="00671C92" w:rsidP="00671C92">
            <w:pPr>
              <w:pStyle w:val="TAN"/>
              <w:keepNext w:val="0"/>
              <w:rPr>
                <w:lang w:val="en-US"/>
              </w:rPr>
            </w:pPr>
            <w:r w:rsidRPr="00736FBC">
              <w:rPr>
                <w:lang w:val="en-US"/>
              </w:rPr>
              <w:t>Note 5:</w:t>
            </w:r>
            <w:r w:rsidRPr="00736FBC">
              <w:rPr>
                <w:lang w:val="en-US"/>
              </w:rPr>
              <w:tab/>
              <w:t>NR operating band groups are as defined in Section 3.5.2.</w:t>
            </w:r>
          </w:p>
        </w:tc>
      </w:tr>
    </w:tbl>
    <w:p w:rsidR="0048535C" w:rsidRPr="00736FBC" w:rsidRDefault="0048535C" w:rsidP="0048535C">
      <w:pPr>
        <w:rPr>
          <w:lang w:eastAsia="ko-KR"/>
        </w:rPr>
      </w:pPr>
    </w:p>
    <w:p w:rsidR="0048535C" w:rsidRPr="00736FBC" w:rsidRDefault="0048535C" w:rsidP="0048535C">
      <w:pPr>
        <w:pStyle w:val="Heading5"/>
        <w:rPr>
          <w:b/>
          <w:lang w:eastAsia="ko-KR"/>
        </w:rPr>
      </w:pPr>
      <w:bookmarkStart w:id="220" w:name="_Toc535476307"/>
      <w:r w:rsidRPr="00736FBC">
        <w:rPr>
          <w:lang w:eastAsia="ko-KR"/>
        </w:rPr>
        <w:t>A.4.7.2.</w:t>
      </w:r>
      <w:r w:rsidRPr="00736FBC">
        <w:rPr>
          <w:lang w:eastAsia="zh-CN"/>
        </w:rPr>
        <w:t>2</w:t>
      </w:r>
      <w:r w:rsidRPr="00736FBC">
        <w:rPr>
          <w:lang w:eastAsia="ko-KR"/>
        </w:rPr>
        <w:t>.3</w:t>
      </w:r>
      <w:r w:rsidRPr="00736FBC">
        <w:rPr>
          <w:lang w:eastAsia="ko-KR"/>
        </w:rPr>
        <w:tab/>
        <w:t>Test Requirements</w:t>
      </w:r>
      <w:bookmarkEnd w:id="220"/>
    </w:p>
    <w:p w:rsidR="0048535C" w:rsidRPr="00736FBC" w:rsidRDefault="0048535C" w:rsidP="0048535C">
      <w:pPr>
        <w:rPr>
          <w:lang w:eastAsia="ko-KR"/>
        </w:rPr>
      </w:pPr>
      <w:r w:rsidRPr="00736FBC">
        <w:rPr>
          <w:lang w:eastAsia="ko-KR"/>
        </w:rPr>
        <w:t>The SS-RSRQ measurement accuracy shall fulfil the requirements in section 10.1.</w:t>
      </w:r>
      <w:r w:rsidRPr="00736FBC">
        <w:rPr>
          <w:lang w:eastAsia="zh-CN"/>
        </w:rPr>
        <w:t>9</w:t>
      </w:r>
      <w:r w:rsidRPr="00736FBC">
        <w:rPr>
          <w:lang w:eastAsia="ko-KR"/>
        </w:rPr>
        <w:t>.1.1</w:t>
      </w:r>
      <w:r w:rsidRPr="00736FBC">
        <w:rPr>
          <w:lang w:eastAsia="zh-CN"/>
        </w:rPr>
        <w:t xml:space="preserve"> and 10.1.9.1.2</w:t>
      </w:r>
      <w:r w:rsidRPr="00736FBC">
        <w:rPr>
          <w:lang w:eastAsia="ko-KR"/>
        </w:rPr>
        <w:t>.</w:t>
      </w:r>
    </w:p>
    <w:p w:rsidR="0048535C" w:rsidRPr="00736FBC" w:rsidRDefault="0048535C" w:rsidP="0048535C">
      <w:pPr>
        <w:pStyle w:val="Heading3"/>
      </w:pPr>
      <w:r w:rsidRPr="00736FBC">
        <w:t>A.4.7.3</w:t>
      </w:r>
      <w:r w:rsidRPr="00736FBC">
        <w:tab/>
        <w:t>SS-SINR</w:t>
      </w:r>
    </w:p>
    <w:p w:rsidR="0048535C" w:rsidRPr="00736FBC" w:rsidRDefault="0048535C" w:rsidP="0048535C">
      <w:pPr>
        <w:pStyle w:val="Heading4"/>
        <w:rPr>
          <w:snapToGrid w:val="0"/>
        </w:rPr>
      </w:pPr>
      <w:bookmarkStart w:id="221" w:name="_Toc535476300"/>
      <w:r w:rsidRPr="00736FBC">
        <w:rPr>
          <w:snapToGrid w:val="0"/>
        </w:rPr>
        <w:t>A.4.7.3.1</w:t>
      </w:r>
      <w:r w:rsidRPr="00736FBC">
        <w:rPr>
          <w:snapToGrid w:val="0"/>
        </w:rPr>
        <w:tab/>
        <w:t>EN-DC Intra-frequency measurement accuracy with FR1 serving cell and FR1 target cell</w:t>
      </w:r>
      <w:bookmarkEnd w:id="221"/>
    </w:p>
    <w:p w:rsidR="0048535C" w:rsidRPr="00736FBC" w:rsidRDefault="0048535C" w:rsidP="0048535C">
      <w:pPr>
        <w:pStyle w:val="Heading5"/>
        <w:rPr>
          <w:b/>
          <w:snapToGrid w:val="0"/>
        </w:rPr>
      </w:pPr>
      <w:bookmarkStart w:id="222" w:name="_Toc535476301"/>
      <w:r w:rsidRPr="00736FBC">
        <w:rPr>
          <w:snapToGrid w:val="0"/>
        </w:rPr>
        <w:t>A.4.7.3.1.1</w:t>
      </w:r>
      <w:r w:rsidRPr="00736FBC">
        <w:rPr>
          <w:snapToGrid w:val="0"/>
        </w:rPr>
        <w:tab/>
        <w:t>Test Purpose and Environment</w:t>
      </w:r>
      <w:bookmarkEnd w:id="222"/>
    </w:p>
    <w:p w:rsidR="0048535C" w:rsidRPr="00736FBC" w:rsidRDefault="0048535C" w:rsidP="0048535C">
      <w:pPr>
        <w:rPr>
          <w:lang w:eastAsia="ko-KR"/>
        </w:rPr>
      </w:pPr>
      <w:r w:rsidRPr="00736FBC">
        <w:rPr>
          <w:lang w:eastAsia="ko-KR"/>
        </w:rPr>
        <w:t>The purpose of this test is to verify that the SS-SINR measurement accuracy is within the specified limits. This test will verify the requirements in clause 10.1.12.1.1.</w:t>
      </w:r>
    </w:p>
    <w:p w:rsidR="0048535C" w:rsidRPr="00736FBC" w:rsidRDefault="0048535C" w:rsidP="0048535C">
      <w:pPr>
        <w:pStyle w:val="Heading5"/>
        <w:rPr>
          <w:b/>
          <w:snapToGrid w:val="0"/>
        </w:rPr>
      </w:pPr>
      <w:bookmarkStart w:id="223" w:name="_Toc535476302"/>
      <w:r w:rsidRPr="00736FBC">
        <w:rPr>
          <w:snapToGrid w:val="0"/>
        </w:rPr>
        <w:t>A.4.7.3.1.2</w:t>
      </w:r>
      <w:r w:rsidRPr="00736FBC">
        <w:rPr>
          <w:snapToGrid w:val="0"/>
        </w:rPr>
        <w:tab/>
        <w:t>Test Parameters</w:t>
      </w:r>
      <w:bookmarkEnd w:id="223"/>
    </w:p>
    <w:p w:rsidR="0048535C" w:rsidRPr="00736FBC" w:rsidRDefault="0048535C" w:rsidP="0048535C">
      <w:pPr>
        <w:rPr>
          <w:lang w:eastAsia="ko-KR"/>
        </w:rPr>
      </w:pPr>
      <w:r w:rsidRPr="00736FBC">
        <w:rPr>
          <w:lang w:eastAsia="ko-KR"/>
        </w:rPr>
        <w:t xml:space="preserve">In this test </w:t>
      </w:r>
      <w:proofErr w:type="gramStart"/>
      <w:r w:rsidRPr="00736FBC">
        <w:rPr>
          <w:lang w:eastAsia="ko-KR"/>
        </w:rPr>
        <w:t>case</w:t>
      </w:r>
      <w:proofErr w:type="gramEnd"/>
      <w:r w:rsidRPr="00736FBC">
        <w:rPr>
          <w:lang w:eastAsia="ko-KR"/>
        </w:rPr>
        <w:t xml:space="preserve"> all cells are on the same carrier frequency. Supported test configuration </w:t>
      </w:r>
      <w:proofErr w:type="gramStart"/>
      <w:r w:rsidRPr="00736FBC">
        <w:rPr>
          <w:lang w:eastAsia="ko-KR"/>
        </w:rPr>
        <w:t>are shown</w:t>
      </w:r>
      <w:proofErr w:type="gramEnd"/>
      <w:r w:rsidRPr="00736FBC">
        <w:rPr>
          <w:lang w:eastAsia="ko-KR"/>
        </w:rPr>
        <w:t xml:space="preserve"> in Table A.4.7.3.1.2-1. The absolute accuracy of SS-SINR intra-frequency measurement </w:t>
      </w:r>
      <w:proofErr w:type="gramStart"/>
      <w:r w:rsidRPr="00736FBC">
        <w:rPr>
          <w:lang w:eastAsia="ko-KR"/>
        </w:rPr>
        <w:t>is tested</w:t>
      </w:r>
      <w:proofErr w:type="gramEnd"/>
      <w:r w:rsidRPr="00736FBC">
        <w:rPr>
          <w:lang w:eastAsia="ko-KR"/>
        </w:rPr>
        <w:t xml:space="preserve"> by using the parameters in Table A.4.7.3.1.2-2. The configuration of cell 1 (E-UTRA </w:t>
      </w:r>
      <w:proofErr w:type="spellStart"/>
      <w:r w:rsidRPr="00736FBC">
        <w:rPr>
          <w:lang w:eastAsia="ko-KR"/>
        </w:rPr>
        <w:t>PCell</w:t>
      </w:r>
      <w:proofErr w:type="spellEnd"/>
      <w:r w:rsidRPr="00736FBC">
        <w:rPr>
          <w:lang w:eastAsia="ko-KR"/>
        </w:rPr>
        <w:t xml:space="preserve">) is specified in clause A.3.7.2.1. In all test cases, Cell 2 is the </w:t>
      </w:r>
      <w:proofErr w:type="spellStart"/>
      <w:r w:rsidRPr="00736FBC">
        <w:rPr>
          <w:lang w:eastAsia="ko-KR"/>
        </w:rPr>
        <w:t>PSCell</w:t>
      </w:r>
      <w:proofErr w:type="spellEnd"/>
      <w:r w:rsidRPr="00736FBC">
        <w:rPr>
          <w:lang w:eastAsia="ko-KR"/>
        </w:rPr>
        <w:t xml:space="preserve"> and Cell 3 is the target cell.</w:t>
      </w:r>
    </w:p>
    <w:p w:rsidR="0048535C" w:rsidRPr="00736FBC" w:rsidRDefault="0048535C" w:rsidP="0048535C">
      <w:pPr>
        <w:pStyle w:val="TH"/>
      </w:pPr>
      <w:r w:rsidRPr="00736FBC">
        <w:t xml:space="preserve">Table </w:t>
      </w:r>
      <w:r w:rsidRPr="00736FBC">
        <w:rPr>
          <w:lang w:eastAsia="ko-KR"/>
        </w:rPr>
        <w:t>A.4.7.3.1.2-1</w:t>
      </w:r>
      <w:r w:rsidRPr="00736FBC">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8535C" w:rsidRPr="00736FBC" w:rsidTr="00870D53">
        <w:tc>
          <w:tcPr>
            <w:tcW w:w="2376"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H"/>
            </w:pPr>
            <w:proofErr w:type="spellStart"/>
            <w:r w:rsidRPr="00736FBC">
              <w:t>Config</w:t>
            </w:r>
            <w:proofErr w:type="spellEnd"/>
          </w:p>
        </w:tc>
        <w:tc>
          <w:tcPr>
            <w:tcW w:w="7481"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H"/>
            </w:pPr>
            <w:r w:rsidRPr="00736FBC">
              <w:t>Description</w:t>
            </w:r>
          </w:p>
        </w:tc>
      </w:tr>
      <w:tr w:rsidR="0048535C" w:rsidRPr="00736FBC" w:rsidTr="00870D53">
        <w:tc>
          <w:tcPr>
            <w:tcW w:w="2376"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pPr>
            <w:r w:rsidRPr="00736FBC">
              <w:t>1</w:t>
            </w:r>
          </w:p>
        </w:tc>
        <w:tc>
          <w:tcPr>
            <w:tcW w:w="7481"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pPr>
            <w:r w:rsidRPr="00736FBC">
              <w:t>LTE FDD, NR 15 kHz SSB SCS, 10 MHz bandwidth, FDD duplex mode</w:t>
            </w:r>
          </w:p>
        </w:tc>
      </w:tr>
      <w:tr w:rsidR="0048535C" w:rsidRPr="00736FBC" w:rsidTr="00870D53">
        <w:tc>
          <w:tcPr>
            <w:tcW w:w="2376"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pPr>
            <w:r w:rsidRPr="00736FBC">
              <w:t>2</w:t>
            </w:r>
          </w:p>
        </w:tc>
        <w:tc>
          <w:tcPr>
            <w:tcW w:w="7481"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pPr>
            <w:r w:rsidRPr="00736FBC">
              <w:t>LTE FDD, NR 15 kHz SSB SCS, 10 MHz bandwidth, TDD duplex mode</w:t>
            </w:r>
          </w:p>
        </w:tc>
      </w:tr>
      <w:tr w:rsidR="0048535C" w:rsidRPr="00736FBC" w:rsidTr="00870D53">
        <w:tc>
          <w:tcPr>
            <w:tcW w:w="2376"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pPr>
            <w:r w:rsidRPr="00736FBC">
              <w:t>3</w:t>
            </w:r>
          </w:p>
        </w:tc>
        <w:tc>
          <w:tcPr>
            <w:tcW w:w="7481"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pPr>
            <w:r w:rsidRPr="00736FBC">
              <w:t>LTE FDD, NR 30 kHz SSB SCS, 40 MHz bandwidth, TDD duplex mode</w:t>
            </w:r>
          </w:p>
        </w:tc>
      </w:tr>
      <w:tr w:rsidR="0048535C" w:rsidRPr="00736FBC" w:rsidTr="00870D53">
        <w:tc>
          <w:tcPr>
            <w:tcW w:w="2376"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pPr>
            <w:r w:rsidRPr="00736FBC">
              <w:t>4</w:t>
            </w:r>
          </w:p>
        </w:tc>
        <w:tc>
          <w:tcPr>
            <w:tcW w:w="7481"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pPr>
            <w:r w:rsidRPr="00736FBC">
              <w:t>LTE TDD, NR 15 kHz SSB SCS, 10 MHz bandwidth, FDD duplex mode</w:t>
            </w:r>
          </w:p>
        </w:tc>
      </w:tr>
      <w:tr w:rsidR="0048535C" w:rsidRPr="00736FBC" w:rsidTr="00870D53">
        <w:tc>
          <w:tcPr>
            <w:tcW w:w="2376"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pPr>
            <w:r w:rsidRPr="00736FBC">
              <w:t>5</w:t>
            </w:r>
          </w:p>
        </w:tc>
        <w:tc>
          <w:tcPr>
            <w:tcW w:w="7481"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pPr>
            <w:r w:rsidRPr="00736FBC">
              <w:t>LTE TDD, NR 15 kHz SSB SCS, 10 MHz bandwidth, TDD duplex mode</w:t>
            </w:r>
          </w:p>
        </w:tc>
      </w:tr>
      <w:tr w:rsidR="0048535C" w:rsidRPr="00736FBC" w:rsidTr="00870D53">
        <w:tc>
          <w:tcPr>
            <w:tcW w:w="2376"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pPr>
            <w:r w:rsidRPr="00736FBC">
              <w:t>6</w:t>
            </w:r>
          </w:p>
        </w:tc>
        <w:tc>
          <w:tcPr>
            <w:tcW w:w="7481"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pPr>
            <w:r w:rsidRPr="00736FBC">
              <w:t>LTE TDD, NR 30 kHz SSB SCS, 40 MHz bandwidth, TDD duplex mode</w:t>
            </w:r>
          </w:p>
        </w:tc>
      </w:tr>
      <w:tr w:rsidR="0048535C" w:rsidRPr="00736FBC" w:rsidTr="00870D53">
        <w:tc>
          <w:tcPr>
            <w:tcW w:w="9857" w:type="dxa"/>
            <w:gridSpan w:val="2"/>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N"/>
            </w:pPr>
            <w:r w:rsidRPr="00736FBC">
              <w:t>Note:</w:t>
            </w:r>
            <w:r w:rsidRPr="00736FBC">
              <w:tab/>
              <w:t>The UE is only required to be tested in one of the supported test configurations</w:t>
            </w:r>
          </w:p>
        </w:tc>
      </w:tr>
    </w:tbl>
    <w:p w:rsidR="0048535C" w:rsidRPr="00736FBC" w:rsidRDefault="0048535C" w:rsidP="0048535C">
      <w:pPr>
        <w:rPr>
          <w:rFonts w:eastAsia="PMingLiU"/>
        </w:rPr>
      </w:pPr>
    </w:p>
    <w:p w:rsidR="0048535C" w:rsidRPr="00736FBC" w:rsidRDefault="0048535C" w:rsidP="0048535C">
      <w:pPr>
        <w:pStyle w:val="TH"/>
      </w:pPr>
      <w:r w:rsidRPr="00736FBC">
        <w:t xml:space="preserve">Table </w:t>
      </w:r>
      <w:r w:rsidRPr="00736FBC">
        <w:rPr>
          <w:lang w:eastAsia="ko-KR"/>
        </w:rPr>
        <w:t>A.4.7.3.1.2-2</w:t>
      </w:r>
      <w:r w:rsidRPr="00736FBC">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68"/>
        <w:gridCol w:w="20"/>
        <w:gridCol w:w="1713"/>
        <w:gridCol w:w="1134"/>
        <w:gridCol w:w="812"/>
        <w:gridCol w:w="828"/>
        <w:gridCol w:w="900"/>
        <w:gridCol w:w="810"/>
      </w:tblGrid>
      <w:tr w:rsidR="0048535C" w:rsidRPr="00736FBC" w:rsidTr="00870D53">
        <w:trPr>
          <w:jc w:val="center"/>
        </w:trPr>
        <w:tc>
          <w:tcPr>
            <w:tcW w:w="3798"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H"/>
              <w:keepNext w:val="0"/>
            </w:pPr>
            <w:r w:rsidRPr="00736FBC">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H"/>
              <w:keepNext w:val="0"/>
            </w:pPr>
            <w:r w:rsidRPr="00736FBC">
              <w:t>Unit</w:t>
            </w: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H"/>
              <w:keepNext w:val="0"/>
            </w:pPr>
            <w:r w:rsidRPr="00736FBC">
              <w:t>Test 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H"/>
              <w:keepNext w:val="0"/>
            </w:pPr>
            <w:r w:rsidRPr="00736FBC">
              <w:t>Test 2</w:t>
            </w:r>
          </w:p>
        </w:tc>
      </w:tr>
      <w:tr w:rsidR="0048535C" w:rsidRPr="00736FBC" w:rsidTr="00870D53">
        <w:trPr>
          <w:jc w:val="center"/>
        </w:trPr>
        <w:tc>
          <w:tcPr>
            <w:tcW w:w="3798" w:type="dxa"/>
            <w:gridSpan w:val="5"/>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H"/>
              <w:keepNext w:val="0"/>
            </w:pPr>
            <w:r w:rsidRPr="00736FBC">
              <w:t>Cell 2</w:t>
            </w:r>
          </w:p>
        </w:tc>
        <w:tc>
          <w:tcPr>
            <w:tcW w:w="828"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H"/>
              <w:keepNext w:val="0"/>
            </w:pPr>
            <w:r w:rsidRPr="00736FBC">
              <w:t>Cell 3</w:t>
            </w:r>
          </w:p>
        </w:tc>
        <w:tc>
          <w:tcPr>
            <w:tcW w:w="90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H"/>
              <w:keepNext w:val="0"/>
            </w:pPr>
            <w:r w:rsidRPr="00736FBC">
              <w:t>Cell 2</w:t>
            </w:r>
          </w:p>
        </w:tc>
        <w:tc>
          <w:tcPr>
            <w:tcW w:w="81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H"/>
              <w:keepNext w:val="0"/>
            </w:pPr>
            <w:r w:rsidRPr="00736FBC">
              <w:t>Cell 3</w:t>
            </w:r>
          </w:p>
        </w:tc>
      </w:tr>
      <w:tr w:rsidR="0048535C" w:rsidRPr="00736FBC" w:rsidTr="00870D53">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rPr>
                <w:rFonts w:cs="Arial"/>
              </w:rPr>
            </w:pPr>
            <w:r w:rsidRPr="00736FBC">
              <w:rPr>
                <w:rFonts w:cs="Arial"/>
              </w:rPr>
              <w:t>SSB ARFCN</w:t>
            </w:r>
          </w:p>
        </w:tc>
        <w:tc>
          <w:tcPr>
            <w:tcW w:w="1134" w:type="dxa"/>
            <w:tcBorders>
              <w:top w:val="single" w:sz="4" w:space="0" w:color="auto"/>
              <w:left w:val="single" w:sz="4" w:space="0" w:color="auto"/>
              <w:bottom w:val="single" w:sz="4" w:space="0" w:color="auto"/>
              <w:right w:val="single" w:sz="4" w:space="0" w:color="auto"/>
            </w:tcBorders>
            <w:vAlign w:val="center"/>
          </w:tcPr>
          <w:p w:rsidR="0048535C" w:rsidRPr="00736FBC" w:rsidRDefault="0048535C" w:rsidP="00870D53">
            <w:pPr>
              <w:pStyle w:val="TAC"/>
              <w:rPr>
                <w:rFonts w:cs="Arial"/>
              </w:rPr>
            </w:pP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rPr>
            </w:pPr>
            <w:r w:rsidRPr="00736FBC">
              <w:rPr>
                <w:rFonts w:cs="Arial"/>
              </w:rPr>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rPr>
            </w:pPr>
            <w:r w:rsidRPr="00736FBC">
              <w:rPr>
                <w:rFonts w:cs="Arial"/>
              </w:rPr>
              <w:t>freq1</w:t>
            </w:r>
          </w:p>
        </w:tc>
      </w:tr>
      <w:tr w:rsidR="0048535C" w:rsidRPr="00736FBC" w:rsidTr="00870D53">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rPr>
                <w:rFonts w:cs="Arial"/>
              </w:rPr>
            </w:pPr>
            <w:r w:rsidRPr="00736FBC">
              <w:rPr>
                <w:rFonts w:cs="Arial"/>
              </w:rPr>
              <w:t>Duplex mode</w:t>
            </w:r>
          </w:p>
        </w:tc>
        <w:tc>
          <w:tcPr>
            <w:tcW w:w="1713"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rPr>
                <w:rFonts w:cs="Arial"/>
              </w:rPr>
            </w:pPr>
            <w:proofErr w:type="spellStart"/>
            <w:r w:rsidRPr="00736FBC">
              <w:rPr>
                <w:rFonts w:cs="Arial"/>
              </w:rPr>
              <w:t>Config</w:t>
            </w:r>
            <w:proofErr w:type="spellEnd"/>
            <w:r w:rsidRPr="00736FBC">
              <w:rPr>
                <w:rFonts w:cs="Arial"/>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48535C" w:rsidRPr="00736FBC" w:rsidRDefault="0048535C" w:rsidP="00870D53">
            <w:pPr>
              <w:pStyle w:val="TAC"/>
              <w:rPr>
                <w:rFonts w:cs="Arial"/>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rPr>
            </w:pPr>
            <w:r w:rsidRPr="00736FBC">
              <w:rPr>
                <w:rFonts w:cs="Arial"/>
              </w:rPr>
              <w:t>FDD</w:t>
            </w:r>
          </w:p>
        </w:tc>
      </w:tr>
      <w:tr w:rsidR="0048535C" w:rsidRPr="00736FBC" w:rsidTr="00870D53">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rPr>
                <w:rFonts w:cs="Arial"/>
              </w:rPr>
            </w:pPr>
            <w:proofErr w:type="spellStart"/>
            <w:r w:rsidRPr="00736FBC">
              <w:rPr>
                <w:rFonts w:cs="Arial"/>
              </w:rPr>
              <w:t>Config</w:t>
            </w:r>
            <w:proofErr w:type="spellEnd"/>
            <w:r w:rsidRPr="00736FBC">
              <w:rPr>
                <w:rFonts w:cs="Arial"/>
              </w:rPr>
              <w:t xml:space="preserve">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rPr>
            </w:pPr>
            <w:r w:rsidRPr="00736FBC">
              <w:rPr>
                <w:rFonts w:cs="Arial"/>
              </w:rPr>
              <w:t>TDD</w:t>
            </w:r>
          </w:p>
        </w:tc>
      </w:tr>
      <w:tr w:rsidR="0048535C" w:rsidRPr="00736FBC" w:rsidTr="00870D53">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rPr>
                <w:rFonts w:cs="Arial"/>
              </w:rPr>
            </w:pPr>
            <w:r w:rsidRPr="00736FBC">
              <w:rPr>
                <w:rFonts w:cs="Arial"/>
              </w:rPr>
              <w:t>TDD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rPr>
                <w:rFonts w:cs="Arial"/>
              </w:rPr>
            </w:pPr>
            <w:proofErr w:type="spellStart"/>
            <w:r w:rsidRPr="00736FBC">
              <w:rPr>
                <w:rFonts w:cs="Arial"/>
              </w:rPr>
              <w:t>Config</w:t>
            </w:r>
            <w:proofErr w:type="spellEnd"/>
            <w:r w:rsidRPr="00736FBC">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48535C" w:rsidRPr="00736FBC" w:rsidRDefault="0048535C" w:rsidP="00870D53">
            <w:pPr>
              <w:pStyle w:val="TAC"/>
              <w:rPr>
                <w:rFonts w:cs="Arial"/>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rPr>
            </w:pPr>
            <w:r w:rsidRPr="00736FBC">
              <w:rPr>
                <w:rFonts w:cs="Arial"/>
              </w:rPr>
              <w:t>Not Applicable</w:t>
            </w:r>
          </w:p>
        </w:tc>
      </w:tr>
      <w:tr w:rsidR="0048535C" w:rsidRPr="00736FBC" w:rsidTr="00870D53">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rPr>
                <w:rFonts w:eastAsia="PMingLiU" w:cs="Arial"/>
              </w:rPr>
            </w:pPr>
            <w:proofErr w:type="spellStart"/>
            <w:r w:rsidRPr="00736FBC">
              <w:rPr>
                <w:rFonts w:cs="Arial"/>
              </w:rPr>
              <w:t>Config</w:t>
            </w:r>
            <w:proofErr w:type="spellEnd"/>
            <w:r w:rsidRPr="00736FBC">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rPr>
            </w:pPr>
            <w:r w:rsidRPr="00736FBC">
              <w:rPr>
                <w:rFonts w:cs="Arial"/>
              </w:rPr>
              <w:t>TDDConf.1.1</w:t>
            </w:r>
          </w:p>
        </w:tc>
      </w:tr>
      <w:tr w:rsidR="0048535C" w:rsidRPr="00736FBC" w:rsidTr="00870D53">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rPr>
                <w:rFonts w:eastAsia="PMingLiU" w:cs="Arial"/>
              </w:rPr>
            </w:pPr>
            <w:proofErr w:type="spellStart"/>
            <w:r w:rsidRPr="00736FBC">
              <w:rPr>
                <w:rFonts w:cs="Arial"/>
              </w:rPr>
              <w:t>Config</w:t>
            </w:r>
            <w:proofErr w:type="spellEnd"/>
            <w:r w:rsidRPr="00736FBC">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rPr>
            </w:pPr>
            <w:r w:rsidRPr="00736FBC">
              <w:rPr>
                <w:rFonts w:cs="Arial"/>
              </w:rPr>
              <w:t>TDDConf.2.1</w:t>
            </w:r>
          </w:p>
        </w:tc>
      </w:tr>
      <w:tr w:rsidR="0048535C" w:rsidRPr="00736FBC" w:rsidTr="00870D53">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rPr>
                <w:rFonts w:eastAsia="PMingLiU" w:cs="Arial"/>
              </w:rPr>
            </w:pPr>
            <w:r w:rsidRPr="00736FBC">
              <w:rPr>
                <w:rFonts w:cs="Arial"/>
              </w:rPr>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48535C" w:rsidRPr="00736FBC" w:rsidRDefault="0048535C" w:rsidP="00870D53">
            <w:pPr>
              <w:pStyle w:val="TAC"/>
              <w:rPr>
                <w:rFonts w:cs="Arial"/>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rPr>
            </w:pPr>
            <w:r w:rsidRPr="00736FBC">
              <w:rPr>
                <w:rFonts w:cs="Arial"/>
              </w:rPr>
              <w:t>DLBWP.0.1</w:t>
            </w:r>
          </w:p>
        </w:tc>
      </w:tr>
      <w:tr w:rsidR="0048535C" w:rsidRPr="00736FBC" w:rsidTr="00870D53">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rPr>
                <w:rFonts w:cs="Arial"/>
              </w:rPr>
            </w:pPr>
            <w:r w:rsidRPr="00736FBC">
              <w:rPr>
                <w:rFonts w:cs="Arial"/>
              </w:rP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48535C" w:rsidRPr="00736FBC" w:rsidRDefault="0048535C" w:rsidP="00870D53">
            <w:pPr>
              <w:pStyle w:val="TAC"/>
              <w:rPr>
                <w:rFonts w:cs="Arial"/>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rPr>
            </w:pPr>
            <w:r w:rsidRPr="00736FBC">
              <w:rPr>
                <w:rFonts w:cs="Arial"/>
              </w:rPr>
              <w:t>DLBWP.1.1</w:t>
            </w:r>
          </w:p>
        </w:tc>
      </w:tr>
      <w:tr w:rsidR="0048535C" w:rsidRPr="00736FBC" w:rsidTr="00870D53">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rPr>
                <w:rFonts w:cs="Arial"/>
              </w:rPr>
            </w:pPr>
            <w:r w:rsidRPr="00736FBC">
              <w:rPr>
                <w:rFonts w:cs="Arial"/>
              </w:rPr>
              <w:t>Uplink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48535C" w:rsidRPr="00736FBC" w:rsidRDefault="0048535C" w:rsidP="00870D53">
            <w:pPr>
              <w:pStyle w:val="TAC"/>
              <w:rPr>
                <w:rFonts w:cs="Arial"/>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rPr>
            </w:pPr>
            <w:r w:rsidRPr="00736FBC">
              <w:rPr>
                <w:rFonts w:cs="Arial"/>
              </w:rPr>
              <w:t>ULBWP.0.1</w:t>
            </w:r>
          </w:p>
        </w:tc>
      </w:tr>
      <w:tr w:rsidR="0048535C" w:rsidRPr="00736FBC" w:rsidTr="00870D53">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rPr>
                <w:rFonts w:cs="Arial"/>
              </w:rPr>
            </w:pPr>
            <w:r w:rsidRPr="00736FBC">
              <w:rPr>
                <w:rFonts w:cs="Arial"/>
              </w:rP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48535C" w:rsidRPr="00736FBC" w:rsidRDefault="0048535C" w:rsidP="00870D53">
            <w:pPr>
              <w:pStyle w:val="TAC"/>
              <w:rPr>
                <w:rFonts w:cs="Arial"/>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rPr>
            </w:pPr>
            <w:r w:rsidRPr="00736FBC">
              <w:rPr>
                <w:rFonts w:cs="Arial"/>
              </w:rPr>
              <w:t>ULBWP.1.1</w:t>
            </w:r>
          </w:p>
        </w:tc>
      </w:tr>
      <w:tr w:rsidR="0048535C" w:rsidRPr="00736FBC" w:rsidTr="00870D53">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rPr>
                <w:rFonts w:cs="Arial"/>
              </w:rPr>
            </w:pPr>
            <w:r w:rsidRPr="00736FBC">
              <w:rPr>
                <w:rFonts w:cs="Arial"/>
              </w:rPr>
              <w:t>DRX Cycle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rPr>
            </w:pPr>
            <w:proofErr w:type="spellStart"/>
            <w:r w:rsidRPr="00736FBC">
              <w:rPr>
                <w:rFonts w:cs="Arial"/>
              </w:rPr>
              <w:t>ms</w:t>
            </w:r>
            <w:proofErr w:type="spellEnd"/>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rPr>
            </w:pPr>
            <w:r w:rsidRPr="00736FBC">
              <w:rPr>
                <w:rFonts w:cs="Arial"/>
              </w:rPr>
              <w:t>Not Applicable</w:t>
            </w:r>
          </w:p>
        </w:tc>
      </w:tr>
      <w:tr w:rsidR="0048535C" w:rsidRPr="00736FBC" w:rsidTr="00870D53">
        <w:trPr>
          <w:jc w:val="center"/>
        </w:trPr>
        <w:tc>
          <w:tcPr>
            <w:tcW w:w="206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rPr>
                <w:rFonts w:eastAsia="PMingLiU" w:cs="Arial"/>
              </w:rPr>
            </w:pPr>
            <w:r w:rsidRPr="00736FBC">
              <w:rPr>
                <w:rFonts w:cs="Arial"/>
              </w:rPr>
              <w:t>TRS configuration</w:t>
            </w: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rPr>
                <w:rFonts w:cs="Arial"/>
              </w:rPr>
            </w:pPr>
            <w:proofErr w:type="spellStart"/>
            <w:r w:rsidRPr="00736FBC">
              <w:rPr>
                <w:rFonts w:cs="Arial"/>
              </w:rPr>
              <w:t>Config</w:t>
            </w:r>
            <w:proofErr w:type="spellEnd"/>
            <w:r w:rsidRPr="00736FBC">
              <w:rPr>
                <w:rFonts w:eastAsia="Malgun Gothic"/>
                <w:szCs w:val="18"/>
              </w:rPr>
              <w:t xml:space="preserve"> 1, 4</w:t>
            </w:r>
          </w:p>
        </w:tc>
        <w:tc>
          <w:tcPr>
            <w:tcW w:w="1134" w:type="dxa"/>
            <w:tcBorders>
              <w:top w:val="single" w:sz="4" w:space="0" w:color="auto"/>
              <w:left w:val="single" w:sz="4" w:space="0" w:color="auto"/>
              <w:bottom w:val="single" w:sz="4" w:space="0" w:color="auto"/>
              <w:right w:val="single" w:sz="4" w:space="0" w:color="auto"/>
            </w:tcBorders>
            <w:vAlign w:val="center"/>
          </w:tcPr>
          <w:p w:rsidR="0048535C" w:rsidRPr="00736FBC" w:rsidRDefault="0048535C" w:rsidP="00870D53">
            <w:pPr>
              <w:pStyle w:val="TAC"/>
              <w:rPr>
                <w:rFonts w:cs="Arial"/>
              </w:rPr>
            </w:pPr>
          </w:p>
        </w:tc>
        <w:tc>
          <w:tcPr>
            <w:tcW w:w="3350" w:type="dxa"/>
            <w:gridSpan w:val="4"/>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C"/>
              <w:rPr>
                <w:rFonts w:cs="Arial"/>
              </w:rPr>
            </w:pPr>
            <w:r w:rsidRPr="00736FBC">
              <w:rPr>
                <w:rFonts w:cs="Arial"/>
              </w:rPr>
              <w:t>TRS.1.1 FDD</w:t>
            </w:r>
          </w:p>
        </w:tc>
      </w:tr>
      <w:tr w:rsidR="0048535C" w:rsidRPr="00736FBC" w:rsidTr="00870D53">
        <w:trPr>
          <w:jc w:val="center"/>
        </w:trPr>
        <w:tc>
          <w:tcPr>
            <w:tcW w:w="2065"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eastAsia="PMingLiU" w:hAnsi="Arial" w:cs="Arial"/>
                <w:sz w:val="18"/>
              </w:rPr>
            </w:pP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rPr>
                <w:rFonts w:cs="Arial"/>
              </w:rPr>
            </w:pPr>
            <w:proofErr w:type="spellStart"/>
            <w:r w:rsidRPr="00736FBC">
              <w:rPr>
                <w:rFonts w:cs="Arial"/>
              </w:rPr>
              <w:t>Config</w:t>
            </w:r>
            <w:proofErr w:type="spellEnd"/>
            <w:r w:rsidRPr="00736FBC">
              <w:rPr>
                <w:rFonts w:eastAsia="Malgun Gothic"/>
                <w:szCs w:val="18"/>
              </w:rPr>
              <w:t xml:space="preserve"> 2, 5</w:t>
            </w:r>
          </w:p>
        </w:tc>
        <w:tc>
          <w:tcPr>
            <w:tcW w:w="1134" w:type="dxa"/>
            <w:tcBorders>
              <w:top w:val="single" w:sz="4" w:space="0" w:color="auto"/>
              <w:left w:val="single" w:sz="4" w:space="0" w:color="auto"/>
              <w:bottom w:val="single" w:sz="4" w:space="0" w:color="auto"/>
              <w:right w:val="single" w:sz="4" w:space="0" w:color="auto"/>
            </w:tcBorders>
            <w:vAlign w:val="center"/>
          </w:tcPr>
          <w:p w:rsidR="0048535C" w:rsidRPr="00736FBC" w:rsidRDefault="0048535C" w:rsidP="00870D53">
            <w:pPr>
              <w:pStyle w:val="TAC"/>
              <w:rPr>
                <w:rFonts w:cs="Arial"/>
              </w:rPr>
            </w:pPr>
          </w:p>
        </w:tc>
        <w:tc>
          <w:tcPr>
            <w:tcW w:w="3350" w:type="dxa"/>
            <w:gridSpan w:val="4"/>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C"/>
              <w:rPr>
                <w:rFonts w:cs="Arial"/>
              </w:rPr>
            </w:pPr>
            <w:r w:rsidRPr="00736FBC">
              <w:rPr>
                <w:rFonts w:cs="Arial"/>
              </w:rPr>
              <w:t>TRS.1.1 TDD</w:t>
            </w:r>
          </w:p>
        </w:tc>
      </w:tr>
      <w:tr w:rsidR="0048535C" w:rsidRPr="00736FBC" w:rsidTr="00870D53">
        <w:trPr>
          <w:jc w:val="center"/>
        </w:trPr>
        <w:tc>
          <w:tcPr>
            <w:tcW w:w="2065"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eastAsia="PMingLiU" w:hAnsi="Arial" w:cs="Arial"/>
                <w:sz w:val="18"/>
              </w:rPr>
            </w:pP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rPr>
                <w:rFonts w:cs="Arial"/>
              </w:rPr>
            </w:pPr>
            <w:proofErr w:type="spellStart"/>
            <w:r w:rsidRPr="00736FBC">
              <w:rPr>
                <w:rFonts w:cs="Arial"/>
              </w:rPr>
              <w:t>Config</w:t>
            </w:r>
            <w:proofErr w:type="spellEnd"/>
            <w:r w:rsidRPr="00736FBC">
              <w:rPr>
                <w:rFonts w:eastAsia="Malgun Gothic"/>
                <w:szCs w:val="18"/>
              </w:rPr>
              <w:t xml:space="preserve"> 3, 6</w:t>
            </w:r>
          </w:p>
        </w:tc>
        <w:tc>
          <w:tcPr>
            <w:tcW w:w="1134" w:type="dxa"/>
            <w:tcBorders>
              <w:top w:val="single" w:sz="4" w:space="0" w:color="auto"/>
              <w:left w:val="single" w:sz="4" w:space="0" w:color="auto"/>
              <w:bottom w:val="single" w:sz="4" w:space="0" w:color="auto"/>
              <w:right w:val="single" w:sz="4" w:space="0" w:color="auto"/>
            </w:tcBorders>
            <w:vAlign w:val="center"/>
          </w:tcPr>
          <w:p w:rsidR="0048535C" w:rsidRPr="00736FBC" w:rsidRDefault="0048535C" w:rsidP="00870D53">
            <w:pPr>
              <w:pStyle w:val="TAC"/>
              <w:rPr>
                <w:rFonts w:cs="Arial"/>
              </w:rPr>
            </w:pPr>
          </w:p>
        </w:tc>
        <w:tc>
          <w:tcPr>
            <w:tcW w:w="3350" w:type="dxa"/>
            <w:gridSpan w:val="4"/>
            <w:tcBorders>
              <w:top w:val="single" w:sz="4" w:space="0" w:color="auto"/>
              <w:left w:val="single" w:sz="4" w:space="0" w:color="auto"/>
              <w:bottom w:val="single" w:sz="4" w:space="0" w:color="auto"/>
              <w:right w:val="single" w:sz="4" w:space="0" w:color="auto"/>
            </w:tcBorders>
            <w:hideMark/>
          </w:tcPr>
          <w:p w:rsidR="0048535C" w:rsidRPr="00736FBC" w:rsidRDefault="0048535C" w:rsidP="00870D53">
            <w:pPr>
              <w:pStyle w:val="TAC"/>
              <w:rPr>
                <w:rFonts w:cs="Arial"/>
              </w:rPr>
            </w:pPr>
            <w:r w:rsidRPr="00736FBC">
              <w:rPr>
                <w:rFonts w:cs="Arial"/>
              </w:rPr>
              <w:t>TRS.1.2 TDD</w:t>
            </w:r>
          </w:p>
        </w:tc>
      </w:tr>
      <w:tr w:rsidR="0048535C" w:rsidRPr="00736FBC" w:rsidTr="00870D53">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pPr>
            <w:r w:rsidRPr="00736FBC">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rPr>
                <w:rFonts w:cs="Arial"/>
              </w:rPr>
            </w:pPr>
            <w:proofErr w:type="spellStart"/>
            <w:r w:rsidRPr="00736FBC">
              <w:rPr>
                <w:rFonts w:cs="Arial"/>
              </w:rPr>
              <w:t>Config</w:t>
            </w:r>
            <w:proofErr w:type="spellEnd"/>
            <w:r w:rsidRPr="00736FBC">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48535C" w:rsidRPr="00736FBC" w:rsidRDefault="0048535C" w:rsidP="00870D53">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rPr>
            </w:pPr>
            <w:r w:rsidRPr="00736FBC">
              <w:rPr>
                <w:rFonts w:cs="Arial"/>
                <w:sz w:val="16"/>
              </w:rPr>
              <w:t xml:space="preserve">SR.1.1 FDD </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rPr>
            </w:pPr>
            <w:r w:rsidRPr="00736FBC">
              <w:rPr>
                <w:rFonts w:cs="Arial"/>
                <w:sz w:val="16"/>
              </w:rPr>
              <w:t>-</w:t>
            </w:r>
          </w:p>
        </w:tc>
        <w:tc>
          <w:tcPr>
            <w:tcW w:w="90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rPr>
            </w:pPr>
            <w:r w:rsidRPr="00736FBC">
              <w:rPr>
                <w:rFonts w:cs="Arial"/>
                <w:sz w:val="16"/>
              </w:rPr>
              <w:t xml:space="preserve">SR.1.1 FDD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rPr>
            </w:pPr>
            <w:r w:rsidRPr="00736FBC">
              <w:rPr>
                <w:rFonts w:cs="Arial"/>
              </w:rPr>
              <w:t>-</w:t>
            </w:r>
          </w:p>
        </w:tc>
      </w:tr>
      <w:tr w:rsidR="0048535C" w:rsidRPr="00736FBC" w:rsidTr="00870D53">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rPr>
                <w:rFonts w:cs="Arial"/>
              </w:rPr>
            </w:pPr>
            <w:proofErr w:type="spellStart"/>
            <w:r w:rsidRPr="00736FBC">
              <w:rPr>
                <w:rFonts w:cs="Arial"/>
              </w:rPr>
              <w:t>Config</w:t>
            </w:r>
            <w:proofErr w:type="spellEnd"/>
            <w:r w:rsidRPr="00736FBC">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rPr>
            </w:pPr>
            <w:r w:rsidRPr="00736FBC">
              <w:rPr>
                <w:rFonts w:cs="Arial"/>
                <w:sz w:val="16"/>
              </w:rPr>
              <w:t>SR.1.1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rPr>
            </w:pPr>
            <w:r w:rsidRPr="00736FBC">
              <w:rPr>
                <w:rFonts w:cs="Arial"/>
                <w:sz w:val="16"/>
              </w:rPr>
              <w:t>SR.1.1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rPr>
            </w:pPr>
          </w:p>
        </w:tc>
      </w:tr>
      <w:tr w:rsidR="0048535C" w:rsidRPr="00736FBC" w:rsidTr="00870D53">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rPr>
                <w:rFonts w:cs="Arial"/>
              </w:rPr>
            </w:pPr>
            <w:proofErr w:type="spellStart"/>
            <w:r w:rsidRPr="00736FBC">
              <w:rPr>
                <w:rFonts w:cs="Arial"/>
              </w:rPr>
              <w:t>Config</w:t>
            </w:r>
            <w:proofErr w:type="spellEnd"/>
            <w:r w:rsidRPr="00736FBC">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rPr>
            </w:pPr>
            <w:r w:rsidRPr="00736FBC">
              <w:rPr>
                <w:rFonts w:cs="Arial"/>
                <w:sz w:val="16"/>
              </w:rPr>
              <w:t>SR.2.1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rPr>
            </w:pPr>
            <w:r w:rsidRPr="00736FBC">
              <w:rPr>
                <w:rFonts w:cs="Arial"/>
                <w:sz w:val="16"/>
              </w:rPr>
              <w:t>SR2.1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rPr>
            </w:pPr>
          </w:p>
        </w:tc>
      </w:tr>
      <w:tr w:rsidR="0048535C" w:rsidRPr="00736FBC" w:rsidTr="00870D53">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rPr>
                <w:rFonts w:cs="Arial"/>
              </w:rPr>
            </w:pPr>
            <w:r w:rsidRPr="00736FBC">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rPr>
                <w:rFonts w:cs="Arial"/>
              </w:rPr>
            </w:pPr>
            <w:proofErr w:type="spellStart"/>
            <w:r w:rsidRPr="00736FBC">
              <w:rPr>
                <w:rFonts w:cs="Arial"/>
              </w:rPr>
              <w:t>Config</w:t>
            </w:r>
            <w:proofErr w:type="spellEnd"/>
            <w:r w:rsidRPr="00736FBC">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48535C" w:rsidRPr="00736FBC" w:rsidRDefault="0048535C" w:rsidP="00870D53">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rPr>
            </w:pPr>
            <w:r w:rsidRPr="00736FBC">
              <w:rPr>
                <w:rFonts w:cs="Arial"/>
                <w:sz w:val="16"/>
              </w:rPr>
              <w:t xml:space="preserve">CR.1.1 FDD  </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rPr>
            </w:pPr>
            <w:r w:rsidRPr="00736FBC">
              <w:rPr>
                <w:rFonts w:cs="Arial"/>
                <w:sz w:val="16"/>
              </w:rPr>
              <w:t>-</w:t>
            </w:r>
          </w:p>
        </w:tc>
        <w:tc>
          <w:tcPr>
            <w:tcW w:w="90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rPr>
            </w:pPr>
            <w:r w:rsidRPr="00736FBC">
              <w:rPr>
                <w:rFonts w:cs="Arial"/>
                <w:sz w:val="16"/>
              </w:rPr>
              <w:t xml:space="preserve">CR.1.1 FDD  </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rsidR="0048535C" w:rsidRPr="00736FBC" w:rsidRDefault="0048535C" w:rsidP="00870D53">
            <w:pPr>
              <w:pStyle w:val="TAC"/>
              <w:rPr>
                <w:rFonts w:cs="Arial"/>
              </w:rPr>
            </w:pPr>
          </w:p>
        </w:tc>
      </w:tr>
      <w:tr w:rsidR="0048535C" w:rsidRPr="00736FBC" w:rsidTr="00870D53">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rPr>
                <w:rFonts w:cs="Arial"/>
              </w:rPr>
            </w:pPr>
            <w:proofErr w:type="spellStart"/>
            <w:r w:rsidRPr="00736FBC">
              <w:rPr>
                <w:rFonts w:cs="Arial"/>
              </w:rPr>
              <w:t>Config</w:t>
            </w:r>
            <w:proofErr w:type="spellEnd"/>
            <w:r w:rsidRPr="00736FBC">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rPr>
            </w:pPr>
            <w:r w:rsidRPr="00736FBC">
              <w:rPr>
                <w:rFonts w:cs="Arial"/>
                <w:sz w:val="16"/>
              </w:rPr>
              <w:t>CR.1.1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rPr>
            </w:pPr>
            <w:r w:rsidRPr="00736FBC">
              <w:rPr>
                <w:rFonts w:cs="Arial"/>
                <w:sz w:val="16"/>
              </w:rPr>
              <w:t>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rPr>
            </w:pPr>
          </w:p>
        </w:tc>
      </w:tr>
      <w:tr w:rsidR="0048535C" w:rsidRPr="00736FBC" w:rsidTr="00870D53">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rPr>
                <w:rFonts w:cs="Arial"/>
              </w:rPr>
            </w:pPr>
            <w:proofErr w:type="spellStart"/>
            <w:r w:rsidRPr="00736FBC">
              <w:rPr>
                <w:rFonts w:cs="Arial"/>
              </w:rPr>
              <w:t>Config</w:t>
            </w:r>
            <w:proofErr w:type="spellEnd"/>
            <w:r w:rsidRPr="00736FBC">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rPr>
            </w:pPr>
            <w:r w:rsidRPr="00736FBC">
              <w:rPr>
                <w:rFonts w:cs="Arial"/>
                <w:sz w:val="16"/>
              </w:rPr>
              <w:t>CR.2.1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rPr>
            </w:pPr>
            <w:r w:rsidRPr="00736FBC">
              <w:rPr>
                <w:rFonts w:cs="Arial"/>
                <w:sz w:val="16"/>
              </w:rPr>
              <w:t>CR.2.1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rPr>
            </w:pPr>
          </w:p>
        </w:tc>
      </w:tr>
      <w:tr w:rsidR="0048535C" w:rsidRPr="00736FBC" w:rsidTr="00870D53">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rPr>
                <w:rFonts w:cs="Arial"/>
              </w:rPr>
            </w:pPr>
            <w:r w:rsidRPr="00736FBC">
              <w:rPr>
                <w:rFonts w:cs="v5.0.0"/>
              </w:rPr>
              <w:t>Dedicated CORESET Reference Channel</w:t>
            </w:r>
          </w:p>
        </w:tc>
        <w:tc>
          <w:tcPr>
            <w:tcW w:w="1713"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rPr>
                <w:rFonts w:cs="Arial"/>
              </w:rPr>
            </w:pPr>
            <w:proofErr w:type="spellStart"/>
            <w:r w:rsidRPr="00736FBC">
              <w:rPr>
                <w:rFonts w:cs="Arial"/>
              </w:rPr>
              <w:t>Config</w:t>
            </w:r>
            <w:proofErr w:type="spellEnd"/>
            <w:r w:rsidRPr="00736FBC">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48535C" w:rsidRPr="00736FBC" w:rsidRDefault="0048535C" w:rsidP="00870D53">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rPr>
            </w:pPr>
            <w:r w:rsidRPr="00736FBC">
              <w:rPr>
                <w:rFonts w:cs="Arial"/>
                <w:sz w:val="16"/>
              </w:rPr>
              <w:t xml:space="preserve">CCR.1.1 FDD  </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rPr>
            </w:pPr>
            <w:r w:rsidRPr="00736FBC">
              <w:rPr>
                <w:rFonts w:cs="Arial"/>
                <w:sz w:val="16"/>
              </w:rPr>
              <w:t>-</w:t>
            </w:r>
          </w:p>
        </w:tc>
        <w:tc>
          <w:tcPr>
            <w:tcW w:w="90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rPr>
            </w:pPr>
            <w:r w:rsidRPr="00736FBC">
              <w:rPr>
                <w:rFonts w:cs="Arial"/>
                <w:sz w:val="16"/>
              </w:rPr>
              <w:t xml:space="preserve">CCR.1.1 FDD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rPr>
            </w:pPr>
            <w:r w:rsidRPr="00736FBC">
              <w:rPr>
                <w:rFonts w:cs="Arial"/>
              </w:rPr>
              <w:t>-</w:t>
            </w:r>
          </w:p>
        </w:tc>
      </w:tr>
      <w:tr w:rsidR="0048535C" w:rsidRPr="00736FBC" w:rsidTr="00870D53">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rPr>
                <w:rFonts w:cs="v5.0.0"/>
              </w:rPr>
            </w:pPr>
            <w:proofErr w:type="spellStart"/>
            <w:r w:rsidRPr="00736FBC">
              <w:rPr>
                <w:rFonts w:cs="Arial"/>
              </w:rPr>
              <w:t>Config</w:t>
            </w:r>
            <w:proofErr w:type="spellEnd"/>
            <w:r w:rsidRPr="00736FBC">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rPr>
            </w:pPr>
            <w:r w:rsidRPr="00736FBC">
              <w:rPr>
                <w:rFonts w:cs="Arial"/>
                <w:sz w:val="16"/>
              </w:rPr>
              <w:t>CCR.1.1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rPr>
            </w:pPr>
            <w:r w:rsidRPr="00736FBC">
              <w:rPr>
                <w:rFonts w:cs="Arial"/>
                <w:sz w:val="16"/>
              </w:rPr>
              <w:t>CCR.1.1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rPr>
            </w:pPr>
          </w:p>
        </w:tc>
      </w:tr>
      <w:tr w:rsidR="0048535C" w:rsidRPr="00736FBC" w:rsidTr="00870D53">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L"/>
              <w:keepNext w:val="0"/>
              <w:rPr>
                <w:rFonts w:cs="v5.0.0"/>
              </w:rPr>
            </w:pPr>
            <w:proofErr w:type="spellStart"/>
            <w:r w:rsidRPr="00736FBC">
              <w:rPr>
                <w:rFonts w:cs="Arial"/>
              </w:rPr>
              <w:t>Config</w:t>
            </w:r>
            <w:proofErr w:type="spellEnd"/>
            <w:r w:rsidRPr="00736FBC">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rPr>
            </w:pPr>
            <w:r w:rsidRPr="00736FBC">
              <w:rPr>
                <w:rFonts w:cs="Arial"/>
                <w:sz w:val="16"/>
              </w:rPr>
              <w:t>CCR.2.1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6"/>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rPr>
                <w:rFonts w:cs="Arial"/>
                <w:sz w:val="16"/>
              </w:rPr>
            </w:pPr>
            <w:r w:rsidRPr="00736FBC">
              <w:rPr>
                <w:rFonts w:cs="Arial"/>
                <w:sz w:val="16"/>
              </w:rPr>
              <w:t>CCR.2.1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spacing w:after="0"/>
              <w:rPr>
                <w:rFonts w:ascii="Arial" w:hAnsi="Arial" w:cs="Arial"/>
                <w:sz w:val="18"/>
              </w:rPr>
            </w:pPr>
          </w:p>
        </w:tc>
      </w:tr>
      <w:tr w:rsidR="00870D53" w:rsidRPr="00736FBC" w:rsidTr="00870D53">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rPr>
                <w:rFonts w:cs="Arial"/>
              </w:rPr>
            </w:pPr>
            <w:r w:rsidRPr="00736FBC">
              <w:rPr>
                <w:rFonts w:cs="Arial"/>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870D53" w:rsidRPr="00736FBC" w:rsidRDefault="00870D53" w:rsidP="00870D53">
            <w:pPr>
              <w:pStyle w:val="TAC"/>
              <w:rPr>
                <w:rFonts w:cs="Arial"/>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rPr>
                <w:rFonts w:cs="Arial"/>
              </w:rPr>
            </w:pPr>
            <w:r w:rsidRPr="00736FBC">
              <w:rPr>
                <w:rFonts w:cs="Arial"/>
                <w:snapToGrid w:val="0"/>
              </w:rPr>
              <w:t>OP.1</w:t>
            </w:r>
          </w:p>
        </w:tc>
      </w:tr>
      <w:tr w:rsidR="00870D53" w:rsidRPr="00736FBC" w:rsidTr="00870D53">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rPr>
                <w:rFonts w:cs="Arial"/>
              </w:rPr>
            </w:pPr>
            <w:r w:rsidRPr="00736FBC">
              <w:rPr>
                <w:rFonts w:cs="Arial"/>
                <w:lang w:eastAsia="ko-KR"/>
              </w:rPr>
              <w:t>SS-RSSI-Measurement</w:t>
            </w:r>
          </w:p>
        </w:tc>
        <w:tc>
          <w:tcPr>
            <w:tcW w:w="1134" w:type="dxa"/>
            <w:tcBorders>
              <w:top w:val="single" w:sz="4" w:space="0" w:color="auto"/>
              <w:left w:val="single" w:sz="4" w:space="0" w:color="auto"/>
              <w:bottom w:val="single" w:sz="4" w:space="0" w:color="auto"/>
              <w:right w:val="single" w:sz="4" w:space="0" w:color="auto"/>
            </w:tcBorders>
            <w:vAlign w:val="center"/>
          </w:tcPr>
          <w:p w:rsidR="00870D53" w:rsidRPr="00736FBC" w:rsidRDefault="00870D53" w:rsidP="00870D53">
            <w:pPr>
              <w:pStyle w:val="TAC"/>
              <w:rPr>
                <w:rFonts w:cs="Arial"/>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rPr>
                <w:rFonts w:cs="Arial"/>
                <w:snapToGrid w:val="0"/>
                <w:lang w:eastAsia="ko-KR"/>
              </w:rPr>
            </w:pPr>
            <w:r w:rsidRPr="00736FBC">
              <w:rPr>
                <w:rFonts w:cs="Arial"/>
              </w:rPr>
              <w:t>Not Applicable</w:t>
            </w:r>
          </w:p>
        </w:tc>
      </w:tr>
      <w:tr w:rsidR="006B139A" w:rsidRPr="00736FBC" w:rsidTr="00F22159">
        <w:trPr>
          <w:jc w:val="center"/>
          <w:ins w:id="224" w:author="Karajani Bledar 1SI1" w:date="2020-05-15T12:16:00Z"/>
        </w:trPr>
        <w:tc>
          <w:tcPr>
            <w:tcW w:w="2085" w:type="dxa"/>
            <w:gridSpan w:val="4"/>
            <w:vMerge w:val="restart"/>
            <w:tcBorders>
              <w:top w:val="single" w:sz="4" w:space="0" w:color="auto"/>
              <w:left w:val="single" w:sz="4" w:space="0" w:color="auto"/>
              <w:right w:val="single" w:sz="4" w:space="0" w:color="auto"/>
            </w:tcBorders>
            <w:vAlign w:val="center"/>
          </w:tcPr>
          <w:p w:rsidR="006B139A" w:rsidRPr="00870D53" w:rsidRDefault="006B139A" w:rsidP="00F22159">
            <w:pPr>
              <w:spacing w:after="0"/>
              <w:rPr>
                <w:ins w:id="225" w:author="Karajani Bledar 1SI1" w:date="2020-05-15T12:16:00Z"/>
                <w:rFonts w:ascii="Arial" w:hAnsi="Arial" w:cs="Arial"/>
                <w:sz w:val="18"/>
                <w:szCs w:val="18"/>
              </w:rPr>
            </w:pPr>
            <w:ins w:id="226" w:author="Karajani Bledar 1SI1" w:date="2020-05-15T12:16:00Z">
              <w:r w:rsidRPr="003420FA">
                <w:rPr>
                  <w:rFonts w:ascii="Arial" w:hAnsi="Arial" w:cs="Arial"/>
                  <w:sz w:val="18"/>
                  <w:szCs w:val="18"/>
                </w:rPr>
                <w:t>Time offset with Cell 2</w:t>
              </w:r>
            </w:ins>
          </w:p>
        </w:tc>
        <w:tc>
          <w:tcPr>
            <w:tcW w:w="1713" w:type="dxa"/>
            <w:tcBorders>
              <w:top w:val="single" w:sz="4" w:space="0" w:color="auto"/>
              <w:left w:val="single" w:sz="4" w:space="0" w:color="auto"/>
              <w:bottom w:val="single" w:sz="4" w:space="0" w:color="auto"/>
              <w:right w:val="single" w:sz="4" w:space="0" w:color="auto"/>
            </w:tcBorders>
            <w:vAlign w:val="center"/>
          </w:tcPr>
          <w:p w:rsidR="006B139A" w:rsidRPr="00870D53" w:rsidRDefault="006B139A" w:rsidP="00F22159">
            <w:pPr>
              <w:pStyle w:val="TAL"/>
              <w:keepNext w:val="0"/>
              <w:rPr>
                <w:ins w:id="227" w:author="Karajani Bledar 1SI1" w:date="2020-05-15T12:16:00Z"/>
                <w:rFonts w:cs="Arial"/>
                <w:szCs w:val="18"/>
              </w:rPr>
            </w:pPr>
            <w:proofErr w:type="spellStart"/>
            <w:ins w:id="228" w:author="Karajani Bledar 1SI1" w:date="2020-05-15T12:16:00Z">
              <w:r w:rsidRPr="00870D53">
                <w:rPr>
                  <w:rFonts w:cs="Arial"/>
                  <w:szCs w:val="18"/>
                </w:rPr>
                <w:t>Config</w:t>
              </w:r>
              <w:proofErr w:type="spellEnd"/>
              <w:r w:rsidRPr="00870D53">
                <w:rPr>
                  <w:rFonts w:eastAsia="Malgun Gothic" w:cs="Arial"/>
                  <w:szCs w:val="18"/>
                </w:rPr>
                <w:t xml:space="preserve"> 1,4</w:t>
              </w:r>
            </w:ins>
          </w:p>
        </w:tc>
        <w:tc>
          <w:tcPr>
            <w:tcW w:w="1134" w:type="dxa"/>
            <w:tcBorders>
              <w:top w:val="single" w:sz="4" w:space="0" w:color="auto"/>
              <w:left w:val="single" w:sz="4" w:space="0" w:color="auto"/>
              <w:bottom w:val="single" w:sz="4" w:space="0" w:color="auto"/>
              <w:right w:val="single" w:sz="4" w:space="0" w:color="auto"/>
            </w:tcBorders>
            <w:vAlign w:val="center"/>
          </w:tcPr>
          <w:p w:rsidR="006B139A" w:rsidRPr="006B139A" w:rsidRDefault="006B139A" w:rsidP="00F22159">
            <w:pPr>
              <w:spacing w:after="0"/>
              <w:jc w:val="center"/>
              <w:rPr>
                <w:ins w:id="229" w:author="Karajani Bledar 1SI1" w:date="2020-05-15T12:16:00Z"/>
                <w:rFonts w:ascii="Arial" w:hAnsi="Arial" w:cs="Arial"/>
                <w:sz w:val="18"/>
                <w:szCs w:val="18"/>
              </w:rPr>
            </w:pPr>
            <w:proofErr w:type="spellStart"/>
            <w:ins w:id="230" w:author="Karajani Bledar 1SI1" w:date="2020-05-15T12:16:00Z">
              <w:r w:rsidRPr="006B139A">
                <w:rPr>
                  <w:rFonts w:ascii="Arial" w:hAnsi="Arial" w:cs="Arial"/>
                  <w:sz w:val="18"/>
                  <w:szCs w:val="18"/>
                </w:rPr>
                <w:t>ms</w:t>
              </w:r>
              <w:proofErr w:type="spellEnd"/>
            </w:ins>
          </w:p>
        </w:tc>
        <w:tc>
          <w:tcPr>
            <w:tcW w:w="812" w:type="dxa"/>
            <w:tcBorders>
              <w:top w:val="single" w:sz="4" w:space="0" w:color="auto"/>
              <w:left w:val="single" w:sz="4" w:space="0" w:color="auto"/>
              <w:bottom w:val="single" w:sz="4" w:space="0" w:color="auto"/>
              <w:right w:val="single" w:sz="4" w:space="0" w:color="auto"/>
            </w:tcBorders>
            <w:vAlign w:val="center"/>
          </w:tcPr>
          <w:p w:rsidR="006B139A" w:rsidRPr="003420FA" w:rsidRDefault="006B139A" w:rsidP="00F22159">
            <w:pPr>
              <w:pStyle w:val="TAC"/>
              <w:rPr>
                <w:ins w:id="231" w:author="Karajani Bledar 1SI1" w:date="2020-05-15T12:16:00Z"/>
                <w:rFonts w:cs="Arial"/>
                <w:szCs w:val="18"/>
              </w:rPr>
            </w:pPr>
            <w:ins w:id="232" w:author="Karajani Bledar 1SI1" w:date="2020-05-15T12:16:00Z">
              <w:r w:rsidRPr="003420FA">
                <w:rPr>
                  <w:rFonts w:cs="Arial"/>
                  <w:szCs w:val="18"/>
                </w:rPr>
                <w:t>-</w:t>
              </w:r>
            </w:ins>
          </w:p>
        </w:tc>
        <w:tc>
          <w:tcPr>
            <w:tcW w:w="828" w:type="dxa"/>
            <w:tcBorders>
              <w:top w:val="single" w:sz="4" w:space="0" w:color="auto"/>
              <w:left w:val="single" w:sz="4" w:space="0" w:color="auto"/>
              <w:bottom w:val="single" w:sz="4" w:space="0" w:color="auto"/>
              <w:right w:val="single" w:sz="4" w:space="0" w:color="auto"/>
            </w:tcBorders>
            <w:vAlign w:val="center"/>
          </w:tcPr>
          <w:p w:rsidR="006B139A" w:rsidRPr="003420FA" w:rsidRDefault="006B139A" w:rsidP="00F22159">
            <w:pPr>
              <w:spacing w:after="0"/>
              <w:jc w:val="center"/>
              <w:rPr>
                <w:ins w:id="233" w:author="Karajani Bledar 1SI1" w:date="2020-05-15T12:16:00Z"/>
                <w:rFonts w:ascii="Arial" w:hAnsi="Arial" w:cs="Arial"/>
                <w:sz w:val="18"/>
                <w:szCs w:val="18"/>
              </w:rPr>
            </w:pPr>
            <w:ins w:id="234" w:author="Karajani Bledar 1SI1" w:date="2020-05-15T12:16:00Z">
              <w:r w:rsidRPr="003420FA">
                <w:rPr>
                  <w:rFonts w:ascii="Arial" w:hAnsi="Arial" w:cs="Arial"/>
                  <w:sz w:val="18"/>
                  <w:szCs w:val="18"/>
                </w:rPr>
                <w:t>3</w:t>
              </w:r>
            </w:ins>
          </w:p>
        </w:tc>
        <w:tc>
          <w:tcPr>
            <w:tcW w:w="900" w:type="dxa"/>
            <w:tcBorders>
              <w:top w:val="single" w:sz="4" w:space="0" w:color="auto"/>
              <w:left w:val="single" w:sz="4" w:space="0" w:color="auto"/>
              <w:bottom w:val="single" w:sz="4" w:space="0" w:color="auto"/>
              <w:right w:val="single" w:sz="4" w:space="0" w:color="auto"/>
            </w:tcBorders>
            <w:vAlign w:val="center"/>
          </w:tcPr>
          <w:p w:rsidR="006B139A" w:rsidRPr="003420FA" w:rsidRDefault="006B139A" w:rsidP="00F22159">
            <w:pPr>
              <w:pStyle w:val="TAC"/>
              <w:rPr>
                <w:ins w:id="235" w:author="Karajani Bledar 1SI1" w:date="2020-05-15T12:16:00Z"/>
                <w:rFonts w:cs="Arial"/>
                <w:szCs w:val="18"/>
              </w:rPr>
            </w:pPr>
            <w:ins w:id="236" w:author="Karajani Bledar 1SI1" w:date="2020-05-15T12:16:00Z">
              <w:r w:rsidRPr="003420FA">
                <w:rPr>
                  <w:rFonts w:cs="Arial"/>
                  <w:szCs w:val="18"/>
                </w:rPr>
                <w:t>-</w:t>
              </w:r>
            </w:ins>
          </w:p>
        </w:tc>
        <w:tc>
          <w:tcPr>
            <w:tcW w:w="810" w:type="dxa"/>
            <w:tcBorders>
              <w:top w:val="single" w:sz="4" w:space="0" w:color="auto"/>
              <w:left w:val="single" w:sz="4" w:space="0" w:color="auto"/>
              <w:bottom w:val="single" w:sz="4" w:space="0" w:color="auto"/>
              <w:right w:val="single" w:sz="4" w:space="0" w:color="auto"/>
            </w:tcBorders>
            <w:vAlign w:val="center"/>
          </w:tcPr>
          <w:p w:rsidR="006B139A" w:rsidRPr="00870D53" w:rsidRDefault="006B139A" w:rsidP="00F22159">
            <w:pPr>
              <w:spacing w:after="0"/>
              <w:jc w:val="center"/>
              <w:rPr>
                <w:ins w:id="237" w:author="Karajani Bledar 1SI1" w:date="2020-05-15T12:16:00Z"/>
                <w:rFonts w:ascii="Arial" w:hAnsi="Arial" w:cs="Arial"/>
                <w:sz w:val="18"/>
                <w:szCs w:val="18"/>
              </w:rPr>
            </w:pPr>
            <w:ins w:id="238" w:author="Karajani Bledar 1SI1" w:date="2020-05-15T12:16:00Z">
              <w:r w:rsidRPr="00870D53">
                <w:rPr>
                  <w:rFonts w:ascii="Arial" w:hAnsi="Arial" w:cs="Arial"/>
                  <w:sz w:val="18"/>
                  <w:szCs w:val="18"/>
                </w:rPr>
                <w:t>3</w:t>
              </w:r>
            </w:ins>
          </w:p>
        </w:tc>
      </w:tr>
      <w:tr w:rsidR="006B139A" w:rsidRPr="00736FBC" w:rsidTr="00F22159">
        <w:trPr>
          <w:jc w:val="center"/>
          <w:ins w:id="239" w:author="Karajani Bledar 1SI1" w:date="2020-05-15T12:16:00Z"/>
        </w:trPr>
        <w:tc>
          <w:tcPr>
            <w:tcW w:w="2085" w:type="dxa"/>
            <w:gridSpan w:val="4"/>
            <w:vMerge/>
            <w:tcBorders>
              <w:left w:val="single" w:sz="4" w:space="0" w:color="auto"/>
              <w:bottom w:val="single" w:sz="4" w:space="0" w:color="auto"/>
              <w:right w:val="single" w:sz="4" w:space="0" w:color="auto"/>
            </w:tcBorders>
            <w:vAlign w:val="center"/>
          </w:tcPr>
          <w:p w:rsidR="006B139A" w:rsidRPr="003420FA" w:rsidRDefault="006B139A" w:rsidP="00F22159">
            <w:pPr>
              <w:spacing w:after="0"/>
              <w:jc w:val="center"/>
              <w:rPr>
                <w:ins w:id="240" w:author="Karajani Bledar 1SI1" w:date="2020-05-15T12:16:00Z"/>
                <w:rFonts w:ascii="Arial" w:hAnsi="Arial" w:cs="Arial"/>
                <w:sz w:val="18"/>
                <w:szCs w:val="18"/>
              </w:rPr>
            </w:pPr>
          </w:p>
        </w:tc>
        <w:tc>
          <w:tcPr>
            <w:tcW w:w="1713" w:type="dxa"/>
            <w:tcBorders>
              <w:top w:val="single" w:sz="4" w:space="0" w:color="auto"/>
              <w:left w:val="single" w:sz="4" w:space="0" w:color="auto"/>
              <w:bottom w:val="single" w:sz="4" w:space="0" w:color="auto"/>
              <w:right w:val="single" w:sz="4" w:space="0" w:color="auto"/>
            </w:tcBorders>
            <w:vAlign w:val="center"/>
          </w:tcPr>
          <w:p w:rsidR="006B139A" w:rsidRPr="003420FA" w:rsidRDefault="006B139A" w:rsidP="00F22159">
            <w:pPr>
              <w:pStyle w:val="TAL"/>
              <w:keepNext w:val="0"/>
              <w:rPr>
                <w:ins w:id="241" w:author="Karajani Bledar 1SI1" w:date="2020-05-15T12:16:00Z"/>
                <w:rFonts w:cs="Arial"/>
                <w:szCs w:val="18"/>
              </w:rPr>
            </w:pPr>
            <w:proofErr w:type="spellStart"/>
            <w:ins w:id="242" w:author="Karajani Bledar 1SI1" w:date="2020-05-15T12:16:00Z">
              <w:r w:rsidRPr="003420FA">
                <w:rPr>
                  <w:rFonts w:cs="Arial"/>
                  <w:szCs w:val="18"/>
                </w:rPr>
                <w:t>Config</w:t>
              </w:r>
              <w:proofErr w:type="spellEnd"/>
              <w:r w:rsidRPr="003420FA">
                <w:rPr>
                  <w:rFonts w:eastAsia="Malgun Gothic" w:cs="Arial"/>
                  <w:szCs w:val="18"/>
                </w:rPr>
                <w:t xml:space="preserve"> 2,3,5,6</w:t>
              </w:r>
            </w:ins>
          </w:p>
        </w:tc>
        <w:tc>
          <w:tcPr>
            <w:tcW w:w="1134" w:type="dxa"/>
            <w:tcBorders>
              <w:top w:val="single" w:sz="4" w:space="0" w:color="auto"/>
              <w:left w:val="single" w:sz="4" w:space="0" w:color="auto"/>
              <w:bottom w:val="single" w:sz="4" w:space="0" w:color="auto"/>
              <w:right w:val="single" w:sz="4" w:space="0" w:color="auto"/>
            </w:tcBorders>
            <w:vAlign w:val="center"/>
          </w:tcPr>
          <w:p w:rsidR="006B139A" w:rsidRPr="00870D53" w:rsidRDefault="006B139A" w:rsidP="00F22159">
            <w:pPr>
              <w:spacing w:after="0"/>
              <w:jc w:val="center"/>
              <w:rPr>
                <w:ins w:id="243" w:author="Karajani Bledar 1SI1" w:date="2020-05-15T12:16:00Z"/>
                <w:rFonts w:ascii="Arial" w:hAnsi="Arial" w:cs="Arial"/>
                <w:sz w:val="18"/>
                <w:szCs w:val="18"/>
              </w:rPr>
            </w:pPr>
            <w:ins w:id="244" w:author="Karajani Bledar 1SI1" w:date="2020-05-15T12:16:00Z">
              <w:r w:rsidRPr="003420FA">
                <w:rPr>
                  <w:rFonts w:ascii="Arial" w:hAnsi="Arial" w:cs="Arial"/>
                  <w:sz w:val="18"/>
                  <w:szCs w:val="18"/>
                </w:rPr>
                <w:sym w:font="Symbol" w:char="F06D"/>
              </w:r>
              <w:r w:rsidRPr="003420FA">
                <w:rPr>
                  <w:rFonts w:ascii="Arial" w:hAnsi="Arial" w:cs="Arial"/>
                  <w:sz w:val="18"/>
                  <w:szCs w:val="18"/>
                </w:rPr>
                <w:t>s</w:t>
              </w:r>
            </w:ins>
          </w:p>
        </w:tc>
        <w:tc>
          <w:tcPr>
            <w:tcW w:w="812" w:type="dxa"/>
            <w:tcBorders>
              <w:top w:val="single" w:sz="4" w:space="0" w:color="auto"/>
              <w:left w:val="single" w:sz="4" w:space="0" w:color="auto"/>
              <w:bottom w:val="single" w:sz="4" w:space="0" w:color="auto"/>
              <w:right w:val="single" w:sz="4" w:space="0" w:color="auto"/>
            </w:tcBorders>
            <w:vAlign w:val="center"/>
          </w:tcPr>
          <w:p w:rsidR="006B139A" w:rsidRPr="003420FA" w:rsidRDefault="006B139A" w:rsidP="00F22159">
            <w:pPr>
              <w:pStyle w:val="TAC"/>
              <w:rPr>
                <w:ins w:id="245" w:author="Karajani Bledar 1SI1" w:date="2020-05-15T12:16:00Z"/>
                <w:rFonts w:cs="Arial"/>
                <w:szCs w:val="18"/>
              </w:rPr>
            </w:pPr>
            <w:ins w:id="246" w:author="Karajani Bledar 1SI1" w:date="2020-05-15T12:16:00Z">
              <w:r w:rsidRPr="003420FA">
                <w:rPr>
                  <w:rFonts w:cs="Arial"/>
                  <w:szCs w:val="18"/>
                </w:rPr>
                <w:t>-</w:t>
              </w:r>
            </w:ins>
          </w:p>
        </w:tc>
        <w:tc>
          <w:tcPr>
            <w:tcW w:w="828" w:type="dxa"/>
            <w:tcBorders>
              <w:top w:val="single" w:sz="4" w:space="0" w:color="auto"/>
              <w:left w:val="single" w:sz="4" w:space="0" w:color="auto"/>
              <w:bottom w:val="single" w:sz="4" w:space="0" w:color="auto"/>
              <w:right w:val="single" w:sz="4" w:space="0" w:color="auto"/>
            </w:tcBorders>
            <w:vAlign w:val="center"/>
          </w:tcPr>
          <w:p w:rsidR="006B139A" w:rsidRPr="003420FA" w:rsidRDefault="006B139A" w:rsidP="00F22159">
            <w:pPr>
              <w:spacing w:after="0"/>
              <w:jc w:val="center"/>
              <w:rPr>
                <w:ins w:id="247" w:author="Karajani Bledar 1SI1" w:date="2020-05-15T12:16:00Z"/>
                <w:rFonts w:ascii="Arial" w:hAnsi="Arial" w:cs="Arial"/>
                <w:sz w:val="18"/>
                <w:szCs w:val="18"/>
              </w:rPr>
            </w:pPr>
            <w:ins w:id="248" w:author="Karajani Bledar 1SI1" w:date="2020-05-15T12:16:00Z">
              <w:r w:rsidRPr="003420FA">
                <w:rPr>
                  <w:rFonts w:ascii="Arial" w:hAnsi="Arial" w:cs="Arial"/>
                  <w:sz w:val="18"/>
                  <w:szCs w:val="18"/>
                </w:rPr>
                <w:t>3</w:t>
              </w:r>
            </w:ins>
          </w:p>
        </w:tc>
        <w:tc>
          <w:tcPr>
            <w:tcW w:w="900" w:type="dxa"/>
            <w:tcBorders>
              <w:top w:val="single" w:sz="4" w:space="0" w:color="auto"/>
              <w:left w:val="single" w:sz="4" w:space="0" w:color="auto"/>
              <w:bottom w:val="single" w:sz="4" w:space="0" w:color="auto"/>
              <w:right w:val="single" w:sz="4" w:space="0" w:color="auto"/>
            </w:tcBorders>
            <w:vAlign w:val="center"/>
          </w:tcPr>
          <w:p w:rsidR="006B139A" w:rsidRPr="003420FA" w:rsidRDefault="006B139A" w:rsidP="00F22159">
            <w:pPr>
              <w:pStyle w:val="TAC"/>
              <w:rPr>
                <w:ins w:id="249" w:author="Karajani Bledar 1SI1" w:date="2020-05-15T12:16:00Z"/>
                <w:rFonts w:cs="Arial"/>
                <w:szCs w:val="18"/>
              </w:rPr>
            </w:pPr>
            <w:ins w:id="250" w:author="Karajani Bledar 1SI1" w:date="2020-05-15T12:16:00Z">
              <w:r w:rsidRPr="003420FA">
                <w:rPr>
                  <w:rFonts w:cs="Arial"/>
                  <w:szCs w:val="18"/>
                </w:rPr>
                <w:t>-</w:t>
              </w:r>
            </w:ins>
          </w:p>
        </w:tc>
        <w:tc>
          <w:tcPr>
            <w:tcW w:w="810" w:type="dxa"/>
            <w:tcBorders>
              <w:top w:val="single" w:sz="4" w:space="0" w:color="auto"/>
              <w:left w:val="single" w:sz="4" w:space="0" w:color="auto"/>
              <w:bottom w:val="single" w:sz="4" w:space="0" w:color="auto"/>
              <w:right w:val="single" w:sz="4" w:space="0" w:color="auto"/>
            </w:tcBorders>
            <w:vAlign w:val="center"/>
          </w:tcPr>
          <w:p w:rsidR="006B139A" w:rsidRPr="00870D53" w:rsidRDefault="006B139A" w:rsidP="00F22159">
            <w:pPr>
              <w:spacing w:after="0"/>
              <w:jc w:val="center"/>
              <w:rPr>
                <w:ins w:id="251" w:author="Karajani Bledar 1SI1" w:date="2020-05-15T12:16:00Z"/>
                <w:rFonts w:ascii="Arial" w:hAnsi="Arial" w:cs="Arial"/>
                <w:sz w:val="18"/>
                <w:szCs w:val="18"/>
              </w:rPr>
            </w:pPr>
            <w:ins w:id="252" w:author="Karajani Bledar 1SI1" w:date="2020-05-15T12:16:00Z">
              <w:r w:rsidRPr="00870D53">
                <w:rPr>
                  <w:rFonts w:ascii="Arial" w:hAnsi="Arial" w:cs="Arial"/>
                  <w:sz w:val="18"/>
                  <w:szCs w:val="18"/>
                </w:rPr>
                <w:t>3</w:t>
              </w:r>
            </w:ins>
          </w:p>
        </w:tc>
      </w:tr>
      <w:tr w:rsidR="006B139A" w:rsidRPr="006B139A" w:rsidTr="00F22159">
        <w:trPr>
          <w:jc w:val="center"/>
          <w:ins w:id="253" w:author="Karajani Bledar 1SI1" w:date="2020-05-15T12:17:00Z"/>
        </w:trPr>
        <w:tc>
          <w:tcPr>
            <w:tcW w:w="2085" w:type="dxa"/>
            <w:gridSpan w:val="4"/>
            <w:vMerge w:val="restart"/>
            <w:tcBorders>
              <w:left w:val="single" w:sz="4" w:space="0" w:color="auto"/>
              <w:right w:val="single" w:sz="4" w:space="0" w:color="auto"/>
            </w:tcBorders>
            <w:vAlign w:val="center"/>
          </w:tcPr>
          <w:p w:rsidR="006B139A" w:rsidRPr="006B139A" w:rsidRDefault="006B139A">
            <w:pPr>
              <w:spacing w:after="0"/>
              <w:rPr>
                <w:ins w:id="254" w:author="Karajani Bledar 1SI1" w:date="2020-05-15T12:17:00Z"/>
                <w:rFonts w:ascii="Arial" w:hAnsi="Arial" w:cs="Arial"/>
                <w:sz w:val="18"/>
                <w:szCs w:val="18"/>
              </w:rPr>
              <w:pPrChange w:id="255" w:author="Karajani Bledar 1SI1" w:date="2020-05-15T12:17:00Z">
                <w:pPr>
                  <w:spacing w:after="0"/>
                  <w:jc w:val="center"/>
                </w:pPr>
              </w:pPrChange>
            </w:pPr>
            <w:ins w:id="256" w:author="Karajani Bledar 1SI1" w:date="2020-05-15T12:17:00Z">
              <w:r w:rsidRPr="006B139A">
                <w:rPr>
                  <w:rFonts w:ascii="Arial" w:hAnsi="Arial" w:cs="Arial"/>
                  <w:sz w:val="18"/>
                  <w:szCs w:val="18"/>
                  <w:lang w:eastAsia="ko-KR"/>
                  <w:rPrChange w:id="257" w:author="Karajani Bledar 1SI1" w:date="2020-05-15T12:17:00Z">
                    <w:rPr>
                      <w:rFonts w:cs="Arial"/>
                      <w:lang w:eastAsia="ko-KR"/>
                    </w:rPr>
                  </w:rPrChange>
                </w:rPr>
                <w:t xml:space="preserve">SMTC </w:t>
              </w:r>
              <w:proofErr w:type="spellStart"/>
              <w:r w:rsidRPr="006B139A">
                <w:rPr>
                  <w:rFonts w:ascii="Arial" w:hAnsi="Arial" w:cs="Arial"/>
                  <w:sz w:val="18"/>
                  <w:szCs w:val="18"/>
                  <w:lang w:eastAsia="ko-KR"/>
                  <w:rPrChange w:id="258" w:author="Karajani Bledar 1SI1" w:date="2020-05-15T12:17:00Z">
                    <w:rPr>
                      <w:rFonts w:cs="Arial"/>
                      <w:lang w:eastAsia="ko-KR"/>
                    </w:rPr>
                  </w:rPrChange>
                </w:rPr>
                <w:t>configruation</w:t>
              </w:r>
              <w:proofErr w:type="spellEnd"/>
            </w:ins>
          </w:p>
        </w:tc>
        <w:tc>
          <w:tcPr>
            <w:tcW w:w="1713" w:type="dxa"/>
            <w:tcBorders>
              <w:top w:val="single" w:sz="4" w:space="0" w:color="auto"/>
              <w:left w:val="single" w:sz="4" w:space="0" w:color="auto"/>
              <w:bottom w:val="single" w:sz="4" w:space="0" w:color="auto"/>
              <w:right w:val="single" w:sz="4" w:space="0" w:color="auto"/>
            </w:tcBorders>
            <w:vAlign w:val="center"/>
          </w:tcPr>
          <w:p w:rsidR="006B139A" w:rsidRPr="000422EB" w:rsidRDefault="006B139A" w:rsidP="006B139A">
            <w:pPr>
              <w:pStyle w:val="TAL"/>
              <w:keepNext w:val="0"/>
              <w:rPr>
                <w:ins w:id="259" w:author="Karajani Bledar 1SI1" w:date="2020-05-15T12:17:00Z"/>
                <w:rFonts w:cs="Arial"/>
                <w:szCs w:val="18"/>
              </w:rPr>
            </w:pPr>
            <w:proofErr w:type="spellStart"/>
            <w:ins w:id="260" w:author="Karajani Bledar 1SI1" w:date="2020-05-15T12:17:00Z">
              <w:r w:rsidRPr="006B139A">
                <w:rPr>
                  <w:rFonts w:cs="Arial"/>
                  <w:szCs w:val="18"/>
                </w:rPr>
                <w:t>Config</w:t>
              </w:r>
              <w:proofErr w:type="spellEnd"/>
              <w:r w:rsidRPr="006B139A">
                <w:rPr>
                  <w:rFonts w:eastAsia="Malgun Gothic" w:cs="Arial"/>
                  <w:szCs w:val="18"/>
                </w:rPr>
                <w:t xml:space="preserve"> 1,4</w:t>
              </w:r>
            </w:ins>
          </w:p>
        </w:tc>
        <w:tc>
          <w:tcPr>
            <w:tcW w:w="1134" w:type="dxa"/>
            <w:tcBorders>
              <w:top w:val="single" w:sz="4" w:space="0" w:color="auto"/>
              <w:left w:val="single" w:sz="4" w:space="0" w:color="auto"/>
              <w:bottom w:val="single" w:sz="4" w:space="0" w:color="auto"/>
              <w:right w:val="single" w:sz="4" w:space="0" w:color="auto"/>
            </w:tcBorders>
            <w:vAlign w:val="center"/>
          </w:tcPr>
          <w:p w:rsidR="006B139A" w:rsidRPr="006B139A" w:rsidRDefault="006B139A" w:rsidP="006B139A">
            <w:pPr>
              <w:spacing w:after="0"/>
              <w:jc w:val="center"/>
              <w:rPr>
                <w:ins w:id="261" w:author="Karajani Bledar 1SI1" w:date="2020-05-15T12:17:00Z"/>
                <w:rFonts w:ascii="Arial" w:hAnsi="Arial" w:cs="Arial"/>
                <w:sz w:val="18"/>
                <w:szCs w:val="18"/>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6B139A" w:rsidRPr="006B139A" w:rsidRDefault="006B139A" w:rsidP="006B139A">
            <w:pPr>
              <w:spacing w:after="0"/>
              <w:jc w:val="center"/>
              <w:rPr>
                <w:ins w:id="262" w:author="Karajani Bledar 1SI1" w:date="2020-05-15T12:17:00Z"/>
                <w:rFonts w:ascii="Arial" w:hAnsi="Arial" w:cs="Arial"/>
                <w:sz w:val="18"/>
                <w:szCs w:val="18"/>
              </w:rPr>
            </w:pPr>
            <w:ins w:id="263" w:author="Karajani Bledar 1SI1" w:date="2020-05-15T12:17:00Z">
              <w:r w:rsidRPr="006B139A">
                <w:rPr>
                  <w:rFonts w:ascii="Arial" w:hAnsi="Arial" w:cs="Arial"/>
                  <w:sz w:val="18"/>
                  <w:szCs w:val="18"/>
                  <w:lang w:eastAsia="ko-KR"/>
                  <w:rPrChange w:id="264" w:author="Karajani Bledar 1SI1" w:date="2020-05-15T12:17:00Z">
                    <w:rPr>
                      <w:rFonts w:cs="Arial"/>
                      <w:lang w:eastAsia="ko-KR"/>
                    </w:rPr>
                  </w:rPrChange>
                </w:rPr>
                <w:t>SMTC.2</w:t>
              </w:r>
            </w:ins>
          </w:p>
        </w:tc>
      </w:tr>
      <w:tr w:rsidR="006B139A" w:rsidRPr="006B139A" w:rsidTr="00F22159">
        <w:trPr>
          <w:jc w:val="center"/>
          <w:ins w:id="265" w:author="Karajani Bledar 1SI1" w:date="2020-05-15T12:17:00Z"/>
        </w:trPr>
        <w:tc>
          <w:tcPr>
            <w:tcW w:w="2085" w:type="dxa"/>
            <w:gridSpan w:val="4"/>
            <w:vMerge/>
            <w:tcBorders>
              <w:left w:val="single" w:sz="4" w:space="0" w:color="auto"/>
              <w:bottom w:val="single" w:sz="4" w:space="0" w:color="auto"/>
              <w:right w:val="single" w:sz="4" w:space="0" w:color="auto"/>
            </w:tcBorders>
            <w:vAlign w:val="center"/>
          </w:tcPr>
          <w:p w:rsidR="006B139A" w:rsidRPr="006B139A" w:rsidRDefault="006B139A" w:rsidP="006B139A">
            <w:pPr>
              <w:spacing w:after="0"/>
              <w:jc w:val="center"/>
              <w:rPr>
                <w:ins w:id="266" w:author="Karajani Bledar 1SI1" w:date="2020-05-15T12:17:00Z"/>
                <w:rFonts w:ascii="Arial" w:hAnsi="Arial" w:cs="Arial"/>
                <w:sz w:val="18"/>
                <w:szCs w:val="18"/>
              </w:rPr>
            </w:pPr>
          </w:p>
        </w:tc>
        <w:tc>
          <w:tcPr>
            <w:tcW w:w="1713" w:type="dxa"/>
            <w:tcBorders>
              <w:top w:val="single" w:sz="4" w:space="0" w:color="auto"/>
              <w:left w:val="single" w:sz="4" w:space="0" w:color="auto"/>
              <w:bottom w:val="single" w:sz="4" w:space="0" w:color="auto"/>
              <w:right w:val="single" w:sz="4" w:space="0" w:color="auto"/>
            </w:tcBorders>
            <w:vAlign w:val="center"/>
          </w:tcPr>
          <w:p w:rsidR="006B139A" w:rsidRPr="006B139A" w:rsidRDefault="006B139A" w:rsidP="006B139A">
            <w:pPr>
              <w:pStyle w:val="TAL"/>
              <w:keepNext w:val="0"/>
              <w:rPr>
                <w:ins w:id="267" w:author="Karajani Bledar 1SI1" w:date="2020-05-15T12:17:00Z"/>
                <w:rFonts w:cs="Arial"/>
                <w:szCs w:val="18"/>
              </w:rPr>
            </w:pPr>
            <w:proofErr w:type="spellStart"/>
            <w:ins w:id="268" w:author="Karajani Bledar 1SI1" w:date="2020-05-15T12:17:00Z">
              <w:r w:rsidRPr="006B139A">
                <w:rPr>
                  <w:rFonts w:cs="Arial"/>
                  <w:szCs w:val="18"/>
                </w:rPr>
                <w:t>Config</w:t>
              </w:r>
              <w:proofErr w:type="spellEnd"/>
              <w:r w:rsidRPr="006B139A">
                <w:rPr>
                  <w:rFonts w:eastAsia="Malgun Gothic" w:cs="Arial"/>
                  <w:szCs w:val="18"/>
                </w:rPr>
                <w:t xml:space="preserve"> 2,3,5,6</w:t>
              </w:r>
            </w:ins>
          </w:p>
        </w:tc>
        <w:tc>
          <w:tcPr>
            <w:tcW w:w="1134" w:type="dxa"/>
            <w:tcBorders>
              <w:top w:val="single" w:sz="4" w:space="0" w:color="auto"/>
              <w:left w:val="single" w:sz="4" w:space="0" w:color="auto"/>
              <w:bottom w:val="single" w:sz="4" w:space="0" w:color="auto"/>
              <w:right w:val="single" w:sz="4" w:space="0" w:color="auto"/>
            </w:tcBorders>
            <w:vAlign w:val="center"/>
          </w:tcPr>
          <w:p w:rsidR="006B139A" w:rsidRPr="006B139A" w:rsidRDefault="006B139A" w:rsidP="006B139A">
            <w:pPr>
              <w:spacing w:after="0"/>
              <w:jc w:val="center"/>
              <w:rPr>
                <w:ins w:id="269" w:author="Karajani Bledar 1SI1" w:date="2020-05-15T12:17:00Z"/>
                <w:rFonts w:ascii="Arial" w:hAnsi="Arial" w:cs="Arial"/>
                <w:sz w:val="18"/>
                <w:szCs w:val="18"/>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6B139A" w:rsidRPr="006B139A" w:rsidRDefault="006B139A" w:rsidP="006B139A">
            <w:pPr>
              <w:spacing w:after="0"/>
              <w:jc w:val="center"/>
              <w:rPr>
                <w:ins w:id="270" w:author="Karajani Bledar 1SI1" w:date="2020-05-15T12:17:00Z"/>
                <w:rFonts w:ascii="Arial" w:hAnsi="Arial" w:cs="Arial"/>
                <w:sz w:val="18"/>
                <w:szCs w:val="18"/>
              </w:rPr>
            </w:pPr>
            <w:ins w:id="271" w:author="Karajani Bledar 1SI1" w:date="2020-05-15T12:17:00Z">
              <w:r w:rsidRPr="006B139A">
                <w:rPr>
                  <w:rFonts w:ascii="Arial" w:hAnsi="Arial" w:cs="Arial"/>
                  <w:sz w:val="18"/>
                  <w:szCs w:val="18"/>
                  <w:lang w:eastAsia="ko-KR"/>
                  <w:rPrChange w:id="272" w:author="Karajani Bledar 1SI1" w:date="2020-05-15T12:17:00Z">
                    <w:rPr>
                      <w:rFonts w:cs="Arial"/>
                      <w:lang w:eastAsia="ko-KR"/>
                    </w:rPr>
                  </w:rPrChange>
                </w:rPr>
                <w:t>SMTC.1</w:t>
              </w:r>
            </w:ins>
          </w:p>
        </w:tc>
      </w:tr>
      <w:tr w:rsidR="00870D53" w:rsidRPr="00736FBC" w:rsidDel="006B139A" w:rsidTr="00870D53">
        <w:trPr>
          <w:jc w:val="center"/>
          <w:del w:id="273" w:author="Karajani Bledar 1SI1" w:date="2020-05-15T12:18:00Z"/>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870D53" w:rsidRPr="00736FBC" w:rsidDel="006B139A" w:rsidRDefault="00870D53" w:rsidP="00870D53">
            <w:pPr>
              <w:pStyle w:val="TAL"/>
              <w:keepNext w:val="0"/>
              <w:rPr>
                <w:del w:id="274" w:author="Karajani Bledar 1SI1" w:date="2020-05-15T12:18:00Z"/>
                <w:rFonts w:cs="Arial"/>
                <w:lang w:eastAsia="ko-KR"/>
              </w:rPr>
            </w:pPr>
            <w:del w:id="275" w:author="Karajani Bledar 1SI1" w:date="2020-05-15T12:18:00Z">
              <w:r w:rsidRPr="00736FBC" w:rsidDel="006B139A">
                <w:rPr>
                  <w:rFonts w:cs="Arial"/>
                  <w:lang w:eastAsia="ko-KR"/>
                </w:rPr>
                <w:delText xml:space="preserve">SMTC configruation </w:delText>
              </w:r>
            </w:del>
          </w:p>
        </w:tc>
        <w:tc>
          <w:tcPr>
            <w:tcW w:w="1134" w:type="dxa"/>
            <w:tcBorders>
              <w:top w:val="single" w:sz="4" w:space="0" w:color="auto"/>
              <w:left w:val="single" w:sz="4" w:space="0" w:color="auto"/>
              <w:bottom w:val="single" w:sz="4" w:space="0" w:color="auto"/>
              <w:right w:val="single" w:sz="4" w:space="0" w:color="auto"/>
            </w:tcBorders>
            <w:vAlign w:val="center"/>
          </w:tcPr>
          <w:p w:rsidR="00870D53" w:rsidRPr="00736FBC" w:rsidDel="006B139A" w:rsidRDefault="00870D53" w:rsidP="00870D53">
            <w:pPr>
              <w:pStyle w:val="TAC"/>
              <w:rPr>
                <w:del w:id="276" w:author="Karajani Bledar 1SI1" w:date="2020-05-15T12:18:00Z"/>
                <w:rFonts w:cs="Arial"/>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870D53" w:rsidRPr="00736FBC" w:rsidDel="006B139A" w:rsidRDefault="00870D53" w:rsidP="00870D53">
            <w:pPr>
              <w:pStyle w:val="TAC"/>
              <w:rPr>
                <w:del w:id="277" w:author="Karajani Bledar 1SI1" w:date="2020-05-15T12:18:00Z"/>
                <w:rFonts w:cs="Arial"/>
                <w:lang w:eastAsia="ko-KR"/>
              </w:rPr>
            </w:pPr>
            <w:del w:id="278" w:author="Karajani Bledar 1SI1" w:date="2020-05-15T12:18:00Z">
              <w:r w:rsidRPr="00736FBC" w:rsidDel="006B139A">
                <w:rPr>
                  <w:rFonts w:cs="Arial"/>
                  <w:lang w:eastAsia="ko-KR"/>
                </w:rPr>
                <w:delText>SMTC.1</w:delText>
              </w:r>
            </w:del>
          </w:p>
        </w:tc>
      </w:tr>
      <w:tr w:rsidR="00870D53" w:rsidRPr="00736FBC" w:rsidTr="00870D53">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rPr>
                <w:rFonts w:cs="Arial"/>
              </w:rPr>
            </w:pPr>
            <w:r w:rsidRPr="00736FBC">
              <w:rPr>
                <w:rFonts w:cs="Arial"/>
              </w:rPr>
              <w:t>SSB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rPr>
                <w:rFonts w:cs="Arial"/>
              </w:rPr>
            </w:pPr>
            <w:proofErr w:type="spellStart"/>
            <w:r w:rsidRPr="00736FBC">
              <w:rPr>
                <w:rFonts w:cs="Arial"/>
              </w:rPr>
              <w:t>Config</w:t>
            </w:r>
            <w:proofErr w:type="spellEnd"/>
            <w:r w:rsidRPr="00736FBC">
              <w:rPr>
                <w:rFonts w:eastAsia="Malgun Gothic"/>
                <w:szCs w:val="18"/>
              </w:rPr>
              <w:t xml:space="preserve"> </w:t>
            </w:r>
            <w:r w:rsidRPr="00736FBC">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870D53" w:rsidRPr="00736FBC" w:rsidRDefault="00870D53" w:rsidP="00870D53">
            <w:pPr>
              <w:pStyle w:val="TAC"/>
              <w:rPr>
                <w:rFonts w:cs="Arial"/>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rPr>
                <w:rFonts w:cs="Arial"/>
              </w:rPr>
            </w:pPr>
            <w:r w:rsidRPr="00736FBC">
              <w:rPr>
                <w:rFonts w:cs="Arial"/>
              </w:rPr>
              <w:t>SSB.1 FR1</w:t>
            </w:r>
          </w:p>
        </w:tc>
      </w:tr>
      <w:tr w:rsidR="00870D53" w:rsidRPr="00736FBC" w:rsidTr="00870D53">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rPr>
                <w:rFonts w:cs="Arial"/>
              </w:rPr>
            </w:pPr>
            <w:proofErr w:type="spellStart"/>
            <w:r w:rsidRPr="00736FBC">
              <w:rPr>
                <w:rFonts w:cs="Arial"/>
              </w:rPr>
              <w:t>Config</w:t>
            </w:r>
            <w:proofErr w:type="spellEnd"/>
            <w:r w:rsidRPr="00736FBC">
              <w:rPr>
                <w:rFonts w:eastAsia="Malgun Gothic"/>
                <w:szCs w:val="18"/>
              </w:rPr>
              <w:t xml:space="preserve"> </w:t>
            </w:r>
            <w:r w:rsidRPr="00736FBC">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rPr>
                <w:rFonts w:cs="Arial"/>
              </w:rPr>
            </w:pPr>
            <w:r w:rsidRPr="00736FBC">
              <w:rPr>
                <w:rFonts w:cs="Arial"/>
              </w:rPr>
              <w:t>SSB.2 FR1</w:t>
            </w:r>
          </w:p>
        </w:tc>
      </w:tr>
      <w:tr w:rsidR="00870D53" w:rsidRPr="00736FBC" w:rsidTr="00870D53">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rPr>
                <w:rFonts w:cs="Arial"/>
              </w:rPr>
            </w:pPr>
            <w:r w:rsidRPr="00736FBC">
              <w:rPr>
                <w:rFonts w:cs="Arial"/>
              </w:rPr>
              <w:t>PDSCH/PDCCH subcarrier spacing</w:t>
            </w: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rPr>
                <w:rFonts w:cs="Arial"/>
              </w:rPr>
            </w:pPr>
            <w:proofErr w:type="spellStart"/>
            <w:r w:rsidRPr="00736FBC">
              <w:rPr>
                <w:rFonts w:cs="Arial"/>
              </w:rPr>
              <w:t>Config</w:t>
            </w:r>
            <w:proofErr w:type="spellEnd"/>
            <w:r w:rsidRPr="00736FBC">
              <w:rPr>
                <w:rFonts w:eastAsia="Malgun Gothic"/>
                <w:szCs w:val="18"/>
              </w:rPr>
              <w:t xml:space="preserve"> </w:t>
            </w:r>
            <w:r w:rsidRPr="00736FBC">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rPr>
                <w:rFonts w:cs="Arial"/>
              </w:rPr>
            </w:pPr>
            <w:r w:rsidRPr="00736FBC">
              <w:rPr>
                <w:rFonts w:cs="Arial"/>
              </w:rPr>
              <w:t>kHz</w:t>
            </w: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rPr>
                <w:rFonts w:cs="Arial"/>
              </w:rPr>
            </w:pPr>
            <w:r w:rsidRPr="00736FBC">
              <w:rPr>
                <w:rFonts w:cs="Arial"/>
              </w:rPr>
              <w:t xml:space="preserve">15 </w:t>
            </w:r>
          </w:p>
        </w:tc>
      </w:tr>
      <w:tr w:rsidR="00870D53" w:rsidRPr="00736FBC" w:rsidTr="00870D53">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rPr>
                <w:rFonts w:cs="Arial"/>
              </w:rPr>
            </w:pPr>
            <w:proofErr w:type="spellStart"/>
            <w:r w:rsidRPr="00736FBC">
              <w:rPr>
                <w:rFonts w:cs="Arial"/>
              </w:rPr>
              <w:t>Config</w:t>
            </w:r>
            <w:proofErr w:type="spellEnd"/>
            <w:r w:rsidRPr="00736FBC">
              <w:rPr>
                <w:rFonts w:eastAsia="Malgun Gothic"/>
                <w:szCs w:val="18"/>
              </w:rPr>
              <w:t xml:space="preserve"> </w:t>
            </w:r>
            <w:r w:rsidRPr="00736FBC">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rPr>
                <w:rFonts w:cs="Arial"/>
              </w:rPr>
            </w:pPr>
            <w:r w:rsidRPr="00736FBC">
              <w:rPr>
                <w:rFonts w:cs="Arial"/>
              </w:rPr>
              <w:t xml:space="preserve">30 </w:t>
            </w:r>
          </w:p>
        </w:tc>
      </w:tr>
      <w:tr w:rsidR="00870D53" w:rsidRPr="00736FBC" w:rsidTr="00870D53">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rPr>
                <w:rFonts w:cs="Arial"/>
              </w:rPr>
            </w:pPr>
            <w:r w:rsidRPr="00736FBC">
              <w:rPr>
                <w:rFonts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rPr>
                <w:rFonts w:cs="Arial"/>
              </w:rPr>
            </w:pPr>
            <w:r w:rsidRPr="00736FBC">
              <w:rPr>
                <w:rFonts w:cs="Arial"/>
                <w:sz w:val="16"/>
                <w:szCs w:val="16"/>
                <w:lang w:eastAsia="ja-JP"/>
              </w:rPr>
              <w:t>dB</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rPr>
                <w:rFonts w:cs="Arial"/>
              </w:rPr>
            </w:pPr>
            <w:r w:rsidRPr="00736FBC">
              <w:rPr>
                <w:rFonts w:cs="Arial"/>
                <w:sz w:val="16"/>
                <w:szCs w:val="16"/>
                <w:lang w:eastAsia="ja-JP"/>
              </w:rPr>
              <w:t>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rPr>
                <w:rFonts w:cs="Arial"/>
              </w:rPr>
            </w:pPr>
            <w:r w:rsidRPr="00736FBC">
              <w:rPr>
                <w:rFonts w:cs="Arial"/>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rPr>
                <w:rFonts w:cs="Arial"/>
              </w:rPr>
            </w:pPr>
            <w:r w:rsidRPr="00736FBC">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rPr>
                <w:rFonts w:cs="Arial"/>
              </w:rPr>
            </w:pPr>
            <w:r w:rsidRPr="00736FBC">
              <w:rPr>
                <w:rFonts w:cs="Arial"/>
                <w:sz w:val="16"/>
                <w:szCs w:val="16"/>
                <w:lang w:eastAsia="ja-JP"/>
              </w:rPr>
              <w:t>0</w:t>
            </w:r>
          </w:p>
        </w:tc>
      </w:tr>
      <w:tr w:rsidR="00870D53" w:rsidRPr="00736FBC" w:rsidTr="00870D53">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rPr>
                <w:rFonts w:cs="Arial"/>
              </w:rPr>
            </w:pPr>
            <w:r w:rsidRPr="00736FBC">
              <w:rPr>
                <w:rFonts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r>
      <w:tr w:rsidR="00870D53" w:rsidRPr="00736FBC" w:rsidTr="00870D53">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rPr>
                <w:rFonts w:cs="Arial"/>
              </w:rPr>
            </w:pPr>
            <w:r w:rsidRPr="00736FBC">
              <w:rPr>
                <w:rFonts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r>
      <w:tr w:rsidR="00870D53" w:rsidRPr="00736FBC" w:rsidTr="00870D53">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rPr>
                <w:rFonts w:cs="Arial"/>
              </w:rPr>
            </w:pPr>
            <w:r w:rsidRPr="00736FBC">
              <w:rPr>
                <w:rFonts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r>
      <w:tr w:rsidR="00870D53" w:rsidRPr="00736FBC" w:rsidTr="00870D53">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rPr>
                <w:rFonts w:cs="Arial"/>
              </w:rPr>
            </w:pPr>
            <w:r w:rsidRPr="00736FBC">
              <w:rPr>
                <w:rFonts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r>
      <w:tr w:rsidR="00870D53" w:rsidRPr="00736FBC" w:rsidTr="00870D53">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rPr>
                <w:rFonts w:cs="Arial"/>
              </w:rPr>
            </w:pPr>
            <w:r w:rsidRPr="00736FBC">
              <w:rPr>
                <w:rFonts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r>
      <w:tr w:rsidR="00870D53" w:rsidRPr="00736FBC" w:rsidTr="00870D53">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rPr>
                <w:rFonts w:cs="Arial"/>
              </w:rPr>
            </w:pPr>
            <w:r w:rsidRPr="00736FBC">
              <w:rPr>
                <w:rFonts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r>
      <w:tr w:rsidR="00870D53" w:rsidRPr="00736FBC" w:rsidTr="00870D53">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rPr>
                <w:rFonts w:cs="Arial"/>
              </w:rPr>
            </w:pPr>
            <w:r w:rsidRPr="00736FBC">
              <w:rPr>
                <w:rFonts w:cs="Arial"/>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r>
      <w:tr w:rsidR="00870D53" w:rsidRPr="00736FBC" w:rsidTr="00870D53">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rPr>
                <w:rFonts w:cs="Arial"/>
              </w:rPr>
            </w:pPr>
            <w:r w:rsidRPr="00736FBC">
              <w:rPr>
                <w:rFonts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r>
      <w:tr w:rsidR="00870D53" w:rsidRPr="00736FBC" w:rsidTr="00870D53">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rPr>
                <w:rFonts w:cs="Arial"/>
                <w:vertAlign w:val="superscript"/>
              </w:rPr>
            </w:pPr>
            <w:r w:rsidRPr="00736FBC">
              <w:rPr>
                <w:rFonts w:eastAsia="Calibri" w:cs="Arial"/>
                <w:position w:val="-12"/>
                <w:szCs w:val="22"/>
              </w:rPr>
              <w:object w:dxaOrig="435" w:dyaOrig="270">
                <v:shape id="_x0000_i1043" type="#_x0000_t75" style="width:20.4pt;height:15.6pt" o:ole="" fillcolor="window">
                  <v:imagedata r:id="rId13" o:title=""/>
                </v:shape>
                <o:OLEObject Type="Embed" ProgID="Equation.3" ShapeID="_x0000_i1043" DrawAspect="Content" ObjectID="_1651078355" r:id="rId37"/>
              </w:object>
            </w:r>
            <w:r w:rsidRPr="00736FBC">
              <w:rPr>
                <w:rFonts w:cs="Arial"/>
                <w:vertAlign w:val="superscript"/>
              </w:rPr>
              <w:t>Note2</w:t>
            </w: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rPr>
                <w:rFonts w:cs="Arial"/>
              </w:rPr>
            </w:pPr>
            <w:r w:rsidRPr="00736FBC">
              <w:rPr>
                <w:rFonts w:cs="Arial"/>
              </w:rPr>
              <w:t xml:space="preserve">NR_FDD_FR1_A, NR_TDD_FR1_A </w:t>
            </w:r>
            <w:r w:rsidRPr="00736FBC">
              <w:rPr>
                <w:rFonts w:cs="Arial"/>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rPr>
                <w:rFonts w:cs="Arial"/>
              </w:rPr>
            </w:pPr>
            <w:proofErr w:type="spellStart"/>
            <w:r w:rsidRPr="00736FBC">
              <w:rPr>
                <w:rFonts w:cs="Arial"/>
              </w:rPr>
              <w:t>dBm</w:t>
            </w:r>
            <w:proofErr w:type="spellEnd"/>
            <w:r w:rsidRPr="00736FBC">
              <w:rPr>
                <w:rFonts w:cs="Arial"/>
              </w:rPr>
              <w:t>/15kHz</w:t>
            </w: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rPr>
                <w:rFonts w:cs="Arial"/>
              </w:rPr>
            </w:pPr>
            <w:r w:rsidRPr="00736FBC">
              <w:rPr>
                <w:rFonts w:cs="Arial"/>
                <w:lang w:eastAsia="ko-KR"/>
              </w:rPr>
              <w:t>-93</w:t>
            </w:r>
          </w:p>
        </w:tc>
        <w:tc>
          <w:tcPr>
            <w:tcW w:w="1710" w:type="dxa"/>
            <w:gridSpan w:val="2"/>
            <w:tcBorders>
              <w:top w:val="single" w:sz="4" w:space="0" w:color="auto"/>
              <w:left w:val="single" w:sz="4" w:space="0" w:color="auto"/>
              <w:bottom w:val="single" w:sz="4" w:space="0" w:color="auto"/>
              <w:right w:val="single" w:sz="4" w:space="0" w:color="auto"/>
            </w:tcBorders>
            <w:hideMark/>
          </w:tcPr>
          <w:p w:rsidR="00870D53" w:rsidRPr="00736FBC" w:rsidRDefault="00870D53" w:rsidP="00870D53">
            <w:pPr>
              <w:pStyle w:val="TAC"/>
              <w:rPr>
                <w:rFonts w:cs="Arial"/>
                <w:lang w:eastAsia="ko-KR"/>
              </w:rPr>
            </w:pPr>
            <w:r w:rsidRPr="00736FBC">
              <w:rPr>
                <w:rFonts w:cs="Arial"/>
                <w:lang w:eastAsia="ko-KR"/>
              </w:rPr>
              <w:t>-116</w:t>
            </w:r>
          </w:p>
        </w:tc>
      </w:tr>
      <w:tr w:rsidR="00870D53" w:rsidRPr="00736FBC" w:rsidTr="00870D53">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vertAlign w:val="superscript"/>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rPr>
                <w:rFonts w:cs="Arial"/>
              </w:rPr>
            </w:pPr>
            <w:r w:rsidRPr="00736FBC">
              <w:rPr>
                <w:rFonts w:cs="Arial"/>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870D53" w:rsidRPr="00736FBC" w:rsidRDefault="00870D53" w:rsidP="00870D53">
            <w:pPr>
              <w:pStyle w:val="TAC"/>
              <w:rPr>
                <w:rFonts w:cs="Arial"/>
              </w:rPr>
            </w:pPr>
            <w:r w:rsidRPr="00736FBC">
              <w:rPr>
                <w:rFonts w:cs="Arial"/>
                <w:lang w:eastAsia="ko-KR"/>
              </w:rPr>
              <w:t>-115.5</w:t>
            </w:r>
          </w:p>
        </w:tc>
      </w:tr>
      <w:tr w:rsidR="00870D53" w:rsidRPr="00736FBC" w:rsidTr="00870D53">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vertAlign w:val="superscript"/>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rPr>
                <w:rFonts w:cs="Arial"/>
              </w:rPr>
            </w:pPr>
            <w:r w:rsidRPr="00736FBC">
              <w:rPr>
                <w:rFonts w:cs="Arial"/>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870D53" w:rsidRPr="00736FBC" w:rsidRDefault="00870D53" w:rsidP="00870D53">
            <w:pPr>
              <w:pStyle w:val="TAC"/>
              <w:rPr>
                <w:rFonts w:cs="Arial"/>
              </w:rPr>
            </w:pPr>
            <w:r w:rsidRPr="00736FBC">
              <w:rPr>
                <w:rFonts w:cs="Arial"/>
                <w:lang w:eastAsia="ko-KR"/>
              </w:rPr>
              <w:t>-115</w:t>
            </w:r>
          </w:p>
        </w:tc>
      </w:tr>
      <w:tr w:rsidR="00870D53" w:rsidRPr="00736FBC" w:rsidTr="00870D53">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vertAlign w:val="superscript"/>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rPr>
                <w:rFonts w:cs="Arial"/>
              </w:rPr>
            </w:pPr>
            <w:r w:rsidRPr="00736FBC">
              <w:rPr>
                <w:rFonts w:cs="Arial"/>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870D53" w:rsidRPr="00736FBC" w:rsidRDefault="00870D53" w:rsidP="00870D53">
            <w:pPr>
              <w:pStyle w:val="TAC"/>
              <w:rPr>
                <w:rFonts w:cs="Arial"/>
              </w:rPr>
            </w:pPr>
            <w:r w:rsidRPr="00736FBC">
              <w:rPr>
                <w:rFonts w:cs="Arial"/>
                <w:lang w:eastAsia="ko-KR"/>
              </w:rPr>
              <w:t>-114.5</w:t>
            </w:r>
          </w:p>
        </w:tc>
      </w:tr>
      <w:tr w:rsidR="00870D53" w:rsidRPr="00736FBC" w:rsidTr="00870D53">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vertAlign w:val="superscript"/>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671C92" w:rsidRDefault="00870D53" w:rsidP="00870D53">
            <w:pPr>
              <w:pStyle w:val="TAL"/>
              <w:keepNext w:val="0"/>
              <w:rPr>
                <w:rFonts w:cs="Arial"/>
                <w:lang w:val="de-DE"/>
              </w:rPr>
            </w:pPr>
            <w:r w:rsidRPr="00671C92">
              <w:rPr>
                <w:rFonts w:cs="Arial"/>
                <w:lang w:val="de-D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0D53" w:rsidRPr="00671C92" w:rsidRDefault="00870D53" w:rsidP="00870D53">
            <w:pPr>
              <w:spacing w:after="0"/>
              <w:rPr>
                <w:rFonts w:ascii="Arial" w:hAnsi="Arial" w:cs="Arial"/>
                <w:sz w:val="18"/>
                <w:lang w:val="de-DE"/>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671C92" w:rsidRDefault="00870D53" w:rsidP="00870D53">
            <w:pPr>
              <w:spacing w:after="0"/>
              <w:rPr>
                <w:rFonts w:ascii="Arial" w:hAnsi="Arial" w:cs="Arial"/>
                <w:sz w:val="18"/>
                <w:lang w:val="de-DE"/>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870D53" w:rsidRPr="00736FBC" w:rsidRDefault="00870D53" w:rsidP="00870D53">
            <w:pPr>
              <w:pStyle w:val="TAC"/>
              <w:rPr>
                <w:rFonts w:cs="Arial"/>
              </w:rPr>
            </w:pPr>
            <w:r w:rsidRPr="00736FBC">
              <w:rPr>
                <w:rFonts w:cs="Arial"/>
                <w:lang w:eastAsia="ko-KR"/>
              </w:rPr>
              <w:t>-114</w:t>
            </w:r>
          </w:p>
        </w:tc>
      </w:tr>
      <w:tr w:rsidR="00870D53" w:rsidRPr="00736FBC" w:rsidTr="00870D53">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vertAlign w:val="superscript"/>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rPr>
                <w:rFonts w:cs="Arial"/>
              </w:rPr>
            </w:pPr>
            <w:r w:rsidRPr="00736FBC">
              <w:rPr>
                <w:rFonts w:cs="Arial"/>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870D53" w:rsidRPr="00736FBC" w:rsidRDefault="00870D53" w:rsidP="00870D53">
            <w:pPr>
              <w:pStyle w:val="TAC"/>
              <w:rPr>
                <w:rFonts w:cs="Arial"/>
              </w:rPr>
            </w:pPr>
            <w:r w:rsidRPr="00736FBC">
              <w:rPr>
                <w:rFonts w:cs="Arial"/>
                <w:lang w:eastAsia="ko-KR"/>
              </w:rPr>
              <w:t>-113</w:t>
            </w:r>
          </w:p>
        </w:tc>
      </w:tr>
      <w:tr w:rsidR="00870D53" w:rsidRPr="00736FBC" w:rsidTr="00870D53">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vertAlign w:val="superscript"/>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rPr>
                <w:rFonts w:cs="Arial"/>
              </w:rPr>
            </w:pPr>
            <w:r w:rsidRPr="00736FBC">
              <w:rPr>
                <w:rFonts w:cs="Arial"/>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870D53" w:rsidRPr="00736FBC" w:rsidRDefault="00870D53" w:rsidP="00870D53">
            <w:pPr>
              <w:pStyle w:val="TAC"/>
              <w:rPr>
                <w:rFonts w:cs="Arial"/>
              </w:rPr>
            </w:pPr>
            <w:r w:rsidRPr="00736FBC">
              <w:rPr>
                <w:rFonts w:cs="Arial"/>
                <w:lang w:eastAsia="ko-KR"/>
              </w:rPr>
              <w:t>-112.5</w:t>
            </w:r>
          </w:p>
        </w:tc>
      </w:tr>
      <w:tr w:rsidR="00870D53" w:rsidRPr="00736FBC" w:rsidTr="00870D53">
        <w:trPr>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rPr>
                <w:rFonts w:cs="Arial"/>
                <w:vertAlign w:val="superscript"/>
              </w:rPr>
            </w:pPr>
            <w:r w:rsidRPr="00736FBC">
              <w:rPr>
                <w:rFonts w:eastAsia="Calibri" w:cs="Arial"/>
                <w:position w:val="-12"/>
                <w:szCs w:val="22"/>
              </w:rPr>
              <w:object w:dxaOrig="435" w:dyaOrig="270">
                <v:shape id="_x0000_i1044" type="#_x0000_t75" style="width:20.4pt;height:15.6pt" o:ole="" fillcolor="window">
                  <v:imagedata r:id="rId13" o:title=""/>
                </v:shape>
                <o:OLEObject Type="Embed" ProgID="Equation.3" ShapeID="_x0000_i1044" DrawAspect="Content" ObjectID="_1651078356" r:id="rId38"/>
              </w:object>
            </w:r>
            <w:r w:rsidRPr="00736FBC">
              <w:rPr>
                <w:rFonts w:cs="Arial"/>
                <w:vertAlign w:val="superscript"/>
              </w:rPr>
              <w:t>Note2</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rPr>
                <w:rFonts w:eastAsia="Calibri" w:cs="Arial"/>
                <w:szCs w:val="22"/>
              </w:rPr>
            </w:pPr>
            <w:proofErr w:type="spellStart"/>
            <w:r w:rsidRPr="00736FBC">
              <w:rPr>
                <w:rFonts w:cs="Arial"/>
              </w:rPr>
              <w:t>Config</w:t>
            </w:r>
            <w:proofErr w:type="spellEnd"/>
            <w:r w:rsidRPr="00736FBC">
              <w:rPr>
                <w:rFonts w:eastAsia="Malgun Gothic"/>
                <w:szCs w:val="18"/>
              </w:rPr>
              <w:t xml:space="preserve"> </w:t>
            </w:r>
            <w:r w:rsidRPr="00736FBC">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rPr>
                <w:rFonts w:eastAsia="PMingLiU" w:cs="Arial"/>
              </w:rPr>
            </w:pPr>
            <w:proofErr w:type="spellStart"/>
            <w:r w:rsidRPr="00736FBC">
              <w:rPr>
                <w:rFonts w:cs="Arial"/>
              </w:rPr>
              <w:t>dBm</w:t>
            </w:r>
            <w:proofErr w:type="spellEnd"/>
            <w:r w:rsidRPr="00736FBC">
              <w:rPr>
                <w:rFonts w:cs="Arial"/>
              </w:rPr>
              <w:t>/SCS</w:t>
            </w: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rPr>
                <w:rFonts w:cs="Arial"/>
              </w:rPr>
            </w:pPr>
            <w:r w:rsidRPr="00736FBC">
              <w:rPr>
                <w:rFonts w:cs="Arial"/>
                <w:lang w:eastAsia="ko-KR"/>
              </w:rPr>
              <w:t>-93</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rPr>
                <w:rFonts w:cs="Arial"/>
              </w:rPr>
            </w:pPr>
            <w:r w:rsidRPr="00736FBC">
              <w:rPr>
                <w:rFonts w:cs="Arial"/>
                <w:lang w:eastAsia="ko-KR"/>
              </w:rPr>
              <w:t xml:space="preserve">Same as </w:t>
            </w:r>
            <w:proofErr w:type="spellStart"/>
            <w:r w:rsidRPr="00736FBC">
              <w:rPr>
                <w:rFonts w:cs="Arial"/>
                <w:lang w:eastAsia="ko-KR"/>
              </w:rPr>
              <w:t>Noc</w:t>
            </w:r>
            <w:proofErr w:type="spellEnd"/>
            <w:r w:rsidRPr="00736FBC">
              <w:rPr>
                <w:rFonts w:cs="Arial"/>
                <w:lang w:eastAsia="ko-KR"/>
              </w:rPr>
              <w:t xml:space="preserve"> for 15kHz</w:t>
            </w:r>
          </w:p>
        </w:tc>
      </w:tr>
      <w:tr w:rsidR="00870D53" w:rsidRPr="00736FBC" w:rsidTr="00870D53">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vertAlign w:val="superscript"/>
              </w:rPr>
            </w:pPr>
          </w:p>
        </w:tc>
        <w:tc>
          <w:tcPr>
            <w:tcW w:w="112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rPr>
                <w:rFonts w:eastAsia="Calibri" w:cs="Arial"/>
                <w:szCs w:val="22"/>
              </w:rPr>
            </w:pPr>
            <w:proofErr w:type="spellStart"/>
            <w:r w:rsidRPr="00736FBC">
              <w:rPr>
                <w:rFonts w:cs="Arial"/>
              </w:rPr>
              <w:t>Config</w:t>
            </w:r>
            <w:proofErr w:type="spellEnd"/>
            <w:r w:rsidRPr="00736FBC">
              <w:rPr>
                <w:rFonts w:eastAsia="Malgun Gothic"/>
                <w:szCs w:val="18"/>
              </w:rPr>
              <w:t xml:space="preserve"> </w:t>
            </w:r>
            <w:r w:rsidRPr="00736FBC">
              <w:rPr>
                <w:rFonts w:cs="Arial"/>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rPr>
                <w:rFonts w:eastAsia="Calibri" w:cs="Arial"/>
                <w:szCs w:val="22"/>
              </w:rPr>
            </w:pPr>
            <w:r w:rsidRPr="00736FBC">
              <w:rPr>
                <w:rFonts w:cs="Arial"/>
              </w:rPr>
              <w:t xml:space="preserve">NR_FDD_FR1_A, NR_TDD_FR1_A </w:t>
            </w:r>
            <w:r w:rsidRPr="00736FBC">
              <w:rPr>
                <w:rFonts w:cs="Arial"/>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eastAsia="PMingLiU" w:hAnsi="Arial" w:cs="Arial"/>
                <w:sz w:val="18"/>
              </w:rPr>
            </w:pP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rPr>
                <w:rFonts w:eastAsia="PMingLiU" w:cs="Arial"/>
              </w:rPr>
            </w:pPr>
            <w:r w:rsidRPr="00736FBC">
              <w:rPr>
                <w:rFonts w:cs="Arial"/>
                <w:lang w:eastAsia="ko-KR"/>
              </w:rPr>
              <w:t>-90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rPr>
                <w:rFonts w:cs="Arial"/>
              </w:rPr>
            </w:pPr>
            <w:r w:rsidRPr="00736FBC">
              <w:rPr>
                <w:rFonts w:cs="Arial"/>
                <w:lang w:eastAsia="ko-KR"/>
              </w:rPr>
              <w:t>-113</w:t>
            </w:r>
          </w:p>
        </w:tc>
      </w:tr>
      <w:tr w:rsidR="00870D53" w:rsidRPr="00736FBC" w:rsidTr="00870D53">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vertAlign w:val="superscript"/>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eastAsia="Calibri" w:hAnsi="Arial" w:cs="Arial"/>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rPr>
                <w:rFonts w:eastAsia="Calibri" w:cs="Arial"/>
                <w:szCs w:val="22"/>
              </w:rPr>
            </w:pPr>
            <w:r w:rsidRPr="00736FBC">
              <w:rPr>
                <w:rFonts w:cs="Arial"/>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eastAsia="PMingLiU" w:hAnsi="Arial" w:cs="Arial"/>
                <w:sz w:val="18"/>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eastAsia="PMingLiU" w:hAnsi="Arial" w:cs="Arial"/>
                <w:sz w:val="18"/>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rPr>
                <w:rFonts w:eastAsia="PMingLiU" w:cs="Arial"/>
              </w:rPr>
            </w:pPr>
            <w:r w:rsidRPr="00736FBC">
              <w:rPr>
                <w:rFonts w:cs="Arial"/>
                <w:lang w:eastAsia="ko-KR"/>
              </w:rPr>
              <w:t>-112.5</w:t>
            </w:r>
          </w:p>
        </w:tc>
      </w:tr>
      <w:tr w:rsidR="00870D53" w:rsidRPr="00736FBC" w:rsidTr="00870D53">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vertAlign w:val="superscript"/>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eastAsia="Calibri" w:hAnsi="Arial" w:cs="Arial"/>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rPr>
                <w:rFonts w:eastAsia="Calibri" w:cs="Arial"/>
                <w:szCs w:val="22"/>
              </w:rPr>
            </w:pPr>
            <w:r w:rsidRPr="00736FBC">
              <w:rPr>
                <w:rFonts w:cs="Arial"/>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eastAsia="PMingLiU" w:hAnsi="Arial" w:cs="Arial"/>
                <w:sz w:val="18"/>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eastAsia="PMingLiU" w:hAnsi="Arial" w:cs="Arial"/>
                <w:sz w:val="18"/>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rPr>
                <w:rFonts w:eastAsia="PMingLiU" w:cs="Arial"/>
              </w:rPr>
            </w:pPr>
            <w:r w:rsidRPr="00736FBC">
              <w:rPr>
                <w:rFonts w:cs="Arial"/>
                <w:lang w:eastAsia="ko-KR"/>
              </w:rPr>
              <w:t>-112</w:t>
            </w:r>
          </w:p>
        </w:tc>
      </w:tr>
      <w:tr w:rsidR="00870D53" w:rsidRPr="00736FBC" w:rsidTr="00870D53">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vertAlign w:val="superscript"/>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eastAsia="Calibri" w:hAnsi="Arial" w:cs="Arial"/>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rPr>
                <w:rFonts w:eastAsia="Calibri" w:cs="Arial"/>
                <w:szCs w:val="22"/>
              </w:rPr>
            </w:pPr>
            <w:r w:rsidRPr="00736FBC">
              <w:rPr>
                <w:rFonts w:cs="Arial"/>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eastAsia="PMingLiU" w:hAnsi="Arial" w:cs="Arial"/>
                <w:sz w:val="18"/>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eastAsia="PMingLiU" w:hAnsi="Arial" w:cs="Arial"/>
                <w:sz w:val="18"/>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rPr>
                <w:rFonts w:eastAsia="PMingLiU" w:cs="Arial"/>
              </w:rPr>
            </w:pPr>
            <w:r w:rsidRPr="00736FBC">
              <w:rPr>
                <w:rFonts w:cs="Arial"/>
                <w:lang w:eastAsia="ko-KR"/>
              </w:rPr>
              <w:t>-111.5</w:t>
            </w:r>
          </w:p>
        </w:tc>
      </w:tr>
      <w:tr w:rsidR="00870D53" w:rsidRPr="00736FBC" w:rsidTr="00870D53">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vertAlign w:val="superscript"/>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eastAsia="Calibri" w:hAnsi="Arial" w:cs="Arial"/>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671C92" w:rsidRDefault="00870D53" w:rsidP="00870D53">
            <w:pPr>
              <w:pStyle w:val="TAL"/>
              <w:keepNext w:val="0"/>
              <w:rPr>
                <w:rFonts w:eastAsia="Calibri" w:cs="Arial"/>
                <w:szCs w:val="22"/>
                <w:lang w:val="de-DE"/>
              </w:rPr>
            </w:pPr>
            <w:r w:rsidRPr="00671C92">
              <w:rPr>
                <w:rFonts w:cs="Arial"/>
                <w:lang w:val="de-D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0D53" w:rsidRPr="00671C92" w:rsidRDefault="00870D53" w:rsidP="00870D53">
            <w:pPr>
              <w:spacing w:after="0"/>
              <w:rPr>
                <w:rFonts w:ascii="Arial" w:eastAsia="PMingLiU" w:hAnsi="Arial" w:cs="Arial"/>
                <w:sz w:val="18"/>
                <w:lang w:val="de-DE"/>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671C92" w:rsidRDefault="00870D53" w:rsidP="00870D53">
            <w:pPr>
              <w:spacing w:after="0"/>
              <w:rPr>
                <w:rFonts w:ascii="Arial" w:eastAsia="PMingLiU" w:hAnsi="Arial" w:cs="Arial"/>
                <w:sz w:val="18"/>
                <w:lang w:val="de-DE"/>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rPr>
                <w:rFonts w:eastAsia="PMingLiU" w:cs="Arial"/>
              </w:rPr>
            </w:pPr>
            <w:r w:rsidRPr="00736FBC">
              <w:rPr>
                <w:rFonts w:cs="Arial"/>
                <w:lang w:eastAsia="ko-KR"/>
              </w:rPr>
              <w:t>-111</w:t>
            </w:r>
          </w:p>
        </w:tc>
      </w:tr>
      <w:tr w:rsidR="00870D53" w:rsidRPr="00736FBC" w:rsidTr="00870D53">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vertAlign w:val="superscript"/>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eastAsia="Calibri" w:hAnsi="Arial" w:cs="Arial"/>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rPr>
                <w:rFonts w:eastAsia="Calibri" w:cs="Arial"/>
                <w:szCs w:val="22"/>
              </w:rPr>
            </w:pPr>
            <w:r w:rsidRPr="00736FBC">
              <w:rPr>
                <w:rFonts w:cs="Arial"/>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eastAsia="PMingLiU" w:hAnsi="Arial" w:cs="Arial"/>
                <w:sz w:val="18"/>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eastAsia="PMingLiU" w:hAnsi="Arial" w:cs="Arial"/>
                <w:sz w:val="18"/>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rPr>
                <w:rFonts w:eastAsia="PMingLiU" w:cs="Arial"/>
              </w:rPr>
            </w:pPr>
            <w:r w:rsidRPr="00736FBC">
              <w:rPr>
                <w:rFonts w:cs="Arial"/>
                <w:lang w:eastAsia="ko-KR"/>
              </w:rPr>
              <w:t>-110</w:t>
            </w:r>
          </w:p>
        </w:tc>
      </w:tr>
      <w:tr w:rsidR="00870D53" w:rsidRPr="00736FBC" w:rsidTr="00870D53">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vertAlign w:val="superscript"/>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eastAsia="Calibri" w:hAnsi="Arial" w:cs="Arial"/>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rPr>
                <w:rFonts w:eastAsia="Calibri" w:cs="Arial"/>
                <w:szCs w:val="22"/>
              </w:rPr>
            </w:pPr>
            <w:r w:rsidRPr="00736FBC">
              <w:rPr>
                <w:rFonts w:cs="Arial"/>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eastAsia="PMingLiU" w:hAnsi="Arial" w:cs="Arial"/>
                <w:sz w:val="18"/>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eastAsia="PMingLiU" w:hAnsi="Arial" w:cs="Arial"/>
                <w:sz w:val="18"/>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rPr>
                <w:rFonts w:eastAsia="PMingLiU" w:cs="Arial"/>
              </w:rPr>
            </w:pPr>
            <w:r w:rsidRPr="00736FBC">
              <w:rPr>
                <w:rFonts w:cs="Arial"/>
                <w:lang w:eastAsia="ko-KR"/>
              </w:rPr>
              <w:t>-109.5</w:t>
            </w:r>
          </w:p>
        </w:tc>
      </w:tr>
      <w:tr w:rsidR="00870D53" w:rsidRPr="00736FBC" w:rsidTr="00870D53">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rPr>
                <w:rFonts w:cs="Arial"/>
                <w:i/>
              </w:rPr>
            </w:pPr>
            <w:r w:rsidRPr="00736FBC">
              <w:rPr>
                <w:rFonts w:eastAsia="Calibri" w:cs="Arial"/>
                <w:i/>
                <w:position w:val="-12"/>
                <w:szCs w:val="22"/>
              </w:rPr>
              <w:object w:dxaOrig="585" w:dyaOrig="270">
                <v:shape id="_x0000_i1045" type="#_x0000_t75" style="width:30.6pt;height:15.6pt" o:ole="" fillcolor="window">
                  <v:imagedata r:id="rId16" o:title=""/>
                </v:shape>
                <o:OLEObject Type="Embed" ProgID="Equation.3" ShapeID="_x0000_i1045" DrawAspect="Content" ObjectID="_1651078357" r:id="rId39"/>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rPr>
                <w:rFonts w:cs="Arial"/>
              </w:rPr>
            </w:pPr>
            <w:r w:rsidRPr="00736FBC">
              <w:rPr>
                <w:rFonts w:cs="Arial"/>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rPr>
                <w:rFonts w:cs="Arial"/>
              </w:rPr>
            </w:pPr>
            <w:r w:rsidRPr="00736FBC">
              <w:rPr>
                <w:rFonts w:cs="Arial"/>
              </w:rPr>
              <w:t>0</w:t>
            </w:r>
          </w:p>
        </w:tc>
        <w:tc>
          <w:tcPr>
            <w:tcW w:w="828"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rPr>
                <w:rFonts w:cs="Arial"/>
              </w:rPr>
            </w:pPr>
            <w:r w:rsidRPr="00736FBC">
              <w:rPr>
                <w:rFonts w:cs="Arial"/>
              </w:rPr>
              <w:t>-3.19</w:t>
            </w:r>
          </w:p>
        </w:tc>
        <w:tc>
          <w:tcPr>
            <w:tcW w:w="900"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rPr>
                <w:rFonts w:cs="Arial"/>
              </w:rPr>
            </w:pPr>
            <w:r w:rsidRPr="00736FBC">
              <w:rPr>
                <w:rFonts w:cs="Arial"/>
              </w:rPr>
              <w:t>-5.46</w:t>
            </w:r>
          </w:p>
        </w:tc>
        <w:tc>
          <w:tcPr>
            <w:tcW w:w="810"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rPr>
                <w:rFonts w:cs="Arial"/>
              </w:rPr>
            </w:pPr>
            <w:r w:rsidRPr="00736FBC">
              <w:rPr>
                <w:rFonts w:cs="Arial"/>
              </w:rPr>
              <w:t>-5.46</w:t>
            </w:r>
          </w:p>
        </w:tc>
      </w:tr>
      <w:tr w:rsidR="00870D53" w:rsidRPr="00736FBC" w:rsidTr="00870D53">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rPr>
                <w:rFonts w:cs="Arial"/>
              </w:rPr>
            </w:pPr>
            <w:r w:rsidRPr="00736FBC">
              <w:rPr>
                <w:rFonts w:eastAsia="Calibri" w:cs="Arial"/>
                <w:position w:val="-12"/>
                <w:szCs w:val="22"/>
              </w:rPr>
              <w:object w:dxaOrig="885" w:dyaOrig="270">
                <v:shape id="_x0000_i1046" type="#_x0000_t75" style="width:46.8pt;height:15.6pt" o:ole="" fillcolor="window">
                  <v:imagedata r:id="rId18" o:title=""/>
                </v:shape>
                <o:OLEObject Type="Embed" ProgID="Equation.3" ShapeID="_x0000_i1046" DrawAspect="Content" ObjectID="_1651078358" r:id="rId40"/>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rPr>
                <w:rFonts w:cs="Arial"/>
              </w:rPr>
            </w:pPr>
            <w:r w:rsidRPr="00736FBC">
              <w:rPr>
                <w:rFonts w:cs="Arial"/>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rPr>
                <w:rFonts w:cs="Arial"/>
              </w:rPr>
            </w:pPr>
            <w:r w:rsidRPr="00736FBC">
              <w:rPr>
                <w:rFonts w:cs="Arial"/>
                <w:lang w:eastAsia="ko-KR"/>
              </w:rPr>
              <w:t>4.54</w:t>
            </w:r>
          </w:p>
        </w:tc>
        <w:tc>
          <w:tcPr>
            <w:tcW w:w="828"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rPr>
                <w:rFonts w:cs="Arial"/>
              </w:rPr>
            </w:pPr>
            <w:r w:rsidRPr="00736FBC">
              <w:rPr>
                <w:rFonts w:cs="Arial"/>
                <w:lang w:eastAsia="ko-KR"/>
              </w:rPr>
              <w:t>2.66</w:t>
            </w:r>
          </w:p>
        </w:tc>
        <w:tc>
          <w:tcPr>
            <w:tcW w:w="900"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rPr>
                <w:rFonts w:cs="Arial"/>
              </w:rPr>
            </w:pPr>
            <w:r w:rsidRPr="00736FBC">
              <w:rPr>
                <w:rFonts w:cs="Arial"/>
                <w:lang w:eastAsia="ko-KR"/>
              </w:rPr>
              <w:t>-4</w:t>
            </w:r>
          </w:p>
        </w:tc>
        <w:tc>
          <w:tcPr>
            <w:tcW w:w="810"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rPr>
                <w:rFonts w:cs="Arial"/>
              </w:rPr>
            </w:pPr>
            <w:r w:rsidRPr="00736FBC">
              <w:rPr>
                <w:rFonts w:cs="Arial"/>
                <w:lang w:eastAsia="ko-KR"/>
              </w:rPr>
              <w:t>-4</w:t>
            </w:r>
          </w:p>
        </w:tc>
      </w:tr>
      <w:tr w:rsidR="00870D53" w:rsidRPr="00736FBC" w:rsidTr="00870D53">
        <w:trPr>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rPr>
                <w:rFonts w:eastAsia="Calibri" w:cs="Arial"/>
                <w:szCs w:val="22"/>
              </w:rPr>
            </w:pPr>
            <w:r w:rsidRPr="00736FBC">
              <w:rPr>
                <w:rFonts w:cs="Arial"/>
              </w:rPr>
              <w:t>SS-RSRP</w:t>
            </w:r>
            <w:r w:rsidRPr="00736FBC">
              <w:rPr>
                <w:rFonts w:cs="Arial"/>
                <w:vertAlign w:val="superscript"/>
              </w:rPr>
              <w:t>Note3</w:t>
            </w:r>
          </w:p>
        </w:tc>
        <w:tc>
          <w:tcPr>
            <w:tcW w:w="112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rPr>
                <w:rFonts w:eastAsia="Calibri" w:cs="Arial"/>
                <w:szCs w:val="22"/>
              </w:rPr>
            </w:pPr>
            <w:proofErr w:type="spellStart"/>
            <w:r w:rsidRPr="00736FBC">
              <w:rPr>
                <w:rFonts w:cs="Arial"/>
              </w:rPr>
              <w:t>Config</w:t>
            </w:r>
            <w:proofErr w:type="spellEnd"/>
            <w:r w:rsidRPr="00736FBC">
              <w:rPr>
                <w:rFonts w:eastAsia="Malgun Gothic"/>
                <w:szCs w:val="18"/>
              </w:rPr>
              <w:t xml:space="preserve"> </w:t>
            </w:r>
            <w:r w:rsidRPr="00736FBC">
              <w:rPr>
                <w:rFonts w:cs="Arial"/>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rPr>
                <w:rFonts w:eastAsia="Calibri" w:cs="Arial"/>
                <w:szCs w:val="22"/>
              </w:rPr>
            </w:pPr>
            <w:r w:rsidRPr="00736FBC">
              <w:rPr>
                <w:rFonts w:cs="Arial"/>
              </w:rPr>
              <w:t xml:space="preserve">NR_FDD_FR1_A, NR_TDD_FR1_A </w:t>
            </w:r>
            <w:r w:rsidRPr="00736FBC">
              <w:rPr>
                <w:rFonts w:cs="Arial"/>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rPr>
                <w:rFonts w:eastAsia="PMingLiU" w:cs="Arial"/>
              </w:rPr>
            </w:pPr>
            <w:proofErr w:type="spellStart"/>
            <w:r w:rsidRPr="00736FBC">
              <w:rPr>
                <w:rFonts w:cs="Arial"/>
              </w:rPr>
              <w:t>dBm</w:t>
            </w:r>
            <w:proofErr w:type="spellEnd"/>
            <w:r w:rsidRPr="00736FBC">
              <w:rPr>
                <w:rFonts w:cs="Arial"/>
              </w:rPr>
              <w:t>/SCS</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rPr>
                <w:rFonts w:cs="Arial"/>
                <w:lang w:eastAsia="ko-KR"/>
              </w:rPr>
            </w:pPr>
            <w:r w:rsidRPr="00736FBC">
              <w:rPr>
                <w:rFonts w:cs="Arial"/>
                <w:lang w:eastAsia="ko-KR"/>
              </w:rPr>
              <w:t>-88.46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rPr>
                <w:rFonts w:cs="Arial"/>
                <w:lang w:eastAsia="ko-KR"/>
              </w:rPr>
            </w:pPr>
            <w:r w:rsidRPr="00736FBC">
              <w:rPr>
                <w:rFonts w:cs="Arial"/>
                <w:lang w:eastAsia="ko-KR"/>
              </w:rPr>
              <w:t>-90.34</w:t>
            </w:r>
          </w:p>
        </w:tc>
        <w:tc>
          <w:tcPr>
            <w:tcW w:w="900"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rPr>
                <w:rFonts w:cs="Arial"/>
                <w:lang w:eastAsia="ko-KR"/>
              </w:rPr>
            </w:pPr>
            <w:r w:rsidRPr="00736FBC">
              <w:rPr>
                <w:rFonts w:cs="Arial"/>
              </w:rPr>
              <w:t>-120</w:t>
            </w:r>
          </w:p>
        </w:tc>
        <w:tc>
          <w:tcPr>
            <w:tcW w:w="810"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rPr>
                <w:rFonts w:cs="Arial"/>
                <w:lang w:eastAsia="ko-KR"/>
              </w:rPr>
            </w:pPr>
            <w:r w:rsidRPr="00736FBC">
              <w:rPr>
                <w:rFonts w:cs="Arial"/>
              </w:rPr>
              <w:t>-120</w:t>
            </w:r>
          </w:p>
        </w:tc>
      </w:tr>
      <w:tr w:rsidR="00870D53" w:rsidRPr="00736FBC" w:rsidTr="00870D53">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eastAsia="Calibri" w:hAnsi="Arial" w:cs="Arial"/>
                <w:sz w:val="18"/>
                <w:szCs w:val="22"/>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eastAsia="Calibri" w:hAnsi="Arial" w:cs="Arial"/>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rPr>
                <w:rFonts w:eastAsia="Calibri" w:cs="Arial"/>
                <w:szCs w:val="22"/>
              </w:rPr>
            </w:pPr>
            <w:r w:rsidRPr="00736FBC">
              <w:rPr>
                <w:rFonts w:cs="Arial"/>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eastAsia="PMingLiU"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lang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lang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rPr>
                <w:rFonts w:eastAsia="PMingLiU" w:cs="Arial"/>
                <w:lang w:eastAsia="ko-KR"/>
              </w:rPr>
            </w:pPr>
            <w:r w:rsidRPr="00736FBC">
              <w:rPr>
                <w:rFonts w:cs="Arial"/>
              </w:rPr>
              <w:t>-119.5</w:t>
            </w:r>
          </w:p>
        </w:tc>
        <w:tc>
          <w:tcPr>
            <w:tcW w:w="810"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rPr>
                <w:rFonts w:cs="Arial"/>
                <w:lang w:eastAsia="ko-KR"/>
              </w:rPr>
            </w:pPr>
            <w:r w:rsidRPr="00736FBC">
              <w:rPr>
                <w:rFonts w:cs="Arial"/>
              </w:rPr>
              <w:t>-119.5</w:t>
            </w:r>
          </w:p>
        </w:tc>
      </w:tr>
      <w:tr w:rsidR="00870D53" w:rsidRPr="00736FBC" w:rsidTr="00870D53">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eastAsia="Calibri" w:hAnsi="Arial" w:cs="Arial"/>
                <w:sz w:val="18"/>
                <w:szCs w:val="22"/>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eastAsia="Calibri" w:hAnsi="Arial" w:cs="Arial"/>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rPr>
                <w:rFonts w:eastAsia="Calibri" w:cs="Arial"/>
                <w:szCs w:val="22"/>
              </w:rPr>
            </w:pPr>
            <w:r w:rsidRPr="00736FBC">
              <w:rPr>
                <w:rFonts w:cs="Arial"/>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eastAsia="PMingLiU"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lang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lang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rPr>
                <w:rFonts w:eastAsia="PMingLiU" w:cs="Arial"/>
                <w:lang w:eastAsia="ko-KR"/>
              </w:rPr>
            </w:pPr>
            <w:r w:rsidRPr="00736FBC">
              <w:rPr>
                <w:rFonts w:cs="Arial"/>
              </w:rPr>
              <w:t>-119</w:t>
            </w:r>
          </w:p>
        </w:tc>
        <w:tc>
          <w:tcPr>
            <w:tcW w:w="810"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rPr>
                <w:rFonts w:cs="Arial"/>
                <w:lang w:eastAsia="ko-KR"/>
              </w:rPr>
            </w:pPr>
            <w:r w:rsidRPr="00736FBC">
              <w:rPr>
                <w:rFonts w:cs="Arial"/>
              </w:rPr>
              <w:t>-119</w:t>
            </w:r>
          </w:p>
        </w:tc>
      </w:tr>
      <w:tr w:rsidR="00870D53" w:rsidRPr="00736FBC" w:rsidTr="00870D53">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eastAsia="Calibri" w:hAnsi="Arial" w:cs="Arial"/>
                <w:sz w:val="18"/>
                <w:szCs w:val="22"/>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eastAsia="Calibri" w:hAnsi="Arial" w:cs="Arial"/>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rPr>
                <w:rFonts w:eastAsia="Calibri" w:cs="Arial"/>
                <w:szCs w:val="22"/>
              </w:rPr>
            </w:pPr>
            <w:r w:rsidRPr="00736FBC">
              <w:rPr>
                <w:rFonts w:cs="Arial"/>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eastAsia="PMingLiU"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lang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lang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rPr>
                <w:rFonts w:eastAsia="PMingLiU" w:cs="Arial"/>
                <w:lang w:eastAsia="ko-KR"/>
              </w:rPr>
            </w:pPr>
            <w:r w:rsidRPr="00736FBC">
              <w:rPr>
                <w:rFonts w:cs="Arial"/>
              </w:rPr>
              <w:t>-118.5</w:t>
            </w:r>
          </w:p>
        </w:tc>
        <w:tc>
          <w:tcPr>
            <w:tcW w:w="810"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rPr>
                <w:rFonts w:cs="Arial"/>
                <w:lang w:eastAsia="ko-KR"/>
              </w:rPr>
            </w:pPr>
            <w:r w:rsidRPr="00736FBC">
              <w:rPr>
                <w:rFonts w:cs="Arial"/>
              </w:rPr>
              <w:t>-118.5</w:t>
            </w:r>
          </w:p>
        </w:tc>
      </w:tr>
      <w:tr w:rsidR="00870D53" w:rsidRPr="00736FBC" w:rsidTr="00870D53">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eastAsia="Calibri" w:hAnsi="Arial" w:cs="Arial"/>
                <w:sz w:val="18"/>
                <w:szCs w:val="22"/>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eastAsia="Calibri" w:hAnsi="Arial" w:cs="Arial"/>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671C92" w:rsidRDefault="00870D53" w:rsidP="00870D53">
            <w:pPr>
              <w:pStyle w:val="TAL"/>
              <w:keepNext w:val="0"/>
              <w:rPr>
                <w:rFonts w:eastAsia="Calibri" w:cs="Arial"/>
                <w:szCs w:val="22"/>
                <w:lang w:val="de-DE"/>
              </w:rPr>
            </w:pPr>
            <w:r w:rsidRPr="00671C92">
              <w:rPr>
                <w:rFonts w:cs="Arial"/>
                <w:lang w:val="de-D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0D53" w:rsidRPr="00671C92" w:rsidRDefault="00870D53" w:rsidP="00870D53">
            <w:pPr>
              <w:spacing w:after="0"/>
              <w:rPr>
                <w:rFonts w:ascii="Arial" w:eastAsia="PMingLiU" w:hAnsi="Arial" w:cs="Arial"/>
                <w:sz w:val="18"/>
                <w:lang w:val="de-DE"/>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870D53" w:rsidRPr="00671C92" w:rsidRDefault="00870D53" w:rsidP="00870D53">
            <w:pPr>
              <w:spacing w:after="0"/>
              <w:rPr>
                <w:rFonts w:ascii="Arial" w:hAnsi="Arial" w:cs="Arial"/>
                <w:sz w:val="18"/>
                <w:lang w:val="de-DE"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870D53" w:rsidRPr="00671C92" w:rsidRDefault="00870D53" w:rsidP="00870D53">
            <w:pPr>
              <w:spacing w:after="0"/>
              <w:rPr>
                <w:rFonts w:ascii="Arial" w:hAnsi="Arial" w:cs="Arial"/>
                <w:sz w:val="18"/>
                <w:lang w:val="de-DE"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rPr>
                <w:rFonts w:eastAsia="PMingLiU" w:cs="Arial"/>
                <w:lang w:eastAsia="ko-KR"/>
              </w:rPr>
            </w:pPr>
            <w:r w:rsidRPr="00736FBC">
              <w:rPr>
                <w:rFonts w:cs="Arial"/>
              </w:rPr>
              <w:t>-118</w:t>
            </w:r>
          </w:p>
        </w:tc>
        <w:tc>
          <w:tcPr>
            <w:tcW w:w="810"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rPr>
                <w:rFonts w:cs="Arial"/>
                <w:lang w:eastAsia="ko-KR"/>
              </w:rPr>
            </w:pPr>
            <w:r w:rsidRPr="00736FBC">
              <w:rPr>
                <w:rFonts w:cs="Arial"/>
              </w:rPr>
              <w:t>-118</w:t>
            </w:r>
          </w:p>
        </w:tc>
      </w:tr>
      <w:tr w:rsidR="00870D53" w:rsidRPr="00736FBC" w:rsidTr="00870D53">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eastAsia="Calibri" w:hAnsi="Arial" w:cs="Arial"/>
                <w:sz w:val="18"/>
                <w:szCs w:val="22"/>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eastAsia="Calibri" w:hAnsi="Arial" w:cs="Arial"/>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rPr>
                <w:rFonts w:eastAsia="Calibri" w:cs="Arial"/>
                <w:szCs w:val="22"/>
              </w:rPr>
            </w:pPr>
            <w:r w:rsidRPr="00736FBC">
              <w:rPr>
                <w:rFonts w:cs="Arial"/>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eastAsia="PMingLiU"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lang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lang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rPr>
                <w:rFonts w:eastAsia="PMingLiU" w:cs="Arial"/>
                <w:lang w:eastAsia="ko-KR"/>
              </w:rPr>
            </w:pPr>
            <w:r w:rsidRPr="00736FBC">
              <w:rPr>
                <w:rFonts w:cs="Arial"/>
              </w:rPr>
              <w:t>-117</w:t>
            </w:r>
          </w:p>
        </w:tc>
        <w:tc>
          <w:tcPr>
            <w:tcW w:w="810"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rPr>
                <w:rFonts w:cs="Arial"/>
                <w:lang w:eastAsia="ko-KR"/>
              </w:rPr>
            </w:pPr>
            <w:r w:rsidRPr="00736FBC">
              <w:rPr>
                <w:rFonts w:cs="Arial"/>
              </w:rPr>
              <w:t>-117</w:t>
            </w:r>
          </w:p>
        </w:tc>
      </w:tr>
      <w:tr w:rsidR="00870D53" w:rsidRPr="00736FBC" w:rsidTr="00870D53">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eastAsia="Calibri" w:hAnsi="Arial" w:cs="Arial"/>
                <w:sz w:val="18"/>
                <w:szCs w:val="22"/>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eastAsia="Calibri" w:hAnsi="Arial" w:cs="Arial"/>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rPr>
                <w:rFonts w:eastAsia="Calibri" w:cs="Arial"/>
                <w:szCs w:val="22"/>
              </w:rPr>
            </w:pPr>
            <w:r w:rsidRPr="00736FBC">
              <w:rPr>
                <w:rFonts w:cs="Arial"/>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eastAsia="PMingLiU"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lang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lang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rPr>
                <w:rFonts w:eastAsia="PMingLiU" w:cs="Arial"/>
                <w:lang w:eastAsia="ko-KR"/>
              </w:rPr>
            </w:pPr>
            <w:r w:rsidRPr="00736FBC">
              <w:rPr>
                <w:rFonts w:cs="Arial"/>
              </w:rPr>
              <w:t>-116.5</w:t>
            </w:r>
          </w:p>
        </w:tc>
        <w:tc>
          <w:tcPr>
            <w:tcW w:w="810"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rPr>
                <w:rFonts w:cs="Arial"/>
                <w:lang w:eastAsia="ko-KR"/>
              </w:rPr>
            </w:pPr>
            <w:r w:rsidRPr="00736FBC">
              <w:rPr>
                <w:rFonts w:cs="Arial"/>
              </w:rPr>
              <w:t>-116.5</w:t>
            </w:r>
          </w:p>
        </w:tc>
      </w:tr>
      <w:tr w:rsidR="00870D53" w:rsidRPr="00736FBC" w:rsidTr="00870D53">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eastAsia="Calibri" w:hAnsi="Arial" w:cs="Arial"/>
                <w:sz w:val="18"/>
                <w:szCs w:val="22"/>
              </w:rPr>
            </w:pPr>
          </w:p>
        </w:tc>
        <w:tc>
          <w:tcPr>
            <w:tcW w:w="112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rPr>
                <w:rFonts w:cs="Arial"/>
              </w:rPr>
            </w:pPr>
            <w:proofErr w:type="spellStart"/>
            <w:r w:rsidRPr="00736FBC">
              <w:rPr>
                <w:rFonts w:cs="Arial"/>
              </w:rPr>
              <w:t>Config</w:t>
            </w:r>
            <w:proofErr w:type="spellEnd"/>
            <w:r w:rsidRPr="00736FBC">
              <w:rPr>
                <w:rFonts w:eastAsia="Malgun Gothic"/>
                <w:szCs w:val="18"/>
              </w:rPr>
              <w:t xml:space="preserve"> </w:t>
            </w:r>
            <w:r w:rsidRPr="00736FBC">
              <w:rPr>
                <w:rFonts w:cs="Arial"/>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rPr>
                <w:rFonts w:cs="Arial"/>
              </w:rPr>
            </w:pPr>
            <w:r w:rsidRPr="00736FBC">
              <w:rPr>
                <w:rFonts w:cs="Arial"/>
              </w:rPr>
              <w:t xml:space="preserve">NR_FDD_FR1_A, NR_TDD_FR1_A </w:t>
            </w:r>
            <w:r w:rsidRPr="00736FBC">
              <w:rPr>
                <w:rFonts w:cs="Arial"/>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eastAsia="PMingLiU" w:hAnsi="Arial" w:cs="Arial"/>
                <w:sz w:val="18"/>
              </w:rPr>
            </w:pP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rPr>
                <w:rFonts w:cs="Arial"/>
              </w:rPr>
            </w:pPr>
            <w:r w:rsidRPr="00736FBC">
              <w:rPr>
                <w:rFonts w:cs="Arial"/>
                <w:lang w:eastAsia="ko-KR"/>
              </w:rPr>
              <w:t>-85.46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rPr>
                <w:rFonts w:cs="Arial"/>
              </w:rPr>
            </w:pPr>
            <w:r w:rsidRPr="00736FBC">
              <w:rPr>
                <w:rFonts w:cs="Arial"/>
                <w:lang w:eastAsia="ko-KR"/>
              </w:rPr>
              <w:t>-87.34</w:t>
            </w:r>
          </w:p>
        </w:tc>
        <w:tc>
          <w:tcPr>
            <w:tcW w:w="900"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rPr>
                <w:rFonts w:cs="Arial"/>
                <w:sz w:val="16"/>
              </w:rPr>
            </w:pPr>
            <w:r w:rsidRPr="00736FBC">
              <w:rPr>
                <w:rFonts w:cs="Arial"/>
              </w:rPr>
              <w:t>-117</w:t>
            </w:r>
          </w:p>
        </w:tc>
        <w:tc>
          <w:tcPr>
            <w:tcW w:w="810"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rPr>
                <w:rFonts w:cs="Arial"/>
                <w:sz w:val="16"/>
              </w:rPr>
            </w:pPr>
            <w:r w:rsidRPr="00736FBC">
              <w:rPr>
                <w:rFonts w:cs="Arial"/>
              </w:rPr>
              <w:t>-117</w:t>
            </w:r>
          </w:p>
        </w:tc>
      </w:tr>
      <w:tr w:rsidR="00870D53" w:rsidRPr="00736FBC" w:rsidTr="00870D53">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eastAsia="Calibri" w:hAnsi="Arial" w:cs="Arial"/>
                <w:sz w:val="18"/>
                <w:szCs w:val="22"/>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rPr>
                <w:rFonts w:cs="Arial"/>
              </w:rPr>
            </w:pPr>
            <w:r w:rsidRPr="00736FBC">
              <w:rPr>
                <w:rFonts w:cs="Arial"/>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eastAsia="PMingLiU"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900" w:type="dxa"/>
            <w:tcBorders>
              <w:top w:val="single" w:sz="4" w:space="0" w:color="auto"/>
              <w:left w:val="single" w:sz="4" w:space="0" w:color="auto"/>
              <w:bottom w:val="single" w:sz="4" w:space="0" w:color="auto"/>
              <w:right w:val="single" w:sz="4" w:space="0" w:color="auto"/>
            </w:tcBorders>
            <w:hideMark/>
          </w:tcPr>
          <w:p w:rsidR="00870D53" w:rsidRPr="00736FBC" w:rsidRDefault="00870D53" w:rsidP="00870D53">
            <w:pPr>
              <w:pStyle w:val="TAC"/>
              <w:rPr>
                <w:rFonts w:cs="Arial"/>
                <w:sz w:val="16"/>
              </w:rPr>
            </w:pPr>
            <w:r w:rsidRPr="00736FBC">
              <w:rPr>
                <w:rFonts w:cs="Arial"/>
              </w:rPr>
              <w:t>-116.5</w:t>
            </w:r>
          </w:p>
        </w:tc>
        <w:tc>
          <w:tcPr>
            <w:tcW w:w="810" w:type="dxa"/>
            <w:tcBorders>
              <w:top w:val="single" w:sz="4" w:space="0" w:color="auto"/>
              <w:left w:val="single" w:sz="4" w:space="0" w:color="auto"/>
              <w:bottom w:val="single" w:sz="4" w:space="0" w:color="auto"/>
              <w:right w:val="single" w:sz="4" w:space="0" w:color="auto"/>
            </w:tcBorders>
            <w:hideMark/>
          </w:tcPr>
          <w:p w:rsidR="00870D53" w:rsidRPr="00736FBC" w:rsidRDefault="00870D53" w:rsidP="00870D53">
            <w:pPr>
              <w:pStyle w:val="TAC"/>
              <w:rPr>
                <w:rFonts w:cs="Arial"/>
                <w:sz w:val="16"/>
              </w:rPr>
            </w:pPr>
            <w:r w:rsidRPr="00736FBC">
              <w:rPr>
                <w:rFonts w:cs="Arial"/>
              </w:rPr>
              <w:t>-116.5</w:t>
            </w:r>
          </w:p>
        </w:tc>
      </w:tr>
      <w:tr w:rsidR="00870D53" w:rsidRPr="00736FBC" w:rsidTr="00870D53">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eastAsia="Calibri" w:hAnsi="Arial" w:cs="Arial"/>
                <w:sz w:val="18"/>
                <w:szCs w:val="22"/>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rPr>
                <w:rFonts w:cs="Arial"/>
              </w:rPr>
            </w:pPr>
            <w:r w:rsidRPr="00736FBC">
              <w:rPr>
                <w:rFonts w:cs="Arial"/>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eastAsia="PMingLiU"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900" w:type="dxa"/>
            <w:tcBorders>
              <w:top w:val="single" w:sz="4" w:space="0" w:color="auto"/>
              <w:left w:val="single" w:sz="4" w:space="0" w:color="auto"/>
              <w:bottom w:val="single" w:sz="4" w:space="0" w:color="auto"/>
              <w:right w:val="single" w:sz="4" w:space="0" w:color="auto"/>
            </w:tcBorders>
            <w:hideMark/>
          </w:tcPr>
          <w:p w:rsidR="00870D53" w:rsidRPr="00736FBC" w:rsidRDefault="00870D53" w:rsidP="00870D53">
            <w:pPr>
              <w:pStyle w:val="TAC"/>
              <w:rPr>
                <w:rFonts w:cs="Arial"/>
                <w:sz w:val="16"/>
              </w:rPr>
            </w:pPr>
            <w:r w:rsidRPr="00736FBC">
              <w:rPr>
                <w:rFonts w:cs="Arial"/>
              </w:rPr>
              <w:t>-116</w:t>
            </w:r>
          </w:p>
        </w:tc>
        <w:tc>
          <w:tcPr>
            <w:tcW w:w="810" w:type="dxa"/>
            <w:tcBorders>
              <w:top w:val="single" w:sz="4" w:space="0" w:color="auto"/>
              <w:left w:val="single" w:sz="4" w:space="0" w:color="auto"/>
              <w:bottom w:val="single" w:sz="4" w:space="0" w:color="auto"/>
              <w:right w:val="single" w:sz="4" w:space="0" w:color="auto"/>
            </w:tcBorders>
            <w:hideMark/>
          </w:tcPr>
          <w:p w:rsidR="00870D53" w:rsidRPr="00736FBC" w:rsidRDefault="00870D53" w:rsidP="00870D53">
            <w:pPr>
              <w:pStyle w:val="TAC"/>
              <w:rPr>
                <w:rFonts w:cs="Arial"/>
                <w:sz w:val="16"/>
              </w:rPr>
            </w:pPr>
            <w:r w:rsidRPr="00736FBC">
              <w:rPr>
                <w:rFonts w:cs="Arial"/>
              </w:rPr>
              <w:t>-116</w:t>
            </w:r>
          </w:p>
        </w:tc>
      </w:tr>
      <w:tr w:rsidR="00870D53" w:rsidRPr="00736FBC" w:rsidTr="00870D53">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eastAsia="Calibri" w:hAnsi="Arial" w:cs="Arial"/>
                <w:sz w:val="18"/>
                <w:szCs w:val="22"/>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rPr>
                <w:rFonts w:cs="Arial"/>
              </w:rPr>
            </w:pPr>
            <w:r w:rsidRPr="00736FBC">
              <w:rPr>
                <w:rFonts w:cs="Arial"/>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eastAsia="PMingLiU"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900" w:type="dxa"/>
            <w:tcBorders>
              <w:top w:val="single" w:sz="4" w:space="0" w:color="auto"/>
              <w:left w:val="single" w:sz="4" w:space="0" w:color="auto"/>
              <w:bottom w:val="single" w:sz="4" w:space="0" w:color="auto"/>
              <w:right w:val="single" w:sz="4" w:space="0" w:color="auto"/>
            </w:tcBorders>
            <w:hideMark/>
          </w:tcPr>
          <w:p w:rsidR="00870D53" w:rsidRPr="00736FBC" w:rsidRDefault="00870D53" w:rsidP="00870D53">
            <w:pPr>
              <w:pStyle w:val="TAC"/>
              <w:rPr>
                <w:rFonts w:cs="Arial"/>
                <w:sz w:val="16"/>
              </w:rPr>
            </w:pPr>
            <w:r w:rsidRPr="00736FBC">
              <w:rPr>
                <w:rFonts w:cs="Arial"/>
              </w:rPr>
              <w:t>-115.5</w:t>
            </w:r>
          </w:p>
        </w:tc>
        <w:tc>
          <w:tcPr>
            <w:tcW w:w="810" w:type="dxa"/>
            <w:tcBorders>
              <w:top w:val="single" w:sz="4" w:space="0" w:color="auto"/>
              <w:left w:val="single" w:sz="4" w:space="0" w:color="auto"/>
              <w:bottom w:val="single" w:sz="4" w:space="0" w:color="auto"/>
              <w:right w:val="single" w:sz="4" w:space="0" w:color="auto"/>
            </w:tcBorders>
            <w:hideMark/>
          </w:tcPr>
          <w:p w:rsidR="00870D53" w:rsidRPr="00736FBC" w:rsidRDefault="00870D53" w:rsidP="00870D53">
            <w:pPr>
              <w:pStyle w:val="TAC"/>
              <w:rPr>
                <w:rFonts w:cs="Arial"/>
                <w:sz w:val="16"/>
              </w:rPr>
            </w:pPr>
            <w:r w:rsidRPr="00736FBC">
              <w:rPr>
                <w:rFonts w:cs="Arial"/>
              </w:rPr>
              <w:t>-115.5</w:t>
            </w:r>
          </w:p>
        </w:tc>
      </w:tr>
      <w:tr w:rsidR="00870D53" w:rsidRPr="00736FBC" w:rsidTr="00870D53">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eastAsia="Calibri" w:hAnsi="Arial" w:cs="Arial"/>
                <w:sz w:val="18"/>
                <w:szCs w:val="22"/>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671C92" w:rsidRDefault="00870D53" w:rsidP="00870D53">
            <w:pPr>
              <w:pStyle w:val="TAL"/>
              <w:keepNext w:val="0"/>
              <w:rPr>
                <w:rFonts w:cs="Arial"/>
                <w:lang w:val="de-DE"/>
              </w:rPr>
            </w:pPr>
            <w:r w:rsidRPr="00671C92">
              <w:rPr>
                <w:rFonts w:cs="Arial"/>
                <w:lang w:val="de-D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0D53" w:rsidRPr="00671C92" w:rsidRDefault="00870D53" w:rsidP="00870D53">
            <w:pPr>
              <w:spacing w:after="0"/>
              <w:rPr>
                <w:rFonts w:ascii="Arial" w:eastAsia="PMingLiU" w:hAnsi="Arial" w:cs="Arial"/>
                <w:sz w:val="18"/>
                <w:lang w:val="de-DE"/>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870D53" w:rsidRPr="00671C92" w:rsidRDefault="00870D53" w:rsidP="00870D53">
            <w:pPr>
              <w:spacing w:after="0"/>
              <w:rPr>
                <w:rFonts w:ascii="Arial" w:hAnsi="Arial" w:cs="Arial"/>
                <w:sz w:val="18"/>
                <w:lang w:val="de-DE"/>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870D53" w:rsidRPr="00671C92" w:rsidRDefault="00870D53" w:rsidP="00870D53">
            <w:pPr>
              <w:spacing w:after="0"/>
              <w:rPr>
                <w:rFonts w:ascii="Arial" w:hAnsi="Arial" w:cs="Arial"/>
                <w:sz w:val="18"/>
                <w:lang w:val="de-DE"/>
              </w:rPr>
            </w:pPr>
          </w:p>
        </w:tc>
        <w:tc>
          <w:tcPr>
            <w:tcW w:w="900" w:type="dxa"/>
            <w:tcBorders>
              <w:top w:val="single" w:sz="4" w:space="0" w:color="auto"/>
              <w:left w:val="single" w:sz="4" w:space="0" w:color="auto"/>
              <w:bottom w:val="single" w:sz="4" w:space="0" w:color="auto"/>
              <w:right w:val="single" w:sz="4" w:space="0" w:color="auto"/>
            </w:tcBorders>
            <w:hideMark/>
          </w:tcPr>
          <w:p w:rsidR="00870D53" w:rsidRPr="00736FBC" w:rsidRDefault="00870D53" w:rsidP="00870D53">
            <w:pPr>
              <w:pStyle w:val="TAC"/>
              <w:rPr>
                <w:rFonts w:cs="Arial"/>
                <w:sz w:val="16"/>
              </w:rPr>
            </w:pPr>
            <w:r w:rsidRPr="00736FBC">
              <w:rPr>
                <w:rFonts w:cs="Arial"/>
              </w:rPr>
              <w:t>-115</w:t>
            </w:r>
          </w:p>
        </w:tc>
        <w:tc>
          <w:tcPr>
            <w:tcW w:w="810" w:type="dxa"/>
            <w:tcBorders>
              <w:top w:val="single" w:sz="4" w:space="0" w:color="auto"/>
              <w:left w:val="single" w:sz="4" w:space="0" w:color="auto"/>
              <w:bottom w:val="single" w:sz="4" w:space="0" w:color="auto"/>
              <w:right w:val="single" w:sz="4" w:space="0" w:color="auto"/>
            </w:tcBorders>
            <w:hideMark/>
          </w:tcPr>
          <w:p w:rsidR="00870D53" w:rsidRPr="00736FBC" w:rsidRDefault="00870D53" w:rsidP="00870D53">
            <w:pPr>
              <w:pStyle w:val="TAC"/>
              <w:rPr>
                <w:rFonts w:cs="Arial"/>
                <w:sz w:val="16"/>
              </w:rPr>
            </w:pPr>
            <w:r w:rsidRPr="00736FBC">
              <w:rPr>
                <w:rFonts w:cs="Arial"/>
              </w:rPr>
              <w:t>-115</w:t>
            </w:r>
          </w:p>
        </w:tc>
      </w:tr>
      <w:tr w:rsidR="00870D53" w:rsidRPr="00736FBC" w:rsidTr="00870D53">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eastAsia="Calibri" w:hAnsi="Arial" w:cs="Arial"/>
                <w:sz w:val="18"/>
                <w:szCs w:val="22"/>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rPr>
                <w:rFonts w:cs="Arial"/>
              </w:rPr>
            </w:pPr>
            <w:r w:rsidRPr="00736FBC">
              <w:rPr>
                <w:rFonts w:cs="Arial"/>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eastAsia="PMingLiU"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900" w:type="dxa"/>
            <w:tcBorders>
              <w:top w:val="single" w:sz="4" w:space="0" w:color="auto"/>
              <w:left w:val="single" w:sz="4" w:space="0" w:color="auto"/>
              <w:bottom w:val="single" w:sz="4" w:space="0" w:color="auto"/>
              <w:right w:val="single" w:sz="4" w:space="0" w:color="auto"/>
            </w:tcBorders>
            <w:hideMark/>
          </w:tcPr>
          <w:p w:rsidR="00870D53" w:rsidRPr="00736FBC" w:rsidRDefault="00870D53" w:rsidP="00870D53">
            <w:pPr>
              <w:pStyle w:val="TAC"/>
              <w:rPr>
                <w:rFonts w:cs="Arial"/>
                <w:sz w:val="16"/>
              </w:rPr>
            </w:pPr>
            <w:r w:rsidRPr="00736FBC">
              <w:rPr>
                <w:rFonts w:cs="Arial"/>
              </w:rPr>
              <w:t>-114</w:t>
            </w:r>
          </w:p>
        </w:tc>
        <w:tc>
          <w:tcPr>
            <w:tcW w:w="810" w:type="dxa"/>
            <w:tcBorders>
              <w:top w:val="single" w:sz="4" w:space="0" w:color="auto"/>
              <w:left w:val="single" w:sz="4" w:space="0" w:color="auto"/>
              <w:bottom w:val="single" w:sz="4" w:space="0" w:color="auto"/>
              <w:right w:val="single" w:sz="4" w:space="0" w:color="auto"/>
            </w:tcBorders>
            <w:hideMark/>
          </w:tcPr>
          <w:p w:rsidR="00870D53" w:rsidRPr="00736FBC" w:rsidRDefault="00870D53" w:rsidP="00870D53">
            <w:pPr>
              <w:pStyle w:val="TAC"/>
              <w:rPr>
                <w:rFonts w:cs="Arial"/>
                <w:sz w:val="16"/>
              </w:rPr>
            </w:pPr>
            <w:r w:rsidRPr="00736FBC">
              <w:rPr>
                <w:rFonts w:cs="Arial"/>
              </w:rPr>
              <w:t>-114</w:t>
            </w:r>
          </w:p>
        </w:tc>
      </w:tr>
      <w:tr w:rsidR="00870D53" w:rsidRPr="00736FBC" w:rsidTr="00870D53">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eastAsia="Calibri" w:hAnsi="Arial" w:cs="Arial"/>
                <w:sz w:val="18"/>
                <w:szCs w:val="22"/>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rPr>
                <w:rFonts w:cs="Arial"/>
              </w:rPr>
            </w:pPr>
            <w:r w:rsidRPr="00736FBC">
              <w:rPr>
                <w:rFonts w:cs="Arial"/>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eastAsia="PMingLiU"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900" w:type="dxa"/>
            <w:tcBorders>
              <w:top w:val="single" w:sz="4" w:space="0" w:color="auto"/>
              <w:left w:val="single" w:sz="4" w:space="0" w:color="auto"/>
              <w:bottom w:val="single" w:sz="4" w:space="0" w:color="auto"/>
              <w:right w:val="single" w:sz="4" w:space="0" w:color="auto"/>
            </w:tcBorders>
            <w:hideMark/>
          </w:tcPr>
          <w:p w:rsidR="00870D53" w:rsidRPr="00736FBC" w:rsidRDefault="00870D53" w:rsidP="00870D53">
            <w:pPr>
              <w:pStyle w:val="TAC"/>
              <w:rPr>
                <w:rFonts w:cs="Arial"/>
                <w:sz w:val="16"/>
              </w:rPr>
            </w:pPr>
            <w:r w:rsidRPr="00736FBC">
              <w:rPr>
                <w:rFonts w:cs="Arial"/>
              </w:rPr>
              <w:t>-113.5</w:t>
            </w:r>
          </w:p>
        </w:tc>
        <w:tc>
          <w:tcPr>
            <w:tcW w:w="810" w:type="dxa"/>
            <w:tcBorders>
              <w:top w:val="single" w:sz="4" w:space="0" w:color="auto"/>
              <w:left w:val="single" w:sz="4" w:space="0" w:color="auto"/>
              <w:bottom w:val="single" w:sz="4" w:space="0" w:color="auto"/>
              <w:right w:val="single" w:sz="4" w:space="0" w:color="auto"/>
            </w:tcBorders>
            <w:hideMark/>
          </w:tcPr>
          <w:p w:rsidR="00870D53" w:rsidRPr="00736FBC" w:rsidRDefault="00870D53" w:rsidP="00870D53">
            <w:pPr>
              <w:pStyle w:val="TAC"/>
              <w:rPr>
                <w:rFonts w:cs="Arial"/>
                <w:sz w:val="16"/>
              </w:rPr>
            </w:pPr>
            <w:r w:rsidRPr="00736FBC">
              <w:rPr>
                <w:rFonts w:cs="Arial"/>
              </w:rPr>
              <w:t>-113.5</w:t>
            </w:r>
          </w:p>
        </w:tc>
      </w:tr>
      <w:tr w:rsidR="00870D53" w:rsidRPr="00736FBC" w:rsidTr="00870D53">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rPr>
                <w:rFonts w:cs="Arial"/>
                <w:lang w:eastAsia="ko-KR"/>
              </w:rPr>
            </w:pPr>
            <w:r w:rsidRPr="00736FBC">
              <w:rPr>
                <w:rFonts w:cs="Arial"/>
                <w:lang w:eastAsia="ko-KR"/>
              </w:rPr>
              <w:t>SS-SINR</w:t>
            </w:r>
            <w:r w:rsidRPr="00736FBC">
              <w:rPr>
                <w:rFonts w:cs="Arial"/>
                <w:vertAlign w:val="superscript"/>
              </w:rPr>
              <w:t xml:space="preserve"> Note3</w:t>
            </w: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rPr>
                <w:rFonts w:cs="Arial"/>
              </w:rPr>
            </w:pPr>
            <w:r w:rsidRPr="00736FBC">
              <w:rPr>
                <w:rFonts w:cs="Arial"/>
              </w:rPr>
              <w:t xml:space="preserve">NR_FDD_FR1_A, NR_TDD_FR1_A </w:t>
            </w:r>
            <w:r w:rsidRPr="00736FBC">
              <w:rPr>
                <w:rFonts w:cs="Arial"/>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rPr>
                <w:rFonts w:cs="Arial"/>
                <w:szCs w:val="22"/>
                <w:lang w:eastAsia="ko-KR"/>
              </w:rPr>
            </w:pPr>
            <w:r w:rsidRPr="00736FBC">
              <w:rPr>
                <w:rFonts w:cs="Arial"/>
                <w:szCs w:val="22"/>
                <w:lang w:eastAsia="ko-KR"/>
              </w:rPr>
              <w:t>dB</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rPr>
                <w:rFonts w:cs="Arial"/>
              </w:rPr>
            </w:pPr>
            <w:r w:rsidRPr="00736FBC">
              <w:rPr>
                <w:rFonts w:cs="Arial"/>
              </w:rPr>
              <w:t>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rPr>
                <w:rFonts w:cs="Arial"/>
              </w:rPr>
            </w:pPr>
            <w:r w:rsidRPr="00736FBC">
              <w:rPr>
                <w:rFonts w:cs="Arial"/>
              </w:rPr>
              <w:t>-3.19</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rPr>
                <w:rFonts w:cs="Arial"/>
              </w:rPr>
            </w:pPr>
            <w:r w:rsidRPr="00736FBC">
              <w:rPr>
                <w:rFonts w:cs="Arial"/>
              </w:rPr>
              <w:t>-5.46</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rPr>
                <w:rFonts w:cs="Arial"/>
              </w:rPr>
            </w:pPr>
            <w:r w:rsidRPr="00736FBC">
              <w:rPr>
                <w:rFonts w:cs="Arial"/>
              </w:rPr>
              <w:t>-5.46</w:t>
            </w:r>
          </w:p>
        </w:tc>
      </w:tr>
      <w:tr w:rsidR="00870D53" w:rsidRPr="00736FBC" w:rsidTr="00870D53">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lang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rPr>
                <w:rFonts w:cs="Arial"/>
              </w:rPr>
            </w:pPr>
            <w:r w:rsidRPr="00736FBC">
              <w:rPr>
                <w:rFonts w:cs="Arial"/>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szCs w:val="22"/>
                <w:lang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r>
      <w:tr w:rsidR="00870D53" w:rsidRPr="00736FBC" w:rsidTr="00870D53">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lang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rPr>
                <w:rFonts w:cs="Arial"/>
              </w:rPr>
            </w:pPr>
            <w:r w:rsidRPr="00736FBC">
              <w:rPr>
                <w:rFonts w:cs="Arial"/>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szCs w:val="22"/>
                <w:lang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r>
      <w:tr w:rsidR="00870D53" w:rsidRPr="00736FBC" w:rsidTr="00870D53">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lang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rPr>
                <w:rFonts w:cs="Arial"/>
              </w:rPr>
            </w:pPr>
            <w:r w:rsidRPr="00736FBC">
              <w:rPr>
                <w:rFonts w:cs="Arial"/>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szCs w:val="22"/>
                <w:lang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r>
      <w:tr w:rsidR="00870D53" w:rsidRPr="00F22159" w:rsidTr="00870D53">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lang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671C92" w:rsidRDefault="00870D53" w:rsidP="00870D53">
            <w:pPr>
              <w:pStyle w:val="TAL"/>
              <w:keepNext w:val="0"/>
              <w:rPr>
                <w:rFonts w:cs="Arial"/>
                <w:lang w:val="de-DE"/>
              </w:rPr>
            </w:pPr>
            <w:r w:rsidRPr="00671C92">
              <w:rPr>
                <w:rFonts w:cs="Arial"/>
                <w:lang w:val="de-D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0D53" w:rsidRPr="00671C92" w:rsidRDefault="00870D53" w:rsidP="00870D53">
            <w:pPr>
              <w:spacing w:after="0"/>
              <w:rPr>
                <w:rFonts w:ascii="Arial" w:hAnsi="Arial" w:cs="Arial"/>
                <w:sz w:val="18"/>
                <w:szCs w:val="22"/>
                <w:lang w:val="de-DE"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870D53" w:rsidRPr="00671C92" w:rsidRDefault="00870D53" w:rsidP="00870D53">
            <w:pPr>
              <w:spacing w:after="0"/>
              <w:rPr>
                <w:rFonts w:ascii="Arial" w:hAnsi="Arial" w:cs="Arial"/>
                <w:sz w:val="18"/>
                <w:lang w:val="de-DE"/>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870D53" w:rsidRPr="00671C92" w:rsidRDefault="00870D53" w:rsidP="00870D53">
            <w:pPr>
              <w:spacing w:after="0"/>
              <w:rPr>
                <w:rFonts w:ascii="Arial" w:hAnsi="Arial" w:cs="Arial"/>
                <w:sz w:val="18"/>
                <w:lang w:val="de-DE"/>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870D53" w:rsidRPr="00671C92" w:rsidRDefault="00870D53" w:rsidP="00870D53">
            <w:pPr>
              <w:spacing w:after="0"/>
              <w:rPr>
                <w:rFonts w:ascii="Arial" w:hAnsi="Arial" w:cs="Arial"/>
                <w:sz w:val="18"/>
                <w:lang w:val="de-DE"/>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870D53" w:rsidRPr="00671C92" w:rsidRDefault="00870D53" w:rsidP="00870D53">
            <w:pPr>
              <w:spacing w:after="0"/>
              <w:rPr>
                <w:rFonts w:ascii="Arial" w:hAnsi="Arial" w:cs="Arial"/>
                <w:sz w:val="18"/>
                <w:lang w:val="de-DE"/>
              </w:rPr>
            </w:pPr>
          </w:p>
        </w:tc>
      </w:tr>
      <w:tr w:rsidR="00870D53" w:rsidRPr="00736FBC" w:rsidTr="00870D53">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rsidR="00870D53" w:rsidRPr="00671C92" w:rsidRDefault="00870D53" w:rsidP="00870D53">
            <w:pPr>
              <w:spacing w:after="0"/>
              <w:rPr>
                <w:rFonts w:ascii="Arial" w:hAnsi="Arial" w:cs="Arial"/>
                <w:sz w:val="18"/>
                <w:lang w:val="de-DE"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rPr>
                <w:rFonts w:cs="Arial"/>
              </w:rPr>
            </w:pPr>
            <w:r w:rsidRPr="00736FBC">
              <w:rPr>
                <w:rFonts w:cs="Arial"/>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szCs w:val="22"/>
                <w:lang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r>
      <w:tr w:rsidR="00870D53" w:rsidRPr="00736FBC" w:rsidTr="00870D53">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lang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rPr>
                <w:rFonts w:cs="Arial"/>
              </w:rPr>
            </w:pPr>
            <w:r w:rsidRPr="00736FBC">
              <w:rPr>
                <w:rFonts w:cs="Arial"/>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szCs w:val="22"/>
                <w:lang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r>
      <w:tr w:rsidR="00870D53" w:rsidRPr="00736FBC" w:rsidTr="00870D53">
        <w:trPr>
          <w:jc w:val="center"/>
        </w:trPr>
        <w:tc>
          <w:tcPr>
            <w:tcW w:w="99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rPr>
                <w:rFonts w:cs="Arial"/>
              </w:rPr>
            </w:pPr>
            <w:r w:rsidRPr="00736FBC">
              <w:rPr>
                <w:rFonts w:cs="Arial"/>
              </w:rPr>
              <w:t>Io</w:t>
            </w:r>
            <w:r w:rsidRPr="00736FBC">
              <w:rPr>
                <w:rFonts w:cs="Arial"/>
                <w:vertAlign w:val="superscript"/>
              </w:rPr>
              <w:t>Note3</w:t>
            </w:r>
          </w:p>
        </w:tc>
        <w:tc>
          <w:tcPr>
            <w:tcW w:w="10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rPr>
                <w:rFonts w:cs="Arial"/>
              </w:rPr>
            </w:pPr>
            <w:proofErr w:type="spellStart"/>
            <w:r w:rsidRPr="00736FBC">
              <w:rPr>
                <w:rFonts w:cs="Arial"/>
              </w:rPr>
              <w:t>Config</w:t>
            </w:r>
            <w:proofErr w:type="spellEnd"/>
            <w:r w:rsidRPr="00736FBC">
              <w:rPr>
                <w:rFonts w:eastAsia="Malgun Gothic"/>
                <w:szCs w:val="18"/>
              </w:rPr>
              <w:t xml:space="preserve"> </w:t>
            </w:r>
            <w:r w:rsidRPr="00736FBC">
              <w:rPr>
                <w:rFonts w:cs="Arial"/>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rPr>
                <w:rFonts w:cs="Arial"/>
              </w:rPr>
            </w:pPr>
            <w:r w:rsidRPr="00736FBC">
              <w:rPr>
                <w:rFonts w:cs="Arial"/>
              </w:rPr>
              <w:t xml:space="preserve">NR_FDD_FR1_A, NR_TDD_FR1_A </w:t>
            </w:r>
            <w:r w:rsidRPr="00736FBC">
              <w:rPr>
                <w:rFonts w:cs="Arial"/>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rPr>
                <w:rFonts w:cs="Arial"/>
              </w:rPr>
            </w:pPr>
            <w:proofErr w:type="spellStart"/>
            <w:r w:rsidRPr="00736FBC">
              <w:rPr>
                <w:rFonts w:cs="Arial"/>
              </w:rPr>
              <w:t>dBm</w:t>
            </w:r>
            <w:proofErr w:type="spellEnd"/>
            <w:r w:rsidRPr="00736FBC">
              <w:rPr>
                <w:rFonts w:cs="Arial"/>
              </w:rPr>
              <w:t>/</w:t>
            </w:r>
          </w:p>
          <w:p w:rsidR="00870D53" w:rsidRPr="00736FBC" w:rsidRDefault="00870D53" w:rsidP="00870D53">
            <w:pPr>
              <w:pStyle w:val="TAC"/>
              <w:rPr>
                <w:rFonts w:cs="Arial"/>
              </w:rPr>
            </w:pPr>
            <w:r w:rsidRPr="00736FBC">
              <w:rPr>
                <w:rFonts w:cs="Arial"/>
              </w:rPr>
              <w:t>9.36MHz</w:t>
            </w: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rPr>
                <w:rFonts w:cs="Arial"/>
              </w:rPr>
            </w:pPr>
            <w:r w:rsidRPr="00736FBC">
              <w:rPr>
                <w:rFonts w:cs="Arial"/>
              </w:rPr>
              <w:t>-57.5</w:t>
            </w:r>
          </w:p>
        </w:tc>
        <w:tc>
          <w:tcPr>
            <w:tcW w:w="1710" w:type="dxa"/>
            <w:gridSpan w:val="2"/>
            <w:tcBorders>
              <w:top w:val="single" w:sz="4" w:space="0" w:color="auto"/>
              <w:left w:val="single" w:sz="4" w:space="0" w:color="auto"/>
              <w:bottom w:val="single" w:sz="4" w:space="0" w:color="auto"/>
              <w:right w:val="single" w:sz="4" w:space="0" w:color="auto"/>
            </w:tcBorders>
            <w:hideMark/>
          </w:tcPr>
          <w:p w:rsidR="00870D53" w:rsidRPr="00736FBC" w:rsidRDefault="00870D53" w:rsidP="00870D53">
            <w:pPr>
              <w:pStyle w:val="TAC"/>
              <w:rPr>
                <w:rFonts w:cs="Arial"/>
              </w:rPr>
            </w:pPr>
            <w:r w:rsidRPr="00736FBC">
              <w:rPr>
                <w:rFonts w:cs="Arial"/>
              </w:rPr>
              <w:t>-85.51</w:t>
            </w:r>
          </w:p>
        </w:tc>
      </w:tr>
      <w:tr w:rsidR="00870D53" w:rsidRPr="00736FBC" w:rsidTr="00870D53">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rPr>
                <w:rFonts w:cs="Arial"/>
              </w:rPr>
            </w:pPr>
            <w:r w:rsidRPr="00736FBC">
              <w:rPr>
                <w:rFonts w:cs="Arial"/>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870D53" w:rsidRPr="00736FBC" w:rsidRDefault="00870D53" w:rsidP="00870D53">
            <w:pPr>
              <w:pStyle w:val="TAC"/>
              <w:rPr>
                <w:rFonts w:cs="Arial"/>
              </w:rPr>
            </w:pPr>
            <w:r w:rsidRPr="00736FBC">
              <w:rPr>
                <w:rFonts w:cs="Arial"/>
              </w:rPr>
              <w:t>-85.01</w:t>
            </w:r>
          </w:p>
        </w:tc>
      </w:tr>
      <w:tr w:rsidR="00870D53" w:rsidRPr="00736FBC" w:rsidTr="00870D53">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rPr>
                <w:rFonts w:cs="Arial"/>
              </w:rPr>
            </w:pPr>
            <w:r w:rsidRPr="00736FBC">
              <w:rPr>
                <w:rFonts w:cs="Arial"/>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870D53" w:rsidRPr="00736FBC" w:rsidRDefault="00870D53" w:rsidP="00870D53">
            <w:pPr>
              <w:pStyle w:val="TAC"/>
              <w:rPr>
                <w:rFonts w:cs="Arial"/>
              </w:rPr>
            </w:pPr>
            <w:r w:rsidRPr="00736FBC">
              <w:rPr>
                <w:rFonts w:cs="Arial"/>
              </w:rPr>
              <w:t>-84.51</w:t>
            </w:r>
          </w:p>
        </w:tc>
      </w:tr>
      <w:tr w:rsidR="00870D53" w:rsidRPr="00736FBC" w:rsidTr="00870D53">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rPr>
                <w:rFonts w:cs="Arial"/>
              </w:rPr>
            </w:pPr>
            <w:r w:rsidRPr="00736FBC">
              <w:rPr>
                <w:rFonts w:cs="Arial"/>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870D53" w:rsidRPr="00736FBC" w:rsidRDefault="00870D53" w:rsidP="00870D53">
            <w:pPr>
              <w:pStyle w:val="TAC"/>
              <w:rPr>
                <w:rFonts w:cs="Arial"/>
              </w:rPr>
            </w:pPr>
            <w:r w:rsidRPr="00736FBC">
              <w:rPr>
                <w:rFonts w:cs="Arial"/>
              </w:rPr>
              <w:t>-84.01</w:t>
            </w:r>
          </w:p>
        </w:tc>
      </w:tr>
      <w:tr w:rsidR="00870D53" w:rsidRPr="00736FBC" w:rsidTr="00870D53">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671C92" w:rsidRDefault="00870D53" w:rsidP="00870D53">
            <w:pPr>
              <w:pStyle w:val="TAL"/>
              <w:keepNext w:val="0"/>
              <w:rPr>
                <w:rFonts w:cs="Arial"/>
                <w:lang w:val="de-DE"/>
              </w:rPr>
            </w:pPr>
            <w:r w:rsidRPr="00671C92">
              <w:rPr>
                <w:rFonts w:cs="Arial"/>
                <w:lang w:val="de-D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0D53" w:rsidRPr="00671C92" w:rsidRDefault="00870D53" w:rsidP="00870D53">
            <w:pPr>
              <w:spacing w:after="0"/>
              <w:rPr>
                <w:rFonts w:ascii="Arial" w:hAnsi="Arial" w:cs="Arial"/>
                <w:sz w:val="18"/>
                <w:lang w:val="de-DE"/>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671C92" w:rsidRDefault="00870D53" w:rsidP="00870D53">
            <w:pPr>
              <w:spacing w:after="0"/>
              <w:rPr>
                <w:rFonts w:ascii="Arial" w:hAnsi="Arial" w:cs="Arial"/>
                <w:sz w:val="18"/>
                <w:lang w:val="de-DE"/>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870D53" w:rsidRPr="00736FBC" w:rsidRDefault="00870D53" w:rsidP="00870D53">
            <w:pPr>
              <w:pStyle w:val="TAC"/>
              <w:rPr>
                <w:rFonts w:cs="Arial"/>
              </w:rPr>
            </w:pPr>
            <w:r w:rsidRPr="00736FBC">
              <w:rPr>
                <w:rFonts w:cs="Arial"/>
              </w:rPr>
              <w:t>-83.51</w:t>
            </w:r>
          </w:p>
        </w:tc>
      </w:tr>
      <w:tr w:rsidR="00870D53" w:rsidRPr="00736FBC" w:rsidTr="00870D53">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rPr>
                <w:rFonts w:cs="Arial"/>
              </w:rPr>
            </w:pPr>
            <w:r w:rsidRPr="00736FBC">
              <w:rPr>
                <w:rFonts w:cs="Arial"/>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870D53" w:rsidRPr="00736FBC" w:rsidRDefault="00870D53" w:rsidP="00870D53">
            <w:pPr>
              <w:pStyle w:val="TAC"/>
              <w:rPr>
                <w:rFonts w:cs="Arial"/>
              </w:rPr>
            </w:pPr>
            <w:r w:rsidRPr="00736FBC">
              <w:rPr>
                <w:rFonts w:cs="Arial"/>
              </w:rPr>
              <w:t>-82.51</w:t>
            </w:r>
          </w:p>
        </w:tc>
      </w:tr>
      <w:tr w:rsidR="00870D53" w:rsidRPr="00736FBC" w:rsidTr="00870D53">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rPr>
                <w:rFonts w:cs="Arial"/>
              </w:rPr>
            </w:pPr>
            <w:r w:rsidRPr="00736FBC">
              <w:rPr>
                <w:rFonts w:cs="Arial"/>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870D53" w:rsidRPr="00736FBC" w:rsidRDefault="00870D53" w:rsidP="00870D53">
            <w:pPr>
              <w:pStyle w:val="TAC"/>
              <w:rPr>
                <w:rFonts w:cs="Arial"/>
              </w:rPr>
            </w:pPr>
            <w:r w:rsidRPr="00736FBC">
              <w:rPr>
                <w:rFonts w:cs="Arial"/>
              </w:rPr>
              <w:t>-82.01</w:t>
            </w:r>
          </w:p>
        </w:tc>
      </w:tr>
      <w:tr w:rsidR="00870D53" w:rsidRPr="00736FBC" w:rsidTr="00870D53">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10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rPr>
                <w:rFonts w:cs="Arial"/>
              </w:rPr>
            </w:pPr>
            <w:proofErr w:type="spellStart"/>
            <w:r w:rsidRPr="00736FBC">
              <w:rPr>
                <w:rFonts w:cs="Arial"/>
              </w:rPr>
              <w:t>Config</w:t>
            </w:r>
            <w:proofErr w:type="spellEnd"/>
            <w:r w:rsidRPr="00736FBC">
              <w:rPr>
                <w:rFonts w:eastAsia="Malgun Gothic"/>
                <w:szCs w:val="18"/>
              </w:rPr>
              <w:t xml:space="preserve"> </w:t>
            </w:r>
            <w:r w:rsidRPr="00736FBC">
              <w:rPr>
                <w:rFonts w:eastAsia="Calibri" w:cs="Arial"/>
                <w:szCs w:val="22"/>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rPr>
                <w:rFonts w:cs="Arial"/>
              </w:rPr>
            </w:pPr>
            <w:r w:rsidRPr="00736FBC">
              <w:rPr>
                <w:rFonts w:cs="Arial"/>
              </w:rPr>
              <w:t xml:space="preserve">NR_FDD_FR1_A, NR_TDD_FR1_A </w:t>
            </w:r>
            <w:r w:rsidRPr="00736FBC">
              <w:rPr>
                <w:rFonts w:cs="Arial"/>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rPr>
                <w:rFonts w:cs="Arial"/>
              </w:rPr>
            </w:pPr>
            <w:proofErr w:type="spellStart"/>
            <w:r w:rsidRPr="00736FBC">
              <w:rPr>
                <w:rFonts w:cs="Arial"/>
              </w:rPr>
              <w:t>dBm</w:t>
            </w:r>
            <w:proofErr w:type="spellEnd"/>
            <w:r w:rsidRPr="00736FBC">
              <w:rPr>
                <w:rFonts w:cs="Arial"/>
              </w:rPr>
              <w:t>/</w:t>
            </w:r>
          </w:p>
          <w:p w:rsidR="00870D53" w:rsidRPr="00736FBC" w:rsidRDefault="00870D53" w:rsidP="00870D53">
            <w:pPr>
              <w:pStyle w:val="TAC"/>
              <w:rPr>
                <w:rFonts w:cs="Arial"/>
              </w:rPr>
            </w:pPr>
            <w:r w:rsidRPr="00736FBC">
              <w:rPr>
                <w:rFonts w:cs="Arial"/>
              </w:rPr>
              <w:t>38.16MHz</w:t>
            </w: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rPr>
                <w:rFonts w:cs="Arial"/>
              </w:rPr>
            </w:pPr>
            <w:r w:rsidRPr="00736FBC">
              <w:rPr>
                <w:rFonts w:cs="Arial"/>
              </w:rPr>
              <w:t>-51.41</w:t>
            </w:r>
          </w:p>
        </w:tc>
        <w:tc>
          <w:tcPr>
            <w:tcW w:w="1710" w:type="dxa"/>
            <w:gridSpan w:val="2"/>
            <w:tcBorders>
              <w:top w:val="single" w:sz="4" w:space="0" w:color="auto"/>
              <w:left w:val="single" w:sz="4" w:space="0" w:color="auto"/>
              <w:bottom w:val="single" w:sz="4" w:space="0" w:color="auto"/>
              <w:right w:val="single" w:sz="4" w:space="0" w:color="auto"/>
            </w:tcBorders>
            <w:hideMark/>
          </w:tcPr>
          <w:p w:rsidR="00870D53" w:rsidRPr="00736FBC" w:rsidRDefault="00870D53" w:rsidP="00870D53">
            <w:pPr>
              <w:pStyle w:val="TAC"/>
              <w:rPr>
                <w:rFonts w:eastAsia="PMingLiU" w:cs="Arial"/>
              </w:rPr>
            </w:pPr>
            <w:r w:rsidRPr="00736FBC">
              <w:rPr>
                <w:rFonts w:cs="Arial"/>
              </w:rPr>
              <w:t>-79.41</w:t>
            </w:r>
          </w:p>
        </w:tc>
      </w:tr>
      <w:tr w:rsidR="00870D53" w:rsidRPr="00736FBC" w:rsidTr="00870D53">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rPr>
                <w:rFonts w:cs="Arial"/>
              </w:rPr>
            </w:pPr>
            <w:r w:rsidRPr="00736FBC">
              <w:rPr>
                <w:rFonts w:cs="Arial"/>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870D53" w:rsidRPr="00736FBC" w:rsidRDefault="00870D53" w:rsidP="00870D53">
            <w:pPr>
              <w:pStyle w:val="TAC"/>
              <w:rPr>
                <w:rFonts w:cs="Arial"/>
              </w:rPr>
            </w:pPr>
            <w:r w:rsidRPr="00736FBC">
              <w:rPr>
                <w:rFonts w:cs="Arial"/>
              </w:rPr>
              <w:t>-78.91</w:t>
            </w:r>
          </w:p>
        </w:tc>
      </w:tr>
      <w:tr w:rsidR="00870D53" w:rsidRPr="00736FBC" w:rsidTr="00870D53">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rPr>
                <w:rFonts w:cs="Arial"/>
              </w:rPr>
            </w:pPr>
            <w:r w:rsidRPr="00736FBC">
              <w:rPr>
                <w:rFonts w:cs="Arial"/>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870D53" w:rsidRPr="00736FBC" w:rsidRDefault="00870D53" w:rsidP="00870D53">
            <w:pPr>
              <w:pStyle w:val="TAC"/>
              <w:rPr>
                <w:rFonts w:cs="Arial"/>
              </w:rPr>
            </w:pPr>
            <w:r w:rsidRPr="00736FBC">
              <w:rPr>
                <w:rFonts w:cs="Arial"/>
              </w:rPr>
              <w:t>-78.41</w:t>
            </w:r>
          </w:p>
        </w:tc>
      </w:tr>
      <w:tr w:rsidR="00870D53" w:rsidRPr="00736FBC" w:rsidTr="00870D53">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rPr>
                <w:rFonts w:cs="Arial"/>
              </w:rPr>
            </w:pPr>
            <w:r w:rsidRPr="00736FBC">
              <w:rPr>
                <w:rFonts w:cs="Arial"/>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870D53" w:rsidRPr="00736FBC" w:rsidRDefault="00870D53" w:rsidP="00870D53">
            <w:pPr>
              <w:pStyle w:val="TAC"/>
              <w:rPr>
                <w:rFonts w:cs="Arial"/>
              </w:rPr>
            </w:pPr>
            <w:r w:rsidRPr="00736FBC">
              <w:rPr>
                <w:rFonts w:cs="Arial"/>
              </w:rPr>
              <w:t>-77.91</w:t>
            </w:r>
          </w:p>
        </w:tc>
      </w:tr>
      <w:tr w:rsidR="00870D53" w:rsidRPr="00736FBC" w:rsidTr="00870D53">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671C92" w:rsidRDefault="00870D53" w:rsidP="00870D53">
            <w:pPr>
              <w:pStyle w:val="TAL"/>
              <w:keepNext w:val="0"/>
              <w:rPr>
                <w:rFonts w:cs="Arial"/>
                <w:lang w:val="de-DE"/>
              </w:rPr>
            </w:pPr>
            <w:r w:rsidRPr="00671C92">
              <w:rPr>
                <w:rFonts w:cs="Arial"/>
                <w:lang w:val="de-D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0D53" w:rsidRPr="00671C92" w:rsidRDefault="00870D53" w:rsidP="00870D53">
            <w:pPr>
              <w:spacing w:after="0"/>
              <w:rPr>
                <w:rFonts w:ascii="Arial" w:hAnsi="Arial" w:cs="Arial"/>
                <w:sz w:val="18"/>
                <w:lang w:val="de-DE"/>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671C92" w:rsidRDefault="00870D53" w:rsidP="00870D53">
            <w:pPr>
              <w:spacing w:after="0"/>
              <w:rPr>
                <w:rFonts w:ascii="Arial" w:hAnsi="Arial" w:cs="Arial"/>
                <w:sz w:val="18"/>
                <w:lang w:val="de-DE"/>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870D53" w:rsidRPr="00736FBC" w:rsidRDefault="00870D53" w:rsidP="00870D53">
            <w:pPr>
              <w:pStyle w:val="TAC"/>
              <w:rPr>
                <w:rFonts w:cs="Arial"/>
              </w:rPr>
            </w:pPr>
            <w:r w:rsidRPr="00736FBC">
              <w:rPr>
                <w:rFonts w:cs="Arial"/>
              </w:rPr>
              <w:t>-77.41</w:t>
            </w:r>
          </w:p>
        </w:tc>
      </w:tr>
      <w:tr w:rsidR="00870D53" w:rsidRPr="00736FBC" w:rsidTr="00870D53">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rPr>
                <w:rFonts w:cs="Arial"/>
              </w:rPr>
            </w:pPr>
            <w:r w:rsidRPr="00736FBC">
              <w:rPr>
                <w:rFonts w:cs="Arial"/>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870D53" w:rsidRPr="00736FBC" w:rsidRDefault="00870D53" w:rsidP="00870D53">
            <w:pPr>
              <w:pStyle w:val="TAC"/>
              <w:rPr>
                <w:rFonts w:cs="Arial"/>
              </w:rPr>
            </w:pPr>
            <w:r w:rsidRPr="00736FBC">
              <w:rPr>
                <w:rFonts w:cs="Arial"/>
              </w:rPr>
              <w:t>-76.41</w:t>
            </w:r>
          </w:p>
        </w:tc>
      </w:tr>
      <w:tr w:rsidR="00870D53" w:rsidRPr="00736FBC" w:rsidTr="00870D53">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rPr>
                <w:rFonts w:cs="Arial"/>
              </w:rPr>
            </w:pPr>
            <w:r w:rsidRPr="00736FBC">
              <w:rPr>
                <w:rFonts w:cs="Arial"/>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spacing w:after="0"/>
              <w:rPr>
                <w:rFonts w:ascii="Arial" w:hAnsi="Arial" w:cs="Arial"/>
                <w:sz w:val="18"/>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rPr>
                <w:rFonts w:cs="Arial"/>
              </w:rPr>
            </w:pPr>
            <w:r w:rsidRPr="00736FBC">
              <w:rPr>
                <w:rFonts w:cs="Arial"/>
              </w:rPr>
              <w:t>-75.91</w:t>
            </w:r>
          </w:p>
        </w:tc>
      </w:tr>
      <w:tr w:rsidR="00870D53" w:rsidRPr="00736FBC" w:rsidTr="00870D53">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rPr>
                <w:rFonts w:cs="Arial"/>
              </w:rPr>
            </w:pPr>
            <w:r w:rsidRPr="00736FBC">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rPr>
                <w:rFonts w:cs="Arial"/>
              </w:rPr>
            </w:pPr>
            <w:r w:rsidRPr="00736FBC">
              <w:rPr>
                <w:rFonts w:cs="Arial"/>
              </w:rPr>
              <w:t>-</w:t>
            </w: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rPr>
                <w:rFonts w:cs="Arial"/>
              </w:rPr>
            </w:pPr>
            <w:r w:rsidRPr="00736FBC">
              <w:rPr>
                <w:rFonts w:cs="Arial"/>
                <w:lang w:eastAsia="ko-KR"/>
              </w:rPr>
              <w:t>AWGN</w:t>
            </w:r>
          </w:p>
        </w:tc>
      </w:tr>
      <w:tr w:rsidR="00870D53" w:rsidRPr="00736FBC" w:rsidTr="00870D53">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L"/>
              <w:keepNext w:val="0"/>
              <w:rPr>
                <w:rFonts w:cs="Arial"/>
                <w:lang w:eastAsia="ko-KR"/>
              </w:rPr>
            </w:pPr>
            <w:r w:rsidRPr="00736FBC">
              <w:rPr>
                <w:rFonts w:cs="Arial"/>
                <w:lang w:eastAsia="ko-KR"/>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rPr>
                <w:rFonts w:cs="Arial"/>
              </w:rPr>
            </w:pPr>
            <w:r w:rsidRPr="00736FBC">
              <w:rPr>
                <w:rFonts w:cs="Arial"/>
              </w:rPr>
              <w:t>-</w:t>
            </w: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C"/>
              <w:rPr>
                <w:rFonts w:cs="Arial"/>
                <w:lang w:eastAsia="ko-KR"/>
              </w:rPr>
            </w:pPr>
            <w:r w:rsidRPr="00736FBC">
              <w:rPr>
                <w:rFonts w:cs="Arial"/>
                <w:lang w:eastAsia="ko-KR"/>
              </w:rPr>
              <w:t>1x2</w:t>
            </w:r>
          </w:p>
        </w:tc>
      </w:tr>
      <w:tr w:rsidR="00870D53" w:rsidRPr="00736FBC" w:rsidTr="00870D53">
        <w:trPr>
          <w:jc w:val="center"/>
        </w:trPr>
        <w:tc>
          <w:tcPr>
            <w:tcW w:w="8282" w:type="dxa"/>
            <w:gridSpan w:val="10"/>
            <w:tcBorders>
              <w:top w:val="single" w:sz="4" w:space="0" w:color="auto"/>
              <w:left w:val="single" w:sz="4" w:space="0" w:color="auto"/>
              <w:bottom w:val="single" w:sz="4" w:space="0" w:color="auto"/>
              <w:right w:val="single" w:sz="4" w:space="0" w:color="auto"/>
            </w:tcBorders>
            <w:vAlign w:val="center"/>
            <w:hideMark/>
          </w:tcPr>
          <w:p w:rsidR="00870D53" w:rsidRPr="00736FBC" w:rsidRDefault="00870D53" w:rsidP="00870D53">
            <w:pPr>
              <w:pStyle w:val="TAN"/>
            </w:pPr>
            <w:r w:rsidRPr="00736FBC">
              <w:lastRenderedPageBreak/>
              <w:t>Note 1:</w:t>
            </w:r>
            <w:r w:rsidRPr="00736FBC">
              <w:tab/>
              <w:t xml:space="preserve">OCNG </w:t>
            </w:r>
            <w:proofErr w:type="gramStart"/>
            <w:r w:rsidRPr="00736FBC">
              <w:t>shall be used</w:t>
            </w:r>
            <w:proofErr w:type="gramEnd"/>
            <w:r w:rsidRPr="00736FBC">
              <w:t xml:space="preserve"> such that both cells are fully allocated and a constant total transmitted power spectral density is achieved for all OFDM symbols.</w:t>
            </w:r>
          </w:p>
          <w:p w:rsidR="00870D53" w:rsidRPr="00736FBC" w:rsidRDefault="00870D53" w:rsidP="00870D53">
            <w:pPr>
              <w:pStyle w:val="TAN"/>
            </w:pPr>
            <w:r w:rsidRPr="00736FBC">
              <w:t>Note 2:</w:t>
            </w:r>
            <w:r w:rsidRPr="00736FBC">
              <w:tab/>
              <w:t xml:space="preserve">Interference from other cells and noise sources not specified in the test is assumed </w:t>
            </w:r>
            <w:proofErr w:type="gramStart"/>
            <w:r w:rsidRPr="00736FBC">
              <w:t>to be constant</w:t>
            </w:r>
            <w:proofErr w:type="gramEnd"/>
            <w:r w:rsidRPr="00736FBC">
              <w:t xml:space="preserve"> over subcarriers and time and shall be modelled as AWGN of appropriate power for </w:t>
            </w:r>
            <w:r w:rsidRPr="00736FBC">
              <w:rPr>
                <w:rFonts w:eastAsia="Calibri" w:cs="v4.2.0"/>
                <w:position w:val="-12"/>
                <w:szCs w:val="22"/>
              </w:rPr>
              <w:object w:dxaOrig="435" w:dyaOrig="270">
                <v:shape id="_x0000_i1047" type="#_x0000_t75" style="width:20.4pt;height:15.6pt" o:ole="" fillcolor="window">
                  <v:imagedata r:id="rId13" o:title=""/>
                </v:shape>
                <o:OLEObject Type="Embed" ProgID="Equation.3" ShapeID="_x0000_i1047" DrawAspect="Content" ObjectID="_1651078359" r:id="rId41"/>
              </w:object>
            </w:r>
            <w:r w:rsidRPr="00736FBC">
              <w:t xml:space="preserve"> to be fulfilled.</w:t>
            </w:r>
          </w:p>
          <w:p w:rsidR="00870D53" w:rsidRPr="00736FBC" w:rsidRDefault="00870D53" w:rsidP="00870D53">
            <w:pPr>
              <w:pStyle w:val="TAN"/>
            </w:pPr>
            <w:r w:rsidRPr="00736FBC">
              <w:t>Note 3:</w:t>
            </w:r>
            <w:r w:rsidRPr="00736FBC">
              <w:tab/>
              <w:t xml:space="preserve">SS-SINR, SS-RSRP, and Io levels </w:t>
            </w:r>
            <w:proofErr w:type="gramStart"/>
            <w:r w:rsidRPr="00736FBC">
              <w:t>have been derived</w:t>
            </w:r>
            <w:proofErr w:type="gramEnd"/>
            <w:r w:rsidRPr="00736FBC">
              <w:t xml:space="preserve"> from other parameters for information purposes. They are not settable parameters themselves.</w:t>
            </w:r>
          </w:p>
          <w:p w:rsidR="00870D53" w:rsidRPr="00736FBC" w:rsidRDefault="00870D53" w:rsidP="00870D53">
            <w:pPr>
              <w:pStyle w:val="TAN"/>
            </w:pPr>
            <w:r w:rsidRPr="00736FBC">
              <w:t>Note 4:</w:t>
            </w:r>
            <w:r w:rsidRPr="00736FBC">
              <w:tab/>
              <w:t>SS-SINR, SS-RSRP minimum requirements are specified assuming independent interference and noise at each receiver antenna port.</w:t>
            </w:r>
          </w:p>
          <w:p w:rsidR="00870D53" w:rsidRPr="00736FBC" w:rsidRDefault="00870D53" w:rsidP="00870D53">
            <w:pPr>
              <w:pStyle w:val="TAN"/>
            </w:pPr>
            <w:r w:rsidRPr="00736FBC">
              <w:t>Note 5:</w:t>
            </w:r>
            <w:r w:rsidRPr="00736FBC">
              <w:tab/>
              <w:t>NR operating band groups are as defined in Clause 3.5.2.</w:t>
            </w:r>
          </w:p>
          <w:p w:rsidR="00870D53" w:rsidRPr="00736FBC" w:rsidRDefault="00870D53" w:rsidP="00870D53">
            <w:pPr>
              <w:pStyle w:val="TAN"/>
            </w:pPr>
            <w:r w:rsidRPr="00736FBC">
              <w:t>Note 6:</w:t>
            </w:r>
            <w:r w:rsidRPr="00736FBC">
              <w:tab/>
              <w:t>The test configuration excludes support for band n51 and it is not required to run this test on band n51 in this release of the specification.</w:t>
            </w:r>
          </w:p>
        </w:tc>
      </w:tr>
    </w:tbl>
    <w:p w:rsidR="0048535C" w:rsidRPr="00736FBC" w:rsidRDefault="0048535C" w:rsidP="0048535C">
      <w:pPr>
        <w:rPr>
          <w:rFonts w:eastAsia="PMingLiU"/>
        </w:rPr>
      </w:pPr>
    </w:p>
    <w:p w:rsidR="0048535C" w:rsidRPr="00736FBC" w:rsidRDefault="0048535C" w:rsidP="0048535C">
      <w:pPr>
        <w:pStyle w:val="Heading5"/>
        <w:rPr>
          <w:b/>
          <w:snapToGrid w:val="0"/>
        </w:rPr>
      </w:pPr>
      <w:bookmarkStart w:id="279" w:name="_Toc535476303"/>
      <w:r w:rsidRPr="00736FBC">
        <w:rPr>
          <w:snapToGrid w:val="0"/>
        </w:rPr>
        <w:t>A.4.7.3.1.3</w:t>
      </w:r>
      <w:r w:rsidRPr="00736FBC">
        <w:rPr>
          <w:snapToGrid w:val="0"/>
        </w:rPr>
        <w:tab/>
        <w:t>Test Requirements</w:t>
      </w:r>
      <w:bookmarkEnd w:id="279"/>
    </w:p>
    <w:p w:rsidR="0048535C" w:rsidRPr="00736FBC" w:rsidRDefault="0048535C" w:rsidP="0048535C">
      <w:pPr>
        <w:rPr>
          <w:rFonts w:eastAsia="DengXian"/>
          <w:lang w:eastAsia="zh-CN"/>
        </w:rPr>
      </w:pPr>
      <w:r w:rsidRPr="00736FBC">
        <w:rPr>
          <w:lang w:eastAsia="ko-KR"/>
        </w:rPr>
        <w:t>The SS-SINR measurement accuracy shall fulfil the requirements in clause 10.1.12.1.1.</w:t>
      </w:r>
    </w:p>
    <w:p w:rsidR="0048535C" w:rsidRPr="00736FBC" w:rsidRDefault="0048535C" w:rsidP="0048535C">
      <w:pPr>
        <w:pStyle w:val="Heading4"/>
        <w:rPr>
          <w:rFonts w:eastAsia="PMingLiU"/>
          <w:lang w:eastAsia="zh-CN"/>
        </w:rPr>
      </w:pPr>
      <w:r w:rsidRPr="00736FBC">
        <w:t>A.4.7.3</w:t>
      </w:r>
      <w:r w:rsidRPr="00736FBC">
        <w:rPr>
          <w:lang w:eastAsia="zh-CN"/>
        </w:rPr>
        <w:t>.2</w:t>
      </w:r>
      <w:r w:rsidRPr="00736FBC">
        <w:tab/>
      </w:r>
      <w:r w:rsidRPr="00736FBC">
        <w:rPr>
          <w:lang w:eastAsia="zh-CN"/>
        </w:rPr>
        <w:t>EN-DC Inter-frequency measurement accuracy with FR1 serving cell and FR1 target cell</w:t>
      </w:r>
    </w:p>
    <w:p w:rsidR="0048535C" w:rsidRPr="00736FBC" w:rsidRDefault="0048535C" w:rsidP="0048535C">
      <w:pPr>
        <w:pStyle w:val="Heading5"/>
        <w:rPr>
          <w:b/>
          <w:snapToGrid w:val="0"/>
        </w:rPr>
      </w:pPr>
      <w:r w:rsidRPr="00736FBC">
        <w:rPr>
          <w:snapToGrid w:val="0"/>
        </w:rPr>
        <w:t>A.4.7.3.</w:t>
      </w:r>
      <w:r w:rsidRPr="00736FBC">
        <w:rPr>
          <w:snapToGrid w:val="0"/>
          <w:lang w:eastAsia="zh-CN"/>
        </w:rPr>
        <w:t>2</w:t>
      </w:r>
      <w:r w:rsidRPr="00736FBC">
        <w:rPr>
          <w:snapToGrid w:val="0"/>
        </w:rPr>
        <w:t>.1</w:t>
      </w:r>
      <w:r w:rsidRPr="00736FBC">
        <w:rPr>
          <w:snapToGrid w:val="0"/>
        </w:rPr>
        <w:tab/>
        <w:t>Test Purpose and Environment</w:t>
      </w:r>
    </w:p>
    <w:p w:rsidR="0048535C" w:rsidRPr="00736FBC" w:rsidRDefault="0048535C" w:rsidP="0048535C">
      <w:pPr>
        <w:rPr>
          <w:lang w:eastAsia="ko-KR"/>
        </w:rPr>
      </w:pPr>
      <w:r w:rsidRPr="00736FBC">
        <w:rPr>
          <w:lang w:eastAsia="ko-KR"/>
        </w:rPr>
        <w:t>The purpose of this test is to verify that the SS-SINR measurement accuracy is within the specified limits. This test will verify the requirements in clause 10.1.14.1.1</w:t>
      </w:r>
      <w:r w:rsidRPr="00736FBC">
        <w:rPr>
          <w:lang w:eastAsia="zh-CN"/>
        </w:rPr>
        <w:t xml:space="preserve"> and </w:t>
      </w:r>
      <w:r w:rsidRPr="00736FBC">
        <w:rPr>
          <w:lang w:eastAsia="ko-KR"/>
        </w:rPr>
        <w:t>10.1.14.1.</w:t>
      </w:r>
      <w:r w:rsidRPr="00736FBC">
        <w:rPr>
          <w:lang w:eastAsia="zh-CN"/>
        </w:rPr>
        <w:t xml:space="preserve">2 for </w:t>
      </w:r>
      <w:proofErr w:type="spellStart"/>
      <w:r w:rsidRPr="00736FBC">
        <w:rPr>
          <w:lang w:eastAsia="zh-CN"/>
        </w:rPr>
        <w:t>interfrequency</w:t>
      </w:r>
      <w:proofErr w:type="spellEnd"/>
      <w:r w:rsidRPr="00736FBC">
        <w:rPr>
          <w:lang w:eastAsia="zh-CN"/>
        </w:rPr>
        <w:t xml:space="preserve"> measurement</w:t>
      </w:r>
      <w:r w:rsidRPr="00736FBC">
        <w:rPr>
          <w:lang w:eastAsia="ko-KR"/>
        </w:rPr>
        <w:t>.</w:t>
      </w:r>
    </w:p>
    <w:p w:rsidR="0048535C" w:rsidRPr="00736FBC" w:rsidRDefault="0048535C" w:rsidP="0048535C">
      <w:pPr>
        <w:pStyle w:val="Heading5"/>
        <w:rPr>
          <w:b/>
          <w:lang w:eastAsia="ko-KR"/>
        </w:rPr>
      </w:pPr>
      <w:r w:rsidRPr="00736FBC">
        <w:rPr>
          <w:lang w:eastAsia="ko-KR"/>
        </w:rPr>
        <w:t>A.4.7.3.</w:t>
      </w:r>
      <w:r w:rsidRPr="00736FBC">
        <w:rPr>
          <w:lang w:eastAsia="zh-CN"/>
        </w:rPr>
        <w:t>2</w:t>
      </w:r>
      <w:r w:rsidRPr="00736FBC">
        <w:rPr>
          <w:lang w:eastAsia="ko-KR"/>
        </w:rPr>
        <w:t>.2</w:t>
      </w:r>
      <w:r w:rsidRPr="00736FBC">
        <w:rPr>
          <w:lang w:eastAsia="ko-KR"/>
        </w:rPr>
        <w:tab/>
        <w:t>Test Parameters</w:t>
      </w:r>
    </w:p>
    <w:p w:rsidR="0048535C" w:rsidRPr="00736FBC" w:rsidRDefault="0048535C" w:rsidP="0048535C">
      <w:pPr>
        <w:rPr>
          <w:lang w:eastAsia="zh-CN"/>
        </w:rPr>
      </w:pPr>
      <w:r w:rsidRPr="00736FBC">
        <w:rPr>
          <w:lang w:eastAsia="ko-KR"/>
        </w:rPr>
        <w:t xml:space="preserve">In this test </w:t>
      </w:r>
      <w:proofErr w:type="gramStart"/>
      <w:r w:rsidRPr="00736FBC">
        <w:rPr>
          <w:lang w:eastAsia="ko-KR"/>
        </w:rPr>
        <w:t>case</w:t>
      </w:r>
      <w:proofErr w:type="gramEnd"/>
      <w:r w:rsidRPr="00736FBC">
        <w:rPr>
          <w:lang w:eastAsia="ko-KR"/>
        </w:rPr>
        <w:t xml:space="preserve"> </w:t>
      </w:r>
      <w:r w:rsidRPr="00736FBC">
        <w:rPr>
          <w:lang w:eastAsia="zh-CN"/>
        </w:rPr>
        <w:t>the two</w:t>
      </w:r>
      <w:r w:rsidRPr="00736FBC">
        <w:rPr>
          <w:lang w:eastAsia="ko-KR"/>
        </w:rPr>
        <w:t xml:space="preserve"> </w:t>
      </w:r>
      <w:r w:rsidRPr="00736FBC">
        <w:rPr>
          <w:lang w:eastAsia="zh-CN"/>
        </w:rPr>
        <w:t xml:space="preserve">NR </w:t>
      </w:r>
      <w:r w:rsidRPr="00736FBC">
        <w:rPr>
          <w:lang w:eastAsia="ko-KR"/>
        </w:rPr>
        <w:t>cells</w:t>
      </w:r>
      <w:r w:rsidRPr="00736FBC">
        <w:rPr>
          <w:lang w:eastAsia="zh-CN"/>
        </w:rPr>
        <w:t xml:space="preserve"> (i.e., Cell 2 and Cell 3)</w:t>
      </w:r>
      <w:r w:rsidRPr="00736FBC">
        <w:rPr>
          <w:lang w:eastAsia="ko-KR"/>
        </w:rPr>
        <w:t xml:space="preserve"> are on </w:t>
      </w:r>
      <w:r w:rsidRPr="00736FBC">
        <w:rPr>
          <w:lang w:eastAsia="zh-CN"/>
        </w:rPr>
        <w:t>different</w:t>
      </w:r>
      <w:r w:rsidRPr="00736FBC">
        <w:rPr>
          <w:lang w:eastAsia="ko-KR"/>
        </w:rPr>
        <w:t xml:space="preserve"> carrier frequenc</w:t>
      </w:r>
      <w:r w:rsidRPr="00736FBC">
        <w:rPr>
          <w:lang w:eastAsia="zh-CN"/>
        </w:rPr>
        <w:t>ies and measurement gaps are provided</w:t>
      </w:r>
      <w:r w:rsidRPr="00736FBC">
        <w:rPr>
          <w:lang w:eastAsia="ko-KR"/>
        </w:rPr>
        <w:t>.</w:t>
      </w:r>
      <w:r w:rsidRPr="00736FBC">
        <w:rPr>
          <w:lang w:eastAsia="zh-CN"/>
        </w:rPr>
        <w:t xml:space="preserve"> </w:t>
      </w:r>
      <w:r w:rsidRPr="00736FBC">
        <w:rPr>
          <w:lang w:eastAsia="ko-KR"/>
        </w:rPr>
        <w:t>Supported test configuration</w:t>
      </w:r>
      <w:r w:rsidRPr="00736FBC">
        <w:rPr>
          <w:lang w:eastAsia="zh-CN"/>
        </w:rPr>
        <w:t>s</w:t>
      </w:r>
      <w:r w:rsidRPr="00736FBC">
        <w:rPr>
          <w:lang w:eastAsia="ko-KR"/>
        </w:rPr>
        <w:t xml:space="preserve"> </w:t>
      </w:r>
      <w:proofErr w:type="gramStart"/>
      <w:r w:rsidRPr="00736FBC">
        <w:rPr>
          <w:lang w:eastAsia="ko-KR"/>
        </w:rPr>
        <w:t>are shown</w:t>
      </w:r>
      <w:proofErr w:type="gramEnd"/>
      <w:r w:rsidRPr="00736FBC">
        <w:rPr>
          <w:lang w:eastAsia="ko-KR"/>
        </w:rPr>
        <w:t xml:space="preserve"> in Table A.4.7.3.</w:t>
      </w:r>
      <w:r w:rsidRPr="00736FBC">
        <w:rPr>
          <w:lang w:eastAsia="zh-CN"/>
        </w:rPr>
        <w:t>2</w:t>
      </w:r>
      <w:r w:rsidRPr="00736FBC">
        <w:rPr>
          <w:lang w:eastAsia="ko-KR"/>
        </w:rPr>
        <w:t xml:space="preserve">.2-1. </w:t>
      </w:r>
      <w:r w:rsidRPr="00736FBC">
        <w:rPr>
          <w:lang w:eastAsia="zh-CN"/>
        </w:rPr>
        <w:t>Both</w:t>
      </w:r>
      <w:r w:rsidRPr="00736FBC">
        <w:rPr>
          <w:lang w:eastAsia="ko-KR"/>
        </w:rPr>
        <w:t xml:space="preserve"> absolute </w:t>
      </w:r>
      <w:r w:rsidRPr="00736FBC">
        <w:rPr>
          <w:lang w:eastAsia="zh-CN"/>
        </w:rPr>
        <w:t xml:space="preserve">accuracy and relative </w:t>
      </w:r>
      <w:r w:rsidRPr="00736FBC">
        <w:rPr>
          <w:lang w:eastAsia="ko-KR"/>
        </w:rPr>
        <w:t>accurac</w:t>
      </w:r>
      <w:r w:rsidRPr="00736FBC">
        <w:rPr>
          <w:lang w:eastAsia="zh-CN"/>
        </w:rPr>
        <w:t>y</w:t>
      </w:r>
      <w:r w:rsidRPr="00736FBC">
        <w:rPr>
          <w:lang w:eastAsia="ko-KR"/>
        </w:rPr>
        <w:t xml:space="preserve"> </w:t>
      </w:r>
      <w:r w:rsidRPr="00736FBC">
        <w:rPr>
          <w:lang w:eastAsia="zh-CN"/>
        </w:rPr>
        <w:t xml:space="preserve">requirements </w:t>
      </w:r>
      <w:r w:rsidRPr="00736FBC">
        <w:rPr>
          <w:lang w:eastAsia="ko-KR"/>
        </w:rPr>
        <w:t>of SS-SINR int</w:t>
      </w:r>
      <w:r w:rsidRPr="00736FBC">
        <w:rPr>
          <w:lang w:eastAsia="zh-CN"/>
        </w:rPr>
        <w:t>er</w:t>
      </w:r>
      <w:r w:rsidRPr="00736FBC">
        <w:rPr>
          <w:lang w:eastAsia="ko-KR"/>
        </w:rPr>
        <w:t xml:space="preserve">-frequency measurement </w:t>
      </w:r>
      <w:proofErr w:type="gramStart"/>
      <w:r w:rsidRPr="00736FBC">
        <w:rPr>
          <w:lang w:eastAsia="zh-CN"/>
        </w:rPr>
        <w:t>are</w:t>
      </w:r>
      <w:r w:rsidRPr="00736FBC">
        <w:rPr>
          <w:lang w:eastAsia="ko-KR"/>
        </w:rPr>
        <w:t xml:space="preserve"> test</w:t>
      </w:r>
      <w:r w:rsidRPr="00736FBC">
        <w:rPr>
          <w:lang w:eastAsia="zh-CN"/>
        </w:rPr>
        <w:t>ed</w:t>
      </w:r>
      <w:proofErr w:type="gramEnd"/>
      <w:r w:rsidRPr="00736FBC">
        <w:rPr>
          <w:lang w:eastAsia="ko-KR"/>
        </w:rPr>
        <w:t xml:space="preserve"> by using </w:t>
      </w:r>
      <w:r w:rsidRPr="00736FBC">
        <w:rPr>
          <w:lang w:eastAsia="zh-CN"/>
        </w:rPr>
        <w:t>test</w:t>
      </w:r>
      <w:r w:rsidRPr="00736FBC">
        <w:rPr>
          <w:lang w:eastAsia="ko-KR"/>
        </w:rPr>
        <w:t xml:space="preserve"> parameters in Table A.4.7.3.</w:t>
      </w:r>
      <w:r w:rsidRPr="00736FBC">
        <w:rPr>
          <w:lang w:eastAsia="zh-CN"/>
        </w:rPr>
        <w:t>2</w:t>
      </w:r>
      <w:r w:rsidRPr="00736FBC">
        <w:rPr>
          <w:lang w:eastAsia="ko-KR"/>
        </w:rPr>
        <w:t>.2-</w:t>
      </w:r>
      <w:r w:rsidRPr="00736FBC">
        <w:rPr>
          <w:lang w:eastAsia="zh-CN"/>
        </w:rPr>
        <w:t>2</w:t>
      </w:r>
      <w:r w:rsidRPr="00736FBC">
        <w:rPr>
          <w:lang w:eastAsia="ko-KR"/>
        </w:rPr>
        <w:t xml:space="preserve">. In all test cases, Cell 2 is the </w:t>
      </w:r>
      <w:proofErr w:type="spellStart"/>
      <w:r w:rsidRPr="00736FBC">
        <w:rPr>
          <w:lang w:eastAsia="ko-KR"/>
        </w:rPr>
        <w:t>PSCell</w:t>
      </w:r>
      <w:proofErr w:type="spellEnd"/>
      <w:r w:rsidRPr="00736FBC">
        <w:rPr>
          <w:lang w:eastAsia="zh-CN"/>
        </w:rPr>
        <w:t xml:space="preserve"> and </w:t>
      </w:r>
      <w:r w:rsidRPr="00736FBC">
        <w:rPr>
          <w:lang w:eastAsia="ko-KR"/>
        </w:rPr>
        <w:t xml:space="preserve">Cell 3 is target cell. Cell 1 is the E-UTRA cell of which specific test parameters for this test case </w:t>
      </w:r>
      <w:proofErr w:type="gramStart"/>
      <w:r w:rsidRPr="00736FBC">
        <w:rPr>
          <w:lang w:eastAsia="ko-KR"/>
        </w:rPr>
        <w:t>are specified</w:t>
      </w:r>
      <w:proofErr w:type="gramEnd"/>
      <w:r w:rsidRPr="00736FBC">
        <w:rPr>
          <w:lang w:eastAsia="ko-KR"/>
        </w:rPr>
        <w:t xml:space="preserve"> in Table A.3.7.2.1-1.</w:t>
      </w:r>
    </w:p>
    <w:p w:rsidR="0048535C" w:rsidRPr="00736FBC" w:rsidRDefault="0048535C" w:rsidP="0048535C">
      <w:pPr>
        <w:pStyle w:val="TH"/>
      </w:pPr>
      <w:r w:rsidRPr="00736FBC">
        <w:t xml:space="preserve">Table </w:t>
      </w:r>
      <w:r w:rsidRPr="00736FBC">
        <w:rPr>
          <w:lang w:eastAsia="ko-KR"/>
        </w:rPr>
        <w:t>A.4.7.3.</w:t>
      </w:r>
      <w:r w:rsidRPr="00736FBC">
        <w:rPr>
          <w:lang w:eastAsia="zh-CN"/>
        </w:rPr>
        <w:t>2</w:t>
      </w:r>
      <w:r w:rsidRPr="00736FBC">
        <w:rPr>
          <w:lang w:eastAsia="ko-KR"/>
        </w:rPr>
        <w:t>.2-1</w:t>
      </w:r>
      <w:r w:rsidRPr="00736FBC">
        <w:t xml:space="preserve">: SS-SINR </w:t>
      </w:r>
      <w:r w:rsidRPr="00736FBC">
        <w:rPr>
          <w:lang w:eastAsia="zh-CN"/>
        </w:rPr>
        <w:t xml:space="preserve">Inter </w:t>
      </w:r>
      <w:r w:rsidRPr="00736FBC">
        <w:t>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8535C" w:rsidRPr="00736FBC" w:rsidTr="00870D53">
        <w:tc>
          <w:tcPr>
            <w:tcW w:w="2376"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H"/>
            </w:pPr>
            <w:proofErr w:type="spellStart"/>
            <w:r w:rsidRPr="00736FBC">
              <w:t>Config</w:t>
            </w:r>
            <w:proofErr w:type="spellEnd"/>
          </w:p>
        </w:tc>
        <w:tc>
          <w:tcPr>
            <w:tcW w:w="7481"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H"/>
            </w:pPr>
            <w:r w:rsidRPr="00736FBC">
              <w:t>Description</w:t>
            </w:r>
          </w:p>
        </w:tc>
      </w:tr>
      <w:tr w:rsidR="0048535C" w:rsidRPr="00736FBC" w:rsidTr="00870D53">
        <w:tc>
          <w:tcPr>
            <w:tcW w:w="2376"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pPr>
            <w:r w:rsidRPr="00736FBC">
              <w:t>1</w:t>
            </w:r>
          </w:p>
        </w:tc>
        <w:tc>
          <w:tcPr>
            <w:tcW w:w="7481"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pPr>
            <w:r w:rsidRPr="00736FBC">
              <w:t>LTE FDD, NR 15 kHz SSB SCS, 10 MHz bandwidth, FDD duplex mode</w:t>
            </w:r>
          </w:p>
        </w:tc>
      </w:tr>
      <w:tr w:rsidR="0048535C" w:rsidRPr="00736FBC" w:rsidTr="00870D53">
        <w:tc>
          <w:tcPr>
            <w:tcW w:w="2376"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pPr>
            <w:r w:rsidRPr="00736FBC">
              <w:t>2</w:t>
            </w:r>
          </w:p>
        </w:tc>
        <w:tc>
          <w:tcPr>
            <w:tcW w:w="7481"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pPr>
            <w:r w:rsidRPr="00736FBC">
              <w:t>LTE FDD, NR 15 kHz SSB SCS, 10 MHz bandwidth, TDD duplex mode</w:t>
            </w:r>
          </w:p>
        </w:tc>
      </w:tr>
      <w:tr w:rsidR="0048535C" w:rsidRPr="00736FBC" w:rsidTr="00870D53">
        <w:tc>
          <w:tcPr>
            <w:tcW w:w="2376"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pPr>
            <w:r w:rsidRPr="00736FBC">
              <w:t>3</w:t>
            </w:r>
          </w:p>
        </w:tc>
        <w:tc>
          <w:tcPr>
            <w:tcW w:w="7481"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pPr>
            <w:r w:rsidRPr="00736FBC">
              <w:t>LTE FDD, NR 30 kHz SSB SCS, 40 MHz bandwidth, TDD duplex mode</w:t>
            </w:r>
          </w:p>
        </w:tc>
      </w:tr>
      <w:tr w:rsidR="0048535C" w:rsidRPr="00736FBC" w:rsidTr="00870D53">
        <w:tc>
          <w:tcPr>
            <w:tcW w:w="2376"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pPr>
            <w:r w:rsidRPr="00736FBC">
              <w:t>4</w:t>
            </w:r>
          </w:p>
        </w:tc>
        <w:tc>
          <w:tcPr>
            <w:tcW w:w="7481"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pPr>
            <w:r w:rsidRPr="00736FBC">
              <w:t>LTE TDD, NR 15 kHz SSB SCS, 10 MHz bandwidth, FDD duplex mode</w:t>
            </w:r>
          </w:p>
        </w:tc>
      </w:tr>
      <w:tr w:rsidR="0048535C" w:rsidRPr="00736FBC" w:rsidTr="00870D53">
        <w:tc>
          <w:tcPr>
            <w:tcW w:w="2376"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pPr>
            <w:r w:rsidRPr="00736FBC">
              <w:t>5</w:t>
            </w:r>
          </w:p>
        </w:tc>
        <w:tc>
          <w:tcPr>
            <w:tcW w:w="7481"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pPr>
            <w:r w:rsidRPr="00736FBC">
              <w:t>LTE TDD, NR 15 kHz SSB SCS, 10 MHz bandwidth, TDD duplex mode</w:t>
            </w:r>
          </w:p>
        </w:tc>
      </w:tr>
      <w:tr w:rsidR="0048535C" w:rsidRPr="00736FBC" w:rsidTr="00870D53">
        <w:tc>
          <w:tcPr>
            <w:tcW w:w="2376"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pPr>
            <w:r w:rsidRPr="00736FBC">
              <w:t>6</w:t>
            </w:r>
          </w:p>
        </w:tc>
        <w:tc>
          <w:tcPr>
            <w:tcW w:w="7481" w:type="dxa"/>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C"/>
            </w:pPr>
            <w:r w:rsidRPr="00736FBC">
              <w:t>LTE TDD, NR 30 kHz SSB SCS, 40 MHz bandwidth, TDD duplex mode</w:t>
            </w:r>
          </w:p>
        </w:tc>
      </w:tr>
      <w:tr w:rsidR="0048535C" w:rsidRPr="00736FBC" w:rsidTr="00870D53">
        <w:tc>
          <w:tcPr>
            <w:tcW w:w="9857" w:type="dxa"/>
            <w:gridSpan w:val="2"/>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N"/>
            </w:pPr>
            <w:r w:rsidRPr="00736FBC">
              <w:t>Note:</w:t>
            </w:r>
            <w:r w:rsidRPr="00736FBC">
              <w:tab/>
              <w:t>The UE is only required to be tested in one of the supported test configurations</w:t>
            </w:r>
          </w:p>
        </w:tc>
      </w:tr>
    </w:tbl>
    <w:p w:rsidR="0048535C" w:rsidRPr="00736FBC" w:rsidRDefault="0048535C" w:rsidP="0048535C">
      <w:pPr>
        <w:rPr>
          <w:rFonts w:eastAsia="PMingLiU"/>
          <w:lang w:eastAsia="zh-CN"/>
        </w:rPr>
      </w:pPr>
    </w:p>
    <w:p w:rsidR="0048535C" w:rsidRPr="00736FBC" w:rsidRDefault="0048535C" w:rsidP="0048535C">
      <w:pPr>
        <w:pStyle w:val="TH"/>
      </w:pPr>
      <w:r w:rsidRPr="00736FBC">
        <w:t xml:space="preserve">Table </w:t>
      </w:r>
      <w:r w:rsidRPr="00736FBC">
        <w:rPr>
          <w:lang w:eastAsia="ko-KR"/>
        </w:rPr>
        <w:t>A.4.7.3.</w:t>
      </w:r>
      <w:r w:rsidRPr="00736FBC">
        <w:rPr>
          <w:lang w:eastAsia="zh-CN"/>
        </w:rPr>
        <w:t>2</w:t>
      </w:r>
      <w:r w:rsidRPr="00736FBC">
        <w:rPr>
          <w:lang w:eastAsia="ko-KR"/>
        </w:rPr>
        <w:t>.2-1</w:t>
      </w:r>
      <w:r w:rsidRPr="00736FBC">
        <w:t>: SS-SINR Int</w:t>
      </w:r>
      <w:r w:rsidRPr="00736FBC">
        <w:rPr>
          <w:lang w:eastAsia="zh-CN"/>
        </w:rPr>
        <w:t>er</w:t>
      </w:r>
      <w:r w:rsidRPr="00736FBC">
        <w:t xml:space="preserve"> frequency test parameters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80" w:author="Karajani Bledar 1SI1" w:date="2020-05-15T12:21:00Z">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62"/>
        <w:gridCol w:w="1063"/>
        <w:gridCol w:w="1773"/>
        <w:gridCol w:w="920"/>
        <w:gridCol w:w="860"/>
        <w:gridCol w:w="810"/>
        <w:gridCol w:w="31"/>
        <w:gridCol w:w="779"/>
        <w:gridCol w:w="810"/>
        <w:gridCol w:w="810"/>
        <w:gridCol w:w="900"/>
        <w:tblGridChange w:id="281">
          <w:tblGrid>
            <w:gridCol w:w="962"/>
            <w:gridCol w:w="1063"/>
            <w:gridCol w:w="40"/>
            <w:gridCol w:w="18"/>
            <w:gridCol w:w="1715"/>
            <w:gridCol w:w="920"/>
            <w:gridCol w:w="50"/>
            <w:gridCol w:w="810"/>
            <w:gridCol w:w="810"/>
            <w:gridCol w:w="31"/>
            <w:gridCol w:w="779"/>
            <w:gridCol w:w="810"/>
            <w:gridCol w:w="810"/>
            <w:gridCol w:w="900"/>
          </w:tblGrid>
        </w:tblGridChange>
      </w:tblGrid>
      <w:tr w:rsidR="0048535C" w:rsidRPr="00736FBC" w:rsidTr="007460E3">
        <w:trPr>
          <w:jc w:val="center"/>
          <w:trPrChange w:id="282" w:author="Karajani Bledar 1SI1" w:date="2020-05-15T12:21:00Z">
            <w:trPr>
              <w:jc w:val="center"/>
            </w:trPr>
          </w:trPrChange>
        </w:trPr>
        <w:tc>
          <w:tcPr>
            <w:tcW w:w="3798" w:type="dxa"/>
            <w:gridSpan w:val="3"/>
            <w:vMerge w:val="restart"/>
            <w:tcBorders>
              <w:top w:val="single" w:sz="4" w:space="0" w:color="auto"/>
              <w:left w:val="single" w:sz="4" w:space="0" w:color="auto"/>
              <w:bottom w:val="single" w:sz="4" w:space="0" w:color="auto"/>
              <w:right w:val="single" w:sz="4" w:space="0" w:color="auto"/>
            </w:tcBorders>
            <w:vAlign w:val="center"/>
            <w:hideMark/>
            <w:tcPrChange w:id="283" w:author="Karajani Bledar 1SI1" w:date="2020-05-15T12:21:00Z">
              <w:tcPr>
                <w:tcW w:w="3798"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H"/>
              <w:rPr>
                <w:rFonts w:cs="Arial"/>
              </w:rPr>
            </w:pPr>
            <w:r w:rsidRPr="00736FBC">
              <w:rPr>
                <w:rFonts w:cs="Arial"/>
              </w:rPr>
              <w:t>Parameter</w:t>
            </w:r>
          </w:p>
        </w:tc>
        <w:tc>
          <w:tcPr>
            <w:tcW w:w="920" w:type="dxa"/>
            <w:vMerge w:val="restart"/>
            <w:tcBorders>
              <w:top w:val="single" w:sz="4" w:space="0" w:color="auto"/>
              <w:left w:val="single" w:sz="4" w:space="0" w:color="auto"/>
              <w:bottom w:val="single" w:sz="4" w:space="0" w:color="auto"/>
              <w:right w:val="single" w:sz="4" w:space="0" w:color="auto"/>
            </w:tcBorders>
            <w:vAlign w:val="center"/>
            <w:hideMark/>
            <w:tcPrChange w:id="284" w:author="Karajani Bledar 1SI1" w:date="2020-05-15T12:21:00Z">
              <w:tcPr>
                <w:tcW w:w="97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H"/>
              <w:rPr>
                <w:rFonts w:cs="Arial"/>
              </w:rPr>
            </w:pPr>
            <w:r w:rsidRPr="00736FBC">
              <w:rPr>
                <w:rFonts w:cs="Arial"/>
              </w:rPr>
              <w:t>Unit</w:t>
            </w:r>
          </w:p>
        </w:tc>
        <w:tc>
          <w:tcPr>
            <w:tcW w:w="1670" w:type="dxa"/>
            <w:gridSpan w:val="2"/>
            <w:tcBorders>
              <w:top w:val="single" w:sz="4" w:space="0" w:color="auto"/>
              <w:left w:val="single" w:sz="4" w:space="0" w:color="auto"/>
              <w:bottom w:val="single" w:sz="4" w:space="0" w:color="auto"/>
              <w:right w:val="single" w:sz="4" w:space="0" w:color="auto"/>
            </w:tcBorders>
            <w:vAlign w:val="center"/>
            <w:hideMark/>
            <w:tcPrChange w:id="285" w:author="Karajani Bledar 1SI1" w:date="2020-05-15T12:21: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H"/>
              <w:rPr>
                <w:rFonts w:cs="Arial"/>
              </w:rPr>
            </w:pPr>
            <w:r w:rsidRPr="00736FBC">
              <w:rPr>
                <w:rFonts w:cs="Arial"/>
              </w:rPr>
              <w:t>Test 1</w:t>
            </w:r>
          </w:p>
        </w:tc>
        <w:tc>
          <w:tcPr>
            <w:tcW w:w="1620" w:type="dxa"/>
            <w:gridSpan w:val="3"/>
            <w:tcBorders>
              <w:top w:val="single" w:sz="4" w:space="0" w:color="auto"/>
              <w:left w:val="single" w:sz="4" w:space="0" w:color="auto"/>
              <w:bottom w:val="single" w:sz="4" w:space="0" w:color="auto"/>
              <w:right w:val="single" w:sz="4" w:space="0" w:color="auto"/>
            </w:tcBorders>
            <w:vAlign w:val="center"/>
            <w:hideMark/>
            <w:tcPrChange w:id="286" w:author="Karajani Bledar 1SI1" w:date="2020-05-15T12:21:00Z">
              <w:tcPr>
                <w:tcW w:w="1620" w:type="dxa"/>
                <w:gridSpan w:val="3"/>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H"/>
              <w:rPr>
                <w:rFonts w:cs="Arial"/>
              </w:rPr>
            </w:pPr>
            <w:r w:rsidRPr="00736FBC">
              <w:rPr>
                <w:rFonts w:cs="Arial"/>
              </w:rPr>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287" w:author="Karajani Bledar 1SI1" w:date="2020-05-15T12:21: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H"/>
              <w:rPr>
                <w:rFonts w:cs="Arial"/>
              </w:rPr>
            </w:pPr>
            <w:r w:rsidRPr="00736FBC">
              <w:rPr>
                <w:rFonts w:cs="Arial"/>
              </w:rPr>
              <w:t>Test 3</w:t>
            </w:r>
          </w:p>
        </w:tc>
      </w:tr>
      <w:tr w:rsidR="0048535C" w:rsidRPr="00736FBC" w:rsidTr="007460E3">
        <w:trPr>
          <w:jc w:val="center"/>
          <w:trPrChange w:id="288" w:author="Karajani Bledar 1SI1" w:date="2020-05-15T12:21:00Z">
            <w:trPr>
              <w:jc w:val="center"/>
            </w:trPr>
          </w:trPrChange>
        </w:trPr>
        <w:tc>
          <w:tcPr>
            <w:tcW w:w="3798" w:type="dxa"/>
            <w:gridSpan w:val="3"/>
            <w:vMerge/>
            <w:tcBorders>
              <w:top w:val="single" w:sz="4" w:space="0" w:color="auto"/>
              <w:left w:val="single" w:sz="4" w:space="0" w:color="auto"/>
              <w:bottom w:val="single" w:sz="4" w:space="0" w:color="auto"/>
              <w:right w:val="single" w:sz="4" w:space="0" w:color="auto"/>
            </w:tcBorders>
            <w:vAlign w:val="center"/>
            <w:hideMark/>
            <w:tcPrChange w:id="289" w:author="Karajani Bledar 1SI1" w:date="2020-05-15T12:21:00Z">
              <w:tcPr>
                <w:tcW w:w="3798"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b/>
                <w:sz w:val="18"/>
              </w:rPr>
            </w:pPr>
          </w:p>
        </w:tc>
        <w:tc>
          <w:tcPr>
            <w:tcW w:w="920" w:type="dxa"/>
            <w:vMerge/>
            <w:tcBorders>
              <w:top w:val="single" w:sz="4" w:space="0" w:color="auto"/>
              <w:left w:val="single" w:sz="4" w:space="0" w:color="auto"/>
              <w:bottom w:val="single" w:sz="4" w:space="0" w:color="auto"/>
              <w:right w:val="single" w:sz="4" w:space="0" w:color="auto"/>
            </w:tcBorders>
            <w:vAlign w:val="center"/>
            <w:hideMark/>
            <w:tcPrChange w:id="290" w:author="Karajani Bledar 1SI1" w:date="2020-05-15T12:21: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b/>
                <w:sz w:val="18"/>
              </w:rPr>
            </w:pPr>
          </w:p>
        </w:tc>
        <w:tc>
          <w:tcPr>
            <w:tcW w:w="860" w:type="dxa"/>
            <w:tcBorders>
              <w:top w:val="single" w:sz="4" w:space="0" w:color="auto"/>
              <w:left w:val="single" w:sz="4" w:space="0" w:color="auto"/>
              <w:bottom w:val="single" w:sz="4" w:space="0" w:color="auto"/>
              <w:right w:val="single" w:sz="4" w:space="0" w:color="auto"/>
            </w:tcBorders>
            <w:vAlign w:val="center"/>
            <w:hideMark/>
            <w:tcPrChange w:id="291" w:author="Karajani Bledar 1SI1" w:date="2020-05-15T12:21:00Z">
              <w:tcPr>
                <w:tcW w:w="810" w:type="dxa"/>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H"/>
              <w:rPr>
                <w:rFonts w:cs="Arial"/>
              </w:rPr>
            </w:pPr>
            <w:r w:rsidRPr="00736FBC">
              <w:rPr>
                <w:rFonts w:cs="Arial"/>
              </w:rPr>
              <w:t>Cell 2</w:t>
            </w:r>
          </w:p>
        </w:tc>
        <w:tc>
          <w:tcPr>
            <w:tcW w:w="810" w:type="dxa"/>
            <w:tcBorders>
              <w:top w:val="single" w:sz="4" w:space="0" w:color="auto"/>
              <w:left w:val="single" w:sz="4" w:space="0" w:color="auto"/>
              <w:bottom w:val="single" w:sz="4" w:space="0" w:color="auto"/>
              <w:right w:val="single" w:sz="4" w:space="0" w:color="auto"/>
            </w:tcBorders>
            <w:vAlign w:val="center"/>
            <w:hideMark/>
            <w:tcPrChange w:id="292" w:author="Karajani Bledar 1SI1" w:date="2020-05-15T12:21:00Z">
              <w:tcPr>
                <w:tcW w:w="810" w:type="dxa"/>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H"/>
              <w:rPr>
                <w:rFonts w:cs="Arial"/>
              </w:rPr>
            </w:pPr>
            <w:r w:rsidRPr="00736FBC">
              <w:rPr>
                <w:rFonts w:cs="Arial"/>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Change w:id="293" w:author="Karajani Bledar 1SI1" w:date="2020-05-15T12:21:00Z">
              <w:tcPr>
                <w:tcW w:w="8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H"/>
              <w:rPr>
                <w:rFonts w:cs="Arial"/>
              </w:rPr>
            </w:pPr>
            <w:r w:rsidRPr="00736FBC">
              <w:rPr>
                <w:rFonts w:cs="Arial"/>
              </w:rPr>
              <w:t>Cell 2</w:t>
            </w:r>
          </w:p>
        </w:tc>
        <w:tc>
          <w:tcPr>
            <w:tcW w:w="810" w:type="dxa"/>
            <w:tcBorders>
              <w:top w:val="single" w:sz="4" w:space="0" w:color="auto"/>
              <w:left w:val="single" w:sz="4" w:space="0" w:color="auto"/>
              <w:bottom w:val="single" w:sz="4" w:space="0" w:color="auto"/>
              <w:right w:val="single" w:sz="4" w:space="0" w:color="auto"/>
            </w:tcBorders>
            <w:vAlign w:val="center"/>
            <w:hideMark/>
            <w:tcPrChange w:id="294" w:author="Karajani Bledar 1SI1" w:date="2020-05-15T12:21:00Z">
              <w:tcPr>
                <w:tcW w:w="810" w:type="dxa"/>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H"/>
              <w:rPr>
                <w:rFonts w:cs="Arial"/>
              </w:rPr>
            </w:pPr>
            <w:r w:rsidRPr="00736FBC">
              <w:rPr>
                <w:rFonts w:cs="Arial"/>
              </w:rPr>
              <w:t>Cell 3</w:t>
            </w:r>
          </w:p>
        </w:tc>
        <w:tc>
          <w:tcPr>
            <w:tcW w:w="810" w:type="dxa"/>
            <w:tcBorders>
              <w:top w:val="single" w:sz="4" w:space="0" w:color="auto"/>
              <w:left w:val="single" w:sz="4" w:space="0" w:color="auto"/>
              <w:bottom w:val="single" w:sz="4" w:space="0" w:color="auto"/>
              <w:right w:val="single" w:sz="4" w:space="0" w:color="auto"/>
            </w:tcBorders>
            <w:vAlign w:val="center"/>
            <w:hideMark/>
            <w:tcPrChange w:id="295" w:author="Karajani Bledar 1SI1" w:date="2020-05-15T12:21:00Z">
              <w:tcPr>
                <w:tcW w:w="810" w:type="dxa"/>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H"/>
              <w:rPr>
                <w:rFonts w:cs="Arial"/>
              </w:rPr>
            </w:pPr>
            <w:r w:rsidRPr="00736FBC">
              <w:rPr>
                <w:rFonts w:cs="Arial"/>
              </w:rPr>
              <w:t>Cell 2</w:t>
            </w:r>
          </w:p>
        </w:tc>
        <w:tc>
          <w:tcPr>
            <w:tcW w:w="900" w:type="dxa"/>
            <w:tcBorders>
              <w:top w:val="single" w:sz="4" w:space="0" w:color="auto"/>
              <w:left w:val="single" w:sz="4" w:space="0" w:color="auto"/>
              <w:bottom w:val="single" w:sz="4" w:space="0" w:color="auto"/>
              <w:right w:val="single" w:sz="4" w:space="0" w:color="auto"/>
            </w:tcBorders>
            <w:vAlign w:val="center"/>
            <w:hideMark/>
            <w:tcPrChange w:id="296" w:author="Karajani Bledar 1SI1" w:date="2020-05-15T12:21: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H"/>
              <w:rPr>
                <w:rFonts w:cs="Arial"/>
              </w:rPr>
            </w:pPr>
            <w:r w:rsidRPr="00736FBC">
              <w:rPr>
                <w:rFonts w:cs="Arial"/>
              </w:rPr>
              <w:t>Cell 3</w:t>
            </w:r>
          </w:p>
        </w:tc>
      </w:tr>
      <w:tr w:rsidR="0048535C" w:rsidRPr="00736FBC" w:rsidTr="007460E3">
        <w:trPr>
          <w:jc w:val="center"/>
          <w:trPrChange w:id="297" w:author="Karajani Bledar 1SI1" w:date="2020-05-15T12:21:00Z">
            <w:trPr>
              <w:jc w:val="center"/>
            </w:trPr>
          </w:trPrChange>
        </w:trPr>
        <w:tc>
          <w:tcPr>
            <w:tcW w:w="3798" w:type="dxa"/>
            <w:gridSpan w:val="3"/>
            <w:tcBorders>
              <w:top w:val="single" w:sz="4" w:space="0" w:color="auto"/>
              <w:left w:val="single" w:sz="4" w:space="0" w:color="auto"/>
              <w:bottom w:val="single" w:sz="4" w:space="0" w:color="auto"/>
              <w:right w:val="single" w:sz="4" w:space="0" w:color="auto"/>
            </w:tcBorders>
            <w:vAlign w:val="center"/>
            <w:hideMark/>
            <w:tcPrChange w:id="298" w:author="Karajani Bledar 1SI1" w:date="2020-05-15T12:21:00Z">
              <w:tcPr>
                <w:tcW w:w="3798" w:type="dxa"/>
                <w:gridSpan w:val="5"/>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cs="Arial"/>
              </w:rPr>
            </w:pPr>
            <w:r w:rsidRPr="00736FBC">
              <w:rPr>
                <w:rFonts w:cs="Arial"/>
              </w:rPr>
              <w:t>SSB ARFCN</w:t>
            </w:r>
          </w:p>
        </w:tc>
        <w:tc>
          <w:tcPr>
            <w:tcW w:w="920" w:type="dxa"/>
            <w:tcBorders>
              <w:top w:val="single" w:sz="4" w:space="0" w:color="auto"/>
              <w:left w:val="single" w:sz="4" w:space="0" w:color="auto"/>
              <w:bottom w:val="single" w:sz="4" w:space="0" w:color="auto"/>
              <w:right w:val="single" w:sz="4" w:space="0" w:color="auto"/>
            </w:tcBorders>
            <w:vAlign w:val="center"/>
            <w:tcPrChange w:id="299" w:author="Karajani Bledar 1SI1" w:date="2020-05-15T12:21:00Z">
              <w:tcPr>
                <w:tcW w:w="970" w:type="dxa"/>
                <w:gridSpan w:val="2"/>
                <w:tcBorders>
                  <w:top w:val="single" w:sz="4" w:space="0" w:color="auto"/>
                  <w:left w:val="single" w:sz="4" w:space="0" w:color="auto"/>
                  <w:bottom w:val="single" w:sz="4" w:space="0" w:color="auto"/>
                  <w:right w:val="single" w:sz="4" w:space="0" w:color="auto"/>
                </w:tcBorders>
                <w:vAlign w:val="center"/>
              </w:tcPr>
            </w:tcPrChange>
          </w:tcPr>
          <w:p w:rsidR="0048535C" w:rsidRPr="00736FBC" w:rsidRDefault="0048535C" w:rsidP="00870D53">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Change w:id="300" w:author="Karajani Bledar 1SI1" w:date="2020-05-15T12:21:00Z">
              <w:tcPr>
                <w:tcW w:w="810" w:type="dxa"/>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rPr>
            </w:pPr>
            <w:r w:rsidRPr="00736FBC">
              <w:rPr>
                <w:rFonts w:cs="Arial"/>
              </w:rPr>
              <w:t>freq1</w:t>
            </w:r>
          </w:p>
        </w:tc>
        <w:tc>
          <w:tcPr>
            <w:tcW w:w="810" w:type="dxa"/>
            <w:tcBorders>
              <w:top w:val="single" w:sz="4" w:space="0" w:color="auto"/>
              <w:left w:val="single" w:sz="4" w:space="0" w:color="auto"/>
              <w:bottom w:val="single" w:sz="4" w:space="0" w:color="auto"/>
              <w:right w:val="single" w:sz="4" w:space="0" w:color="auto"/>
            </w:tcBorders>
            <w:vAlign w:val="center"/>
            <w:hideMark/>
            <w:tcPrChange w:id="301" w:author="Karajani Bledar 1SI1" w:date="2020-05-15T12:21:00Z">
              <w:tcPr>
                <w:tcW w:w="810" w:type="dxa"/>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lang w:eastAsia="zh-CN"/>
              </w:rPr>
            </w:pPr>
            <w:r w:rsidRPr="00736FBC">
              <w:rPr>
                <w:rFonts w:cs="Arial"/>
                <w:lang w:eastAsia="zh-CN"/>
              </w:rPr>
              <w:t>freq2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Change w:id="302" w:author="Karajani Bledar 1SI1" w:date="2020-05-15T12:21:00Z">
              <w:tcPr>
                <w:tcW w:w="8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rPr>
            </w:pPr>
            <w:r w:rsidRPr="00736FBC">
              <w:rPr>
                <w:rFonts w:cs="Arial"/>
              </w:rPr>
              <w:t>freq1</w:t>
            </w:r>
          </w:p>
        </w:tc>
        <w:tc>
          <w:tcPr>
            <w:tcW w:w="810" w:type="dxa"/>
            <w:tcBorders>
              <w:top w:val="single" w:sz="4" w:space="0" w:color="auto"/>
              <w:left w:val="single" w:sz="4" w:space="0" w:color="auto"/>
              <w:bottom w:val="single" w:sz="4" w:space="0" w:color="auto"/>
              <w:right w:val="single" w:sz="4" w:space="0" w:color="auto"/>
            </w:tcBorders>
            <w:vAlign w:val="center"/>
            <w:hideMark/>
            <w:tcPrChange w:id="303" w:author="Karajani Bledar 1SI1" w:date="2020-05-15T12:21:00Z">
              <w:tcPr>
                <w:tcW w:w="810" w:type="dxa"/>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lang w:eastAsia="zh-CN"/>
              </w:rPr>
            </w:pPr>
            <w:r w:rsidRPr="00736FBC">
              <w:rPr>
                <w:rFonts w:cs="Arial"/>
                <w:lang w:eastAsia="zh-CN"/>
              </w:rPr>
              <w:t>freq2</w:t>
            </w:r>
          </w:p>
        </w:tc>
        <w:tc>
          <w:tcPr>
            <w:tcW w:w="810" w:type="dxa"/>
            <w:tcBorders>
              <w:top w:val="single" w:sz="4" w:space="0" w:color="auto"/>
              <w:left w:val="single" w:sz="4" w:space="0" w:color="auto"/>
              <w:bottom w:val="single" w:sz="4" w:space="0" w:color="auto"/>
              <w:right w:val="single" w:sz="4" w:space="0" w:color="auto"/>
            </w:tcBorders>
            <w:vAlign w:val="center"/>
            <w:hideMark/>
            <w:tcPrChange w:id="304" w:author="Karajani Bledar 1SI1" w:date="2020-05-15T12:21:00Z">
              <w:tcPr>
                <w:tcW w:w="810" w:type="dxa"/>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rPr>
            </w:pPr>
            <w:r w:rsidRPr="00736FBC">
              <w:rPr>
                <w:rFonts w:cs="Arial"/>
              </w:rPr>
              <w:t>freq1</w:t>
            </w:r>
          </w:p>
        </w:tc>
        <w:tc>
          <w:tcPr>
            <w:tcW w:w="900" w:type="dxa"/>
            <w:tcBorders>
              <w:top w:val="single" w:sz="4" w:space="0" w:color="auto"/>
              <w:left w:val="single" w:sz="4" w:space="0" w:color="auto"/>
              <w:bottom w:val="single" w:sz="4" w:space="0" w:color="auto"/>
              <w:right w:val="single" w:sz="4" w:space="0" w:color="auto"/>
            </w:tcBorders>
            <w:vAlign w:val="center"/>
            <w:hideMark/>
            <w:tcPrChange w:id="305" w:author="Karajani Bledar 1SI1" w:date="2020-05-15T12:21: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lang w:eastAsia="zh-CN"/>
              </w:rPr>
            </w:pPr>
            <w:r w:rsidRPr="00736FBC">
              <w:rPr>
                <w:rFonts w:cs="Arial"/>
                <w:lang w:eastAsia="zh-CN"/>
              </w:rPr>
              <w:t>freq2</w:t>
            </w:r>
          </w:p>
        </w:tc>
      </w:tr>
      <w:tr w:rsidR="0048535C" w:rsidRPr="00736FBC" w:rsidTr="007460E3">
        <w:trPr>
          <w:trHeight w:val="105"/>
          <w:jc w:val="center"/>
          <w:trPrChange w:id="306" w:author="Karajani Bledar 1SI1" w:date="2020-05-15T12:22:00Z">
            <w:trPr>
              <w:trHeight w:val="105"/>
              <w:jc w:val="center"/>
            </w:trPr>
          </w:trPrChange>
        </w:trPr>
        <w:tc>
          <w:tcPr>
            <w:tcW w:w="2025" w:type="dxa"/>
            <w:gridSpan w:val="2"/>
            <w:vMerge w:val="restart"/>
            <w:tcBorders>
              <w:top w:val="single" w:sz="4" w:space="0" w:color="auto"/>
              <w:left w:val="single" w:sz="4" w:space="0" w:color="auto"/>
              <w:bottom w:val="single" w:sz="4" w:space="0" w:color="auto"/>
              <w:right w:val="single" w:sz="4" w:space="0" w:color="auto"/>
            </w:tcBorders>
            <w:vAlign w:val="center"/>
            <w:hideMark/>
            <w:tcPrChange w:id="307" w:author="Karajani Bledar 1SI1" w:date="2020-05-15T12:22:00Z">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cs="Arial"/>
              </w:rPr>
            </w:pPr>
            <w:r w:rsidRPr="00736FBC">
              <w:rPr>
                <w:rFonts w:cs="Arial"/>
              </w:rPr>
              <w:t>Duplex mode</w:t>
            </w:r>
          </w:p>
        </w:tc>
        <w:tc>
          <w:tcPr>
            <w:tcW w:w="1773" w:type="dxa"/>
            <w:tcBorders>
              <w:top w:val="single" w:sz="4" w:space="0" w:color="auto"/>
              <w:left w:val="single" w:sz="4" w:space="0" w:color="auto"/>
              <w:bottom w:val="single" w:sz="4" w:space="0" w:color="auto"/>
              <w:right w:val="single" w:sz="4" w:space="0" w:color="auto"/>
            </w:tcBorders>
            <w:vAlign w:val="center"/>
            <w:hideMark/>
            <w:tcPrChange w:id="308" w:author="Karajani Bledar 1SI1" w:date="2020-05-15T12:22: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cs="Arial"/>
              </w:rPr>
            </w:pPr>
            <w:proofErr w:type="spellStart"/>
            <w:r w:rsidRPr="00736FBC">
              <w:rPr>
                <w:rFonts w:cs="Arial"/>
              </w:rPr>
              <w:t>Config</w:t>
            </w:r>
            <w:proofErr w:type="spellEnd"/>
            <w:r w:rsidRPr="00736FBC">
              <w:rPr>
                <w:rFonts w:cs="Arial"/>
              </w:rPr>
              <w:t xml:space="preserve"> 1,4</w:t>
            </w:r>
          </w:p>
        </w:tc>
        <w:tc>
          <w:tcPr>
            <w:tcW w:w="920" w:type="dxa"/>
            <w:vMerge w:val="restart"/>
            <w:tcBorders>
              <w:top w:val="single" w:sz="4" w:space="0" w:color="auto"/>
              <w:left w:val="single" w:sz="4" w:space="0" w:color="auto"/>
              <w:bottom w:val="single" w:sz="4" w:space="0" w:color="auto"/>
              <w:right w:val="single" w:sz="4" w:space="0" w:color="auto"/>
            </w:tcBorders>
            <w:vAlign w:val="center"/>
            <w:tcPrChange w:id="309" w:author="Karajani Bledar 1SI1" w:date="2020-05-15T12:22:00Z">
              <w:tcPr>
                <w:tcW w:w="97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rsidR="0048535C" w:rsidRPr="00736FBC" w:rsidRDefault="0048535C" w:rsidP="00870D53">
            <w:pPr>
              <w:pStyle w:val="TAC"/>
              <w:ind w:left="57" w:hanging="57"/>
              <w:rPr>
                <w:rFonts w:cs="Arial"/>
              </w:rPr>
            </w:pPr>
          </w:p>
        </w:tc>
        <w:tc>
          <w:tcPr>
            <w:tcW w:w="5000" w:type="dxa"/>
            <w:gridSpan w:val="7"/>
            <w:tcBorders>
              <w:top w:val="single" w:sz="4" w:space="0" w:color="auto"/>
              <w:left w:val="single" w:sz="4" w:space="0" w:color="auto"/>
              <w:bottom w:val="single" w:sz="4" w:space="0" w:color="auto"/>
              <w:right w:val="single" w:sz="4" w:space="0" w:color="auto"/>
            </w:tcBorders>
            <w:hideMark/>
            <w:tcPrChange w:id="310" w:author="Karajani Bledar 1SI1" w:date="2020-05-15T12:22:00Z">
              <w:tcPr>
                <w:tcW w:w="4950" w:type="dxa"/>
                <w:gridSpan w:val="7"/>
                <w:tcBorders>
                  <w:top w:val="single" w:sz="4" w:space="0" w:color="auto"/>
                  <w:left w:val="single" w:sz="4" w:space="0" w:color="auto"/>
                  <w:bottom w:val="single" w:sz="4" w:space="0" w:color="auto"/>
                  <w:right w:val="single" w:sz="4" w:space="0" w:color="auto"/>
                </w:tcBorders>
                <w:hideMark/>
              </w:tcPr>
            </w:tcPrChange>
          </w:tcPr>
          <w:p w:rsidR="0048535C" w:rsidRPr="00736FBC" w:rsidRDefault="0048535C" w:rsidP="00870D53">
            <w:pPr>
              <w:pStyle w:val="TAC"/>
              <w:rPr>
                <w:rFonts w:cs="Arial"/>
              </w:rPr>
            </w:pPr>
            <w:r w:rsidRPr="00736FBC">
              <w:rPr>
                <w:rFonts w:cs="Arial"/>
              </w:rPr>
              <w:t>FDD</w:t>
            </w:r>
          </w:p>
        </w:tc>
      </w:tr>
      <w:tr w:rsidR="0048535C" w:rsidRPr="00736FBC" w:rsidTr="007460E3">
        <w:trPr>
          <w:trHeight w:val="105"/>
          <w:jc w:val="center"/>
          <w:trPrChange w:id="311" w:author="Karajani Bledar 1SI1" w:date="2020-05-15T12:22:00Z">
            <w:trPr>
              <w:trHeight w:val="105"/>
              <w:jc w:val="center"/>
            </w:trPr>
          </w:trPrChange>
        </w:trPr>
        <w:tc>
          <w:tcPr>
            <w:tcW w:w="2025" w:type="dxa"/>
            <w:gridSpan w:val="2"/>
            <w:vMerge/>
            <w:tcBorders>
              <w:top w:val="single" w:sz="4" w:space="0" w:color="auto"/>
              <w:left w:val="single" w:sz="4" w:space="0" w:color="auto"/>
              <w:bottom w:val="single" w:sz="4" w:space="0" w:color="auto"/>
              <w:right w:val="single" w:sz="4" w:space="0" w:color="auto"/>
            </w:tcBorders>
            <w:vAlign w:val="center"/>
            <w:hideMark/>
            <w:tcPrChange w:id="312" w:author="Karajani Bledar 1SI1" w:date="2020-05-15T12:22:00Z">
              <w:tcPr>
                <w:tcW w:w="208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773" w:type="dxa"/>
            <w:tcBorders>
              <w:top w:val="single" w:sz="4" w:space="0" w:color="auto"/>
              <w:left w:val="single" w:sz="4" w:space="0" w:color="auto"/>
              <w:bottom w:val="single" w:sz="4" w:space="0" w:color="auto"/>
              <w:right w:val="single" w:sz="4" w:space="0" w:color="auto"/>
            </w:tcBorders>
            <w:vAlign w:val="center"/>
            <w:hideMark/>
            <w:tcPrChange w:id="313" w:author="Karajani Bledar 1SI1" w:date="2020-05-15T12:22: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cs="Arial"/>
              </w:rPr>
            </w:pPr>
            <w:proofErr w:type="spellStart"/>
            <w:r w:rsidRPr="00736FBC">
              <w:rPr>
                <w:rFonts w:cs="Arial"/>
              </w:rPr>
              <w:t>Config</w:t>
            </w:r>
            <w:proofErr w:type="spellEnd"/>
            <w:r w:rsidRPr="00736FBC">
              <w:rPr>
                <w:rFonts w:cs="Arial"/>
              </w:rPr>
              <w:t xml:space="preserve"> 2,3,5,6</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314" w:author="Karajani Bledar 1SI1" w:date="2020-05-15T12:22: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5000" w:type="dxa"/>
            <w:gridSpan w:val="7"/>
            <w:tcBorders>
              <w:top w:val="single" w:sz="4" w:space="0" w:color="auto"/>
              <w:left w:val="single" w:sz="4" w:space="0" w:color="auto"/>
              <w:bottom w:val="single" w:sz="4" w:space="0" w:color="auto"/>
              <w:right w:val="single" w:sz="4" w:space="0" w:color="auto"/>
            </w:tcBorders>
            <w:hideMark/>
            <w:tcPrChange w:id="315" w:author="Karajani Bledar 1SI1" w:date="2020-05-15T12:22:00Z">
              <w:tcPr>
                <w:tcW w:w="4950" w:type="dxa"/>
                <w:gridSpan w:val="7"/>
                <w:tcBorders>
                  <w:top w:val="single" w:sz="4" w:space="0" w:color="auto"/>
                  <w:left w:val="single" w:sz="4" w:space="0" w:color="auto"/>
                  <w:bottom w:val="single" w:sz="4" w:space="0" w:color="auto"/>
                  <w:right w:val="single" w:sz="4" w:space="0" w:color="auto"/>
                </w:tcBorders>
                <w:hideMark/>
              </w:tcPr>
            </w:tcPrChange>
          </w:tcPr>
          <w:p w:rsidR="0048535C" w:rsidRPr="00736FBC" w:rsidRDefault="0048535C" w:rsidP="00870D53">
            <w:pPr>
              <w:pStyle w:val="TAC"/>
              <w:rPr>
                <w:rFonts w:cs="Arial"/>
              </w:rPr>
            </w:pPr>
            <w:r w:rsidRPr="00736FBC">
              <w:rPr>
                <w:rFonts w:cs="Arial"/>
              </w:rPr>
              <w:t>TDD</w:t>
            </w:r>
          </w:p>
        </w:tc>
      </w:tr>
      <w:tr w:rsidR="0048535C" w:rsidRPr="00736FBC" w:rsidTr="007460E3">
        <w:trPr>
          <w:trHeight w:val="283"/>
          <w:jc w:val="center"/>
          <w:trPrChange w:id="316" w:author="Karajani Bledar 1SI1" w:date="2020-05-15T12:22:00Z">
            <w:trPr>
              <w:trHeight w:val="283"/>
              <w:jc w:val="center"/>
            </w:trPr>
          </w:trPrChange>
        </w:trPr>
        <w:tc>
          <w:tcPr>
            <w:tcW w:w="2025" w:type="dxa"/>
            <w:gridSpan w:val="2"/>
            <w:vMerge w:val="restart"/>
            <w:tcBorders>
              <w:top w:val="single" w:sz="4" w:space="0" w:color="auto"/>
              <w:left w:val="single" w:sz="4" w:space="0" w:color="auto"/>
              <w:bottom w:val="single" w:sz="4" w:space="0" w:color="auto"/>
              <w:right w:val="single" w:sz="4" w:space="0" w:color="auto"/>
            </w:tcBorders>
            <w:vAlign w:val="center"/>
            <w:hideMark/>
            <w:tcPrChange w:id="317" w:author="Karajani Bledar 1SI1" w:date="2020-05-15T12:22:00Z">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cs="Arial"/>
              </w:rPr>
            </w:pPr>
            <w:r w:rsidRPr="00736FBC">
              <w:rPr>
                <w:rFonts w:cs="Arial"/>
              </w:rPr>
              <w:t>TDD configuration</w:t>
            </w:r>
          </w:p>
        </w:tc>
        <w:tc>
          <w:tcPr>
            <w:tcW w:w="1773" w:type="dxa"/>
            <w:tcBorders>
              <w:top w:val="single" w:sz="4" w:space="0" w:color="auto"/>
              <w:left w:val="single" w:sz="4" w:space="0" w:color="auto"/>
              <w:bottom w:val="single" w:sz="4" w:space="0" w:color="auto"/>
              <w:right w:val="single" w:sz="4" w:space="0" w:color="auto"/>
            </w:tcBorders>
            <w:vAlign w:val="center"/>
            <w:hideMark/>
            <w:tcPrChange w:id="318" w:author="Karajani Bledar 1SI1" w:date="2020-05-15T12:22: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cs="Arial"/>
              </w:rPr>
            </w:pPr>
            <w:proofErr w:type="spellStart"/>
            <w:r w:rsidRPr="00736FBC">
              <w:rPr>
                <w:rFonts w:cs="Arial"/>
              </w:rPr>
              <w:t>Config</w:t>
            </w:r>
            <w:proofErr w:type="spellEnd"/>
            <w:r w:rsidRPr="00736FBC">
              <w:rPr>
                <w:rFonts w:eastAsia="Malgun Gothic"/>
                <w:szCs w:val="18"/>
              </w:rPr>
              <w:t xml:space="preserve"> 1,4</w:t>
            </w:r>
          </w:p>
        </w:tc>
        <w:tc>
          <w:tcPr>
            <w:tcW w:w="920" w:type="dxa"/>
            <w:vMerge w:val="restart"/>
            <w:tcBorders>
              <w:top w:val="single" w:sz="4" w:space="0" w:color="auto"/>
              <w:left w:val="single" w:sz="4" w:space="0" w:color="auto"/>
              <w:bottom w:val="single" w:sz="4" w:space="0" w:color="auto"/>
              <w:right w:val="single" w:sz="4" w:space="0" w:color="auto"/>
            </w:tcBorders>
            <w:vAlign w:val="center"/>
            <w:tcPrChange w:id="319" w:author="Karajani Bledar 1SI1" w:date="2020-05-15T12:22:00Z">
              <w:tcPr>
                <w:tcW w:w="97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rsidR="0048535C" w:rsidRPr="00736FBC" w:rsidRDefault="0048535C" w:rsidP="00870D53">
            <w:pPr>
              <w:pStyle w:val="TAC"/>
              <w:rPr>
                <w:rFonts w:cs="Arial"/>
              </w:rPr>
            </w:pPr>
          </w:p>
        </w:tc>
        <w:tc>
          <w:tcPr>
            <w:tcW w:w="5000" w:type="dxa"/>
            <w:gridSpan w:val="7"/>
            <w:tcBorders>
              <w:top w:val="single" w:sz="4" w:space="0" w:color="auto"/>
              <w:left w:val="single" w:sz="4" w:space="0" w:color="auto"/>
              <w:bottom w:val="single" w:sz="4" w:space="0" w:color="auto"/>
              <w:right w:val="single" w:sz="4" w:space="0" w:color="auto"/>
            </w:tcBorders>
            <w:vAlign w:val="center"/>
            <w:hideMark/>
            <w:tcPrChange w:id="320" w:author="Karajani Bledar 1SI1" w:date="2020-05-15T12:22:00Z">
              <w:tcPr>
                <w:tcW w:w="4950" w:type="dxa"/>
                <w:gridSpan w:val="7"/>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pPr>
            <w:r w:rsidRPr="00736FBC">
              <w:t>Not Applicable</w:t>
            </w:r>
          </w:p>
        </w:tc>
      </w:tr>
      <w:tr w:rsidR="0048535C" w:rsidRPr="00736FBC" w:rsidTr="007460E3">
        <w:trPr>
          <w:trHeight w:val="283"/>
          <w:jc w:val="center"/>
          <w:trPrChange w:id="321" w:author="Karajani Bledar 1SI1" w:date="2020-05-15T12:22:00Z">
            <w:trPr>
              <w:trHeight w:val="283"/>
              <w:jc w:val="center"/>
            </w:trPr>
          </w:trPrChange>
        </w:trPr>
        <w:tc>
          <w:tcPr>
            <w:tcW w:w="2025" w:type="dxa"/>
            <w:gridSpan w:val="2"/>
            <w:vMerge/>
            <w:tcBorders>
              <w:top w:val="single" w:sz="4" w:space="0" w:color="auto"/>
              <w:left w:val="single" w:sz="4" w:space="0" w:color="auto"/>
              <w:bottom w:val="single" w:sz="4" w:space="0" w:color="auto"/>
              <w:right w:val="single" w:sz="4" w:space="0" w:color="auto"/>
            </w:tcBorders>
            <w:vAlign w:val="center"/>
            <w:hideMark/>
            <w:tcPrChange w:id="322" w:author="Karajani Bledar 1SI1" w:date="2020-05-15T12:22:00Z">
              <w:tcPr>
                <w:tcW w:w="208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773" w:type="dxa"/>
            <w:tcBorders>
              <w:top w:val="single" w:sz="4" w:space="0" w:color="auto"/>
              <w:left w:val="single" w:sz="4" w:space="0" w:color="auto"/>
              <w:bottom w:val="single" w:sz="4" w:space="0" w:color="auto"/>
              <w:right w:val="single" w:sz="4" w:space="0" w:color="auto"/>
            </w:tcBorders>
            <w:vAlign w:val="center"/>
            <w:hideMark/>
            <w:tcPrChange w:id="323" w:author="Karajani Bledar 1SI1" w:date="2020-05-15T12:22: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eastAsia="PMingLiU" w:cs="Arial"/>
              </w:rPr>
            </w:pPr>
            <w:proofErr w:type="spellStart"/>
            <w:r w:rsidRPr="00736FBC">
              <w:rPr>
                <w:rFonts w:cs="Arial"/>
              </w:rPr>
              <w:t>Config</w:t>
            </w:r>
            <w:proofErr w:type="spellEnd"/>
            <w:r w:rsidRPr="00736FBC">
              <w:rPr>
                <w:rFonts w:eastAsia="Malgun Gothic"/>
                <w:szCs w:val="18"/>
              </w:rPr>
              <w:t xml:space="preserve"> 2,5</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324" w:author="Karajani Bledar 1SI1" w:date="2020-05-15T12:22: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5000" w:type="dxa"/>
            <w:gridSpan w:val="7"/>
            <w:tcBorders>
              <w:top w:val="single" w:sz="4" w:space="0" w:color="auto"/>
              <w:left w:val="single" w:sz="4" w:space="0" w:color="auto"/>
              <w:bottom w:val="single" w:sz="4" w:space="0" w:color="auto"/>
              <w:right w:val="single" w:sz="4" w:space="0" w:color="auto"/>
            </w:tcBorders>
            <w:vAlign w:val="center"/>
            <w:hideMark/>
            <w:tcPrChange w:id="325" w:author="Karajani Bledar 1SI1" w:date="2020-05-15T12:22:00Z">
              <w:tcPr>
                <w:tcW w:w="4950" w:type="dxa"/>
                <w:gridSpan w:val="7"/>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pPr>
            <w:r w:rsidRPr="00736FBC">
              <w:t>TDDConf.1.1</w:t>
            </w:r>
          </w:p>
        </w:tc>
      </w:tr>
      <w:tr w:rsidR="0048535C" w:rsidRPr="00736FBC" w:rsidTr="007460E3">
        <w:trPr>
          <w:trHeight w:val="283"/>
          <w:jc w:val="center"/>
          <w:trPrChange w:id="326" w:author="Karajani Bledar 1SI1" w:date="2020-05-15T12:22:00Z">
            <w:trPr>
              <w:trHeight w:val="283"/>
              <w:jc w:val="center"/>
            </w:trPr>
          </w:trPrChange>
        </w:trPr>
        <w:tc>
          <w:tcPr>
            <w:tcW w:w="2025" w:type="dxa"/>
            <w:gridSpan w:val="2"/>
            <w:vMerge/>
            <w:tcBorders>
              <w:top w:val="single" w:sz="4" w:space="0" w:color="auto"/>
              <w:left w:val="single" w:sz="4" w:space="0" w:color="auto"/>
              <w:bottom w:val="single" w:sz="4" w:space="0" w:color="auto"/>
              <w:right w:val="single" w:sz="4" w:space="0" w:color="auto"/>
            </w:tcBorders>
            <w:vAlign w:val="center"/>
            <w:hideMark/>
            <w:tcPrChange w:id="327" w:author="Karajani Bledar 1SI1" w:date="2020-05-15T12:22:00Z">
              <w:tcPr>
                <w:tcW w:w="208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773" w:type="dxa"/>
            <w:tcBorders>
              <w:top w:val="single" w:sz="4" w:space="0" w:color="auto"/>
              <w:left w:val="single" w:sz="4" w:space="0" w:color="auto"/>
              <w:bottom w:val="single" w:sz="4" w:space="0" w:color="auto"/>
              <w:right w:val="single" w:sz="4" w:space="0" w:color="auto"/>
            </w:tcBorders>
            <w:vAlign w:val="center"/>
            <w:hideMark/>
            <w:tcPrChange w:id="328" w:author="Karajani Bledar 1SI1" w:date="2020-05-15T12:22: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eastAsia="PMingLiU" w:cs="Arial"/>
              </w:rPr>
            </w:pPr>
            <w:proofErr w:type="spellStart"/>
            <w:r w:rsidRPr="00736FBC">
              <w:rPr>
                <w:rFonts w:cs="Arial"/>
              </w:rPr>
              <w:t>Config</w:t>
            </w:r>
            <w:proofErr w:type="spellEnd"/>
            <w:r w:rsidRPr="00736FBC">
              <w:rPr>
                <w:rFonts w:eastAsia="Malgun Gothic"/>
                <w:szCs w:val="18"/>
              </w:rPr>
              <w:t xml:space="preserve"> 3,6</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329" w:author="Karajani Bledar 1SI1" w:date="2020-05-15T12:22: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5000" w:type="dxa"/>
            <w:gridSpan w:val="7"/>
            <w:tcBorders>
              <w:top w:val="single" w:sz="4" w:space="0" w:color="auto"/>
              <w:left w:val="single" w:sz="4" w:space="0" w:color="auto"/>
              <w:bottom w:val="single" w:sz="4" w:space="0" w:color="auto"/>
              <w:right w:val="single" w:sz="4" w:space="0" w:color="auto"/>
            </w:tcBorders>
            <w:vAlign w:val="center"/>
            <w:hideMark/>
            <w:tcPrChange w:id="330" w:author="Karajani Bledar 1SI1" w:date="2020-05-15T12:22:00Z">
              <w:tcPr>
                <w:tcW w:w="4950" w:type="dxa"/>
                <w:gridSpan w:val="7"/>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lang w:eastAsia="zh-CN"/>
              </w:rPr>
            </w:pPr>
            <w:r w:rsidRPr="00736FBC">
              <w:t>TDDConf.</w:t>
            </w:r>
            <w:r w:rsidRPr="00736FBC">
              <w:rPr>
                <w:lang w:eastAsia="zh-CN"/>
              </w:rPr>
              <w:t>2.1</w:t>
            </w:r>
          </w:p>
        </w:tc>
      </w:tr>
      <w:tr w:rsidR="0048535C" w:rsidRPr="00736FBC" w:rsidTr="007460E3">
        <w:trPr>
          <w:trHeight w:val="255"/>
          <w:jc w:val="center"/>
          <w:trPrChange w:id="331" w:author="Karajani Bledar 1SI1" w:date="2020-05-15T12:21:00Z">
            <w:trPr>
              <w:trHeight w:val="255"/>
              <w:jc w:val="center"/>
            </w:trPr>
          </w:trPrChange>
        </w:trPr>
        <w:tc>
          <w:tcPr>
            <w:tcW w:w="3798" w:type="dxa"/>
            <w:gridSpan w:val="3"/>
            <w:tcBorders>
              <w:top w:val="single" w:sz="4" w:space="0" w:color="auto"/>
              <w:left w:val="single" w:sz="4" w:space="0" w:color="auto"/>
              <w:bottom w:val="single" w:sz="4" w:space="0" w:color="auto"/>
              <w:right w:val="single" w:sz="4" w:space="0" w:color="auto"/>
            </w:tcBorders>
            <w:vAlign w:val="center"/>
            <w:hideMark/>
            <w:tcPrChange w:id="332" w:author="Karajani Bledar 1SI1" w:date="2020-05-15T12:21:00Z">
              <w:tcPr>
                <w:tcW w:w="3798" w:type="dxa"/>
                <w:gridSpan w:val="5"/>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cs="Arial"/>
              </w:rPr>
            </w:pPr>
            <w:r w:rsidRPr="00736FBC">
              <w:rPr>
                <w:rFonts w:cs="Arial"/>
              </w:rPr>
              <w:lastRenderedPageBreak/>
              <w:t>Downlink initial BWP configuration</w:t>
            </w:r>
          </w:p>
        </w:tc>
        <w:tc>
          <w:tcPr>
            <w:tcW w:w="920" w:type="dxa"/>
            <w:tcBorders>
              <w:top w:val="single" w:sz="4" w:space="0" w:color="auto"/>
              <w:left w:val="single" w:sz="4" w:space="0" w:color="auto"/>
              <w:bottom w:val="single" w:sz="4" w:space="0" w:color="auto"/>
              <w:right w:val="single" w:sz="4" w:space="0" w:color="auto"/>
            </w:tcBorders>
            <w:vAlign w:val="center"/>
            <w:tcPrChange w:id="333" w:author="Karajani Bledar 1SI1" w:date="2020-05-15T12:21:00Z">
              <w:tcPr>
                <w:tcW w:w="970" w:type="dxa"/>
                <w:gridSpan w:val="2"/>
                <w:tcBorders>
                  <w:top w:val="single" w:sz="4" w:space="0" w:color="auto"/>
                  <w:left w:val="single" w:sz="4" w:space="0" w:color="auto"/>
                  <w:bottom w:val="single" w:sz="4" w:space="0" w:color="auto"/>
                  <w:right w:val="single" w:sz="4" w:space="0" w:color="auto"/>
                </w:tcBorders>
                <w:vAlign w:val="center"/>
              </w:tcPr>
            </w:tcPrChange>
          </w:tcPr>
          <w:p w:rsidR="0048535C" w:rsidRPr="00736FBC" w:rsidRDefault="0048535C" w:rsidP="00870D53">
            <w:pPr>
              <w:pStyle w:val="TAC"/>
              <w:rPr>
                <w:rFonts w:cs="Arial"/>
              </w:rPr>
            </w:pPr>
          </w:p>
          <w:p w:rsidR="0048535C" w:rsidRPr="00736FBC" w:rsidRDefault="0048535C" w:rsidP="00870D53">
            <w:pPr>
              <w:pStyle w:val="TAC"/>
              <w:rPr>
                <w:rFonts w:cs="Arial"/>
              </w:rPr>
            </w:pPr>
          </w:p>
        </w:tc>
        <w:tc>
          <w:tcPr>
            <w:tcW w:w="5000" w:type="dxa"/>
            <w:gridSpan w:val="7"/>
            <w:tcBorders>
              <w:top w:val="single" w:sz="4" w:space="0" w:color="auto"/>
              <w:left w:val="single" w:sz="4" w:space="0" w:color="auto"/>
              <w:bottom w:val="single" w:sz="4" w:space="0" w:color="auto"/>
              <w:right w:val="single" w:sz="4" w:space="0" w:color="auto"/>
            </w:tcBorders>
            <w:vAlign w:val="center"/>
            <w:hideMark/>
            <w:tcPrChange w:id="334" w:author="Karajani Bledar 1SI1" w:date="2020-05-15T12:21:00Z">
              <w:tcPr>
                <w:tcW w:w="4950" w:type="dxa"/>
                <w:gridSpan w:val="7"/>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pPr>
            <w:r w:rsidRPr="00736FBC">
              <w:t>DLBWP.0.1</w:t>
            </w:r>
          </w:p>
        </w:tc>
      </w:tr>
      <w:tr w:rsidR="0048535C" w:rsidRPr="00736FBC" w:rsidTr="007460E3">
        <w:trPr>
          <w:trHeight w:val="283"/>
          <w:jc w:val="center"/>
          <w:trPrChange w:id="335" w:author="Karajani Bledar 1SI1" w:date="2020-05-15T12:21:00Z">
            <w:trPr>
              <w:trHeight w:val="283"/>
              <w:jc w:val="center"/>
            </w:trPr>
          </w:trPrChange>
        </w:trPr>
        <w:tc>
          <w:tcPr>
            <w:tcW w:w="3798" w:type="dxa"/>
            <w:gridSpan w:val="3"/>
            <w:tcBorders>
              <w:top w:val="single" w:sz="4" w:space="0" w:color="auto"/>
              <w:left w:val="single" w:sz="4" w:space="0" w:color="auto"/>
              <w:bottom w:val="single" w:sz="4" w:space="0" w:color="auto"/>
              <w:right w:val="single" w:sz="4" w:space="0" w:color="auto"/>
            </w:tcBorders>
            <w:vAlign w:val="center"/>
            <w:hideMark/>
            <w:tcPrChange w:id="336" w:author="Karajani Bledar 1SI1" w:date="2020-05-15T12:21:00Z">
              <w:tcPr>
                <w:tcW w:w="3798" w:type="dxa"/>
                <w:gridSpan w:val="5"/>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cs="Arial"/>
              </w:rPr>
            </w:pPr>
            <w:r w:rsidRPr="00736FBC">
              <w:rPr>
                <w:rFonts w:cs="Arial"/>
              </w:rPr>
              <w:t>Downlink dedicated BWP configuration</w:t>
            </w:r>
          </w:p>
        </w:tc>
        <w:tc>
          <w:tcPr>
            <w:tcW w:w="920" w:type="dxa"/>
            <w:tcBorders>
              <w:top w:val="single" w:sz="4" w:space="0" w:color="auto"/>
              <w:left w:val="single" w:sz="4" w:space="0" w:color="auto"/>
              <w:bottom w:val="single" w:sz="4" w:space="0" w:color="auto"/>
              <w:right w:val="single" w:sz="4" w:space="0" w:color="auto"/>
            </w:tcBorders>
            <w:vAlign w:val="center"/>
            <w:tcPrChange w:id="337" w:author="Karajani Bledar 1SI1" w:date="2020-05-15T12:21:00Z">
              <w:tcPr>
                <w:tcW w:w="970" w:type="dxa"/>
                <w:gridSpan w:val="2"/>
                <w:tcBorders>
                  <w:top w:val="single" w:sz="4" w:space="0" w:color="auto"/>
                  <w:left w:val="single" w:sz="4" w:space="0" w:color="auto"/>
                  <w:bottom w:val="single" w:sz="4" w:space="0" w:color="auto"/>
                  <w:right w:val="single" w:sz="4" w:space="0" w:color="auto"/>
                </w:tcBorders>
                <w:vAlign w:val="center"/>
              </w:tcPr>
            </w:tcPrChange>
          </w:tcPr>
          <w:p w:rsidR="0048535C" w:rsidRPr="00736FBC" w:rsidRDefault="0048535C" w:rsidP="00870D53">
            <w:pPr>
              <w:pStyle w:val="TAC"/>
              <w:rPr>
                <w:rFonts w:cs="Arial"/>
              </w:rPr>
            </w:pPr>
          </w:p>
        </w:tc>
        <w:tc>
          <w:tcPr>
            <w:tcW w:w="5000" w:type="dxa"/>
            <w:gridSpan w:val="7"/>
            <w:tcBorders>
              <w:top w:val="single" w:sz="4" w:space="0" w:color="auto"/>
              <w:left w:val="single" w:sz="4" w:space="0" w:color="auto"/>
              <w:bottom w:val="single" w:sz="4" w:space="0" w:color="auto"/>
              <w:right w:val="single" w:sz="4" w:space="0" w:color="auto"/>
            </w:tcBorders>
            <w:vAlign w:val="center"/>
            <w:hideMark/>
            <w:tcPrChange w:id="338" w:author="Karajani Bledar 1SI1" w:date="2020-05-15T12:21:00Z">
              <w:tcPr>
                <w:tcW w:w="4950" w:type="dxa"/>
                <w:gridSpan w:val="7"/>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pPr>
            <w:r w:rsidRPr="00736FBC">
              <w:t>DLBWP.1.1</w:t>
            </w:r>
          </w:p>
        </w:tc>
      </w:tr>
      <w:tr w:rsidR="0048535C" w:rsidRPr="00736FBC" w:rsidTr="007460E3">
        <w:trPr>
          <w:trHeight w:val="283"/>
          <w:jc w:val="center"/>
          <w:trPrChange w:id="339" w:author="Karajani Bledar 1SI1" w:date="2020-05-15T12:21:00Z">
            <w:trPr>
              <w:trHeight w:val="283"/>
              <w:jc w:val="center"/>
            </w:trPr>
          </w:trPrChange>
        </w:trPr>
        <w:tc>
          <w:tcPr>
            <w:tcW w:w="3798" w:type="dxa"/>
            <w:gridSpan w:val="3"/>
            <w:tcBorders>
              <w:top w:val="single" w:sz="4" w:space="0" w:color="auto"/>
              <w:left w:val="single" w:sz="4" w:space="0" w:color="auto"/>
              <w:bottom w:val="single" w:sz="4" w:space="0" w:color="auto"/>
              <w:right w:val="single" w:sz="4" w:space="0" w:color="auto"/>
            </w:tcBorders>
            <w:hideMark/>
            <w:tcPrChange w:id="340" w:author="Karajani Bledar 1SI1" w:date="2020-05-15T12:21:00Z">
              <w:tcPr>
                <w:tcW w:w="3798" w:type="dxa"/>
                <w:gridSpan w:val="5"/>
                <w:tcBorders>
                  <w:top w:val="single" w:sz="4" w:space="0" w:color="auto"/>
                  <w:left w:val="single" w:sz="4" w:space="0" w:color="auto"/>
                  <w:bottom w:val="single" w:sz="4" w:space="0" w:color="auto"/>
                  <w:right w:val="single" w:sz="4" w:space="0" w:color="auto"/>
                </w:tcBorders>
                <w:hideMark/>
              </w:tcPr>
            </w:tcPrChange>
          </w:tcPr>
          <w:p w:rsidR="0048535C" w:rsidRPr="00736FBC" w:rsidRDefault="0048535C" w:rsidP="00870D53">
            <w:pPr>
              <w:pStyle w:val="TAL"/>
              <w:rPr>
                <w:rFonts w:cs="Arial"/>
              </w:rPr>
            </w:pPr>
            <w:r w:rsidRPr="00736FBC">
              <w:t>Uplink initial BWP configuration</w:t>
            </w:r>
          </w:p>
        </w:tc>
        <w:tc>
          <w:tcPr>
            <w:tcW w:w="920" w:type="dxa"/>
            <w:tcBorders>
              <w:top w:val="single" w:sz="4" w:space="0" w:color="auto"/>
              <w:left w:val="single" w:sz="4" w:space="0" w:color="auto"/>
              <w:bottom w:val="single" w:sz="4" w:space="0" w:color="auto"/>
              <w:right w:val="single" w:sz="4" w:space="0" w:color="auto"/>
            </w:tcBorders>
            <w:tcPrChange w:id="341" w:author="Karajani Bledar 1SI1" w:date="2020-05-15T12:21:00Z">
              <w:tcPr>
                <w:tcW w:w="970" w:type="dxa"/>
                <w:gridSpan w:val="2"/>
                <w:tcBorders>
                  <w:top w:val="single" w:sz="4" w:space="0" w:color="auto"/>
                  <w:left w:val="single" w:sz="4" w:space="0" w:color="auto"/>
                  <w:bottom w:val="single" w:sz="4" w:space="0" w:color="auto"/>
                  <w:right w:val="single" w:sz="4" w:space="0" w:color="auto"/>
                </w:tcBorders>
              </w:tcPr>
            </w:tcPrChange>
          </w:tcPr>
          <w:p w:rsidR="0048535C" w:rsidRPr="00736FBC" w:rsidRDefault="0048535C" w:rsidP="00870D53">
            <w:pPr>
              <w:pStyle w:val="TAC"/>
              <w:rPr>
                <w:rFonts w:cs="Arial"/>
              </w:rPr>
            </w:pPr>
          </w:p>
        </w:tc>
        <w:tc>
          <w:tcPr>
            <w:tcW w:w="5000" w:type="dxa"/>
            <w:gridSpan w:val="7"/>
            <w:tcBorders>
              <w:top w:val="single" w:sz="4" w:space="0" w:color="auto"/>
              <w:left w:val="single" w:sz="4" w:space="0" w:color="auto"/>
              <w:bottom w:val="single" w:sz="4" w:space="0" w:color="auto"/>
              <w:right w:val="single" w:sz="4" w:space="0" w:color="auto"/>
            </w:tcBorders>
            <w:hideMark/>
            <w:tcPrChange w:id="342" w:author="Karajani Bledar 1SI1" w:date="2020-05-15T12:21:00Z">
              <w:tcPr>
                <w:tcW w:w="4950" w:type="dxa"/>
                <w:gridSpan w:val="7"/>
                <w:tcBorders>
                  <w:top w:val="single" w:sz="4" w:space="0" w:color="auto"/>
                  <w:left w:val="single" w:sz="4" w:space="0" w:color="auto"/>
                  <w:bottom w:val="single" w:sz="4" w:space="0" w:color="auto"/>
                  <w:right w:val="single" w:sz="4" w:space="0" w:color="auto"/>
                </w:tcBorders>
                <w:hideMark/>
              </w:tcPr>
            </w:tcPrChange>
          </w:tcPr>
          <w:p w:rsidR="0048535C" w:rsidRPr="00736FBC" w:rsidRDefault="0048535C" w:rsidP="00870D53">
            <w:pPr>
              <w:pStyle w:val="TAC"/>
            </w:pPr>
            <w:r w:rsidRPr="00736FBC">
              <w:t>ULBWP.0.1</w:t>
            </w:r>
          </w:p>
        </w:tc>
      </w:tr>
      <w:tr w:rsidR="0048535C" w:rsidRPr="00736FBC" w:rsidTr="007460E3">
        <w:trPr>
          <w:trHeight w:val="283"/>
          <w:jc w:val="center"/>
          <w:trPrChange w:id="343" w:author="Karajani Bledar 1SI1" w:date="2020-05-15T12:21:00Z">
            <w:trPr>
              <w:trHeight w:val="283"/>
              <w:jc w:val="center"/>
            </w:trPr>
          </w:trPrChange>
        </w:trPr>
        <w:tc>
          <w:tcPr>
            <w:tcW w:w="3798" w:type="dxa"/>
            <w:gridSpan w:val="3"/>
            <w:tcBorders>
              <w:top w:val="single" w:sz="4" w:space="0" w:color="auto"/>
              <w:left w:val="single" w:sz="4" w:space="0" w:color="auto"/>
              <w:bottom w:val="single" w:sz="4" w:space="0" w:color="auto"/>
              <w:right w:val="single" w:sz="4" w:space="0" w:color="auto"/>
            </w:tcBorders>
            <w:vAlign w:val="center"/>
            <w:hideMark/>
            <w:tcPrChange w:id="344" w:author="Karajani Bledar 1SI1" w:date="2020-05-15T12:21:00Z">
              <w:tcPr>
                <w:tcW w:w="3798" w:type="dxa"/>
                <w:gridSpan w:val="5"/>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cs="Arial"/>
              </w:rPr>
            </w:pPr>
            <w:r w:rsidRPr="00736FBC">
              <w:rPr>
                <w:rFonts w:cs="Arial"/>
              </w:rPr>
              <w:t>Uplink dedicated BWP configuration</w:t>
            </w:r>
          </w:p>
        </w:tc>
        <w:tc>
          <w:tcPr>
            <w:tcW w:w="920" w:type="dxa"/>
            <w:tcBorders>
              <w:top w:val="single" w:sz="4" w:space="0" w:color="auto"/>
              <w:left w:val="single" w:sz="4" w:space="0" w:color="auto"/>
              <w:bottom w:val="single" w:sz="4" w:space="0" w:color="auto"/>
              <w:right w:val="single" w:sz="4" w:space="0" w:color="auto"/>
            </w:tcBorders>
            <w:vAlign w:val="center"/>
            <w:tcPrChange w:id="345" w:author="Karajani Bledar 1SI1" w:date="2020-05-15T12:21:00Z">
              <w:tcPr>
                <w:tcW w:w="970" w:type="dxa"/>
                <w:gridSpan w:val="2"/>
                <w:tcBorders>
                  <w:top w:val="single" w:sz="4" w:space="0" w:color="auto"/>
                  <w:left w:val="single" w:sz="4" w:space="0" w:color="auto"/>
                  <w:bottom w:val="single" w:sz="4" w:space="0" w:color="auto"/>
                  <w:right w:val="single" w:sz="4" w:space="0" w:color="auto"/>
                </w:tcBorders>
                <w:vAlign w:val="center"/>
              </w:tcPr>
            </w:tcPrChange>
          </w:tcPr>
          <w:p w:rsidR="0048535C" w:rsidRPr="00736FBC" w:rsidRDefault="0048535C" w:rsidP="00870D53">
            <w:pPr>
              <w:pStyle w:val="TAC"/>
              <w:rPr>
                <w:rFonts w:cs="Arial"/>
              </w:rPr>
            </w:pPr>
          </w:p>
        </w:tc>
        <w:tc>
          <w:tcPr>
            <w:tcW w:w="5000" w:type="dxa"/>
            <w:gridSpan w:val="7"/>
            <w:tcBorders>
              <w:top w:val="single" w:sz="4" w:space="0" w:color="auto"/>
              <w:left w:val="single" w:sz="4" w:space="0" w:color="auto"/>
              <w:bottom w:val="single" w:sz="4" w:space="0" w:color="auto"/>
              <w:right w:val="single" w:sz="4" w:space="0" w:color="auto"/>
            </w:tcBorders>
            <w:vAlign w:val="center"/>
            <w:hideMark/>
            <w:tcPrChange w:id="346" w:author="Karajani Bledar 1SI1" w:date="2020-05-15T12:21:00Z">
              <w:tcPr>
                <w:tcW w:w="4950" w:type="dxa"/>
                <w:gridSpan w:val="7"/>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pPr>
            <w:r w:rsidRPr="00736FBC">
              <w:t>ULBWP.1.1</w:t>
            </w:r>
          </w:p>
        </w:tc>
      </w:tr>
      <w:tr w:rsidR="0048535C" w:rsidRPr="00736FBC" w:rsidTr="007460E3">
        <w:trPr>
          <w:trHeight w:val="283"/>
          <w:jc w:val="center"/>
          <w:trPrChange w:id="347" w:author="Karajani Bledar 1SI1" w:date="2020-05-15T12:21:00Z">
            <w:trPr>
              <w:trHeight w:val="283"/>
              <w:jc w:val="center"/>
            </w:trPr>
          </w:trPrChange>
        </w:trPr>
        <w:tc>
          <w:tcPr>
            <w:tcW w:w="3798" w:type="dxa"/>
            <w:gridSpan w:val="3"/>
            <w:tcBorders>
              <w:top w:val="single" w:sz="4" w:space="0" w:color="auto"/>
              <w:left w:val="single" w:sz="4" w:space="0" w:color="auto"/>
              <w:bottom w:val="single" w:sz="4" w:space="0" w:color="auto"/>
              <w:right w:val="single" w:sz="4" w:space="0" w:color="auto"/>
            </w:tcBorders>
            <w:vAlign w:val="center"/>
            <w:hideMark/>
            <w:tcPrChange w:id="348" w:author="Karajani Bledar 1SI1" w:date="2020-05-15T12:21:00Z">
              <w:tcPr>
                <w:tcW w:w="3798" w:type="dxa"/>
                <w:gridSpan w:val="5"/>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cs="Arial"/>
              </w:rPr>
            </w:pPr>
            <w:r w:rsidRPr="00736FBC">
              <w:rPr>
                <w:rFonts w:cs="Arial"/>
              </w:rPr>
              <w:t>DR</w:t>
            </w:r>
            <w:r w:rsidRPr="00736FBC">
              <w:rPr>
                <w:rFonts w:cs="Arial"/>
                <w:lang w:eastAsia="zh-CN"/>
              </w:rPr>
              <w:t>X</w:t>
            </w:r>
            <w:r w:rsidRPr="00736FBC">
              <w:rPr>
                <w:rFonts w:cs="Arial"/>
              </w:rPr>
              <w:t xml:space="preserve"> Cycle configuration</w:t>
            </w:r>
          </w:p>
        </w:tc>
        <w:tc>
          <w:tcPr>
            <w:tcW w:w="920" w:type="dxa"/>
            <w:tcBorders>
              <w:top w:val="single" w:sz="4" w:space="0" w:color="auto"/>
              <w:left w:val="single" w:sz="4" w:space="0" w:color="auto"/>
              <w:bottom w:val="single" w:sz="4" w:space="0" w:color="auto"/>
              <w:right w:val="single" w:sz="4" w:space="0" w:color="auto"/>
            </w:tcBorders>
            <w:vAlign w:val="center"/>
            <w:hideMark/>
            <w:tcPrChange w:id="349" w:author="Karajani Bledar 1SI1" w:date="2020-05-15T12:21:00Z">
              <w:tcPr>
                <w:tcW w:w="970"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rPr>
            </w:pPr>
            <w:proofErr w:type="spellStart"/>
            <w:r w:rsidRPr="00736FBC">
              <w:rPr>
                <w:rFonts w:cs="Arial"/>
              </w:rPr>
              <w:t>ms</w:t>
            </w:r>
            <w:proofErr w:type="spellEnd"/>
          </w:p>
        </w:tc>
        <w:tc>
          <w:tcPr>
            <w:tcW w:w="5000" w:type="dxa"/>
            <w:gridSpan w:val="7"/>
            <w:tcBorders>
              <w:top w:val="single" w:sz="4" w:space="0" w:color="auto"/>
              <w:left w:val="single" w:sz="4" w:space="0" w:color="auto"/>
              <w:bottom w:val="single" w:sz="4" w:space="0" w:color="auto"/>
              <w:right w:val="single" w:sz="4" w:space="0" w:color="auto"/>
            </w:tcBorders>
            <w:vAlign w:val="center"/>
            <w:hideMark/>
            <w:tcPrChange w:id="350" w:author="Karajani Bledar 1SI1" w:date="2020-05-15T12:21:00Z">
              <w:tcPr>
                <w:tcW w:w="4950" w:type="dxa"/>
                <w:gridSpan w:val="7"/>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pPr>
            <w:r w:rsidRPr="00736FBC">
              <w:t>Not Applicable</w:t>
            </w:r>
          </w:p>
        </w:tc>
      </w:tr>
      <w:tr w:rsidR="0048535C" w:rsidRPr="00736FBC" w:rsidTr="007460E3">
        <w:trPr>
          <w:trHeight w:val="283"/>
          <w:jc w:val="center"/>
          <w:trPrChange w:id="351" w:author="Karajani Bledar 1SI1" w:date="2020-05-15T12:22:00Z">
            <w:trPr>
              <w:trHeight w:val="283"/>
              <w:jc w:val="center"/>
            </w:trPr>
          </w:trPrChange>
        </w:trPr>
        <w:tc>
          <w:tcPr>
            <w:tcW w:w="2025" w:type="dxa"/>
            <w:gridSpan w:val="2"/>
            <w:vMerge w:val="restart"/>
            <w:tcBorders>
              <w:top w:val="single" w:sz="4" w:space="0" w:color="auto"/>
              <w:left w:val="single" w:sz="4" w:space="0" w:color="auto"/>
              <w:bottom w:val="single" w:sz="4" w:space="0" w:color="auto"/>
              <w:right w:val="single" w:sz="4" w:space="0" w:color="auto"/>
            </w:tcBorders>
            <w:vAlign w:val="center"/>
            <w:hideMark/>
            <w:tcPrChange w:id="352" w:author="Karajani Bledar 1SI1" w:date="2020-05-15T12:22:00Z">
              <w:tcPr>
                <w:tcW w:w="2065"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eastAsia="PMingLiU" w:cs="Arial"/>
              </w:rPr>
            </w:pPr>
            <w:r w:rsidRPr="00736FBC">
              <w:rPr>
                <w:rFonts w:cs="Arial"/>
              </w:rPr>
              <w:t>TRS configuration</w:t>
            </w:r>
          </w:p>
        </w:tc>
        <w:tc>
          <w:tcPr>
            <w:tcW w:w="1773" w:type="dxa"/>
            <w:tcBorders>
              <w:top w:val="single" w:sz="4" w:space="0" w:color="auto"/>
              <w:left w:val="single" w:sz="4" w:space="0" w:color="auto"/>
              <w:bottom w:val="single" w:sz="4" w:space="0" w:color="auto"/>
              <w:right w:val="single" w:sz="4" w:space="0" w:color="auto"/>
            </w:tcBorders>
            <w:vAlign w:val="center"/>
            <w:hideMark/>
            <w:tcPrChange w:id="353" w:author="Karajani Bledar 1SI1" w:date="2020-05-15T12:22:00Z">
              <w:tcPr>
                <w:tcW w:w="1733"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cs="Arial"/>
              </w:rPr>
            </w:pPr>
            <w:proofErr w:type="spellStart"/>
            <w:r w:rsidRPr="00736FBC">
              <w:rPr>
                <w:rFonts w:cs="Arial"/>
              </w:rPr>
              <w:t>Config</w:t>
            </w:r>
            <w:proofErr w:type="spellEnd"/>
            <w:r w:rsidRPr="00736FBC">
              <w:rPr>
                <w:rFonts w:eastAsia="Malgun Gothic"/>
                <w:szCs w:val="18"/>
              </w:rPr>
              <w:t xml:space="preserve"> 1, 4</w:t>
            </w:r>
          </w:p>
        </w:tc>
        <w:tc>
          <w:tcPr>
            <w:tcW w:w="920" w:type="dxa"/>
            <w:tcBorders>
              <w:top w:val="single" w:sz="4" w:space="0" w:color="auto"/>
              <w:left w:val="single" w:sz="4" w:space="0" w:color="auto"/>
              <w:bottom w:val="single" w:sz="4" w:space="0" w:color="auto"/>
              <w:right w:val="single" w:sz="4" w:space="0" w:color="auto"/>
            </w:tcBorders>
            <w:vAlign w:val="center"/>
            <w:tcPrChange w:id="354" w:author="Karajani Bledar 1SI1" w:date="2020-05-15T12:22:00Z">
              <w:tcPr>
                <w:tcW w:w="970" w:type="dxa"/>
                <w:gridSpan w:val="2"/>
                <w:tcBorders>
                  <w:top w:val="single" w:sz="4" w:space="0" w:color="auto"/>
                  <w:left w:val="single" w:sz="4" w:space="0" w:color="auto"/>
                  <w:bottom w:val="single" w:sz="4" w:space="0" w:color="auto"/>
                  <w:right w:val="single" w:sz="4" w:space="0" w:color="auto"/>
                </w:tcBorders>
                <w:vAlign w:val="center"/>
              </w:tcPr>
            </w:tcPrChange>
          </w:tcPr>
          <w:p w:rsidR="0048535C" w:rsidRPr="00736FBC" w:rsidRDefault="0048535C" w:rsidP="00870D53">
            <w:pPr>
              <w:pStyle w:val="TAC"/>
              <w:rPr>
                <w:rFonts w:cs="Arial"/>
              </w:rPr>
            </w:pPr>
          </w:p>
        </w:tc>
        <w:tc>
          <w:tcPr>
            <w:tcW w:w="5000" w:type="dxa"/>
            <w:gridSpan w:val="7"/>
            <w:tcBorders>
              <w:top w:val="single" w:sz="4" w:space="0" w:color="auto"/>
              <w:left w:val="single" w:sz="4" w:space="0" w:color="auto"/>
              <w:bottom w:val="single" w:sz="4" w:space="0" w:color="auto"/>
              <w:right w:val="single" w:sz="4" w:space="0" w:color="auto"/>
            </w:tcBorders>
            <w:hideMark/>
            <w:tcPrChange w:id="355" w:author="Karajani Bledar 1SI1" w:date="2020-05-15T12:22:00Z">
              <w:tcPr>
                <w:tcW w:w="4950" w:type="dxa"/>
                <w:gridSpan w:val="7"/>
                <w:tcBorders>
                  <w:top w:val="single" w:sz="4" w:space="0" w:color="auto"/>
                  <w:left w:val="single" w:sz="4" w:space="0" w:color="auto"/>
                  <w:bottom w:val="single" w:sz="4" w:space="0" w:color="auto"/>
                  <w:right w:val="single" w:sz="4" w:space="0" w:color="auto"/>
                </w:tcBorders>
                <w:hideMark/>
              </w:tcPr>
            </w:tcPrChange>
          </w:tcPr>
          <w:p w:rsidR="0048535C" w:rsidRPr="00736FBC" w:rsidRDefault="0048535C" w:rsidP="00870D53">
            <w:pPr>
              <w:pStyle w:val="TAC"/>
            </w:pPr>
            <w:r w:rsidRPr="00736FBC">
              <w:t>TRS.1.1 FDD</w:t>
            </w:r>
          </w:p>
        </w:tc>
      </w:tr>
      <w:tr w:rsidR="0048535C" w:rsidRPr="00736FBC" w:rsidTr="007460E3">
        <w:trPr>
          <w:trHeight w:val="283"/>
          <w:jc w:val="center"/>
          <w:trPrChange w:id="356" w:author="Karajani Bledar 1SI1" w:date="2020-05-15T12:22:00Z">
            <w:trPr>
              <w:trHeight w:val="283"/>
              <w:jc w:val="center"/>
            </w:trPr>
          </w:trPrChange>
        </w:trPr>
        <w:tc>
          <w:tcPr>
            <w:tcW w:w="2025" w:type="dxa"/>
            <w:gridSpan w:val="2"/>
            <w:vMerge/>
            <w:tcBorders>
              <w:top w:val="single" w:sz="4" w:space="0" w:color="auto"/>
              <w:left w:val="single" w:sz="4" w:space="0" w:color="auto"/>
              <w:bottom w:val="single" w:sz="4" w:space="0" w:color="auto"/>
              <w:right w:val="single" w:sz="4" w:space="0" w:color="auto"/>
            </w:tcBorders>
            <w:vAlign w:val="center"/>
            <w:hideMark/>
            <w:tcPrChange w:id="357" w:author="Karajani Bledar 1SI1" w:date="2020-05-15T12:22:00Z">
              <w:tcPr>
                <w:tcW w:w="206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eastAsia="PMingLiU" w:hAnsi="Arial" w:cs="Arial"/>
                <w:sz w:val="18"/>
              </w:rPr>
            </w:pPr>
          </w:p>
        </w:tc>
        <w:tc>
          <w:tcPr>
            <w:tcW w:w="1773" w:type="dxa"/>
            <w:tcBorders>
              <w:top w:val="single" w:sz="4" w:space="0" w:color="auto"/>
              <w:left w:val="single" w:sz="4" w:space="0" w:color="auto"/>
              <w:bottom w:val="single" w:sz="4" w:space="0" w:color="auto"/>
              <w:right w:val="single" w:sz="4" w:space="0" w:color="auto"/>
            </w:tcBorders>
            <w:vAlign w:val="center"/>
            <w:hideMark/>
            <w:tcPrChange w:id="358" w:author="Karajani Bledar 1SI1" w:date="2020-05-15T12:22:00Z">
              <w:tcPr>
                <w:tcW w:w="1733"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cs="Arial"/>
              </w:rPr>
            </w:pPr>
            <w:proofErr w:type="spellStart"/>
            <w:r w:rsidRPr="00736FBC">
              <w:rPr>
                <w:rFonts w:cs="Arial"/>
              </w:rPr>
              <w:t>Config</w:t>
            </w:r>
            <w:proofErr w:type="spellEnd"/>
            <w:r w:rsidRPr="00736FBC">
              <w:rPr>
                <w:rFonts w:eastAsia="Malgun Gothic"/>
                <w:szCs w:val="18"/>
              </w:rPr>
              <w:t xml:space="preserve"> 2, 5</w:t>
            </w:r>
          </w:p>
        </w:tc>
        <w:tc>
          <w:tcPr>
            <w:tcW w:w="920" w:type="dxa"/>
            <w:tcBorders>
              <w:top w:val="single" w:sz="4" w:space="0" w:color="auto"/>
              <w:left w:val="single" w:sz="4" w:space="0" w:color="auto"/>
              <w:bottom w:val="single" w:sz="4" w:space="0" w:color="auto"/>
              <w:right w:val="single" w:sz="4" w:space="0" w:color="auto"/>
            </w:tcBorders>
            <w:vAlign w:val="center"/>
            <w:tcPrChange w:id="359" w:author="Karajani Bledar 1SI1" w:date="2020-05-15T12:22:00Z">
              <w:tcPr>
                <w:tcW w:w="970" w:type="dxa"/>
                <w:gridSpan w:val="2"/>
                <w:tcBorders>
                  <w:top w:val="single" w:sz="4" w:space="0" w:color="auto"/>
                  <w:left w:val="single" w:sz="4" w:space="0" w:color="auto"/>
                  <w:bottom w:val="single" w:sz="4" w:space="0" w:color="auto"/>
                  <w:right w:val="single" w:sz="4" w:space="0" w:color="auto"/>
                </w:tcBorders>
                <w:vAlign w:val="center"/>
              </w:tcPr>
            </w:tcPrChange>
          </w:tcPr>
          <w:p w:rsidR="0048535C" w:rsidRPr="00736FBC" w:rsidRDefault="0048535C" w:rsidP="00870D53">
            <w:pPr>
              <w:pStyle w:val="TAC"/>
              <w:rPr>
                <w:rFonts w:cs="Arial"/>
              </w:rPr>
            </w:pPr>
          </w:p>
        </w:tc>
        <w:tc>
          <w:tcPr>
            <w:tcW w:w="5000" w:type="dxa"/>
            <w:gridSpan w:val="7"/>
            <w:tcBorders>
              <w:top w:val="single" w:sz="4" w:space="0" w:color="auto"/>
              <w:left w:val="single" w:sz="4" w:space="0" w:color="auto"/>
              <w:bottom w:val="single" w:sz="4" w:space="0" w:color="auto"/>
              <w:right w:val="single" w:sz="4" w:space="0" w:color="auto"/>
            </w:tcBorders>
            <w:hideMark/>
            <w:tcPrChange w:id="360" w:author="Karajani Bledar 1SI1" w:date="2020-05-15T12:22:00Z">
              <w:tcPr>
                <w:tcW w:w="4950" w:type="dxa"/>
                <w:gridSpan w:val="7"/>
                <w:tcBorders>
                  <w:top w:val="single" w:sz="4" w:space="0" w:color="auto"/>
                  <w:left w:val="single" w:sz="4" w:space="0" w:color="auto"/>
                  <w:bottom w:val="single" w:sz="4" w:space="0" w:color="auto"/>
                  <w:right w:val="single" w:sz="4" w:space="0" w:color="auto"/>
                </w:tcBorders>
                <w:hideMark/>
              </w:tcPr>
            </w:tcPrChange>
          </w:tcPr>
          <w:p w:rsidR="0048535C" w:rsidRPr="00736FBC" w:rsidRDefault="0048535C" w:rsidP="00870D53">
            <w:pPr>
              <w:pStyle w:val="TAC"/>
            </w:pPr>
            <w:r w:rsidRPr="00736FBC">
              <w:t>TRS.1.1 TDD</w:t>
            </w:r>
          </w:p>
        </w:tc>
      </w:tr>
      <w:tr w:rsidR="0048535C" w:rsidRPr="00736FBC" w:rsidTr="007460E3">
        <w:trPr>
          <w:trHeight w:val="283"/>
          <w:jc w:val="center"/>
          <w:trPrChange w:id="361" w:author="Karajani Bledar 1SI1" w:date="2020-05-15T12:22:00Z">
            <w:trPr>
              <w:trHeight w:val="283"/>
              <w:jc w:val="center"/>
            </w:trPr>
          </w:trPrChange>
        </w:trPr>
        <w:tc>
          <w:tcPr>
            <w:tcW w:w="2025" w:type="dxa"/>
            <w:gridSpan w:val="2"/>
            <w:vMerge/>
            <w:tcBorders>
              <w:top w:val="single" w:sz="4" w:space="0" w:color="auto"/>
              <w:left w:val="single" w:sz="4" w:space="0" w:color="auto"/>
              <w:bottom w:val="single" w:sz="4" w:space="0" w:color="auto"/>
              <w:right w:val="single" w:sz="4" w:space="0" w:color="auto"/>
            </w:tcBorders>
            <w:vAlign w:val="center"/>
            <w:hideMark/>
            <w:tcPrChange w:id="362" w:author="Karajani Bledar 1SI1" w:date="2020-05-15T12:22:00Z">
              <w:tcPr>
                <w:tcW w:w="206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eastAsia="PMingLiU" w:hAnsi="Arial" w:cs="Arial"/>
                <w:sz w:val="18"/>
              </w:rPr>
            </w:pPr>
          </w:p>
        </w:tc>
        <w:tc>
          <w:tcPr>
            <w:tcW w:w="1773" w:type="dxa"/>
            <w:tcBorders>
              <w:top w:val="single" w:sz="4" w:space="0" w:color="auto"/>
              <w:left w:val="single" w:sz="4" w:space="0" w:color="auto"/>
              <w:bottom w:val="single" w:sz="4" w:space="0" w:color="auto"/>
              <w:right w:val="single" w:sz="4" w:space="0" w:color="auto"/>
            </w:tcBorders>
            <w:vAlign w:val="center"/>
            <w:hideMark/>
            <w:tcPrChange w:id="363" w:author="Karajani Bledar 1SI1" w:date="2020-05-15T12:22:00Z">
              <w:tcPr>
                <w:tcW w:w="1733"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cs="Arial"/>
              </w:rPr>
            </w:pPr>
            <w:proofErr w:type="spellStart"/>
            <w:r w:rsidRPr="00736FBC">
              <w:rPr>
                <w:rFonts w:cs="Arial"/>
              </w:rPr>
              <w:t>Config</w:t>
            </w:r>
            <w:proofErr w:type="spellEnd"/>
            <w:r w:rsidRPr="00736FBC">
              <w:rPr>
                <w:rFonts w:eastAsia="Malgun Gothic"/>
                <w:szCs w:val="18"/>
              </w:rPr>
              <w:t xml:space="preserve"> 3, 6</w:t>
            </w:r>
          </w:p>
        </w:tc>
        <w:tc>
          <w:tcPr>
            <w:tcW w:w="920" w:type="dxa"/>
            <w:tcBorders>
              <w:top w:val="single" w:sz="4" w:space="0" w:color="auto"/>
              <w:left w:val="single" w:sz="4" w:space="0" w:color="auto"/>
              <w:bottom w:val="single" w:sz="4" w:space="0" w:color="auto"/>
              <w:right w:val="single" w:sz="4" w:space="0" w:color="auto"/>
            </w:tcBorders>
            <w:vAlign w:val="center"/>
            <w:tcPrChange w:id="364" w:author="Karajani Bledar 1SI1" w:date="2020-05-15T12:22:00Z">
              <w:tcPr>
                <w:tcW w:w="970" w:type="dxa"/>
                <w:gridSpan w:val="2"/>
                <w:tcBorders>
                  <w:top w:val="single" w:sz="4" w:space="0" w:color="auto"/>
                  <w:left w:val="single" w:sz="4" w:space="0" w:color="auto"/>
                  <w:bottom w:val="single" w:sz="4" w:space="0" w:color="auto"/>
                  <w:right w:val="single" w:sz="4" w:space="0" w:color="auto"/>
                </w:tcBorders>
                <w:vAlign w:val="center"/>
              </w:tcPr>
            </w:tcPrChange>
          </w:tcPr>
          <w:p w:rsidR="0048535C" w:rsidRPr="00736FBC" w:rsidRDefault="0048535C" w:rsidP="00870D53">
            <w:pPr>
              <w:pStyle w:val="TAC"/>
              <w:rPr>
                <w:rFonts w:cs="Arial"/>
              </w:rPr>
            </w:pPr>
          </w:p>
        </w:tc>
        <w:tc>
          <w:tcPr>
            <w:tcW w:w="5000" w:type="dxa"/>
            <w:gridSpan w:val="7"/>
            <w:tcBorders>
              <w:top w:val="single" w:sz="4" w:space="0" w:color="auto"/>
              <w:left w:val="single" w:sz="4" w:space="0" w:color="auto"/>
              <w:bottom w:val="single" w:sz="4" w:space="0" w:color="auto"/>
              <w:right w:val="single" w:sz="4" w:space="0" w:color="auto"/>
            </w:tcBorders>
            <w:hideMark/>
            <w:tcPrChange w:id="365" w:author="Karajani Bledar 1SI1" w:date="2020-05-15T12:22:00Z">
              <w:tcPr>
                <w:tcW w:w="4950" w:type="dxa"/>
                <w:gridSpan w:val="7"/>
                <w:tcBorders>
                  <w:top w:val="single" w:sz="4" w:space="0" w:color="auto"/>
                  <w:left w:val="single" w:sz="4" w:space="0" w:color="auto"/>
                  <w:bottom w:val="single" w:sz="4" w:space="0" w:color="auto"/>
                  <w:right w:val="single" w:sz="4" w:space="0" w:color="auto"/>
                </w:tcBorders>
                <w:hideMark/>
              </w:tcPr>
            </w:tcPrChange>
          </w:tcPr>
          <w:p w:rsidR="0048535C" w:rsidRPr="00736FBC" w:rsidRDefault="0048535C" w:rsidP="00870D53">
            <w:pPr>
              <w:pStyle w:val="TAC"/>
            </w:pPr>
            <w:r w:rsidRPr="00736FBC">
              <w:t>TRS.1.2 TDD</w:t>
            </w:r>
          </w:p>
        </w:tc>
      </w:tr>
      <w:tr w:rsidR="0048535C" w:rsidRPr="00736FBC" w:rsidTr="007460E3">
        <w:trPr>
          <w:trHeight w:val="510"/>
          <w:jc w:val="center"/>
          <w:trPrChange w:id="366" w:author="Karajani Bledar 1SI1" w:date="2020-05-15T12:22:00Z">
            <w:trPr>
              <w:trHeight w:val="510"/>
              <w:jc w:val="center"/>
            </w:trPr>
          </w:trPrChange>
        </w:trPr>
        <w:tc>
          <w:tcPr>
            <w:tcW w:w="2025" w:type="dxa"/>
            <w:gridSpan w:val="2"/>
            <w:vMerge w:val="restart"/>
            <w:tcBorders>
              <w:top w:val="single" w:sz="4" w:space="0" w:color="auto"/>
              <w:left w:val="single" w:sz="4" w:space="0" w:color="auto"/>
              <w:bottom w:val="single" w:sz="4" w:space="0" w:color="auto"/>
              <w:right w:val="single" w:sz="4" w:space="0" w:color="auto"/>
            </w:tcBorders>
            <w:vAlign w:val="center"/>
            <w:hideMark/>
            <w:tcPrChange w:id="367" w:author="Karajani Bledar 1SI1" w:date="2020-05-15T12:22:00Z">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cs="Arial"/>
              </w:rPr>
            </w:pPr>
            <w:r w:rsidRPr="00736FBC">
              <w:rPr>
                <w:rFonts w:cs="Arial"/>
              </w:rPr>
              <w:t xml:space="preserve">PDSCH Reference measurement channel </w:t>
            </w:r>
          </w:p>
        </w:tc>
        <w:tc>
          <w:tcPr>
            <w:tcW w:w="1773" w:type="dxa"/>
            <w:tcBorders>
              <w:top w:val="single" w:sz="4" w:space="0" w:color="auto"/>
              <w:left w:val="single" w:sz="4" w:space="0" w:color="auto"/>
              <w:bottom w:val="single" w:sz="4" w:space="0" w:color="auto"/>
              <w:right w:val="single" w:sz="4" w:space="0" w:color="auto"/>
            </w:tcBorders>
            <w:vAlign w:val="center"/>
            <w:hideMark/>
            <w:tcPrChange w:id="368" w:author="Karajani Bledar 1SI1" w:date="2020-05-15T12:22: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cs="Arial"/>
              </w:rPr>
            </w:pPr>
            <w:proofErr w:type="spellStart"/>
            <w:r w:rsidRPr="00736FBC">
              <w:rPr>
                <w:rFonts w:cs="Arial"/>
              </w:rPr>
              <w:t>Config</w:t>
            </w:r>
            <w:proofErr w:type="spellEnd"/>
            <w:r w:rsidRPr="00736FBC">
              <w:rPr>
                <w:rFonts w:eastAsia="Malgun Gothic"/>
                <w:szCs w:val="18"/>
              </w:rPr>
              <w:t xml:space="preserve"> 1,4</w:t>
            </w:r>
          </w:p>
        </w:tc>
        <w:tc>
          <w:tcPr>
            <w:tcW w:w="920" w:type="dxa"/>
            <w:vMerge w:val="restart"/>
            <w:tcBorders>
              <w:top w:val="single" w:sz="4" w:space="0" w:color="auto"/>
              <w:left w:val="single" w:sz="4" w:space="0" w:color="auto"/>
              <w:bottom w:val="single" w:sz="4" w:space="0" w:color="auto"/>
              <w:right w:val="single" w:sz="4" w:space="0" w:color="auto"/>
            </w:tcBorders>
            <w:vAlign w:val="center"/>
            <w:tcPrChange w:id="369" w:author="Karajani Bledar 1SI1" w:date="2020-05-15T12:22:00Z">
              <w:tcPr>
                <w:tcW w:w="97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rsidR="0048535C" w:rsidRPr="00736FBC" w:rsidRDefault="0048535C" w:rsidP="00870D53">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Change w:id="370" w:author="Karajani Bledar 1SI1" w:date="2020-05-15T12:22:00Z">
              <w:tcPr>
                <w:tcW w:w="810" w:type="dxa"/>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sz w:val="16"/>
              </w:rPr>
            </w:pPr>
            <w:r w:rsidRPr="00736FBC">
              <w:rPr>
                <w:rFonts w:cs="Arial"/>
                <w:sz w:val="16"/>
              </w:rPr>
              <w:t xml:space="preserve">SR.1.1 FDD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Change w:id="371" w:author="Karajani Bledar 1SI1" w:date="2020-05-15T12:22:00Z">
              <w:tcPr>
                <w:tcW w:w="81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sz w:val="16"/>
              </w:rPr>
            </w:pPr>
            <w:r w:rsidRPr="00736FBC">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Change w:id="372" w:author="Karajani Bledar 1SI1" w:date="2020-05-15T12:22:00Z">
              <w:tcPr>
                <w:tcW w:w="8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sz w:val="16"/>
              </w:rPr>
            </w:pPr>
            <w:r w:rsidRPr="00736FBC">
              <w:rPr>
                <w:rFonts w:cs="Arial"/>
                <w:sz w:val="16"/>
              </w:rPr>
              <w:t xml:space="preserve">SR.1.1 FDD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Change w:id="373" w:author="Karajani Bledar 1SI1" w:date="2020-05-15T12:22:00Z">
              <w:tcPr>
                <w:tcW w:w="81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sz w:val="16"/>
              </w:rPr>
            </w:pPr>
            <w:r w:rsidRPr="00736FBC">
              <w:rPr>
                <w:rFonts w:cs="Arial"/>
                <w:sz w:val="16"/>
              </w:rPr>
              <w:t>-</w:t>
            </w:r>
          </w:p>
        </w:tc>
        <w:tc>
          <w:tcPr>
            <w:tcW w:w="810" w:type="dxa"/>
            <w:tcBorders>
              <w:top w:val="single" w:sz="4" w:space="0" w:color="auto"/>
              <w:left w:val="single" w:sz="4" w:space="0" w:color="auto"/>
              <w:bottom w:val="single" w:sz="4" w:space="0" w:color="auto"/>
              <w:right w:val="single" w:sz="4" w:space="0" w:color="auto"/>
            </w:tcBorders>
            <w:vAlign w:val="center"/>
            <w:hideMark/>
            <w:tcPrChange w:id="374" w:author="Karajani Bledar 1SI1" w:date="2020-05-15T12:22:00Z">
              <w:tcPr>
                <w:tcW w:w="810" w:type="dxa"/>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sz w:val="16"/>
              </w:rPr>
            </w:pPr>
            <w:r w:rsidRPr="00736FBC">
              <w:rPr>
                <w:rFonts w:cs="Arial"/>
                <w:sz w:val="16"/>
              </w:rPr>
              <w:t xml:space="preserve">SR.1.1 FDD </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Change w:id="375" w:author="Karajani Bledar 1SI1" w:date="2020-05-15T12:22:00Z">
              <w:tcPr>
                <w:tcW w:w="90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rPr>
            </w:pPr>
            <w:r w:rsidRPr="00736FBC">
              <w:rPr>
                <w:rFonts w:cs="Arial"/>
              </w:rPr>
              <w:t>-</w:t>
            </w:r>
          </w:p>
        </w:tc>
      </w:tr>
      <w:tr w:rsidR="0048535C" w:rsidRPr="00736FBC" w:rsidTr="007460E3">
        <w:trPr>
          <w:trHeight w:val="510"/>
          <w:jc w:val="center"/>
          <w:trPrChange w:id="376" w:author="Karajani Bledar 1SI1" w:date="2020-05-15T12:22:00Z">
            <w:trPr>
              <w:trHeight w:val="510"/>
              <w:jc w:val="center"/>
            </w:trPr>
          </w:trPrChange>
        </w:trPr>
        <w:tc>
          <w:tcPr>
            <w:tcW w:w="2025" w:type="dxa"/>
            <w:gridSpan w:val="2"/>
            <w:vMerge/>
            <w:tcBorders>
              <w:top w:val="single" w:sz="4" w:space="0" w:color="auto"/>
              <w:left w:val="single" w:sz="4" w:space="0" w:color="auto"/>
              <w:bottom w:val="single" w:sz="4" w:space="0" w:color="auto"/>
              <w:right w:val="single" w:sz="4" w:space="0" w:color="auto"/>
            </w:tcBorders>
            <w:vAlign w:val="center"/>
            <w:hideMark/>
            <w:tcPrChange w:id="377" w:author="Karajani Bledar 1SI1" w:date="2020-05-15T12:22:00Z">
              <w:tcPr>
                <w:tcW w:w="208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773" w:type="dxa"/>
            <w:tcBorders>
              <w:top w:val="single" w:sz="4" w:space="0" w:color="auto"/>
              <w:left w:val="single" w:sz="4" w:space="0" w:color="auto"/>
              <w:bottom w:val="single" w:sz="4" w:space="0" w:color="auto"/>
              <w:right w:val="single" w:sz="4" w:space="0" w:color="auto"/>
            </w:tcBorders>
            <w:vAlign w:val="center"/>
            <w:hideMark/>
            <w:tcPrChange w:id="378" w:author="Karajani Bledar 1SI1" w:date="2020-05-15T12:22: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cs="Arial"/>
              </w:rPr>
            </w:pPr>
            <w:proofErr w:type="spellStart"/>
            <w:r w:rsidRPr="00736FBC">
              <w:rPr>
                <w:rFonts w:cs="Arial"/>
              </w:rPr>
              <w:t>Config</w:t>
            </w:r>
            <w:proofErr w:type="spellEnd"/>
            <w:r w:rsidRPr="00736FBC">
              <w:rPr>
                <w:rFonts w:eastAsia="Malgun Gothic"/>
                <w:szCs w:val="18"/>
              </w:rPr>
              <w:t xml:space="preserve"> 2,5</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379" w:author="Karajani Bledar 1SI1" w:date="2020-05-15T12:22: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860" w:type="dxa"/>
            <w:tcBorders>
              <w:top w:val="single" w:sz="4" w:space="0" w:color="auto"/>
              <w:left w:val="single" w:sz="4" w:space="0" w:color="auto"/>
              <w:bottom w:val="single" w:sz="4" w:space="0" w:color="auto"/>
              <w:right w:val="single" w:sz="4" w:space="0" w:color="auto"/>
            </w:tcBorders>
            <w:vAlign w:val="center"/>
            <w:hideMark/>
            <w:tcPrChange w:id="380" w:author="Karajani Bledar 1SI1" w:date="2020-05-15T12:22:00Z">
              <w:tcPr>
                <w:tcW w:w="810" w:type="dxa"/>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sz w:val="16"/>
              </w:rPr>
            </w:pPr>
            <w:r w:rsidRPr="00736FBC">
              <w:rPr>
                <w:rFonts w:cs="Arial"/>
                <w:sz w:val="16"/>
              </w:rPr>
              <w:t>SR.1.1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Change w:id="381" w:author="Karajani Bledar 1SI1" w:date="2020-05-15T12:22: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Change w:id="382" w:author="Karajani Bledar 1SI1" w:date="2020-05-15T12:22:00Z">
              <w:tcPr>
                <w:tcW w:w="8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sz w:val="16"/>
              </w:rPr>
            </w:pPr>
            <w:r w:rsidRPr="00736FBC">
              <w:rPr>
                <w:rFonts w:cs="Arial"/>
                <w:sz w:val="16"/>
              </w:rPr>
              <w:t>SR.1.1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Change w:id="383" w:author="Karajani Bledar 1SI1" w:date="2020-05-15T12:22: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6"/>
              </w:rPr>
            </w:pPr>
          </w:p>
        </w:tc>
        <w:tc>
          <w:tcPr>
            <w:tcW w:w="810" w:type="dxa"/>
            <w:tcBorders>
              <w:top w:val="single" w:sz="4" w:space="0" w:color="auto"/>
              <w:left w:val="single" w:sz="4" w:space="0" w:color="auto"/>
              <w:bottom w:val="single" w:sz="4" w:space="0" w:color="auto"/>
              <w:right w:val="single" w:sz="4" w:space="0" w:color="auto"/>
            </w:tcBorders>
            <w:vAlign w:val="center"/>
            <w:hideMark/>
            <w:tcPrChange w:id="384" w:author="Karajani Bledar 1SI1" w:date="2020-05-15T12:22:00Z">
              <w:tcPr>
                <w:tcW w:w="810" w:type="dxa"/>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sz w:val="16"/>
              </w:rPr>
            </w:pPr>
            <w:r w:rsidRPr="00736FBC">
              <w:rPr>
                <w:rFonts w:cs="Arial"/>
                <w:sz w:val="16"/>
              </w:rPr>
              <w:t>SR.1.1 TDD</w:t>
            </w:r>
          </w:p>
        </w:tc>
        <w:tc>
          <w:tcPr>
            <w:tcW w:w="900" w:type="dxa"/>
            <w:vMerge/>
            <w:tcBorders>
              <w:top w:val="single" w:sz="4" w:space="0" w:color="auto"/>
              <w:left w:val="single" w:sz="4" w:space="0" w:color="auto"/>
              <w:bottom w:val="single" w:sz="4" w:space="0" w:color="auto"/>
              <w:right w:val="single" w:sz="4" w:space="0" w:color="auto"/>
            </w:tcBorders>
            <w:vAlign w:val="center"/>
            <w:hideMark/>
            <w:tcPrChange w:id="385" w:author="Karajani Bledar 1SI1" w:date="2020-05-15T12:22: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r>
      <w:tr w:rsidR="0048535C" w:rsidRPr="00736FBC" w:rsidTr="007460E3">
        <w:trPr>
          <w:trHeight w:val="510"/>
          <w:jc w:val="center"/>
          <w:trPrChange w:id="386" w:author="Karajani Bledar 1SI1" w:date="2020-05-15T12:22:00Z">
            <w:trPr>
              <w:trHeight w:val="510"/>
              <w:jc w:val="center"/>
            </w:trPr>
          </w:trPrChange>
        </w:trPr>
        <w:tc>
          <w:tcPr>
            <w:tcW w:w="2025" w:type="dxa"/>
            <w:gridSpan w:val="2"/>
            <w:vMerge/>
            <w:tcBorders>
              <w:top w:val="single" w:sz="4" w:space="0" w:color="auto"/>
              <w:left w:val="single" w:sz="4" w:space="0" w:color="auto"/>
              <w:bottom w:val="single" w:sz="4" w:space="0" w:color="auto"/>
              <w:right w:val="single" w:sz="4" w:space="0" w:color="auto"/>
            </w:tcBorders>
            <w:vAlign w:val="center"/>
            <w:hideMark/>
            <w:tcPrChange w:id="387" w:author="Karajani Bledar 1SI1" w:date="2020-05-15T12:22:00Z">
              <w:tcPr>
                <w:tcW w:w="208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773" w:type="dxa"/>
            <w:tcBorders>
              <w:top w:val="single" w:sz="4" w:space="0" w:color="auto"/>
              <w:left w:val="single" w:sz="4" w:space="0" w:color="auto"/>
              <w:bottom w:val="single" w:sz="4" w:space="0" w:color="auto"/>
              <w:right w:val="single" w:sz="4" w:space="0" w:color="auto"/>
            </w:tcBorders>
            <w:vAlign w:val="center"/>
            <w:hideMark/>
            <w:tcPrChange w:id="388" w:author="Karajani Bledar 1SI1" w:date="2020-05-15T12:22: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cs="Arial"/>
              </w:rPr>
            </w:pPr>
            <w:proofErr w:type="spellStart"/>
            <w:r w:rsidRPr="00736FBC">
              <w:rPr>
                <w:rFonts w:cs="Arial"/>
              </w:rPr>
              <w:t>Config</w:t>
            </w:r>
            <w:proofErr w:type="spellEnd"/>
            <w:r w:rsidRPr="00736FBC">
              <w:rPr>
                <w:rFonts w:eastAsia="Malgun Gothic"/>
                <w:szCs w:val="18"/>
              </w:rPr>
              <w:t xml:space="preserve"> 3,6</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389" w:author="Karajani Bledar 1SI1" w:date="2020-05-15T12:22: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860" w:type="dxa"/>
            <w:tcBorders>
              <w:top w:val="single" w:sz="4" w:space="0" w:color="auto"/>
              <w:left w:val="single" w:sz="4" w:space="0" w:color="auto"/>
              <w:bottom w:val="single" w:sz="4" w:space="0" w:color="auto"/>
              <w:right w:val="single" w:sz="4" w:space="0" w:color="auto"/>
            </w:tcBorders>
            <w:vAlign w:val="center"/>
            <w:hideMark/>
            <w:tcPrChange w:id="390" w:author="Karajani Bledar 1SI1" w:date="2020-05-15T12:22:00Z">
              <w:tcPr>
                <w:tcW w:w="810" w:type="dxa"/>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sz w:val="16"/>
              </w:rPr>
            </w:pPr>
            <w:r w:rsidRPr="00736FBC">
              <w:rPr>
                <w:rFonts w:cs="Arial"/>
                <w:sz w:val="16"/>
              </w:rPr>
              <w:t>SR</w:t>
            </w:r>
            <w:r w:rsidRPr="00736FBC">
              <w:rPr>
                <w:rFonts w:cs="Arial"/>
                <w:sz w:val="16"/>
                <w:lang w:eastAsia="zh-CN"/>
              </w:rPr>
              <w:t>.</w:t>
            </w:r>
            <w:r w:rsidRPr="00736FBC">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Change w:id="391" w:author="Karajani Bledar 1SI1" w:date="2020-05-15T12:22: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Change w:id="392" w:author="Karajani Bledar 1SI1" w:date="2020-05-15T12:22:00Z">
              <w:tcPr>
                <w:tcW w:w="8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sz w:val="16"/>
              </w:rPr>
            </w:pPr>
            <w:r w:rsidRPr="00736FBC">
              <w:rPr>
                <w:rFonts w:cs="Arial"/>
                <w:sz w:val="16"/>
              </w:rPr>
              <w:t>SR</w:t>
            </w:r>
            <w:r w:rsidRPr="00736FBC">
              <w:rPr>
                <w:rFonts w:cs="Arial"/>
                <w:sz w:val="16"/>
                <w:lang w:eastAsia="zh-CN"/>
              </w:rPr>
              <w:t>.</w:t>
            </w:r>
            <w:r w:rsidRPr="00736FBC">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Change w:id="393" w:author="Karajani Bledar 1SI1" w:date="2020-05-15T12:22: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6"/>
              </w:rPr>
            </w:pPr>
          </w:p>
        </w:tc>
        <w:tc>
          <w:tcPr>
            <w:tcW w:w="810" w:type="dxa"/>
            <w:tcBorders>
              <w:top w:val="single" w:sz="4" w:space="0" w:color="auto"/>
              <w:left w:val="single" w:sz="4" w:space="0" w:color="auto"/>
              <w:bottom w:val="single" w:sz="4" w:space="0" w:color="auto"/>
              <w:right w:val="single" w:sz="4" w:space="0" w:color="auto"/>
            </w:tcBorders>
            <w:vAlign w:val="center"/>
            <w:hideMark/>
            <w:tcPrChange w:id="394" w:author="Karajani Bledar 1SI1" w:date="2020-05-15T12:22:00Z">
              <w:tcPr>
                <w:tcW w:w="810" w:type="dxa"/>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sz w:val="16"/>
              </w:rPr>
            </w:pPr>
            <w:r w:rsidRPr="00736FBC">
              <w:rPr>
                <w:rFonts w:cs="Arial"/>
                <w:sz w:val="16"/>
              </w:rPr>
              <w:t>SR</w:t>
            </w:r>
            <w:r w:rsidRPr="00736FBC">
              <w:rPr>
                <w:rFonts w:cs="Arial"/>
                <w:sz w:val="16"/>
                <w:lang w:eastAsia="zh-CN"/>
              </w:rPr>
              <w:t>.</w:t>
            </w:r>
            <w:r w:rsidRPr="00736FBC">
              <w:rPr>
                <w:rFonts w:cs="Arial"/>
                <w:sz w:val="16"/>
              </w:rPr>
              <w:t>2.1 TDD</w:t>
            </w:r>
          </w:p>
        </w:tc>
        <w:tc>
          <w:tcPr>
            <w:tcW w:w="900" w:type="dxa"/>
            <w:vMerge/>
            <w:tcBorders>
              <w:top w:val="single" w:sz="4" w:space="0" w:color="auto"/>
              <w:left w:val="single" w:sz="4" w:space="0" w:color="auto"/>
              <w:bottom w:val="single" w:sz="4" w:space="0" w:color="auto"/>
              <w:right w:val="single" w:sz="4" w:space="0" w:color="auto"/>
            </w:tcBorders>
            <w:vAlign w:val="center"/>
            <w:hideMark/>
            <w:tcPrChange w:id="395" w:author="Karajani Bledar 1SI1" w:date="2020-05-15T12:22: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r>
      <w:tr w:rsidR="0048535C" w:rsidRPr="00736FBC" w:rsidTr="007460E3">
        <w:trPr>
          <w:trHeight w:val="510"/>
          <w:jc w:val="center"/>
          <w:trPrChange w:id="396" w:author="Karajani Bledar 1SI1" w:date="2020-05-15T12:22:00Z">
            <w:trPr>
              <w:trHeight w:val="510"/>
              <w:jc w:val="center"/>
            </w:trPr>
          </w:trPrChange>
        </w:trPr>
        <w:tc>
          <w:tcPr>
            <w:tcW w:w="2025" w:type="dxa"/>
            <w:gridSpan w:val="2"/>
            <w:vMerge w:val="restart"/>
            <w:tcBorders>
              <w:top w:val="single" w:sz="4" w:space="0" w:color="auto"/>
              <w:left w:val="single" w:sz="4" w:space="0" w:color="auto"/>
              <w:bottom w:val="single" w:sz="4" w:space="0" w:color="auto"/>
              <w:right w:val="single" w:sz="4" w:space="0" w:color="auto"/>
            </w:tcBorders>
            <w:vAlign w:val="center"/>
            <w:hideMark/>
            <w:tcPrChange w:id="397" w:author="Karajani Bledar 1SI1" w:date="2020-05-15T12:22:00Z">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cs="Arial"/>
              </w:rPr>
            </w:pPr>
            <w:r w:rsidRPr="00736FBC">
              <w:rPr>
                <w:rFonts w:cs="v5.0.0"/>
                <w:lang w:eastAsia="zh-CN"/>
              </w:rPr>
              <w:t xml:space="preserve">RMSI </w:t>
            </w:r>
            <w:r w:rsidRPr="00736FBC">
              <w:rPr>
                <w:rFonts w:cs="v5.0.0"/>
              </w:rPr>
              <w:t>CORESET Reference Channel</w:t>
            </w:r>
          </w:p>
        </w:tc>
        <w:tc>
          <w:tcPr>
            <w:tcW w:w="1773" w:type="dxa"/>
            <w:tcBorders>
              <w:top w:val="single" w:sz="4" w:space="0" w:color="auto"/>
              <w:left w:val="single" w:sz="4" w:space="0" w:color="auto"/>
              <w:bottom w:val="single" w:sz="4" w:space="0" w:color="auto"/>
              <w:right w:val="single" w:sz="4" w:space="0" w:color="auto"/>
            </w:tcBorders>
            <w:vAlign w:val="center"/>
            <w:hideMark/>
            <w:tcPrChange w:id="398" w:author="Karajani Bledar 1SI1" w:date="2020-05-15T12:22: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cs="Arial"/>
              </w:rPr>
            </w:pPr>
            <w:proofErr w:type="spellStart"/>
            <w:r w:rsidRPr="00736FBC">
              <w:rPr>
                <w:rFonts w:cs="Arial"/>
              </w:rPr>
              <w:t>Config</w:t>
            </w:r>
            <w:proofErr w:type="spellEnd"/>
            <w:r w:rsidRPr="00736FBC">
              <w:rPr>
                <w:rFonts w:eastAsia="Malgun Gothic"/>
                <w:szCs w:val="18"/>
              </w:rPr>
              <w:t xml:space="preserve"> 1,4</w:t>
            </w:r>
          </w:p>
        </w:tc>
        <w:tc>
          <w:tcPr>
            <w:tcW w:w="920" w:type="dxa"/>
            <w:vMerge w:val="restart"/>
            <w:tcBorders>
              <w:top w:val="single" w:sz="4" w:space="0" w:color="auto"/>
              <w:left w:val="single" w:sz="4" w:space="0" w:color="auto"/>
              <w:bottom w:val="single" w:sz="4" w:space="0" w:color="auto"/>
              <w:right w:val="single" w:sz="4" w:space="0" w:color="auto"/>
            </w:tcBorders>
            <w:vAlign w:val="center"/>
            <w:tcPrChange w:id="399" w:author="Karajani Bledar 1SI1" w:date="2020-05-15T12:22:00Z">
              <w:tcPr>
                <w:tcW w:w="97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rsidR="0048535C" w:rsidRPr="00736FBC" w:rsidRDefault="0048535C" w:rsidP="00870D53">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Change w:id="400" w:author="Karajani Bledar 1SI1" w:date="2020-05-15T12:22:00Z">
              <w:tcPr>
                <w:tcW w:w="810" w:type="dxa"/>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sz w:val="16"/>
              </w:rPr>
            </w:pPr>
            <w:r w:rsidRPr="00736FBC">
              <w:rPr>
                <w:rFonts w:cs="Arial"/>
                <w:sz w:val="16"/>
              </w:rPr>
              <w:t xml:space="preserve">CR.1.1 FDD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Change w:id="401" w:author="Karajani Bledar 1SI1" w:date="2020-05-15T12:22:00Z">
              <w:tcPr>
                <w:tcW w:w="81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sz w:val="16"/>
              </w:rPr>
            </w:pPr>
            <w:r w:rsidRPr="00736FBC">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Change w:id="402" w:author="Karajani Bledar 1SI1" w:date="2020-05-15T12:22:00Z">
              <w:tcPr>
                <w:tcW w:w="8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sz w:val="16"/>
              </w:rPr>
            </w:pPr>
            <w:r w:rsidRPr="00736FBC">
              <w:rPr>
                <w:rFonts w:cs="Arial"/>
                <w:sz w:val="16"/>
              </w:rPr>
              <w:t xml:space="preserve">CR.1.1 FDD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Change w:id="403" w:author="Karajani Bledar 1SI1" w:date="2020-05-15T12:22:00Z">
              <w:tcPr>
                <w:tcW w:w="81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sz w:val="16"/>
              </w:rPr>
            </w:pPr>
            <w:r w:rsidRPr="00736FBC">
              <w:rPr>
                <w:rFonts w:cs="Arial"/>
                <w:sz w:val="16"/>
              </w:rPr>
              <w:t>-</w:t>
            </w:r>
          </w:p>
        </w:tc>
        <w:tc>
          <w:tcPr>
            <w:tcW w:w="810" w:type="dxa"/>
            <w:tcBorders>
              <w:top w:val="single" w:sz="4" w:space="0" w:color="auto"/>
              <w:left w:val="single" w:sz="4" w:space="0" w:color="auto"/>
              <w:bottom w:val="single" w:sz="4" w:space="0" w:color="auto"/>
              <w:right w:val="single" w:sz="4" w:space="0" w:color="auto"/>
            </w:tcBorders>
            <w:vAlign w:val="center"/>
            <w:hideMark/>
            <w:tcPrChange w:id="404" w:author="Karajani Bledar 1SI1" w:date="2020-05-15T12:22:00Z">
              <w:tcPr>
                <w:tcW w:w="810" w:type="dxa"/>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sz w:val="16"/>
              </w:rPr>
            </w:pPr>
            <w:r w:rsidRPr="00736FBC">
              <w:rPr>
                <w:rFonts w:cs="Arial"/>
                <w:sz w:val="16"/>
              </w:rPr>
              <w:t xml:space="preserve">CR.1.1 FDD  </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Change w:id="405" w:author="Karajani Bledar 1SI1" w:date="2020-05-15T12:22:00Z">
              <w:tcPr>
                <w:tcW w:w="90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rPr>
            </w:pPr>
            <w:r w:rsidRPr="00736FBC">
              <w:rPr>
                <w:rFonts w:cs="Arial"/>
              </w:rPr>
              <w:t>-</w:t>
            </w:r>
          </w:p>
        </w:tc>
      </w:tr>
      <w:tr w:rsidR="0048535C" w:rsidRPr="00736FBC" w:rsidTr="007460E3">
        <w:trPr>
          <w:trHeight w:val="510"/>
          <w:jc w:val="center"/>
          <w:trPrChange w:id="406" w:author="Karajani Bledar 1SI1" w:date="2020-05-15T12:22:00Z">
            <w:trPr>
              <w:trHeight w:val="510"/>
              <w:jc w:val="center"/>
            </w:trPr>
          </w:trPrChange>
        </w:trPr>
        <w:tc>
          <w:tcPr>
            <w:tcW w:w="2025" w:type="dxa"/>
            <w:gridSpan w:val="2"/>
            <w:vMerge/>
            <w:tcBorders>
              <w:top w:val="single" w:sz="4" w:space="0" w:color="auto"/>
              <w:left w:val="single" w:sz="4" w:space="0" w:color="auto"/>
              <w:bottom w:val="single" w:sz="4" w:space="0" w:color="auto"/>
              <w:right w:val="single" w:sz="4" w:space="0" w:color="auto"/>
            </w:tcBorders>
            <w:vAlign w:val="center"/>
            <w:hideMark/>
            <w:tcPrChange w:id="407" w:author="Karajani Bledar 1SI1" w:date="2020-05-15T12:22:00Z">
              <w:tcPr>
                <w:tcW w:w="208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773" w:type="dxa"/>
            <w:tcBorders>
              <w:top w:val="single" w:sz="4" w:space="0" w:color="auto"/>
              <w:left w:val="single" w:sz="4" w:space="0" w:color="auto"/>
              <w:bottom w:val="single" w:sz="4" w:space="0" w:color="auto"/>
              <w:right w:val="single" w:sz="4" w:space="0" w:color="auto"/>
            </w:tcBorders>
            <w:vAlign w:val="center"/>
            <w:hideMark/>
            <w:tcPrChange w:id="408" w:author="Karajani Bledar 1SI1" w:date="2020-05-15T12:22: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cs="v5.0.0"/>
              </w:rPr>
            </w:pPr>
            <w:proofErr w:type="spellStart"/>
            <w:r w:rsidRPr="00736FBC">
              <w:rPr>
                <w:rFonts w:cs="Arial"/>
              </w:rPr>
              <w:t>Config</w:t>
            </w:r>
            <w:proofErr w:type="spellEnd"/>
            <w:r w:rsidRPr="00736FBC">
              <w:rPr>
                <w:rFonts w:eastAsia="Malgun Gothic"/>
                <w:szCs w:val="18"/>
              </w:rPr>
              <w:t xml:space="preserve"> 2,5</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409" w:author="Karajani Bledar 1SI1" w:date="2020-05-15T12:22: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860" w:type="dxa"/>
            <w:tcBorders>
              <w:top w:val="single" w:sz="4" w:space="0" w:color="auto"/>
              <w:left w:val="single" w:sz="4" w:space="0" w:color="auto"/>
              <w:bottom w:val="single" w:sz="4" w:space="0" w:color="auto"/>
              <w:right w:val="single" w:sz="4" w:space="0" w:color="auto"/>
            </w:tcBorders>
            <w:vAlign w:val="center"/>
            <w:hideMark/>
            <w:tcPrChange w:id="410" w:author="Karajani Bledar 1SI1" w:date="2020-05-15T12:22:00Z">
              <w:tcPr>
                <w:tcW w:w="810" w:type="dxa"/>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sz w:val="16"/>
              </w:rPr>
            </w:pPr>
            <w:r w:rsidRPr="00736FBC">
              <w:rPr>
                <w:rFonts w:cs="Arial"/>
                <w:sz w:val="16"/>
              </w:rPr>
              <w:t>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Change w:id="411" w:author="Karajani Bledar 1SI1" w:date="2020-05-15T12:22: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Change w:id="412" w:author="Karajani Bledar 1SI1" w:date="2020-05-15T12:22:00Z">
              <w:tcPr>
                <w:tcW w:w="8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sz w:val="16"/>
              </w:rPr>
            </w:pPr>
            <w:r w:rsidRPr="00736FBC">
              <w:rPr>
                <w:rFonts w:cs="Arial"/>
                <w:sz w:val="16"/>
              </w:rPr>
              <w:t>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Change w:id="413" w:author="Karajani Bledar 1SI1" w:date="2020-05-15T12:22: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6"/>
              </w:rPr>
            </w:pPr>
          </w:p>
        </w:tc>
        <w:tc>
          <w:tcPr>
            <w:tcW w:w="810" w:type="dxa"/>
            <w:tcBorders>
              <w:top w:val="single" w:sz="4" w:space="0" w:color="auto"/>
              <w:left w:val="single" w:sz="4" w:space="0" w:color="auto"/>
              <w:bottom w:val="single" w:sz="4" w:space="0" w:color="auto"/>
              <w:right w:val="single" w:sz="4" w:space="0" w:color="auto"/>
            </w:tcBorders>
            <w:vAlign w:val="center"/>
            <w:hideMark/>
            <w:tcPrChange w:id="414" w:author="Karajani Bledar 1SI1" w:date="2020-05-15T12:22:00Z">
              <w:tcPr>
                <w:tcW w:w="810" w:type="dxa"/>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sz w:val="16"/>
              </w:rPr>
            </w:pPr>
            <w:r w:rsidRPr="00736FBC">
              <w:rPr>
                <w:rFonts w:cs="Arial"/>
                <w:sz w:val="16"/>
              </w:rPr>
              <w:t>CR.1.1 TDD</w:t>
            </w:r>
          </w:p>
        </w:tc>
        <w:tc>
          <w:tcPr>
            <w:tcW w:w="900" w:type="dxa"/>
            <w:vMerge/>
            <w:tcBorders>
              <w:top w:val="single" w:sz="4" w:space="0" w:color="auto"/>
              <w:left w:val="single" w:sz="4" w:space="0" w:color="auto"/>
              <w:bottom w:val="single" w:sz="4" w:space="0" w:color="auto"/>
              <w:right w:val="single" w:sz="4" w:space="0" w:color="auto"/>
            </w:tcBorders>
            <w:vAlign w:val="center"/>
            <w:hideMark/>
            <w:tcPrChange w:id="415" w:author="Karajani Bledar 1SI1" w:date="2020-05-15T12:22: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r>
      <w:tr w:rsidR="0048535C" w:rsidRPr="00736FBC" w:rsidTr="007460E3">
        <w:trPr>
          <w:trHeight w:val="510"/>
          <w:jc w:val="center"/>
          <w:trPrChange w:id="416" w:author="Karajani Bledar 1SI1" w:date="2020-05-15T12:22:00Z">
            <w:trPr>
              <w:trHeight w:val="510"/>
              <w:jc w:val="center"/>
            </w:trPr>
          </w:trPrChange>
        </w:trPr>
        <w:tc>
          <w:tcPr>
            <w:tcW w:w="2025" w:type="dxa"/>
            <w:gridSpan w:val="2"/>
            <w:vMerge/>
            <w:tcBorders>
              <w:top w:val="single" w:sz="4" w:space="0" w:color="auto"/>
              <w:left w:val="single" w:sz="4" w:space="0" w:color="auto"/>
              <w:bottom w:val="single" w:sz="4" w:space="0" w:color="auto"/>
              <w:right w:val="single" w:sz="4" w:space="0" w:color="auto"/>
            </w:tcBorders>
            <w:vAlign w:val="center"/>
            <w:hideMark/>
            <w:tcPrChange w:id="417" w:author="Karajani Bledar 1SI1" w:date="2020-05-15T12:22:00Z">
              <w:tcPr>
                <w:tcW w:w="208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773" w:type="dxa"/>
            <w:tcBorders>
              <w:top w:val="single" w:sz="4" w:space="0" w:color="auto"/>
              <w:left w:val="single" w:sz="4" w:space="0" w:color="auto"/>
              <w:bottom w:val="single" w:sz="4" w:space="0" w:color="auto"/>
              <w:right w:val="single" w:sz="4" w:space="0" w:color="auto"/>
            </w:tcBorders>
            <w:vAlign w:val="center"/>
            <w:hideMark/>
            <w:tcPrChange w:id="418" w:author="Karajani Bledar 1SI1" w:date="2020-05-15T12:22: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cs="v5.0.0"/>
              </w:rPr>
            </w:pPr>
            <w:proofErr w:type="spellStart"/>
            <w:r w:rsidRPr="00736FBC">
              <w:rPr>
                <w:rFonts w:cs="Arial"/>
              </w:rPr>
              <w:t>Config</w:t>
            </w:r>
            <w:proofErr w:type="spellEnd"/>
            <w:r w:rsidRPr="00736FBC">
              <w:rPr>
                <w:rFonts w:eastAsia="Malgun Gothic"/>
                <w:szCs w:val="18"/>
              </w:rPr>
              <w:t xml:space="preserve"> 3,6</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419" w:author="Karajani Bledar 1SI1" w:date="2020-05-15T12:22: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860" w:type="dxa"/>
            <w:tcBorders>
              <w:top w:val="single" w:sz="4" w:space="0" w:color="auto"/>
              <w:left w:val="single" w:sz="4" w:space="0" w:color="auto"/>
              <w:bottom w:val="single" w:sz="4" w:space="0" w:color="auto"/>
              <w:right w:val="single" w:sz="4" w:space="0" w:color="auto"/>
            </w:tcBorders>
            <w:vAlign w:val="center"/>
            <w:hideMark/>
            <w:tcPrChange w:id="420" w:author="Karajani Bledar 1SI1" w:date="2020-05-15T12:22:00Z">
              <w:tcPr>
                <w:tcW w:w="810" w:type="dxa"/>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sz w:val="16"/>
              </w:rPr>
            </w:pPr>
            <w:r w:rsidRPr="00736FBC">
              <w:rPr>
                <w:rFonts w:cs="Arial"/>
                <w:sz w:val="16"/>
              </w:rPr>
              <w:t>CR</w:t>
            </w:r>
            <w:r w:rsidRPr="00736FBC">
              <w:rPr>
                <w:rFonts w:cs="Arial"/>
                <w:sz w:val="16"/>
                <w:lang w:eastAsia="zh-CN"/>
              </w:rPr>
              <w:t>.</w:t>
            </w:r>
            <w:r w:rsidRPr="00736FBC">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Change w:id="421" w:author="Karajani Bledar 1SI1" w:date="2020-05-15T12:22: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Change w:id="422" w:author="Karajani Bledar 1SI1" w:date="2020-05-15T12:22:00Z">
              <w:tcPr>
                <w:tcW w:w="8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sz w:val="16"/>
              </w:rPr>
            </w:pPr>
            <w:r w:rsidRPr="00736FBC">
              <w:rPr>
                <w:rFonts w:cs="Arial"/>
                <w:sz w:val="16"/>
              </w:rPr>
              <w:t>CR</w:t>
            </w:r>
            <w:r w:rsidRPr="00736FBC">
              <w:rPr>
                <w:rFonts w:cs="Arial"/>
                <w:sz w:val="16"/>
                <w:lang w:eastAsia="zh-CN"/>
              </w:rPr>
              <w:t>.</w:t>
            </w:r>
            <w:r w:rsidRPr="00736FBC">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Change w:id="423" w:author="Karajani Bledar 1SI1" w:date="2020-05-15T12:22: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6"/>
              </w:rPr>
            </w:pPr>
          </w:p>
        </w:tc>
        <w:tc>
          <w:tcPr>
            <w:tcW w:w="810" w:type="dxa"/>
            <w:tcBorders>
              <w:top w:val="single" w:sz="4" w:space="0" w:color="auto"/>
              <w:left w:val="single" w:sz="4" w:space="0" w:color="auto"/>
              <w:bottom w:val="single" w:sz="4" w:space="0" w:color="auto"/>
              <w:right w:val="single" w:sz="4" w:space="0" w:color="auto"/>
            </w:tcBorders>
            <w:vAlign w:val="center"/>
            <w:hideMark/>
            <w:tcPrChange w:id="424" w:author="Karajani Bledar 1SI1" w:date="2020-05-15T12:22:00Z">
              <w:tcPr>
                <w:tcW w:w="810" w:type="dxa"/>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sz w:val="16"/>
              </w:rPr>
            </w:pPr>
            <w:r w:rsidRPr="00736FBC">
              <w:rPr>
                <w:rFonts w:cs="Arial"/>
                <w:sz w:val="16"/>
              </w:rPr>
              <w:t>CR</w:t>
            </w:r>
            <w:r w:rsidRPr="00736FBC">
              <w:rPr>
                <w:rFonts w:cs="Arial"/>
                <w:sz w:val="16"/>
                <w:lang w:eastAsia="zh-CN"/>
              </w:rPr>
              <w:t>.</w:t>
            </w:r>
            <w:r w:rsidRPr="00736FBC">
              <w:rPr>
                <w:rFonts w:cs="Arial"/>
                <w:sz w:val="16"/>
              </w:rPr>
              <w:t>2.1 TDD</w:t>
            </w:r>
          </w:p>
        </w:tc>
        <w:tc>
          <w:tcPr>
            <w:tcW w:w="900" w:type="dxa"/>
            <w:vMerge/>
            <w:tcBorders>
              <w:top w:val="single" w:sz="4" w:space="0" w:color="auto"/>
              <w:left w:val="single" w:sz="4" w:space="0" w:color="auto"/>
              <w:bottom w:val="single" w:sz="4" w:space="0" w:color="auto"/>
              <w:right w:val="single" w:sz="4" w:space="0" w:color="auto"/>
            </w:tcBorders>
            <w:vAlign w:val="center"/>
            <w:hideMark/>
            <w:tcPrChange w:id="425" w:author="Karajani Bledar 1SI1" w:date="2020-05-15T12:22: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r>
      <w:tr w:rsidR="0048535C" w:rsidRPr="00736FBC" w:rsidTr="007460E3">
        <w:trPr>
          <w:trHeight w:val="510"/>
          <w:jc w:val="center"/>
          <w:trPrChange w:id="426" w:author="Karajani Bledar 1SI1" w:date="2020-05-15T12:22:00Z">
            <w:trPr>
              <w:trHeight w:val="510"/>
              <w:jc w:val="center"/>
            </w:trPr>
          </w:trPrChange>
        </w:trPr>
        <w:tc>
          <w:tcPr>
            <w:tcW w:w="2025" w:type="dxa"/>
            <w:gridSpan w:val="2"/>
            <w:vMerge w:val="restart"/>
            <w:tcBorders>
              <w:top w:val="single" w:sz="4" w:space="0" w:color="auto"/>
              <w:left w:val="single" w:sz="4" w:space="0" w:color="auto"/>
              <w:bottom w:val="single" w:sz="4" w:space="0" w:color="auto"/>
              <w:right w:val="single" w:sz="4" w:space="0" w:color="auto"/>
            </w:tcBorders>
            <w:vAlign w:val="center"/>
            <w:hideMark/>
            <w:tcPrChange w:id="427" w:author="Karajani Bledar 1SI1" w:date="2020-05-15T12:22:00Z">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cs="Arial"/>
              </w:rPr>
            </w:pPr>
            <w:r w:rsidRPr="00736FBC">
              <w:rPr>
                <w:rFonts w:cs="v5.0.0"/>
                <w:lang w:eastAsia="zh-CN"/>
              </w:rPr>
              <w:t xml:space="preserve">Dedicated </w:t>
            </w:r>
            <w:r w:rsidRPr="00736FBC">
              <w:rPr>
                <w:rFonts w:cs="v5.0.0"/>
              </w:rPr>
              <w:t>CORESET Reference Channel</w:t>
            </w:r>
          </w:p>
        </w:tc>
        <w:tc>
          <w:tcPr>
            <w:tcW w:w="1773" w:type="dxa"/>
            <w:tcBorders>
              <w:top w:val="single" w:sz="4" w:space="0" w:color="auto"/>
              <w:left w:val="single" w:sz="4" w:space="0" w:color="auto"/>
              <w:bottom w:val="single" w:sz="4" w:space="0" w:color="auto"/>
              <w:right w:val="single" w:sz="4" w:space="0" w:color="auto"/>
            </w:tcBorders>
            <w:vAlign w:val="center"/>
            <w:hideMark/>
            <w:tcPrChange w:id="428" w:author="Karajani Bledar 1SI1" w:date="2020-05-15T12:22: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cs="Arial"/>
              </w:rPr>
            </w:pPr>
            <w:proofErr w:type="spellStart"/>
            <w:r w:rsidRPr="00736FBC">
              <w:rPr>
                <w:rFonts w:cs="Arial"/>
              </w:rPr>
              <w:t>Config</w:t>
            </w:r>
            <w:proofErr w:type="spellEnd"/>
            <w:r w:rsidRPr="00736FBC">
              <w:rPr>
                <w:rFonts w:eastAsia="Malgun Gothic"/>
                <w:szCs w:val="18"/>
              </w:rPr>
              <w:t xml:space="preserve"> 1,4</w:t>
            </w:r>
          </w:p>
        </w:tc>
        <w:tc>
          <w:tcPr>
            <w:tcW w:w="920" w:type="dxa"/>
            <w:vMerge w:val="restart"/>
            <w:tcBorders>
              <w:top w:val="single" w:sz="4" w:space="0" w:color="auto"/>
              <w:left w:val="single" w:sz="4" w:space="0" w:color="auto"/>
              <w:bottom w:val="single" w:sz="4" w:space="0" w:color="auto"/>
              <w:right w:val="single" w:sz="4" w:space="0" w:color="auto"/>
            </w:tcBorders>
            <w:vAlign w:val="center"/>
            <w:tcPrChange w:id="429" w:author="Karajani Bledar 1SI1" w:date="2020-05-15T12:22:00Z">
              <w:tcPr>
                <w:tcW w:w="97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rsidR="0048535C" w:rsidRPr="00736FBC" w:rsidRDefault="0048535C" w:rsidP="00870D53">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Change w:id="430" w:author="Karajani Bledar 1SI1" w:date="2020-05-15T12:22:00Z">
              <w:tcPr>
                <w:tcW w:w="810" w:type="dxa"/>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sz w:val="16"/>
              </w:rPr>
            </w:pPr>
            <w:r w:rsidRPr="00736FBC">
              <w:rPr>
                <w:rFonts w:cs="Arial"/>
                <w:sz w:val="16"/>
              </w:rPr>
              <w:t xml:space="preserve">CCR.1.1 FDD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Change w:id="431" w:author="Karajani Bledar 1SI1" w:date="2020-05-15T12:22:00Z">
              <w:tcPr>
                <w:tcW w:w="81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sz w:val="16"/>
              </w:rPr>
            </w:pPr>
            <w:r w:rsidRPr="00736FBC">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Change w:id="432" w:author="Karajani Bledar 1SI1" w:date="2020-05-15T12:22:00Z">
              <w:tcPr>
                <w:tcW w:w="8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sz w:val="16"/>
              </w:rPr>
            </w:pPr>
            <w:r w:rsidRPr="00736FBC">
              <w:rPr>
                <w:rFonts w:cs="Arial"/>
                <w:sz w:val="16"/>
              </w:rPr>
              <w:t xml:space="preserve">CCR.1.1 FDD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Change w:id="433" w:author="Karajani Bledar 1SI1" w:date="2020-05-15T12:22:00Z">
              <w:tcPr>
                <w:tcW w:w="81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sz w:val="16"/>
              </w:rPr>
            </w:pPr>
            <w:r w:rsidRPr="00736FBC">
              <w:rPr>
                <w:rFonts w:cs="Arial"/>
                <w:sz w:val="16"/>
              </w:rPr>
              <w:t>-</w:t>
            </w:r>
          </w:p>
        </w:tc>
        <w:tc>
          <w:tcPr>
            <w:tcW w:w="810" w:type="dxa"/>
            <w:tcBorders>
              <w:top w:val="single" w:sz="4" w:space="0" w:color="auto"/>
              <w:left w:val="single" w:sz="4" w:space="0" w:color="auto"/>
              <w:bottom w:val="single" w:sz="4" w:space="0" w:color="auto"/>
              <w:right w:val="single" w:sz="4" w:space="0" w:color="auto"/>
            </w:tcBorders>
            <w:vAlign w:val="center"/>
            <w:hideMark/>
            <w:tcPrChange w:id="434" w:author="Karajani Bledar 1SI1" w:date="2020-05-15T12:22:00Z">
              <w:tcPr>
                <w:tcW w:w="810" w:type="dxa"/>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sz w:val="16"/>
              </w:rPr>
            </w:pPr>
            <w:r w:rsidRPr="00736FBC">
              <w:rPr>
                <w:rFonts w:cs="Arial"/>
                <w:sz w:val="16"/>
              </w:rPr>
              <w:t xml:space="preserve">CCR.1.1 FDD  </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Change w:id="435" w:author="Karajani Bledar 1SI1" w:date="2020-05-15T12:22:00Z">
              <w:tcPr>
                <w:tcW w:w="90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rPr>
            </w:pPr>
            <w:r w:rsidRPr="00736FBC">
              <w:rPr>
                <w:rFonts w:cs="Arial"/>
              </w:rPr>
              <w:t>-</w:t>
            </w:r>
          </w:p>
        </w:tc>
      </w:tr>
      <w:tr w:rsidR="0048535C" w:rsidRPr="00736FBC" w:rsidTr="007460E3">
        <w:trPr>
          <w:trHeight w:val="510"/>
          <w:jc w:val="center"/>
          <w:trPrChange w:id="436" w:author="Karajani Bledar 1SI1" w:date="2020-05-15T12:22:00Z">
            <w:trPr>
              <w:trHeight w:val="510"/>
              <w:jc w:val="center"/>
            </w:trPr>
          </w:trPrChange>
        </w:trPr>
        <w:tc>
          <w:tcPr>
            <w:tcW w:w="2025" w:type="dxa"/>
            <w:gridSpan w:val="2"/>
            <w:vMerge/>
            <w:tcBorders>
              <w:top w:val="single" w:sz="4" w:space="0" w:color="auto"/>
              <w:left w:val="single" w:sz="4" w:space="0" w:color="auto"/>
              <w:bottom w:val="single" w:sz="4" w:space="0" w:color="auto"/>
              <w:right w:val="single" w:sz="4" w:space="0" w:color="auto"/>
            </w:tcBorders>
            <w:vAlign w:val="center"/>
            <w:hideMark/>
            <w:tcPrChange w:id="437" w:author="Karajani Bledar 1SI1" w:date="2020-05-15T12:22:00Z">
              <w:tcPr>
                <w:tcW w:w="208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773" w:type="dxa"/>
            <w:tcBorders>
              <w:top w:val="single" w:sz="4" w:space="0" w:color="auto"/>
              <w:left w:val="single" w:sz="4" w:space="0" w:color="auto"/>
              <w:bottom w:val="single" w:sz="4" w:space="0" w:color="auto"/>
              <w:right w:val="single" w:sz="4" w:space="0" w:color="auto"/>
            </w:tcBorders>
            <w:vAlign w:val="center"/>
            <w:hideMark/>
            <w:tcPrChange w:id="438" w:author="Karajani Bledar 1SI1" w:date="2020-05-15T12:22: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cs="v5.0.0"/>
              </w:rPr>
            </w:pPr>
            <w:proofErr w:type="spellStart"/>
            <w:r w:rsidRPr="00736FBC">
              <w:rPr>
                <w:rFonts w:cs="Arial"/>
              </w:rPr>
              <w:t>Config</w:t>
            </w:r>
            <w:proofErr w:type="spellEnd"/>
            <w:r w:rsidRPr="00736FBC">
              <w:rPr>
                <w:rFonts w:eastAsia="Malgun Gothic"/>
                <w:szCs w:val="18"/>
              </w:rPr>
              <w:t xml:space="preserve"> 2,5</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439" w:author="Karajani Bledar 1SI1" w:date="2020-05-15T12:22: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860" w:type="dxa"/>
            <w:tcBorders>
              <w:top w:val="single" w:sz="4" w:space="0" w:color="auto"/>
              <w:left w:val="single" w:sz="4" w:space="0" w:color="auto"/>
              <w:bottom w:val="single" w:sz="4" w:space="0" w:color="auto"/>
              <w:right w:val="single" w:sz="4" w:space="0" w:color="auto"/>
            </w:tcBorders>
            <w:vAlign w:val="center"/>
            <w:hideMark/>
            <w:tcPrChange w:id="440" w:author="Karajani Bledar 1SI1" w:date="2020-05-15T12:22:00Z">
              <w:tcPr>
                <w:tcW w:w="810" w:type="dxa"/>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sz w:val="16"/>
              </w:rPr>
            </w:pPr>
            <w:r w:rsidRPr="00736FBC">
              <w:rPr>
                <w:rFonts w:cs="Arial"/>
                <w:sz w:val="16"/>
              </w:rPr>
              <w:t>CCR.1.1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Change w:id="441" w:author="Karajani Bledar 1SI1" w:date="2020-05-15T12:22: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Change w:id="442" w:author="Karajani Bledar 1SI1" w:date="2020-05-15T12:22:00Z">
              <w:tcPr>
                <w:tcW w:w="8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sz w:val="16"/>
              </w:rPr>
            </w:pPr>
            <w:r w:rsidRPr="00736FBC">
              <w:rPr>
                <w:rFonts w:cs="Arial"/>
                <w:sz w:val="16"/>
              </w:rPr>
              <w:t>CCR.1.1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Change w:id="443" w:author="Karajani Bledar 1SI1" w:date="2020-05-15T12:22: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6"/>
              </w:rPr>
            </w:pPr>
          </w:p>
        </w:tc>
        <w:tc>
          <w:tcPr>
            <w:tcW w:w="810" w:type="dxa"/>
            <w:tcBorders>
              <w:top w:val="single" w:sz="4" w:space="0" w:color="auto"/>
              <w:left w:val="single" w:sz="4" w:space="0" w:color="auto"/>
              <w:bottom w:val="single" w:sz="4" w:space="0" w:color="auto"/>
              <w:right w:val="single" w:sz="4" w:space="0" w:color="auto"/>
            </w:tcBorders>
            <w:vAlign w:val="center"/>
            <w:hideMark/>
            <w:tcPrChange w:id="444" w:author="Karajani Bledar 1SI1" w:date="2020-05-15T12:22:00Z">
              <w:tcPr>
                <w:tcW w:w="810" w:type="dxa"/>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sz w:val="16"/>
              </w:rPr>
            </w:pPr>
            <w:r w:rsidRPr="00736FBC">
              <w:rPr>
                <w:rFonts w:cs="Arial"/>
                <w:sz w:val="16"/>
              </w:rPr>
              <w:t>CCR.1.1 TDD</w:t>
            </w:r>
          </w:p>
        </w:tc>
        <w:tc>
          <w:tcPr>
            <w:tcW w:w="900" w:type="dxa"/>
            <w:vMerge/>
            <w:tcBorders>
              <w:top w:val="single" w:sz="4" w:space="0" w:color="auto"/>
              <w:left w:val="single" w:sz="4" w:space="0" w:color="auto"/>
              <w:bottom w:val="single" w:sz="4" w:space="0" w:color="auto"/>
              <w:right w:val="single" w:sz="4" w:space="0" w:color="auto"/>
            </w:tcBorders>
            <w:vAlign w:val="center"/>
            <w:hideMark/>
            <w:tcPrChange w:id="445" w:author="Karajani Bledar 1SI1" w:date="2020-05-15T12:22: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r>
      <w:tr w:rsidR="0048535C" w:rsidRPr="00736FBC" w:rsidTr="007460E3">
        <w:trPr>
          <w:trHeight w:val="510"/>
          <w:jc w:val="center"/>
          <w:trPrChange w:id="446" w:author="Karajani Bledar 1SI1" w:date="2020-05-15T12:22:00Z">
            <w:trPr>
              <w:trHeight w:val="510"/>
              <w:jc w:val="center"/>
            </w:trPr>
          </w:trPrChange>
        </w:trPr>
        <w:tc>
          <w:tcPr>
            <w:tcW w:w="2025" w:type="dxa"/>
            <w:gridSpan w:val="2"/>
            <w:vMerge/>
            <w:tcBorders>
              <w:top w:val="single" w:sz="4" w:space="0" w:color="auto"/>
              <w:left w:val="single" w:sz="4" w:space="0" w:color="auto"/>
              <w:bottom w:val="single" w:sz="4" w:space="0" w:color="auto"/>
              <w:right w:val="single" w:sz="4" w:space="0" w:color="auto"/>
            </w:tcBorders>
            <w:vAlign w:val="center"/>
            <w:hideMark/>
            <w:tcPrChange w:id="447" w:author="Karajani Bledar 1SI1" w:date="2020-05-15T12:22:00Z">
              <w:tcPr>
                <w:tcW w:w="208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773" w:type="dxa"/>
            <w:tcBorders>
              <w:top w:val="single" w:sz="4" w:space="0" w:color="auto"/>
              <w:left w:val="single" w:sz="4" w:space="0" w:color="auto"/>
              <w:bottom w:val="single" w:sz="4" w:space="0" w:color="auto"/>
              <w:right w:val="single" w:sz="4" w:space="0" w:color="auto"/>
            </w:tcBorders>
            <w:vAlign w:val="center"/>
            <w:hideMark/>
            <w:tcPrChange w:id="448" w:author="Karajani Bledar 1SI1" w:date="2020-05-15T12:22: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cs="v5.0.0"/>
              </w:rPr>
            </w:pPr>
            <w:proofErr w:type="spellStart"/>
            <w:r w:rsidRPr="00736FBC">
              <w:rPr>
                <w:rFonts w:cs="Arial"/>
              </w:rPr>
              <w:t>Config</w:t>
            </w:r>
            <w:proofErr w:type="spellEnd"/>
            <w:r w:rsidRPr="00736FBC">
              <w:rPr>
                <w:rFonts w:eastAsia="Malgun Gothic"/>
                <w:szCs w:val="18"/>
              </w:rPr>
              <w:t xml:space="preserve"> 3,6</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449" w:author="Karajani Bledar 1SI1" w:date="2020-05-15T12:22: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860" w:type="dxa"/>
            <w:tcBorders>
              <w:top w:val="single" w:sz="4" w:space="0" w:color="auto"/>
              <w:left w:val="single" w:sz="4" w:space="0" w:color="auto"/>
              <w:bottom w:val="single" w:sz="4" w:space="0" w:color="auto"/>
              <w:right w:val="single" w:sz="4" w:space="0" w:color="auto"/>
            </w:tcBorders>
            <w:vAlign w:val="center"/>
            <w:hideMark/>
            <w:tcPrChange w:id="450" w:author="Karajani Bledar 1SI1" w:date="2020-05-15T12:22:00Z">
              <w:tcPr>
                <w:tcW w:w="810" w:type="dxa"/>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sz w:val="16"/>
              </w:rPr>
            </w:pPr>
            <w:r w:rsidRPr="00736FBC">
              <w:rPr>
                <w:rFonts w:cs="Arial"/>
                <w:sz w:val="16"/>
              </w:rPr>
              <w:t>CCR</w:t>
            </w:r>
            <w:r w:rsidRPr="00736FBC">
              <w:rPr>
                <w:rFonts w:cs="Arial"/>
                <w:sz w:val="16"/>
                <w:lang w:eastAsia="zh-CN"/>
              </w:rPr>
              <w:t>.</w:t>
            </w:r>
            <w:r w:rsidRPr="00736FBC">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Change w:id="451" w:author="Karajani Bledar 1SI1" w:date="2020-05-15T12:22: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Change w:id="452" w:author="Karajani Bledar 1SI1" w:date="2020-05-15T12:22:00Z">
              <w:tcPr>
                <w:tcW w:w="8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sz w:val="16"/>
              </w:rPr>
            </w:pPr>
            <w:r w:rsidRPr="00736FBC">
              <w:rPr>
                <w:rFonts w:cs="Arial"/>
                <w:sz w:val="16"/>
              </w:rPr>
              <w:t>CCR</w:t>
            </w:r>
            <w:r w:rsidRPr="00736FBC">
              <w:rPr>
                <w:rFonts w:cs="Arial"/>
                <w:sz w:val="16"/>
                <w:lang w:eastAsia="zh-CN"/>
              </w:rPr>
              <w:t>.</w:t>
            </w:r>
            <w:r w:rsidRPr="00736FBC">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Change w:id="453" w:author="Karajani Bledar 1SI1" w:date="2020-05-15T12:22: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6"/>
              </w:rPr>
            </w:pPr>
          </w:p>
        </w:tc>
        <w:tc>
          <w:tcPr>
            <w:tcW w:w="810" w:type="dxa"/>
            <w:tcBorders>
              <w:top w:val="single" w:sz="4" w:space="0" w:color="auto"/>
              <w:left w:val="single" w:sz="4" w:space="0" w:color="auto"/>
              <w:bottom w:val="single" w:sz="4" w:space="0" w:color="auto"/>
              <w:right w:val="single" w:sz="4" w:space="0" w:color="auto"/>
            </w:tcBorders>
            <w:vAlign w:val="center"/>
            <w:hideMark/>
            <w:tcPrChange w:id="454" w:author="Karajani Bledar 1SI1" w:date="2020-05-15T12:22:00Z">
              <w:tcPr>
                <w:tcW w:w="810" w:type="dxa"/>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sz w:val="16"/>
              </w:rPr>
            </w:pPr>
            <w:r w:rsidRPr="00736FBC">
              <w:rPr>
                <w:rFonts w:cs="Arial"/>
                <w:sz w:val="16"/>
              </w:rPr>
              <w:t>CCR</w:t>
            </w:r>
            <w:r w:rsidRPr="00736FBC">
              <w:rPr>
                <w:rFonts w:cs="Arial"/>
                <w:sz w:val="16"/>
                <w:lang w:eastAsia="zh-CN"/>
              </w:rPr>
              <w:t>.</w:t>
            </w:r>
            <w:r w:rsidRPr="00736FBC">
              <w:rPr>
                <w:rFonts w:cs="Arial"/>
                <w:sz w:val="16"/>
              </w:rPr>
              <w:t>2.1 TDD</w:t>
            </w:r>
          </w:p>
        </w:tc>
        <w:tc>
          <w:tcPr>
            <w:tcW w:w="900" w:type="dxa"/>
            <w:vMerge/>
            <w:tcBorders>
              <w:top w:val="single" w:sz="4" w:space="0" w:color="auto"/>
              <w:left w:val="single" w:sz="4" w:space="0" w:color="auto"/>
              <w:bottom w:val="single" w:sz="4" w:space="0" w:color="auto"/>
              <w:right w:val="single" w:sz="4" w:space="0" w:color="auto"/>
            </w:tcBorders>
            <w:vAlign w:val="center"/>
            <w:hideMark/>
            <w:tcPrChange w:id="455" w:author="Karajani Bledar 1SI1" w:date="2020-05-15T12:22: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r>
      <w:tr w:rsidR="0048535C" w:rsidRPr="00736FBC" w:rsidTr="007460E3">
        <w:trPr>
          <w:trHeight w:val="283"/>
          <w:jc w:val="center"/>
          <w:trPrChange w:id="456" w:author="Karajani Bledar 1SI1" w:date="2020-05-15T12:21:00Z">
            <w:trPr>
              <w:trHeight w:val="283"/>
              <w:jc w:val="center"/>
            </w:trPr>
          </w:trPrChange>
        </w:trPr>
        <w:tc>
          <w:tcPr>
            <w:tcW w:w="3798" w:type="dxa"/>
            <w:gridSpan w:val="3"/>
            <w:tcBorders>
              <w:top w:val="single" w:sz="4" w:space="0" w:color="auto"/>
              <w:left w:val="single" w:sz="4" w:space="0" w:color="auto"/>
              <w:bottom w:val="single" w:sz="4" w:space="0" w:color="auto"/>
              <w:right w:val="single" w:sz="4" w:space="0" w:color="auto"/>
            </w:tcBorders>
            <w:vAlign w:val="center"/>
            <w:hideMark/>
            <w:tcPrChange w:id="457" w:author="Karajani Bledar 1SI1" w:date="2020-05-15T12:21:00Z">
              <w:tcPr>
                <w:tcW w:w="3798" w:type="dxa"/>
                <w:gridSpan w:val="5"/>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cs="Arial"/>
              </w:rPr>
            </w:pPr>
            <w:r w:rsidRPr="00736FBC">
              <w:rPr>
                <w:rFonts w:cs="Arial"/>
              </w:rPr>
              <w:t>OCNG Patterns</w:t>
            </w:r>
          </w:p>
        </w:tc>
        <w:tc>
          <w:tcPr>
            <w:tcW w:w="920" w:type="dxa"/>
            <w:tcBorders>
              <w:top w:val="single" w:sz="4" w:space="0" w:color="auto"/>
              <w:left w:val="single" w:sz="4" w:space="0" w:color="auto"/>
              <w:bottom w:val="single" w:sz="4" w:space="0" w:color="auto"/>
              <w:right w:val="single" w:sz="4" w:space="0" w:color="auto"/>
            </w:tcBorders>
            <w:vAlign w:val="center"/>
            <w:tcPrChange w:id="458" w:author="Karajani Bledar 1SI1" w:date="2020-05-15T12:21:00Z">
              <w:tcPr>
                <w:tcW w:w="970" w:type="dxa"/>
                <w:gridSpan w:val="2"/>
                <w:tcBorders>
                  <w:top w:val="single" w:sz="4" w:space="0" w:color="auto"/>
                  <w:left w:val="single" w:sz="4" w:space="0" w:color="auto"/>
                  <w:bottom w:val="single" w:sz="4" w:space="0" w:color="auto"/>
                  <w:right w:val="single" w:sz="4" w:space="0" w:color="auto"/>
                </w:tcBorders>
                <w:vAlign w:val="center"/>
              </w:tcPr>
            </w:tcPrChange>
          </w:tcPr>
          <w:p w:rsidR="0048535C" w:rsidRPr="00736FBC" w:rsidRDefault="0048535C" w:rsidP="00870D53">
            <w:pPr>
              <w:pStyle w:val="TAC"/>
              <w:rPr>
                <w:rFonts w:cs="Arial"/>
              </w:rPr>
            </w:pPr>
          </w:p>
        </w:tc>
        <w:tc>
          <w:tcPr>
            <w:tcW w:w="5000" w:type="dxa"/>
            <w:gridSpan w:val="7"/>
            <w:tcBorders>
              <w:top w:val="single" w:sz="4" w:space="0" w:color="auto"/>
              <w:left w:val="single" w:sz="4" w:space="0" w:color="auto"/>
              <w:bottom w:val="single" w:sz="4" w:space="0" w:color="auto"/>
              <w:right w:val="single" w:sz="4" w:space="0" w:color="auto"/>
            </w:tcBorders>
            <w:vAlign w:val="center"/>
            <w:hideMark/>
            <w:tcPrChange w:id="459" w:author="Karajani Bledar 1SI1" w:date="2020-05-15T12:21:00Z">
              <w:tcPr>
                <w:tcW w:w="4950" w:type="dxa"/>
                <w:gridSpan w:val="7"/>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rPr>
            </w:pPr>
            <w:r w:rsidRPr="00736FBC">
              <w:rPr>
                <w:snapToGrid w:val="0"/>
              </w:rPr>
              <w:t>OP.1</w:t>
            </w:r>
          </w:p>
        </w:tc>
      </w:tr>
      <w:tr w:rsidR="0048535C" w:rsidRPr="00736FBC" w:rsidTr="007460E3">
        <w:trPr>
          <w:trHeight w:val="283"/>
          <w:jc w:val="center"/>
          <w:trPrChange w:id="460" w:author="Karajani Bledar 1SI1" w:date="2020-05-15T12:21:00Z">
            <w:trPr>
              <w:trHeight w:val="283"/>
              <w:jc w:val="center"/>
            </w:trPr>
          </w:trPrChange>
        </w:trPr>
        <w:tc>
          <w:tcPr>
            <w:tcW w:w="3798" w:type="dxa"/>
            <w:gridSpan w:val="3"/>
            <w:tcBorders>
              <w:top w:val="single" w:sz="4" w:space="0" w:color="auto"/>
              <w:left w:val="single" w:sz="4" w:space="0" w:color="auto"/>
              <w:bottom w:val="single" w:sz="4" w:space="0" w:color="auto"/>
              <w:right w:val="single" w:sz="4" w:space="0" w:color="auto"/>
            </w:tcBorders>
            <w:vAlign w:val="center"/>
            <w:hideMark/>
            <w:tcPrChange w:id="461" w:author="Karajani Bledar 1SI1" w:date="2020-05-15T12:21:00Z">
              <w:tcPr>
                <w:tcW w:w="3798" w:type="dxa"/>
                <w:gridSpan w:val="5"/>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cs="Arial"/>
              </w:rPr>
            </w:pPr>
            <w:r w:rsidRPr="00736FBC">
              <w:rPr>
                <w:rFonts w:cs="Arial"/>
                <w:lang w:eastAsia="ko-KR"/>
              </w:rPr>
              <w:t>SS-RSSI-Measurement</w:t>
            </w:r>
          </w:p>
        </w:tc>
        <w:tc>
          <w:tcPr>
            <w:tcW w:w="920" w:type="dxa"/>
            <w:tcBorders>
              <w:top w:val="single" w:sz="4" w:space="0" w:color="auto"/>
              <w:left w:val="single" w:sz="4" w:space="0" w:color="auto"/>
              <w:bottom w:val="single" w:sz="4" w:space="0" w:color="auto"/>
              <w:right w:val="single" w:sz="4" w:space="0" w:color="auto"/>
            </w:tcBorders>
            <w:vAlign w:val="center"/>
            <w:tcPrChange w:id="462" w:author="Karajani Bledar 1SI1" w:date="2020-05-15T12:21:00Z">
              <w:tcPr>
                <w:tcW w:w="970" w:type="dxa"/>
                <w:gridSpan w:val="2"/>
                <w:tcBorders>
                  <w:top w:val="single" w:sz="4" w:space="0" w:color="auto"/>
                  <w:left w:val="single" w:sz="4" w:space="0" w:color="auto"/>
                  <w:bottom w:val="single" w:sz="4" w:space="0" w:color="auto"/>
                  <w:right w:val="single" w:sz="4" w:space="0" w:color="auto"/>
                </w:tcBorders>
                <w:vAlign w:val="center"/>
              </w:tcPr>
            </w:tcPrChange>
          </w:tcPr>
          <w:p w:rsidR="0048535C" w:rsidRPr="00736FBC" w:rsidRDefault="0048535C" w:rsidP="00870D53">
            <w:pPr>
              <w:pStyle w:val="TAC"/>
              <w:rPr>
                <w:rFonts w:cs="Arial"/>
              </w:rPr>
            </w:pPr>
          </w:p>
        </w:tc>
        <w:tc>
          <w:tcPr>
            <w:tcW w:w="5000" w:type="dxa"/>
            <w:gridSpan w:val="7"/>
            <w:tcBorders>
              <w:top w:val="single" w:sz="4" w:space="0" w:color="auto"/>
              <w:left w:val="single" w:sz="4" w:space="0" w:color="auto"/>
              <w:bottom w:val="single" w:sz="4" w:space="0" w:color="auto"/>
              <w:right w:val="single" w:sz="4" w:space="0" w:color="auto"/>
            </w:tcBorders>
            <w:vAlign w:val="center"/>
            <w:hideMark/>
            <w:tcPrChange w:id="463" w:author="Karajani Bledar 1SI1" w:date="2020-05-15T12:21:00Z">
              <w:tcPr>
                <w:tcW w:w="4950" w:type="dxa"/>
                <w:gridSpan w:val="7"/>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snapToGrid w:val="0"/>
                <w:lang w:eastAsia="ko-KR"/>
              </w:rPr>
            </w:pPr>
            <w:r w:rsidRPr="00736FBC">
              <w:rPr>
                <w:rFonts w:cs="Arial"/>
              </w:rPr>
              <w:t>Not Applicable</w:t>
            </w:r>
          </w:p>
        </w:tc>
      </w:tr>
      <w:tr w:rsidR="007460E3" w:rsidRPr="00736FBC" w:rsidTr="00F22159">
        <w:trPr>
          <w:jc w:val="center"/>
          <w:ins w:id="464" w:author="Karajani Bledar 1SI1" w:date="2020-05-15T12:23:00Z"/>
        </w:trPr>
        <w:tc>
          <w:tcPr>
            <w:tcW w:w="2025" w:type="dxa"/>
            <w:gridSpan w:val="2"/>
            <w:vMerge w:val="restart"/>
            <w:tcBorders>
              <w:top w:val="single" w:sz="4" w:space="0" w:color="auto"/>
              <w:left w:val="single" w:sz="4" w:space="0" w:color="auto"/>
              <w:right w:val="single" w:sz="4" w:space="0" w:color="auto"/>
            </w:tcBorders>
            <w:vAlign w:val="center"/>
            <w:hideMark/>
          </w:tcPr>
          <w:p w:rsidR="007460E3" w:rsidRPr="00736FBC" w:rsidRDefault="007460E3" w:rsidP="007460E3">
            <w:pPr>
              <w:pStyle w:val="TAL"/>
              <w:rPr>
                <w:ins w:id="465" w:author="Karajani Bledar 1SI1" w:date="2020-05-15T12:23:00Z"/>
                <w:rFonts w:cs="Arial"/>
              </w:rPr>
            </w:pPr>
            <w:ins w:id="466" w:author="Karajani Bledar 1SI1" w:date="2020-05-15T12:24:00Z">
              <w:r w:rsidRPr="007460E3">
                <w:rPr>
                  <w:rFonts w:cs="Arial"/>
                </w:rPr>
                <w:t>Time offset with Cell 2</w:t>
              </w:r>
            </w:ins>
          </w:p>
        </w:tc>
        <w:tc>
          <w:tcPr>
            <w:tcW w:w="1773" w:type="dxa"/>
            <w:tcBorders>
              <w:top w:val="single" w:sz="4" w:space="0" w:color="auto"/>
              <w:left w:val="single" w:sz="4" w:space="0" w:color="auto"/>
              <w:bottom w:val="single" w:sz="4" w:space="0" w:color="auto"/>
              <w:right w:val="single" w:sz="4" w:space="0" w:color="auto"/>
            </w:tcBorders>
            <w:vAlign w:val="center"/>
          </w:tcPr>
          <w:p w:rsidR="007460E3" w:rsidRPr="00736FBC" w:rsidRDefault="007460E3" w:rsidP="007460E3">
            <w:pPr>
              <w:pStyle w:val="TAL"/>
              <w:rPr>
                <w:ins w:id="467" w:author="Karajani Bledar 1SI1" w:date="2020-05-15T12:23:00Z"/>
                <w:rFonts w:cs="Arial"/>
              </w:rPr>
            </w:pPr>
            <w:proofErr w:type="spellStart"/>
            <w:ins w:id="468" w:author="Karajani Bledar 1SI1" w:date="2020-05-15T12:23:00Z">
              <w:r w:rsidRPr="00736FBC">
                <w:rPr>
                  <w:rFonts w:cs="Arial"/>
                </w:rPr>
                <w:t>Config</w:t>
              </w:r>
              <w:proofErr w:type="spellEnd"/>
              <w:r w:rsidRPr="00736FBC">
                <w:rPr>
                  <w:rFonts w:eastAsia="Malgun Gothic"/>
                  <w:szCs w:val="18"/>
                </w:rPr>
                <w:t xml:space="preserve"> 1,4</w:t>
              </w:r>
            </w:ins>
          </w:p>
        </w:tc>
        <w:tc>
          <w:tcPr>
            <w:tcW w:w="920" w:type="dxa"/>
            <w:tcBorders>
              <w:top w:val="single" w:sz="4" w:space="0" w:color="auto"/>
              <w:left w:val="single" w:sz="4" w:space="0" w:color="auto"/>
              <w:bottom w:val="single" w:sz="4" w:space="0" w:color="auto"/>
              <w:right w:val="single" w:sz="4" w:space="0" w:color="auto"/>
            </w:tcBorders>
            <w:vAlign w:val="center"/>
          </w:tcPr>
          <w:p w:rsidR="007460E3" w:rsidRPr="007460E3" w:rsidRDefault="007460E3" w:rsidP="007460E3">
            <w:pPr>
              <w:pStyle w:val="TAC"/>
              <w:rPr>
                <w:ins w:id="469" w:author="Karajani Bledar 1SI1" w:date="2020-05-15T12:23:00Z"/>
                <w:rFonts w:cs="Arial"/>
                <w:szCs w:val="18"/>
              </w:rPr>
            </w:pPr>
            <w:proofErr w:type="spellStart"/>
            <w:ins w:id="470" w:author="Karajani Bledar 1SI1" w:date="2020-05-15T12:23:00Z">
              <w:r w:rsidRPr="007460E3">
                <w:rPr>
                  <w:rFonts w:cs="Arial"/>
                  <w:szCs w:val="18"/>
                  <w:lang w:eastAsia="ja-JP"/>
                  <w:rPrChange w:id="471" w:author="Karajani Bledar 1SI1" w:date="2020-05-15T12:25:00Z">
                    <w:rPr>
                      <w:rFonts w:cs="Arial"/>
                      <w:sz w:val="16"/>
                      <w:szCs w:val="16"/>
                      <w:lang w:eastAsia="ja-JP"/>
                    </w:rPr>
                  </w:rPrChange>
                </w:rPr>
                <w:t>ms</w:t>
              </w:r>
              <w:proofErr w:type="spellEnd"/>
            </w:ins>
          </w:p>
        </w:tc>
        <w:tc>
          <w:tcPr>
            <w:tcW w:w="860" w:type="dxa"/>
            <w:tcBorders>
              <w:top w:val="single" w:sz="4" w:space="0" w:color="auto"/>
              <w:left w:val="single" w:sz="4" w:space="0" w:color="auto"/>
              <w:bottom w:val="single" w:sz="4" w:space="0" w:color="auto"/>
              <w:right w:val="single" w:sz="4" w:space="0" w:color="auto"/>
            </w:tcBorders>
            <w:vAlign w:val="center"/>
            <w:hideMark/>
          </w:tcPr>
          <w:p w:rsidR="007460E3" w:rsidRPr="00736FBC" w:rsidRDefault="007460E3" w:rsidP="007460E3">
            <w:pPr>
              <w:pStyle w:val="TAC"/>
              <w:rPr>
                <w:ins w:id="472" w:author="Karajani Bledar 1SI1" w:date="2020-05-15T12:23:00Z"/>
                <w:rFonts w:cs="Arial"/>
              </w:rPr>
            </w:pPr>
            <w:ins w:id="473" w:author="Karajani Bledar 1SI1" w:date="2020-05-15T12:25:00Z">
              <w:r>
                <w:rPr>
                  <w:rFonts w:cs="Arial"/>
                </w:rPr>
                <w:t>-</w:t>
              </w:r>
            </w:ins>
          </w:p>
        </w:tc>
        <w:tc>
          <w:tcPr>
            <w:tcW w:w="841" w:type="dxa"/>
            <w:gridSpan w:val="2"/>
            <w:tcBorders>
              <w:top w:val="single" w:sz="4" w:space="0" w:color="auto"/>
              <w:left w:val="single" w:sz="4" w:space="0" w:color="auto"/>
              <w:bottom w:val="single" w:sz="4" w:space="0" w:color="auto"/>
              <w:right w:val="single" w:sz="4" w:space="0" w:color="auto"/>
            </w:tcBorders>
            <w:vAlign w:val="center"/>
            <w:hideMark/>
          </w:tcPr>
          <w:p w:rsidR="007460E3" w:rsidRPr="00736FBC" w:rsidRDefault="007460E3" w:rsidP="007460E3">
            <w:pPr>
              <w:pStyle w:val="TAC"/>
              <w:rPr>
                <w:ins w:id="474" w:author="Karajani Bledar 1SI1" w:date="2020-05-15T12:23:00Z"/>
                <w:rFonts w:cs="Arial"/>
                <w:lang w:eastAsia="zh-CN"/>
              </w:rPr>
            </w:pPr>
            <w:ins w:id="475" w:author="Karajani Bledar 1SI1" w:date="2020-05-15T12:25:00Z">
              <w:r>
                <w:rPr>
                  <w:rFonts w:cs="Arial"/>
                  <w:lang w:eastAsia="zh-CN"/>
                </w:rPr>
                <w:t>3</w:t>
              </w:r>
            </w:ins>
          </w:p>
        </w:tc>
        <w:tc>
          <w:tcPr>
            <w:tcW w:w="779" w:type="dxa"/>
            <w:tcBorders>
              <w:top w:val="single" w:sz="4" w:space="0" w:color="auto"/>
              <w:left w:val="single" w:sz="4" w:space="0" w:color="auto"/>
              <w:bottom w:val="single" w:sz="4" w:space="0" w:color="auto"/>
              <w:right w:val="single" w:sz="4" w:space="0" w:color="auto"/>
            </w:tcBorders>
            <w:vAlign w:val="center"/>
            <w:hideMark/>
          </w:tcPr>
          <w:p w:rsidR="007460E3" w:rsidRPr="00736FBC" w:rsidRDefault="007460E3" w:rsidP="007460E3">
            <w:pPr>
              <w:pStyle w:val="TAC"/>
              <w:rPr>
                <w:ins w:id="476" w:author="Karajani Bledar 1SI1" w:date="2020-05-15T12:23:00Z"/>
                <w:rFonts w:cs="Arial"/>
              </w:rPr>
            </w:pPr>
            <w:ins w:id="477" w:author="Karajani Bledar 1SI1" w:date="2020-05-15T12:25:00Z">
              <w:r>
                <w:rPr>
                  <w:rFonts w:cs="Arial"/>
                </w:rPr>
                <w:t>-</w:t>
              </w:r>
            </w:ins>
          </w:p>
        </w:tc>
        <w:tc>
          <w:tcPr>
            <w:tcW w:w="810" w:type="dxa"/>
            <w:tcBorders>
              <w:top w:val="single" w:sz="4" w:space="0" w:color="auto"/>
              <w:left w:val="single" w:sz="4" w:space="0" w:color="auto"/>
              <w:bottom w:val="single" w:sz="4" w:space="0" w:color="auto"/>
              <w:right w:val="single" w:sz="4" w:space="0" w:color="auto"/>
            </w:tcBorders>
            <w:vAlign w:val="center"/>
            <w:hideMark/>
          </w:tcPr>
          <w:p w:rsidR="007460E3" w:rsidRPr="00736FBC" w:rsidRDefault="007460E3" w:rsidP="007460E3">
            <w:pPr>
              <w:pStyle w:val="TAC"/>
              <w:rPr>
                <w:ins w:id="478" w:author="Karajani Bledar 1SI1" w:date="2020-05-15T12:23:00Z"/>
                <w:rFonts w:cs="Arial"/>
                <w:lang w:eastAsia="zh-CN"/>
              </w:rPr>
            </w:pPr>
            <w:ins w:id="479" w:author="Karajani Bledar 1SI1" w:date="2020-05-15T12:25:00Z">
              <w:r>
                <w:rPr>
                  <w:rFonts w:cs="Arial"/>
                  <w:lang w:eastAsia="zh-CN"/>
                </w:rPr>
                <w:t>3</w:t>
              </w:r>
            </w:ins>
          </w:p>
        </w:tc>
        <w:tc>
          <w:tcPr>
            <w:tcW w:w="810" w:type="dxa"/>
            <w:tcBorders>
              <w:top w:val="single" w:sz="4" w:space="0" w:color="auto"/>
              <w:left w:val="single" w:sz="4" w:space="0" w:color="auto"/>
              <w:bottom w:val="single" w:sz="4" w:space="0" w:color="auto"/>
              <w:right w:val="single" w:sz="4" w:space="0" w:color="auto"/>
            </w:tcBorders>
            <w:vAlign w:val="center"/>
            <w:hideMark/>
          </w:tcPr>
          <w:p w:rsidR="007460E3" w:rsidRPr="00736FBC" w:rsidRDefault="007460E3" w:rsidP="007460E3">
            <w:pPr>
              <w:pStyle w:val="TAC"/>
              <w:rPr>
                <w:ins w:id="480" w:author="Karajani Bledar 1SI1" w:date="2020-05-15T12:23:00Z"/>
                <w:rFonts w:cs="Arial"/>
              </w:rPr>
            </w:pPr>
            <w:ins w:id="481" w:author="Karajani Bledar 1SI1" w:date="2020-05-15T12:25:00Z">
              <w:r>
                <w:rPr>
                  <w:rFonts w:cs="Arial"/>
                </w:rPr>
                <w:t>-</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7460E3" w:rsidRPr="00736FBC" w:rsidRDefault="007460E3" w:rsidP="007460E3">
            <w:pPr>
              <w:pStyle w:val="TAC"/>
              <w:rPr>
                <w:ins w:id="482" w:author="Karajani Bledar 1SI1" w:date="2020-05-15T12:23:00Z"/>
                <w:rFonts w:cs="Arial"/>
                <w:lang w:eastAsia="zh-CN"/>
              </w:rPr>
            </w:pPr>
            <w:ins w:id="483" w:author="Karajani Bledar 1SI1" w:date="2020-05-15T12:25:00Z">
              <w:r>
                <w:rPr>
                  <w:rFonts w:cs="Arial"/>
                  <w:lang w:eastAsia="zh-CN"/>
                </w:rPr>
                <w:t>3</w:t>
              </w:r>
            </w:ins>
          </w:p>
        </w:tc>
      </w:tr>
      <w:tr w:rsidR="007460E3" w:rsidRPr="00736FBC" w:rsidTr="00F22159">
        <w:trPr>
          <w:jc w:val="center"/>
          <w:ins w:id="484" w:author="Karajani Bledar 1SI1" w:date="2020-05-15T12:23:00Z"/>
        </w:trPr>
        <w:tc>
          <w:tcPr>
            <w:tcW w:w="2025" w:type="dxa"/>
            <w:gridSpan w:val="2"/>
            <w:vMerge/>
            <w:tcBorders>
              <w:left w:val="single" w:sz="4" w:space="0" w:color="auto"/>
              <w:bottom w:val="single" w:sz="4" w:space="0" w:color="auto"/>
              <w:right w:val="single" w:sz="4" w:space="0" w:color="auto"/>
            </w:tcBorders>
            <w:vAlign w:val="center"/>
            <w:hideMark/>
          </w:tcPr>
          <w:p w:rsidR="007460E3" w:rsidRPr="00736FBC" w:rsidRDefault="007460E3" w:rsidP="007460E3">
            <w:pPr>
              <w:pStyle w:val="TAL"/>
              <w:rPr>
                <w:ins w:id="485" w:author="Karajani Bledar 1SI1" w:date="2020-05-15T12:23:00Z"/>
                <w:rFonts w:cs="Arial"/>
              </w:rPr>
            </w:pPr>
          </w:p>
        </w:tc>
        <w:tc>
          <w:tcPr>
            <w:tcW w:w="1773" w:type="dxa"/>
            <w:tcBorders>
              <w:top w:val="single" w:sz="4" w:space="0" w:color="auto"/>
              <w:left w:val="single" w:sz="4" w:space="0" w:color="auto"/>
              <w:bottom w:val="single" w:sz="4" w:space="0" w:color="auto"/>
              <w:right w:val="single" w:sz="4" w:space="0" w:color="auto"/>
            </w:tcBorders>
            <w:vAlign w:val="center"/>
          </w:tcPr>
          <w:p w:rsidR="007460E3" w:rsidRPr="00736FBC" w:rsidRDefault="007460E3" w:rsidP="007460E3">
            <w:pPr>
              <w:pStyle w:val="TAL"/>
              <w:rPr>
                <w:ins w:id="486" w:author="Karajani Bledar 1SI1" w:date="2020-05-15T12:23:00Z"/>
                <w:rFonts w:cs="Arial"/>
              </w:rPr>
            </w:pPr>
            <w:proofErr w:type="spellStart"/>
            <w:ins w:id="487" w:author="Karajani Bledar 1SI1" w:date="2020-05-15T12:23:00Z">
              <w:r w:rsidRPr="00736FBC">
                <w:rPr>
                  <w:rFonts w:cs="Arial"/>
                </w:rPr>
                <w:t>Config</w:t>
              </w:r>
              <w:proofErr w:type="spellEnd"/>
              <w:r>
                <w:rPr>
                  <w:rFonts w:eastAsia="Malgun Gothic"/>
                  <w:szCs w:val="18"/>
                </w:rPr>
                <w:t xml:space="preserve"> 2</w:t>
              </w:r>
              <w:r w:rsidRPr="00736FBC">
                <w:rPr>
                  <w:rFonts w:eastAsia="Malgun Gothic"/>
                  <w:szCs w:val="18"/>
                </w:rPr>
                <w:t>,</w:t>
              </w:r>
              <w:r>
                <w:rPr>
                  <w:rFonts w:eastAsia="Malgun Gothic"/>
                  <w:szCs w:val="18"/>
                </w:rPr>
                <w:t>3,5,6</w:t>
              </w:r>
            </w:ins>
          </w:p>
        </w:tc>
        <w:tc>
          <w:tcPr>
            <w:tcW w:w="920" w:type="dxa"/>
            <w:tcBorders>
              <w:top w:val="single" w:sz="4" w:space="0" w:color="auto"/>
              <w:left w:val="single" w:sz="4" w:space="0" w:color="auto"/>
              <w:bottom w:val="single" w:sz="4" w:space="0" w:color="auto"/>
              <w:right w:val="single" w:sz="4" w:space="0" w:color="auto"/>
            </w:tcBorders>
            <w:vAlign w:val="center"/>
          </w:tcPr>
          <w:p w:rsidR="007460E3" w:rsidRPr="007460E3" w:rsidRDefault="007460E3" w:rsidP="007460E3">
            <w:pPr>
              <w:pStyle w:val="TAC"/>
              <w:rPr>
                <w:ins w:id="488" w:author="Karajani Bledar 1SI1" w:date="2020-05-15T12:23:00Z"/>
                <w:rFonts w:cs="Arial"/>
                <w:szCs w:val="18"/>
              </w:rPr>
            </w:pPr>
            <w:ins w:id="489" w:author="Karajani Bledar 1SI1" w:date="2020-05-15T12:23:00Z">
              <w:r w:rsidRPr="007460E3">
                <w:rPr>
                  <w:rFonts w:cs="v4.2.0"/>
                  <w:szCs w:val="18"/>
                  <w:rPrChange w:id="490" w:author="Karajani Bledar 1SI1" w:date="2020-05-15T12:25:00Z">
                    <w:rPr>
                      <w:rFonts w:cs="v4.2.0"/>
                      <w:sz w:val="16"/>
                      <w:szCs w:val="16"/>
                    </w:rPr>
                  </w:rPrChange>
                </w:rPr>
                <w:sym w:font="Symbol" w:char="F06D"/>
              </w:r>
              <w:r w:rsidRPr="007460E3">
                <w:rPr>
                  <w:rFonts w:cs="v4.2.0"/>
                  <w:szCs w:val="18"/>
                  <w:rPrChange w:id="491" w:author="Karajani Bledar 1SI1" w:date="2020-05-15T12:25:00Z">
                    <w:rPr>
                      <w:rFonts w:cs="v4.2.0"/>
                      <w:sz w:val="16"/>
                      <w:szCs w:val="16"/>
                    </w:rPr>
                  </w:rPrChange>
                </w:rPr>
                <w:t>s</w:t>
              </w:r>
            </w:ins>
          </w:p>
        </w:tc>
        <w:tc>
          <w:tcPr>
            <w:tcW w:w="860" w:type="dxa"/>
            <w:tcBorders>
              <w:top w:val="single" w:sz="4" w:space="0" w:color="auto"/>
              <w:left w:val="single" w:sz="4" w:space="0" w:color="auto"/>
              <w:bottom w:val="single" w:sz="4" w:space="0" w:color="auto"/>
              <w:right w:val="single" w:sz="4" w:space="0" w:color="auto"/>
            </w:tcBorders>
            <w:vAlign w:val="center"/>
            <w:hideMark/>
          </w:tcPr>
          <w:p w:rsidR="007460E3" w:rsidRPr="00736FBC" w:rsidRDefault="007460E3" w:rsidP="007460E3">
            <w:pPr>
              <w:pStyle w:val="TAC"/>
              <w:rPr>
                <w:ins w:id="492" w:author="Karajani Bledar 1SI1" w:date="2020-05-15T12:23:00Z"/>
                <w:rFonts w:cs="Arial"/>
              </w:rPr>
            </w:pPr>
            <w:ins w:id="493" w:author="Karajani Bledar 1SI1" w:date="2020-05-15T12:25:00Z">
              <w:r>
                <w:rPr>
                  <w:rFonts w:cs="Arial"/>
                </w:rPr>
                <w:t>-</w:t>
              </w:r>
            </w:ins>
          </w:p>
        </w:tc>
        <w:tc>
          <w:tcPr>
            <w:tcW w:w="841" w:type="dxa"/>
            <w:gridSpan w:val="2"/>
            <w:tcBorders>
              <w:top w:val="single" w:sz="4" w:space="0" w:color="auto"/>
              <w:left w:val="single" w:sz="4" w:space="0" w:color="auto"/>
              <w:bottom w:val="single" w:sz="4" w:space="0" w:color="auto"/>
              <w:right w:val="single" w:sz="4" w:space="0" w:color="auto"/>
            </w:tcBorders>
            <w:vAlign w:val="center"/>
            <w:hideMark/>
          </w:tcPr>
          <w:p w:rsidR="007460E3" w:rsidRPr="00736FBC" w:rsidRDefault="007460E3" w:rsidP="007460E3">
            <w:pPr>
              <w:pStyle w:val="TAC"/>
              <w:rPr>
                <w:ins w:id="494" w:author="Karajani Bledar 1SI1" w:date="2020-05-15T12:23:00Z"/>
                <w:rFonts w:cs="Arial"/>
                <w:lang w:eastAsia="zh-CN"/>
              </w:rPr>
            </w:pPr>
            <w:ins w:id="495" w:author="Karajani Bledar 1SI1" w:date="2020-05-15T12:25:00Z">
              <w:r>
                <w:rPr>
                  <w:rFonts w:cs="Arial"/>
                  <w:lang w:eastAsia="zh-CN"/>
                </w:rPr>
                <w:t>3</w:t>
              </w:r>
            </w:ins>
          </w:p>
        </w:tc>
        <w:tc>
          <w:tcPr>
            <w:tcW w:w="779" w:type="dxa"/>
            <w:tcBorders>
              <w:top w:val="single" w:sz="4" w:space="0" w:color="auto"/>
              <w:left w:val="single" w:sz="4" w:space="0" w:color="auto"/>
              <w:bottom w:val="single" w:sz="4" w:space="0" w:color="auto"/>
              <w:right w:val="single" w:sz="4" w:space="0" w:color="auto"/>
            </w:tcBorders>
            <w:vAlign w:val="center"/>
            <w:hideMark/>
          </w:tcPr>
          <w:p w:rsidR="007460E3" w:rsidRPr="00736FBC" w:rsidRDefault="007460E3" w:rsidP="007460E3">
            <w:pPr>
              <w:pStyle w:val="TAC"/>
              <w:rPr>
                <w:ins w:id="496" w:author="Karajani Bledar 1SI1" w:date="2020-05-15T12:23:00Z"/>
                <w:rFonts w:cs="Arial"/>
              </w:rPr>
            </w:pPr>
            <w:ins w:id="497" w:author="Karajani Bledar 1SI1" w:date="2020-05-15T12:25:00Z">
              <w:r>
                <w:rPr>
                  <w:rFonts w:cs="Arial"/>
                </w:rPr>
                <w:t>-</w:t>
              </w:r>
            </w:ins>
          </w:p>
        </w:tc>
        <w:tc>
          <w:tcPr>
            <w:tcW w:w="810" w:type="dxa"/>
            <w:tcBorders>
              <w:top w:val="single" w:sz="4" w:space="0" w:color="auto"/>
              <w:left w:val="single" w:sz="4" w:space="0" w:color="auto"/>
              <w:bottom w:val="single" w:sz="4" w:space="0" w:color="auto"/>
              <w:right w:val="single" w:sz="4" w:space="0" w:color="auto"/>
            </w:tcBorders>
            <w:vAlign w:val="center"/>
            <w:hideMark/>
          </w:tcPr>
          <w:p w:rsidR="007460E3" w:rsidRPr="00736FBC" w:rsidRDefault="007460E3" w:rsidP="007460E3">
            <w:pPr>
              <w:pStyle w:val="TAC"/>
              <w:rPr>
                <w:ins w:id="498" w:author="Karajani Bledar 1SI1" w:date="2020-05-15T12:23:00Z"/>
                <w:rFonts w:cs="Arial"/>
                <w:lang w:eastAsia="zh-CN"/>
              </w:rPr>
            </w:pPr>
            <w:ins w:id="499" w:author="Karajani Bledar 1SI1" w:date="2020-05-15T12:25:00Z">
              <w:r>
                <w:rPr>
                  <w:rFonts w:cs="Arial"/>
                  <w:lang w:eastAsia="zh-CN"/>
                </w:rPr>
                <w:t>3</w:t>
              </w:r>
            </w:ins>
          </w:p>
        </w:tc>
        <w:tc>
          <w:tcPr>
            <w:tcW w:w="810" w:type="dxa"/>
            <w:tcBorders>
              <w:top w:val="single" w:sz="4" w:space="0" w:color="auto"/>
              <w:left w:val="single" w:sz="4" w:space="0" w:color="auto"/>
              <w:bottom w:val="single" w:sz="4" w:space="0" w:color="auto"/>
              <w:right w:val="single" w:sz="4" w:space="0" w:color="auto"/>
            </w:tcBorders>
            <w:vAlign w:val="center"/>
            <w:hideMark/>
          </w:tcPr>
          <w:p w:rsidR="007460E3" w:rsidRPr="00736FBC" w:rsidRDefault="007460E3" w:rsidP="007460E3">
            <w:pPr>
              <w:pStyle w:val="TAC"/>
              <w:rPr>
                <w:ins w:id="500" w:author="Karajani Bledar 1SI1" w:date="2020-05-15T12:23:00Z"/>
                <w:rFonts w:cs="Arial"/>
              </w:rPr>
            </w:pPr>
            <w:ins w:id="501" w:author="Karajani Bledar 1SI1" w:date="2020-05-15T12:25:00Z">
              <w:r>
                <w:rPr>
                  <w:rFonts w:cs="Arial"/>
                </w:rPr>
                <w:t>-</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7460E3" w:rsidRPr="00736FBC" w:rsidRDefault="007460E3" w:rsidP="007460E3">
            <w:pPr>
              <w:pStyle w:val="TAC"/>
              <w:rPr>
                <w:ins w:id="502" w:author="Karajani Bledar 1SI1" w:date="2020-05-15T12:23:00Z"/>
                <w:rFonts w:cs="Arial"/>
                <w:lang w:eastAsia="zh-CN"/>
              </w:rPr>
            </w:pPr>
            <w:ins w:id="503" w:author="Karajani Bledar 1SI1" w:date="2020-05-15T12:25:00Z">
              <w:r>
                <w:rPr>
                  <w:rFonts w:cs="Arial"/>
                  <w:lang w:eastAsia="zh-CN"/>
                </w:rPr>
                <w:t>3</w:t>
              </w:r>
            </w:ins>
          </w:p>
        </w:tc>
      </w:tr>
      <w:tr w:rsidR="007460E3" w:rsidRPr="00736FBC" w:rsidTr="00F22159">
        <w:trPr>
          <w:jc w:val="center"/>
          <w:ins w:id="504" w:author="Karajani Bledar 1SI1" w:date="2020-05-15T12:23:00Z"/>
        </w:trPr>
        <w:tc>
          <w:tcPr>
            <w:tcW w:w="2025" w:type="dxa"/>
            <w:gridSpan w:val="2"/>
            <w:vMerge w:val="restart"/>
            <w:tcBorders>
              <w:top w:val="single" w:sz="4" w:space="0" w:color="auto"/>
              <w:left w:val="single" w:sz="4" w:space="0" w:color="auto"/>
              <w:right w:val="single" w:sz="4" w:space="0" w:color="auto"/>
            </w:tcBorders>
            <w:vAlign w:val="center"/>
            <w:hideMark/>
          </w:tcPr>
          <w:p w:rsidR="007460E3" w:rsidRPr="00736FBC" w:rsidRDefault="007460E3" w:rsidP="007460E3">
            <w:pPr>
              <w:pStyle w:val="TAL"/>
              <w:rPr>
                <w:ins w:id="505" w:author="Karajani Bledar 1SI1" w:date="2020-05-15T12:23:00Z"/>
                <w:rFonts w:cs="Arial"/>
              </w:rPr>
            </w:pPr>
            <w:ins w:id="506" w:author="Karajani Bledar 1SI1" w:date="2020-05-15T12:24:00Z">
              <w:r w:rsidRPr="007460E3">
                <w:rPr>
                  <w:rFonts w:cs="Arial"/>
                </w:rPr>
                <w:t xml:space="preserve">SMTC </w:t>
              </w:r>
              <w:proofErr w:type="spellStart"/>
              <w:r w:rsidRPr="007460E3">
                <w:rPr>
                  <w:rFonts w:cs="Arial"/>
                </w:rPr>
                <w:t>configruation</w:t>
              </w:r>
            </w:ins>
            <w:proofErr w:type="spellEnd"/>
          </w:p>
        </w:tc>
        <w:tc>
          <w:tcPr>
            <w:tcW w:w="1773" w:type="dxa"/>
            <w:tcBorders>
              <w:top w:val="single" w:sz="4" w:space="0" w:color="auto"/>
              <w:left w:val="single" w:sz="4" w:space="0" w:color="auto"/>
              <w:bottom w:val="single" w:sz="4" w:space="0" w:color="auto"/>
              <w:right w:val="single" w:sz="4" w:space="0" w:color="auto"/>
            </w:tcBorders>
            <w:vAlign w:val="center"/>
          </w:tcPr>
          <w:p w:rsidR="007460E3" w:rsidRPr="00736FBC" w:rsidRDefault="007460E3" w:rsidP="007460E3">
            <w:pPr>
              <w:pStyle w:val="TAL"/>
              <w:rPr>
                <w:ins w:id="507" w:author="Karajani Bledar 1SI1" w:date="2020-05-15T12:23:00Z"/>
                <w:rFonts w:cs="Arial"/>
              </w:rPr>
            </w:pPr>
            <w:proofErr w:type="spellStart"/>
            <w:ins w:id="508" w:author="Karajani Bledar 1SI1" w:date="2020-05-15T12:24:00Z">
              <w:r w:rsidRPr="00736FBC">
                <w:rPr>
                  <w:rFonts w:cs="Arial"/>
                </w:rPr>
                <w:t>Config</w:t>
              </w:r>
              <w:proofErr w:type="spellEnd"/>
              <w:r w:rsidRPr="00736FBC">
                <w:rPr>
                  <w:rFonts w:eastAsia="Malgun Gothic"/>
                  <w:szCs w:val="18"/>
                </w:rPr>
                <w:t xml:space="preserve"> 1,4</w:t>
              </w:r>
            </w:ins>
          </w:p>
        </w:tc>
        <w:tc>
          <w:tcPr>
            <w:tcW w:w="920" w:type="dxa"/>
            <w:tcBorders>
              <w:top w:val="single" w:sz="4" w:space="0" w:color="auto"/>
              <w:left w:val="single" w:sz="4" w:space="0" w:color="auto"/>
              <w:bottom w:val="single" w:sz="4" w:space="0" w:color="auto"/>
              <w:right w:val="single" w:sz="4" w:space="0" w:color="auto"/>
            </w:tcBorders>
            <w:vAlign w:val="center"/>
          </w:tcPr>
          <w:p w:rsidR="007460E3" w:rsidRPr="007460E3" w:rsidRDefault="007460E3" w:rsidP="007460E3">
            <w:pPr>
              <w:pStyle w:val="TAC"/>
              <w:rPr>
                <w:ins w:id="509" w:author="Karajani Bledar 1SI1" w:date="2020-05-15T12:23:00Z"/>
                <w:rFonts w:cs="Arial"/>
                <w:szCs w:val="18"/>
              </w:rPr>
            </w:pPr>
          </w:p>
        </w:tc>
        <w:tc>
          <w:tcPr>
            <w:tcW w:w="5000" w:type="dxa"/>
            <w:gridSpan w:val="7"/>
            <w:tcBorders>
              <w:top w:val="single" w:sz="4" w:space="0" w:color="auto"/>
              <w:left w:val="single" w:sz="4" w:space="0" w:color="auto"/>
              <w:bottom w:val="single" w:sz="4" w:space="0" w:color="auto"/>
              <w:right w:val="single" w:sz="4" w:space="0" w:color="auto"/>
            </w:tcBorders>
            <w:vAlign w:val="center"/>
            <w:hideMark/>
          </w:tcPr>
          <w:p w:rsidR="007460E3" w:rsidRPr="00736FBC" w:rsidRDefault="007460E3" w:rsidP="007460E3">
            <w:pPr>
              <w:pStyle w:val="TAC"/>
              <w:rPr>
                <w:ins w:id="510" w:author="Karajani Bledar 1SI1" w:date="2020-05-15T12:23:00Z"/>
                <w:rFonts w:cs="Arial"/>
                <w:lang w:eastAsia="zh-CN"/>
              </w:rPr>
            </w:pPr>
            <w:ins w:id="511" w:author="Karajani Bledar 1SI1" w:date="2020-05-15T12:25:00Z">
              <w:r w:rsidRPr="00736FBC">
                <w:rPr>
                  <w:rFonts w:cs="Arial"/>
                  <w:lang w:eastAsia="ko-KR"/>
                </w:rPr>
                <w:t>SMTC.</w:t>
              </w:r>
              <w:r>
                <w:rPr>
                  <w:rFonts w:cs="Arial"/>
                  <w:lang w:eastAsia="ko-KR"/>
                </w:rPr>
                <w:t>2</w:t>
              </w:r>
            </w:ins>
          </w:p>
        </w:tc>
      </w:tr>
      <w:tr w:rsidR="007460E3" w:rsidRPr="00736FBC" w:rsidTr="00F22159">
        <w:trPr>
          <w:jc w:val="center"/>
          <w:ins w:id="512" w:author="Karajani Bledar 1SI1" w:date="2020-05-15T12:21:00Z"/>
        </w:trPr>
        <w:tc>
          <w:tcPr>
            <w:tcW w:w="2025" w:type="dxa"/>
            <w:gridSpan w:val="2"/>
            <w:vMerge/>
            <w:tcBorders>
              <w:left w:val="single" w:sz="4" w:space="0" w:color="auto"/>
              <w:bottom w:val="single" w:sz="4" w:space="0" w:color="auto"/>
              <w:right w:val="single" w:sz="4" w:space="0" w:color="auto"/>
            </w:tcBorders>
            <w:vAlign w:val="center"/>
            <w:hideMark/>
          </w:tcPr>
          <w:p w:rsidR="007460E3" w:rsidRPr="00736FBC" w:rsidRDefault="007460E3" w:rsidP="007460E3">
            <w:pPr>
              <w:pStyle w:val="TAL"/>
              <w:rPr>
                <w:ins w:id="513" w:author="Karajani Bledar 1SI1" w:date="2020-05-15T12:21:00Z"/>
                <w:rFonts w:cs="Arial"/>
              </w:rPr>
            </w:pPr>
          </w:p>
        </w:tc>
        <w:tc>
          <w:tcPr>
            <w:tcW w:w="1773" w:type="dxa"/>
            <w:tcBorders>
              <w:top w:val="single" w:sz="4" w:space="0" w:color="auto"/>
              <w:left w:val="single" w:sz="4" w:space="0" w:color="auto"/>
              <w:bottom w:val="single" w:sz="4" w:space="0" w:color="auto"/>
              <w:right w:val="single" w:sz="4" w:space="0" w:color="auto"/>
            </w:tcBorders>
            <w:vAlign w:val="center"/>
          </w:tcPr>
          <w:p w:rsidR="007460E3" w:rsidRPr="00736FBC" w:rsidRDefault="007460E3" w:rsidP="007460E3">
            <w:pPr>
              <w:pStyle w:val="TAL"/>
              <w:rPr>
                <w:ins w:id="514" w:author="Karajani Bledar 1SI1" w:date="2020-05-15T12:21:00Z"/>
                <w:rFonts w:cs="Arial"/>
              </w:rPr>
            </w:pPr>
            <w:proofErr w:type="spellStart"/>
            <w:ins w:id="515" w:author="Karajani Bledar 1SI1" w:date="2020-05-15T12:24:00Z">
              <w:r w:rsidRPr="00736FBC">
                <w:rPr>
                  <w:rFonts w:cs="Arial"/>
                </w:rPr>
                <w:t>Config</w:t>
              </w:r>
              <w:proofErr w:type="spellEnd"/>
              <w:r>
                <w:rPr>
                  <w:rFonts w:eastAsia="Malgun Gothic"/>
                  <w:szCs w:val="18"/>
                </w:rPr>
                <w:t xml:space="preserve"> 2</w:t>
              </w:r>
              <w:r w:rsidRPr="00736FBC">
                <w:rPr>
                  <w:rFonts w:eastAsia="Malgun Gothic"/>
                  <w:szCs w:val="18"/>
                </w:rPr>
                <w:t>,</w:t>
              </w:r>
              <w:r>
                <w:rPr>
                  <w:rFonts w:eastAsia="Malgun Gothic"/>
                  <w:szCs w:val="18"/>
                </w:rPr>
                <w:t>3,5,6</w:t>
              </w:r>
            </w:ins>
          </w:p>
        </w:tc>
        <w:tc>
          <w:tcPr>
            <w:tcW w:w="920" w:type="dxa"/>
            <w:tcBorders>
              <w:top w:val="single" w:sz="4" w:space="0" w:color="auto"/>
              <w:left w:val="single" w:sz="4" w:space="0" w:color="auto"/>
              <w:bottom w:val="single" w:sz="4" w:space="0" w:color="auto"/>
              <w:right w:val="single" w:sz="4" w:space="0" w:color="auto"/>
            </w:tcBorders>
            <w:vAlign w:val="center"/>
          </w:tcPr>
          <w:p w:rsidR="007460E3" w:rsidRPr="007460E3" w:rsidRDefault="007460E3" w:rsidP="007460E3">
            <w:pPr>
              <w:pStyle w:val="TAC"/>
              <w:rPr>
                <w:ins w:id="516" w:author="Karajani Bledar 1SI1" w:date="2020-05-15T12:21:00Z"/>
                <w:rFonts w:cs="Arial"/>
                <w:szCs w:val="18"/>
              </w:rPr>
            </w:pPr>
          </w:p>
        </w:tc>
        <w:tc>
          <w:tcPr>
            <w:tcW w:w="5000" w:type="dxa"/>
            <w:gridSpan w:val="7"/>
            <w:tcBorders>
              <w:top w:val="single" w:sz="4" w:space="0" w:color="auto"/>
              <w:left w:val="single" w:sz="4" w:space="0" w:color="auto"/>
              <w:bottom w:val="single" w:sz="4" w:space="0" w:color="auto"/>
              <w:right w:val="single" w:sz="4" w:space="0" w:color="auto"/>
            </w:tcBorders>
            <w:vAlign w:val="center"/>
            <w:hideMark/>
          </w:tcPr>
          <w:p w:rsidR="007460E3" w:rsidRPr="00736FBC" w:rsidRDefault="007460E3" w:rsidP="007460E3">
            <w:pPr>
              <w:pStyle w:val="TAC"/>
              <w:rPr>
                <w:ins w:id="517" w:author="Karajani Bledar 1SI1" w:date="2020-05-15T12:21:00Z"/>
                <w:rFonts w:cs="Arial"/>
                <w:lang w:eastAsia="zh-CN"/>
              </w:rPr>
            </w:pPr>
            <w:ins w:id="518" w:author="Karajani Bledar 1SI1" w:date="2020-05-15T12:25:00Z">
              <w:r w:rsidRPr="00736FBC">
                <w:rPr>
                  <w:rFonts w:cs="Arial"/>
                  <w:lang w:eastAsia="ko-KR"/>
                </w:rPr>
                <w:t>SMTC.1</w:t>
              </w:r>
            </w:ins>
          </w:p>
        </w:tc>
      </w:tr>
      <w:tr w:rsidR="0048535C" w:rsidRPr="00736FBC" w:rsidDel="007460E3" w:rsidTr="007460E3">
        <w:trPr>
          <w:trHeight w:val="283"/>
          <w:jc w:val="center"/>
          <w:del w:id="519" w:author="Karajani Bledar 1SI1" w:date="2020-05-15T12:25:00Z"/>
          <w:trPrChange w:id="520" w:author="Karajani Bledar 1SI1" w:date="2020-05-15T12:21:00Z">
            <w:trPr>
              <w:trHeight w:val="283"/>
              <w:jc w:val="center"/>
            </w:trPr>
          </w:trPrChange>
        </w:trPr>
        <w:tc>
          <w:tcPr>
            <w:tcW w:w="3798" w:type="dxa"/>
            <w:gridSpan w:val="3"/>
            <w:tcBorders>
              <w:top w:val="single" w:sz="4" w:space="0" w:color="auto"/>
              <w:left w:val="single" w:sz="4" w:space="0" w:color="auto"/>
              <w:bottom w:val="single" w:sz="4" w:space="0" w:color="auto"/>
              <w:right w:val="single" w:sz="4" w:space="0" w:color="auto"/>
            </w:tcBorders>
            <w:vAlign w:val="center"/>
            <w:hideMark/>
            <w:tcPrChange w:id="521" w:author="Karajani Bledar 1SI1" w:date="2020-05-15T12:21:00Z">
              <w:tcPr>
                <w:tcW w:w="3798" w:type="dxa"/>
                <w:gridSpan w:val="5"/>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Del="007460E3" w:rsidRDefault="0048535C" w:rsidP="00870D53">
            <w:pPr>
              <w:pStyle w:val="TAL"/>
              <w:rPr>
                <w:del w:id="522" w:author="Karajani Bledar 1SI1" w:date="2020-05-15T12:25:00Z"/>
                <w:rFonts w:cs="Arial"/>
                <w:lang w:eastAsia="ko-KR"/>
              </w:rPr>
            </w:pPr>
            <w:del w:id="523" w:author="Karajani Bledar 1SI1" w:date="2020-05-15T12:25:00Z">
              <w:r w:rsidRPr="00736FBC" w:rsidDel="007460E3">
                <w:rPr>
                  <w:rFonts w:cs="Arial"/>
                  <w:lang w:eastAsia="ko-KR"/>
                </w:rPr>
                <w:delText xml:space="preserve">SMTC configruation </w:delText>
              </w:r>
            </w:del>
          </w:p>
        </w:tc>
        <w:tc>
          <w:tcPr>
            <w:tcW w:w="920" w:type="dxa"/>
            <w:tcBorders>
              <w:top w:val="single" w:sz="4" w:space="0" w:color="auto"/>
              <w:left w:val="single" w:sz="4" w:space="0" w:color="auto"/>
              <w:bottom w:val="single" w:sz="4" w:space="0" w:color="auto"/>
              <w:right w:val="single" w:sz="4" w:space="0" w:color="auto"/>
            </w:tcBorders>
            <w:vAlign w:val="center"/>
            <w:tcPrChange w:id="524" w:author="Karajani Bledar 1SI1" w:date="2020-05-15T12:21:00Z">
              <w:tcPr>
                <w:tcW w:w="970" w:type="dxa"/>
                <w:gridSpan w:val="2"/>
                <w:tcBorders>
                  <w:top w:val="single" w:sz="4" w:space="0" w:color="auto"/>
                  <w:left w:val="single" w:sz="4" w:space="0" w:color="auto"/>
                  <w:bottom w:val="single" w:sz="4" w:space="0" w:color="auto"/>
                  <w:right w:val="single" w:sz="4" w:space="0" w:color="auto"/>
                </w:tcBorders>
                <w:vAlign w:val="center"/>
              </w:tcPr>
            </w:tcPrChange>
          </w:tcPr>
          <w:p w:rsidR="0048535C" w:rsidRPr="00736FBC" w:rsidDel="007460E3" w:rsidRDefault="0048535C" w:rsidP="00870D53">
            <w:pPr>
              <w:pStyle w:val="TAC"/>
              <w:rPr>
                <w:del w:id="525" w:author="Karajani Bledar 1SI1" w:date="2020-05-15T12:25:00Z"/>
                <w:rFonts w:cs="Arial"/>
              </w:rPr>
            </w:pPr>
          </w:p>
        </w:tc>
        <w:tc>
          <w:tcPr>
            <w:tcW w:w="5000" w:type="dxa"/>
            <w:gridSpan w:val="7"/>
            <w:tcBorders>
              <w:top w:val="single" w:sz="4" w:space="0" w:color="auto"/>
              <w:left w:val="single" w:sz="4" w:space="0" w:color="auto"/>
              <w:bottom w:val="single" w:sz="4" w:space="0" w:color="auto"/>
              <w:right w:val="single" w:sz="4" w:space="0" w:color="auto"/>
            </w:tcBorders>
            <w:vAlign w:val="center"/>
            <w:hideMark/>
            <w:tcPrChange w:id="526" w:author="Karajani Bledar 1SI1" w:date="2020-05-15T12:21:00Z">
              <w:tcPr>
                <w:tcW w:w="4950" w:type="dxa"/>
                <w:gridSpan w:val="7"/>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Del="007460E3" w:rsidRDefault="0048535C" w:rsidP="00870D53">
            <w:pPr>
              <w:pStyle w:val="TAC"/>
              <w:rPr>
                <w:del w:id="527" w:author="Karajani Bledar 1SI1" w:date="2020-05-15T12:25:00Z"/>
                <w:rFonts w:cs="Arial"/>
                <w:lang w:eastAsia="ko-KR"/>
              </w:rPr>
            </w:pPr>
            <w:del w:id="528" w:author="Karajani Bledar 1SI1" w:date="2020-05-15T12:25:00Z">
              <w:r w:rsidRPr="00736FBC" w:rsidDel="007460E3">
                <w:rPr>
                  <w:rFonts w:cs="Arial"/>
                  <w:lang w:eastAsia="ko-KR"/>
                </w:rPr>
                <w:delText>SMTC.1</w:delText>
              </w:r>
            </w:del>
          </w:p>
        </w:tc>
      </w:tr>
      <w:tr w:rsidR="0048535C" w:rsidRPr="00736FBC" w:rsidTr="007460E3">
        <w:trPr>
          <w:trHeight w:val="283"/>
          <w:jc w:val="center"/>
          <w:trPrChange w:id="529" w:author="Karajani Bledar 1SI1" w:date="2020-05-15T12:22:00Z">
            <w:trPr>
              <w:trHeight w:val="283"/>
              <w:jc w:val="center"/>
            </w:trPr>
          </w:trPrChange>
        </w:trPr>
        <w:tc>
          <w:tcPr>
            <w:tcW w:w="2025" w:type="dxa"/>
            <w:gridSpan w:val="2"/>
            <w:vMerge w:val="restart"/>
            <w:tcBorders>
              <w:top w:val="single" w:sz="4" w:space="0" w:color="auto"/>
              <w:left w:val="single" w:sz="4" w:space="0" w:color="auto"/>
              <w:bottom w:val="single" w:sz="4" w:space="0" w:color="auto"/>
              <w:right w:val="single" w:sz="4" w:space="0" w:color="auto"/>
            </w:tcBorders>
            <w:vAlign w:val="center"/>
            <w:hideMark/>
            <w:tcPrChange w:id="530" w:author="Karajani Bledar 1SI1" w:date="2020-05-15T12:22:00Z">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cs="Arial"/>
              </w:rPr>
            </w:pPr>
            <w:r w:rsidRPr="00736FBC">
              <w:rPr>
                <w:rFonts w:cs="Arial"/>
              </w:rPr>
              <w:t>SSB configuration</w:t>
            </w:r>
          </w:p>
        </w:tc>
        <w:tc>
          <w:tcPr>
            <w:tcW w:w="1773" w:type="dxa"/>
            <w:tcBorders>
              <w:top w:val="single" w:sz="4" w:space="0" w:color="auto"/>
              <w:left w:val="single" w:sz="4" w:space="0" w:color="auto"/>
              <w:bottom w:val="single" w:sz="4" w:space="0" w:color="auto"/>
              <w:right w:val="single" w:sz="4" w:space="0" w:color="auto"/>
            </w:tcBorders>
            <w:vAlign w:val="center"/>
            <w:hideMark/>
            <w:tcPrChange w:id="531" w:author="Karajani Bledar 1SI1" w:date="2020-05-15T12:22: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cs="Arial"/>
              </w:rPr>
            </w:pPr>
            <w:proofErr w:type="spellStart"/>
            <w:r w:rsidRPr="00736FBC">
              <w:rPr>
                <w:rFonts w:cs="Arial"/>
              </w:rPr>
              <w:t>Config</w:t>
            </w:r>
            <w:proofErr w:type="spellEnd"/>
            <w:r w:rsidRPr="00736FBC">
              <w:rPr>
                <w:rFonts w:eastAsia="Malgun Gothic"/>
                <w:szCs w:val="18"/>
              </w:rPr>
              <w:t xml:space="preserve"> </w:t>
            </w:r>
            <w:r w:rsidRPr="00736FBC">
              <w:rPr>
                <w:rFonts w:cs="Arial"/>
              </w:rPr>
              <w:t>1,2,4,5</w:t>
            </w:r>
          </w:p>
        </w:tc>
        <w:tc>
          <w:tcPr>
            <w:tcW w:w="920" w:type="dxa"/>
            <w:vMerge w:val="restart"/>
            <w:tcBorders>
              <w:top w:val="single" w:sz="4" w:space="0" w:color="auto"/>
              <w:left w:val="single" w:sz="4" w:space="0" w:color="auto"/>
              <w:bottom w:val="single" w:sz="4" w:space="0" w:color="auto"/>
              <w:right w:val="single" w:sz="4" w:space="0" w:color="auto"/>
            </w:tcBorders>
            <w:vAlign w:val="center"/>
            <w:tcPrChange w:id="532" w:author="Karajani Bledar 1SI1" w:date="2020-05-15T12:22:00Z">
              <w:tcPr>
                <w:tcW w:w="97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rsidR="0048535C" w:rsidRPr="00736FBC" w:rsidRDefault="0048535C" w:rsidP="00870D53">
            <w:pPr>
              <w:pStyle w:val="TAC"/>
              <w:rPr>
                <w:rFonts w:cs="Arial"/>
              </w:rPr>
            </w:pPr>
          </w:p>
        </w:tc>
        <w:tc>
          <w:tcPr>
            <w:tcW w:w="5000" w:type="dxa"/>
            <w:gridSpan w:val="7"/>
            <w:tcBorders>
              <w:top w:val="single" w:sz="4" w:space="0" w:color="auto"/>
              <w:left w:val="single" w:sz="4" w:space="0" w:color="auto"/>
              <w:bottom w:val="single" w:sz="4" w:space="0" w:color="auto"/>
              <w:right w:val="single" w:sz="4" w:space="0" w:color="auto"/>
            </w:tcBorders>
            <w:vAlign w:val="center"/>
            <w:hideMark/>
            <w:tcPrChange w:id="533" w:author="Karajani Bledar 1SI1" w:date="2020-05-15T12:22:00Z">
              <w:tcPr>
                <w:tcW w:w="4950" w:type="dxa"/>
                <w:gridSpan w:val="7"/>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rPr>
            </w:pPr>
            <w:r w:rsidRPr="00736FBC">
              <w:rPr>
                <w:rFonts w:cs="Arial"/>
              </w:rPr>
              <w:t>SSB.1 FR1</w:t>
            </w:r>
          </w:p>
        </w:tc>
      </w:tr>
      <w:tr w:rsidR="0048535C" w:rsidRPr="00736FBC" w:rsidTr="007460E3">
        <w:trPr>
          <w:trHeight w:val="283"/>
          <w:jc w:val="center"/>
          <w:trPrChange w:id="534" w:author="Karajani Bledar 1SI1" w:date="2020-05-15T12:22:00Z">
            <w:trPr>
              <w:trHeight w:val="283"/>
              <w:jc w:val="center"/>
            </w:trPr>
          </w:trPrChange>
        </w:trPr>
        <w:tc>
          <w:tcPr>
            <w:tcW w:w="2025" w:type="dxa"/>
            <w:gridSpan w:val="2"/>
            <w:vMerge/>
            <w:tcBorders>
              <w:top w:val="single" w:sz="4" w:space="0" w:color="auto"/>
              <w:left w:val="single" w:sz="4" w:space="0" w:color="auto"/>
              <w:bottom w:val="single" w:sz="4" w:space="0" w:color="auto"/>
              <w:right w:val="single" w:sz="4" w:space="0" w:color="auto"/>
            </w:tcBorders>
            <w:vAlign w:val="center"/>
            <w:hideMark/>
            <w:tcPrChange w:id="535" w:author="Karajani Bledar 1SI1" w:date="2020-05-15T12:22:00Z">
              <w:tcPr>
                <w:tcW w:w="208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773" w:type="dxa"/>
            <w:tcBorders>
              <w:top w:val="single" w:sz="4" w:space="0" w:color="auto"/>
              <w:left w:val="single" w:sz="4" w:space="0" w:color="auto"/>
              <w:bottom w:val="single" w:sz="4" w:space="0" w:color="auto"/>
              <w:right w:val="single" w:sz="4" w:space="0" w:color="auto"/>
            </w:tcBorders>
            <w:vAlign w:val="center"/>
            <w:hideMark/>
            <w:tcPrChange w:id="536" w:author="Karajani Bledar 1SI1" w:date="2020-05-15T12:22: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cs="Arial"/>
              </w:rPr>
            </w:pPr>
            <w:proofErr w:type="spellStart"/>
            <w:r w:rsidRPr="00736FBC">
              <w:rPr>
                <w:rFonts w:cs="Arial"/>
              </w:rPr>
              <w:t>Config</w:t>
            </w:r>
            <w:proofErr w:type="spellEnd"/>
            <w:r w:rsidRPr="00736FBC">
              <w:rPr>
                <w:rFonts w:eastAsia="Malgun Gothic"/>
                <w:szCs w:val="18"/>
              </w:rPr>
              <w:t xml:space="preserve"> </w:t>
            </w:r>
            <w:r w:rsidRPr="00736FBC">
              <w:rPr>
                <w:rFonts w:cs="Arial"/>
              </w:rPr>
              <w:t>3,6</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537" w:author="Karajani Bledar 1SI1" w:date="2020-05-15T12:22: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5000" w:type="dxa"/>
            <w:gridSpan w:val="7"/>
            <w:tcBorders>
              <w:top w:val="single" w:sz="4" w:space="0" w:color="auto"/>
              <w:left w:val="single" w:sz="4" w:space="0" w:color="auto"/>
              <w:bottom w:val="single" w:sz="4" w:space="0" w:color="auto"/>
              <w:right w:val="single" w:sz="4" w:space="0" w:color="auto"/>
            </w:tcBorders>
            <w:vAlign w:val="center"/>
            <w:hideMark/>
            <w:tcPrChange w:id="538" w:author="Karajani Bledar 1SI1" w:date="2020-05-15T12:22:00Z">
              <w:tcPr>
                <w:tcW w:w="4950" w:type="dxa"/>
                <w:gridSpan w:val="7"/>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rPr>
            </w:pPr>
            <w:r w:rsidRPr="00736FBC">
              <w:rPr>
                <w:rFonts w:cs="Arial"/>
              </w:rPr>
              <w:t>SSB.2 FR1</w:t>
            </w:r>
          </w:p>
        </w:tc>
      </w:tr>
      <w:tr w:rsidR="0048535C" w:rsidRPr="00736FBC" w:rsidTr="007460E3">
        <w:trPr>
          <w:trHeight w:val="283"/>
          <w:jc w:val="center"/>
          <w:trPrChange w:id="539" w:author="Karajani Bledar 1SI1" w:date="2020-05-15T12:22:00Z">
            <w:trPr>
              <w:trHeight w:val="283"/>
              <w:jc w:val="center"/>
            </w:trPr>
          </w:trPrChange>
        </w:trPr>
        <w:tc>
          <w:tcPr>
            <w:tcW w:w="2025" w:type="dxa"/>
            <w:gridSpan w:val="2"/>
            <w:vMerge w:val="restart"/>
            <w:tcBorders>
              <w:top w:val="single" w:sz="4" w:space="0" w:color="auto"/>
              <w:left w:val="single" w:sz="4" w:space="0" w:color="auto"/>
              <w:bottom w:val="single" w:sz="4" w:space="0" w:color="auto"/>
              <w:right w:val="single" w:sz="4" w:space="0" w:color="auto"/>
            </w:tcBorders>
            <w:vAlign w:val="center"/>
            <w:hideMark/>
            <w:tcPrChange w:id="540" w:author="Karajani Bledar 1SI1" w:date="2020-05-15T12:22:00Z">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cs="Arial"/>
              </w:rPr>
            </w:pPr>
            <w:r w:rsidRPr="00736FBC">
              <w:rPr>
                <w:rFonts w:cs="Arial"/>
              </w:rPr>
              <w:t>PDSCH/PDCCH subcarrier spacing</w:t>
            </w:r>
          </w:p>
        </w:tc>
        <w:tc>
          <w:tcPr>
            <w:tcW w:w="1773" w:type="dxa"/>
            <w:tcBorders>
              <w:top w:val="single" w:sz="4" w:space="0" w:color="auto"/>
              <w:left w:val="single" w:sz="4" w:space="0" w:color="auto"/>
              <w:bottom w:val="single" w:sz="4" w:space="0" w:color="auto"/>
              <w:right w:val="single" w:sz="4" w:space="0" w:color="auto"/>
            </w:tcBorders>
            <w:hideMark/>
            <w:tcPrChange w:id="541" w:author="Karajani Bledar 1SI1" w:date="2020-05-15T12:22:00Z">
              <w:tcPr>
                <w:tcW w:w="1715" w:type="dxa"/>
                <w:tcBorders>
                  <w:top w:val="single" w:sz="4" w:space="0" w:color="auto"/>
                  <w:left w:val="single" w:sz="4" w:space="0" w:color="auto"/>
                  <w:bottom w:val="single" w:sz="4" w:space="0" w:color="auto"/>
                  <w:right w:val="single" w:sz="4" w:space="0" w:color="auto"/>
                </w:tcBorders>
                <w:hideMark/>
              </w:tcPr>
            </w:tcPrChange>
          </w:tcPr>
          <w:p w:rsidR="0048535C" w:rsidRPr="00736FBC" w:rsidRDefault="0048535C" w:rsidP="00870D53">
            <w:pPr>
              <w:pStyle w:val="TAL"/>
              <w:rPr>
                <w:rFonts w:cs="Arial"/>
              </w:rPr>
            </w:pPr>
            <w:proofErr w:type="spellStart"/>
            <w:r w:rsidRPr="00736FBC">
              <w:rPr>
                <w:rFonts w:cs="Arial"/>
              </w:rPr>
              <w:t>Config</w:t>
            </w:r>
            <w:proofErr w:type="spellEnd"/>
            <w:r w:rsidRPr="00736FBC">
              <w:rPr>
                <w:rFonts w:eastAsia="Malgun Gothic"/>
                <w:szCs w:val="18"/>
              </w:rPr>
              <w:t xml:space="preserve"> </w:t>
            </w:r>
            <w:r w:rsidRPr="00736FBC">
              <w:rPr>
                <w:rFonts w:cs="Arial"/>
              </w:rPr>
              <w:t>1,2,4,5</w:t>
            </w:r>
          </w:p>
        </w:tc>
        <w:tc>
          <w:tcPr>
            <w:tcW w:w="920" w:type="dxa"/>
            <w:vMerge w:val="restart"/>
            <w:tcBorders>
              <w:top w:val="single" w:sz="4" w:space="0" w:color="auto"/>
              <w:left w:val="single" w:sz="4" w:space="0" w:color="auto"/>
              <w:bottom w:val="single" w:sz="4" w:space="0" w:color="auto"/>
              <w:right w:val="single" w:sz="4" w:space="0" w:color="auto"/>
            </w:tcBorders>
            <w:vAlign w:val="center"/>
            <w:hideMark/>
            <w:tcPrChange w:id="542" w:author="Karajani Bledar 1SI1" w:date="2020-05-15T12:22:00Z">
              <w:tcPr>
                <w:tcW w:w="97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rPr>
            </w:pPr>
            <w:r w:rsidRPr="00736FBC">
              <w:rPr>
                <w:rFonts w:cs="Arial"/>
              </w:rPr>
              <w:t>kHz</w:t>
            </w:r>
          </w:p>
        </w:tc>
        <w:tc>
          <w:tcPr>
            <w:tcW w:w="5000" w:type="dxa"/>
            <w:gridSpan w:val="7"/>
            <w:tcBorders>
              <w:top w:val="single" w:sz="4" w:space="0" w:color="auto"/>
              <w:left w:val="single" w:sz="4" w:space="0" w:color="auto"/>
              <w:bottom w:val="single" w:sz="4" w:space="0" w:color="auto"/>
              <w:right w:val="single" w:sz="4" w:space="0" w:color="auto"/>
            </w:tcBorders>
            <w:vAlign w:val="center"/>
            <w:hideMark/>
            <w:tcPrChange w:id="543" w:author="Karajani Bledar 1SI1" w:date="2020-05-15T12:22:00Z">
              <w:tcPr>
                <w:tcW w:w="4950" w:type="dxa"/>
                <w:gridSpan w:val="7"/>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rPr>
            </w:pPr>
            <w:r w:rsidRPr="00736FBC">
              <w:rPr>
                <w:rFonts w:cs="Arial"/>
              </w:rPr>
              <w:t xml:space="preserve">15 </w:t>
            </w:r>
          </w:p>
        </w:tc>
      </w:tr>
      <w:tr w:rsidR="0048535C" w:rsidRPr="00736FBC" w:rsidTr="007460E3">
        <w:trPr>
          <w:trHeight w:val="283"/>
          <w:jc w:val="center"/>
          <w:trPrChange w:id="544" w:author="Karajani Bledar 1SI1" w:date="2020-05-15T12:22:00Z">
            <w:trPr>
              <w:trHeight w:val="283"/>
              <w:jc w:val="center"/>
            </w:trPr>
          </w:trPrChange>
        </w:trPr>
        <w:tc>
          <w:tcPr>
            <w:tcW w:w="2025" w:type="dxa"/>
            <w:gridSpan w:val="2"/>
            <w:vMerge/>
            <w:tcBorders>
              <w:top w:val="single" w:sz="4" w:space="0" w:color="auto"/>
              <w:left w:val="single" w:sz="4" w:space="0" w:color="auto"/>
              <w:bottom w:val="single" w:sz="4" w:space="0" w:color="auto"/>
              <w:right w:val="single" w:sz="4" w:space="0" w:color="auto"/>
            </w:tcBorders>
            <w:vAlign w:val="center"/>
            <w:hideMark/>
            <w:tcPrChange w:id="545" w:author="Karajani Bledar 1SI1" w:date="2020-05-15T12:22:00Z">
              <w:tcPr>
                <w:tcW w:w="208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773" w:type="dxa"/>
            <w:tcBorders>
              <w:top w:val="single" w:sz="4" w:space="0" w:color="auto"/>
              <w:left w:val="single" w:sz="4" w:space="0" w:color="auto"/>
              <w:bottom w:val="single" w:sz="4" w:space="0" w:color="auto"/>
              <w:right w:val="single" w:sz="4" w:space="0" w:color="auto"/>
            </w:tcBorders>
            <w:hideMark/>
            <w:tcPrChange w:id="546" w:author="Karajani Bledar 1SI1" w:date="2020-05-15T12:22:00Z">
              <w:tcPr>
                <w:tcW w:w="1715" w:type="dxa"/>
                <w:tcBorders>
                  <w:top w:val="single" w:sz="4" w:space="0" w:color="auto"/>
                  <w:left w:val="single" w:sz="4" w:space="0" w:color="auto"/>
                  <w:bottom w:val="single" w:sz="4" w:space="0" w:color="auto"/>
                  <w:right w:val="single" w:sz="4" w:space="0" w:color="auto"/>
                </w:tcBorders>
                <w:hideMark/>
              </w:tcPr>
            </w:tcPrChange>
          </w:tcPr>
          <w:p w:rsidR="0048535C" w:rsidRPr="00736FBC" w:rsidRDefault="0048535C" w:rsidP="00870D53">
            <w:pPr>
              <w:pStyle w:val="TAL"/>
              <w:rPr>
                <w:rFonts w:cs="Arial"/>
              </w:rPr>
            </w:pPr>
            <w:proofErr w:type="spellStart"/>
            <w:r w:rsidRPr="00736FBC">
              <w:rPr>
                <w:rFonts w:cs="Arial"/>
              </w:rPr>
              <w:t>Config</w:t>
            </w:r>
            <w:proofErr w:type="spellEnd"/>
            <w:r w:rsidRPr="00736FBC">
              <w:rPr>
                <w:rFonts w:eastAsia="Malgun Gothic"/>
                <w:szCs w:val="18"/>
              </w:rPr>
              <w:t xml:space="preserve"> </w:t>
            </w:r>
            <w:r w:rsidRPr="00736FBC">
              <w:rPr>
                <w:rFonts w:cs="Arial"/>
              </w:rPr>
              <w:t>3,6</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547" w:author="Karajani Bledar 1SI1" w:date="2020-05-15T12:22: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5000" w:type="dxa"/>
            <w:gridSpan w:val="7"/>
            <w:tcBorders>
              <w:top w:val="single" w:sz="4" w:space="0" w:color="auto"/>
              <w:left w:val="single" w:sz="4" w:space="0" w:color="auto"/>
              <w:bottom w:val="single" w:sz="4" w:space="0" w:color="auto"/>
              <w:right w:val="single" w:sz="4" w:space="0" w:color="auto"/>
            </w:tcBorders>
            <w:vAlign w:val="center"/>
            <w:hideMark/>
            <w:tcPrChange w:id="548" w:author="Karajani Bledar 1SI1" w:date="2020-05-15T12:22:00Z">
              <w:tcPr>
                <w:tcW w:w="4950" w:type="dxa"/>
                <w:gridSpan w:val="7"/>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rPr>
            </w:pPr>
            <w:r w:rsidRPr="00736FBC">
              <w:rPr>
                <w:rFonts w:cs="Arial"/>
              </w:rPr>
              <w:t>30</w:t>
            </w:r>
            <w:r w:rsidRPr="00736FBC">
              <w:rPr>
                <w:rFonts w:cs="Arial"/>
                <w:lang w:eastAsia="zh-CN"/>
              </w:rPr>
              <w:t xml:space="preserve"> </w:t>
            </w:r>
          </w:p>
        </w:tc>
      </w:tr>
      <w:tr w:rsidR="0048535C" w:rsidRPr="00736FBC" w:rsidTr="007460E3">
        <w:trPr>
          <w:jc w:val="center"/>
          <w:trPrChange w:id="549" w:author="Karajani Bledar 1SI1" w:date="2020-05-15T12:21:00Z">
            <w:trPr>
              <w:jc w:val="center"/>
            </w:trPr>
          </w:trPrChange>
        </w:trPr>
        <w:tc>
          <w:tcPr>
            <w:tcW w:w="3798" w:type="dxa"/>
            <w:gridSpan w:val="3"/>
            <w:tcBorders>
              <w:top w:val="single" w:sz="4" w:space="0" w:color="auto"/>
              <w:left w:val="single" w:sz="4" w:space="0" w:color="auto"/>
              <w:bottom w:val="single" w:sz="4" w:space="0" w:color="auto"/>
              <w:right w:val="single" w:sz="4" w:space="0" w:color="auto"/>
            </w:tcBorders>
            <w:hideMark/>
            <w:tcPrChange w:id="550" w:author="Karajani Bledar 1SI1" w:date="2020-05-15T12:21:00Z">
              <w:tcPr>
                <w:tcW w:w="3798" w:type="dxa"/>
                <w:gridSpan w:val="5"/>
                <w:tcBorders>
                  <w:top w:val="single" w:sz="4" w:space="0" w:color="auto"/>
                  <w:left w:val="single" w:sz="4" w:space="0" w:color="auto"/>
                  <w:bottom w:val="single" w:sz="4" w:space="0" w:color="auto"/>
                  <w:right w:val="single" w:sz="4" w:space="0" w:color="auto"/>
                </w:tcBorders>
                <w:hideMark/>
              </w:tcPr>
            </w:tcPrChange>
          </w:tcPr>
          <w:p w:rsidR="0048535C" w:rsidRPr="00736FBC" w:rsidRDefault="0048535C" w:rsidP="00870D53">
            <w:pPr>
              <w:pStyle w:val="TAL"/>
              <w:rPr>
                <w:rFonts w:cs="Arial"/>
              </w:rPr>
            </w:pPr>
            <w:r w:rsidRPr="00736FBC">
              <w:rPr>
                <w:rFonts w:cs="Arial"/>
                <w:sz w:val="16"/>
                <w:szCs w:val="16"/>
                <w:lang w:eastAsia="ja-JP"/>
              </w:rPr>
              <w:t>EPRE ratio of PSS to SSS</w:t>
            </w:r>
          </w:p>
        </w:tc>
        <w:tc>
          <w:tcPr>
            <w:tcW w:w="920" w:type="dxa"/>
            <w:vMerge w:val="restart"/>
            <w:tcBorders>
              <w:top w:val="single" w:sz="4" w:space="0" w:color="auto"/>
              <w:left w:val="single" w:sz="4" w:space="0" w:color="auto"/>
              <w:bottom w:val="single" w:sz="4" w:space="0" w:color="auto"/>
              <w:right w:val="single" w:sz="4" w:space="0" w:color="auto"/>
            </w:tcBorders>
            <w:vAlign w:val="center"/>
            <w:hideMark/>
            <w:tcPrChange w:id="551" w:author="Karajani Bledar 1SI1" w:date="2020-05-15T12:21:00Z">
              <w:tcPr>
                <w:tcW w:w="97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rPr>
            </w:pPr>
            <w:r w:rsidRPr="00736FBC">
              <w:rPr>
                <w:rFonts w:cs="Arial"/>
                <w:sz w:val="16"/>
                <w:szCs w:val="16"/>
                <w:lang w:eastAsia="ja-JP"/>
              </w:rPr>
              <w:t>dB</w:t>
            </w:r>
          </w:p>
        </w:tc>
        <w:tc>
          <w:tcPr>
            <w:tcW w:w="860" w:type="dxa"/>
            <w:vMerge w:val="restart"/>
            <w:tcBorders>
              <w:top w:val="single" w:sz="4" w:space="0" w:color="auto"/>
              <w:left w:val="single" w:sz="4" w:space="0" w:color="auto"/>
              <w:bottom w:val="single" w:sz="4" w:space="0" w:color="auto"/>
              <w:right w:val="single" w:sz="4" w:space="0" w:color="auto"/>
            </w:tcBorders>
            <w:vAlign w:val="center"/>
            <w:hideMark/>
            <w:tcPrChange w:id="552" w:author="Karajani Bledar 1SI1" w:date="2020-05-15T12:21:00Z">
              <w:tcPr>
                <w:tcW w:w="81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rPr>
            </w:pPr>
            <w:r w:rsidRPr="00736FBC">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Change w:id="553" w:author="Karajani Bledar 1SI1" w:date="2020-05-15T12:21:00Z">
              <w:tcPr>
                <w:tcW w:w="81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rPr>
            </w:pPr>
            <w:r w:rsidRPr="00736FBC">
              <w:rPr>
                <w:rFonts w:cs="Arial"/>
                <w:sz w:val="16"/>
                <w:szCs w:val="16"/>
                <w:lang w:eastAsia="ja-JP"/>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Change w:id="554" w:author="Karajani Bledar 1SI1" w:date="2020-05-15T12:21:00Z">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rPr>
            </w:pPr>
            <w:r w:rsidRPr="00736FBC">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Change w:id="555" w:author="Karajani Bledar 1SI1" w:date="2020-05-15T12:21:00Z">
              <w:tcPr>
                <w:tcW w:w="81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rPr>
            </w:pPr>
            <w:r w:rsidRPr="00736FBC">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Change w:id="556" w:author="Karajani Bledar 1SI1" w:date="2020-05-15T12:21:00Z">
              <w:tcPr>
                <w:tcW w:w="81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rPr>
            </w:pPr>
            <w:r w:rsidRPr="00736FBC">
              <w:rPr>
                <w:rFonts w:cs="Arial"/>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Change w:id="557" w:author="Karajani Bledar 1SI1" w:date="2020-05-15T12:21:00Z">
              <w:tcPr>
                <w:tcW w:w="90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rPr>
            </w:pPr>
            <w:r w:rsidRPr="00736FBC">
              <w:rPr>
                <w:rFonts w:cs="Arial"/>
                <w:sz w:val="16"/>
                <w:szCs w:val="16"/>
                <w:lang w:eastAsia="ja-JP"/>
              </w:rPr>
              <w:t>0</w:t>
            </w:r>
          </w:p>
        </w:tc>
      </w:tr>
      <w:tr w:rsidR="0048535C" w:rsidRPr="00736FBC" w:rsidTr="007460E3">
        <w:trPr>
          <w:jc w:val="center"/>
          <w:trPrChange w:id="558" w:author="Karajani Bledar 1SI1" w:date="2020-05-15T12:21:00Z">
            <w:trPr>
              <w:jc w:val="center"/>
            </w:trPr>
          </w:trPrChange>
        </w:trPr>
        <w:tc>
          <w:tcPr>
            <w:tcW w:w="3798" w:type="dxa"/>
            <w:gridSpan w:val="3"/>
            <w:tcBorders>
              <w:top w:val="single" w:sz="4" w:space="0" w:color="auto"/>
              <w:left w:val="single" w:sz="4" w:space="0" w:color="auto"/>
              <w:bottom w:val="single" w:sz="4" w:space="0" w:color="auto"/>
              <w:right w:val="single" w:sz="4" w:space="0" w:color="auto"/>
            </w:tcBorders>
            <w:hideMark/>
            <w:tcPrChange w:id="559" w:author="Karajani Bledar 1SI1" w:date="2020-05-15T12:21:00Z">
              <w:tcPr>
                <w:tcW w:w="3798" w:type="dxa"/>
                <w:gridSpan w:val="5"/>
                <w:tcBorders>
                  <w:top w:val="single" w:sz="4" w:space="0" w:color="auto"/>
                  <w:left w:val="single" w:sz="4" w:space="0" w:color="auto"/>
                  <w:bottom w:val="single" w:sz="4" w:space="0" w:color="auto"/>
                  <w:right w:val="single" w:sz="4" w:space="0" w:color="auto"/>
                </w:tcBorders>
                <w:hideMark/>
              </w:tcPr>
            </w:tcPrChange>
          </w:tcPr>
          <w:p w:rsidR="0048535C" w:rsidRPr="00736FBC" w:rsidRDefault="0048535C" w:rsidP="00870D53">
            <w:pPr>
              <w:pStyle w:val="TAL"/>
              <w:rPr>
                <w:rFonts w:cs="Arial"/>
              </w:rPr>
            </w:pPr>
            <w:r w:rsidRPr="00736FBC">
              <w:rPr>
                <w:rFonts w:cs="Arial"/>
                <w:sz w:val="16"/>
                <w:szCs w:val="16"/>
                <w:lang w:eastAsia="ja-JP"/>
              </w:rPr>
              <w:t>EPRE ratio of PBCH DMRS to SSS</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560" w:author="Karajani Bledar 1SI1" w:date="2020-05-15T12:21: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860" w:type="dxa"/>
            <w:vMerge/>
            <w:tcBorders>
              <w:top w:val="single" w:sz="4" w:space="0" w:color="auto"/>
              <w:left w:val="single" w:sz="4" w:space="0" w:color="auto"/>
              <w:bottom w:val="single" w:sz="4" w:space="0" w:color="auto"/>
              <w:right w:val="single" w:sz="4" w:space="0" w:color="auto"/>
            </w:tcBorders>
            <w:vAlign w:val="center"/>
            <w:hideMark/>
            <w:tcPrChange w:id="561" w:author="Karajani Bledar 1SI1" w:date="2020-05-15T12:21: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62" w:author="Karajani Bledar 1SI1" w:date="2020-05-15T12:21: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Change w:id="563" w:author="Karajani Bledar 1SI1" w:date="2020-05-15T12:21:00Z">
              <w:tcPr>
                <w:tcW w:w="8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64" w:author="Karajani Bledar 1SI1" w:date="2020-05-15T12:21: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65" w:author="Karajani Bledar 1SI1" w:date="2020-05-15T12:21: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Change w:id="566" w:author="Karajani Bledar 1SI1" w:date="2020-05-15T12:21: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r>
      <w:tr w:rsidR="0048535C" w:rsidRPr="00736FBC" w:rsidTr="007460E3">
        <w:trPr>
          <w:jc w:val="center"/>
          <w:trPrChange w:id="567" w:author="Karajani Bledar 1SI1" w:date="2020-05-15T12:21:00Z">
            <w:trPr>
              <w:jc w:val="center"/>
            </w:trPr>
          </w:trPrChange>
        </w:trPr>
        <w:tc>
          <w:tcPr>
            <w:tcW w:w="3798" w:type="dxa"/>
            <w:gridSpan w:val="3"/>
            <w:tcBorders>
              <w:top w:val="single" w:sz="4" w:space="0" w:color="auto"/>
              <w:left w:val="single" w:sz="4" w:space="0" w:color="auto"/>
              <w:bottom w:val="single" w:sz="4" w:space="0" w:color="auto"/>
              <w:right w:val="single" w:sz="4" w:space="0" w:color="auto"/>
            </w:tcBorders>
            <w:hideMark/>
            <w:tcPrChange w:id="568" w:author="Karajani Bledar 1SI1" w:date="2020-05-15T12:21:00Z">
              <w:tcPr>
                <w:tcW w:w="3798" w:type="dxa"/>
                <w:gridSpan w:val="5"/>
                <w:tcBorders>
                  <w:top w:val="single" w:sz="4" w:space="0" w:color="auto"/>
                  <w:left w:val="single" w:sz="4" w:space="0" w:color="auto"/>
                  <w:bottom w:val="single" w:sz="4" w:space="0" w:color="auto"/>
                  <w:right w:val="single" w:sz="4" w:space="0" w:color="auto"/>
                </w:tcBorders>
                <w:hideMark/>
              </w:tcPr>
            </w:tcPrChange>
          </w:tcPr>
          <w:p w:rsidR="0048535C" w:rsidRPr="00736FBC" w:rsidRDefault="0048535C" w:rsidP="00870D53">
            <w:pPr>
              <w:pStyle w:val="TAL"/>
              <w:rPr>
                <w:rFonts w:cs="Arial"/>
              </w:rPr>
            </w:pPr>
            <w:r w:rsidRPr="00736FBC">
              <w:rPr>
                <w:rFonts w:cs="Arial"/>
                <w:sz w:val="16"/>
                <w:szCs w:val="16"/>
                <w:lang w:eastAsia="ja-JP"/>
              </w:rPr>
              <w:t>EPRE ratio of PBCH to PBCH DMRS</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569" w:author="Karajani Bledar 1SI1" w:date="2020-05-15T12:21: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860" w:type="dxa"/>
            <w:vMerge/>
            <w:tcBorders>
              <w:top w:val="single" w:sz="4" w:space="0" w:color="auto"/>
              <w:left w:val="single" w:sz="4" w:space="0" w:color="auto"/>
              <w:bottom w:val="single" w:sz="4" w:space="0" w:color="auto"/>
              <w:right w:val="single" w:sz="4" w:space="0" w:color="auto"/>
            </w:tcBorders>
            <w:vAlign w:val="center"/>
            <w:hideMark/>
            <w:tcPrChange w:id="570" w:author="Karajani Bledar 1SI1" w:date="2020-05-15T12:21: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71" w:author="Karajani Bledar 1SI1" w:date="2020-05-15T12:21: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Change w:id="572" w:author="Karajani Bledar 1SI1" w:date="2020-05-15T12:21:00Z">
              <w:tcPr>
                <w:tcW w:w="8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73" w:author="Karajani Bledar 1SI1" w:date="2020-05-15T12:21: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74" w:author="Karajani Bledar 1SI1" w:date="2020-05-15T12:21: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Change w:id="575" w:author="Karajani Bledar 1SI1" w:date="2020-05-15T12:21: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r>
      <w:tr w:rsidR="0048535C" w:rsidRPr="00736FBC" w:rsidTr="007460E3">
        <w:trPr>
          <w:jc w:val="center"/>
          <w:trPrChange w:id="576" w:author="Karajani Bledar 1SI1" w:date="2020-05-15T12:21:00Z">
            <w:trPr>
              <w:jc w:val="center"/>
            </w:trPr>
          </w:trPrChange>
        </w:trPr>
        <w:tc>
          <w:tcPr>
            <w:tcW w:w="3798" w:type="dxa"/>
            <w:gridSpan w:val="3"/>
            <w:tcBorders>
              <w:top w:val="single" w:sz="4" w:space="0" w:color="auto"/>
              <w:left w:val="single" w:sz="4" w:space="0" w:color="auto"/>
              <w:bottom w:val="single" w:sz="4" w:space="0" w:color="auto"/>
              <w:right w:val="single" w:sz="4" w:space="0" w:color="auto"/>
            </w:tcBorders>
            <w:hideMark/>
            <w:tcPrChange w:id="577" w:author="Karajani Bledar 1SI1" w:date="2020-05-15T12:21:00Z">
              <w:tcPr>
                <w:tcW w:w="3798" w:type="dxa"/>
                <w:gridSpan w:val="5"/>
                <w:tcBorders>
                  <w:top w:val="single" w:sz="4" w:space="0" w:color="auto"/>
                  <w:left w:val="single" w:sz="4" w:space="0" w:color="auto"/>
                  <w:bottom w:val="single" w:sz="4" w:space="0" w:color="auto"/>
                  <w:right w:val="single" w:sz="4" w:space="0" w:color="auto"/>
                </w:tcBorders>
                <w:hideMark/>
              </w:tcPr>
            </w:tcPrChange>
          </w:tcPr>
          <w:p w:rsidR="0048535C" w:rsidRPr="00736FBC" w:rsidRDefault="0048535C" w:rsidP="00870D53">
            <w:pPr>
              <w:pStyle w:val="TAL"/>
              <w:rPr>
                <w:rFonts w:cs="Arial"/>
              </w:rPr>
            </w:pPr>
            <w:r w:rsidRPr="00736FBC">
              <w:rPr>
                <w:rFonts w:cs="Arial"/>
                <w:sz w:val="16"/>
                <w:szCs w:val="16"/>
                <w:lang w:eastAsia="ja-JP"/>
              </w:rPr>
              <w:t>EPRE ratio of PDCCH DMRS to SSS</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578" w:author="Karajani Bledar 1SI1" w:date="2020-05-15T12:21: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860" w:type="dxa"/>
            <w:vMerge/>
            <w:tcBorders>
              <w:top w:val="single" w:sz="4" w:space="0" w:color="auto"/>
              <w:left w:val="single" w:sz="4" w:space="0" w:color="auto"/>
              <w:bottom w:val="single" w:sz="4" w:space="0" w:color="auto"/>
              <w:right w:val="single" w:sz="4" w:space="0" w:color="auto"/>
            </w:tcBorders>
            <w:vAlign w:val="center"/>
            <w:hideMark/>
            <w:tcPrChange w:id="579" w:author="Karajani Bledar 1SI1" w:date="2020-05-15T12:21: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80" w:author="Karajani Bledar 1SI1" w:date="2020-05-15T12:21: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Change w:id="581" w:author="Karajani Bledar 1SI1" w:date="2020-05-15T12:21:00Z">
              <w:tcPr>
                <w:tcW w:w="8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82" w:author="Karajani Bledar 1SI1" w:date="2020-05-15T12:21: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83" w:author="Karajani Bledar 1SI1" w:date="2020-05-15T12:21: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Change w:id="584" w:author="Karajani Bledar 1SI1" w:date="2020-05-15T12:21: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r>
      <w:tr w:rsidR="0048535C" w:rsidRPr="00736FBC" w:rsidTr="007460E3">
        <w:trPr>
          <w:jc w:val="center"/>
          <w:trPrChange w:id="585" w:author="Karajani Bledar 1SI1" w:date="2020-05-15T12:21:00Z">
            <w:trPr>
              <w:jc w:val="center"/>
            </w:trPr>
          </w:trPrChange>
        </w:trPr>
        <w:tc>
          <w:tcPr>
            <w:tcW w:w="3798" w:type="dxa"/>
            <w:gridSpan w:val="3"/>
            <w:tcBorders>
              <w:top w:val="single" w:sz="4" w:space="0" w:color="auto"/>
              <w:left w:val="single" w:sz="4" w:space="0" w:color="auto"/>
              <w:bottom w:val="single" w:sz="4" w:space="0" w:color="auto"/>
              <w:right w:val="single" w:sz="4" w:space="0" w:color="auto"/>
            </w:tcBorders>
            <w:hideMark/>
            <w:tcPrChange w:id="586" w:author="Karajani Bledar 1SI1" w:date="2020-05-15T12:21:00Z">
              <w:tcPr>
                <w:tcW w:w="3798" w:type="dxa"/>
                <w:gridSpan w:val="5"/>
                <w:tcBorders>
                  <w:top w:val="single" w:sz="4" w:space="0" w:color="auto"/>
                  <w:left w:val="single" w:sz="4" w:space="0" w:color="auto"/>
                  <w:bottom w:val="single" w:sz="4" w:space="0" w:color="auto"/>
                  <w:right w:val="single" w:sz="4" w:space="0" w:color="auto"/>
                </w:tcBorders>
                <w:hideMark/>
              </w:tcPr>
            </w:tcPrChange>
          </w:tcPr>
          <w:p w:rsidR="0048535C" w:rsidRPr="00736FBC" w:rsidRDefault="0048535C" w:rsidP="00870D53">
            <w:pPr>
              <w:pStyle w:val="TAL"/>
              <w:rPr>
                <w:rFonts w:cs="Arial"/>
              </w:rPr>
            </w:pPr>
            <w:r w:rsidRPr="00736FBC">
              <w:rPr>
                <w:rFonts w:cs="Arial"/>
                <w:sz w:val="16"/>
                <w:szCs w:val="16"/>
                <w:lang w:eastAsia="ja-JP"/>
              </w:rPr>
              <w:t>EPRE ratio of PDCCH to PDCCH DMRS</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587" w:author="Karajani Bledar 1SI1" w:date="2020-05-15T12:21: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860" w:type="dxa"/>
            <w:vMerge/>
            <w:tcBorders>
              <w:top w:val="single" w:sz="4" w:space="0" w:color="auto"/>
              <w:left w:val="single" w:sz="4" w:space="0" w:color="auto"/>
              <w:bottom w:val="single" w:sz="4" w:space="0" w:color="auto"/>
              <w:right w:val="single" w:sz="4" w:space="0" w:color="auto"/>
            </w:tcBorders>
            <w:vAlign w:val="center"/>
            <w:hideMark/>
            <w:tcPrChange w:id="588" w:author="Karajani Bledar 1SI1" w:date="2020-05-15T12:21: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89" w:author="Karajani Bledar 1SI1" w:date="2020-05-15T12:21: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Change w:id="590" w:author="Karajani Bledar 1SI1" w:date="2020-05-15T12:21:00Z">
              <w:tcPr>
                <w:tcW w:w="8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91" w:author="Karajani Bledar 1SI1" w:date="2020-05-15T12:21: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92" w:author="Karajani Bledar 1SI1" w:date="2020-05-15T12:21: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Change w:id="593" w:author="Karajani Bledar 1SI1" w:date="2020-05-15T12:21: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r>
      <w:tr w:rsidR="0048535C" w:rsidRPr="00736FBC" w:rsidTr="007460E3">
        <w:trPr>
          <w:jc w:val="center"/>
          <w:trPrChange w:id="594" w:author="Karajani Bledar 1SI1" w:date="2020-05-15T12:21:00Z">
            <w:trPr>
              <w:jc w:val="center"/>
            </w:trPr>
          </w:trPrChange>
        </w:trPr>
        <w:tc>
          <w:tcPr>
            <w:tcW w:w="3798" w:type="dxa"/>
            <w:gridSpan w:val="3"/>
            <w:tcBorders>
              <w:top w:val="single" w:sz="4" w:space="0" w:color="auto"/>
              <w:left w:val="single" w:sz="4" w:space="0" w:color="auto"/>
              <w:bottom w:val="single" w:sz="4" w:space="0" w:color="auto"/>
              <w:right w:val="single" w:sz="4" w:space="0" w:color="auto"/>
            </w:tcBorders>
            <w:hideMark/>
            <w:tcPrChange w:id="595" w:author="Karajani Bledar 1SI1" w:date="2020-05-15T12:21:00Z">
              <w:tcPr>
                <w:tcW w:w="3798" w:type="dxa"/>
                <w:gridSpan w:val="5"/>
                <w:tcBorders>
                  <w:top w:val="single" w:sz="4" w:space="0" w:color="auto"/>
                  <w:left w:val="single" w:sz="4" w:space="0" w:color="auto"/>
                  <w:bottom w:val="single" w:sz="4" w:space="0" w:color="auto"/>
                  <w:right w:val="single" w:sz="4" w:space="0" w:color="auto"/>
                </w:tcBorders>
                <w:hideMark/>
              </w:tcPr>
            </w:tcPrChange>
          </w:tcPr>
          <w:p w:rsidR="0048535C" w:rsidRPr="00736FBC" w:rsidRDefault="0048535C" w:rsidP="00870D53">
            <w:pPr>
              <w:pStyle w:val="TAL"/>
              <w:rPr>
                <w:rFonts w:cs="Arial"/>
              </w:rPr>
            </w:pPr>
            <w:r w:rsidRPr="00736FBC">
              <w:rPr>
                <w:rFonts w:cs="Arial"/>
                <w:sz w:val="16"/>
                <w:szCs w:val="16"/>
                <w:lang w:eastAsia="ja-JP"/>
              </w:rPr>
              <w:t xml:space="preserve">EPRE ratio of PDSCH DMRS to SSS </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596" w:author="Karajani Bledar 1SI1" w:date="2020-05-15T12:21: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860" w:type="dxa"/>
            <w:vMerge/>
            <w:tcBorders>
              <w:top w:val="single" w:sz="4" w:space="0" w:color="auto"/>
              <w:left w:val="single" w:sz="4" w:space="0" w:color="auto"/>
              <w:bottom w:val="single" w:sz="4" w:space="0" w:color="auto"/>
              <w:right w:val="single" w:sz="4" w:space="0" w:color="auto"/>
            </w:tcBorders>
            <w:vAlign w:val="center"/>
            <w:hideMark/>
            <w:tcPrChange w:id="597" w:author="Karajani Bledar 1SI1" w:date="2020-05-15T12:21: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98" w:author="Karajani Bledar 1SI1" w:date="2020-05-15T12:21: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Change w:id="599" w:author="Karajani Bledar 1SI1" w:date="2020-05-15T12:21:00Z">
              <w:tcPr>
                <w:tcW w:w="8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600" w:author="Karajani Bledar 1SI1" w:date="2020-05-15T12:21: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601" w:author="Karajani Bledar 1SI1" w:date="2020-05-15T12:21: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Change w:id="602" w:author="Karajani Bledar 1SI1" w:date="2020-05-15T12:21: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r>
      <w:tr w:rsidR="0048535C" w:rsidRPr="00736FBC" w:rsidTr="007460E3">
        <w:trPr>
          <w:jc w:val="center"/>
          <w:trPrChange w:id="603" w:author="Karajani Bledar 1SI1" w:date="2020-05-15T12:21:00Z">
            <w:trPr>
              <w:jc w:val="center"/>
            </w:trPr>
          </w:trPrChange>
        </w:trPr>
        <w:tc>
          <w:tcPr>
            <w:tcW w:w="3798" w:type="dxa"/>
            <w:gridSpan w:val="3"/>
            <w:tcBorders>
              <w:top w:val="single" w:sz="4" w:space="0" w:color="auto"/>
              <w:left w:val="single" w:sz="4" w:space="0" w:color="auto"/>
              <w:bottom w:val="single" w:sz="4" w:space="0" w:color="auto"/>
              <w:right w:val="single" w:sz="4" w:space="0" w:color="auto"/>
            </w:tcBorders>
            <w:hideMark/>
            <w:tcPrChange w:id="604" w:author="Karajani Bledar 1SI1" w:date="2020-05-15T12:21:00Z">
              <w:tcPr>
                <w:tcW w:w="3798" w:type="dxa"/>
                <w:gridSpan w:val="5"/>
                <w:tcBorders>
                  <w:top w:val="single" w:sz="4" w:space="0" w:color="auto"/>
                  <w:left w:val="single" w:sz="4" w:space="0" w:color="auto"/>
                  <w:bottom w:val="single" w:sz="4" w:space="0" w:color="auto"/>
                  <w:right w:val="single" w:sz="4" w:space="0" w:color="auto"/>
                </w:tcBorders>
                <w:hideMark/>
              </w:tcPr>
            </w:tcPrChange>
          </w:tcPr>
          <w:p w:rsidR="0048535C" w:rsidRPr="00736FBC" w:rsidRDefault="0048535C" w:rsidP="00870D53">
            <w:pPr>
              <w:pStyle w:val="TAL"/>
              <w:rPr>
                <w:rFonts w:cs="Arial"/>
              </w:rPr>
            </w:pPr>
            <w:r w:rsidRPr="00736FBC">
              <w:rPr>
                <w:rFonts w:cs="Arial"/>
                <w:sz w:val="16"/>
                <w:szCs w:val="16"/>
                <w:lang w:eastAsia="ja-JP"/>
              </w:rPr>
              <w:t xml:space="preserve">EPRE ratio of PDSCH to PDSCH </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605" w:author="Karajani Bledar 1SI1" w:date="2020-05-15T12:21: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860" w:type="dxa"/>
            <w:vMerge/>
            <w:tcBorders>
              <w:top w:val="single" w:sz="4" w:space="0" w:color="auto"/>
              <w:left w:val="single" w:sz="4" w:space="0" w:color="auto"/>
              <w:bottom w:val="single" w:sz="4" w:space="0" w:color="auto"/>
              <w:right w:val="single" w:sz="4" w:space="0" w:color="auto"/>
            </w:tcBorders>
            <w:vAlign w:val="center"/>
            <w:hideMark/>
            <w:tcPrChange w:id="606" w:author="Karajani Bledar 1SI1" w:date="2020-05-15T12:21: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607" w:author="Karajani Bledar 1SI1" w:date="2020-05-15T12:21: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Change w:id="608" w:author="Karajani Bledar 1SI1" w:date="2020-05-15T12:21:00Z">
              <w:tcPr>
                <w:tcW w:w="8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609" w:author="Karajani Bledar 1SI1" w:date="2020-05-15T12:21: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610" w:author="Karajani Bledar 1SI1" w:date="2020-05-15T12:21: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Change w:id="611" w:author="Karajani Bledar 1SI1" w:date="2020-05-15T12:21: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r>
      <w:tr w:rsidR="0048535C" w:rsidRPr="00736FBC" w:rsidTr="007460E3">
        <w:trPr>
          <w:jc w:val="center"/>
          <w:trPrChange w:id="612" w:author="Karajani Bledar 1SI1" w:date="2020-05-15T12:21:00Z">
            <w:trPr>
              <w:jc w:val="center"/>
            </w:trPr>
          </w:trPrChange>
        </w:trPr>
        <w:tc>
          <w:tcPr>
            <w:tcW w:w="3798" w:type="dxa"/>
            <w:gridSpan w:val="3"/>
            <w:tcBorders>
              <w:top w:val="single" w:sz="4" w:space="0" w:color="auto"/>
              <w:left w:val="single" w:sz="4" w:space="0" w:color="auto"/>
              <w:bottom w:val="single" w:sz="4" w:space="0" w:color="auto"/>
              <w:right w:val="single" w:sz="4" w:space="0" w:color="auto"/>
            </w:tcBorders>
            <w:hideMark/>
            <w:tcPrChange w:id="613" w:author="Karajani Bledar 1SI1" w:date="2020-05-15T12:21:00Z">
              <w:tcPr>
                <w:tcW w:w="3798" w:type="dxa"/>
                <w:gridSpan w:val="5"/>
                <w:tcBorders>
                  <w:top w:val="single" w:sz="4" w:space="0" w:color="auto"/>
                  <w:left w:val="single" w:sz="4" w:space="0" w:color="auto"/>
                  <w:bottom w:val="single" w:sz="4" w:space="0" w:color="auto"/>
                  <w:right w:val="single" w:sz="4" w:space="0" w:color="auto"/>
                </w:tcBorders>
                <w:hideMark/>
              </w:tcPr>
            </w:tcPrChange>
          </w:tcPr>
          <w:p w:rsidR="0048535C" w:rsidRPr="00736FBC" w:rsidRDefault="0048535C" w:rsidP="00870D53">
            <w:pPr>
              <w:pStyle w:val="TAL"/>
              <w:rPr>
                <w:rFonts w:cs="Arial"/>
              </w:rPr>
            </w:pPr>
            <w:r w:rsidRPr="00736FBC">
              <w:rPr>
                <w:rFonts w:cs="Arial"/>
                <w:sz w:val="16"/>
                <w:szCs w:val="16"/>
                <w:lang w:eastAsia="ja-JP"/>
              </w:rPr>
              <w:t>EPRE ratio of OCNG DMRS to SSS(Note 1)</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614" w:author="Karajani Bledar 1SI1" w:date="2020-05-15T12:21: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860" w:type="dxa"/>
            <w:vMerge/>
            <w:tcBorders>
              <w:top w:val="single" w:sz="4" w:space="0" w:color="auto"/>
              <w:left w:val="single" w:sz="4" w:space="0" w:color="auto"/>
              <w:bottom w:val="single" w:sz="4" w:space="0" w:color="auto"/>
              <w:right w:val="single" w:sz="4" w:space="0" w:color="auto"/>
            </w:tcBorders>
            <w:vAlign w:val="center"/>
            <w:hideMark/>
            <w:tcPrChange w:id="615" w:author="Karajani Bledar 1SI1" w:date="2020-05-15T12:21: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616" w:author="Karajani Bledar 1SI1" w:date="2020-05-15T12:21: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Change w:id="617" w:author="Karajani Bledar 1SI1" w:date="2020-05-15T12:21:00Z">
              <w:tcPr>
                <w:tcW w:w="8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618" w:author="Karajani Bledar 1SI1" w:date="2020-05-15T12:21: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619" w:author="Karajani Bledar 1SI1" w:date="2020-05-15T12:21: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Change w:id="620" w:author="Karajani Bledar 1SI1" w:date="2020-05-15T12:21: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r>
      <w:tr w:rsidR="0048535C" w:rsidRPr="00736FBC" w:rsidTr="007460E3">
        <w:trPr>
          <w:jc w:val="center"/>
          <w:trPrChange w:id="621" w:author="Karajani Bledar 1SI1" w:date="2020-05-15T12:21:00Z">
            <w:trPr>
              <w:jc w:val="center"/>
            </w:trPr>
          </w:trPrChange>
        </w:trPr>
        <w:tc>
          <w:tcPr>
            <w:tcW w:w="3798" w:type="dxa"/>
            <w:gridSpan w:val="3"/>
            <w:tcBorders>
              <w:top w:val="single" w:sz="4" w:space="0" w:color="auto"/>
              <w:left w:val="single" w:sz="4" w:space="0" w:color="auto"/>
              <w:bottom w:val="single" w:sz="4" w:space="0" w:color="auto"/>
              <w:right w:val="single" w:sz="4" w:space="0" w:color="auto"/>
            </w:tcBorders>
            <w:hideMark/>
            <w:tcPrChange w:id="622" w:author="Karajani Bledar 1SI1" w:date="2020-05-15T12:21:00Z">
              <w:tcPr>
                <w:tcW w:w="3798" w:type="dxa"/>
                <w:gridSpan w:val="5"/>
                <w:tcBorders>
                  <w:top w:val="single" w:sz="4" w:space="0" w:color="auto"/>
                  <w:left w:val="single" w:sz="4" w:space="0" w:color="auto"/>
                  <w:bottom w:val="single" w:sz="4" w:space="0" w:color="auto"/>
                  <w:right w:val="single" w:sz="4" w:space="0" w:color="auto"/>
                </w:tcBorders>
                <w:hideMark/>
              </w:tcPr>
            </w:tcPrChange>
          </w:tcPr>
          <w:p w:rsidR="0048535C" w:rsidRPr="00736FBC" w:rsidRDefault="0048535C" w:rsidP="00870D53">
            <w:pPr>
              <w:pStyle w:val="TAL"/>
              <w:rPr>
                <w:rFonts w:cs="Arial"/>
              </w:rPr>
            </w:pPr>
            <w:r w:rsidRPr="00736FBC">
              <w:rPr>
                <w:rFonts w:cs="Arial"/>
                <w:sz w:val="16"/>
                <w:szCs w:val="16"/>
                <w:lang w:eastAsia="ja-JP"/>
              </w:rPr>
              <w:t>EPRE ratio of OCNG to OCNG DMRS (Note 1)</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623" w:author="Karajani Bledar 1SI1" w:date="2020-05-15T12:21: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860" w:type="dxa"/>
            <w:vMerge/>
            <w:tcBorders>
              <w:top w:val="single" w:sz="4" w:space="0" w:color="auto"/>
              <w:left w:val="single" w:sz="4" w:space="0" w:color="auto"/>
              <w:bottom w:val="single" w:sz="4" w:space="0" w:color="auto"/>
              <w:right w:val="single" w:sz="4" w:space="0" w:color="auto"/>
            </w:tcBorders>
            <w:vAlign w:val="center"/>
            <w:hideMark/>
            <w:tcPrChange w:id="624" w:author="Karajani Bledar 1SI1" w:date="2020-05-15T12:21: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625" w:author="Karajani Bledar 1SI1" w:date="2020-05-15T12:21: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Change w:id="626" w:author="Karajani Bledar 1SI1" w:date="2020-05-15T12:21:00Z">
              <w:tcPr>
                <w:tcW w:w="8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627" w:author="Karajani Bledar 1SI1" w:date="2020-05-15T12:21: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628" w:author="Karajani Bledar 1SI1" w:date="2020-05-15T12:21: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Change w:id="629" w:author="Karajani Bledar 1SI1" w:date="2020-05-15T12:21: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r>
      <w:tr w:rsidR="0048535C" w:rsidRPr="00736FBC" w:rsidTr="007460E3">
        <w:trPr>
          <w:trHeight w:val="75"/>
          <w:jc w:val="center"/>
          <w:trPrChange w:id="630" w:author="Karajani Bledar 1SI1" w:date="2020-05-15T12:22:00Z">
            <w:trPr>
              <w:trHeight w:val="75"/>
              <w:jc w:val="center"/>
            </w:trPr>
          </w:trPrChange>
        </w:trPr>
        <w:tc>
          <w:tcPr>
            <w:tcW w:w="962" w:type="dxa"/>
            <w:vMerge w:val="restart"/>
            <w:tcBorders>
              <w:top w:val="single" w:sz="4" w:space="0" w:color="auto"/>
              <w:left w:val="single" w:sz="4" w:space="0" w:color="auto"/>
              <w:bottom w:val="single" w:sz="4" w:space="0" w:color="auto"/>
              <w:right w:val="single" w:sz="4" w:space="0" w:color="auto"/>
            </w:tcBorders>
            <w:vAlign w:val="center"/>
            <w:hideMark/>
            <w:tcPrChange w:id="631" w:author="Karajani Bledar 1SI1" w:date="2020-05-15T12:22:00Z">
              <w:tcPr>
                <w:tcW w:w="96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cs="Arial"/>
                <w:vertAlign w:val="superscript"/>
              </w:rPr>
            </w:pPr>
            <w:r w:rsidRPr="00736FBC">
              <w:rPr>
                <w:rFonts w:eastAsia="Calibri" w:cs="Arial"/>
                <w:position w:val="-12"/>
                <w:szCs w:val="22"/>
              </w:rPr>
              <w:object w:dxaOrig="435" w:dyaOrig="270">
                <v:shape id="_x0000_i1048" type="#_x0000_t75" style="width:20.4pt;height:15.6pt" o:ole="" fillcolor="window">
                  <v:imagedata r:id="rId13" o:title=""/>
                </v:shape>
                <o:OLEObject Type="Embed" ProgID="Equation.3" ShapeID="_x0000_i1048" DrawAspect="Content" ObjectID="_1651078360" r:id="rId42"/>
              </w:object>
            </w:r>
            <w:r w:rsidRPr="00736FBC">
              <w:rPr>
                <w:rFonts w:cs="Arial"/>
                <w:vertAlign w:val="superscript"/>
              </w:rPr>
              <w:t>Note2</w:t>
            </w:r>
          </w:p>
        </w:tc>
        <w:tc>
          <w:tcPr>
            <w:tcW w:w="1063" w:type="dxa"/>
            <w:vMerge w:val="restart"/>
            <w:tcBorders>
              <w:top w:val="single" w:sz="4" w:space="0" w:color="auto"/>
              <w:left w:val="single" w:sz="4" w:space="0" w:color="auto"/>
              <w:bottom w:val="single" w:sz="4" w:space="0" w:color="auto"/>
              <w:right w:val="single" w:sz="4" w:space="0" w:color="auto"/>
            </w:tcBorders>
            <w:vAlign w:val="center"/>
            <w:hideMark/>
            <w:tcPrChange w:id="632" w:author="Karajani Bledar 1SI1" w:date="2020-05-15T12:22:00Z">
              <w:tcPr>
                <w:tcW w:w="1121"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cs="Arial"/>
                <w:vertAlign w:val="superscript"/>
              </w:rPr>
            </w:pPr>
            <w:proofErr w:type="spellStart"/>
            <w:r w:rsidRPr="00736FBC">
              <w:rPr>
                <w:rFonts w:cs="Arial"/>
              </w:rPr>
              <w:t>Config</w:t>
            </w:r>
            <w:proofErr w:type="spellEnd"/>
            <w:r w:rsidRPr="00736FBC">
              <w:rPr>
                <w:rFonts w:eastAsia="Malgun Gothic"/>
                <w:szCs w:val="18"/>
              </w:rPr>
              <w:t xml:space="preserve"> </w:t>
            </w:r>
            <w:r w:rsidRPr="00736FBC">
              <w:rPr>
                <w:rFonts w:cs="Arial"/>
              </w:rPr>
              <w:t>1,2,4,5</w:t>
            </w:r>
          </w:p>
        </w:tc>
        <w:tc>
          <w:tcPr>
            <w:tcW w:w="1773" w:type="dxa"/>
            <w:tcBorders>
              <w:top w:val="single" w:sz="4" w:space="0" w:color="auto"/>
              <w:left w:val="single" w:sz="4" w:space="0" w:color="auto"/>
              <w:bottom w:val="single" w:sz="4" w:space="0" w:color="auto"/>
              <w:right w:val="single" w:sz="4" w:space="0" w:color="auto"/>
            </w:tcBorders>
            <w:hideMark/>
            <w:tcPrChange w:id="633" w:author="Karajani Bledar 1SI1" w:date="2020-05-15T12:22:00Z">
              <w:tcPr>
                <w:tcW w:w="1715" w:type="dxa"/>
                <w:tcBorders>
                  <w:top w:val="single" w:sz="4" w:space="0" w:color="auto"/>
                  <w:left w:val="single" w:sz="4" w:space="0" w:color="auto"/>
                  <w:bottom w:val="single" w:sz="4" w:space="0" w:color="auto"/>
                  <w:right w:val="single" w:sz="4" w:space="0" w:color="auto"/>
                </w:tcBorders>
                <w:hideMark/>
              </w:tcPr>
            </w:tcPrChange>
          </w:tcPr>
          <w:p w:rsidR="0048535C" w:rsidRPr="00736FBC" w:rsidRDefault="0048535C" w:rsidP="00870D53">
            <w:pPr>
              <w:pStyle w:val="TAL"/>
              <w:rPr>
                <w:rFonts w:cs="Arial"/>
                <w:lang w:eastAsia="zh-CN"/>
              </w:rPr>
            </w:pPr>
            <w:r w:rsidRPr="00736FBC">
              <w:rPr>
                <w:rFonts w:cs="Arial"/>
              </w:rPr>
              <w:t>NR_FDD_FR1_A</w:t>
            </w:r>
          </w:p>
          <w:p w:rsidR="0048535C" w:rsidRPr="00736FBC" w:rsidRDefault="0048535C" w:rsidP="00870D53">
            <w:pPr>
              <w:pStyle w:val="TAL"/>
              <w:rPr>
                <w:rFonts w:cs="Arial"/>
                <w:lang w:eastAsia="zh-CN"/>
              </w:rPr>
            </w:pPr>
            <w:r w:rsidRPr="00736FBC">
              <w:rPr>
                <w:rFonts w:cs="Arial"/>
                <w:lang w:eastAsia="zh-CN"/>
              </w:rPr>
              <w:t xml:space="preserve">NR_TDD_FR1_A </w:t>
            </w:r>
            <w:r w:rsidRPr="00736FBC">
              <w:rPr>
                <w:rFonts w:cs="Arial"/>
                <w:vertAlign w:val="superscript"/>
                <w:lang w:eastAsia="zh-CN"/>
              </w:rPr>
              <w:t>NOTE 6</w:t>
            </w:r>
          </w:p>
          <w:p w:rsidR="0048535C" w:rsidRPr="00736FBC" w:rsidRDefault="0048535C" w:rsidP="00870D53">
            <w:pPr>
              <w:pStyle w:val="TAL"/>
              <w:rPr>
                <w:rFonts w:cs="Arial"/>
                <w:lang w:eastAsia="zh-CN"/>
              </w:rPr>
            </w:pPr>
          </w:p>
        </w:tc>
        <w:tc>
          <w:tcPr>
            <w:tcW w:w="920" w:type="dxa"/>
            <w:vMerge w:val="restart"/>
            <w:tcBorders>
              <w:top w:val="single" w:sz="4" w:space="0" w:color="auto"/>
              <w:left w:val="single" w:sz="4" w:space="0" w:color="auto"/>
              <w:bottom w:val="single" w:sz="4" w:space="0" w:color="auto"/>
              <w:right w:val="single" w:sz="4" w:space="0" w:color="auto"/>
            </w:tcBorders>
            <w:vAlign w:val="center"/>
            <w:hideMark/>
            <w:tcPrChange w:id="634" w:author="Karajani Bledar 1SI1" w:date="2020-05-15T12:22:00Z">
              <w:tcPr>
                <w:tcW w:w="97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rPr>
            </w:pPr>
            <w:proofErr w:type="spellStart"/>
            <w:r w:rsidRPr="00736FBC">
              <w:rPr>
                <w:rFonts w:cs="Arial"/>
              </w:rPr>
              <w:t>dBm</w:t>
            </w:r>
            <w:proofErr w:type="spellEnd"/>
            <w:r w:rsidRPr="00736FBC">
              <w:rPr>
                <w:rFonts w:cs="Arial"/>
              </w:rPr>
              <w:t>/15kHz</w:t>
            </w:r>
          </w:p>
        </w:tc>
        <w:tc>
          <w:tcPr>
            <w:tcW w:w="1670" w:type="dxa"/>
            <w:gridSpan w:val="2"/>
            <w:vMerge w:val="restart"/>
            <w:tcBorders>
              <w:top w:val="single" w:sz="4" w:space="0" w:color="auto"/>
              <w:left w:val="single" w:sz="4" w:space="0" w:color="auto"/>
              <w:bottom w:val="single" w:sz="4" w:space="0" w:color="auto"/>
              <w:right w:val="single" w:sz="4" w:space="0" w:color="auto"/>
            </w:tcBorders>
            <w:vAlign w:val="center"/>
            <w:hideMark/>
            <w:tcPrChange w:id="635" w:author="Karajani Bledar 1SI1" w:date="2020-05-15T12:22: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lang w:eastAsia="zh-CN"/>
              </w:rPr>
            </w:pPr>
            <w:r w:rsidRPr="00736FBC">
              <w:rPr>
                <w:rFonts w:cs="Arial"/>
                <w:lang w:eastAsia="ko-KR"/>
              </w:rPr>
              <w:t>-88</w:t>
            </w:r>
          </w:p>
        </w:tc>
        <w:tc>
          <w:tcPr>
            <w:tcW w:w="1620" w:type="dxa"/>
            <w:gridSpan w:val="3"/>
            <w:vMerge w:val="restart"/>
            <w:tcBorders>
              <w:top w:val="single" w:sz="4" w:space="0" w:color="auto"/>
              <w:left w:val="single" w:sz="4" w:space="0" w:color="auto"/>
              <w:bottom w:val="single" w:sz="4" w:space="0" w:color="auto"/>
              <w:right w:val="single" w:sz="4" w:space="0" w:color="auto"/>
            </w:tcBorders>
            <w:vAlign w:val="center"/>
            <w:hideMark/>
            <w:tcPrChange w:id="636" w:author="Karajani Bledar 1SI1" w:date="2020-05-15T12:22:00Z">
              <w:tcPr>
                <w:tcW w:w="1620"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rPr>
            </w:pPr>
            <w:r w:rsidRPr="00736FBC">
              <w:rPr>
                <w:rFonts w:cs="Arial"/>
                <w:lang w:eastAsia="ko-KR"/>
              </w:rPr>
              <w:t>-108.5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637" w:author="Karajani Bledar 1SI1" w:date="2020-05-15T12:22: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lang w:eastAsia="ko-KR"/>
              </w:rPr>
            </w:pPr>
            <w:r w:rsidRPr="00736FBC">
              <w:rPr>
                <w:rFonts w:cs="Arial"/>
                <w:lang w:eastAsia="ko-KR"/>
              </w:rPr>
              <w:t>-119.5</w:t>
            </w:r>
          </w:p>
        </w:tc>
      </w:tr>
      <w:tr w:rsidR="0048535C" w:rsidRPr="00736FBC" w:rsidTr="007460E3">
        <w:trPr>
          <w:trHeight w:val="75"/>
          <w:jc w:val="center"/>
          <w:trPrChange w:id="638" w:author="Karajani Bledar 1SI1" w:date="2020-05-15T12:22:00Z">
            <w:trPr>
              <w:trHeight w:val="75"/>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639" w:author="Karajani Bledar 1SI1" w:date="2020-05-15T12:22: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vertAlign w:val="superscript"/>
              </w:rPr>
            </w:pPr>
          </w:p>
        </w:tc>
        <w:tc>
          <w:tcPr>
            <w:tcW w:w="1063" w:type="dxa"/>
            <w:vMerge/>
            <w:tcBorders>
              <w:top w:val="single" w:sz="4" w:space="0" w:color="auto"/>
              <w:left w:val="single" w:sz="4" w:space="0" w:color="auto"/>
              <w:bottom w:val="single" w:sz="4" w:space="0" w:color="auto"/>
              <w:right w:val="single" w:sz="4" w:space="0" w:color="auto"/>
            </w:tcBorders>
            <w:vAlign w:val="center"/>
            <w:hideMark/>
            <w:tcPrChange w:id="640" w:author="Karajani Bledar 1SI1" w:date="2020-05-15T12:22:00Z">
              <w:tcPr>
                <w:tcW w:w="112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vertAlign w:val="superscript"/>
              </w:rPr>
            </w:pPr>
          </w:p>
        </w:tc>
        <w:tc>
          <w:tcPr>
            <w:tcW w:w="1773" w:type="dxa"/>
            <w:tcBorders>
              <w:top w:val="single" w:sz="4" w:space="0" w:color="auto"/>
              <w:left w:val="single" w:sz="4" w:space="0" w:color="auto"/>
              <w:bottom w:val="single" w:sz="4" w:space="0" w:color="auto"/>
              <w:right w:val="single" w:sz="4" w:space="0" w:color="auto"/>
            </w:tcBorders>
            <w:vAlign w:val="center"/>
            <w:hideMark/>
            <w:tcPrChange w:id="641" w:author="Karajani Bledar 1SI1" w:date="2020-05-15T12:22: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cs="Arial"/>
              </w:rPr>
            </w:pPr>
            <w:r w:rsidRPr="00736FBC">
              <w:rPr>
                <w:rFonts w:cs="Arial"/>
              </w:rPr>
              <w:t>NR_FDD_FR1_B</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642" w:author="Karajani Bledar 1SI1" w:date="2020-05-15T12:22: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643" w:author="Karajani Bledar 1SI1" w:date="2020-05-15T12:22: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lang w:eastAsia="zh-CN"/>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644" w:author="Karajani Bledar 1SI1" w:date="2020-05-15T12:22: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645" w:author="Karajani Bledar 1SI1" w:date="2020-05-15T12:22: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rPr>
            </w:pPr>
            <w:r w:rsidRPr="00736FBC">
              <w:rPr>
                <w:rFonts w:cs="Arial"/>
                <w:lang w:eastAsia="ko-KR"/>
              </w:rPr>
              <w:t>-119</w:t>
            </w:r>
          </w:p>
        </w:tc>
      </w:tr>
      <w:tr w:rsidR="0048535C" w:rsidRPr="00736FBC" w:rsidTr="007460E3">
        <w:trPr>
          <w:trHeight w:val="75"/>
          <w:jc w:val="center"/>
          <w:trPrChange w:id="646" w:author="Karajani Bledar 1SI1" w:date="2020-05-15T12:22:00Z">
            <w:trPr>
              <w:trHeight w:val="75"/>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647" w:author="Karajani Bledar 1SI1" w:date="2020-05-15T12:22: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vertAlign w:val="superscript"/>
              </w:rPr>
            </w:pPr>
          </w:p>
        </w:tc>
        <w:tc>
          <w:tcPr>
            <w:tcW w:w="1063" w:type="dxa"/>
            <w:vMerge/>
            <w:tcBorders>
              <w:top w:val="single" w:sz="4" w:space="0" w:color="auto"/>
              <w:left w:val="single" w:sz="4" w:space="0" w:color="auto"/>
              <w:bottom w:val="single" w:sz="4" w:space="0" w:color="auto"/>
              <w:right w:val="single" w:sz="4" w:space="0" w:color="auto"/>
            </w:tcBorders>
            <w:vAlign w:val="center"/>
            <w:hideMark/>
            <w:tcPrChange w:id="648" w:author="Karajani Bledar 1SI1" w:date="2020-05-15T12:22:00Z">
              <w:tcPr>
                <w:tcW w:w="112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vertAlign w:val="superscript"/>
              </w:rPr>
            </w:pPr>
          </w:p>
        </w:tc>
        <w:tc>
          <w:tcPr>
            <w:tcW w:w="1773" w:type="dxa"/>
            <w:tcBorders>
              <w:top w:val="single" w:sz="4" w:space="0" w:color="auto"/>
              <w:left w:val="single" w:sz="4" w:space="0" w:color="auto"/>
              <w:bottom w:val="single" w:sz="4" w:space="0" w:color="auto"/>
              <w:right w:val="single" w:sz="4" w:space="0" w:color="auto"/>
            </w:tcBorders>
            <w:vAlign w:val="center"/>
            <w:hideMark/>
            <w:tcPrChange w:id="649" w:author="Karajani Bledar 1SI1" w:date="2020-05-15T12:22: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cs="Arial"/>
                <w:lang w:eastAsia="zh-CN"/>
              </w:rPr>
            </w:pPr>
            <w:r w:rsidRPr="00736FBC">
              <w:rPr>
                <w:rFonts w:cs="Arial"/>
              </w:rPr>
              <w:t>NR_TDD_FR1_</w:t>
            </w:r>
            <w:r w:rsidRPr="00736FBC">
              <w:rPr>
                <w:rFonts w:cs="Arial"/>
                <w:lang w:eastAsia="zh-CN"/>
              </w:rPr>
              <w:t>C</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650" w:author="Karajani Bledar 1SI1" w:date="2020-05-15T12:22: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651" w:author="Karajani Bledar 1SI1" w:date="2020-05-15T12:22: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lang w:eastAsia="zh-CN"/>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652" w:author="Karajani Bledar 1SI1" w:date="2020-05-15T12:22: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653" w:author="Karajani Bledar 1SI1" w:date="2020-05-15T12:22: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lang w:eastAsia="zh-CN"/>
              </w:rPr>
            </w:pPr>
            <w:r w:rsidRPr="00736FBC">
              <w:rPr>
                <w:rFonts w:cs="Arial"/>
                <w:lang w:eastAsia="ko-KR"/>
              </w:rPr>
              <w:t>-118.5</w:t>
            </w:r>
          </w:p>
        </w:tc>
      </w:tr>
      <w:tr w:rsidR="0048535C" w:rsidRPr="00736FBC" w:rsidTr="007460E3">
        <w:trPr>
          <w:trHeight w:val="75"/>
          <w:jc w:val="center"/>
          <w:trPrChange w:id="654" w:author="Karajani Bledar 1SI1" w:date="2020-05-15T12:22:00Z">
            <w:trPr>
              <w:trHeight w:val="75"/>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655" w:author="Karajani Bledar 1SI1" w:date="2020-05-15T12:22: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vertAlign w:val="superscript"/>
              </w:rPr>
            </w:pPr>
          </w:p>
        </w:tc>
        <w:tc>
          <w:tcPr>
            <w:tcW w:w="1063" w:type="dxa"/>
            <w:vMerge/>
            <w:tcBorders>
              <w:top w:val="single" w:sz="4" w:space="0" w:color="auto"/>
              <w:left w:val="single" w:sz="4" w:space="0" w:color="auto"/>
              <w:bottom w:val="single" w:sz="4" w:space="0" w:color="auto"/>
              <w:right w:val="single" w:sz="4" w:space="0" w:color="auto"/>
            </w:tcBorders>
            <w:vAlign w:val="center"/>
            <w:hideMark/>
            <w:tcPrChange w:id="656" w:author="Karajani Bledar 1SI1" w:date="2020-05-15T12:22:00Z">
              <w:tcPr>
                <w:tcW w:w="112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vertAlign w:val="superscript"/>
              </w:rPr>
            </w:pPr>
          </w:p>
        </w:tc>
        <w:tc>
          <w:tcPr>
            <w:tcW w:w="1773" w:type="dxa"/>
            <w:tcBorders>
              <w:top w:val="single" w:sz="4" w:space="0" w:color="auto"/>
              <w:left w:val="single" w:sz="4" w:space="0" w:color="auto"/>
              <w:bottom w:val="single" w:sz="4" w:space="0" w:color="auto"/>
              <w:right w:val="single" w:sz="4" w:space="0" w:color="auto"/>
            </w:tcBorders>
            <w:vAlign w:val="center"/>
            <w:hideMark/>
            <w:tcPrChange w:id="657" w:author="Karajani Bledar 1SI1" w:date="2020-05-15T12:22: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cs="Arial"/>
                <w:lang w:eastAsia="zh-CN"/>
              </w:rPr>
            </w:pPr>
            <w:r w:rsidRPr="00736FBC">
              <w:rPr>
                <w:rFonts w:cs="Arial"/>
              </w:rPr>
              <w:t>NR_FDD_FR1_D</w:t>
            </w:r>
          </w:p>
          <w:p w:rsidR="0048535C" w:rsidRPr="00736FBC" w:rsidRDefault="0048535C" w:rsidP="00870D53">
            <w:pPr>
              <w:pStyle w:val="TAL"/>
              <w:rPr>
                <w:rFonts w:cs="Arial"/>
                <w:lang w:eastAsia="zh-CN"/>
              </w:rPr>
            </w:pPr>
            <w:r w:rsidRPr="00736FBC">
              <w:rPr>
                <w:rFonts w:cs="Arial"/>
                <w:lang w:eastAsia="zh-CN"/>
              </w:rPr>
              <w:t>NR_TDD_FR1_D</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658" w:author="Karajani Bledar 1SI1" w:date="2020-05-15T12:22: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659" w:author="Karajani Bledar 1SI1" w:date="2020-05-15T12:22: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lang w:eastAsia="zh-CN"/>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660" w:author="Karajani Bledar 1SI1" w:date="2020-05-15T12:22: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661" w:author="Karajani Bledar 1SI1" w:date="2020-05-15T12:22: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rPr>
            </w:pPr>
            <w:r w:rsidRPr="00736FBC">
              <w:rPr>
                <w:rFonts w:cs="Arial"/>
                <w:lang w:eastAsia="ko-KR"/>
              </w:rPr>
              <w:t>-118</w:t>
            </w:r>
          </w:p>
        </w:tc>
      </w:tr>
      <w:tr w:rsidR="0048535C" w:rsidRPr="00736FBC" w:rsidTr="007460E3">
        <w:trPr>
          <w:trHeight w:val="75"/>
          <w:jc w:val="center"/>
          <w:trPrChange w:id="662" w:author="Karajani Bledar 1SI1" w:date="2020-05-15T12:22:00Z">
            <w:trPr>
              <w:trHeight w:val="75"/>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663" w:author="Karajani Bledar 1SI1" w:date="2020-05-15T12:22: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vertAlign w:val="superscript"/>
              </w:rPr>
            </w:pPr>
          </w:p>
        </w:tc>
        <w:tc>
          <w:tcPr>
            <w:tcW w:w="1063" w:type="dxa"/>
            <w:vMerge/>
            <w:tcBorders>
              <w:top w:val="single" w:sz="4" w:space="0" w:color="auto"/>
              <w:left w:val="single" w:sz="4" w:space="0" w:color="auto"/>
              <w:bottom w:val="single" w:sz="4" w:space="0" w:color="auto"/>
              <w:right w:val="single" w:sz="4" w:space="0" w:color="auto"/>
            </w:tcBorders>
            <w:vAlign w:val="center"/>
            <w:hideMark/>
            <w:tcPrChange w:id="664" w:author="Karajani Bledar 1SI1" w:date="2020-05-15T12:22:00Z">
              <w:tcPr>
                <w:tcW w:w="112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vertAlign w:val="superscript"/>
              </w:rPr>
            </w:pPr>
          </w:p>
        </w:tc>
        <w:tc>
          <w:tcPr>
            <w:tcW w:w="1773" w:type="dxa"/>
            <w:tcBorders>
              <w:top w:val="single" w:sz="4" w:space="0" w:color="auto"/>
              <w:left w:val="single" w:sz="4" w:space="0" w:color="auto"/>
              <w:bottom w:val="single" w:sz="4" w:space="0" w:color="auto"/>
              <w:right w:val="single" w:sz="4" w:space="0" w:color="auto"/>
            </w:tcBorders>
            <w:vAlign w:val="center"/>
            <w:hideMark/>
            <w:tcPrChange w:id="665" w:author="Karajani Bledar 1SI1" w:date="2020-05-15T12:22: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48535C" w:rsidRPr="00671C92" w:rsidRDefault="0048535C" w:rsidP="00870D53">
            <w:pPr>
              <w:pStyle w:val="TAL"/>
              <w:rPr>
                <w:rFonts w:cs="Arial"/>
                <w:lang w:val="de-DE" w:eastAsia="zh-CN"/>
              </w:rPr>
            </w:pPr>
            <w:r w:rsidRPr="00671C92">
              <w:rPr>
                <w:rFonts w:cs="Arial"/>
                <w:lang w:val="de-DE"/>
              </w:rPr>
              <w:t>NR_FDD_FR1_E</w:t>
            </w:r>
          </w:p>
          <w:p w:rsidR="0048535C" w:rsidRPr="00671C92" w:rsidRDefault="0048535C" w:rsidP="00870D53">
            <w:pPr>
              <w:pStyle w:val="TAL"/>
              <w:rPr>
                <w:rFonts w:cs="Arial"/>
                <w:lang w:val="de-DE" w:eastAsia="zh-CN"/>
              </w:rPr>
            </w:pPr>
            <w:r w:rsidRPr="00671C92">
              <w:rPr>
                <w:rFonts w:cs="Arial"/>
                <w:lang w:val="de-DE" w:eastAsia="zh-CN"/>
              </w:rPr>
              <w:t>NR_TDD_FR1_E</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666" w:author="Karajani Bledar 1SI1" w:date="2020-05-15T12:22: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671C92" w:rsidRDefault="0048535C" w:rsidP="00870D53">
            <w:pPr>
              <w:spacing w:after="0"/>
              <w:rPr>
                <w:rFonts w:ascii="Arial" w:hAnsi="Arial" w:cs="Arial"/>
                <w:sz w:val="18"/>
                <w:lang w:val="de-DE"/>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667" w:author="Karajani Bledar 1SI1" w:date="2020-05-15T12:22: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671C92" w:rsidRDefault="0048535C" w:rsidP="00870D53">
            <w:pPr>
              <w:spacing w:after="0"/>
              <w:rPr>
                <w:rFonts w:ascii="Arial" w:hAnsi="Arial" w:cs="Arial"/>
                <w:sz w:val="18"/>
                <w:lang w:val="de-DE" w:eastAsia="zh-CN"/>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668" w:author="Karajani Bledar 1SI1" w:date="2020-05-15T12:22: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671C92" w:rsidRDefault="0048535C" w:rsidP="00870D53">
            <w:pPr>
              <w:spacing w:after="0"/>
              <w:rPr>
                <w:rFonts w:ascii="Arial" w:hAnsi="Arial" w:cs="Arial"/>
                <w:sz w:val="18"/>
                <w:lang w:val="de-DE"/>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669" w:author="Karajani Bledar 1SI1" w:date="2020-05-15T12:22: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rPr>
            </w:pPr>
            <w:r w:rsidRPr="00736FBC">
              <w:rPr>
                <w:rFonts w:cs="Arial"/>
                <w:lang w:eastAsia="ko-KR"/>
              </w:rPr>
              <w:t>-117.5</w:t>
            </w:r>
          </w:p>
        </w:tc>
      </w:tr>
      <w:tr w:rsidR="0048535C" w:rsidRPr="00736FBC" w:rsidTr="007460E3">
        <w:trPr>
          <w:trHeight w:val="113"/>
          <w:jc w:val="center"/>
          <w:trPrChange w:id="670" w:author="Karajani Bledar 1SI1" w:date="2020-05-15T12:22:00Z">
            <w:trPr>
              <w:trHeight w:val="113"/>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671" w:author="Karajani Bledar 1SI1" w:date="2020-05-15T12:22: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vertAlign w:val="superscript"/>
              </w:rPr>
            </w:pPr>
          </w:p>
        </w:tc>
        <w:tc>
          <w:tcPr>
            <w:tcW w:w="1063" w:type="dxa"/>
            <w:vMerge/>
            <w:tcBorders>
              <w:top w:val="single" w:sz="4" w:space="0" w:color="auto"/>
              <w:left w:val="single" w:sz="4" w:space="0" w:color="auto"/>
              <w:bottom w:val="single" w:sz="4" w:space="0" w:color="auto"/>
              <w:right w:val="single" w:sz="4" w:space="0" w:color="auto"/>
            </w:tcBorders>
            <w:vAlign w:val="center"/>
            <w:hideMark/>
            <w:tcPrChange w:id="672" w:author="Karajani Bledar 1SI1" w:date="2020-05-15T12:22:00Z">
              <w:tcPr>
                <w:tcW w:w="112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vertAlign w:val="superscript"/>
              </w:rPr>
            </w:pPr>
          </w:p>
        </w:tc>
        <w:tc>
          <w:tcPr>
            <w:tcW w:w="1773" w:type="dxa"/>
            <w:tcBorders>
              <w:top w:val="single" w:sz="4" w:space="0" w:color="auto"/>
              <w:left w:val="single" w:sz="4" w:space="0" w:color="auto"/>
              <w:bottom w:val="single" w:sz="4" w:space="0" w:color="auto"/>
              <w:right w:val="single" w:sz="4" w:space="0" w:color="auto"/>
            </w:tcBorders>
            <w:vAlign w:val="center"/>
            <w:hideMark/>
            <w:tcPrChange w:id="673" w:author="Karajani Bledar 1SI1" w:date="2020-05-15T12:22: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cs="Arial"/>
              </w:rPr>
            </w:pPr>
            <w:r w:rsidRPr="00736FBC">
              <w:rPr>
                <w:rFonts w:cs="Arial"/>
              </w:rPr>
              <w:t>NR_FDD_FR1_G</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674" w:author="Karajani Bledar 1SI1" w:date="2020-05-15T12:22: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675" w:author="Karajani Bledar 1SI1" w:date="2020-05-15T12:22: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lang w:eastAsia="zh-CN"/>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676" w:author="Karajani Bledar 1SI1" w:date="2020-05-15T12:22: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677" w:author="Karajani Bledar 1SI1" w:date="2020-05-15T12:22: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rPr>
            </w:pPr>
            <w:r w:rsidRPr="00736FBC">
              <w:rPr>
                <w:rFonts w:cs="Arial"/>
                <w:lang w:eastAsia="ko-KR"/>
              </w:rPr>
              <w:t>-116.5</w:t>
            </w:r>
          </w:p>
        </w:tc>
      </w:tr>
      <w:tr w:rsidR="0048535C" w:rsidRPr="00736FBC" w:rsidTr="007460E3">
        <w:trPr>
          <w:trHeight w:val="113"/>
          <w:jc w:val="center"/>
          <w:trPrChange w:id="678" w:author="Karajani Bledar 1SI1" w:date="2020-05-15T12:22:00Z">
            <w:trPr>
              <w:trHeight w:val="113"/>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679" w:author="Karajani Bledar 1SI1" w:date="2020-05-15T12:22: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vertAlign w:val="superscript"/>
              </w:rPr>
            </w:pPr>
          </w:p>
        </w:tc>
        <w:tc>
          <w:tcPr>
            <w:tcW w:w="1063" w:type="dxa"/>
            <w:vMerge/>
            <w:tcBorders>
              <w:top w:val="single" w:sz="4" w:space="0" w:color="auto"/>
              <w:left w:val="single" w:sz="4" w:space="0" w:color="auto"/>
              <w:bottom w:val="single" w:sz="4" w:space="0" w:color="auto"/>
              <w:right w:val="single" w:sz="4" w:space="0" w:color="auto"/>
            </w:tcBorders>
            <w:vAlign w:val="center"/>
            <w:hideMark/>
            <w:tcPrChange w:id="680" w:author="Karajani Bledar 1SI1" w:date="2020-05-15T12:22:00Z">
              <w:tcPr>
                <w:tcW w:w="112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vertAlign w:val="superscript"/>
              </w:rPr>
            </w:pPr>
          </w:p>
        </w:tc>
        <w:tc>
          <w:tcPr>
            <w:tcW w:w="1773" w:type="dxa"/>
            <w:tcBorders>
              <w:top w:val="single" w:sz="4" w:space="0" w:color="auto"/>
              <w:left w:val="single" w:sz="4" w:space="0" w:color="auto"/>
              <w:bottom w:val="single" w:sz="4" w:space="0" w:color="auto"/>
              <w:right w:val="single" w:sz="4" w:space="0" w:color="auto"/>
            </w:tcBorders>
            <w:vAlign w:val="center"/>
            <w:hideMark/>
            <w:tcPrChange w:id="681" w:author="Karajani Bledar 1SI1" w:date="2020-05-15T12:22: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cs="Arial"/>
              </w:rPr>
            </w:pPr>
            <w:r w:rsidRPr="00736FBC">
              <w:rPr>
                <w:rFonts w:cs="Arial"/>
              </w:rPr>
              <w:t>NR_FDD_FR1_H</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682" w:author="Karajani Bledar 1SI1" w:date="2020-05-15T12:22: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683" w:author="Karajani Bledar 1SI1" w:date="2020-05-15T12:22: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lang w:eastAsia="zh-CN"/>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684" w:author="Karajani Bledar 1SI1" w:date="2020-05-15T12:22: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685" w:author="Karajani Bledar 1SI1" w:date="2020-05-15T12:22: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rPr>
            </w:pPr>
            <w:r w:rsidRPr="00736FBC">
              <w:rPr>
                <w:rFonts w:cs="Arial"/>
                <w:lang w:eastAsia="ko-KR"/>
              </w:rPr>
              <w:t>-116</w:t>
            </w:r>
          </w:p>
        </w:tc>
      </w:tr>
      <w:tr w:rsidR="0048535C" w:rsidRPr="00736FBC" w:rsidTr="007460E3">
        <w:trPr>
          <w:trHeight w:val="399"/>
          <w:jc w:val="center"/>
          <w:trPrChange w:id="686" w:author="Karajani Bledar 1SI1" w:date="2020-05-15T12:21:00Z">
            <w:trPr>
              <w:trHeight w:val="399"/>
              <w:jc w:val="center"/>
            </w:trPr>
          </w:trPrChange>
        </w:trPr>
        <w:tc>
          <w:tcPr>
            <w:tcW w:w="962" w:type="dxa"/>
            <w:vMerge w:val="restart"/>
            <w:tcBorders>
              <w:top w:val="single" w:sz="4" w:space="0" w:color="auto"/>
              <w:left w:val="single" w:sz="4" w:space="0" w:color="auto"/>
              <w:bottom w:val="single" w:sz="4" w:space="0" w:color="auto"/>
              <w:right w:val="single" w:sz="4" w:space="0" w:color="auto"/>
            </w:tcBorders>
            <w:vAlign w:val="center"/>
            <w:hideMark/>
            <w:tcPrChange w:id="687" w:author="Karajani Bledar 1SI1" w:date="2020-05-15T12:21:00Z">
              <w:tcPr>
                <w:tcW w:w="96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cs="Arial"/>
                <w:vertAlign w:val="superscript"/>
              </w:rPr>
            </w:pPr>
            <w:r w:rsidRPr="00736FBC">
              <w:rPr>
                <w:rFonts w:eastAsia="Calibri" w:cs="Arial"/>
                <w:position w:val="-12"/>
                <w:szCs w:val="22"/>
              </w:rPr>
              <w:object w:dxaOrig="435" w:dyaOrig="270">
                <v:shape id="_x0000_i1049" type="#_x0000_t75" style="width:20.4pt;height:15.6pt" o:ole="" fillcolor="window">
                  <v:imagedata r:id="rId13" o:title=""/>
                </v:shape>
                <o:OLEObject Type="Embed" ProgID="Equation.3" ShapeID="_x0000_i1049" DrawAspect="Content" ObjectID="_1651078361" r:id="rId43"/>
              </w:object>
            </w:r>
            <w:r w:rsidRPr="00736FBC">
              <w:rPr>
                <w:rFonts w:cs="Arial"/>
                <w:vertAlign w:val="superscript"/>
              </w:rPr>
              <w:t>Note2</w:t>
            </w:r>
          </w:p>
        </w:tc>
        <w:tc>
          <w:tcPr>
            <w:tcW w:w="2836" w:type="dxa"/>
            <w:gridSpan w:val="2"/>
            <w:tcBorders>
              <w:top w:val="single" w:sz="4" w:space="0" w:color="auto"/>
              <w:left w:val="single" w:sz="4" w:space="0" w:color="auto"/>
              <w:bottom w:val="single" w:sz="4" w:space="0" w:color="auto"/>
              <w:right w:val="single" w:sz="4" w:space="0" w:color="auto"/>
            </w:tcBorders>
            <w:vAlign w:val="center"/>
            <w:hideMark/>
            <w:tcPrChange w:id="688" w:author="Karajani Bledar 1SI1" w:date="2020-05-15T12:21:00Z">
              <w:tcPr>
                <w:tcW w:w="2836" w:type="dxa"/>
                <w:gridSpan w:val="4"/>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jc w:val="center"/>
              <w:rPr>
                <w:rFonts w:cs="Arial"/>
                <w:lang w:eastAsia="ko-KR"/>
              </w:rPr>
            </w:pPr>
            <w:proofErr w:type="spellStart"/>
            <w:r w:rsidRPr="00736FBC">
              <w:rPr>
                <w:rFonts w:cs="Arial"/>
                <w:lang w:eastAsia="ko-KR"/>
              </w:rPr>
              <w:t>Config</w:t>
            </w:r>
            <w:proofErr w:type="spellEnd"/>
            <w:r w:rsidRPr="00736FBC">
              <w:rPr>
                <w:rFonts w:eastAsia="PMingLiU" w:cs="Arial"/>
                <w:lang w:eastAsia="ko-KR"/>
              </w:rPr>
              <w:t xml:space="preserve"> </w:t>
            </w:r>
            <w:r w:rsidRPr="00736FBC">
              <w:rPr>
                <w:rFonts w:cs="Arial"/>
                <w:lang w:eastAsia="ko-KR"/>
              </w:rPr>
              <w:t>1,2,4,5</w:t>
            </w:r>
          </w:p>
        </w:tc>
        <w:tc>
          <w:tcPr>
            <w:tcW w:w="920" w:type="dxa"/>
            <w:vMerge w:val="restart"/>
            <w:tcBorders>
              <w:top w:val="single" w:sz="4" w:space="0" w:color="auto"/>
              <w:left w:val="single" w:sz="4" w:space="0" w:color="auto"/>
              <w:bottom w:val="single" w:sz="4" w:space="0" w:color="auto"/>
              <w:right w:val="single" w:sz="4" w:space="0" w:color="auto"/>
            </w:tcBorders>
            <w:vAlign w:val="center"/>
            <w:tcPrChange w:id="689" w:author="Karajani Bledar 1SI1" w:date="2020-05-15T12:21:00Z">
              <w:tcPr>
                <w:tcW w:w="97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rsidR="0048535C" w:rsidRPr="00736FBC" w:rsidRDefault="0048535C" w:rsidP="00870D53">
            <w:pPr>
              <w:pStyle w:val="TAL"/>
              <w:rPr>
                <w:rFonts w:cs="Arial"/>
              </w:rPr>
            </w:pPr>
          </w:p>
          <w:p w:rsidR="0048535C" w:rsidRPr="00736FBC" w:rsidRDefault="0048535C" w:rsidP="00870D53">
            <w:pPr>
              <w:pStyle w:val="TAC"/>
              <w:rPr>
                <w:rFonts w:cs="Arial"/>
              </w:rPr>
            </w:pPr>
            <w:proofErr w:type="spellStart"/>
            <w:r w:rsidRPr="00736FBC">
              <w:rPr>
                <w:rFonts w:cs="Arial"/>
              </w:rPr>
              <w:t>dBm</w:t>
            </w:r>
            <w:proofErr w:type="spellEnd"/>
            <w:r w:rsidRPr="00736FBC">
              <w:rPr>
                <w:rFonts w:cs="Arial"/>
              </w:rPr>
              <w:t>/SCS</w:t>
            </w:r>
          </w:p>
        </w:tc>
        <w:tc>
          <w:tcPr>
            <w:tcW w:w="1670" w:type="dxa"/>
            <w:gridSpan w:val="2"/>
            <w:tcBorders>
              <w:top w:val="single" w:sz="4" w:space="0" w:color="auto"/>
              <w:left w:val="single" w:sz="4" w:space="0" w:color="auto"/>
              <w:bottom w:val="single" w:sz="4" w:space="0" w:color="auto"/>
              <w:right w:val="single" w:sz="4" w:space="0" w:color="auto"/>
            </w:tcBorders>
            <w:vAlign w:val="center"/>
            <w:hideMark/>
            <w:tcPrChange w:id="690" w:author="Karajani Bledar 1SI1" w:date="2020-05-15T12:21: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rPr>
            </w:pPr>
            <w:r w:rsidRPr="00736FBC">
              <w:rPr>
                <w:rFonts w:cs="Arial"/>
                <w:lang w:eastAsia="ko-KR"/>
              </w:rPr>
              <w:t>-88</w:t>
            </w:r>
          </w:p>
        </w:tc>
        <w:tc>
          <w:tcPr>
            <w:tcW w:w="1620" w:type="dxa"/>
            <w:gridSpan w:val="3"/>
            <w:tcBorders>
              <w:top w:val="single" w:sz="4" w:space="0" w:color="auto"/>
              <w:left w:val="single" w:sz="4" w:space="0" w:color="auto"/>
              <w:bottom w:val="single" w:sz="4" w:space="0" w:color="auto"/>
              <w:right w:val="single" w:sz="4" w:space="0" w:color="auto"/>
            </w:tcBorders>
            <w:vAlign w:val="center"/>
            <w:hideMark/>
            <w:tcPrChange w:id="691" w:author="Karajani Bledar 1SI1" w:date="2020-05-15T12:21:00Z">
              <w:tcPr>
                <w:tcW w:w="1620" w:type="dxa"/>
                <w:gridSpan w:val="3"/>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rPr>
            </w:pPr>
            <w:r w:rsidRPr="00736FBC">
              <w:rPr>
                <w:rFonts w:cs="Arial"/>
                <w:lang w:eastAsia="ko-KR"/>
              </w:rPr>
              <w:t>-108.5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692" w:author="Karajani Bledar 1SI1" w:date="2020-05-15T12:21: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rPr>
            </w:pPr>
            <w:r w:rsidRPr="00736FBC">
              <w:rPr>
                <w:rFonts w:cs="Arial"/>
                <w:lang w:eastAsia="ko-KR"/>
              </w:rPr>
              <w:t xml:space="preserve">Same as </w:t>
            </w:r>
            <w:proofErr w:type="spellStart"/>
            <w:r w:rsidRPr="00736FBC">
              <w:rPr>
                <w:rFonts w:cs="Arial"/>
                <w:lang w:eastAsia="ko-KR"/>
              </w:rPr>
              <w:t>Noc</w:t>
            </w:r>
            <w:proofErr w:type="spellEnd"/>
            <w:r w:rsidRPr="00736FBC">
              <w:rPr>
                <w:rFonts w:cs="Arial"/>
                <w:lang w:eastAsia="ko-KR"/>
              </w:rPr>
              <w:t xml:space="preserve"> for 15kHz </w:t>
            </w:r>
          </w:p>
        </w:tc>
      </w:tr>
      <w:tr w:rsidR="0048535C" w:rsidRPr="00736FBC" w:rsidTr="007460E3">
        <w:trPr>
          <w:trHeight w:val="58"/>
          <w:jc w:val="center"/>
          <w:trPrChange w:id="693" w:author="Karajani Bledar 1SI1" w:date="2020-05-15T12:22:00Z">
            <w:trPr>
              <w:trHeight w:val="58"/>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694" w:author="Karajani Bledar 1SI1" w:date="2020-05-15T12:22: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vertAlign w:val="superscript"/>
              </w:rPr>
            </w:pPr>
          </w:p>
        </w:tc>
        <w:tc>
          <w:tcPr>
            <w:tcW w:w="1063" w:type="dxa"/>
            <w:vMerge w:val="restart"/>
            <w:tcBorders>
              <w:top w:val="single" w:sz="4" w:space="0" w:color="auto"/>
              <w:left w:val="single" w:sz="4" w:space="0" w:color="auto"/>
              <w:bottom w:val="single" w:sz="4" w:space="0" w:color="auto"/>
              <w:right w:val="single" w:sz="4" w:space="0" w:color="auto"/>
            </w:tcBorders>
            <w:vAlign w:val="center"/>
            <w:hideMark/>
            <w:tcPrChange w:id="695" w:author="Karajani Bledar 1SI1" w:date="2020-05-15T12:22:00Z">
              <w:tcPr>
                <w:tcW w:w="1121"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eastAsia="Calibri" w:cs="Arial"/>
                <w:szCs w:val="22"/>
              </w:rPr>
            </w:pPr>
            <w:proofErr w:type="spellStart"/>
            <w:r w:rsidRPr="00736FBC">
              <w:rPr>
                <w:rFonts w:cs="Arial"/>
              </w:rPr>
              <w:t>Config</w:t>
            </w:r>
            <w:proofErr w:type="spellEnd"/>
            <w:r w:rsidRPr="00736FBC">
              <w:rPr>
                <w:rFonts w:eastAsia="Malgun Gothic"/>
                <w:szCs w:val="18"/>
              </w:rPr>
              <w:t xml:space="preserve"> </w:t>
            </w:r>
            <w:r w:rsidRPr="00736FBC">
              <w:rPr>
                <w:rFonts w:cs="Arial"/>
              </w:rPr>
              <w:t>3,6</w:t>
            </w:r>
          </w:p>
        </w:tc>
        <w:tc>
          <w:tcPr>
            <w:tcW w:w="1773" w:type="dxa"/>
            <w:tcBorders>
              <w:top w:val="single" w:sz="4" w:space="0" w:color="auto"/>
              <w:left w:val="single" w:sz="4" w:space="0" w:color="auto"/>
              <w:bottom w:val="single" w:sz="4" w:space="0" w:color="auto"/>
              <w:right w:val="single" w:sz="4" w:space="0" w:color="auto"/>
            </w:tcBorders>
            <w:hideMark/>
            <w:tcPrChange w:id="696" w:author="Karajani Bledar 1SI1" w:date="2020-05-15T12:22:00Z">
              <w:tcPr>
                <w:tcW w:w="1715" w:type="dxa"/>
                <w:tcBorders>
                  <w:top w:val="single" w:sz="4" w:space="0" w:color="auto"/>
                  <w:left w:val="single" w:sz="4" w:space="0" w:color="auto"/>
                  <w:bottom w:val="single" w:sz="4" w:space="0" w:color="auto"/>
                  <w:right w:val="single" w:sz="4" w:space="0" w:color="auto"/>
                </w:tcBorders>
                <w:hideMark/>
              </w:tcPr>
            </w:tcPrChange>
          </w:tcPr>
          <w:p w:rsidR="0048535C" w:rsidRPr="00736FBC" w:rsidRDefault="0048535C" w:rsidP="00870D53">
            <w:pPr>
              <w:pStyle w:val="TAL"/>
              <w:rPr>
                <w:rFonts w:eastAsia="PMingLiU" w:cs="Arial"/>
                <w:lang w:eastAsia="zh-CN"/>
              </w:rPr>
            </w:pPr>
            <w:r w:rsidRPr="00736FBC">
              <w:rPr>
                <w:rFonts w:cs="Arial"/>
              </w:rPr>
              <w:t>NR_FDD_FR1_A</w:t>
            </w:r>
          </w:p>
          <w:p w:rsidR="0048535C" w:rsidRPr="00736FBC" w:rsidRDefault="0048535C" w:rsidP="00870D53">
            <w:pPr>
              <w:pStyle w:val="TAL"/>
              <w:rPr>
                <w:rFonts w:cs="Arial"/>
                <w:lang w:eastAsia="zh-CN"/>
              </w:rPr>
            </w:pPr>
            <w:r w:rsidRPr="00736FBC">
              <w:rPr>
                <w:rFonts w:cs="Arial"/>
                <w:lang w:eastAsia="zh-CN"/>
              </w:rPr>
              <w:t xml:space="preserve">NR_TDD_FR1_A </w:t>
            </w:r>
            <w:r w:rsidRPr="00736FBC">
              <w:rPr>
                <w:rFonts w:cs="Arial"/>
                <w:vertAlign w:val="superscript"/>
                <w:lang w:eastAsia="zh-CN"/>
              </w:rPr>
              <w:t>NOTE 6</w:t>
            </w:r>
          </w:p>
          <w:p w:rsidR="0048535C" w:rsidRPr="00736FBC" w:rsidRDefault="0048535C" w:rsidP="00870D53">
            <w:pPr>
              <w:pStyle w:val="TAL"/>
              <w:rPr>
                <w:rFonts w:eastAsia="Calibri" w:cs="Arial"/>
                <w:szCs w:val="22"/>
                <w:lang w:eastAsia="zh-CN"/>
              </w:rPr>
            </w:pPr>
          </w:p>
        </w:tc>
        <w:tc>
          <w:tcPr>
            <w:tcW w:w="920" w:type="dxa"/>
            <w:vMerge/>
            <w:tcBorders>
              <w:top w:val="single" w:sz="4" w:space="0" w:color="auto"/>
              <w:left w:val="single" w:sz="4" w:space="0" w:color="auto"/>
              <w:bottom w:val="single" w:sz="4" w:space="0" w:color="auto"/>
              <w:right w:val="single" w:sz="4" w:space="0" w:color="auto"/>
            </w:tcBorders>
            <w:vAlign w:val="center"/>
            <w:hideMark/>
            <w:tcPrChange w:id="697" w:author="Karajani Bledar 1SI1" w:date="2020-05-15T12:22: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670" w:type="dxa"/>
            <w:gridSpan w:val="2"/>
            <w:vMerge w:val="restart"/>
            <w:tcBorders>
              <w:top w:val="single" w:sz="4" w:space="0" w:color="auto"/>
              <w:left w:val="single" w:sz="4" w:space="0" w:color="auto"/>
              <w:bottom w:val="single" w:sz="4" w:space="0" w:color="auto"/>
              <w:right w:val="single" w:sz="4" w:space="0" w:color="auto"/>
            </w:tcBorders>
            <w:vAlign w:val="center"/>
            <w:hideMark/>
            <w:tcPrChange w:id="698" w:author="Karajani Bledar 1SI1" w:date="2020-05-15T12:22: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eastAsia="PMingLiU" w:cs="Arial"/>
              </w:rPr>
            </w:pPr>
            <w:r w:rsidRPr="00736FBC">
              <w:rPr>
                <w:rFonts w:cs="Arial"/>
                <w:lang w:eastAsia="ko-KR"/>
              </w:rPr>
              <w:t>-85</w:t>
            </w:r>
          </w:p>
        </w:tc>
        <w:tc>
          <w:tcPr>
            <w:tcW w:w="1620" w:type="dxa"/>
            <w:gridSpan w:val="3"/>
            <w:vMerge w:val="restart"/>
            <w:tcBorders>
              <w:top w:val="single" w:sz="4" w:space="0" w:color="auto"/>
              <w:left w:val="single" w:sz="4" w:space="0" w:color="auto"/>
              <w:bottom w:val="single" w:sz="4" w:space="0" w:color="auto"/>
              <w:right w:val="single" w:sz="4" w:space="0" w:color="auto"/>
            </w:tcBorders>
            <w:vAlign w:val="center"/>
            <w:hideMark/>
            <w:tcPrChange w:id="699" w:author="Karajani Bledar 1SI1" w:date="2020-05-15T12:22:00Z">
              <w:tcPr>
                <w:tcW w:w="1620"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rPr>
            </w:pPr>
            <w:r w:rsidRPr="00736FBC">
              <w:rPr>
                <w:rFonts w:cs="Arial"/>
                <w:lang w:eastAsia="ko-KR"/>
              </w:rPr>
              <w:t>-105.5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700" w:author="Karajani Bledar 1SI1" w:date="2020-05-15T12:22: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rPr>
            </w:pPr>
            <w:r w:rsidRPr="00736FBC">
              <w:rPr>
                <w:rFonts w:cs="Arial"/>
                <w:lang w:eastAsia="ko-KR"/>
              </w:rPr>
              <w:t>-116.5</w:t>
            </w:r>
          </w:p>
        </w:tc>
      </w:tr>
      <w:tr w:rsidR="0048535C" w:rsidRPr="00736FBC" w:rsidTr="007460E3">
        <w:trPr>
          <w:trHeight w:val="57"/>
          <w:jc w:val="center"/>
          <w:trPrChange w:id="701" w:author="Karajani Bledar 1SI1" w:date="2020-05-15T12:22:00Z">
            <w:trPr>
              <w:trHeight w:val="57"/>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702" w:author="Karajani Bledar 1SI1" w:date="2020-05-15T12:22: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vertAlign w:val="superscript"/>
              </w:rPr>
            </w:pPr>
          </w:p>
        </w:tc>
        <w:tc>
          <w:tcPr>
            <w:tcW w:w="1063" w:type="dxa"/>
            <w:vMerge/>
            <w:tcBorders>
              <w:top w:val="single" w:sz="4" w:space="0" w:color="auto"/>
              <w:left w:val="single" w:sz="4" w:space="0" w:color="auto"/>
              <w:bottom w:val="single" w:sz="4" w:space="0" w:color="auto"/>
              <w:right w:val="single" w:sz="4" w:space="0" w:color="auto"/>
            </w:tcBorders>
            <w:vAlign w:val="center"/>
            <w:hideMark/>
            <w:tcPrChange w:id="703" w:author="Karajani Bledar 1SI1" w:date="2020-05-15T12:22:00Z">
              <w:tcPr>
                <w:tcW w:w="112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eastAsia="Calibri" w:hAnsi="Arial" w:cs="Arial"/>
                <w:sz w:val="18"/>
                <w:szCs w:val="22"/>
              </w:rPr>
            </w:pPr>
          </w:p>
        </w:tc>
        <w:tc>
          <w:tcPr>
            <w:tcW w:w="1773" w:type="dxa"/>
            <w:tcBorders>
              <w:top w:val="single" w:sz="4" w:space="0" w:color="auto"/>
              <w:left w:val="single" w:sz="4" w:space="0" w:color="auto"/>
              <w:bottom w:val="single" w:sz="4" w:space="0" w:color="auto"/>
              <w:right w:val="single" w:sz="4" w:space="0" w:color="auto"/>
            </w:tcBorders>
            <w:vAlign w:val="center"/>
            <w:hideMark/>
            <w:tcPrChange w:id="704" w:author="Karajani Bledar 1SI1" w:date="2020-05-15T12:22: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eastAsia="Calibri" w:cs="Arial"/>
                <w:szCs w:val="22"/>
              </w:rPr>
            </w:pPr>
            <w:r w:rsidRPr="00736FBC">
              <w:rPr>
                <w:rFonts w:cs="Arial"/>
              </w:rPr>
              <w:t>NR_FDD_FR1_B</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705" w:author="Karajani Bledar 1SI1" w:date="2020-05-15T12:22: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706" w:author="Karajani Bledar 1SI1" w:date="2020-05-15T12:22: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eastAsia="PMingLiU" w:hAnsi="Arial" w:cs="Arial"/>
                <w:sz w:val="18"/>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707" w:author="Karajani Bledar 1SI1" w:date="2020-05-15T12:22: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708" w:author="Karajani Bledar 1SI1" w:date="2020-05-15T12:22: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eastAsia="PMingLiU" w:cs="Arial"/>
              </w:rPr>
            </w:pPr>
            <w:r w:rsidRPr="00736FBC">
              <w:rPr>
                <w:rFonts w:cs="Arial"/>
                <w:lang w:eastAsia="ko-KR"/>
              </w:rPr>
              <w:t>-116</w:t>
            </w:r>
          </w:p>
        </w:tc>
      </w:tr>
      <w:tr w:rsidR="0048535C" w:rsidRPr="00736FBC" w:rsidTr="007460E3">
        <w:trPr>
          <w:trHeight w:val="57"/>
          <w:jc w:val="center"/>
          <w:trPrChange w:id="709" w:author="Karajani Bledar 1SI1" w:date="2020-05-15T12:22:00Z">
            <w:trPr>
              <w:trHeight w:val="57"/>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710" w:author="Karajani Bledar 1SI1" w:date="2020-05-15T12:22: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vertAlign w:val="superscript"/>
              </w:rPr>
            </w:pPr>
          </w:p>
        </w:tc>
        <w:tc>
          <w:tcPr>
            <w:tcW w:w="1063" w:type="dxa"/>
            <w:vMerge/>
            <w:tcBorders>
              <w:top w:val="single" w:sz="4" w:space="0" w:color="auto"/>
              <w:left w:val="single" w:sz="4" w:space="0" w:color="auto"/>
              <w:bottom w:val="single" w:sz="4" w:space="0" w:color="auto"/>
              <w:right w:val="single" w:sz="4" w:space="0" w:color="auto"/>
            </w:tcBorders>
            <w:vAlign w:val="center"/>
            <w:hideMark/>
            <w:tcPrChange w:id="711" w:author="Karajani Bledar 1SI1" w:date="2020-05-15T12:22:00Z">
              <w:tcPr>
                <w:tcW w:w="112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eastAsia="Calibri" w:hAnsi="Arial" w:cs="Arial"/>
                <w:sz w:val="18"/>
                <w:szCs w:val="22"/>
              </w:rPr>
            </w:pPr>
          </w:p>
        </w:tc>
        <w:tc>
          <w:tcPr>
            <w:tcW w:w="1773" w:type="dxa"/>
            <w:tcBorders>
              <w:top w:val="single" w:sz="4" w:space="0" w:color="auto"/>
              <w:left w:val="single" w:sz="4" w:space="0" w:color="auto"/>
              <w:bottom w:val="single" w:sz="4" w:space="0" w:color="auto"/>
              <w:right w:val="single" w:sz="4" w:space="0" w:color="auto"/>
            </w:tcBorders>
            <w:vAlign w:val="center"/>
            <w:hideMark/>
            <w:tcPrChange w:id="712" w:author="Karajani Bledar 1SI1" w:date="2020-05-15T12:22: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cs="Arial"/>
              </w:rPr>
            </w:pPr>
            <w:r w:rsidRPr="00736FBC">
              <w:rPr>
                <w:rFonts w:cs="Arial"/>
                <w:lang w:eastAsia="zh-CN"/>
              </w:rPr>
              <w:t>NR_TDD_FR1_C</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713" w:author="Karajani Bledar 1SI1" w:date="2020-05-15T12:22: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714" w:author="Karajani Bledar 1SI1" w:date="2020-05-15T12:22: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eastAsia="PMingLiU" w:hAnsi="Arial" w:cs="Arial"/>
                <w:sz w:val="18"/>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715" w:author="Karajani Bledar 1SI1" w:date="2020-05-15T12:22: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716" w:author="Karajani Bledar 1SI1" w:date="2020-05-15T12:22: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lang w:eastAsia="zh-CN"/>
              </w:rPr>
            </w:pPr>
            <w:r w:rsidRPr="00736FBC">
              <w:rPr>
                <w:rFonts w:cs="Arial"/>
                <w:lang w:eastAsia="ko-KR"/>
              </w:rPr>
              <w:t>-115.5</w:t>
            </w:r>
          </w:p>
        </w:tc>
      </w:tr>
      <w:tr w:rsidR="0048535C" w:rsidRPr="00736FBC" w:rsidTr="007460E3">
        <w:trPr>
          <w:trHeight w:val="57"/>
          <w:jc w:val="center"/>
          <w:trPrChange w:id="717" w:author="Karajani Bledar 1SI1" w:date="2020-05-15T12:22:00Z">
            <w:trPr>
              <w:trHeight w:val="57"/>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718" w:author="Karajani Bledar 1SI1" w:date="2020-05-15T12:22: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vertAlign w:val="superscript"/>
              </w:rPr>
            </w:pPr>
          </w:p>
        </w:tc>
        <w:tc>
          <w:tcPr>
            <w:tcW w:w="1063" w:type="dxa"/>
            <w:vMerge/>
            <w:tcBorders>
              <w:top w:val="single" w:sz="4" w:space="0" w:color="auto"/>
              <w:left w:val="single" w:sz="4" w:space="0" w:color="auto"/>
              <w:bottom w:val="single" w:sz="4" w:space="0" w:color="auto"/>
              <w:right w:val="single" w:sz="4" w:space="0" w:color="auto"/>
            </w:tcBorders>
            <w:vAlign w:val="center"/>
            <w:hideMark/>
            <w:tcPrChange w:id="719" w:author="Karajani Bledar 1SI1" w:date="2020-05-15T12:22:00Z">
              <w:tcPr>
                <w:tcW w:w="112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eastAsia="Calibri" w:hAnsi="Arial" w:cs="Arial"/>
                <w:sz w:val="18"/>
                <w:szCs w:val="22"/>
              </w:rPr>
            </w:pPr>
          </w:p>
        </w:tc>
        <w:tc>
          <w:tcPr>
            <w:tcW w:w="1773" w:type="dxa"/>
            <w:tcBorders>
              <w:top w:val="single" w:sz="4" w:space="0" w:color="auto"/>
              <w:left w:val="single" w:sz="4" w:space="0" w:color="auto"/>
              <w:bottom w:val="single" w:sz="4" w:space="0" w:color="auto"/>
              <w:right w:val="single" w:sz="4" w:space="0" w:color="auto"/>
            </w:tcBorders>
            <w:vAlign w:val="center"/>
            <w:hideMark/>
            <w:tcPrChange w:id="720" w:author="Karajani Bledar 1SI1" w:date="2020-05-15T12:22: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cs="Arial"/>
                <w:lang w:eastAsia="zh-CN"/>
              </w:rPr>
            </w:pPr>
            <w:r w:rsidRPr="00736FBC">
              <w:rPr>
                <w:rFonts w:cs="Arial"/>
              </w:rPr>
              <w:t>NR_FDD_FR1_D</w:t>
            </w:r>
          </w:p>
          <w:p w:rsidR="0048535C" w:rsidRPr="00736FBC" w:rsidRDefault="0048535C" w:rsidP="00870D53">
            <w:pPr>
              <w:pStyle w:val="TAL"/>
              <w:rPr>
                <w:rFonts w:eastAsia="Calibri" w:cs="Arial"/>
                <w:szCs w:val="22"/>
                <w:lang w:eastAsia="zh-CN"/>
              </w:rPr>
            </w:pPr>
            <w:r w:rsidRPr="00736FBC">
              <w:rPr>
                <w:rFonts w:cs="Arial"/>
                <w:lang w:eastAsia="zh-CN"/>
              </w:rPr>
              <w:t>NR_TDD_FR1_D</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721" w:author="Karajani Bledar 1SI1" w:date="2020-05-15T12:22: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722" w:author="Karajani Bledar 1SI1" w:date="2020-05-15T12:22: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eastAsia="PMingLiU" w:hAnsi="Arial" w:cs="Arial"/>
                <w:sz w:val="18"/>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723" w:author="Karajani Bledar 1SI1" w:date="2020-05-15T12:22: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724" w:author="Karajani Bledar 1SI1" w:date="2020-05-15T12:22: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eastAsia="PMingLiU" w:cs="Arial"/>
              </w:rPr>
            </w:pPr>
            <w:r w:rsidRPr="00736FBC">
              <w:rPr>
                <w:rFonts w:cs="Arial"/>
                <w:lang w:eastAsia="ko-KR"/>
              </w:rPr>
              <w:t>-115</w:t>
            </w:r>
          </w:p>
        </w:tc>
      </w:tr>
      <w:tr w:rsidR="0048535C" w:rsidRPr="00736FBC" w:rsidTr="007460E3">
        <w:trPr>
          <w:trHeight w:val="57"/>
          <w:jc w:val="center"/>
          <w:trPrChange w:id="725" w:author="Karajani Bledar 1SI1" w:date="2020-05-15T12:22:00Z">
            <w:trPr>
              <w:trHeight w:val="57"/>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726" w:author="Karajani Bledar 1SI1" w:date="2020-05-15T12:22: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vertAlign w:val="superscript"/>
              </w:rPr>
            </w:pPr>
          </w:p>
        </w:tc>
        <w:tc>
          <w:tcPr>
            <w:tcW w:w="1063" w:type="dxa"/>
            <w:vMerge/>
            <w:tcBorders>
              <w:top w:val="single" w:sz="4" w:space="0" w:color="auto"/>
              <w:left w:val="single" w:sz="4" w:space="0" w:color="auto"/>
              <w:bottom w:val="single" w:sz="4" w:space="0" w:color="auto"/>
              <w:right w:val="single" w:sz="4" w:space="0" w:color="auto"/>
            </w:tcBorders>
            <w:vAlign w:val="center"/>
            <w:hideMark/>
            <w:tcPrChange w:id="727" w:author="Karajani Bledar 1SI1" w:date="2020-05-15T12:22:00Z">
              <w:tcPr>
                <w:tcW w:w="112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eastAsia="Calibri" w:hAnsi="Arial" w:cs="Arial"/>
                <w:sz w:val="18"/>
                <w:szCs w:val="22"/>
              </w:rPr>
            </w:pPr>
          </w:p>
        </w:tc>
        <w:tc>
          <w:tcPr>
            <w:tcW w:w="1773" w:type="dxa"/>
            <w:tcBorders>
              <w:top w:val="single" w:sz="4" w:space="0" w:color="auto"/>
              <w:left w:val="single" w:sz="4" w:space="0" w:color="auto"/>
              <w:bottom w:val="single" w:sz="4" w:space="0" w:color="auto"/>
              <w:right w:val="single" w:sz="4" w:space="0" w:color="auto"/>
            </w:tcBorders>
            <w:vAlign w:val="center"/>
            <w:hideMark/>
            <w:tcPrChange w:id="728" w:author="Karajani Bledar 1SI1" w:date="2020-05-15T12:22: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48535C" w:rsidRPr="00671C92" w:rsidRDefault="0048535C" w:rsidP="00870D53">
            <w:pPr>
              <w:pStyle w:val="TAL"/>
              <w:rPr>
                <w:rFonts w:cs="Arial"/>
                <w:lang w:val="de-DE" w:eastAsia="zh-CN"/>
              </w:rPr>
            </w:pPr>
            <w:r w:rsidRPr="00671C92">
              <w:rPr>
                <w:rFonts w:cs="Arial"/>
                <w:lang w:val="de-DE"/>
              </w:rPr>
              <w:t>NR_FDD_FR1_E</w:t>
            </w:r>
          </w:p>
          <w:p w:rsidR="0048535C" w:rsidRPr="00671C92" w:rsidRDefault="0048535C" w:rsidP="00870D53">
            <w:pPr>
              <w:pStyle w:val="TAL"/>
              <w:rPr>
                <w:rFonts w:eastAsia="Calibri" w:cs="Arial"/>
                <w:szCs w:val="22"/>
                <w:lang w:val="de-DE" w:eastAsia="zh-CN"/>
              </w:rPr>
            </w:pPr>
            <w:r w:rsidRPr="00671C92">
              <w:rPr>
                <w:rFonts w:cs="Arial"/>
                <w:lang w:val="de-DE" w:eastAsia="zh-CN"/>
              </w:rPr>
              <w:t>NR_TDD_FR1_E</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729" w:author="Karajani Bledar 1SI1" w:date="2020-05-15T12:22: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671C92" w:rsidRDefault="0048535C" w:rsidP="00870D53">
            <w:pPr>
              <w:spacing w:after="0"/>
              <w:rPr>
                <w:rFonts w:ascii="Arial" w:hAnsi="Arial" w:cs="Arial"/>
                <w:sz w:val="18"/>
                <w:lang w:val="de-DE"/>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730" w:author="Karajani Bledar 1SI1" w:date="2020-05-15T12:22: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671C92" w:rsidRDefault="0048535C" w:rsidP="00870D53">
            <w:pPr>
              <w:spacing w:after="0"/>
              <w:rPr>
                <w:rFonts w:ascii="Arial" w:eastAsia="PMingLiU" w:hAnsi="Arial" w:cs="Arial"/>
                <w:sz w:val="18"/>
                <w:lang w:val="de-DE"/>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731" w:author="Karajani Bledar 1SI1" w:date="2020-05-15T12:22: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671C92" w:rsidRDefault="0048535C" w:rsidP="00870D53">
            <w:pPr>
              <w:spacing w:after="0"/>
              <w:rPr>
                <w:rFonts w:ascii="Arial" w:hAnsi="Arial" w:cs="Arial"/>
                <w:sz w:val="18"/>
                <w:lang w:val="de-DE"/>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732" w:author="Karajani Bledar 1SI1" w:date="2020-05-15T12:22: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eastAsia="PMingLiU" w:cs="Arial"/>
              </w:rPr>
            </w:pPr>
            <w:r w:rsidRPr="00736FBC">
              <w:rPr>
                <w:rFonts w:cs="Arial"/>
                <w:lang w:eastAsia="ko-KR"/>
              </w:rPr>
              <w:t>-114.5</w:t>
            </w:r>
          </w:p>
        </w:tc>
      </w:tr>
      <w:tr w:rsidR="0048535C" w:rsidRPr="00736FBC" w:rsidTr="007460E3">
        <w:trPr>
          <w:trHeight w:val="57"/>
          <w:jc w:val="center"/>
          <w:trPrChange w:id="733" w:author="Karajani Bledar 1SI1" w:date="2020-05-15T12:22:00Z">
            <w:trPr>
              <w:trHeight w:val="57"/>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734" w:author="Karajani Bledar 1SI1" w:date="2020-05-15T12:22: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vertAlign w:val="superscript"/>
              </w:rPr>
            </w:pPr>
          </w:p>
        </w:tc>
        <w:tc>
          <w:tcPr>
            <w:tcW w:w="1063" w:type="dxa"/>
            <w:vMerge/>
            <w:tcBorders>
              <w:top w:val="single" w:sz="4" w:space="0" w:color="auto"/>
              <w:left w:val="single" w:sz="4" w:space="0" w:color="auto"/>
              <w:bottom w:val="single" w:sz="4" w:space="0" w:color="auto"/>
              <w:right w:val="single" w:sz="4" w:space="0" w:color="auto"/>
            </w:tcBorders>
            <w:vAlign w:val="center"/>
            <w:hideMark/>
            <w:tcPrChange w:id="735" w:author="Karajani Bledar 1SI1" w:date="2020-05-15T12:22:00Z">
              <w:tcPr>
                <w:tcW w:w="112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eastAsia="Calibri" w:hAnsi="Arial" w:cs="Arial"/>
                <w:sz w:val="18"/>
                <w:szCs w:val="22"/>
              </w:rPr>
            </w:pPr>
          </w:p>
        </w:tc>
        <w:tc>
          <w:tcPr>
            <w:tcW w:w="1773" w:type="dxa"/>
            <w:tcBorders>
              <w:top w:val="single" w:sz="4" w:space="0" w:color="auto"/>
              <w:left w:val="single" w:sz="4" w:space="0" w:color="auto"/>
              <w:bottom w:val="single" w:sz="4" w:space="0" w:color="auto"/>
              <w:right w:val="single" w:sz="4" w:space="0" w:color="auto"/>
            </w:tcBorders>
            <w:vAlign w:val="center"/>
            <w:hideMark/>
            <w:tcPrChange w:id="736" w:author="Karajani Bledar 1SI1" w:date="2020-05-15T12:22: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eastAsia="Calibri" w:cs="Arial"/>
                <w:szCs w:val="22"/>
              </w:rPr>
            </w:pPr>
            <w:r w:rsidRPr="00736FBC">
              <w:rPr>
                <w:rFonts w:cs="Arial"/>
              </w:rPr>
              <w:t>NR_FDD_FR1_G</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737" w:author="Karajani Bledar 1SI1" w:date="2020-05-15T12:22: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738" w:author="Karajani Bledar 1SI1" w:date="2020-05-15T12:22: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eastAsia="PMingLiU" w:hAnsi="Arial" w:cs="Arial"/>
                <w:sz w:val="18"/>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739" w:author="Karajani Bledar 1SI1" w:date="2020-05-15T12:22: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740" w:author="Karajani Bledar 1SI1" w:date="2020-05-15T12:22: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eastAsia="PMingLiU" w:cs="Arial"/>
              </w:rPr>
            </w:pPr>
            <w:r w:rsidRPr="00736FBC">
              <w:rPr>
                <w:rFonts w:cs="Arial"/>
                <w:lang w:eastAsia="ko-KR"/>
              </w:rPr>
              <w:t>-114.5</w:t>
            </w:r>
          </w:p>
        </w:tc>
      </w:tr>
      <w:tr w:rsidR="0048535C" w:rsidRPr="00736FBC" w:rsidTr="007460E3">
        <w:trPr>
          <w:trHeight w:val="57"/>
          <w:jc w:val="center"/>
          <w:trPrChange w:id="741" w:author="Karajani Bledar 1SI1" w:date="2020-05-15T12:22:00Z">
            <w:trPr>
              <w:trHeight w:val="57"/>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742" w:author="Karajani Bledar 1SI1" w:date="2020-05-15T12:22: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vertAlign w:val="superscript"/>
              </w:rPr>
            </w:pPr>
          </w:p>
        </w:tc>
        <w:tc>
          <w:tcPr>
            <w:tcW w:w="1063" w:type="dxa"/>
            <w:vMerge/>
            <w:tcBorders>
              <w:top w:val="single" w:sz="4" w:space="0" w:color="auto"/>
              <w:left w:val="single" w:sz="4" w:space="0" w:color="auto"/>
              <w:bottom w:val="single" w:sz="4" w:space="0" w:color="auto"/>
              <w:right w:val="single" w:sz="4" w:space="0" w:color="auto"/>
            </w:tcBorders>
            <w:vAlign w:val="center"/>
            <w:hideMark/>
            <w:tcPrChange w:id="743" w:author="Karajani Bledar 1SI1" w:date="2020-05-15T12:22:00Z">
              <w:tcPr>
                <w:tcW w:w="112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eastAsia="Calibri" w:hAnsi="Arial" w:cs="Arial"/>
                <w:sz w:val="18"/>
                <w:szCs w:val="22"/>
              </w:rPr>
            </w:pPr>
          </w:p>
        </w:tc>
        <w:tc>
          <w:tcPr>
            <w:tcW w:w="1773" w:type="dxa"/>
            <w:tcBorders>
              <w:top w:val="single" w:sz="4" w:space="0" w:color="auto"/>
              <w:left w:val="single" w:sz="4" w:space="0" w:color="auto"/>
              <w:bottom w:val="single" w:sz="4" w:space="0" w:color="auto"/>
              <w:right w:val="single" w:sz="4" w:space="0" w:color="auto"/>
            </w:tcBorders>
            <w:vAlign w:val="center"/>
            <w:hideMark/>
            <w:tcPrChange w:id="744" w:author="Karajani Bledar 1SI1" w:date="2020-05-15T12:22: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eastAsia="Calibri" w:cs="Arial"/>
                <w:szCs w:val="22"/>
              </w:rPr>
            </w:pPr>
            <w:r w:rsidRPr="00736FBC">
              <w:rPr>
                <w:rFonts w:cs="Arial"/>
              </w:rPr>
              <w:t>NR_FDD_FR1_H</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745" w:author="Karajani Bledar 1SI1" w:date="2020-05-15T12:22: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746" w:author="Karajani Bledar 1SI1" w:date="2020-05-15T12:22: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eastAsia="PMingLiU" w:hAnsi="Arial" w:cs="Arial"/>
                <w:sz w:val="18"/>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747" w:author="Karajani Bledar 1SI1" w:date="2020-05-15T12:22: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748" w:author="Karajani Bledar 1SI1" w:date="2020-05-15T12:22: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eastAsia="PMingLiU" w:cs="Arial"/>
              </w:rPr>
            </w:pPr>
            <w:r w:rsidRPr="00736FBC">
              <w:rPr>
                <w:rFonts w:cs="Arial"/>
                <w:lang w:eastAsia="ko-KR"/>
              </w:rPr>
              <w:t>-113</w:t>
            </w:r>
          </w:p>
        </w:tc>
      </w:tr>
      <w:tr w:rsidR="0048535C" w:rsidRPr="00736FBC" w:rsidTr="007460E3">
        <w:trPr>
          <w:jc w:val="center"/>
          <w:trPrChange w:id="749" w:author="Karajani Bledar 1SI1" w:date="2020-05-15T12:21:00Z">
            <w:trPr>
              <w:jc w:val="center"/>
            </w:trPr>
          </w:trPrChange>
        </w:trPr>
        <w:tc>
          <w:tcPr>
            <w:tcW w:w="3798" w:type="dxa"/>
            <w:gridSpan w:val="3"/>
            <w:tcBorders>
              <w:top w:val="single" w:sz="4" w:space="0" w:color="auto"/>
              <w:left w:val="single" w:sz="4" w:space="0" w:color="auto"/>
              <w:bottom w:val="single" w:sz="4" w:space="0" w:color="auto"/>
              <w:right w:val="single" w:sz="4" w:space="0" w:color="auto"/>
            </w:tcBorders>
            <w:vAlign w:val="center"/>
            <w:hideMark/>
            <w:tcPrChange w:id="750" w:author="Karajani Bledar 1SI1" w:date="2020-05-15T12:21:00Z">
              <w:tcPr>
                <w:tcW w:w="3798" w:type="dxa"/>
                <w:gridSpan w:val="5"/>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cs="Arial"/>
                <w:i/>
              </w:rPr>
            </w:pPr>
            <w:r w:rsidRPr="00736FBC">
              <w:rPr>
                <w:rFonts w:eastAsia="Calibri" w:cs="Arial"/>
                <w:i/>
                <w:position w:val="-12"/>
                <w:szCs w:val="22"/>
              </w:rPr>
              <w:object w:dxaOrig="585" w:dyaOrig="270">
                <v:shape id="_x0000_i1050" type="#_x0000_t75" style="width:30.6pt;height:15.6pt" o:ole="" fillcolor="window">
                  <v:imagedata r:id="rId16" o:title=""/>
                </v:shape>
                <o:OLEObject Type="Embed" ProgID="Equation.3" ShapeID="_x0000_i1050" DrawAspect="Content" ObjectID="_1651078362" r:id="rId44"/>
              </w:object>
            </w:r>
          </w:p>
        </w:tc>
        <w:tc>
          <w:tcPr>
            <w:tcW w:w="920" w:type="dxa"/>
            <w:tcBorders>
              <w:top w:val="single" w:sz="4" w:space="0" w:color="auto"/>
              <w:left w:val="single" w:sz="4" w:space="0" w:color="auto"/>
              <w:bottom w:val="single" w:sz="4" w:space="0" w:color="auto"/>
              <w:right w:val="single" w:sz="4" w:space="0" w:color="auto"/>
            </w:tcBorders>
            <w:vAlign w:val="center"/>
            <w:hideMark/>
            <w:tcPrChange w:id="751" w:author="Karajani Bledar 1SI1" w:date="2020-05-15T12:21:00Z">
              <w:tcPr>
                <w:tcW w:w="970"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rPr>
            </w:pPr>
            <w:r w:rsidRPr="00736FBC">
              <w:rPr>
                <w:rFonts w:cs="Arial"/>
              </w:rPr>
              <w:t>dB</w:t>
            </w:r>
          </w:p>
        </w:tc>
        <w:tc>
          <w:tcPr>
            <w:tcW w:w="1670" w:type="dxa"/>
            <w:gridSpan w:val="2"/>
            <w:tcBorders>
              <w:top w:val="single" w:sz="4" w:space="0" w:color="auto"/>
              <w:left w:val="single" w:sz="4" w:space="0" w:color="auto"/>
              <w:bottom w:val="single" w:sz="4" w:space="0" w:color="auto"/>
              <w:right w:val="single" w:sz="4" w:space="0" w:color="auto"/>
            </w:tcBorders>
            <w:vAlign w:val="center"/>
            <w:hideMark/>
            <w:tcPrChange w:id="752" w:author="Karajani Bledar 1SI1" w:date="2020-05-15T12:21: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rPr>
            </w:pPr>
            <w:r w:rsidRPr="00736FBC">
              <w:rPr>
                <w:rFonts w:cs="Arial"/>
              </w:rPr>
              <w:t>-1.75</w:t>
            </w:r>
          </w:p>
        </w:tc>
        <w:tc>
          <w:tcPr>
            <w:tcW w:w="1620" w:type="dxa"/>
            <w:gridSpan w:val="3"/>
            <w:tcBorders>
              <w:top w:val="single" w:sz="4" w:space="0" w:color="auto"/>
              <w:left w:val="single" w:sz="4" w:space="0" w:color="auto"/>
              <w:bottom w:val="single" w:sz="4" w:space="0" w:color="auto"/>
              <w:right w:val="single" w:sz="4" w:space="0" w:color="auto"/>
            </w:tcBorders>
            <w:vAlign w:val="center"/>
            <w:hideMark/>
            <w:tcPrChange w:id="753" w:author="Karajani Bledar 1SI1" w:date="2020-05-15T12:21:00Z">
              <w:tcPr>
                <w:tcW w:w="1620" w:type="dxa"/>
                <w:gridSpan w:val="3"/>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rPr>
            </w:pPr>
            <w:r w:rsidRPr="00736FBC">
              <w:rPr>
                <w:rFonts w:cs="Arial"/>
              </w:rPr>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754" w:author="Karajani Bledar 1SI1" w:date="2020-05-15T12:21: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rPr>
            </w:pPr>
            <w:r w:rsidRPr="00736FBC">
              <w:rPr>
                <w:rFonts w:cs="Arial"/>
              </w:rPr>
              <w:t>-4.0</w:t>
            </w:r>
          </w:p>
        </w:tc>
      </w:tr>
      <w:tr w:rsidR="0048535C" w:rsidRPr="00736FBC" w:rsidTr="007460E3">
        <w:trPr>
          <w:jc w:val="center"/>
          <w:trPrChange w:id="755" w:author="Karajani Bledar 1SI1" w:date="2020-05-15T12:21:00Z">
            <w:trPr>
              <w:jc w:val="center"/>
            </w:trPr>
          </w:trPrChange>
        </w:trPr>
        <w:tc>
          <w:tcPr>
            <w:tcW w:w="3798" w:type="dxa"/>
            <w:gridSpan w:val="3"/>
            <w:tcBorders>
              <w:top w:val="single" w:sz="4" w:space="0" w:color="auto"/>
              <w:left w:val="single" w:sz="4" w:space="0" w:color="auto"/>
              <w:bottom w:val="single" w:sz="4" w:space="0" w:color="auto"/>
              <w:right w:val="single" w:sz="4" w:space="0" w:color="auto"/>
            </w:tcBorders>
            <w:vAlign w:val="center"/>
            <w:hideMark/>
            <w:tcPrChange w:id="756" w:author="Karajani Bledar 1SI1" w:date="2020-05-15T12:21:00Z">
              <w:tcPr>
                <w:tcW w:w="3798" w:type="dxa"/>
                <w:gridSpan w:val="5"/>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cs="Arial"/>
              </w:rPr>
            </w:pPr>
            <w:r w:rsidRPr="00736FBC">
              <w:rPr>
                <w:rFonts w:eastAsia="Calibri" w:cs="Arial"/>
                <w:position w:val="-12"/>
                <w:szCs w:val="22"/>
              </w:rPr>
              <w:object w:dxaOrig="885" w:dyaOrig="270">
                <v:shape id="_x0000_i1051" type="#_x0000_t75" style="width:46.8pt;height:15.6pt" o:ole="" fillcolor="window">
                  <v:imagedata r:id="rId18" o:title=""/>
                </v:shape>
                <o:OLEObject Type="Embed" ProgID="Equation.3" ShapeID="_x0000_i1051" DrawAspect="Content" ObjectID="_1651078363" r:id="rId45"/>
              </w:object>
            </w:r>
          </w:p>
        </w:tc>
        <w:tc>
          <w:tcPr>
            <w:tcW w:w="920" w:type="dxa"/>
            <w:tcBorders>
              <w:top w:val="single" w:sz="4" w:space="0" w:color="auto"/>
              <w:left w:val="single" w:sz="4" w:space="0" w:color="auto"/>
              <w:bottom w:val="single" w:sz="4" w:space="0" w:color="auto"/>
              <w:right w:val="single" w:sz="4" w:space="0" w:color="auto"/>
            </w:tcBorders>
            <w:vAlign w:val="center"/>
            <w:hideMark/>
            <w:tcPrChange w:id="757" w:author="Karajani Bledar 1SI1" w:date="2020-05-15T12:21:00Z">
              <w:tcPr>
                <w:tcW w:w="970"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rPr>
            </w:pPr>
            <w:r w:rsidRPr="00736FBC">
              <w:rPr>
                <w:rFonts w:cs="Arial"/>
              </w:rPr>
              <w:t>dB</w:t>
            </w:r>
          </w:p>
        </w:tc>
        <w:tc>
          <w:tcPr>
            <w:tcW w:w="1670" w:type="dxa"/>
            <w:gridSpan w:val="2"/>
            <w:tcBorders>
              <w:top w:val="single" w:sz="4" w:space="0" w:color="auto"/>
              <w:left w:val="single" w:sz="4" w:space="0" w:color="auto"/>
              <w:bottom w:val="single" w:sz="4" w:space="0" w:color="auto"/>
              <w:right w:val="single" w:sz="4" w:space="0" w:color="auto"/>
            </w:tcBorders>
            <w:vAlign w:val="center"/>
            <w:hideMark/>
            <w:tcPrChange w:id="758" w:author="Karajani Bledar 1SI1" w:date="2020-05-15T12:21: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rPr>
            </w:pPr>
            <w:r w:rsidRPr="00736FBC">
              <w:rPr>
                <w:rFonts w:cs="Arial"/>
              </w:rPr>
              <w:t>-1.75</w:t>
            </w:r>
          </w:p>
        </w:tc>
        <w:tc>
          <w:tcPr>
            <w:tcW w:w="1620" w:type="dxa"/>
            <w:gridSpan w:val="3"/>
            <w:tcBorders>
              <w:top w:val="single" w:sz="4" w:space="0" w:color="auto"/>
              <w:left w:val="single" w:sz="4" w:space="0" w:color="auto"/>
              <w:bottom w:val="single" w:sz="4" w:space="0" w:color="auto"/>
              <w:right w:val="single" w:sz="4" w:space="0" w:color="auto"/>
            </w:tcBorders>
            <w:vAlign w:val="center"/>
            <w:hideMark/>
            <w:tcPrChange w:id="759" w:author="Karajani Bledar 1SI1" w:date="2020-05-15T12:21:00Z">
              <w:tcPr>
                <w:tcW w:w="1620" w:type="dxa"/>
                <w:gridSpan w:val="3"/>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rPr>
            </w:pPr>
            <w:r w:rsidRPr="00736FBC">
              <w:rPr>
                <w:rFonts w:cs="Arial"/>
              </w:rPr>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760" w:author="Karajani Bledar 1SI1" w:date="2020-05-15T12:21: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rPr>
            </w:pPr>
            <w:r w:rsidRPr="00736FBC">
              <w:rPr>
                <w:rFonts w:cs="Arial"/>
              </w:rPr>
              <w:t>-4.0</w:t>
            </w:r>
          </w:p>
        </w:tc>
      </w:tr>
      <w:tr w:rsidR="0048535C" w:rsidRPr="00736FBC" w:rsidTr="007460E3">
        <w:trPr>
          <w:trHeight w:val="43"/>
          <w:jc w:val="center"/>
          <w:trPrChange w:id="761" w:author="Karajani Bledar 1SI1" w:date="2020-05-15T12:22:00Z">
            <w:trPr>
              <w:trHeight w:val="43"/>
              <w:jc w:val="center"/>
            </w:trPr>
          </w:trPrChange>
        </w:trPr>
        <w:tc>
          <w:tcPr>
            <w:tcW w:w="962" w:type="dxa"/>
            <w:vMerge w:val="restart"/>
            <w:tcBorders>
              <w:top w:val="single" w:sz="4" w:space="0" w:color="auto"/>
              <w:left w:val="single" w:sz="4" w:space="0" w:color="auto"/>
              <w:bottom w:val="single" w:sz="4" w:space="0" w:color="auto"/>
              <w:right w:val="single" w:sz="4" w:space="0" w:color="auto"/>
            </w:tcBorders>
            <w:vAlign w:val="center"/>
            <w:hideMark/>
            <w:tcPrChange w:id="762" w:author="Karajani Bledar 1SI1" w:date="2020-05-15T12:22:00Z">
              <w:tcPr>
                <w:tcW w:w="96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eastAsia="Calibri" w:cs="Arial"/>
                <w:szCs w:val="22"/>
              </w:rPr>
            </w:pPr>
            <w:r w:rsidRPr="00736FBC">
              <w:rPr>
                <w:rFonts w:cs="Arial"/>
              </w:rPr>
              <w:t>SS-RSRP</w:t>
            </w:r>
            <w:r w:rsidRPr="00736FBC">
              <w:rPr>
                <w:rFonts w:cs="Arial"/>
                <w:vertAlign w:val="superscript"/>
              </w:rPr>
              <w:t>Note3</w:t>
            </w:r>
          </w:p>
        </w:tc>
        <w:tc>
          <w:tcPr>
            <w:tcW w:w="1063" w:type="dxa"/>
            <w:vMerge w:val="restart"/>
            <w:tcBorders>
              <w:top w:val="single" w:sz="4" w:space="0" w:color="auto"/>
              <w:left w:val="single" w:sz="4" w:space="0" w:color="auto"/>
              <w:bottom w:val="single" w:sz="4" w:space="0" w:color="auto"/>
              <w:right w:val="single" w:sz="4" w:space="0" w:color="auto"/>
            </w:tcBorders>
            <w:vAlign w:val="center"/>
            <w:hideMark/>
            <w:tcPrChange w:id="763" w:author="Karajani Bledar 1SI1" w:date="2020-05-15T12:22:00Z">
              <w:tcPr>
                <w:tcW w:w="1121"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eastAsia="Calibri" w:cs="Arial"/>
                <w:szCs w:val="22"/>
                <w:lang w:eastAsia="zh-CN"/>
              </w:rPr>
            </w:pPr>
            <w:proofErr w:type="spellStart"/>
            <w:r w:rsidRPr="00736FBC">
              <w:rPr>
                <w:rFonts w:cs="Arial"/>
              </w:rPr>
              <w:t>Config</w:t>
            </w:r>
            <w:proofErr w:type="spellEnd"/>
            <w:r w:rsidRPr="00736FBC">
              <w:rPr>
                <w:rFonts w:eastAsia="Malgun Gothic"/>
                <w:szCs w:val="18"/>
              </w:rPr>
              <w:t xml:space="preserve"> </w:t>
            </w:r>
            <w:r w:rsidRPr="00736FBC">
              <w:rPr>
                <w:rFonts w:cs="Arial"/>
              </w:rPr>
              <w:t>1,2,4,5</w:t>
            </w:r>
          </w:p>
        </w:tc>
        <w:tc>
          <w:tcPr>
            <w:tcW w:w="1773" w:type="dxa"/>
            <w:tcBorders>
              <w:top w:val="single" w:sz="4" w:space="0" w:color="auto"/>
              <w:left w:val="single" w:sz="4" w:space="0" w:color="auto"/>
              <w:bottom w:val="single" w:sz="4" w:space="0" w:color="auto"/>
              <w:right w:val="single" w:sz="4" w:space="0" w:color="auto"/>
            </w:tcBorders>
            <w:hideMark/>
            <w:tcPrChange w:id="764" w:author="Karajani Bledar 1SI1" w:date="2020-05-15T12:22:00Z">
              <w:tcPr>
                <w:tcW w:w="1715" w:type="dxa"/>
                <w:tcBorders>
                  <w:top w:val="single" w:sz="4" w:space="0" w:color="auto"/>
                  <w:left w:val="single" w:sz="4" w:space="0" w:color="auto"/>
                  <w:bottom w:val="single" w:sz="4" w:space="0" w:color="auto"/>
                  <w:right w:val="single" w:sz="4" w:space="0" w:color="auto"/>
                </w:tcBorders>
                <w:hideMark/>
              </w:tcPr>
            </w:tcPrChange>
          </w:tcPr>
          <w:p w:rsidR="0048535C" w:rsidRPr="00736FBC" w:rsidRDefault="0048535C" w:rsidP="00870D53">
            <w:pPr>
              <w:pStyle w:val="TAL"/>
              <w:rPr>
                <w:rFonts w:eastAsia="PMingLiU" w:cs="Arial"/>
                <w:lang w:eastAsia="zh-CN"/>
              </w:rPr>
            </w:pPr>
            <w:r w:rsidRPr="00736FBC">
              <w:rPr>
                <w:rFonts w:cs="Arial"/>
              </w:rPr>
              <w:t>NR_FDD_FR1_A</w:t>
            </w:r>
          </w:p>
          <w:p w:rsidR="0048535C" w:rsidRPr="00736FBC" w:rsidRDefault="0048535C" w:rsidP="00870D53">
            <w:pPr>
              <w:pStyle w:val="TAL"/>
              <w:rPr>
                <w:rFonts w:cs="Arial"/>
                <w:lang w:eastAsia="zh-CN"/>
              </w:rPr>
            </w:pPr>
            <w:r w:rsidRPr="00736FBC">
              <w:rPr>
                <w:rFonts w:cs="Arial"/>
                <w:lang w:eastAsia="zh-CN"/>
              </w:rPr>
              <w:t xml:space="preserve">NR_TDD_FR1_A </w:t>
            </w:r>
            <w:r w:rsidRPr="00736FBC">
              <w:rPr>
                <w:rFonts w:cs="Arial"/>
                <w:vertAlign w:val="superscript"/>
                <w:lang w:eastAsia="zh-CN"/>
              </w:rPr>
              <w:t>NOTE 6</w:t>
            </w:r>
          </w:p>
          <w:p w:rsidR="0048535C" w:rsidRPr="00736FBC" w:rsidRDefault="0048535C" w:rsidP="00870D53">
            <w:pPr>
              <w:pStyle w:val="TAL"/>
              <w:rPr>
                <w:rFonts w:eastAsia="Calibri" w:cs="Arial"/>
                <w:szCs w:val="22"/>
              </w:rPr>
            </w:pPr>
          </w:p>
        </w:tc>
        <w:tc>
          <w:tcPr>
            <w:tcW w:w="920" w:type="dxa"/>
            <w:vMerge w:val="restart"/>
            <w:tcBorders>
              <w:top w:val="single" w:sz="4" w:space="0" w:color="auto"/>
              <w:left w:val="single" w:sz="4" w:space="0" w:color="auto"/>
              <w:bottom w:val="single" w:sz="4" w:space="0" w:color="auto"/>
              <w:right w:val="single" w:sz="4" w:space="0" w:color="auto"/>
            </w:tcBorders>
            <w:vAlign w:val="center"/>
            <w:hideMark/>
            <w:tcPrChange w:id="765" w:author="Karajani Bledar 1SI1" w:date="2020-05-15T12:22:00Z">
              <w:tcPr>
                <w:tcW w:w="97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eastAsia="PMingLiU" w:cs="Arial"/>
              </w:rPr>
            </w:pPr>
            <w:proofErr w:type="spellStart"/>
            <w:r w:rsidRPr="00736FBC">
              <w:rPr>
                <w:rFonts w:cs="Arial"/>
              </w:rPr>
              <w:t>dBm</w:t>
            </w:r>
            <w:proofErr w:type="spellEnd"/>
            <w:r w:rsidRPr="00736FBC">
              <w:rPr>
                <w:rFonts w:cs="Arial"/>
              </w:rPr>
              <w:t>/SCS</w:t>
            </w:r>
          </w:p>
        </w:tc>
        <w:tc>
          <w:tcPr>
            <w:tcW w:w="1670" w:type="dxa"/>
            <w:gridSpan w:val="2"/>
            <w:vMerge w:val="restart"/>
            <w:tcBorders>
              <w:top w:val="single" w:sz="4" w:space="0" w:color="auto"/>
              <w:left w:val="single" w:sz="4" w:space="0" w:color="auto"/>
              <w:bottom w:val="single" w:sz="4" w:space="0" w:color="auto"/>
              <w:right w:val="single" w:sz="4" w:space="0" w:color="auto"/>
            </w:tcBorders>
            <w:vAlign w:val="center"/>
            <w:hideMark/>
            <w:tcPrChange w:id="766" w:author="Karajani Bledar 1SI1" w:date="2020-05-15T12:22: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lang w:eastAsia="ko-KR"/>
              </w:rPr>
            </w:pPr>
            <w:r w:rsidRPr="00736FBC">
              <w:rPr>
                <w:rFonts w:cs="Arial"/>
                <w:lang w:eastAsia="ko-KR"/>
              </w:rPr>
              <w:t>-89.75</w:t>
            </w:r>
          </w:p>
        </w:tc>
        <w:tc>
          <w:tcPr>
            <w:tcW w:w="1620" w:type="dxa"/>
            <w:gridSpan w:val="3"/>
            <w:vMerge w:val="restart"/>
            <w:tcBorders>
              <w:top w:val="single" w:sz="4" w:space="0" w:color="auto"/>
              <w:left w:val="single" w:sz="4" w:space="0" w:color="auto"/>
              <w:bottom w:val="single" w:sz="4" w:space="0" w:color="auto"/>
              <w:right w:val="single" w:sz="4" w:space="0" w:color="auto"/>
            </w:tcBorders>
            <w:vAlign w:val="center"/>
            <w:hideMark/>
            <w:tcPrChange w:id="767" w:author="Karajani Bledar 1SI1" w:date="2020-05-15T12:22:00Z">
              <w:tcPr>
                <w:tcW w:w="1620"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lang w:eastAsia="ko-KR"/>
              </w:rPr>
            </w:pPr>
            <w:r w:rsidRPr="00736FBC">
              <w:rPr>
                <w:rFonts w:cs="Arial"/>
                <w:lang w:eastAsia="ko-KR"/>
              </w:rPr>
              <w:t>-</w:t>
            </w:r>
            <w:r w:rsidRPr="00736FBC">
              <w:rPr>
                <w:rFonts w:cs="Arial"/>
                <w:lang w:eastAsia="zh-TW"/>
              </w:rPr>
              <w:t>8</w:t>
            </w:r>
            <w:r w:rsidRPr="00736FBC">
              <w:rPr>
                <w:rFonts w:cs="Arial"/>
                <w:lang w:eastAsia="ko-KR"/>
              </w:rPr>
              <w:t>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768" w:author="Karajani Bledar 1SI1" w:date="2020-05-15T12:22: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lang w:eastAsia="ko-KR"/>
              </w:rPr>
            </w:pPr>
            <w:r w:rsidRPr="00736FBC">
              <w:rPr>
                <w:rFonts w:cs="Arial"/>
                <w:lang w:eastAsia="ko-KR"/>
              </w:rPr>
              <w:t>-123.5</w:t>
            </w:r>
          </w:p>
        </w:tc>
      </w:tr>
      <w:tr w:rsidR="0048535C" w:rsidRPr="00736FBC" w:rsidTr="007460E3">
        <w:trPr>
          <w:trHeight w:val="43"/>
          <w:jc w:val="center"/>
          <w:trPrChange w:id="769" w:author="Karajani Bledar 1SI1" w:date="2020-05-15T12:22:00Z">
            <w:trPr>
              <w:trHeight w:val="43"/>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770" w:author="Karajani Bledar 1SI1" w:date="2020-05-15T12:22: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eastAsia="Calibri" w:hAnsi="Arial" w:cs="Arial"/>
                <w:sz w:val="18"/>
                <w:szCs w:val="22"/>
              </w:rPr>
            </w:pPr>
          </w:p>
        </w:tc>
        <w:tc>
          <w:tcPr>
            <w:tcW w:w="1063" w:type="dxa"/>
            <w:vMerge/>
            <w:tcBorders>
              <w:top w:val="single" w:sz="4" w:space="0" w:color="auto"/>
              <w:left w:val="single" w:sz="4" w:space="0" w:color="auto"/>
              <w:bottom w:val="single" w:sz="4" w:space="0" w:color="auto"/>
              <w:right w:val="single" w:sz="4" w:space="0" w:color="auto"/>
            </w:tcBorders>
            <w:vAlign w:val="center"/>
            <w:hideMark/>
            <w:tcPrChange w:id="771" w:author="Karajani Bledar 1SI1" w:date="2020-05-15T12:22:00Z">
              <w:tcPr>
                <w:tcW w:w="112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eastAsia="Calibri" w:hAnsi="Arial" w:cs="Arial"/>
                <w:sz w:val="18"/>
                <w:szCs w:val="22"/>
                <w:lang w:eastAsia="zh-CN"/>
              </w:rPr>
            </w:pPr>
          </w:p>
        </w:tc>
        <w:tc>
          <w:tcPr>
            <w:tcW w:w="1773" w:type="dxa"/>
            <w:tcBorders>
              <w:top w:val="single" w:sz="4" w:space="0" w:color="auto"/>
              <w:left w:val="single" w:sz="4" w:space="0" w:color="auto"/>
              <w:bottom w:val="single" w:sz="4" w:space="0" w:color="auto"/>
              <w:right w:val="single" w:sz="4" w:space="0" w:color="auto"/>
            </w:tcBorders>
            <w:vAlign w:val="center"/>
            <w:hideMark/>
            <w:tcPrChange w:id="772" w:author="Karajani Bledar 1SI1" w:date="2020-05-15T12:22: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eastAsia="Calibri" w:cs="Arial"/>
                <w:szCs w:val="22"/>
              </w:rPr>
            </w:pPr>
            <w:r w:rsidRPr="00736FBC">
              <w:rPr>
                <w:rFonts w:cs="Arial"/>
              </w:rPr>
              <w:t>NR_FDD_FR1_B</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773" w:author="Karajani Bledar 1SI1" w:date="2020-05-15T12:22: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eastAsia="PMingLiU" w:hAnsi="Arial" w:cs="Arial"/>
                <w:sz w:val="18"/>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774" w:author="Karajani Bledar 1SI1" w:date="2020-05-15T12:22: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lang w:eastAsia="ko-KR"/>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775" w:author="Karajani Bledar 1SI1" w:date="2020-05-15T12:22: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776" w:author="Karajani Bledar 1SI1" w:date="2020-05-15T12:22: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lang w:eastAsia="ko-KR"/>
              </w:rPr>
            </w:pPr>
            <w:r w:rsidRPr="00736FBC">
              <w:rPr>
                <w:rFonts w:cs="Arial"/>
                <w:lang w:eastAsia="ko-KR"/>
              </w:rPr>
              <w:t>-123</w:t>
            </w:r>
          </w:p>
        </w:tc>
      </w:tr>
      <w:tr w:rsidR="0048535C" w:rsidRPr="00736FBC" w:rsidTr="007460E3">
        <w:trPr>
          <w:trHeight w:val="43"/>
          <w:jc w:val="center"/>
          <w:trPrChange w:id="777" w:author="Karajani Bledar 1SI1" w:date="2020-05-15T12:22:00Z">
            <w:trPr>
              <w:trHeight w:val="43"/>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778" w:author="Karajani Bledar 1SI1" w:date="2020-05-15T12:22: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eastAsia="Calibri" w:hAnsi="Arial" w:cs="Arial"/>
                <w:sz w:val="18"/>
                <w:szCs w:val="22"/>
              </w:rPr>
            </w:pPr>
          </w:p>
        </w:tc>
        <w:tc>
          <w:tcPr>
            <w:tcW w:w="1063" w:type="dxa"/>
            <w:vMerge/>
            <w:tcBorders>
              <w:top w:val="single" w:sz="4" w:space="0" w:color="auto"/>
              <w:left w:val="single" w:sz="4" w:space="0" w:color="auto"/>
              <w:bottom w:val="single" w:sz="4" w:space="0" w:color="auto"/>
              <w:right w:val="single" w:sz="4" w:space="0" w:color="auto"/>
            </w:tcBorders>
            <w:vAlign w:val="center"/>
            <w:hideMark/>
            <w:tcPrChange w:id="779" w:author="Karajani Bledar 1SI1" w:date="2020-05-15T12:22:00Z">
              <w:tcPr>
                <w:tcW w:w="112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eastAsia="Calibri" w:hAnsi="Arial" w:cs="Arial"/>
                <w:sz w:val="18"/>
                <w:szCs w:val="22"/>
                <w:lang w:eastAsia="zh-CN"/>
              </w:rPr>
            </w:pPr>
          </w:p>
        </w:tc>
        <w:tc>
          <w:tcPr>
            <w:tcW w:w="1773" w:type="dxa"/>
            <w:tcBorders>
              <w:top w:val="single" w:sz="4" w:space="0" w:color="auto"/>
              <w:left w:val="single" w:sz="4" w:space="0" w:color="auto"/>
              <w:bottom w:val="single" w:sz="4" w:space="0" w:color="auto"/>
              <w:right w:val="single" w:sz="4" w:space="0" w:color="auto"/>
            </w:tcBorders>
            <w:vAlign w:val="center"/>
            <w:hideMark/>
            <w:tcPrChange w:id="780" w:author="Karajani Bledar 1SI1" w:date="2020-05-15T12:22: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eastAsia="Calibri" w:cs="Arial"/>
                <w:szCs w:val="22"/>
              </w:rPr>
            </w:pPr>
            <w:r w:rsidRPr="00736FBC">
              <w:rPr>
                <w:rFonts w:cs="Arial"/>
                <w:lang w:eastAsia="zh-CN"/>
              </w:rPr>
              <w:t>NR_TDD_FR1_C</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781" w:author="Karajani Bledar 1SI1" w:date="2020-05-15T12:22: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eastAsia="PMingLiU" w:hAnsi="Arial" w:cs="Arial"/>
                <w:sz w:val="18"/>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782" w:author="Karajani Bledar 1SI1" w:date="2020-05-15T12:22: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lang w:eastAsia="ko-KR"/>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783" w:author="Karajani Bledar 1SI1" w:date="2020-05-15T12:22: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784" w:author="Karajani Bledar 1SI1" w:date="2020-05-15T12:22: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lang w:eastAsia="ko-KR"/>
              </w:rPr>
            </w:pPr>
            <w:r w:rsidRPr="00736FBC">
              <w:rPr>
                <w:rFonts w:cs="Arial"/>
                <w:lang w:eastAsia="ko-KR"/>
              </w:rPr>
              <w:t>-122.5</w:t>
            </w:r>
          </w:p>
        </w:tc>
      </w:tr>
      <w:tr w:rsidR="0048535C" w:rsidRPr="00736FBC" w:rsidTr="007460E3">
        <w:trPr>
          <w:trHeight w:val="43"/>
          <w:jc w:val="center"/>
          <w:trPrChange w:id="785" w:author="Karajani Bledar 1SI1" w:date="2020-05-15T12:22:00Z">
            <w:trPr>
              <w:trHeight w:val="43"/>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786" w:author="Karajani Bledar 1SI1" w:date="2020-05-15T12:22: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eastAsia="Calibri" w:hAnsi="Arial" w:cs="Arial"/>
                <w:sz w:val="18"/>
                <w:szCs w:val="22"/>
              </w:rPr>
            </w:pPr>
          </w:p>
        </w:tc>
        <w:tc>
          <w:tcPr>
            <w:tcW w:w="1063" w:type="dxa"/>
            <w:vMerge/>
            <w:tcBorders>
              <w:top w:val="single" w:sz="4" w:space="0" w:color="auto"/>
              <w:left w:val="single" w:sz="4" w:space="0" w:color="auto"/>
              <w:bottom w:val="single" w:sz="4" w:space="0" w:color="auto"/>
              <w:right w:val="single" w:sz="4" w:space="0" w:color="auto"/>
            </w:tcBorders>
            <w:vAlign w:val="center"/>
            <w:hideMark/>
            <w:tcPrChange w:id="787" w:author="Karajani Bledar 1SI1" w:date="2020-05-15T12:22:00Z">
              <w:tcPr>
                <w:tcW w:w="112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eastAsia="Calibri" w:hAnsi="Arial" w:cs="Arial"/>
                <w:sz w:val="18"/>
                <w:szCs w:val="22"/>
                <w:lang w:eastAsia="zh-CN"/>
              </w:rPr>
            </w:pPr>
          </w:p>
        </w:tc>
        <w:tc>
          <w:tcPr>
            <w:tcW w:w="1773" w:type="dxa"/>
            <w:tcBorders>
              <w:top w:val="single" w:sz="4" w:space="0" w:color="auto"/>
              <w:left w:val="single" w:sz="4" w:space="0" w:color="auto"/>
              <w:bottom w:val="single" w:sz="4" w:space="0" w:color="auto"/>
              <w:right w:val="single" w:sz="4" w:space="0" w:color="auto"/>
            </w:tcBorders>
            <w:vAlign w:val="center"/>
            <w:hideMark/>
            <w:tcPrChange w:id="788" w:author="Karajani Bledar 1SI1" w:date="2020-05-15T12:22: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cs="Arial"/>
                <w:lang w:eastAsia="zh-CN"/>
              </w:rPr>
            </w:pPr>
            <w:r w:rsidRPr="00736FBC">
              <w:rPr>
                <w:rFonts w:cs="Arial"/>
              </w:rPr>
              <w:t>NR_FDD_FR1_D</w:t>
            </w:r>
          </w:p>
          <w:p w:rsidR="0048535C" w:rsidRPr="00736FBC" w:rsidRDefault="0048535C" w:rsidP="00870D53">
            <w:pPr>
              <w:pStyle w:val="TAL"/>
              <w:rPr>
                <w:rFonts w:eastAsia="Calibri" w:cs="Arial"/>
                <w:szCs w:val="22"/>
              </w:rPr>
            </w:pPr>
            <w:r w:rsidRPr="00736FBC">
              <w:rPr>
                <w:rFonts w:cs="Arial"/>
                <w:lang w:eastAsia="zh-CN"/>
              </w:rPr>
              <w:t>NR_TDD_FR1_D</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789" w:author="Karajani Bledar 1SI1" w:date="2020-05-15T12:22: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eastAsia="PMingLiU" w:hAnsi="Arial" w:cs="Arial"/>
                <w:sz w:val="18"/>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790" w:author="Karajani Bledar 1SI1" w:date="2020-05-15T12:22: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lang w:eastAsia="ko-KR"/>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791" w:author="Karajani Bledar 1SI1" w:date="2020-05-15T12:22: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792" w:author="Karajani Bledar 1SI1" w:date="2020-05-15T12:22: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lang w:eastAsia="ko-KR"/>
              </w:rPr>
            </w:pPr>
            <w:r w:rsidRPr="00736FBC">
              <w:rPr>
                <w:rFonts w:cs="Arial"/>
                <w:lang w:eastAsia="ko-KR"/>
              </w:rPr>
              <w:t>-122</w:t>
            </w:r>
          </w:p>
        </w:tc>
      </w:tr>
      <w:tr w:rsidR="0048535C" w:rsidRPr="00736FBC" w:rsidTr="007460E3">
        <w:trPr>
          <w:trHeight w:val="43"/>
          <w:jc w:val="center"/>
          <w:trPrChange w:id="793" w:author="Karajani Bledar 1SI1" w:date="2020-05-15T12:22:00Z">
            <w:trPr>
              <w:trHeight w:val="43"/>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794" w:author="Karajani Bledar 1SI1" w:date="2020-05-15T12:22: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eastAsia="Calibri" w:hAnsi="Arial" w:cs="Arial"/>
                <w:sz w:val="18"/>
                <w:szCs w:val="22"/>
              </w:rPr>
            </w:pPr>
          </w:p>
        </w:tc>
        <w:tc>
          <w:tcPr>
            <w:tcW w:w="1063" w:type="dxa"/>
            <w:vMerge/>
            <w:tcBorders>
              <w:top w:val="single" w:sz="4" w:space="0" w:color="auto"/>
              <w:left w:val="single" w:sz="4" w:space="0" w:color="auto"/>
              <w:bottom w:val="single" w:sz="4" w:space="0" w:color="auto"/>
              <w:right w:val="single" w:sz="4" w:space="0" w:color="auto"/>
            </w:tcBorders>
            <w:vAlign w:val="center"/>
            <w:hideMark/>
            <w:tcPrChange w:id="795" w:author="Karajani Bledar 1SI1" w:date="2020-05-15T12:22:00Z">
              <w:tcPr>
                <w:tcW w:w="112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eastAsia="Calibri" w:hAnsi="Arial" w:cs="Arial"/>
                <w:sz w:val="18"/>
                <w:szCs w:val="22"/>
                <w:lang w:eastAsia="zh-CN"/>
              </w:rPr>
            </w:pPr>
          </w:p>
        </w:tc>
        <w:tc>
          <w:tcPr>
            <w:tcW w:w="1773" w:type="dxa"/>
            <w:tcBorders>
              <w:top w:val="single" w:sz="4" w:space="0" w:color="auto"/>
              <w:left w:val="single" w:sz="4" w:space="0" w:color="auto"/>
              <w:bottom w:val="single" w:sz="4" w:space="0" w:color="auto"/>
              <w:right w:val="single" w:sz="4" w:space="0" w:color="auto"/>
            </w:tcBorders>
            <w:vAlign w:val="center"/>
            <w:hideMark/>
            <w:tcPrChange w:id="796" w:author="Karajani Bledar 1SI1" w:date="2020-05-15T12:22: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48535C" w:rsidRPr="00671C92" w:rsidRDefault="0048535C" w:rsidP="00870D53">
            <w:pPr>
              <w:pStyle w:val="TAL"/>
              <w:rPr>
                <w:rFonts w:cs="Arial"/>
                <w:lang w:val="de-DE" w:eastAsia="zh-CN"/>
              </w:rPr>
            </w:pPr>
            <w:r w:rsidRPr="00671C92">
              <w:rPr>
                <w:rFonts w:cs="Arial"/>
                <w:lang w:val="de-DE"/>
              </w:rPr>
              <w:t>NR_FDD_FR1_E</w:t>
            </w:r>
          </w:p>
          <w:p w:rsidR="0048535C" w:rsidRPr="00671C92" w:rsidRDefault="0048535C" w:rsidP="00870D53">
            <w:pPr>
              <w:pStyle w:val="TAL"/>
              <w:rPr>
                <w:rFonts w:eastAsia="Calibri" w:cs="Arial"/>
                <w:szCs w:val="22"/>
                <w:lang w:val="de-DE"/>
              </w:rPr>
            </w:pPr>
            <w:r w:rsidRPr="00671C92">
              <w:rPr>
                <w:rFonts w:cs="Arial"/>
                <w:lang w:val="de-DE" w:eastAsia="zh-CN"/>
              </w:rPr>
              <w:t>NR_TDD_FR1_E</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797" w:author="Karajani Bledar 1SI1" w:date="2020-05-15T12:22: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671C92" w:rsidRDefault="0048535C" w:rsidP="00870D53">
            <w:pPr>
              <w:spacing w:after="0"/>
              <w:rPr>
                <w:rFonts w:ascii="Arial" w:eastAsia="PMingLiU" w:hAnsi="Arial" w:cs="Arial"/>
                <w:sz w:val="18"/>
                <w:lang w:val="de-DE"/>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798" w:author="Karajani Bledar 1SI1" w:date="2020-05-15T12:22: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671C92" w:rsidRDefault="0048535C" w:rsidP="00870D53">
            <w:pPr>
              <w:spacing w:after="0"/>
              <w:rPr>
                <w:rFonts w:ascii="Arial" w:hAnsi="Arial" w:cs="Arial"/>
                <w:sz w:val="18"/>
                <w:lang w:val="de-DE" w:eastAsia="ko-KR"/>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799" w:author="Karajani Bledar 1SI1" w:date="2020-05-15T12:22: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671C92" w:rsidRDefault="0048535C" w:rsidP="00870D53">
            <w:pPr>
              <w:spacing w:after="0"/>
              <w:rPr>
                <w:rFonts w:ascii="Arial" w:hAnsi="Arial" w:cs="Arial"/>
                <w:sz w:val="18"/>
                <w:lang w:val="de-DE"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800" w:author="Karajani Bledar 1SI1" w:date="2020-05-15T12:22: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lang w:eastAsia="ko-KR"/>
              </w:rPr>
            </w:pPr>
            <w:r w:rsidRPr="00736FBC">
              <w:rPr>
                <w:rFonts w:cs="Arial"/>
                <w:lang w:eastAsia="ko-KR"/>
              </w:rPr>
              <w:t>-121.5</w:t>
            </w:r>
          </w:p>
        </w:tc>
      </w:tr>
      <w:tr w:rsidR="0048535C" w:rsidRPr="00736FBC" w:rsidTr="007460E3">
        <w:trPr>
          <w:trHeight w:val="43"/>
          <w:jc w:val="center"/>
          <w:trPrChange w:id="801" w:author="Karajani Bledar 1SI1" w:date="2020-05-15T12:22:00Z">
            <w:trPr>
              <w:trHeight w:val="43"/>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802" w:author="Karajani Bledar 1SI1" w:date="2020-05-15T12:22: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eastAsia="Calibri" w:hAnsi="Arial" w:cs="Arial"/>
                <w:sz w:val="18"/>
                <w:szCs w:val="22"/>
              </w:rPr>
            </w:pPr>
          </w:p>
        </w:tc>
        <w:tc>
          <w:tcPr>
            <w:tcW w:w="1063" w:type="dxa"/>
            <w:vMerge/>
            <w:tcBorders>
              <w:top w:val="single" w:sz="4" w:space="0" w:color="auto"/>
              <w:left w:val="single" w:sz="4" w:space="0" w:color="auto"/>
              <w:bottom w:val="single" w:sz="4" w:space="0" w:color="auto"/>
              <w:right w:val="single" w:sz="4" w:space="0" w:color="auto"/>
            </w:tcBorders>
            <w:vAlign w:val="center"/>
            <w:hideMark/>
            <w:tcPrChange w:id="803" w:author="Karajani Bledar 1SI1" w:date="2020-05-15T12:22:00Z">
              <w:tcPr>
                <w:tcW w:w="112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eastAsia="Calibri" w:hAnsi="Arial" w:cs="Arial"/>
                <w:sz w:val="18"/>
                <w:szCs w:val="22"/>
                <w:lang w:eastAsia="zh-CN"/>
              </w:rPr>
            </w:pPr>
          </w:p>
        </w:tc>
        <w:tc>
          <w:tcPr>
            <w:tcW w:w="1773" w:type="dxa"/>
            <w:tcBorders>
              <w:top w:val="single" w:sz="4" w:space="0" w:color="auto"/>
              <w:left w:val="single" w:sz="4" w:space="0" w:color="auto"/>
              <w:bottom w:val="single" w:sz="4" w:space="0" w:color="auto"/>
              <w:right w:val="single" w:sz="4" w:space="0" w:color="auto"/>
            </w:tcBorders>
            <w:vAlign w:val="center"/>
            <w:hideMark/>
            <w:tcPrChange w:id="804" w:author="Karajani Bledar 1SI1" w:date="2020-05-15T12:22: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eastAsia="Calibri" w:cs="Arial"/>
                <w:szCs w:val="22"/>
              </w:rPr>
            </w:pPr>
            <w:r w:rsidRPr="00736FBC">
              <w:rPr>
                <w:rFonts w:cs="Arial"/>
              </w:rPr>
              <w:t>NR_FDD_FR1_G</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805" w:author="Karajani Bledar 1SI1" w:date="2020-05-15T12:22: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eastAsia="PMingLiU" w:hAnsi="Arial" w:cs="Arial"/>
                <w:sz w:val="18"/>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806" w:author="Karajani Bledar 1SI1" w:date="2020-05-15T12:22: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lang w:eastAsia="ko-KR"/>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807" w:author="Karajani Bledar 1SI1" w:date="2020-05-15T12:22: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808" w:author="Karajani Bledar 1SI1" w:date="2020-05-15T12:22: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lang w:eastAsia="ko-KR"/>
              </w:rPr>
            </w:pPr>
            <w:r w:rsidRPr="00736FBC">
              <w:rPr>
                <w:rFonts w:cs="Arial"/>
                <w:lang w:eastAsia="ko-KR"/>
              </w:rPr>
              <w:t>-120.5</w:t>
            </w:r>
          </w:p>
        </w:tc>
      </w:tr>
      <w:tr w:rsidR="0048535C" w:rsidRPr="00736FBC" w:rsidTr="007460E3">
        <w:trPr>
          <w:trHeight w:val="43"/>
          <w:jc w:val="center"/>
          <w:trPrChange w:id="809" w:author="Karajani Bledar 1SI1" w:date="2020-05-15T12:22:00Z">
            <w:trPr>
              <w:trHeight w:val="43"/>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810" w:author="Karajani Bledar 1SI1" w:date="2020-05-15T12:22: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eastAsia="Calibri" w:hAnsi="Arial" w:cs="Arial"/>
                <w:sz w:val="18"/>
                <w:szCs w:val="22"/>
              </w:rPr>
            </w:pPr>
          </w:p>
        </w:tc>
        <w:tc>
          <w:tcPr>
            <w:tcW w:w="1063" w:type="dxa"/>
            <w:vMerge/>
            <w:tcBorders>
              <w:top w:val="single" w:sz="4" w:space="0" w:color="auto"/>
              <w:left w:val="single" w:sz="4" w:space="0" w:color="auto"/>
              <w:bottom w:val="single" w:sz="4" w:space="0" w:color="auto"/>
              <w:right w:val="single" w:sz="4" w:space="0" w:color="auto"/>
            </w:tcBorders>
            <w:vAlign w:val="center"/>
            <w:hideMark/>
            <w:tcPrChange w:id="811" w:author="Karajani Bledar 1SI1" w:date="2020-05-15T12:22:00Z">
              <w:tcPr>
                <w:tcW w:w="112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eastAsia="Calibri" w:hAnsi="Arial" w:cs="Arial"/>
                <w:sz w:val="18"/>
                <w:szCs w:val="22"/>
                <w:lang w:eastAsia="zh-CN"/>
              </w:rPr>
            </w:pPr>
          </w:p>
        </w:tc>
        <w:tc>
          <w:tcPr>
            <w:tcW w:w="1773" w:type="dxa"/>
            <w:tcBorders>
              <w:top w:val="single" w:sz="4" w:space="0" w:color="auto"/>
              <w:left w:val="single" w:sz="4" w:space="0" w:color="auto"/>
              <w:bottom w:val="single" w:sz="4" w:space="0" w:color="auto"/>
              <w:right w:val="single" w:sz="4" w:space="0" w:color="auto"/>
            </w:tcBorders>
            <w:vAlign w:val="center"/>
            <w:hideMark/>
            <w:tcPrChange w:id="812" w:author="Karajani Bledar 1SI1" w:date="2020-05-15T12:22: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eastAsia="Calibri" w:cs="Arial"/>
                <w:szCs w:val="22"/>
              </w:rPr>
            </w:pPr>
            <w:r w:rsidRPr="00736FBC">
              <w:rPr>
                <w:rFonts w:cs="Arial"/>
              </w:rPr>
              <w:t>NR_FDD_FR1_H</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813" w:author="Karajani Bledar 1SI1" w:date="2020-05-15T12:22: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eastAsia="PMingLiU" w:hAnsi="Arial" w:cs="Arial"/>
                <w:sz w:val="18"/>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814" w:author="Karajani Bledar 1SI1" w:date="2020-05-15T12:22: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lang w:eastAsia="ko-KR"/>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815" w:author="Karajani Bledar 1SI1" w:date="2020-05-15T12:22: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816" w:author="Karajani Bledar 1SI1" w:date="2020-05-15T12:22: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lang w:eastAsia="ko-KR"/>
              </w:rPr>
            </w:pPr>
            <w:r w:rsidRPr="00736FBC">
              <w:rPr>
                <w:rFonts w:cs="Arial"/>
                <w:lang w:eastAsia="ko-KR"/>
              </w:rPr>
              <w:t>-120</w:t>
            </w:r>
          </w:p>
        </w:tc>
      </w:tr>
      <w:tr w:rsidR="0048535C" w:rsidRPr="00736FBC" w:rsidTr="007460E3">
        <w:trPr>
          <w:trHeight w:val="150"/>
          <w:jc w:val="center"/>
          <w:trPrChange w:id="817" w:author="Karajani Bledar 1SI1" w:date="2020-05-15T12:22:00Z">
            <w:trPr>
              <w:trHeight w:val="150"/>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818" w:author="Karajani Bledar 1SI1" w:date="2020-05-15T12:22: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eastAsia="Calibri" w:hAnsi="Arial" w:cs="Arial"/>
                <w:sz w:val="18"/>
                <w:szCs w:val="22"/>
              </w:rPr>
            </w:pPr>
          </w:p>
        </w:tc>
        <w:tc>
          <w:tcPr>
            <w:tcW w:w="1063" w:type="dxa"/>
            <w:vMerge w:val="restart"/>
            <w:tcBorders>
              <w:top w:val="single" w:sz="4" w:space="0" w:color="auto"/>
              <w:left w:val="single" w:sz="4" w:space="0" w:color="auto"/>
              <w:bottom w:val="single" w:sz="4" w:space="0" w:color="auto"/>
              <w:right w:val="single" w:sz="4" w:space="0" w:color="auto"/>
            </w:tcBorders>
            <w:vAlign w:val="center"/>
            <w:hideMark/>
            <w:tcPrChange w:id="819" w:author="Karajani Bledar 1SI1" w:date="2020-05-15T12:22:00Z">
              <w:tcPr>
                <w:tcW w:w="1121"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cs="Arial"/>
                <w:lang w:eastAsia="zh-CN"/>
              </w:rPr>
            </w:pPr>
            <w:proofErr w:type="spellStart"/>
            <w:r w:rsidRPr="00736FBC">
              <w:rPr>
                <w:rFonts w:cs="Arial"/>
              </w:rPr>
              <w:t>Config</w:t>
            </w:r>
            <w:proofErr w:type="spellEnd"/>
            <w:r w:rsidRPr="00736FBC">
              <w:rPr>
                <w:rFonts w:eastAsia="Malgun Gothic"/>
                <w:szCs w:val="18"/>
              </w:rPr>
              <w:t xml:space="preserve"> </w:t>
            </w:r>
            <w:r w:rsidRPr="00736FBC">
              <w:rPr>
                <w:rFonts w:cs="Arial"/>
              </w:rPr>
              <w:t>3,6</w:t>
            </w:r>
          </w:p>
        </w:tc>
        <w:tc>
          <w:tcPr>
            <w:tcW w:w="1773" w:type="dxa"/>
            <w:tcBorders>
              <w:top w:val="single" w:sz="4" w:space="0" w:color="auto"/>
              <w:left w:val="single" w:sz="4" w:space="0" w:color="auto"/>
              <w:bottom w:val="single" w:sz="4" w:space="0" w:color="auto"/>
              <w:right w:val="single" w:sz="4" w:space="0" w:color="auto"/>
            </w:tcBorders>
            <w:hideMark/>
            <w:tcPrChange w:id="820" w:author="Karajani Bledar 1SI1" w:date="2020-05-15T12:22:00Z">
              <w:tcPr>
                <w:tcW w:w="1715" w:type="dxa"/>
                <w:tcBorders>
                  <w:top w:val="single" w:sz="4" w:space="0" w:color="auto"/>
                  <w:left w:val="single" w:sz="4" w:space="0" w:color="auto"/>
                  <w:bottom w:val="single" w:sz="4" w:space="0" w:color="auto"/>
                  <w:right w:val="single" w:sz="4" w:space="0" w:color="auto"/>
                </w:tcBorders>
                <w:hideMark/>
              </w:tcPr>
            </w:tcPrChange>
          </w:tcPr>
          <w:p w:rsidR="0048535C" w:rsidRPr="00736FBC" w:rsidRDefault="0048535C" w:rsidP="00870D53">
            <w:pPr>
              <w:pStyle w:val="TAL"/>
              <w:rPr>
                <w:rFonts w:cs="Arial"/>
                <w:lang w:eastAsia="zh-CN"/>
              </w:rPr>
            </w:pPr>
            <w:r w:rsidRPr="00736FBC">
              <w:rPr>
                <w:rFonts w:cs="Arial"/>
              </w:rPr>
              <w:t>NR_FDD_FR1_A</w:t>
            </w:r>
          </w:p>
          <w:p w:rsidR="0048535C" w:rsidRPr="00736FBC" w:rsidRDefault="0048535C" w:rsidP="00870D53">
            <w:pPr>
              <w:pStyle w:val="TAL"/>
              <w:rPr>
                <w:rFonts w:cs="Arial"/>
                <w:lang w:eastAsia="zh-CN"/>
              </w:rPr>
            </w:pPr>
            <w:r w:rsidRPr="00736FBC">
              <w:rPr>
                <w:rFonts w:cs="Arial"/>
                <w:lang w:eastAsia="zh-CN"/>
              </w:rPr>
              <w:t xml:space="preserve">NR_TDD_FR1_A </w:t>
            </w:r>
            <w:r w:rsidRPr="00736FBC">
              <w:rPr>
                <w:rFonts w:cs="Arial"/>
                <w:vertAlign w:val="superscript"/>
                <w:lang w:eastAsia="zh-CN"/>
              </w:rPr>
              <w:t>NOTE 6</w:t>
            </w:r>
          </w:p>
          <w:p w:rsidR="0048535C" w:rsidRPr="00736FBC" w:rsidRDefault="0048535C" w:rsidP="00870D53">
            <w:pPr>
              <w:pStyle w:val="TAL"/>
              <w:rPr>
                <w:rFonts w:cs="Arial"/>
                <w:lang w:eastAsia="zh-CN"/>
              </w:rPr>
            </w:pPr>
          </w:p>
        </w:tc>
        <w:tc>
          <w:tcPr>
            <w:tcW w:w="920" w:type="dxa"/>
            <w:vMerge/>
            <w:tcBorders>
              <w:top w:val="single" w:sz="4" w:space="0" w:color="auto"/>
              <w:left w:val="single" w:sz="4" w:space="0" w:color="auto"/>
              <w:bottom w:val="single" w:sz="4" w:space="0" w:color="auto"/>
              <w:right w:val="single" w:sz="4" w:space="0" w:color="auto"/>
            </w:tcBorders>
            <w:vAlign w:val="center"/>
            <w:hideMark/>
            <w:tcPrChange w:id="821" w:author="Karajani Bledar 1SI1" w:date="2020-05-15T12:22: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eastAsia="PMingLiU" w:hAnsi="Arial" w:cs="Arial"/>
                <w:sz w:val="18"/>
              </w:rPr>
            </w:pPr>
          </w:p>
        </w:tc>
        <w:tc>
          <w:tcPr>
            <w:tcW w:w="1670" w:type="dxa"/>
            <w:gridSpan w:val="2"/>
            <w:vMerge w:val="restart"/>
            <w:tcBorders>
              <w:top w:val="single" w:sz="4" w:space="0" w:color="auto"/>
              <w:left w:val="single" w:sz="4" w:space="0" w:color="auto"/>
              <w:bottom w:val="single" w:sz="4" w:space="0" w:color="auto"/>
              <w:right w:val="single" w:sz="4" w:space="0" w:color="auto"/>
            </w:tcBorders>
            <w:vAlign w:val="center"/>
            <w:hideMark/>
            <w:tcPrChange w:id="822" w:author="Karajani Bledar 1SI1" w:date="2020-05-15T12:22: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rPr>
            </w:pPr>
            <w:r w:rsidRPr="00736FBC">
              <w:rPr>
                <w:rFonts w:cs="Arial"/>
                <w:lang w:eastAsia="ko-KR"/>
              </w:rPr>
              <w:t>-</w:t>
            </w:r>
            <w:r w:rsidRPr="00736FBC">
              <w:rPr>
                <w:rFonts w:cs="Arial"/>
                <w:lang w:eastAsia="zh-TW"/>
              </w:rPr>
              <w:t>86</w:t>
            </w:r>
            <w:r w:rsidRPr="00736FBC">
              <w:rPr>
                <w:rFonts w:cs="Arial"/>
                <w:lang w:eastAsia="ko-KR"/>
              </w:rPr>
              <w:t>.75</w:t>
            </w:r>
          </w:p>
        </w:tc>
        <w:tc>
          <w:tcPr>
            <w:tcW w:w="1620" w:type="dxa"/>
            <w:gridSpan w:val="3"/>
            <w:vMerge w:val="restart"/>
            <w:tcBorders>
              <w:top w:val="single" w:sz="4" w:space="0" w:color="auto"/>
              <w:left w:val="single" w:sz="4" w:space="0" w:color="auto"/>
              <w:bottom w:val="single" w:sz="4" w:space="0" w:color="auto"/>
              <w:right w:val="single" w:sz="4" w:space="0" w:color="auto"/>
            </w:tcBorders>
            <w:vAlign w:val="center"/>
            <w:hideMark/>
            <w:tcPrChange w:id="823" w:author="Karajani Bledar 1SI1" w:date="2020-05-15T12:22:00Z">
              <w:tcPr>
                <w:tcW w:w="1620"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lang w:eastAsia="zh-CN"/>
              </w:rPr>
            </w:pPr>
            <w:r w:rsidRPr="00736FBC">
              <w:rPr>
                <w:rFonts w:cs="Arial"/>
                <w:lang w:eastAsia="ko-KR"/>
              </w:rPr>
              <w:t>-</w:t>
            </w:r>
            <w:r w:rsidRPr="00736FBC">
              <w:rPr>
                <w:rFonts w:cs="Arial"/>
                <w:lang w:eastAsia="zh-TW"/>
              </w:rPr>
              <w:t>85</w:t>
            </w:r>
            <w:r w:rsidRPr="00736FBC">
              <w:rPr>
                <w:rFonts w:cs="Arial"/>
                <w:lang w:eastAsia="ko-KR"/>
              </w:rPr>
              <w:t>.5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824" w:author="Karajani Bledar 1SI1" w:date="2020-05-15T12:22: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sz w:val="16"/>
              </w:rPr>
            </w:pPr>
            <w:r w:rsidRPr="00736FBC">
              <w:rPr>
                <w:rFonts w:cs="Arial"/>
                <w:lang w:eastAsia="ko-KR"/>
              </w:rPr>
              <w:t>-1</w:t>
            </w:r>
            <w:r w:rsidRPr="00736FBC">
              <w:rPr>
                <w:rFonts w:cs="Arial"/>
                <w:lang w:eastAsia="zh-TW"/>
              </w:rPr>
              <w:t>20</w:t>
            </w:r>
            <w:r w:rsidRPr="00736FBC">
              <w:rPr>
                <w:rFonts w:cs="Arial"/>
                <w:lang w:eastAsia="ko-KR"/>
              </w:rPr>
              <w:t>.5</w:t>
            </w:r>
          </w:p>
        </w:tc>
      </w:tr>
      <w:tr w:rsidR="0048535C" w:rsidRPr="00736FBC" w:rsidTr="007460E3">
        <w:trPr>
          <w:trHeight w:val="150"/>
          <w:jc w:val="center"/>
          <w:trPrChange w:id="825" w:author="Karajani Bledar 1SI1" w:date="2020-05-15T12:22:00Z">
            <w:trPr>
              <w:trHeight w:val="150"/>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826" w:author="Karajani Bledar 1SI1" w:date="2020-05-15T12:22: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eastAsia="Calibri" w:hAnsi="Arial" w:cs="Arial"/>
                <w:sz w:val="18"/>
                <w:szCs w:val="22"/>
              </w:rPr>
            </w:pPr>
          </w:p>
        </w:tc>
        <w:tc>
          <w:tcPr>
            <w:tcW w:w="1063" w:type="dxa"/>
            <w:vMerge/>
            <w:tcBorders>
              <w:top w:val="single" w:sz="4" w:space="0" w:color="auto"/>
              <w:left w:val="single" w:sz="4" w:space="0" w:color="auto"/>
              <w:bottom w:val="single" w:sz="4" w:space="0" w:color="auto"/>
              <w:right w:val="single" w:sz="4" w:space="0" w:color="auto"/>
            </w:tcBorders>
            <w:vAlign w:val="center"/>
            <w:hideMark/>
            <w:tcPrChange w:id="827" w:author="Karajani Bledar 1SI1" w:date="2020-05-15T12:22:00Z">
              <w:tcPr>
                <w:tcW w:w="112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lang w:eastAsia="zh-CN"/>
              </w:rPr>
            </w:pPr>
          </w:p>
        </w:tc>
        <w:tc>
          <w:tcPr>
            <w:tcW w:w="1773" w:type="dxa"/>
            <w:tcBorders>
              <w:top w:val="single" w:sz="4" w:space="0" w:color="auto"/>
              <w:left w:val="single" w:sz="4" w:space="0" w:color="auto"/>
              <w:bottom w:val="single" w:sz="4" w:space="0" w:color="auto"/>
              <w:right w:val="single" w:sz="4" w:space="0" w:color="auto"/>
            </w:tcBorders>
            <w:vAlign w:val="center"/>
            <w:hideMark/>
            <w:tcPrChange w:id="828" w:author="Karajani Bledar 1SI1" w:date="2020-05-15T12:22: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cs="Arial"/>
              </w:rPr>
            </w:pPr>
            <w:r w:rsidRPr="00736FBC">
              <w:rPr>
                <w:rFonts w:cs="Arial"/>
              </w:rPr>
              <w:t>NR_FDD_FR1_B</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829" w:author="Karajani Bledar 1SI1" w:date="2020-05-15T12:22: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eastAsia="PMingLiU" w:hAnsi="Arial" w:cs="Arial"/>
                <w:sz w:val="18"/>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830" w:author="Karajani Bledar 1SI1" w:date="2020-05-15T12:22: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831" w:author="Karajani Bledar 1SI1" w:date="2020-05-15T12:22: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832" w:author="Karajani Bledar 1SI1" w:date="2020-05-15T12:22: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sz w:val="16"/>
              </w:rPr>
            </w:pPr>
            <w:r w:rsidRPr="00736FBC">
              <w:rPr>
                <w:rFonts w:cs="Arial"/>
                <w:lang w:eastAsia="ko-KR"/>
              </w:rPr>
              <w:t>-1</w:t>
            </w:r>
            <w:r w:rsidRPr="00736FBC">
              <w:rPr>
                <w:rFonts w:cs="Arial"/>
                <w:lang w:eastAsia="zh-TW"/>
              </w:rPr>
              <w:t>20</w:t>
            </w:r>
          </w:p>
        </w:tc>
      </w:tr>
      <w:tr w:rsidR="0048535C" w:rsidRPr="00736FBC" w:rsidTr="007460E3">
        <w:trPr>
          <w:trHeight w:val="150"/>
          <w:jc w:val="center"/>
          <w:trPrChange w:id="833" w:author="Karajani Bledar 1SI1" w:date="2020-05-15T12:22:00Z">
            <w:trPr>
              <w:trHeight w:val="150"/>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834" w:author="Karajani Bledar 1SI1" w:date="2020-05-15T12:22: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eastAsia="Calibri" w:hAnsi="Arial" w:cs="Arial"/>
                <w:sz w:val="18"/>
                <w:szCs w:val="22"/>
              </w:rPr>
            </w:pPr>
          </w:p>
        </w:tc>
        <w:tc>
          <w:tcPr>
            <w:tcW w:w="1063" w:type="dxa"/>
            <w:vMerge/>
            <w:tcBorders>
              <w:top w:val="single" w:sz="4" w:space="0" w:color="auto"/>
              <w:left w:val="single" w:sz="4" w:space="0" w:color="auto"/>
              <w:bottom w:val="single" w:sz="4" w:space="0" w:color="auto"/>
              <w:right w:val="single" w:sz="4" w:space="0" w:color="auto"/>
            </w:tcBorders>
            <w:vAlign w:val="center"/>
            <w:hideMark/>
            <w:tcPrChange w:id="835" w:author="Karajani Bledar 1SI1" w:date="2020-05-15T12:22:00Z">
              <w:tcPr>
                <w:tcW w:w="112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lang w:eastAsia="zh-CN"/>
              </w:rPr>
            </w:pPr>
          </w:p>
        </w:tc>
        <w:tc>
          <w:tcPr>
            <w:tcW w:w="1773" w:type="dxa"/>
            <w:tcBorders>
              <w:top w:val="single" w:sz="4" w:space="0" w:color="auto"/>
              <w:left w:val="single" w:sz="4" w:space="0" w:color="auto"/>
              <w:bottom w:val="single" w:sz="4" w:space="0" w:color="auto"/>
              <w:right w:val="single" w:sz="4" w:space="0" w:color="auto"/>
            </w:tcBorders>
            <w:vAlign w:val="center"/>
            <w:hideMark/>
            <w:tcPrChange w:id="836" w:author="Karajani Bledar 1SI1" w:date="2020-05-15T12:22: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cs="Arial"/>
              </w:rPr>
            </w:pPr>
            <w:r w:rsidRPr="00736FBC">
              <w:rPr>
                <w:rFonts w:cs="Arial"/>
                <w:lang w:eastAsia="zh-CN"/>
              </w:rPr>
              <w:t>NR_TDD_FR1_C</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837" w:author="Karajani Bledar 1SI1" w:date="2020-05-15T12:22: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eastAsia="PMingLiU" w:hAnsi="Arial" w:cs="Arial"/>
                <w:sz w:val="18"/>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838" w:author="Karajani Bledar 1SI1" w:date="2020-05-15T12:22: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839" w:author="Karajani Bledar 1SI1" w:date="2020-05-15T12:22: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840" w:author="Karajani Bledar 1SI1" w:date="2020-05-15T12:22: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lang w:eastAsia="zh-CN"/>
              </w:rPr>
            </w:pPr>
            <w:r w:rsidRPr="00736FBC">
              <w:rPr>
                <w:rFonts w:cs="Arial"/>
                <w:lang w:eastAsia="ko-KR"/>
              </w:rPr>
              <w:t>-1</w:t>
            </w:r>
            <w:r w:rsidRPr="00736FBC">
              <w:rPr>
                <w:rFonts w:cs="Arial"/>
                <w:lang w:eastAsia="zh-TW"/>
              </w:rPr>
              <w:t>19</w:t>
            </w:r>
            <w:r w:rsidRPr="00736FBC">
              <w:rPr>
                <w:rFonts w:cs="Arial"/>
                <w:lang w:eastAsia="ko-KR"/>
              </w:rPr>
              <w:t>.5</w:t>
            </w:r>
          </w:p>
        </w:tc>
      </w:tr>
      <w:tr w:rsidR="0048535C" w:rsidRPr="00736FBC" w:rsidTr="007460E3">
        <w:trPr>
          <w:trHeight w:val="150"/>
          <w:jc w:val="center"/>
          <w:trPrChange w:id="841" w:author="Karajani Bledar 1SI1" w:date="2020-05-15T12:22:00Z">
            <w:trPr>
              <w:trHeight w:val="150"/>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842" w:author="Karajani Bledar 1SI1" w:date="2020-05-15T12:22: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eastAsia="Calibri" w:hAnsi="Arial" w:cs="Arial"/>
                <w:sz w:val="18"/>
                <w:szCs w:val="22"/>
              </w:rPr>
            </w:pPr>
          </w:p>
        </w:tc>
        <w:tc>
          <w:tcPr>
            <w:tcW w:w="1063" w:type="dxa"/>
            <w:vMerge/>
            <w:tcBorders>
              <w:top w:val="single" w:sz="4" w:space="0" w:color="auto"/>
              <w:left w:val="single" w:sz="4" w:space="0" w:color="auto"/>
              <w:bottom w:val="single" w:sz="4" w:space="0" w:color="auto"/>
              <w:right w:val="single" w:sz="4" w:space="0" w:color="auto"/>
            </w:tcBorders>
            <w:vAlign w:val="center"/>
            <w:hideMark/>
            <w:tcPrChange w:id="843" w:author="Karajani Bledar 1SI1" w:date="2020-05-15T12:22:00Z">
              <w:tcPr>
                <w:tcW w:w="112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lang w:eastAsia="zh-CN"/>
              </w:rPr>
            </w:pPr>
          </w:p>
        </w:tc>
        <w:tc>
          <w:tcPr>
            <w:tcW w:w="1773" w:type="dxa"/>
            <w:tcBorders>
              <w:top w:val="single" w:sz="4" w:space="0" w:color="auto"/>
              <w:left w:val="single" w:sz="4" w:space="0" w:color="auto"/>
              <w:bottom w:val="single" w:sz="4" w:space="0" w:color="auto"/>
              <w:right w:val="single" w:sz="4" w:space="0" w:color="auto"/>
            </w:tcBorders>
            <w:vAlign w:val="center"/>
            <w:hideMark/>
            <w:tcPrChange w:id="844" w:author="Karajani Bledar 1SI1" w:date="2020-05-15T12:22: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cs="Arial"/>
                <w:lang w:eastAsia="zh-CN"/>
              </w:rPr>
            </w:pPr>
            <w:r w:rsidRPr="00736FBC">
              <w:rPr>
                <w:rFonts w:cs="Arial"/>
              </w:rPr>
              <w:t>NR_FDD_FR1_D</w:t>
            </w:r>
          </w:p>
          <w:p w:rsidR="0048535C" w:rsidRPr="00736FBC" w:rsidRDefault="0048535C" w:rsidP="00870D53">
            <w:pPr>
              <w:pStyle w:val="TAL"/>
              <w:rPr>
                <w:rFonts w:cs="Arial"/>
                <w:lang w:eastAsia="zh-CN"/>
              </w:rPr>
            </w:pPr>
            <w:r w:rsidRPr="00736FBC">
              <w:rPr>
                <w:rFonts w:cs="Arial"/>
                <w:lang w:eastAsia="zh-CN"/>
              </w:rPr>
              <w:t>NR_TDD_FR1_D</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845" w:author="Karajani Bledar 1SI1" w:date="2020-05-15T12:22: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eastAsia="PMingLiU" w:hAnsi="Arial" w:cs="Arial"/>
                <w:sz w:val="18"/>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846" w:author="Karajani Bledar 1SI1" w:date="2020-05-15T12:22: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847" w:author="Karajani Bledar 1SI1" w:date="2020-05-15T12:22: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848" w:author="Karajani Bledar 1SI1" w:date="2020-05-15T12:22: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sz w:val="16"/>
              </w:rPr>
            </w:pPr>
            <w:r w:rsidRPr="00736FBC">
              <w:rPr>
                <w:rFonts w:cs="Arial"/>
                <w:lang w:eastAsia="ko-KR"/>
              </w:rPr>
              <w:t>-1</w:t>
            </w:r>
            <w:r w:rsidRPr="00736FBC">
              <w:rPr>
                <w:rFonts w:cs="Arial"/>
                <w:lang w:eastAsia="zh-TW"/>
              </w:rPr>
              <w:t>19</w:t>
            </w:r>
          </w:p>
        </w:tc>
      </w:tr>
      <w:tr w:rsidR="0048535C" w:rsidRPr="00736FBC" w:rsidTr="007460E3">
        <w:trPr>
          <w:trHeight w:val="150"/>
          <w:jc w:val="center"/>
          <w:trPrChange w:id="849" w:author="Karajani Bledar 1SI1" w:date="2020-05-15T12:22:00Z">
            <w:trPr>
              <w:trHeight w:val="150"/>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850" w:author="Karajani Bledar 1SI1" w:date="2020-05-15T12:22: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eastAsia="Calibri" w:hAnsi="Arial" w:cs="Arial"/>
                <w:sz w:val="18"/>
                <w:szCs w:val="22"/>
              </w:rPr>
            </w:pPr>
          </w:p>
        </w:tc>
        <w:tc>
          <w:tcPr>
            <w:tcW w:w="1063" w:type="dxa"/>
            <w:vMerge/>
            <w:tcBorders>
              <w:top w:val="single" w:sz="4" w:space="0" w:color="auto"/>
              <w:left w:val="single" w:sz="4" w:space="0" w:color="auto"/>
              <w:bottom w:val="single" w:sz="4" w:space="0" w:color="auto"/>
              <w:right w:val="single" w:sz="4" w:space="0" w:color="auto"/>
            </w:tcBorders>
            <w:vAlign w:val="center"/>
            <w:hideMark/>
            <w:tcPrChange w:id="851" w:author="Karajani Bledar 1SI1" w:date="2020-05-15T12:22:00Z">
              <w:tcPr>
                <w:tcW w:w="112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lang w:eastAsia="zh-CN"/>
              </w:rPr>
            </w:pPr>
          </w:p>
        </w:tc>
        <w:tc>
          <w:tcPr>
            <w:tcW w:w="1773" w:type="dxa"/>
            <w:tcBorders>
              <w:top w:val="single" w:sz="4" w:space="0" w:color="auto"/>
              <w:left w:val="single" w:sz="4" w:space="0" w:color="auto"/>
              <w:bottom w:val="single" w:sz="4" w:space="0" w:color="auto"/>
              <w:right w:val="single" w:sz="4" w:space="0" w:color="auto"/>
            </w:tcBorders>
            <w:vAlign w:val="center"/>
            <w:hideMark/>
            <w:tcPrChange w:id="852" w:author="Karajani Bledar 1SI1" w:date="2020-05-15T12:22: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48535C" w:rsidRPr="0048535C" w:rsidRDefault="0048535C" w:rsidP="00870D53">
            <w:pPr>
              <w:pStyle w:val="TAL"/>
              <w:rPr>
                <w:rFonts w:cs="Arial"/>
                <w:lang w:val="de-DE" w:eastAsia="zh-CN"/>
              </w:rPr>
            </w:pPr>
            <w:r w:rsidRPr="0048535C">
              <w:rPr>
                <w:rFonts w:cs="Arial"/>
                <w:lang w:val="de-DE"/>
              </w:rPr>
              <w:t>NR_FDD_FR1_E</w:t>
            </w:r>
          </w:p>
          <w:p w:rsidR="0048535C" w:rsidRPr="0048535C" w:rsidRDefault="0048535C" w:rsidP="00870D53">
            <w:pPr>
              <w:pStyle w:val="TAL"/>
              <w:rPr>
                <w:rFonts w:cs="Arial"/>
                <w:lang w:val="de-DE" w:eastAsia="zh-CN"/>
              </w:rPr>
            </w:pPr>
            <w:r w:rsidRPr="0048535C">
              <w:rPr>
                <w:rFonts w:cs="Arial"/>
                <w:lang w:val="de-DE" w:eastAsia="zh-CN"/>
              </w:rPr>
              <w:t>NR_TDD_FR1_E</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853" w:author="Karajani Bledar 1SI1" w:date="2020-05-15T12:22: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48535C" w:rsidRDefault="0048535C" w:rsidP="00870D53">
            <w:pPr>
              <w:spacing w:after="0"/>
              <w:rPr>
                <w:rFonts w:ascii="Arial" w:eastAsia="PMingLiU" w:hAnsi="Arial" w:cs="Arial"/>
                <w:sz w:val="18"/>
                <w:lang w:val="de-DE"/>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854" w:author="Karajani Bledar 1SI1" w:date="2020-05-15T12:22: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48535C" w:rsidRDefault="0048535C" w:rsidP="00870D53">
            <w:pPr>
              <w:spacing w:after="0"/>
              <w:rPr>
                <w:rFonts w:ascii="Arial" w:hAnsi="Arial" w:cs="Arial"/>
                <w:sz w:val="18"/>
                <w:lang w:val="de-DE"/>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855" w:author="Karajani Bledar 1SI1" w:date="2020-05-15T12:22: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48535C" w:rsidRDefault="0048535C" w:rsidP="00870D53">
            <w:pPr>
              <w:spacing w:after="0"/>
              <w:rPr>
                <w:rFonts w:ascii="Arial" w:hAnsi="Arial" w:cs="Arial"/>
                <w:sz w:val="18"/>
                <w:lang w:val="de-DE"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856" w:author="Karajani Bledar 1SI1" w:date="2020-05-15T12:22: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sz w:val="16"/>
              </w:rPr>
            </w:pPr>
            <w:r w:rsidRPr="00736FBC">
              <w:rPr>
                <w:rFonts w:cs="Arial"/>
                <w:lang w:eastAsia="ko-KR"/>
              </w:rPr>
              <w:t>-1</w:t>
            </w:r>
            <w:r w:rsidRPr="00736FBC">
              <w:rPr>
                <w:rFonts w:cs="Arial"/>
                <w:lang w:eastAsia="zh-TW"/>
              </w:rPr>
              <w:t>18</w:t>
            </w:r>
            <w:r w:rsidRPr="00736FBC">
              <w:rPr>
                <w:rFonts w:cs="Arial"/>
                <w:lang w:eastAsia="ko-KR"/>
              </w:rPr>
              <w:t>.5</w:t>
            </w:r>
          </w:p>
        </w:tc>
      </w:tr>
      <w:tr w:rsidR="0048535C" w:rsidRPr="00736FBC" w:rsidTr="007460E3">
        <w:trPr>
          <w:trHeight w:val="150"/>
          <w:jc w:val="center"/>
          <w:trPrChange w:id="857" w:author="Karajani Bledar 1SI1" w:date="2020-05-15T12:22:00Z">
            <w:trPr>
              <w:trHeight w:val="150"/>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858" w:author="Karajani Bledar 1SI1" w:date="2020-05-15T12:22: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eastAsia="Calibri" w:hAnsi="Arial" w:cs="Arial"/>
                <w:sz w:val="18"/>
                <w:szCs w:val="22"/>
              </w:rPr>
            </w:pPr>
          </w:p>
        </w:tc>
        <w:tc>
          <w:tcPr>
            <w:tcW w:w="1063" w:type="dxa"/>
            <w:vMerge/>
            <w:tcBorders>
              <w:top w:val="single" w:sz="4" w:space="0" w:color="auto"/>
              <w:left w:val="single" w:sz="4" w:space="0" w:color="auto"/>
              <w:bottom w:val="single" w:sz="4" w:space="0" w:color="auto"/>
              <w:right w:val="single" w:sz="4" w:space="0" w:color="auto"/>
            </w:tcBorders>
            <w:vAlign w:val="center"/>
            <w:hideMark/>
            <w:tcPrChange w:id="859" w:author="Karajani Bledar 1SI1" w:date="2020-05-15T12:22:00Z">
              <w:tcPr>
                <w:tcW w:w="112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lang w:eastAsia="zh-CN"/>
              </w:rPr>
            </w:pPr>
          </w:p>
        </w:tc>
        <w:tc>
          <w:tcPr>
            <w:tcW w:w="1773" w:type="dxa"/>
            <w:tcBorders>
              <w:top w:val="single" w:sz="4" w:space="0" w:color="auto"/>
              <w:left w:val="single" w:sz="4" w:space="0" w:color="auto"/>
              <w:bottom w:val="single" w:sz="4" w:space="0" w:color="auto"/>
              <w:right w:val="single" w:sz="4" w:space="0" w:color="auto"/>
            </w:tcBorders>
            <w:vAlign w:val="center"/>
            <w:hideMark/>
            <w:tcPrChange w:id="860" w:author="Karajani Bledar 1SI1" w:date="2020-05-15T12:22: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cs="Arial"/>
              </w:rPr>
            </w:pPr>
            <w:r w:rsidRPr="00736FBC">
              <w:rPr>
                <w:rFonts w:cs="Arial"/>
              </w:rPr>
              <w:t>NR_FDD_FR1_G</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861" w:author="Karajani Bledar 1SI1" w:date="2020-05-15T12:22: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eastAsia="PMingLiU" w:hAnsi="Arial" w:cs="Arial"/>
                <w:sz w:val="18"/>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862" w:author="Karajani Bledar 1SI1" w:date="2020-05-15T12:22: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863" w:author="Karajani Bledar 1SI1" w:date="2020-05-15T12:22: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864" w:author="Karajani Bledar 1SI1" w:date="2020-05-15T12:22: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sz w:val="16"/>
              </w:rPr>
            </w:pPr>
            <w:r w:rsidRPr="00736FBC">
              <w:rPr>
                <w:rFonts w:cs="Arial"/>
                <w:lang w:eastAsia="ko-KR"/>
              </w:rPr>
              <w:t>-1</w:t>
            </w:r>
            <w:r w:rsidRPr="00736FBC">
              <w:rPr>
                <w:rFonts w:cs="Arial"/>
                <w:lang w:eastAsia="zh-TW"/>
              </w:rPr>
              <w:t>17</w:t>
            </w:r>
            <w:r w:rsidRPr="00736FBC">
              <w:rPr>
                <w:rFonts w:cs="Arial"/>
                <w:lang w:eastAsia="ko-KR"/>
              </w:rPr>
              <w:t>.5</w:t>
            </w:r>
          </w:p>
        </w:tc>
      </w:tr>
      <w:tr w:rsidR="0048535C" w:rsidRPr="00736FBC" w:rsidTr="007460E3">
        <w:trPr>
          <w:trHeight w:val="150"/>
          <w:jc w:val="center"/>
          <w:trPrChange w:id="865" w:author="Karajani Bledar 1SI1" w:date="2020-05-15T12:22:00Z">
            <w:trPr>
              <w:trHeight w:val="150"/>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866" w:author="Karajani Bledar 1SI1" w:date="2020-05-15T12:22: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eastAsia="Calibri" w:hAnsi="Arial" w:cs="Arial"/>
                <w:sz w:val="18"/>
                <w:szCs w:val="22"/>
              </w:rPr>
            </w:pPr>
          </w:p>
        </w:tc>
        <w:tc>
          <w:tcPr>
            <w:tcW w:w="1063" w:type="dxa"/>
            <w:vMerge/>
            <w:tcBorders>
              <w:top w:val="single" w:sz="4" w:space="0" w:color="auto"/>
              <w:left w:val="single" w:sz="4" w:space="0" w:color="auto"/>
              <w:bottom w:val="single" w:sz="4" w:space="0" w:color="auto"/>
              <w:right w:val="single" w:sz="4" w:space="0" w:color="auto"/>
            </w:tcBorders>
            <w:vAlign w:val="center"/>
            <w:hideMark/>
            <w:tcPrChange w:id="867" w:author="Karajani Bledar 1SI1" w:date="2020-05-15T12:22:00Z">
              <w:tcPr>
                <w:tcW w:w="112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lang w:eastAsia="zh-CN"/>
              </w:rPr>
            </w:pPr>
          </w:p>
        </w:tc>
        <w:tc>
          <w:tcPr>
            <w:tcW w:w="1773" w:type="dxa"/>
            <w:tcBorders>
              <w:top w:val="single" w:sz="4" w:space="0" w:color="auto"/>
              <w:left w:val="single" w:sz="4" w:space="0" w:color="auto"/>
              <w:bottom w:val="single" w:sz="4" w:space="0" w:color="auto"/>
              <w:right w:val="single" w:sz="4" w:space="0" w:color="auto"/>
            </w:tcBorders>
            <w:vAlign w:val="center"/>
            <w:hideMark/>
            <w:tcPrChange w:id="868" w:author="Karajani Bledar 1SI1" w:date="2020-05-15T12:22: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cs="Arial"/>
              </w:rPr>
            </w:pPr>
            <w:r w:rsidRPr="00736FBC">
              <w:rPr>
                <w:rFonts w:cs="Arial"/>
              </w:rPr>
              <w:t>NR_FDD_FR1_H</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869" w:author="Karajani Bledar 1SI1" w:date="2020-05-15T12:22: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eastAsia="PMingLiU" w:hAnsi="Arial" w:cs="Arial"/>
                <w:sz w:val="18"/>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870" w:author="Karajani Bledar 1SI1" w:date="2020-05-15T12:22: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871" w:author="Karajani Bledar 1SI1" w:date="2020-05-15T12:22: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872" w:author="Karajani Bledar 1SI1" w:date="2020-05-15T12:22: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sz w:val="16"/>
              </w:rPr>
            </w:pPr>
            <w:r w:rsidRPr="00736FBC">
              <w:rPr>
                <w:rFonts w:cs="Arial"/>
                <w:lang w:eastAsia="ko-KR"/>
              </w:rPr>
              <w:t>-1</w:t>
            </w:r>
            <w:r w:rsidRPr="00736FBC">
              <w:rPr>
                <w:rFonts w:cs="Arial"/>
                <w:lang w:eastAsia="zh-TW"/>
              </w:rPr>
              <w:t>17</w:t>
            </w:r>
          </w:p>
        </w:tc>
      </w:tr>
      <w:tr w:rsidR="0048535C" w:rsidRPr="00736FBC" w:rsidTr="007460E3">
        <w:trPr>
          <w:trHeight w:val="150"/>
          <w:jc w:val="center"/>
          <w:trPrChange w:id="873" w:author="Karajani Bledar 1SI1" w:date="2020-05-15T12:22:00Z">
            <w:trPr>
              <w:trHeight w:val="150"/>
              <w:jc w:val="center"/>
            </w:trPr>
          </w:trPrChange>
        </w:trPr>
        <w:tc>
          <w:tcPr>
            <w:tcW w:w="2025" w:type="dxa"/>
            <w:gridSpan w:val="2"/>
            <w:vMerge w:val="restart"/>
            <w:tcBorders>
              <w:top w:val="single" w:sz="4" w:space="0" w:color="auto"/>
              <w:left w:val="single" w:sz="4" w:space="0" w:color="auto"/>
              <w:bottom w:val="single" w:sz="4" w:space="0" w:color="auto"/>
              <w:right w:val="single" w:sz="4" w:space="0" w:color="auto"/>
            </w:tcBorders>
            <w:vAlign w:val="center"/>
            <w:hideMark/>
            <w:tcPrChange w:id="874" w:author="Karajani Bledar 1SI1" w:date="2020-05-15T12:22:00Z">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jc w:val="center"/>
              <w:rPr>
                <w:rFonts w:cs="Arial"/>
                <w:lang w:eastAsia="ko-KR"/>
              </w:rPr>
            </w:pPr>
            <w:r w:rsidRPr="00736FBC">
              <w:rPr>
                <w:rFonts w:cs="Arial"/>
                <w:lang w:eastAsia="ko-KR"/>
              </w:rPr>
              <w:t>SS-SINR</w:t>
            </w:r>
            <w:r w:rsidRPr="00736FBC">
              <w:rPr>
                <w:rFonts w:cs="Arial"/>
                <w:vertAlign w:val="superscript"/>
              </w:rPr>
              <w:t xml:space="preserve"> Note3</w:t>
            </w:r>
          </w:p>
        </w:tc>
        <w:tc>
          <w:tcPr>
            <w:tcW w:w="1773" w:type="dxa"/>
            <w:tcBorders>
              <w:top w:val="single" w:sz="4" w:space="0" w:color="auto"/>
              <w:left w:val="single" w:sz="4" w:space="0" w:color="auto"/>
              <w:bottom w:val="single" w:sz="4" w:space="0" w:color="auto"/>
              <w:right w:val="single" w:sz="4" w:space="0" w:color="auto"/>
            </w:tcBorders>
            <w:hideMark/>
            <w:tcPrChange w:id="875" w:author="Karajani Bledar 1SI1" w:date="2020-05-15T12:22:00Z">
              <w:tcPr>
                <w:tcW w:w="1715" w:type="dxa"/>
                <w:tcBorders>
                  <w:top w:val="single" w:sz="4" w:space="0" w:color="auto"/>
                  <w:left w:val="single" w:sz="4" w:space="0" w:color="auto"/>
                  <w:bottom w:val="single" w:sz="4" w:space="0" w:color="auto"/>
                  <w:right w:val="single" w:sz="4" w:space="0" w:color="auto"/>
                </w:tcBorders>
                <w:hideMark/>
              </w:tcPr>
            </w:tcPrChange>
          </w:tcPr>
          <w:p w:rsidR="0048535C" w:rsidRPr="00736FBC" w:rsidRDefault="0048535C" w:rsidP="00870D53">
            <w:pPr>
              <w:pStyle w:val="TAL"/>
              <w:jc w:val="center"/>
              <w:rPr>
                <w:rFonts w:cs="Arial"/>
                <w:lang w:eastAsia="zh-CN"/>
              </w:rPr>
            </w:pPr>
            <w:r w:rsidRPr="00736FBC">
              <w:rPr>
                <w:rFonts w:cs="Arial"/>
              </w:rPr>
              <w:t>NR_FDD_FR1_A</w:t>
            </w:r>
          </w:p>
          <w:p w:rsidR="0048535C" w:rsidRPr="00736FBC" w:rsidRDefault="0048535C" w:rsidP="00870D53">
            <w:pPr>
              <w:pStyle w:val="TAL"/>
              <w:jc w:val="center"/>
              <w:rPr>
                <w:rFonts w:cs="Arial"/>
                <w:lang w:eastAsia="zh-CN"/>
              </w:rPr>
            </w:pPr>
            <w:r w:rsidRPr="00736FBC">
              <w:rPr>
                <w:rFonts w:cs="Arial"/>
                <w:lang w:eastAsia="zh-CN"/>
              </w:rPr>
              <w:t xml:space="preserve">NR_TDD_FR1_A </w:t>
            </w:r>
            <w:r w:rsidRPr="00736FBC">
              <w:rPr>
                <w:rFonts w:cs="Arial"/>
                <w:vertAlign w:val="superscript"/>
                <w:lang w:eastAsia="zh-CN"/>
              </w:rPr>
              <w:t>NOTE 6</w:t>
            </w:r>
          </w:p>
          <w:p w:rsidR="0048535C" w:rsidRPr="00736FBC" w:rsidRDefault="0048535C" w:rsidP="00870D53">
            <w:pPr>
              <w:pStyle w:val="TAL"/>
              <w:jc w:val="center"/>
              <w:rPr>
                <w:rFonts w:cs="Arial"/>
              </w:rPr>
            </w:pPr>
          </w:p>
        </w:tc>
        <w:tc>
          <w:tcPr>
            <w:tcW w:w="920" w:type="dxa"/>
            <w:vMerge w:val="restart"/>
            <w:tcBorders>
              <w:top w:val="single" w:sz="4" w:space="0" w:color="auto"/>
              <w:left w:val="single" w:sz="4" w:space="0" w:color="auto"/>
              <w:bottom w:val="single" w:sz="4" w:space="0" w:color="auto"/>
              <w:right w:val="single" w:sz="4" w:space="0" w:color="auto"/>
            </w:tcBorders>
            <w:vAlign w:val="center"/>
            <w:hideMark/>
            <w:tcPrChange w:id="876" w:author="Karajani Bledar 1SI1" w:date="2020-05-15T12:22:00Z">
              <w:tcPr>
                <w:tcW w:w="97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jc w:val="center"/>
              <w:rPr>
                <w:rFonts w:ascii="Arial" w:hAnsi="Arial" w:cs="Arial"/>
                <w:sz w:val="18"/>
                <w:szCs w:val="22"/>
                <w:lang w:eastAsia="ko-KR"/>
              </w:rPr>
            </w:pPr>
            <w:r w:rsidRPr="00736FBC">
              <w:rPr>
                <w:rFonts w:ascii="Arial" w:hAnsi="Arial" w:cs="Arial"/>
                <w:sz w:val="18"/>
                <w:szCs w:val="22"/>
                <w:lang w:eastAsia="ko-KR"/>
              </w:rPr>
              <w:t>dB</w:t>
            </w:r>
          </w:p>
        </w:tc>
        <w:tc>
          <w:tcPr>
            <w:tcW w:w="1670" w:type="dxa"/>
            <w:gridSpan w:val="2"/>
            <w:vMerge w:val="restart"/>
            <w:tcBorders>
              <w:top w:val="single" w:sz="4" w:space="0" w:color="auto"/>
              <w:left w:val="single" w:sz="4" w:space="0" w:color="auto"/>
              <w:bottom w:val="single" w:sz="4" w:space="0" w:color="auto"/>
              <w:right w:val="single" w:sz="4" w:space="0" w:color="auto"/>
            </w:tcBorders>
            <w:vAlign w:val="center"/>
            <w:hideMark/>
            <w:tcPrChange w:id="877" w:author="Karajani Bledar 1SI1" w:date="2020-05-15T12:22: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rPr>
            </w:pPr>
            <w:r w:rsidRPr="00736FBC">
              <w:rPr>
                <w:rFonts w:cs="Arial"/>
              </w:rPr>
              <w:t>-1.75</w:t>
            </w:r>
          </w:p>
        </w:tc>
        <w:tc>
          <w:tcPr>
            <w:tcW w:w="1620" w:type="dxa"/>
            <w:gridSpan w:val="3"/>
            <w:vMerge w:val="restart"/>
            <w:tcBorders>
              <w:top w:val="single" w:sz="4" w:space="0" w:color="auto"/>
              <w:left w:val="single" w:sz="4" w:space="0" w:color="auto"/>
              <w:bottom w:val="single" w:sz="4" w:space="0" w:color="auto"/>
              <w:right w:val="single" w:sz="4" w:space="0" w:color="auto"/>
            </w:tcBorders>
            <w:vAlign w:val="center"/>
            <w:hideMark/>
            <w:tcPrChange w:id="878" w:author="Karajani Bledar 1SI1" w:date="2020-05-15T12:22:00Z">
              <w:tcPr>
                <w:tcW w:w="1620"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rPr>
            </w:pPr>
            <w:r w:rsidRPr="00736FBC">
              <w:rPr>
                <w:rFonts w:cs="Arial"/>
              </w:rPr>
              <w:t>20</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Change w:id="879" w:author="Karajani Bledar 1SI1" w:date="2020-05-15T12:22:00Z">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rPr>
            </w:pPr>
            <w:r w:rsidRPr="00736FBC">
              <w:rPr>
                <w:rFonts w:cs="Arial"/>
              </w:rPr>
              <w:t>-4.0</w:t>
            </w:r>
          </w:p>
        </w:tc>
      </w:tr>
      <w:tr w:rsidR="0048535C" w:rsidRPr="00736FBC" w:rsidTr="007460E3">
        <w:trPr>
          <w:trHeight w:val="150"/>
          <w:jc w:val="center"/>
          <w:trPrChange w:id="880" w:author="Karajani Bledar 1SI1" w:date="2020-05-15T12:22:00Z">
            <w:trPr>
              <w:trHeight w:val="150"/>
              <w:jc w:val="center"/>
            </w:trPr>
          </w:trPrChange>
        </w:trPr>
        <w:tc>
          <w:tcPr>
            <w:tcW w:w="2025" w:type="dxa"/>
            <w:gridSpan w:val="2"/>
            <w:vMerge/>
            <w:tcBorders>
              <w:top w:val="single" w:sz="4" w:space="0" w:color="auto"/>
              <w:left w:val="single" w:sz="4" w:space="0" w:color="auto"/>
              <w:bottom w:val="single" w:sz="4" w:space="0" w:color="auto"/>
              <w:right w:val="single" w:sz="4" w:space="0" w:color="auto"/>
            </w:tcBorders>
            <w:vAlign w:val="center"/>
            <w:hideMark/>
            <w:tcPrChange w:id="881" w:author="Karajani Bledar 1SI1" w:date="2020-05-15T12:22:00Z">
              <w:tcPr>
                <w:tcW w:w="208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lang w:eastAsia="ko-KR"/>
              </w:rPr>
            </w:pPr>
          </w:p>
        </w:tc>
        <w:tc>
          <w:tcPr>
            <w:tcW w:w="1773" w:type="dxa"/>
            <w:tcBorders>
              <w:top w:val="single" w:sz="4" w:space="0" w:color="auto"/>
              <w:left w:val="single" w:sz="4" w:space="0" w:color="auto"/>
              <w:bottom w:val="single" w:sz="4" w:space="0" w:color="auto"/>
              <w:right w:val="single" w:sz="4" w:space="0" w:color="auto"/>
            </w:tcBorders>
            <w:vAlign w:val="center"/>
            <w:hideMark/>
            <w:tcPrChange w:id="882" w:author="Karajani Bledar 1SI1" w:date="2020-05-15T12:22: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cs="Arial"/>
              </w:rPr>
            </w:pPr>
            <w:r w:rsidRPr="00736FBC">
              <w:rPr>
                <w:rFonts w:cs="Arial"/>
              </w:rPr>
              <w:t>NR_FDD_FR1_B</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883" w:author="Karajani Bledar 1SI1" w:date="2020-05-15T12:22: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szCs w:val="22"/>
                <w:lang w:eastAsia="ko-KR"/>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884" w:author="Karajani Bledar 1SI1" w:date="2020-05-15T12:22: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885" w:author="Karajani Bledar 1SI1" w:date="2020-05-15T12:22: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Change w:id="886" w:author="Karajani Bledar 1SI1" w:date="2020-05-15T12:22:00Z">
              <w:tcPr>
                <w:tcW w:w="17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r>
      <w:tr w:rsidR="0048535C" w:rsidRPr="00736FBC" w:rsidTr="007460E3">
        <w:trPr>
          <w:trHeight w:val="150"/>
          <w:jc w:val="center"/>
          <w:trPrChange w:id="887" w:author="Karajani Bledar 1SI1" w:date="2020-05-15T12:22:00Z">
            <w:trPr>
              <w:trHeight w:val="150"/>
              <w:jc w:val="center"/>
            </w:trPr>
          </w:trPrChange>
        </w:trPr>
        <w:tc>
          <w:tcPr>
            <w:tcW w:w="2025" w:type="dxa"/>
            <w:gridSpan w:val="2"/>
            <w:vMerge/>
            <w:tcBorders>
              <w:top w:val="single" w:sz="4" w:space="0" w:color="auto"/>
              <w:left w:val="single" w:sz="4" w:space="0" w:color="auto"/>
              <w:bottom w:val="single" w:sz="4" w:space="0" w:color="auto"/>
              <w:right w:val="single" w:sz="4" w:space="0" w:color="auto"/>
            </w:tcBorders>
            <w:vAlign w:val="center"/>
            <w:hideMark/>
            <w:tcPrChange w:id="888" w:author="Karajani Bledar 1SI1" w:date="2020-05-15T12:22:00Z">
              <w:tcPr>
                <w:tcW w:w="208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lang w:eastAsia="ko-KR"/>
              </w:rPr>
            </w:pPr>
          </w:p>
        </w:tc>
        <w:tc>
          <w:tcPr>
            <w:tcW w:w="1773" w:type="dxa"/>
            <w:tcBorders>
              <w:top w:val="single" w:sz="4" w:space="0" w:color="auto"/>
              <w:left w:val="single" w:sz="4" w:space="0" w:color="auto"/>
              <w:bottom w:val="single" w:sz="4" w:space="0" w:color="auto"/>
              <w:right w:val="single" w:sz="4" w:space="0" w:color="auto"/>
            </w:tcBorders>
            <w:vAlign w:val="center"/>
            <w:hideMark/>
            <w:tcPrChange w:id="889" w:author="Karajani Bledar 1SI1" w:date="2020-05-15T12:22: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cs="Arial"/>
              </w:rPr>
            </w:pPr>
            <w:r w:rsidRPr="00736FBC">
              <w:rPr>
                <w:rFonts w:cs="Arial"/>
                <w:lang w:eastAsia="zh-CN"/>
              </w:rPr>
              <w:t>NR_TDD_FR1_C</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890" w:author="Karajani Bledar 1SI1" w:date="2020-05-15T12:22: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szCs w:val="22"/>
                <w:lang w:eastAsia="ko-KR"/>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891" w:author="Karajani Bledar 1SI1" w:date="2020-05-15T12:22: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892" w:author="Karajani Bledar 1SI1" w:date="2020-05-15T12:22: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Change w:id="893" w:author="Karajani Bledar 1SI1" w:date="2020-05-15T12:22:00Z">
              <w:tcPr>
                <w:tcW w:w="17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r>
      <w:tr w:rsidR="0048535C" w:rsidRPr="00736FBC" w:rsidTr="007460E3">
        <w:trPr>
          <w:trHeight w:val="150"/>
          <w:jc w:val="center"/>
          <w:trPrChange w:id="894" w:author="Karajani Bledar 1SI1" w:date="2020-05-15T12:22:00Z">
            <w:trPr>
              <w:trHeight w:val="150"/>
              <w:jc w:val="center"/>
            </w:trPr>
          </w:trPrChange>
        </w:trPr>
        <w:tc>
          <w:tcPr>
            <w:tcW w:w="2025" w:type="dxa"/>
            <w:gridSpan w:val="2"/>
            <w:vMerge/>
            <w:tcBorders>
              <w:top w:val="single" w:sz="4" w:space="0" w:color="auto"/>
              <w:left w:val="single" w:sz="4" w:space="0" w:color="auto"/>
              <w:bottom w:val="single" w:sz="4" w:space="0" w:color="auto"/>
              <w:right w:val="single" w:sz="4" w:space="0" w:color="auto"/>
            </w:tcBorders>
            <w:vAlign w:val="center"/>
            <w:hideMark/>
            <w:tcPrChange w:id="895" w:author="Karajani Bledar 1SI1" w:date="2020-05-15T12:22:00Z">
              <w:tcPr>
                <w:tcW w:w="208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lang w:eastAsia="ko-KR"/>
              </w:rPr>
            </w:pPr>
          </w:p>
        </w:tc>
        <w:tc>
          <w:tcPr>
            <w:tcW w:w="1773" w:type="dxa"/>
            <w:tcBorders>
              <w:top w:val="single" w:sz="4" w:space="0" w:color="auto"/>
              <w:left w:val="single" w:sz="4" w:space="0" w:color="auto"/>
              <w:bottom w:val="single" w:sz="4" w:space="0" w:color="auto"/>
              <w:right w:val="single" w:sz="4" w:space="0" w:color="auto"/>
            </w:tcBorders>
            <w:vAlign w:val="center"/>
            <w:hideMark/>
            <w:tcPrChange w:id="896" w:author="Karajani Bledar 1SI1" w:date="2020-05-15T12:22: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cs="Arial"/>
                <w:lang w:eastAsia="zh-CN"/>
              </w:rPr>
            </w:pPr>
            <w:r w:rsidRPr="00736FBC">
              <w:rPr>
                <w:rFonts w:cs="Arial"/>
              </w:rPr>
              <w:t>NR_FDD_FR1_D</w:t>
            </w:r>
          </w:p>
          <w:p w:rsidR="0048535C" w:rsidRPr="00736FBC" w:rsidRDefault="0048535C" w:rsidP="00870D53">
            <w:pPr>
              <w:pStyle w:val="TAL"/>
              <w:rPr>
                <w:rFonts w:cs="Arial"/>
              </w:rPr>
            </w:pPr>
            <w:r w:rsidRPr="00736FBC">
              <w:rPr>
                <w:rFonts w:cs="Arial"/>
                <w:lang w:eastAsia="zh-CN"/>
              </w:rPr>
              <w:t>NR_TDD_FR1_D</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897" w:author="Karajani Bledar 1SI1" w:date="2020-05-15T12:22: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szCs w:val="22"/>
                <w:lang w:eastAsia="ko-KR"/>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898" w:author="Karajani Bledar 1SI1" w:date="2020-05-15T12:22: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899" w:author="Karajani Bledar 1SI1" w:date="2020-05-15T12:22: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Change w:id="900" w:author="Karajani Bledar 1SI1" w:date="2020-05-15T12:22:00Z">
              <w:tcPr>
                <w:tcW w:w="17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r>
      <w:tr w:rsidR="0048535C" w:rsidRPr="00F22159" w:rsidTr="007460E3">
        <w:trPr>
          <w:trHeight w:val="150"/>
          <w:jc w:val="center"/>
          <w:trPrChange w:id="901" w:author="Karajani Bledar 1SI1" w:date="2020-05-15T12:22:00Z">
            <w:trPr>
              <w:trHeight w:val="150"/>
              <w:jc w:val="center"/>
            </w:trPr>
          </w:trPrChange>
        </w:trPr>
        <w:tc>
          <w:tcPr>
            <w:tcW w:w="2025" w:type="dxa"/>
            <w:gridSpan w:val="2"/>
            <w:vMerge/>
            <w:tcBorders>
              <w:top w:val="single" w:sz="4" w:space="0" w:color="auto"/>
              <w:left w:val="single" w:sz="4" w:space="0" w:color="auto"/>
              <w:bottom w:val="single" w:sz="4" w:space="0" w:color="auto"/>
              <w:right w:val="single" w:sz="4" w:space="0" w:color="auto"/>
            </w:tcBorders>
            <w:vAlign w:val="center"/>
            <w:hideMark/>
            <w:tcPrChange w:id="902" w:author="Karajani Bledar 1SI1" w:date="2020-05-15T12:22:00Z">
              <w:tcPr>
                <w:tcW w:w="208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lang w:eastAsia="ko-KR"/>
              </w:rPr>
            </w:pPr>
          </w:p>
        </w:tc>
        <w:tc>
          <w:tcPr>
            <w:tcW w:w="1773" w:type="dxa"/>
            <w:tcBorders>
              <w:top w:val="single" w:sz="4" w:space="0" w:color="auto"/>
              <w:left w:val="single" w:sz="4" w:space="0" w:color="auto"/>
              <w:bottom w:val="single" w:sz="4" w:space="0" w:color="auto"/>
              <w:right w:val="single" w:sz="4" w:space="0" w:color="auto"/>
            </w:tcBorders>
            <w:vAlign w:val="center"/>
            <w:hideMark/>
            <w:tcPrChange w:id="903" w:author="Karajani Bledar 1SI1" w:date="2020-05-15T12:22: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48535C" w:rsidRPr="0048535C" w:rsidRDefault="0048535C" w:rsidP="00870D53">
            <w:pPr>
              <w:pStyle w:val="TAL"/>
              <w:rPr>
                <w:rFonts w:cs="Arial"/>
                <w:lang w:val="de-DE" w:eastAsia="zh-CN"/>
              </w:rPr>
            </w:pPr>
            <w:r w:rsidRPr="0048535C">
              <w:rPr>
                <w:rFonts w:cs="Arial"/>
                <w:lang w:val="de-DE"/>
              </w:rPr>
              <w:t>NR_FDD_FR1_E</w:t>
            </w:r>
          </w:p>
          <w:p w:rsidR="0048535C" w:rsidRPr="0048535C" w:rsidRDefault="0048535C" w:rsidP="00870D53">
            <w:pPr>
              <w:pStyle w:val="TAL"/>
              <w:rPr>
                <w:rFonts w:cs="Arial"/>
                <w:lang w:val="de-DE"/>
              </w:rPr>
            </w:pPr>
            <w:r w:rsidRPr="0048535C">
              <w:rPr>
                <w:rFonts w:cs="Arial"/>
                <w:lang w:val="de-DE" w:eastAsia="zh-CN"/>
              </w:rPr>
              <w:t>NR_TDD_FR1_E</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904" w:author="Karajani Bledar 1SI1" w:date="2020-05-15T12:22: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48535C" w:rsidRDefault="0048535C" w:rsidP="00870D53">
            <w:pPr>
              <w:spacing w:after="0"/>
              <w:rPr>
                <w:rFonts w:ascii="Arial" w:hAnsi="Arial" w:cs="Arial"/>
                <w:sz w:val="18"/>
                <w:szCs w:val="22"/>
                <w:lang w:val="de-DE" w:eastAsia="ko-KR"/>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905" w:author="Karajani Bledar 1SI1" w:date="2020-05-15T12:22: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48535C" w:rsidRDefault="0048535C" w:rsidP="00870D53">
            <w:pPr>
              <w:spacing w:after="0"/>
              <w:rPr>
                <w:rFonts w:ascii="Arial" w:hAnsi="Arial" w:cs="Arial"/>
                <w:sz w:val="18"/>
                <w:lang w:val="de-DE"/>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906" w:author="Karajani Bledar 1SI1" w:date="2020-05-15T12:22: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48535C" w:rsidRDefault="0048535C" w:rsidP="00870D53">
            <w:pPr>
              <w:spacing w:after="0"/>
              <w:rPr>
                <w:rFonts w:ascii="Arial" w:hAnsi="Arial" w:cs="Arial"/>
                <w:sz w:val="18"/>
                <w:lang w:val="de-DE"/>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Change w:id="907" w:author="Karajani Bledar 1SI1" w:date="2020-05-15T12:22:00Z">
              <w:tcPr>
                <w:tcW w:w="17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48535C" w:rsidRDefault="0048535C" w:rsidP="00870D53">
            <w:pPr>
              <w:spacing w:after="0"/>
              <w:rPr>
                <w:rFonts w:ascii="Arial" w:hAnsi="Arial" w:cs="Arial"/>
                <w:sz w:val="18"/>
                <w:lang w:val="de-DE"/>
              </w:rPr>
            </w:pPr>
          </w:p>
        </w:tc>
      </w:tr>
      <w:tr w:rsidR="0048535C" w:rsidRPr="00736FBC" w:rsidTr="007460E3">
        <w:trPr>
          <w:trHeight w:val="150"/>
          <w:jc w:val="center"/>
          <w:trPrChange w:id="908" w:author="Karajani Bledar 1SI1" w:date="2020-05-15T12:22:00Z">
            <w:trPr>
              <w:trHeight w:val="150"/>
              <w:jc w:val="center"/>
            </w:trPr>
          </w:trPrChange>
        </w:trPr>
        <w:tc>
          <w:tcPr>
            <w:tcW w:w="2025" w:type="dxa"/>
            <w:gridSpan w:val="2"/>
            <w:vMerge/>
            <w:tcBorders>
              <w:top w:val="single" w:sz="4" w:space="0" w:color="auto"/>
              <w:left w:val="single" w:sz="4" w:space="0" w:color="auto"/>
              <w:bottom w:val="single" w:sz="4" w:space="0" w:color="auto"/>
              <w:right w:val="single" w:sz="4" w:space="0" w:color="auto"/>
            </w:tcBorders>
            <w:vAlign w:val="center"/>
            <w:hideMark/>
            <w:tcPrChange w:id="909" w:author="Karajani Bledar 1SI1" w:date="2020-05-15T12:22:00Z">
              <w:tcPr>
                <w:tcW w:w="208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48535C" w:rsidRPr="0048535C" w:rsidRDefault="0048535C" w:rsidP="00870D53">
            <w:pPr>
              <w:spacing w:after="0"/>
              <w:rPr>
                <w:rFonts w:ascii="Arial" w:hAnsi="Arial" w:cs="Arial"/>
                <w:sz w:val="18"/>
                <w:lang w:val="de-DE" w:eastAsia="ko-KR"/>
              </w:rPr>
            </w:pPr>
          </w:p>
        </w:tc>
        <w:tc>
          <w:tcPr>
            <w:tcW w:w="1773" w:type="dxa"/>
            <w:tcBorders>
              <w:top w:val="single" w:sz="4" w:space="0" w:color="auto"/>
              <w:left w:val="single" w:sz="4" w:space="0" w:color="auto"/>
              <w:bottom w:val="single" w:sz="4" w:space="0" w:color="auto"/>
              <w:right w:val="single" w:sz="4" w:space="0" w:color="auto"/>
            </w:tcBorders>
            <w:vAlign w:val="center"/>
            <w:hideMark/>
            <w:tcPrChange w:id="910" w:author="Karajani Bledar 1SI1" w:date="2020-05-15T12:22: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cs="Arial"/>
              </w:rPr>
            </w:pPr>
            <w:r w:rsidRPr="00736FBC">
              <w:rPr>
                <w:rFonts w:cs="Arial"/>
              </w:rPr>
              <w:t>NR_FDD_FR1_G</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911" w:author="Karajani Bledar 1SI1" w:date="2020-05-15T12:22: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szCs w:val="22"/>
                <w:lang w:eastAsia="ko-KR"/>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912" w:author="Karajani Bledar 1SI1" w:date="2020-05-15T12:22: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913" w:author="Karajani Bledar 1SI1" w:date="2020-05-15T12:22: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Change w:id="914" w:author="Karajani Bledar 1SI1" w:date="2020-05-15T12:22:00Z">
              <w:tcPr>
                <w:tcW w:w="17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r>
      <w:tr w:rsidR="0048535C" w:rsidRPr="00736FBC" w:rsidTr="007460E3">
        <w:trPr>
          <w:trHeight w:val="150"/>
          <w:jc w:val="center"/>
          <w:trPrChange w:id="915" w:author="Karajani Bledar 1SI1" w:date="2020-05-15T12:22:00Z">
            <w:trPr>
              <w:trHeight w:val="150"/>
              <w:jc w:val="center"/>
            </w:trPr>
          </w:trPrChange>
        </w:trPr>
        <w:tc>
          <w:tcPr>
            <w:tcW w:w="2025" w:type="dxa"/>
            <w:gridSpan w:val="2"/>
            <w:vMerge/>
            <w:tcBorders>
              <w:top w:val="single" w:sz="4" w:space="0" w:color="auto"/>
              <w:left w:val="single" w:sz="4" w:space="0" w:color="auto"/>
              <w:bottom w:val="single" w:sz="4" w:space="0" w:color="auto"/>
              <w:right w:val="single" w:sz="4" w:space="0" w:color="auto"/>
            </w:tcBorders>
            <w:vAlign w:val="center"/>
            <w:hideMark/>
            <w:tcPrChange w:id="916" w:author="Karajani Bledar 1SI1" w:date="2020-05-15T12:22:00Z">
              <w:tcPr>
                <w:tcW w:w="208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lang w:eastAsia="ko-KR"/>
              </w:rPr>
            </w:pPr>
          </w:p>
        </w:tc>
        <w:tc>
          <w:tcPr>
            <w:tcW w:w="1773" w:type="dxa"/>
            <w:tcBorders>
              <w:top w:val="single" w:sz="4" w:space="0" w:color="auto"/>
              <w:left w:val="single" w:sz="4" w:space="0" w:color="auto"/>
              <w:bottom w:val="single" w:sz="4" w:space="0" w:color="auto"/>
              <w:right w:val="single" w:sz="4" w:space="0" w:color="auto"/>
            </w:tcBorders>
            <w:vAlign w:val="center"/>
            <w:hideMark/>
            <w:tcPrChange w:id="917" w:author="Karajani Bledar 1SI1" w:date="2020-05-15T12:22: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cs="Arial"/>
              </w:rPr>
            </w:pPr>
            <w:r w:rsidRPr="00736FBC">
              <w:rPr>
                <w:rFonts w:cs="Arial"/>
              </w:rPr>
              <w:t>NR_FDD_FR1_H</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918" w:author="Karajani Bledar 1SI1" w:date="2020-05-15T12:22: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szCs w:val="22"/>
                <w:lang w:eastAsia="ko-KR"/>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919" w:author="Karajani Bledar 1SI1" w:date="2020-05-15T12:22: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920" w:author="Karajani Bledar 1SI1" w:date="2020-05-15T12:22: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Change w:id="921" w:author="Karajani Bledar 1SI1" w:date="2020-05-15T12:22:00Z">
              <w:tcPr>
                <w:tcW w:w="17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r>
      <w:tr w:rsidR="0048535C" w:rsidRPr="00736FBC" w:rsidTr="007460E3">
        <w:trPr>
          <w:trHeight w:val="216"/>
          <w:jc w:val="center"/>
          <w:trPrChange w:id="922" w:author="Karajani Bledar 1SI1" w:date="2020-05-15T12:22:00Z">
            <w:trPr>
              <w:trHeight w:val="216"/>
              <w:jc w:val="center"/>
            </w:trPr>
          </w:trPrChange>
        </w:trPr>
        <w:tc>
          <w:tcPr>
            <w:tcW w:w="962" w:type="dxa"/>
            <w:vMerge w:val="restart"/>
            <w:tcBorders>
              <w:top w:val="single" w:sz="4" w:space="0" w:color="auto"/>
              <w:left w:val="single" w:sz="4" w:space="0" w:color="auto"/>
              <w:bottom w:val="single" w:sz="4" w:space="0" w:color="auto"/>
              <w:right w:val="single" w:sz="4" w:space="0" w:color="auto"/>
            </w:tcBorders>
            <w:vAlign w:val="center"/>
            <w:hideMark/>
            <w:tcPrChange w:id="923" w:author="Karajani Bledar 1SI1" w:date="2020-05-15T12:22:00Z">
              <w:tcPr>
                <w:tcW w:w="96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cs="Arial"/>
              </w:rPr>
            </w:pPr>
            <w:r w:rsidRPr="00736FBC">
              <w:rPr>
                <w:rFonts w:cs="Arial"/>
              </w:rPr>
              <w:t>Io</w:t>
            </w:r>
            <w:r w:rsidRPr="00736FBC">
              <w:rPr>
                <w:rFonts w:cs="Arial"/>
                <w:vertAlign w:val="superscript"/>
              </w:rPr>
              <w:t>Note3</w:t>
            </w:r>
          </w:p>
        </w:tc>
        <w:tc>
          <w:tcPr>
            <w:tcW w:w="1063" w:type="dxa"/>
            <w:vMerge w:val="restart"/>
            <w:tcBorders>
              <w:top w:val="single" w:sz="4" w:space="0" w:color="auto"/>
              <w:left w:val="single" w:sz="4" w:space="0" w:color="auto"/>
              <w:bottom w:val="single" w:sz="4" w:space="0" w:color="auto"/>
              <w:right w:val="single" w:sz="4" w:space="0" w:color="auto"/>
            </w:tcBorders>
            <w:vAlign w:val="center"/>
            <w:hideMark/>
            <w:tcPrChange w:id="924" w:author="Karajani Bledar 1SI1" w:date="2020-05-15T12:22:00Z">
              <w:tcPr>
                <w:tcW w:w="1121"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cs="Arial"/>
                <w:lang w:eastAsia="zh-CN"/>
              </w:rPr>
            </w:pPr>
            <w:proofErr w:type="spellStart"/>
            <w:r w:rsidRPr="00736FBC">
              <w:rPr>
                <w:rFonts w:cs="Arial"/>
              </w:rPr>
              <w:t>Config</w:t>
            </w:r>
            <w:proofErr w:type="spellEnd"/>
            <w:r w:rsidRPr="00736FBC">
              <w:rPr>
                <w:rFonts w:eastAsia="Malgun Gothic"/>
                <w:szCs w:val="18"/>
              </w:rPr>
              <w:t xml:space="preserve"> </w:t>
            </w:r>
            <w:r w:rsidRPr="00736FBC">
              <w:rPr>
                <w:rFonts w:cs="Arial"/>
              </w:rPr>
              <w:t>1,2,4,5</w:t>
            </w:r>
          </w:p>
        </w:tc>
        <w:tc>
          <w:tcPr>
            <w:tcW w:w="1773" w:type="dxa"/>
            <w:tcBorders>
              <w:top w:val="single" w:sz="4" w:space="0" w:color="auto"/>
              <w:left w:val="single" w:sz="4" w:space="0" w:color="auto"/>
              <w:bottom w:val="single" w:sz="4" w:space="0" w:color="auto"/>
              <w:right w:val="single" w:sz="4" w:space="0" w:color="auto"/>
            </w:tcBorders>
            <w:hideMark/>
            <w:tcPrChange w:id="925" w:author="Karajani Bledar 1SI1" w:date="2020-05-15T12:22:00Z">
              <w:tcPr>
                <w:tcW w:w="1715" w:type="dxa"/>
                <w:tcBorders>
                  <w:top w:val="single" w:sz="4" w:space="0" w:color="auto"/>
                  <w:left w:val="single" w:sz="4" w:space="0" w:color="auto"/>
                  <w:bottom w:val="single" w:sz="4" w:space="0" w:color="auto"/>
                  <w:right w:val="single" w:sz="4" w:space="0" w:color="auto"/>
                </w:tcBorders>
                <w:hideMark/>
              </w:tcPr>
            </w:tcPrChange>
          </w:tcPr>
          <w:p w:rsidR="0048535C" w:rsidRPr="00736FBC" w:rsidRDefault="0048535C" w:rsidP="00870D53">
            <w:pPr>
              <w:pStyle w:val="TAL"/>
              <w:rPr>
                <w:rFonts w:cs="Arial"/>
                <w:lang w:eastAsia="zh-CN"/>
              </w:rPr>
            </w:pPr>
            <w:r w:rsidRPr="00736FBC">
              <w:rPr>
                <w:rFonts w:cs="Arial"/>
              </w:rPr>
              <w:t>NR_FDD_FR1_A</w:t>
            </w:r>
          </w:p>
          <w:p w:rsidR="0048535C" w:rsidRPr="00736FBC" w:rsidRDefault="0048535C" w:rsidP="00870D53">
            <w:pPr>
              <w:pStyle w:val="TAL"/>
              <w:rPr>
                <w:rFonts w:cs="Arial"/>
                <w:lang w:eastAsia="zh-CN"/>
              </w:rPr>
            </w:pPr>
            <w:r w:rsidRPr="00736FBC">
              <w:rPr>
                <w:rFonts w:cs="Arial"/>
                <w:lang w:eastAsia="zh-CN"/>
              </w:rPr>
              <w:t xml:space="preserve">NR_TDD_FR1_A </w:t>
            </w:r>
            <w:r w:rsidRPr="00736FBC">
              <w:rPr>
                <w:rFonts w:cs="Arial"/>
                <w:vertAlign w:val="superscript"/>
                <w:lang w:eastAsia="zh-CN"/>
              </w:rPr>
              <w:t>NOTE 6</w:t>
            </w:r>
          </w:p>
          <w:p w:rsidR="0048535C" w:rsidRPr="00736FBC" w:rsidRDefault="0048535C" w:rsidP="00870D53">
            <w:pPr>
              <w:pStyle w:val="TAL"/>
              <w:rPr>
                <w:rFonts w:cs="Arial"/>
              </w:rPr>
            </w:pPr>
          </w:p>
        </w:tc>
        <w:tc>
          <w:tcPr>
            <w:tcW w:w="920" w:type="dxa"/>
            <w:vMerge w:val="restart"/>
            <w:tcBorders>
              <w:top w:val="single" w:sz="4" w:space="0" w:color="auto"/>
              <w:left w:val="single" w:sz="4" w:space="0" w:color="auto"/>
              <w:bottom w:val="single" w:sz="4" w:space="0" w:color="auto"/>
              <w:right w:val="single" w:sz="4" w:space="0" w:color="auto"/>
            </w:tcBorders>
            <w:vAlign w:val="center"/>
            <w:hideMark/>
            <w:tcPrChange w:id="926" w:author="Karajani Bledar 1SI1" w:date="2020-05-15T12:22:00Z">
              <w:tcPr>
                <w:tcW w:w="97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rPr>
            </w:pPr>
            <w:proofErr w:type="spellStart"/>
            <w:r w:rsidRPr="00736FBC">
              <w:rPr>
                <w:rFonts w:cs="Arial"/>
              </w:rPr>
              <w:t>dBm</w:t>
            </w:r>
            <w:proofErr w:type="spellEnd"/>
            <w:r w:rsidRPr="00736FBC">
              <w:rPr>
                <w:rFonts w:cs="Arial"/>
              </w:rPr>
              <w:t>/</w:t>
            </w:r>
          </w:p>
          <w:p w:rsidR="0048535C" w:rsidRPr="00736FBC" w:rsidRDefault="0048535C" w:rsidP="00870D53">
            <w:pPr>
              <w:pStyle w:val="TAC"/>
              <w:rPr>
                <w:rFonts w:cs="Arial"/>
              </w:rPr>
            </w:pPr>
            <w:r w:rsidRPr="00736FBC">
              <w:rPr>
                <w:rFonts w:cs="Arial"/>
              </w:rPr>
              <w:t>9.36MHz</w:t>
            </w:r>
          </w:p>
        </w:tc>
        <w:tc>
          <w:tcPr>
            <w:tcW w:w="1670" w:type="dxa"/>
            <w:gridSpan w:val="2"/>
            <w:vMerge w:val="restart"/>
            <w:tcBorders>
              <w:top w:val="single" w:sz="4" w:space="0" w:color="auto"/>
              <w:left w:val="single" w:sz="4" w:space="0" w:color="auto"/>
              <w:bottom w:val="single" w:sz="4" w:space="0" w:color="auto"/>
              <w:right w:val="single" w:sz="4" w:space="0" w:color="auto"/>
            </w:tcBorders>
            <w:vAlign w:val="center"/>
            <w:hideMark/>
            <w:tcPrChange w:id="927" w:author="Karajani Bledar 1SI1" w:date="2020-05-15T12:22: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rPr>
            </w:pPr>
            <w:r w:rsidRPr="00736FBC">
              <w:rPr>
                <w:rFonts w:cs="Arial"/>
                <w:lang w:eastAsia="ko-KR"/>
              </w:rPr>
              <w:t>-57.83</w:t>
            </w:r>
          </w:p>
        </w:tc>
        <w:tc>
          <w:tcPr>
            <w:tcW w:w="1620" w:type="dxa"/>
            <w:gridSpan w:val="3"/>
            <w:vMerge w:val="restart"/>
            <w:tcBorders>
              <w:top w:val="single" w:sz="4" w:space="0" w:color="auto"/>
              <w:left w:val="single" w:sz="4" w:space="0" w:color="auto"/>
              <w:bottom w:val="single" w:sz="4" w:space="0" w:color="auto"/>
              <w:right w:val="single" w:sz="4" w:space="0" w:color="auto"/>
            </w:tcBorders>
            <w:vAlign w:val="center"/>
            <w:hideMark/>
            <w:tcPrChange w:id="928" w:author="Karajani Bledar 1SI1" w:date="2020-05-15T12:22:00Z">
              <w:tcPr>
                <w:tcW w:w="1620"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rPr>
            </w:pPr>
            <w:r w:rsidRPr="00736FBC">
              <w:rPr>
                <w:rFonts w:cs="Arial"/>
                <w:lang w:eastAsia="ko-KR"/>
              </w:rPr>
              <w:t>-60.5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929" w:author="Karajani Bledar 1SI1" w:date="2020-05-15T12:22: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rPr>
            </w:pPr>
            <w:r w:rsidRPr="00736FBC">
              <w:rPr>
                <w:rFonts w:cs="Arial"/>
                <w:lang w:eastAsia="ko-KR"/>
              </w:rPr>
              <w:t>-90.09</w:t>
            </w:r>
          </w:p>
        </w:tc>
      </w:tr>
      <w:tr w:rsidR="0048535C" w:rsidRPr="00736FBC" w:rsidTr="007460E3">
        <w:trPr>
          <w:trHeight w:val="227"/>
          <w:jc w:val="center"/>
          <w:trPrChange w:id="930" w:author="Karajani Bledar 1SI1" w:date="2020-05-15T12:22:00Z">
            <w:trPr>
              <w:trHeight w:val="227"/>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931" w:author="Karajani Bledar 1SI1" w:date="2020-05-15T12:22: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063" w:type="dxa"/>
            <w:vMerge/>
            <w:tcBorders>
              <w:top w:val="single" w:sz="4" w:space="0" w:color="auto"/>
              <w:left w:val="single" w:sz="4" w:space="0" w:color="auto"/>
              <w:bottom w:val="single" w:sz="4" w:space="0" w:color="auto"/>
              <w:right w:val="single" w:sz="4" w:space="0" w:color="auto"/>
            </w:tcBorders>
            <w:vAlign w:val="center"/>
            <w:hideMark/>
            <w:tcPrChange w:id="932" w:author="Karajani Bledar 1SI1" w:date="2020-05-15T12:22:00Z">
              <w:tcPr>
                <w:tcW w:w="112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lang w:eastAsia="zh-CN"/>
              </w:rPr>
            </w:pPr>
          </w:p>
        </w:tc>
        <w:tc>
          <w:tcPr>
            <w:tcW w:w="1773" w:type="dxa"/>
            <w:tcBorders>
              <w:top w:val="single" w:sz="4" w:space="0" w:color="auto"/>
              <w:left w:val="single" w:sz="4" w:space="0" w:color="auto"/>
              <w:bottom w:val="single" w:sz="4" w:space="0" w:color="auto"/>
              <w:right w:val="single" w:sz="4" w:space="0" w:color="auto"/>
            </w:tcBorders>
            <w:vAlign w:val="center"/>
            <w:hideMark/>
            <w:tcPrChange w:id="933" w:author="Karajani Bledar 1SI1" w:date="2020-05-15T12:22: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cs="Arial"/>
              </w:rPr>
            </w:pPr>
            <w:r w:rsidRPr="00736FBC">
              <w:rPr>
                <w:rFonts w:cs="Arial"/>
              </w:rPr>
              <w:t>NR_FDD_FR1_B</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934" w:author="Karajani Bledar 1SI1" w:date="2020-05-15T12:22: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935" w:author="Karajani Bledar 1SI1" w:date="2020-05-15T12:22: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936" w:author="Karajani Bledar 1SI1" w:date="2020-05-15T12:22: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937" w:author="Karajani Bledar 1SI1" w:date="2020-05-15T12:22: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rPr>
            </w:pPr>
            <w:r w:rsidRPr="00736FBC">
              <w:rPr>
                <w:rFonts w:cs="Arial"/>
                <w:lang w:eastAsia="ko-KR"/>
              </w:rPr>
              <w:t>-89.59</w:t>
            </w:r>
          </w:p>
        </w:tc>
      </w:tr>
      <w:tr w:rsidR="0048535C" w:rsidRPr="00736FBC" w:rsidTr="007460E3">
        <w:trPr>
          <w:trHeight w:val="227"/>
          <w:jc w:val="center"/>
          <w:trPrChange w:id="938" w:author="Karajani Bledar 1SI1" w:date="2020-05-15T12:22:00Z">
            <w:trPr>
              <w:trHeight w:val="227"/>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939" w:author="Karajani Bledar 1SI1" w:date="2020-05-15T12:22: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063" w:type="dxa"/>
            <w:vMerge/>
            <w:tcBorders>
              <w:top w:val="single" w:sz="4" w:space="0" w:color="auto"/>
              <w:left w:val="single" w:sz="4" w:space="0" w:color="auto"/>
              <w:bottom w:val="single" w:sz="4" w:space="0" w:color="auto"/>
              <w:right w:val="single" w:sz="4" w:space="0" w:color="auto"/>
            </w:tcBorders>
            <w:vAlign w:val="center"/>
            <w:hideMark/>
            <w:tcPrChange w:id="940" w:author="Karajani Bledar 1SI1" w:date="2020-05-15T12:22:00Z">
              <w:tcPr>
                <w:tcW w:w="112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lang w:eastAsia="zh-CN"/>
              </w:rPr>
            </w:pPr>
          </w:p>
        </w:tc>
        <w:tc>
          <w:tcPr>
            <w:tcW w:w="1773" w:type="dxa"/>
            <w:tcBorders>
              <w:top w:val="single" w:sz="4" w:space="0" w:color="auto"/>
              <w:left w:val="single" w:sz="4" w:space="0" w:color="auto"/>
              <w:bottom w:val="single" w:sz="4" w:space="0" w:color="auto"/>
              <w:right w:val="single" w:sz="4" w:space="0" w:color="auto"/>
            </w:tcBorders>
            <w:vAlign w:val="center"/>
            <w:hideMark/>
            <w:tcPrChange w:id="941" w:author="Karajani Bledar 1SI1" w:date="2020-05-15T12:22: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cs="Arial"/>
              </w:rPr>
            </w:pPr>
            <w:r w:rsidRPr="00736FBC">
              <w:rPr>
                <w:rFonts w:cs="Arial"/>
                <w:lang w:eastAsia="zh-CN"/>
              </w:rPr>
              <w:t>NR_TDD_FR1_C</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942" w:author="Karajani Bledar 1SI1" w:date="2020-05-15T12:22: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943" w:author="Karajani Bledar 1SI1" w:date="2020-05-15T12:22: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944" w:author="Karajani Bledar 1SI1" w:date="2020-05-15T12:22: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945" w:author="Karajani Bledar 1SI1" w:date="2020-05-15T12:22: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lang w:eastAsia="zh-CN"/>
              </w:rPr>
            </w:pPr>
            <w:r w:rsidRPr="00736FBC">
              <w:rPr>
                <w:rFonts w:cs="Arial"/>
                <w:lang w:eastAsia="ko-KR"/>
              </w:rPr>
              <w:t>-89.09</w:t>
            </w:r>
          </w:p>
        </w:tc>
      </w:tr>
      <w:tr w:rsidR="0048535C" w:rsidRPr="00736FBC" w:rsidTr="007460E3">
        <w:trPr>
          <w:trHeight w:val="165"/>
          <w:jc w:val="center"/>
          <w:trPrChange w:id="946" w:author="Karajani Bledar 1SI1" w:date="2020-05-15T12:22:00Z">
            <w:trPr>
              <w:trHeight w:val="165"/>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947" w:author="Karajani Bledar 1SI1" w:date="2020-05-15T12:22: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063" w:type="dxa"/>
            <w:vMerge/>
            <w:tcBorders>
              <w:top w:val="single" w:sz="4" w:space="0" w:color="auto"/>
              <w:left w:val="single" w:sz="4" w:space="0" w:color="auto"/>
              <w:bottom w:val="single" w:sz="4" w:space="0" w:color="auto"/>
              <w:right w:val="single" w:sz="4" w:space="0" w:color="auto"/>
            </w:tcBorders>
            <w:vAlign w:val="center"/>
            <w:hideMark/>
            <w:tcPrChange w:id="948" w:author="Karajani Bledar 1SI1" w:date="2020-05-15T12:22:00Z">
              <w:tcPr>
                <w:tcW w:w="112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lang w:eastAsia="zh-CN"/>
              </w:rPr>
            </w:pPr>
          </w:p>
        </w:tc>
        <w:tc>
          <w:tcPr>
            <w:tcW w:w="1773" w:type="dxa"/>
            <w:tcBorders>
              <w:top w:val="single" w:sz="4" w:space="0" w:color="auto"/>
              <w:left w:val="single" w:sz="4" w:space="0" w:color="auto"/>
              <w:bottom w:val="single" w:sz="4" w:space="0" w:color="auto"/>
              <w:right w:val="single" w:sz="4" w:space="0" w:color="auto"/>
            </w:tcBorders>
            <w:vAlign w:val="center"/>
            <w:hideMark/>
            <w:tcPrChange w:id="949" w:author="Karajani Bledar 1SI1" w:date="2020-05-15T12:22: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cs="Arial"/>
                <w:lang w:eastAsia="zh-CN"/>
              </w:rPr>
            </w:pPr>
            <w:r w:rsidRPr="00736FBC">
              <w:rPr>
                <w:rFonts w:cs="Arial"/>
              </w:rPr>
              <w:t>NR_FDD_FR1_D</w:t>
            </w:r>
          </w:p>
          <w:p w:rsidR="0048535C" w:rsidRPr="00736FBC" w:rsidRDefault="0048535C" w:rsidP="00870D53">
            <w:pPr>
              <w:pStyle w:val="TAL"/>
              <w:rPr>
                <w:rFonts w:cs="Arial"/>
              </w:rPr>
            </w:pPr>
            <w:r w:rsidRPr="00736FBC">
              <w:rPr>
                <w:rFonts w:cs="Arial"/>
                <w:lang w:eastAsia="zh-CN"/>
              </w:rPr>
              <w:t>NR_TDD_FR1_D</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950" w:author="Karajani Bledar 1SI1" w:date="2020-05-15T12:22: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951" w:author="Karajani Bledar 1SI1" w:date="2020-05-15T12:22: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952" w:author="Karajani Bledar 1SI1" w:date="2020-05-15T12:22: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953" w:author="Karajani Bledar 1SI1" w:date="2020-05-15T12:22: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rPr>
            </w:pPr>
            <w:r w:rsidRPr="00736FBC">
              <w:rPr>
                <w:rFonts w:cs="Arial"/>
                <w:lang w:eastAsia="ko-KR"/>
              </w:rPr>
              <w:t>-88.59</w:t>
            </w:r>
          </w:p>
        </w:tc>
      </w:tr>
      <w:tr w:rsidR="0048535C" w:rsidRPr="00736FBC" w:rsidTr="007460E3">
        <w:trPr>
          <w:trHeight w:val="240"/>
          <w:jc w:val="center"/>
          <w:trPrChange w:id="954" w:author="Karajani Bledar 1SI1" w:date="2020-05-15T12:22:00Z">
            <w:trPr>
              <w:trHeight w:val="240"/>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955" w:author="Karajani Bledar 1SI1" w:date="2020-05-15T12:22: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063" w:type="dxa"/>
            <w:vMerge/>
            <w:tcBorders>
              <w:top w:val="single" w:sz="4" w:space="0" w:color="auto"/>
              <w:left w:val="single" w:sz="4" w:space="0" w:color="auto"/>
              <w:bottom w:val="single" w:sz="4" w:space="0" w:color="auto"/>
              <w:right w:val="single" w:sz="4" w:space="0" w:color="auto"/>
            </w:tcBorders>
            <w:vAlign w:val="center"/>
            <w:hideMark/>
            <w:tcPrChange w:id="956" w:author="Karajani Bledar 1SI1" w:date="2020-05-15T12:22:00Z">
              <w:tcPr>
                <w:tcW w:w="112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lang w:eastAsia="zh-CN"/>
              </w:rPr>
            </w:pPr>
          </w:p>
        </w:tc>
        <w:tc>
          <w:tcPr>
            <w:tcW w:w="1773" w:type="dxa"/>
            <w:tcBorders>
              <w:top w:val="single" w:sz="4" w:space="0" w:color="auto"/>
              <w:left w:val="single" w:sz="4" w:space="0" w:color="auto"/>
              <w:bottom w:val="single" w:sz="4" w:space="0" w:color="auto"/>
              <w:right w:val="single" w:sz="4" w:space="0" w:color="auto"/>
            </w:tcBorders>
            <w:vAlign w:val="center"/>
            <w:hideMark/>
            <w:tcPrChange w:id="957" w:author="Karajani Bledar 1SI1" w:date="2020-05-15T12:22: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48535C" w:rsidRPr="0048535C" w:rsidRDefault="0048535C" w:rsidP="00870D53">
            <w:pPr>
              <w:pStyle w:val="TAL"/>
              <w:rPr>
                <w:rFonts w:cs="Arial"/>
                <w:lang w:val="de-DE" w:eastAsia="zh-CN"/>
              </w:rPr>
            </w:pPr>
            <w:r w:rsidRPr="0048535C">
              <w:rPr>
                <w:rFonts w:cs="Arial"/>
                <w:lang w:val="de-DE"/>
              </w:rPr>
              <w:t>NR_FDD_FR1_E</w:t>
            </w:r>
          </w:p>
          <w:p w:rsidR="0048535C" w:rsidRPr="0048535C" w:rsidRDefault="0048535C" w:rsidP="00870D53">
            <w:pPr>
              <w:pStyle w:val="TAL"/>
              <w:rPr>
                <w:rFonts w:cs="Arial"/>
                <w:lang w:val="de-DE"/>
              </w:rPr>
            </w:pPr>
            <w:r w:rsidRPr="0048535C">
              <w:rPr>
                <w:rFonts w:cs="Arial"/>
                <w:lang w:val="de-DE" w:eastAsia="zh-CN"/>
              </w:rPr>
              <w:t>NR_TDD_FR1_E</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958" w:author="Karajani Bledar 1SI1" w:date="2020-05-15T12:22: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48535C" w:rsidRDefault="0048535C" w:rsidP="00870D53">
            <w:pPr>
              <w:spacing w:after="0"/>
              <w:rPr>
                <w:rFonts w:ascii="Arial" w:hAnsi="Arial" w:cs="Arial"/>
                <w:sz w:val="18"/>
                <w:lang w:val="de-DE"/>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959" w:author="Karajani Bledar 1SI1" w:date="2020-05-15T12:22: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48535C" w:rsidRDefault="0048535C" w:rsidP="00870D53">
            <w:pPr>
              <w:spacing w:after="0"/>
              <w:rPr>
                <w:rFonts w:ascii="Arial" w:hAnsi="Arial" w:cs="Arial"/>
                <w:sz w:val="18"/>
                <w:lang w:val="de-DE"/>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960" w:author="Karajani Bledar 1SI1" w:date="2020-05-15T12:22: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48535C" w:rsidRDefault="0048535C" w:rsidP="00870D53">
            <w:pPr>
              <w:spacing w:after="0"/>
              <w:rPr>
                <w:rFonts w:ascii="Arial" w:hAnsi="Arial" w:cs="Arial"/>
                <w:sz w:val="18"/>
                <w:lang w:val="de-DE"/>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961" w:author="Karajani Bledar 1SI1" w:date="2020-05-15T12:22: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rPr>
            </w:pPr>
            <w:r w:rsidRPr="00736FBC">
              <w:rPr>
                <w:rFonts w:cs="Arial"/>
                <w:lang w:eastAsia="ko-KR"/>
              </w:rPr>
              <w:t>-88.09</w:t>
            </w:r>
          </w:p>
        </w:tc>
      </w:tr>
      <w:tr w:rsidR="0048535C" w:rsidRPr="00736FBC" w:rsidTr="007460E3">
        <w:trPr>
          <w:trHeight w:val="129"/>
          <w:jc w:val="center"/>
          <w:trPrChange w:id="962" w:author="Karajani Bledar 1SI1" w:date="2020-05-15T12:22:00Z">
            <w:trPr>
              <w:trHeight w:val="129"/>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963" w:author="Karajani Bledar 1SI1" w:date="2020-05-15T12:22: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063" w:type="dxa"/>
            <w:vMerge/>
            <w:tcBorders>
              <w:top w:val="single" w:sz="4" w:space="0" w:color="auto"/>
              <w:left w:val="single" w:sz="4" w:space="0" w:color="auto"/>
              <w:bottom w:val="single" w:sz="4" w:space="0" w:color="auto"/>
              <w:right w:val="single" w:sz="4" w:space="0" w:color="auto"/>
            </w:tcBorders>
            <w:vAlign w:val="center"/>
            <w:hideMark/>
            <w:tcPrChange w:id="964" w:author="Karajani Bledar 1SI1" w:date="2020-05-15T12:22:00Z">
              <w:tcPr>
                <w:tcW w:w="112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lang w:eastAsia="zh-CN"/>
              </w:rPr>
            </w:pPr>
          </w:p>
        </w:tc>
        <w:tc>
          <w:tcPr>
            <w:tcW w:w="1773" w:type="dxa"/>
            <w:tcBorders>
              <w:top w:val="single" w:sz="4" w:space="0" w:color="auto"/>
              <w:left w:val="single" w:sz="4" w:space="0" w:color="auto"/>
              <w:bottom w:val="single" w:sz="4" w:space="0" w:color="auto"/>
              <w:right w:val="single" w:sz="4" w:space="0" w:color="auto"/>
            </w:tcBorders>
            <w:vAlign w:val="center"/>
            <w:hideMark/>
            <w:tcPrChange w:id="965" w:author="Karajani Bledar 1SI1" w:date="2020-05-15T12:22: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cs="Arial"/>
              </w:rPr>
            </w:pPr>
            <w:r w:rsidRPr="00736FBC">
              <w:rPr>
                <w:rFonts w:cs="Arial"/>
              </w:rPr>
              <w:t>NR_FDD_FR1_G</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966" w:author="Karajani Bledar 1SI1" w:date="2020-05-15T12:22: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967" w:author="Karajani Bledar 1SI1" w:date="2020-05-15T12:22: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968" w:author="Karajani Bledar 1SI1" w:date="2020-05-15T12:22: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969" w:author="Karajani Bledar 1SI1" w:date="2020-05-15T12:22: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rPr>
            </w:pPr>
            <w:r w:rsidRPr="00736FBC">
              <w:rPr>
                <w:rFonts w:cs="Arial"/>
                <w:lang w:eastAsia="ko-KR"/>
              </w:rPr>
              <w:t>-87.09</w:t>
            </w:r>
          </w:p>
        </w:tc>
      </w:tr>
      <w:tr w:rsidR="0048535C" w:rsidRPr="00736FBC" w:rsidTr="007460E3">
        <w:trPr>
          <w:trHeight w:val="62"/>
          <w:jc w:val="center"/>
          <w:trPrChange w:id="970" w:author="Karajani Bledar 1SI1" w:date="2020-05-15T12:22:00Z">
            <w:trPr>
              <w:trHeight w:val="62"/>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971" w:author="Karajani Bledar 1SI1" w:date="2020-05-15T12:22: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063" w:type="dxa"/>
            <w:vMerge/>
            <w:tcBorders>
              <w:top w:val="single" w:sz="4" w:space="0" w:color="auto"/>
              <w:left w:val="single" w:sz="4" w:space="0" w:color="auto"/>
              <w:bottom w:val="single" w:sz="4" w:space="0" w:color="auto"/>
              <w:right w:val="single" w:sz="4" w:space="0" w:color="auto"/>
            </w:tcBorders>
            <w:vAlign w:val="center"/>
            <w:hideMark/>
            <w:tcPrChange w:id="972" w:author="Karajani Bledar 1SI1" w:date="2020-05-15T12:22:00Z">
              <w:tcPr>
                <w:tcW w:w="112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lang w:eastAsia="zh-CN"/>
              </w:rPr>
            </w:pPr>
          </w:p>
        </w:tc>
        <w:tc>
          <w:tcPr>
            <w:tcW w:w="1773" w:type="dxa"/>
            <w:tcBorders>
              <w:top w:val="single" w:sz="4" w:space="0" w:color="auto"/>
              <w:left w:val="single" w:sz="4" w:space="0" w:color="auto"/>
              <w:bottom w:val="single" w:sz="4" w:space="0" w:color="auto"/>
              <w:right w:val="single" w:sz="4" w:space="0" w:color="auto"/>
            </w:tcBorders>
            <w:vAlign w:val="center"/>
            <w:hideMark/>
            <w:tcPrChange w:id="973" w:author="Karajani Bledar 1SI1" w:date="2020-05-15T12:22: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cs="Arial"/>
              </w:rPr>
            </w:pPr>
            <w:r w:rsidRPr="00736FBC">
              <w:rPr>
                <w:rFonts w:cs="Arial"/>
              </w:rPr>
              <w:t>NR_FDD_FR1_H</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974" w:author="Karajani Bledar 1SI1" w:date="2020-05-15T12:22: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975" w:author="Karajani Bledar 1SI1" w:date="2020-05-15T12:22: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976" w:author="Karajani Bledar 1SI1" w:date="2020-05-15T12:22: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977" w:author="Karajani Bledar 1SI1" w:date="2020-05-15T12:22: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rPr>
            </w:pPr>
            <w:r w:rsidRPr="00736FBC">
              <w:rPr>
                <w:rFonts w:cs="Arial"/>
                <w:lang w:eastAsia="ko-KR"/>
              </w:rPr>
              <w:t>-86.59</w:t>
            </w:r>
          </w:p>
        </w:tc>
      </w:tr>
      <w:tr w:rsidR="0048535C" w:rsidRPr="00736FBC" w:rsidTr="007460E3">
        <w:trPr>
          <w:trHeight w:val="75"/>
          <w:jc w:val="center"/>
          <w:trPrChange w:id="978" w:author="Karajani Bledar 1SI1" w:date="2020-05-15T12:22:00Z">
            <w:trPr>
              <w:trHeight w:val="75"/>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979" w:author="Karajani Bledar 1SI1" w:date="2020-05-15T12:22: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063" w:type="dxa"/>
            <w:vMerge w:val="restart"/>
            <w:tcBorders>
              <w:top w:val="single" w:sz="4" w:space="0" w:color="auto"/>
              <w:left w:val="single" w:sz="4" w:space="0" w:color="auto"/>
              <w:bottom w:val="single" w:sz="4" w:space="0" w:color="auto"/>
              <w:right w:val="single" w:sz="4" w:space="0" w:color="auto"/>
            </w:tcBorders>
            <w:vAlign w:val="center"/>
            <w:hideMark/>
            <w:tcPrChange w:id="980" w:author="Karajani Bledar 1SI1" w:date="2020-05-15T12:22:00Z">
              <w:tcPr>
                <w:tcW w:w="1121"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cs="Arial"/>
                <w:lang w:eastAsia="zh-CN"/>
              </w:rPr>
            </w:pPr>
            <w:proofErr w:type="spellStart"/>
            <w:r w:rsidRPr="00736FBC">
              <w:rPr>
                <w:rFonts w:cs="Arial"/>
              </w:rPr>
              <w:t>Config</w:t>
            </w:r>
            <w:proofErr w:type="spellEnd"/>
            <w:r w:rsidRPr="00736FBC">
              <w:rPr>
                <w:rFonts w:eastAsia="Malgun Gothic"/>
                <w:szCs w:val="18"/>
              </w:rPr>
              <w:t xml:space="preserve"> </w:t>
            </w:r>
            <w:r w:rsidRPr="00736FBC">
              <w:rPr>
                <w:rFonts w:eastAsia="Calibri" w:cs="Arial"/>
                <w:szCs w:val="22"/>
              </w:rPr>
              <w:t>3,6</w:t>
            </w:r>
          </w:p>
        </w:tc>
        <w:tc>
          <w:tcPr>
            <w:tcW w:w="1773" w:type="dxa"/>
            <w:tcBorders>
              <w:top w:val="single" w:sz="4" w:space="0" w:color="auto"/>
              <w:left w:val="single" w:sz="4" w:space="0" w:color="auto"/>
              <w:bottom w:val="single" w:sz="4" w:space="0" w:color="auto"/>
              <w:right w:val="single" w:sz="4" w:space="0" w:color="auto"/>
            </w:tcBorders>
            <w:hideMark/>
            <w:tcPrChange w:id="981" w:author="Karajani Bledar 1SI1" w:date="2020-05-15T12:22:00Z">
              <w:tcPr>
                <w:tcW w:w="1715" w:type="dxa"/>
                <w:tcBorders>
                  <w:top w:val="single" w:sz="4" w:space="0" w:color="auto"/>
                  <w:left w:val="single" w:sz="4" w:space="0" w:color="auto"/>
                  <w:bottom w:val="single" w:sz="4" w:space="0" w:color="auto"/>
                  <w:right w:val="single" w:sz="4" w:space="0" w:color="auto"/>
                </w:tcBorders>
                <w:hideMark/>
              </w:tcPr>
            </w:tcPrChange>
          </w:tcPr>
          <w:p w:rsidR="0048535C" w:rsidRPr="00736FBC" w:rsidRDefault="0048535C" w:rsidP="00870D53">
            <w:pPr>
              <w:pStyle w:val="TAL"/>
              <w:rPr>
                <w:rFonts w:cs="Arial"/>
                <w:lang w:eastAsia="zh-CN"/>
              </w:rPr>
            </w:pPr>
            <w:r w:rsidRPr="00736FBC">
              <w:rPr>
                <w:rFonts w:cs="Arial"/>
              </w:rPr>
              <w:t>NR_FDD_FR1_A</w:t>
            </w:r>
          </w:p>
          <w:p w:rsidR="0048535C" w:rsidRPr="00736FBC" w:rsidRDefault="0048535C" w:rsidP="00870D53">
            <w:pPr>
              <w:pStyle w:val="TAL"/>
              <w:rPr>
                <w:rFonts w:cs="Arial"/>
                <w:lang w:eastAsia="zh-CN"/>
              </w:rPr>
            </w:pPr>
            <w:r w:rsidRPr="00736FBC">
              <w:rPr>
                <w:rFonts w:cs="Arial"/>
                <w:lang w:eastAsia="zh-CN"/>
              </w:rPr>
              <w:t xml:space="preserve">NR_TDD_FR1_A </w:t>
            </w:r>
            <w:r w:rsidRPr="00736FBC">
              <w:rPr>
                <w:rFonts w:cs="Arial"/>
                <w:vertAlign w:val="superscript"/>
                <w:lang w:eastAsia="zh-CN"/>
              </w:rPr>
              <w:t>NOTE 6</w:t>
            </w:r>
          </w:p>
          <w:p w:rsidR="0048535C" w:rsidRPr="00736FBC" w:rsidRDefault="0048535C" w:rsidP="00870D53">
            <w:pPr>
              <w:pStyle w:val="TAL"/>
              <w:rPr>
                <w:rFonts w:cs="Arial"/>
                <w:lang w:eastAsia="zh-CN"/>
              </w:rPr>
            </w:pPr>
          </w:p>
        </w:tc>
        <w:tc>
          <w:tcPr>
            <w:tcW w:w="920" w:type="dxa"/>
            <w:vMerge w:val="restart"/>
            <w:tcBorders>
              <w:top w:val="single" w:sz="4" w:space="0" w:color="auto"/>
              <w:left w:val="single" w:sz="4" w:space="0" w:color="auto"/>
              <w:bottom w:val="single" w:sz="4" w:space="0" w:color="auto"/>
              <w:right w:val="single" w:sz="4" w:space="0" w:color="auto"/>
            </w:tcBorders>
            <w:vAlign w:val="center"/>
            <w:hideMark/>
            <w:tcPrChange w:id="982" w:author="Karajani Bledar 1SI1" w:date="2020-05-15T12:22:00Z">
              <w:tcPr>
                <w:tcW w:w="97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rPr>
            </w:pPr>
            <w:proofErr w:type="spellStart"/>
            <w:r w:rsidRPr="00736FBC">
              <w:rPr>
                <w:rFonts w:cs="Arial"/>
              </w:rPr>
              <w:t>dBm</w:t>
            </w:r>
            <w:proofErr w:type="spellEnd"/>
            <w:r w:rsidRPr="00736FBC">
              <w:rPr>
                <w:rFonts w:cs="Arial"/>
              </w:rPr>
              <w:t>/</w:t>
            </w:r>
          </w:p>
          <w:p w:rsidR="0048535C" w:rsidRPr="00736FBC" w:rsidRDefault="0048535C" w:rsidP="00870D53">
            <w:pPr>
              <w:pStyle w:val="TAC"/>
              <w:rPr>
                <w:rFonts w:cs="Arial"/>
              </w:rPr>
            </w:pPr>
            <w:r w:rsidRPr="00736FBC">
              <w:rPr>
                <w:rFonts w:cs="Arial"/>
              </w:rPr>
              <w:t>38.16MHz</w:t>
            </w:r>
          </w:p>
        </w:tc>
        <w:tc>
          <w:tcPr>
            <w:tcW w:w="1670" w:type="dxa"/>
            <w:gridSpan w:val="2"/>
            <w:vMerge w:val="restart"/>
            <w:tcBorders>
              <w:top w:val="single" w:sz="4" w:space="0" w:color="auto"/>
              <w:left w:val="single" w:sz="4" w:space="0" w:color="auto"/>
              <w:bottom w:val="single" w:sz="4" w:space="0" w:color="auto"/>
              <w:right w:val="single" w:sz="4" w:space="0" w:color="auto"/>
            </w:tcBorders>
            <w:vAlign w:val="center"/>
            <w:hideMark/>
            <w:tcPrChange w:id="983" w:author="Karajani Bledar 1SI1" w:date="2020-05-15T12:22: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rPr>
            </w:pPr>
            <w:r w:rsidRPr="00736FBC">
              <w:rPr>
                <w:rFonts w:cs="Arial"/>
                <w:lang w:eastAsia="ko-KR"/>
              </w:rPr>
              <w:t>-51.73</w:t>
            </w:r>
          </w:p>
        </w:tc>
        <w:tc>
          <w:tcPr>
            <w:tcW w:w="1620" w:type="dxa"/>
            <w:gridSpan w:val="3"/>
            <w:vMerge w:val="restart"/>
            <w:tcBorders>
              <w:top w:val="single" w:sz="4" w:space="0" w:color="auto"/>
              <w:left w:val="single" w:sz="4" w:space="0" w:color="auto"/>
              <w:bottom w:val="single" w:sz="4" w:space="0" w:color="auto"/>
              <w:right w:val="single" w:sz="4" w:space="0" w:color="auto"/>
            </w:tcBorders>
            <w:vAlign w:val="center"/>
            <w:hideMark/>
            <w:tcPrChange w:id="984" w:author="Karajani Bledar 1SI1" w:date="2020-05-15T12:22:00Z">
              <w:tcPr>
                <w:tcW w:w="1620"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lang w:eastAsia="zh-CN"/>
              </w:rPr>
            </w:pPr>
            <w:r w:rsidRPr="00736FBC">
              <w:rPr>
                <w:rFonts w:cs="Arial"/>
                <w:lang w:eastAsia="ko-KR"/>
              </w:rPr>
              <w:t>-54.41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985" w:author="Karajani Bledar 1SI1" w:date="2020-05-15T12:22: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eastAsia="PMingLiU" w:cs="Arial"/>
              </w:rPr>
            </w:pPr>
            <w:r w:rsidRPr="00736FBC">
              <w:rPr>
                <w:rFonts w:cs="Arial"/>
                <w:lang w:eastAsia="ko-KR"/>
              </w:rPr>
              <w:t>-84</w:t>
            </w:r>
          </w:p>
        </w:tc>
      </w:tr>
      <w:tr w:rsidR="0048535C" w:rsidRPr="00736FBC" w:rsidTr="007460E3">
        <w:trPr>
          <w:trHeight w:val="75"/>
          <w:jc w:val="center"/>
          <w:trPrChange w:id="986" w:author="Karajani Bledar 1SI1" w:date="2020-05-15T12:22:00Z">
            <w:trPr>
              <w:trHeight w:val="75"/>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987" w:author="Karajani Bledar 1SI1" w:date="2020-05-15T12:22: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063" w:type="dxa"/>
            <w:vMerge/>
            <w:tcBorders>
              <w:top w:val="single" w:sz="4" w:space="0" w:color="auto"/>
              <w:left w:val="single" w:sz="4" w:space="0" w:color="auto"/>
              <w:bottom w:val="single" w:sz="4" w:space="0" w:color="auto"/>
              <w:right w:val="single" w:sz="4" w:space="0" w:color="auto"/>
            </w:tcBorders>
            <w:vAlign w:val="center"/>
            <w:hideMark/>
            <w:tcPrChange w:id="988" w:author="Karajani Bledar 1SI1" w:date="2020-05-15T12:22:00Z">
              <w:tcPr>
                <w:tcW w:w="112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lang w:eastAsia="zh-CN"/>
              </w:rPr>
            </w:pPr>
          </w:p>
        </w:tc>
        <w:tc>
          <w:tcPr>
            <w:tcW w:w="1773" w:type="dxa"/>
            <w:tcBorders>
              <w:top w:val="single" w:sz="4" w:space="0" w:color="auto"/>
              <w:left w:val="single" w:sz="4" w:space="0" w:color="auto"/>
              <w:bottom w:val="single" w:sz="4" w:space="0" w:color="auto"/>
              <w:right w:val="single" w:sz="4" w:space="0" w:color="auto"/>
            </w:tcBorders>
            <w:vAlign w:val="center"/>
            <w:hideMark/>
            <w:tcPrChange w:id="989" w:author="Karajani Bledar 1SI1" w:date="2020-05-15T12:22: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cs="Arial"/>
              </w:rPr>
            </w:pPr>
            <w:r w:rsidRPr="00736FBC">
              <w:rPr>
                <w:rFonts w:cs="Arial"/>
              </w:rPr>
              <w:t>NR_FDD_FR1_B</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990" w:author="Karajani Bledar 1SI1" w:date="2020-05-15T12:22: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991" w:author="Karajani Bledar 1SI1" w:date="2020-05-15T12:22: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992" w:author="Karajani Bledar 1SI1" w:date="2020-05-15T12:22: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993" w:author="Karajani Bledar 1SI1" w:date="2020-05-15T12:22: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rPr>
            </w:pPr>
            <w:r w:rsidRPr="00736FBC">
              <w:rPr>
                <w:rFonts w:cs="Arial"/>
                <w:lang w:eastAsia="ko-KR"/>
              </w:rPr>
              <w:t>-83.5</w:t>
            </w:r>
          </w:p>
        </w:tc>
      </w:tr>
      <w:tr w:rsidR="0048535C" w:rsidRPr="00736FBC" w:rsidTr="007460E3">
        <w:trPr>
          <w:trHeight w:val="75"/>
          <w:jc w:val="center"/>
          <w:trPrChange w:id="994" w:author="Karajani Bledar 1SI1" w:date="2020-05-15T12:22:00Z">
            <w:trPr>
              <w:trHeight w:val="75"/>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995" w:author="Karajani Bledar 1SI1" w:date="2020-05-15T12:22: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063" w:type="dxa"/>
            <w:vMerge/>
            <w:tcBorders>
              <w:top w:val="single" w:sz="4" w:space="0" w:color="auto"/>
              <w:left w:val="single" w:sz="4" w:space="0" w:color="auto"/>
              <w:bottom w:val="single" w:sz="4" w:space="0" w:color="auto"/>
              <w:right w:val="single" w:sz="4" w:space="0" w:color="auto"/>
            </w:tcBorders>
            <w:vAlign w:val="center"/>
            <w:hideMark/>
            <w:tcPrChange w:id="996" w:author="Karajani Bledar 1SI1" w:date="2020-05-15T12:22:00Z">
              <w:tcPr>
                <w:tcW w:w="112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lang w:eastAsia="zh-CN"/>
              </w:rPr>
            </w:pPr>
          </w:p>
        </w:tc>
        <w:tc>
          <w:tcPr>
            <w:tcW w:w="1773" w:type="dxa"/>
            <w:tcBorders>
              <w:top w:val="single" w:sz="4" w:space="0" w:color="auto"/>
              <w:left w:val="single" w:sz="4" w:space="0" w:color="auto"/>
              <w:bottom w:val="single" w:sz="4" w:space="0" w:color="auto"/>
              <w:right w:val="single" w:sz="4" w:space="0" w:color="auto"/>
            </w:tcBorders>
            <w:vAlign w:val="center"/>
            <w:hideMark/>
            <w:tcPrChange w:id="997" w:author="Karajani Bledar 1SI1" w:date="2020-05-15T12:22: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cs="Arial"/>
              </w:rPr>
            </w:pPr>
            <w:r w:rsidRPr="00736FBC">
              <w:rPr>
                <w:rFonts w:cs="Arial"/>
                <w:lang w:eastAsia="zh-CN"/>
              </w:rPr>
              <w:t>NR_TDD_FR1_C</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998" w:author="Karajani Bledar 1SI1" w:date="2020-05-15T12:22: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999" w:author="Karajani Bledar 1SI1" w:date="2020-05-15T12:22: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1000" w:author="Karajani Bledar 1SI1" w:date="2020-05-15T12:22: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001" w:author="Karajani Bledar 1SI1" w:date="2020-05-15T12:22: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lang w:eastAsia="zh-CN"/>
              </w:rPr>
            </w:pPr>
            <w:r w:rsidRPr="00736FBC">
              <w:rPr>
                <w:rFonts w:cs="Arial"/>
                <w:lang w:eastAsia="ko-KR"/>
              </w:rPr>
              <w:t>-83</w:t>
            </w:r>
          </w:p>
        </w:tc>
      </w:tr>
      <w:tr w:rsidR="0048535C" w:rsidRPr="00736FBC" w:rsidTr="007460E3">
        <w:trPr>
          <w:trHeight w:val="75"/>
          <w:jc w:val="center"/>
          <w:trPrChange w:id="1002" w:author="Karajani Bledar 1SI1" w:date="2020-05-15T12:22:00Z">
            <w:trPr>
              <w:trHeight w:val="75"/>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1003" w:author="Karajani Bledar 1SI1" w:date="2020-05-15T12:22: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063" w:type="dxa"/>
            <w:vMerge/>
            <w:tcBorders>
              <w:top w:val="single" w:sz="4" w:space="0" w:color="auto"/>
              <w:left w:val="single" w:sz="4" w:space="0" w:color="auto"/>
              <w:bottom w:val="single" w:sz="4" w:space="0" w:color="auto"/>
              <w:right w:val="single" w:sz="4" w:space="0" w:color="auto"/>
            </w:tcBorders>
            <w:vAlign w:val="center"/>
            <w:hideMark/>
            <w:tcPrChange w:id="1004" w:author="Karajani Bledar 1SI1" w:date="2020-05-15T12:22:00Z">
              <w:tcPr>
                <w:tcW w:w="112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lang w:eastAsia="zh-CN"/>
              </w:rPr>
            </w:pPr>
          </w:p>
        </w:tc>
        <w:tc>
          <w:tcPr>
            <w:tcW w:w="1773" w:type="dxa"/>
            <w:tcBorders>
              <w:top w:val="single" w:sz="4" w:space="0" w:color="auto"/>
              <w:left w:val="single" w:sz="4" w:space="0" w:color="auto"/>
              <w:bottom w:val="single" w:sz="4" w:space="0" w:color="auto"/>
              <w:right w:val="single" w:sz="4" w:space="0" w:color="auto"/>
            </w:tcBorders>
            <w:vAlign w:val="center"/>
            <w:hideMark/>
            <w:tcPrChange w:id="1005" w:author="Karajani Bledar 1SI1" w:date="2020-05-15T12:22: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cs="Arial"/>
                <w:lang w:eastAsia="zh-CN"/>
              </w:rPr>
            </w:pPr>
            <w:r w:rsidRPr="00736FBC">
              <w:rPr>
                <w:rFonts w:cs="Arial"/>
              </w:rPr>
              <w:t>NR_FDD_FR1_D</w:t>
            </w:r>
          </w:p>
          <w:p w:rsidR="0048535C" w:rsidRPr="00736FBC" w:rsidRDefault="0048535C" w:rsidP="00870D53">
            <w:pPr>
              <w:pStyle w:val="TAL"/>
              <w:rPr>
                <w:rFonts w:cs="Arial"/>
                <w:lang w:eastAsia="zh-CN"/>
              </w:rPr>
            </w:pPr>
            <w:r w:rsidRPr="00736FBC">
              <w:rPr>
                <w:rFonts w:cs="Arial"/>
                <w:lang w:eastAsia="zh-CN"/>
              </w:rPr>
              <w:t>NR_TDD_FR1_D</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1006" w:author="Karajani Bledar 1SI1" w:date="2020-05-15T12:22: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1007" w:author="Karajani Bledar 1SI1" w:date="2020-05-15T12:22: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1008" w:author="Karajani Bledar 1SI1" w:date="2020-05-15T12:22: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009" w:author="Karajani Bledar 1SI1" w:date="2020-05-15T12:22: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rPr>
            </w:pPr>
            <w:r w:rsidRPr="00736FBC">
              <w:rPr>
                <w:rFonts w:cs="Arial"/>
                <w:lang w:eastAsia="ko-KR"/>
              </w:rPr>
              <w:t>-82.5</w:t>
            </w:r>
          </w:p>
        </w:tc>
      </w:tr>
      <w:tr w:rsidR="0048535C" w:rsidRPr="00736FBC" w:rsidTr="007460E3">
        <w:trPr>
          <w:trHeight w:val="75"/>
          <w:jc w:val="center"/>
          <w:trPrChange w:id="1010" w:author="Karajani Bledar 1SI1" w:date="2020-05-15T12:22:00Z">
            <w:trPr>
              <w:trHeight w:val="75"/>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1011" w:author="Karajani Bledar 1SI1" w:date="2020-05-15T12:22: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063" w:type="dxa"/>
            <w:vMerge/>
            <w:tcBorders>
              <w:top w:val="single" w:sz="4" w:space="0" w:color="auto"/>
              <w:left w:val="single" w:sz="4" w:space="0" w:color="auto"/>
              <w:bottom w:val="single" w:sz="4" w:space="0" w:color="auto"/>
              <w:right w:val="single" w:sz="4" w:space="0" w:color="auto"/>
            </w:tcBorders>
            <w:vAlign w:val="center"/>
            <w:hideMark/>
            <w:tcPrChange w:id="1012" w:author="Karajani Bledar 1SI1" w:date="2020-05-15T12:22:00Z">
              <w:tcPr>
                <w:tcW w:w="112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lang w:eastAsia="zh-CN"/>
              </w:rPr>
            </w:pPr>
          </w:p>
        </w:tc>
        <w:tc>
          <w:tcPr>
            <w:tcW w:w="1773" w:type="dxa"/>
            <w:tcBorders>
              <w:top w:val="single" w:sz="4" w:space="0" w:color="auto"/>
              <w:left w:val="single" w:sz="4" w:space="0" w:color="auto"/>
              <w:bottom w:val="single" w:sz="4" w:space="0" w:color="auto"/>
              <w:right w:val="single" w:sz="4" w:space="0" w:color="auto"/>
            </w:tcBorders>
            <w:vAlign w:val="center"/>
            <w:hideMark/>
            <w:tcPrChange w:id="1013" w:author="Karajani Bledar 1SI1" w:date="2020-05-15T12:22: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48535C" w:rsidRPr="0048535C" w:rsidRDefault="0048535C" w:rsidP="00870D53">
            <w:pPr>
              <w:pStyle w:val="TAL"/>
              <w:rPr>
                <w:rFonts w:cs="Arial"/>
                <w:lang w:val="de-DE" w:eastAsia="zh-CN"/>
              </w:rPr>
            </w:pPr>
            <w:r w:rsidRPr="0048535C">
              <w:rPr>
                <w:rFonts w:cs="Arial"/>
                <w:lang w:val="de-DE"/>
              </w:rPr>
              <w:t>NR_FDD_FR1_E</w:t>
            </w:r>
          </w:p>
          <w:p w:rsidR="0048535C" w:rsidRPr="0048535C" w:rsidRDefault="0048535C" w:rsidP="00870D53">
            <w:pPr>
              <w:pStyle w:val="TAL"/>
              <w:rPr>
                <w:rFonts w:cs="Arial"/>
                <w:lang w:val="de-DE" w:eastAsia="zh-CN"/>
              </w:rPr>
            </w:pPr>
            <w:r w:rsidRPr="0048535C">
              <w:rPr>
                <w:rFonts w:cs="Arial"/>
                <w:lang w:val="de-DE" w:eastAsia="zh-CN"/>
              </w:rPr>
              <w:t>NR_TDD_FR1_E</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1014" w:author="Karajani Bledar 1SI1" w:date="2020-05-15T12:22: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48535C" w:rsidRDefault="0048535C" w:rsidP="00870D53">
            <w:pPr>
              <w:spacing w:after="0"/>
              <w:rPr>
                <w:rFonts w:ascii="Arial" w:hAnsi="Arial" w:cs="Arial"/>
                <w:sz w:val="18"/>
                <w:lang w:val="de-DE"/>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1015" w:author="Karajani Bledar 1SI1" w:date="2020-05-15T12:22: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48535C" w:rsidRDefault="0048535C" w:rsidP="00870D53">
            <w:pPr>
              <w:spacing w:after="0"/>
              <w:rPr>
                <w:rFonts w:ascii="Arial" w:hAnsi="Arial" w:cs="Arial"/>
                <w:sz w:val="18"/>
                <w:lang w:val="de-DE"/>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1016" w:author="Karajani Bledar 1SI1" w:date="2020-05-15T12:22: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48535C" w:rsidRDefault="0048535C" w:rsidP="00870D53">
            <w:pPr>
              <w:spacing w:after="0"/>
              <w:rPr>
                <w:rFonts w:ascii="Arial" w:hAnsi="Arial" w:cs="Arial"/>
                <w:sz w:val="18"/>
                <w:lang w:val="de-DE"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017" w:author="Karajani Bledar 1SI1" w:date="2020-05-15T12:22: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rPr>
            </w:pPr>
            <w:r w:rsidRPr="00736FBC">
              <w:rPr>
                <w:rFonts w:cs="Arial"/>
                <w:lang w:eastAsia="ko-KR"/>
              </w:rPr>
              <w:t>-82</w:t>
            </w:r>
          </w:p>
        </w:tc>
      </w:tr>
      <w:tr w:rsidR="0048535C" w:rsidRPr="00736FBC" w:rsidTr="007460E3">
        <w:trPr>
          <w:trHeight w:val="75"/>
          <w:jc w:val="center"/>
          <w:trPrChange w:id="1018" w:author="Karajani Bledar 1SI1" w:date="2020-05-15T12:22:00Z">
            <w:trPr>
              <w:trHeight w:val="75"/>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1019" w:author="Karajani Bledar 1SI1" w:date="2020-05-15T12:22: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063" w:type="dxa"/>
            <w:vMerge/>
            <w:tcBorders>
              <w:top w:val="single" w:sz="4" w:space="0" w:color="auto"/>
              <w:left w:val="single" w:sz="4" w:space="0" w:color="auto"/>
              <w:bottom w:val="single" w:sz="4" w:space="0" w:color="auto"/>
              <w:right w:val="single" w:sz="4" w:space="0" w:color="auto"/>
            </w:tcBorders>
            <w:vAlign w:val="center"/>
            <w:hideMark/>
            <w:tcPrChange w:id="1020" w:author="Karajani Bledar 1SI1" w:date="2020-05-15T12:22:00Z">
              <w:tcPr>
                <w:tcW w:w="112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lang w:eastAsia="zh-CN"/>
              </w:rPr>
            </w:pPr>
          </w:p>
        </w:tc>
        <w:tc>
          <w:tcPr>
            <w:tcW w:w="1773" w:type="dxa"/>
            <w:tcBorders>
              <w:top w:val="single" w:sz="4" w:space="0" w:color="auto"/>
              <w:left w:val="single" w:sz="4" w:space="0" w:color="auto"/>
              <w:bottom w:val="single" w:sz="4" w:space="0" w:color="auto"/>
              <w:right w:val="single" w:sz="4" w:space="0" w:color="auto"/>
            </w:tcBorders>
            <w:vAlign w:val="center"/>
            <w:hideMark/>
            <w:tcPrChange w:id="1021" w:author="Karajani Bledar 1SI1" w:date="2020-05-15T12:22: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cs="Arial"/>
              </w:rPr>
            </w:pPr>
            <w:r w:rsidRPr="00736FBC">
              <w:rPr>
                <w:rFonts w:cs="Arial"/>
              </w:rPr>
              <w:t>NR_FDD_FR1_G</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1022" w:author="Karajani Bledar 1SI1" w:date="2020-05-15T12:22: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1023" w:author="Karajani Bledar 1SI1" w:date="2020-05-15T12:22: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1024" w:author="Karajani Bledar 1SI1" w:date="2020-05-15T12:22: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025" w:author="Karajani Bledar 1SI1" w:date="2020-05-15T12:22: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rPr>
            </w:pPr>
            <w:r w:rsidRPr="00736FBC">
              <w:rPr>
                <w:rFonts w:cs="Arial"/>
                <w:lang w:eastAsia="ko-KR"/>
              </w:rPr>
              <w:t>-81</w:t>
            </w:r>
          </w:p>
        </w:tc>
      </w:tr>
      <w:tr w:rsidR="0048535C" w:rsidRPr="00736FBC" w:rsidTr="007460E3">
        <w:trPr>
          <w:trHeight w:val="75"/>
          <w:jc w:val="center"/>
          <w:trPrChange w:id="1026" w:author="Karajani Bledar 1SI1" w:date="2020-05-15T12:22:00Z">
            <w:trPr>
              <w:trHeight w:val="75"/>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1027" w:author="Karajani Bledar 1SI1" w:date="2020-05-15T12:22: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063" w:type="dxa"/>
            <w:vMerge/>
            <w:tcBorders>
              <w:top w:val="single" w:sz="4" w:space="0" w:color="auto"/>
              <w:left w:val="single" w:sz="4" w:space="0" w:color="auto"/>
              <w:bottom w:val="single" w:sz="4" w:space="0" w:color="auto"/>
              <w:right w:val="single" w:sz="4" w:space="0" w:color="auto"/>
            </w:tcBorders>
            <w:vAlign w:val="center"/>
            <w:hideMark/>
            <w:tcPrChange w:id="1028" w:author="Karajani Bledar 1SI1" w:date="2020-05-15T12:22:00Z">
              <w:tcPr>
                <w:tcW w:w="112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lang w:eastAsia="zh-CN"/>
              </w:rPr>
            </w:pPr>
          </w:p>
        </w:tc>
        <w:tc>
          <w:tcPr>
            <w:tcW w:w="1773" w:type="dxa"/>
            <w:tcBorders>
              <w:top w:val="single" w:sz="4" w:space="0" w:color="auto"/>
              <w:left w:val="single" w:sz="4" w:space="0" w:color="auto"/>
              <w:bottom w:val="single" w:sz="4" w:space="0" w:color="auto"/>
              <w:right w:val="single" w:sz="4" w:space="0" w:color="auto"/>
            </w:tcBorders>
            <w:vAlign w:val="center"/>
            <w:hideMark/>
            <w:tcPrChange w:id="1029" w:author="Karajani Bledar 1SI1" w:date="2020-05-15T12:22: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cs="Arial"/>
              </w:rPr>
            </w:pPr>
            <w:r w:rsidRPr="00736FBC">
              <w:rPr>
                <w:rFonts w:cs="Arial"/>
              </w:rPr>
              <w:t>NR_FDD_FR1_H</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1030" w:author="Karajani Bledar 1SI1" w:date="2020-05-15T12:22: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1031" w:author="Karajani Bledar 1SI1" w:date="2020-05-15T12:22: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1032" w:author="Karajani Bledar 1SI1" w:date="2020-05-15T12:22: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spacing w:after="0"/>
              <w:rPr>
                <w:rFonts w:ascii="Arial" w:hAnsi="Arial" w:cs="Arial"/>
                <w:sz w:val="18"/>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033" w:author="Karajani Bledar 1SI1" w:date="2020-05-15T12:22: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rPr>
            </w:pPr>
            <w:r w:rsidRPr="00736FBC">
              <w:rPr>
                <w:rFonts w:cs="Arial"/>
                <w:lang w:eastAsia="ko-KR"/>
              </w:rPr>
              <w:t>-80.5</w:t>
            </w:r>
          </w:p>
        </w:tc>
      </w:tr>
      <w:tr w:rsidR="0048535C" w:rsidRPr="00736FBC" w:rsidTr="007460E3">
        <w:trPr>
          <w:jc w:val="center"/>
          <w:trPrChange w:id="1034" w:author="Karajani Bledar 1SI1" w:date="2020-05-15T12:21:00Z">
            <w:trPr>
              <w:jc w:val="center"/>
            </w:trPr>
          </w:trPrChange>
        </w:trPr>
        <w:tc>
          <w:tcPr>
            <w:tcW w:w="3798" w:type="dxa"/>
            <w:gridSpan w:val="3"/>
            <w:tcBorders>
              <w:top w:val="single" w:sz="4" w:space="0" w:color="auto"/>
              <w:left w:val="single" w:sz="4" w:space="0" w:color="auto"/>
              <w:bottom w:val="single" w:sz="4" w:space="0" w:color="auto"/>
              <w:right w:val="single" w:sz="4" w:space="0" w:color="auto"/>
            </w:tcBorders>
            <w:vAlign w:val="center"/>
            <w:hideMark/>
            <w:tcPrChange w:id="1035" w:author="Karajani Bledar 1SI1" w:date="2020-05-15T12:21:00Z">
              <w:tcPr>
                <w:tcW w:w="3798" w:type="dxa"/>
                <w:gridSpan w:val="5"/>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cs="Arial"/>
              </w:rPr>
            </w:pPr>
            <w:r w:rsidRPr="00736FBC">
              <w:rPr>
                <w:rFonts w:cs="Arial"/>
              </w:rPr>
              <w:t>Propagation condition</w:t>
            </w:r>
          </w:p>
        </w:tc>
        <w:tc>
          <w:tcPr>
            <w:tcW w:w="920" w:type="dxa"/>
            <w:tcBorders>
              <w:top w:val="single" w:sz="4" w:space="0" w:color="auto"/>
              <w:left w:val="single" w:sz="4" w:space="0" w:color="auto"/>
              <w:bottom w:val="single" w:sz="4" w:space="0" w:color="auto"/>
              <w:right w:val="single" w:sz="4" w:space="0" w:color="auto"/>
            </w:tcBorders>
            <w:vAlign w:val="center"/>
            <w:hideMark/>
            <w:tcPrChange w:id="1036" w:author="Karajani Bledar 1SI1" w:date="2020-05-15T12:21:00Z">
              <w:tcPr>
                <w:tcW w:w="970"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rPr>
            </w:pPr>
            <w:r w:rsidRPr="00736FBC">
              <w:rPr>
                <w:rFonts w:cs="Arial"/>
              </w:rPr>
              <w:t>-</w:t>
            </w:r>
          </w:p>
        </w:tc>
        <w:tc>
          <w:tcPr>
            <w:tcW w:w="5000" w:type="dxa"/>
            <w:gridSpan w:val="7"/>
            <w:tcBorders>
              <w:top w:val="single" w:sz="4" w:space="0" w:color="auto"/>
              <w:left w:val="single" w:sz="4" w:space="0" w:color="auto"/>
              <w:bottom w:val="single" w:sz="4" w:space="0" w:color="auto"/>
              <w:right w:val="single" w:sz="4" w:space="0" w:color="auto"/>
            </w:tcBorders>
            <w:vAlign w:val="center"/>
            <w:hideMark/>
            <w:tcPrChange w:id="1037" w:author="Karajani Bledar 1SI1" w:date="2020-05-15T12:21:00Z">
              <w:tcPr>
                <w:tcW w:w="4950" w:type="dxa"/>
                <w:gridSpan w:val="7"/>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rPr>
            </w:pPr>
            <w:r w:rsidRPr="00736FBC">
              <w:rPr>
                <w:rFonts w:cs="Arial"/>
                <w:lang w:eastAsia="ko-KR"/>
              </w:rPr>
              <w:t>AWGN</w:t>
            </w:r>
          </w:p>
        </w:tc>
      </w:tr>
      <w:tr w:rsidR="0048535C" w:rsidRPr="00736FBC" w:rsidTr="007460E3">
        <w:trPr>
          <w:jc w:val="center"/>
          <w:trPrChange w:id="1038" w:author="Karajani Bledar 1SI1" w:date="2020-05-15T12:21:00Z">
            <w:trPr>
              <w:jc w:val="center"/>
            </w:trPr>
          </w:trPrChange>
        </w:trPr>
        <w:tc>
          <w:tcPr>
            <w:tcW w:w="3798" w:type="dxa"/>
            <w:gridSpan w:val="3"/>
            <w:tcBorders>
              <w:top w:val="single" w:sz="4" w:space="0" w:color="auto"/>
              <w:left w:val="single" w:sz="4" w:space="0" w:color="auto"/>
              <w:bottom w:val="single" w:sz="4" w:space="0" w:color="auto"/>
              <w:right w:val="single" w:sz="4" w:space="0" w:color="auto"/>
            </w:tcBorders>
            <w:vAlign w:val="center"/>
            <w:hideMark/>
            <w:tcPrChange w:id="1039" w:author="Karajani Bledar 1SI1" w:date="2020-05-15T12:21:00Z">
              <w:tcPr>
                <w:tcW w:w="3798" w:type="dxa"/>
                <w:gridSpan w:val="5"/>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L"/>
              <w:rPr>
                <w:rFonts w:cs="Arial"/>
              </w:rPr>
            </w:pPr>
            <w:r w:rsidRPr="00736FBC">
              <w:rPr>
                <w:rFonts w:cs="Arial"/>
                <w:lang w:eastAsia="ko-KR"/>
              </w:rPr>
              <w:t>Antenna configuration</w:t>
            </w:r>
          </w:p>
        </w:tc>
        <w:tc>
          <w:tcPr>
            <w:tcW w:w="920" w:type="dxa"/>
            <w:tcBorders>
              <w:top w:val="single" w:sz="4" w:space="0" w:color="auto"/>
              <w:left w:val="single" w:sz="4" w:space="0" w:color="auto"/>
              <w:bottom w:val="single" w:sz="4" w:space="0" w:color="auto"/>
              <w:right w:val="single" w:sz="4" w:space="0" w:color="auto"/>
            </w:tcBorders>
            <w:vAlign w:val="center"/>
            <w:hideMark/>
            <w:tcPrChange w:id="1040" w:author="Karajani Bledar 1SI1" w:date="2020-05-15T12:21:00Z">
              <w:tcPr>
                <w:tcW w:w="970"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rPr>
            </w:pPr>
            <w:r w:rsidRPr="00736FBC">
              <w:rPr>
                <w:rFonts w:cs="Arial"/>
              </w:rPr>
              <w:t>-</w:t>
            </w:r>
          </w:p>
        </w:tc>
        <w:tc>
          <w:tcPr>
            <w:tcW w:w="5000" w:type="dxa"/>
            <w:gridSpan w:val="7"/>
            <w:tcBorders>
              <w:top w:val="single" w:sz="4" w:space="0" w:color="auto"/>
              <w:left w:val="single" w:sz="4" w:space="0" w:color="auto"/>
              <w:bottom w:val="single" w:sz="4" w:space="0" w:color="auto"/>
              <w:right w:val="single" w:sz="4" w:space="0" w:color="auto"/>
            </w:tcBorders>
            <w:vAlign w:val="center"/>
            <w:hideMark/>
            <w:tcPrChange w:id="1041" w:author="Karajani Bledar 1SI1" w:date="2020-05-15T12:21:00Z">
              <w:tcPr>
                <w:tcW w:w="4950" w:type="dxa"/>
                <w:gridSpan w:val="7"/>
                <w:tcBorders>
                  <w:top w:val="single" w:sz="4" w:space="0" w:color="auto"/>
                  <w:left w:val="single" w:sz="4" w:space="0" w:color="auto"/>
                  <w:bottom w:val="single" w:sz="4" w:space="0" w:color="auto"/>
                  <w:right w:val="single" w:sz="4" w:space="0" w:color="auto"/>
                </w:tcBorders>
                <w:vAlign w:val="center"/>
                <w:hideMark/>
              </w:tcPr>
            </w:tcPrChange>
          </w:tcPr>
          <w:p w:rsidR="0048535C" w:rsidRPr="00736FBC" w:rsidRDefault="0048535C" w:rsidP="00870D53">
            <w:pPr>
              <w:pStyle w:val="TAC"/>
              <w:rPr>
                <w:rFonts w:cs="Arial"/>
                <w:lang w:eastAsia="ko-KR"/>
              </w:rPr>
            </w:pPr>
            <w:r w:rsidRPr="00736FBC">
              <w:rPr>
                <w:rFonts w:cs="Arial"/>
                <w:lang w:eastAsia="ko-KR"/>
              </w:rPr>
              <w:t>1x2</w:t>
            </w:r>
          </w:p>
        </w:tc>
      </w:tr>
      <w:tr w:rsidR="0048535C" w:rsidRPr="00736FBC" w:rsidTr="007460E3">
        <w:trPr>
          <w:jc w:val="center"/>
        </w:trPr>
        <w:tc>
          <w:tcPr>
            <w:tcW w:w="9718" w:type="dxa"/>
            <w:gridSpan w:val="11"/>
            <w:tcBorders>
              <w:top w:val="single" w:sz="4" w:space="0" w:color="auto"/>
              <w:left w:val="single" w:sz="4" w:space="0" w:color="auto"/>
              <w:bottom w:val="single" w:sz="4" w:space="0" w:color="auto"/>
              <w:right w:val="single" w:sz="4" w:space="0" w:color="auto"/>
            </w:tcBorders>
            <w:vAlign w:val="center"/>
            <w:hideMark/>
          </w:tcPr>
          <w:p w:rsidR="0048535C" w:rsidRPr="00736FBC" w:rsidRDefault="0048535C" w:rsidP="00870D53">
            <w:pPr>
              <w:pStyle w:val="TAN"/>
            </w:pPr>
            <w:r w:rsidRPr="00736FBC">
              <w:t>Note 1:</w:t>
            </w:r>
            <w:r w:rsidRPr="00736FBC">
              <w:tab/>
              <w:t xml:space="preserve">OCNG </w:t>
            </w:r>
            <w:proofErr w:type="gramStart"/>
            <w:r w:rsidRPr="00736FBC">
              <w:t>shall be used</w:t>
            </w:r>
            <w:proofErr w:type="gramEnd"/>
            <w:r w:rsidRPr="00736FBC">
              <w:t xml:space="preserve"> such that both cells are fully allocated and a constant total transmitted power spectral density is achieved for all OFDM symbols.</w:t>
            </w:r>
          </w:p>
          <w:p w:rsidR="0048535C" w:rsidRPr="00736FBC" w:rsidRDefault="0048535C" w:rsidP="00870D53">
            <w:pPr>
              <w:pStyle w:val="TAN"/>
            </w:pPr>
            <w:r w:rsidRPr="00736FBC">
              <w:t>Note 2:</w:t>
            </w:r>
            <w:r w:rsidRPr="00736FBC">
              <w:tab/>
              <w:t xml:space="preserve">Interference from other cells and noise sources not specified in the test is assumed </w:t>
            </w:r>
            <w:proofErr w:type="gramStart"/>
            <w:r w:rsidRPr="00736FBC">
              <w:t>to be constant</w:t>
            </w:r>
            <w:proofErr w:type="gramEnd"/>
            <w:r w:rsidRPr="00736FBC">
              <w:t xml:space="preserve"> over subcarriers and time and shall be modelled as AWGN of appropriate power for </w:t>
            </w:r>
            <w:r w:rsidRPr="00736FBC">
              <w:rPr>
                <w:rFonts w:eastAsia="Calibri" w:cs="v4.2.0"/>
                <w:position w:val="-12"/>
                <w:szCs w:val="22"/>
              </w:rPr>
              <w:object w:dxaOrig="435" w:dyaOrig="270">
                <v:shape id="_x0000_i1052" type="#_x0000_t75" style="width:20.4pt;height:15.6pt" o:ole="" fillcolor="window">
                  <v:imagedata r:id="rId13" o:title=""/>
                </v:shape>
                <o:OLEObject Type="Embed" ProgID="Equation.3" ShapeID="_x0000_i1052" DrawAspect="Content" ObjectID="_1651078364" r:id="rId46"/>
              </w:object>
            </w:r>
            <w:r w:rsidRPr="00736FBC">
              <w:t xml:space="preserve"> to be fulfilled.</w:t>
            </w:r>
          </w:p>
          <w:p w:rsidR="0048535C" w:rsidRPr="00736FBC" w:rsidRDefault="0048535C" w:rsidP="00870D53">
            <w:pPr>
              <w:pStyle w:val="TAN"/>
            </w:pPr>
            <w:r w:rsidRPr="00736FBC">
              <w:t>Note 3:</w:t>
            </w:r>
            <w:r w:rsidRPr="00736FBC">
              <w:tab/>
              <w:t xml:space="preserve">SS-SINR, SS-RSRP, and Io levels </w:t>
            </w:r>
            <w:proofErr w:type="gramStart"/>
            <w:r w:rsidRPr="00736FBC">
              <w:t>have been derived</w:t>
            </w:r>
            <w:proofErr w:type="gramEnd"/>
            <w:r w:rsidRPr="00736FBC">
              <w:t xml:space="preserve"> from other parameters for information purposes. They are not settable parameters themselves.</w:t>
            </w:r>
          </w:p>
          <w:p w:rsidR="0048535C" w:rsidRPr="00736FBC" w:rsidRDefault="0048535C" w:rsidP="00870D53">
            <w:pPr>
              <w:pStyle w:val="TAN"/>
            </w:pPr>
            <w:r w:rsidRPr="00736FBC">
              <w:t>Note 4:</w:t>
            </w:r>
            <w:r w:rsidRPr="00736FBC">
              <w:tab/>
              <w:t>SS-SINR, SS-RSRP minimum requirements are specified assuming independent interference and noise at each receiver antenna port.</w:t>
            </w:r>
          </w:p>
          <w:p w:rsidR="0048535C" w:rsidRPr="00736FBC" w:rsidRDefault="0048535C" w:rsidP="00870D53">
            <w:pPr>
              <w:pStyle w:val="TAN"/>
            </w:pPr>
            <w:r w:rsidRPr="00736FBC">
              <w:t>Note 5:</w:t>
            </w:r>
            <w:r w:rsidRPr="00736FBC">
              <w:tab/>
              <w:t>NR operating band groups are as defined in Clause 3.5.2.</w:t>
            </w:r>
          </w:p>
          <w:p w:rsidR="0048535C" w:rsidRPr="00736FBC" w:rsidRDefault="0048535C" w:rsidP="00870D53">
            <w:pPr>
              <w:pStyle w:val="TAN"/>
            </w:pPr>
            <w:r w:rsidRPr="00736FBC">
              <w:rPr>
                <w:rFonts w:cs="Arial"/>
              </w:rPr>
              <w:t>Note 6:</w:t>
            </w:r>
            <w:r w:rsidRPr="00736FBC">
              <w:rPr>
                <w:rFonts w:cs="Arial"/>
              </w:rPr>
              <w:tab/>
              <w:t>The test configuration excludes support for band n51 and it is not required to run this test on band n51 in this release of the specification.</w:t>
            </w:r>
          </w:p>
        </w:tc>
      </w:tr>
    </w:tbl>
    <w:p w:rsidR="0048535C" w:rsidRPr="00736FBC" w:rsidRDefault="0048535C" w:rsidP="0048535C">
      <w:pPr>
        <w:rPr>
          <w:rFonts w:eastAsia="PMingLiU"/>
          <w:lang w:eastAsia="ko-KR"/>
        </w:rPr>
      </w:pPr>
    </w:p>
    <w:p w:rsidR="0048535C" w:rsidRPr="00736FBC" w:rsidRDefault="0048535C" w:rsidP="0048535C">
      <w:pPr>
        <w:pStyle w:val="Heading5"/>
        <w:rPr>
          <w:b/>
          <w:lang w:eastAsia="ko-KR"/>
        </w:rPr>
      </w:pPr>
      <w:r w:rsidRPr="00736FBC">
        <w:rPr>
          <w:lang w:eastAsia="ko-KR"/>
        </w:rPr>
        <w:t>A.4.7.3.</w:t>
      </w:r>
      <w:r w:rsidRPr="00736FBC">
        <w:rPr>
          <w:lang w:eastAsia="zh-CN"/>
        </w:rPr>
        <w:t>2</w:t>
      </w:r>
      <w:r w:rsidRPr="00736FBC">
        <w:rPr>
          <w:lang w:eastAsia="ko-KR"/>
        </w:rPr>
        <w:t>.3</w:t>
      </w:r>
      <w:r w:rsidRPr="00736FBC">
        <w:rPr>
          <w:lang w:eastAsia="ko-KR"/>
        </w:rPr>
        <w:tab/>
        <w:t>Test Requirements</w:t>
      </w:r>
    </w:p>
    <w:p w:rsidR="0048535C" w:rsidRPr="00736FBC" w:rsidRDefault="0048535C" w:rsidP="0048535C">
      <w:pPr>
        <w:rPr>
          <w:lang w:eastAsia="ko-KR"/>
        </w:rPr>
      </w:pPr>
      <w:r w:rsidRPr="00736FBC">
        <w:rPr>
          <w:lang w:eastAsia="ko-KR"/>
        </w:rPr>
        <w:t>The SS-SINR measurement accuracy shall fulfil the requirements in clause 10.1.14.1.1</w:t>
      </w:r>
      <w:r w:rsidRPr="00736FBC">
        <w:rPr>
          <w:lang w:eastAsia="zh-CN"/>
        </w:rPr>
        <w:t xml:space="preserve"> and 10.1.14.1.2</w:t>
      </w:r>
      <w:r w:rsidRPr="00736FBC">
        <w:rPr>
          <w:lang w:eastAsia="ko-KR"/>
        </w:rPr>
        <w:t>.</w:t>
      </w:r>
    </w:p>
    <w:p w:rsidR="0048535C" w:rsidRPr="002205EE" w:rsidRDefault="0048535C" w:rsidP="0048535C">
      <w:pPr>
        <w:keepNext/>
        <w:keepLines/>
        <w:spacing w:before="240"/>
        <w:ind w:left="1134" w:hanging="1134"/>
        <w:outlineLvl w:val="0"/>
        <w:rPr>
          <w:rFonts w:ascii="Arial" w:hAnsi="Arial"/>
          <w:b/>
          <w:color w:val="0000FF"/>
          <w:sz w:val="36"/>
        </w:rPr>
      </w:pPr>
    </w:p>
    <w:p w:rsidR="0048535C" w:rsidRPr="002205EE" w:rsidRDefault="0048535C" w:rsidP="0048535C">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48535C" w:rsidRPr="002205EE" w:rsidRDefault="0048535C" w:rsidP="0048535C">
      <w:pPr>
        <w:keepNext/>
        <w:keepLines/>
        <w:spacing w:before="240"/>
        <w:ind w:left="1134" w:hanging="1134"/>
        <w:outlineLvl w:val="0"/>
        <w:rPr>
          <w:rFonts w:ascii="Arial" w:hAnsi="Arial"/>
          <w:b/>
          <w:color w:val="0000FF"/>
          <w:sz w:val="36"/>
        </w:rPr>
      </w:pPr>
    </w:p>
    <w:p w:rsidR="0048535C" w:rsidRPr="004E396D" w:rsidRDefault="0048535C" w:rsidP="0048535C">
      <w:pPr>
        <w:pStyle w:val="Heading3"/>
      </w:pPr>
      <w:bookmarkStart w:id="1042" w:name="_Toc535476621"/>
      <w:r w:rsidRPr="004E396D">
        <w:t>A.6.7.1</w:t>
      </w:r>
      <w:r w:rsidRPr="004E396D">
        <w:tab/>
        <w:t>SS-RSRP</w:t>
      </w:r>
      <w:bookmarkEnd w:id="1042"/>
    </w:p>
    <w:p w:rsidR="0048535C" w:rsidRPr="004E396D" w:rsidRDefault="0048535C" w:rsidP="0048535C">
      <w:pPr>
        <w:pStyle w:val="Heading4"/>
        <w:rPr>
          <w:snapToGrid w:val="0"/>
          <w:lang w:eastAsia="zh-CN"/>
        </w:rPr>
      </w:pPr>
      <w:bookmarkStart w:id="1043" w:name="_Toc535476622"/>
      <w:bookmarkStart w:id="1044" w:name="_Toc535476626"/>
      <w:r w:rsidRPr="004E396D">
        <w:rPr>
          <w:snapToGrid w:val="0"/>
        </w:rPr>
        <w:t>A.6.7.1.1</w:t>
      </w:r>
      <w:r w:rsidRPr="004E396D">
        <w:rPr>
          <w:snapToGrid w:val="0"/>
        </w:rPr>
        <w:tab/>
        <w:t>SA: intra-frequency case measurement accuracy with FR1 serving cell and FR1 target cell</w:t>
      </w:r>
      <w:bookmarkEnd w:id="1043"/>
    </w:p>
    <w:p w:rsidR="0048535C" w:rsidRPr="004E396D" w:rsidRDefault="0048535C" w:rsidP="0048535C">
      <w:pPr>
        <w:pStyle w:val="Heading5"/>
      </w:pPr>
      <w:r w:rsidRPr="004E396D">
        <w:t>A.6.7.1.1.1</w:t>
      </w:r>
      <w:r w:rsidRPr="004E396D">
        <w:tab/>
        <w:t>Test Purpose and Environment</w:t>
      </w:r>
    </w:p>
    <w:p w:rsidR="0048535C" w:rsidRPr="004E396D" w:rsidRDefault="0048535C" w:rsidP="0048535C">
      <w:r w:rsidRPr="004E396D">
        <w:t xml:space="preserve">The purpose of this test is to verify that the SS-RSRP measurement accuracy is within the specified limits. This test will verify the requirements in clauses </w:t>
      </w:r>
      <w:r w:rsidRPr="004E396D">
        <w:rPr>
          <w:lang w:eastAsia="zh-CN"/>
        </w:rPr>
        <w:t>10</w:t>
      </w:r>
      <w:r w:rsidRPr="004E396D">
        <w:t>.1.2.1</w:t>
      </w:r>
      <w:r w:rsidRPr="004E396D">
        <w:rPr>
          <w:lang w:eastAsia="zh-CN"/>
        </w:rPr>
        <w:t xml:space="preserve">.1 </w:t>
      </w:r>
      <w:r w:rsidRPr="004E396D">
        <w:t xml:space="preserve">and </w:t>
      </w:r>
      <w:r w:rsidRPr="004E396D">
        <w:rPr>
          <w:lang w:eastAsia="zh-CN"/>
        </w:rPr>
        <w:t>10</w:t>
      </w:r>
      <w:r w:rsidRPr="004E396D">
        <w:t>.1.2.1</w:t>
      </w:r>
      <w:r w:rsidRPr="004E396D">
        <w:rPr>
          <w:lang w:eastAsia="zh-CN"/>
        </w:rPr>
        <w:t xml:space="preserve">.2 </w:t>
      </w:r>
      <w:r w:rsidRPr="004E396D">
        <w:t>for intra-frequency measurements.</w:t>
      </w:r>
    </w:p>
    <w:p w:rsidR="0048535C" w:rsidRPr="004E396D" w:rsidRDefault="0048535C" w:rsidP="0048535C">
      <w:pPr>
        <w:pStyle w:val="Heading5"/>
      </w:pPr>
      <w:r w:rsidRPr="004E396D">
        <w:t>A.6.7.1.1.2</w:t>
      </w:r>
      <w:r w:rsidRPr="004E396D">
        <w:tab/>
        <w:t>Test parameters</w:t>
      </w:r>
    </w:p>
    <w:p w:rsidR="0048535C" w:rsidRPr="004E396D" w:rsidRDefault="0048535C" w:rsidP="0048535C">
      <w:r w:rsidRPr="004E396D">
        <w:t xml:space="preserve">In this set of test cases all cells are on the same carrier frequency. Supported test configurations </w:t>
      </w:r>
      <w:proofErr w:type="gramStart"/>
      <w:r w:rsidRPr="004E396D">
        <w:t>are shown</w:t>
      </w:r>
      <w:proofErr w:type="gramEnd"/>
      <w:r w:rsidRPr="004E396D">
        <w:t xml:space="preserve"> in table A.6.7.1.1.2-1. Both absolute and relative accuracy of SS-RSRP intra-frequency measurements </w:t>
      </w:r>
      <w:proofErr w:type="gramStart"/>
      <w:r w:rsidRPr="004E396D">
        <w:t>are tested</w:t>
      </w:r>
      <w:proofErr w:type="gramEnd"/>
      <w:r w:rsidRPr="004E396D">
        <w:t xml:space="preserve"> by using the parameters in A.6.7.1.1.2-2. In all test cases, Cell 1 is the </w:t>
      </w:r>
      <w:proofErr w:type="spellStart"/>
      <w:r w:rsidRPr="004E396D">
        <w:t>PCell</w:t>
      </w:r>
      <w:proofErr w:type="spellEnd"/>
      <w:r w:rsidRPr="004E396D">
        <w:t>, and Cell 2 is the target cell.</w:t>
      </w:r>
    </w:p>
    <w:p w:rsidR="0048535C" w:rsidRPr="004E396D" w:rsidRDefault="0048535C" w:rsidP="0048535C">
      <w:pPr>
        <w:keepNext/>
        <w:keepLines/>
        <w:spacing w:before="60"/>
        <w:jc w:val="center"/>
        <w:rPr>
          <w:rFonts w:ascii="Arial" w:hAnsi="Arial"/>
          <w:b/>
        </w:rPr>
      </w:pPr>
      <w:r w:rsidRPr="004E396D">
        <w:rPr>
          <w:rFonts w:ascii="Arial" w:hAnsi="Arial"/>
          <w:b/>
        </w:rPr>
        <w:t>Table A.6.7.1.1.2-1: SS-</w:t>
      </w:r>
      <w:proofErr w:type="gramStart"/>
      <w:r w:rsidRPr="004E396D">
        <w:rPr>
          <w:rFonts w:ascii="Arial" w:hAnsi="Arial"/>
          <w:b/>
        </w:rPr>
        <w:t>RSRP  Intra</w:t>
      </w:r>
      <w:proofErr w:type="gramEnd"/>
      <w:r w:rsidRPr="004E396D">
        <w:rPr>
          <w:rFonts w:ascii="Arial" w:hAnsi="Arial"/>
          <w:b/>
        </w:rPr>
        <w:t xml:space="preserve">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8535C" w:rsidRPr="004E396D" w:rsidTr="00870D53">
        <w:tc>
          <w:tcPr>
            <w:tcW w:w="2376" w:type="dxa"/>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keepNext/>
              <w:keepLines/>
              <w:spacing w:after="0"/>
              <w:jc w:val="center"/>
              <w:rPr>
                <w:rFonts w:ascii="Arial" w:hAnsi="Arial"/>
                <w:b/>
                <w:sz w:val="18"/>
              </w:rPr>
            </w:pPr>
            <w:proofErr w:type="spellStart"/>
            <w:r w:rsidRPr="004E396D">
              <w:rPr>
                <w:rFonts w:ascii="Arial" w:hAnsi="Arial"/>
                <w:b/>
                <w:sz w:val="18"/>
              </w:rP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keepNext/>
              <w:keepLines/>
              <w:spacing w:after="0"/>
              <w:jc w:val="center"/>
              <w:rPr>
                <w:rFonts w:ascii="Arial" w:hAnsi="Arial"/>
                <w:b/>
                <w:sz w:val="18"/>
              </w:rPr>
            </w:pPr>
            <w:r w:rsidRPr="004E396D">
              <w:rPr>
                <w:rFonts w:ascii="Arial" w:hAnsi="Arial"/>
                <w:b/>
                <w:sz w:val="18"/>
              </w:rPr>
              <w:t>Description</w:t>
            </w:r>
          </w:p>
        </w:tc>
      </w:tr>
      <w:tr w:rsidR="0048535C" w:rsidRPr="004E396D" w:rsidTr="00870D53">
        <w:tc>
          <w:tcPr>
            <w:tcW w:w="2376" w:type="dxa"/>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keepNext/>
              <w:keepLines/>
              <w:spacing w:after="0"/>
              <w:rPr>
                <w:rFonts w:ascii="Arial" w:hAnsi="Arial"/>
                <w:sz w:val="18"/>
              </w:rPr>
            </w:pPr>
            <w:r w:rsidRPr="004E396D">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keepNext/>
              <w:keepLines/>
              <w:spacing w:after="0"/>
              <w:rPr>
                <w:rFonts w:ascii="Arial" w:hAnsi="Arial"/>
                <w:sz w:val="18"/>
              </w:rPr>
            </w:pPr>
            <w:r w:rsidRPr="004E396D">
              <w:rPr>
                <w:rFonts w:ascii="Arial" w:hAnsi="Arial"/>
                <w:sz w:val="18"/>
              </w:rPr>
              <w:t>NR 15 kHz SSB SCS, 10 MHz bandwidth, FDD duplex mode</w:t>
            </w:r>
          </w:p>
        </w:tc>
      </w:tr>
      <w:tr w:rsidR="0048535C" w:rsidRPr="004E396D" w:rsidTr="00870D53">
        <w:tc>
          <w:tcPr>
            <w:tcW w:w="2376" w:type="dxa"/>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keepNext/>
              <w:keepLines/>
              <w:spacing w:after="0"/>
              <w:rPr>
                <w:rFonts w:ascii="Arial" w:hAnsi="Arial"/>
                <w:sz w:val="18"/>
              </w:rPr>
            </w:pPr>
            <w:r w:rsidRPr="004E396D">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keepNext/>
              <w:keepLines/>
              <w:spacing w:after="0"/>
              <w:rPr>
                <w:rFonts w:ascii="Arial" w:hAnsi="Arial"/>
                <w:sz w:val="18"/>
              </w:rPr>
            </w:pPr>
            <w:r w:rsidRPr="004E396D">
              <w:rPr>
                <w:rFonts w:ascii="Arial" w:hAnsi="Arial"/>
                <w:sz w:val="18"/>
              </w:rPr>
              <w:t>NR 15 kHz SSB SCS, 10 MHz bandwidth, TDD duplex mode</w:t>
            </w:r>
          </w:p>
        </w:tc>
      </w:tr>
      <w:tr w:rsidR="0048535C" w:rsidRPr="004E396D" w:rsidTr="00870D53">
        <w:tc>
          <w:tcPr>
            <w:tcW w:w="2376" w:type="dxa"/>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keepNext/>
              <w:keepLines/>
              <w:spacing w:after="0"/>
              <w:rPr>
                <w:rFonts w:ascii="Arial" w:hAnsi="Arial"/>
                <w:sz w:val="18"/>
              </w:rPr>
            </w:pPr>
            <w:r w:rsidRPr="004E396D">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keepNext/>
              <w:keepLines/>
              <w:spacing w:after="0"/>
              <w:rPr>
                <w:rFonts w:ascii="Arial" w:hAnsi="Arial"/>
                <w:sz w:val="18"/>
              </w:rPr>
            </w:pPr>
            <w:r w:rsidRPr="004E396D">
              <w:rPr>
                <w:rFonts w:ascii="Arial" w:hAnsi="Arial"/>
                <w:sz w:val="18"/>
              </w:rPr>
              <w:t xml:space="preserve"> NR 30kHz SSB SCS, 40 MHz bandwidth, TDD duplex mode</w:t>
            </w:r>
          </w:p>
        </w:tc>
      </w:tr>
      <w:tr w:rsidR="0048535C" w:rsidRPr="004E396D" w:rsidTr="00870D53">
        <w:tc>
          <w:tcPr>
            <w:tcW w:w="9857" w:type="dxa"/>
            <w:gridSpan w:val="2"/>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keepNext/>
              <w:keepLines/>
              <w:spacing w:after="0"/>
              <w:ind w:left="851" w:hanging="851"/>
              <w:rPr>
                <w:rFonts w:ascii="Arial" w:hAnsi="Arial"/>
                <w:sz w:val="18"/>
              </w:rPr>
            </w:pPr>
            <w:r w:rsidRPr="004E396D">
              <w:rPr>
                <w:rFonts w:ascii="Arial" w:hAnsi="Arial"/>
                <w:sz w:val="18"/>
              </w:rPr>
              <w:t>Note:</w:t>
            </w:r>
            <w:r w:rsidRPr="004E396D">
              <w:rPr>
                <w:rFonts w:ascii="Arial" w:hAnsi="Arial"/>
                <w:sz w:val="18"/>
              </w:rPr>
              <w:tab/>
              <w:t>The UE is only required to be tested in one of the supported test configurations in each supported band</w:t>
            </w:r>
          </w:p>
        </w:tc>
      </w:tr>
    </w:tbl>
    <w:p w:rsidR="0048535C" w:rsidRPr="004E396D" w:rsidRDefault="0048535C" w:rsidP="0048535C"/>
    <w:p w:rsidR="0048535C" w:rsidRPr="004E396D" w:rsidRDefault="0048535C" w:rsidP="0048535C">
      <w:pPr>
        <w:keepNext/>
        <w:keepLines/>
        <w:spacing w:before="60"/>
        <w:jc w:val="center"/>
        <w:rPr>
          <w:rFonts w:ascii="Arial" w:hAnsi="Arial"/>
          <w:b/>
        </w:rPr>
      </w:pPr>
      <w:r w:rsidRPr="004E396D">
        <w:rPr>
          <w:rFonts w:ascii="Arial" w:hAnsi="Arial"/>
          <w:b/>
        </w:rPr>
        <w:lastRenderedPageBreak/>
        <w:t>Table A.6.7.1.1.2-2: SS-RSRP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099"/>
        <w:gridCol w:w="10"/>
        <w:gridCol w:w="8"/>
        <w:gridCol w:w="7"/>
        <w:gridCol w:w="1708"/>
        <w:gridCol w:w="1134"/>
        <w:gridCol w:w="794"/>
        <w:gridCol w:w="23"/>
        <w:gridCol w:w="779"/>
        <w:gridCol w:w="10"/>
        <w:gridCol w:w="739"/>
        <w:gridCol w:w="16"/>
        <w:gridCol w:w="9"/>
        <w:gridCol w:w="701"/>
        <w:gridCol w:w="23"/>
        <w:gridCol w:w="33"/>
        <w:gridCol w:w="746"/>
        <w:gridCol w:w="7"/>
        <w:gridCol w:w="8"/>
        <w:gridCol w:w="9"/>
        <w:gridCol w:w="771"/>
      </w:tblGrid>
      <w:tr w:rsidR="0048535C" w:rsidRPr="004E396D" w:rsidTr="00870D53">
        <w:trPr>
          <w:jc w:val="center"/>
        </w:trPr>
        <w:tc>
          <w:tcPr>
            <w:tcW w:w="3798"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b/>
                <w:sz w:val="18"/>
                <w:lang w:val="en-US"/>
              </w:rPr>
            </w:pPr>
            <w:r w:rsidRPr="004E396D">
              <w:rPr>
                <w:rFonts w:ascii="Arial" w:hAnsi="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b/>
                <w:sz w:val="18"/>
                <w:lang w:val="en-US"/>
              </w:rPr>
            </w:pPr>
            <w:r w:rsidRPr="004E396D">
              <w:rPr>
                <w:rFonts w:ascii="Arial" w:hAnsi="Arial"/>
                <w:b/>
                <w:sz w:val="18"/>
                <w:lang w:val="en-US"/>
              </w:rPr>
              <w:t>Unit</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b/>
                <w:sz w:val="18"/>
                <w:lang w:val="en-US"/>
              </w:rPr>
            </w:pPr>
            <w:r w:rsidRPr="004E396D">
              <w:rPr>
                <w:rFonts w:ascii="Arial" w:hAnsi="Arial"/>
                <w:b/>
                <w:sz w:val="18"/>
                <w:lang w:val="en-US"/>
              </w:rPr>
              <w:t>Test 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b/>
                <w:sz w:val="18"/>
                <w:lang w:val="en-US"/>
              </w:rPr>
            </w:pPr>
            <w:r w:rsidRPr="004E396D">
              <w:rPr>
                <w:rFonts w:ascii="Arial" w:hAnsi="Arial"/>
                <w:b/>
                <w:sz w:val="18"/>
                <w:lang w:val="en-US"/>
              </w:rPr>
              <w:t>Test 2</w:t>
            </w:r>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b/>
                <w:sz w:val="18"/>
                <w:lang w:val="en-US"/>
              </w:rPr>
            </w:pPr>
            <w:r w:rsidRPr="004E396D">
              <w:rPr>
                <w:rFonts w:ascii="Arial" w:hAnsi="Arial"/>
                <w:b/>
                <w:sz w:val="18"/>
                <w:lang w:val="en-US"/>
              </w:rPr>
              <w:t>Test 3</w:t>
            </w:r>
          </w:p>
        </w:tc>
      </w:tr>
      <w:tr w:rsidR="0048535C" w:rsidRPr="004E396D" w:rsidTr="00870D53">
        <w:trPr>
          <w:jc w:val="center"/>
        </w:trPr>
        <w:tc>
          <w:tcPr>
            <w:tcW w:w="3798" w:type="dxa"/>
            <w:gridSpan w:val="6"/>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b/>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b/>
                <w:sz w:val="18"/>
                <w:lang w:val="en-US"/>
              </w:rPr>
            </w:pPr>
          </w:p>
        </w:tc>
        <w:tc>
          <w:tcPr>
            <w:tcW w:w="794" w:type="dxa"/>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b/>
                <w:sz w:val="18"/>
                <w:lang w:val="en-US"/>
              </w:rPr>
            </w:pPr>
            <w:r w:rsidRPr="004E396D">
              <w:rPr>
                <w:rFonts w:ascii="Arial" w:hAnsi="Arial"/>
                <w:b/>
                <w:sz w:val="18"/>
                <w:lang w:val="en-US"/>
              </w:rPr>
              <w:t>Cell 1</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b/>
                <w:sz w:val="18"/>
                <w:lang w:val="en-US"/>
              </w:rPr>
            </w:pPr>
            <w:r w:rsidRPr="004E396D">
              <w:rPr>
                <w:rFonts w:ascii="Arial" w:hAnsi="Arial"/>
                <w:b/>
                <w:sz w:val="18"/>
                <w:lang w:val="en-US"/>
              </w:rPr>
              <w:t>Cell 2</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b/>
                <w:sz w:val="18"/>
                <w:lang w:val="en-US"/>
              </w:rPr>
            </w:pPr>
            <w:r w:rsidRPr="004E396D">
              <w:rPr>
                <w:rFonts w:ascii="Arial" w:hAnsi="Arial"/>
                <w:b/>
                <w:sz w:val="18"/>
                <w:lang w:val="en-US"/>
              </w:rPr>
              <w:t>Cell 1</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b/>
                <w:sz w:val="18"/>
                <w:lang w:val="en-US"/>
              </w:rPr>
            </w:pPr>
            <w:r w:rsidRPr="004E396D">
              <w:rPr>
                <w:rFonts w:ascii="Arial" w:hAnsi="Arial"/>
                <w:b/>
                <w:sz w:val="18"/>
                <w:lang w:val="en-US"/>
              </w:rPr>
              <w:t>Cell 2</w:t>
            </w:r>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b/>
                <w:sz w:val="18"/>
                <w:lang w:val="en-US"/>
              </w:rPr>
            </w:pPr>
            <w:r w:rsidRPr="004E396D">
              <w:rPr>
                <w:rFonts w:ascii="Arial" w:hAnsi="Arial"/>
                <w:b/>
                <w:sz w:val="18"/>
                <w:lang w:val="en-US"/>
              </w:rPr>
              <w:t>Cell 1</w:t>
            </w:r>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b/>
                <w:sz w:val="18"/>
                <w:lang w:val="en-US"/>
              </w:rPr>
            </w:pPr>
            <w:r w:rsidRPr="004E396D">
              <w:rPr>
                <w:rFonts w:ascii="Arial" w:hAnsi="Arial"/>
                <w:b/>
                <w:sz w:val="18"/>
                <w:lang w:val="en-US"/>
              </w:rPr>
              <w:t>Cell 2</w:t>
            </w:r>
          </w:p>
        </w:tc>
      </w:tr>
      <w:tr w:rsidR="0048535C" w:rsidRPr="004E396D" w:rsidTr="00870D53">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rPr>
                <w:rFonts w:ascii="Arial" w:hAnsi="Arial" w:cs="Arial"/>
                <w:sz w:val="18"/>
                <w:lang w:val="it-IT"/>
              </w:rPr>
            </w:pPr>
            <w:r w:rsidRPr="004E396D">
              <w:rPr>
                <w:rFonts w:ascii="Arial" w:hAnsi="Arial"/>
                <w:sz w:val="18"/>
                <w:lang w:val="en-US"/>
              </w:rPr>
              <w:t>Cell ID</w:t>
            </w:r>
          </w:p>
        </w:tc>
        <w:tc>
          <w:tcPr>
            <w:tcW w:w="1134"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cs="Arial"/>
                <w:sz w:val="18"/>
                <w:lang w:val="it-IT"/>
              </w:rPr>
            </w:pPr>
          </w:p>
        </w:tc>
        <w:tc>
          <w:tcPr>
            <w:tcW w:w="794"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sz w:val="18"/>
                <w:lang w:val="en-US"/>
              </w:rPr>
            </w:pPr>
            <w:r w:rsidRPr="004E396D">
              <w:rPr>
                <w:rFonts w:ascii="Arial" w:hAnsi="Arial"/>
                <w:sz w:val="18"/>
                <w:lang w:val="en-US"/>
              </w:rPr>
              <w:t>489</w:t>
            </w:r>
          </w:p>
        </w:tc>
        <w:tc>
          <w:tcPr>
            <w:tcW w:w="802"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sz w:val="18"/>
                <w:lang w:val="en-US"/>
              </w:rPr>
            </w:pPr>
            <w:r w:rsidRPr="004E396D">
              <w:rPr>
                <w:rFonts w:ascii="Arial" w:hAnsi="Arial"/>
                <w:sz w:val="18"/>
                <w:lang w:val="en-US"/>
              </w:rPr>
              <w:t>0</w:t>
            </w:r>
          </w:p>
        </w:tc>
        <w:tc>
          <w:tcPr>
            <w:tcW w:w="749"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sz w:val="18"/>
                <w:lang w:val="en-US"/>
              </w:rPr>
            </w:pPr>
            <w:r w:rsidRPr="004E396D">
              <w:rPr>
                <w:rFonts w:ascii="Arial" w:hAnsi="Arial"/>
                <w:sz w:val="18"/>
                <w:lang w:val="en-US"/>
              </w:rPr>
              <w:t>489</w:t>
            </w:r>
          </w:p>
        </w:tc>
        <w:tc>
          <w:tcPr>
            <w:tcW w:w="749" w:type="dxa"/>
            <w:gridSpan w:val="4"/>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sz w:val="18"/>
                <w:lang w:val="en-US"/>
              </w:rPr>
            </w:pPr>
            <w:r w:rsidRPr="004E396D">
              <w:rPr>
                <w:rFonts w:ascii="Arial" w:hAnsi="Arial"/>
                <w:sz w:val="18"/>
                <w:lang w:val="en-US"/>
              </w:rPr>
              <w:t>0</w:t>
            </w:r>
          </w:p>
        </w:tc>
        <w:tc>
          <w:tcPr>
            <w:tcW w:w="779"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sz w:val="18"/>
                <w:lang w:val="en-US"/>
              </w:rPr>
            </w:pPr>
            <w:r w:rsidRPr="004E396D">
              <w:rPr>
                <w:rFonts w:ascii="Arial" w:hAnsi="Arial"/>
                <w:sz w:val="18"/>
                <w:lang w:val="en-US"/>
              </w:rPr>
              <w:t>489</w:t>
            </w:r>
          </w:p>
        </w:tc>
        <w:tc>
          <w:tcPr>
            <w:tcW w:w="795" w:type="dxa"/>
            <w:gridSpan w:val="4"/>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sz w:val="18"/>
                <w:lang w:val="en-US"/>
              </w:rPr>
            </w:pPr>
            <w:r w:rsidRPr="004E396D">
              <w:rPr>
                <w:rFonts w:ascii="Arial" w:hAnsi="Arial"/>
                <w:sz w:val="18"/>
                <w:lang w:val="en-US"/>
              </w:rPr>
              <w:t>0</w:t>
            </w:r>
          </w:p>
        </w:tc>
      </w:tr>
      <w:tr w:rsidR="0048535C" w:rsidRPr="004E396D" w:rsidTr="00870D53">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hAnsi="Arial" w:cs="Arial"/>
                <w:sz w:val="18"/>
                <w:lang w:val="it-IT"/>
              </w:rPr>
            </w:pPr>
            <w:r w:rsidRPr="004E396D">
              <w:rPr>
                <w:rFonts w:ascii="Arial" w:hAnsi="Arial" w:cs="Arial"/>
                <w:sz w:val="18"/>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cs="Arial"/>
                <w:sz w:val="18"/>
                <w:lang w:val="it-IT"/>
              </w:rPr>
            </w:pP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r w:rsidRPr="004E396D">
              <w:rPr>
                <w:rFonts w:ascii="Arial" w:hAnsi="Arial"/>
                <w:sz w:val="18"/>
                <w:lang w:val="en-US"/>
              </w:rPr>
              <w:t>freq1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r w:rsidRPr="004E396D">
              <w:rPr>
                <w:rFonts w:ascii="Arial" w:hAnsi="Arial"/>
                <w:sz w:val="18"/>
                <w:lang w:val="en-US"/>
              </w:rPr>
              <w:t>freq1</w:t>
            </w:r>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r w:rsidRPr="004E396D">
              <w:rPr>
                <w:rFonts w:ascii="Arial" w:hAnsi="Arial"/>
                <w:sz w:val="18"/>
                <w:lang w:val="en-US"/>
              </w:rPr>
              <w:t>freq1</w:t>
            </w:r>
          </w:p>
        </w:tc>
      </w:tr>
      <w:tr w:rsidR="0048535C" w:rsidRPr="004E396D" w:rsidTr="00870D53">
        <w:trPr>
          <w:trHeight w:val="105"/>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hAnsi="Arial" w:cs="Arial"/>
                <w:sz w:val="18"/>
                <w:lang w:val="en-US"/>
              </w:rPr>
            </w:pPr>
            <w:r w:rsidRPr="004E396D">
              <w:rPr>
                <w:rFonts w:ascii="Arial" w:hAnsi="Arial" w:cs="Arial"/>
                <w:sz w:val="18"/>
                <w:lang w:val="en-US"/>
              </w:rPr>
              <w:t>Duplex mode</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hAnsi="Arial" w:cs="Arial"/>
                <w:sz w:val="18"/>
                <w:lang w:val="en-US"/>
              </w:rPr>
            </w:pPr>
            <w:proofErr w:type="spellStart"/>
            <w:r w:rsidRPr="004E396D">
              <w:rPr>
                <w:rFonts w:ascii="Arial" w:hAnsi="Arial" w:cs="Arial"/>
                <w:sz w:val="18"/>
              </w:rPr>
              <w:t>Config</w:t>
            </w:r>
            <w:proofErr w:type="spellEnd"/>
            <w:r w:rsidRPr="004E396D">
              <w:rPr>
                <w:rFonts w:ascii="Arial" w:hAnsi="Arial" w:cs="Arial"/>
                <w:sz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ind w:left="57" w:hanging="57"/>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keepNext/>
              <w:keepLines/>
              <w:spacing w:after="0"/>
              <w:jc w:val="center"/>
              <w:rPr>
                <w:rFonts w:ascii="Arial" w:hAnsi="Arial"/>
                <w:sz w:val="18"/>
                <w:lang w:val="en-US"/>
              </w:rPr>
            </w:pPr>
            <w:r w:rsidRPr="004E396D">
              <w:rPr>
                <w:rFonts w:ascii="Arial" w:hAnsi="Arial"/>
                <w:sz w:val="18"/>
                <w:lang w:val="en-US"/>
              </w:rPr>
              <w:t>FDD</w:t>
            </w:r>
          </w:p>
        </w:tc>
      </w:tr>
      <w:tr w:rsidR="0048535C" w:rsidRPr="004E396D" w:rsidTr="00870D53">
        <w:trPr>
          <w:trHeight w:val="105"/>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hAnsi="Arial" w:cs="Arial"/>
                <w:sz w:val="18"/>
                <w:lang w:val="en-US"/>
              </w:rPr>
            </w:pPr>
            <w:proofErr w:type="spellStart"/>
            <w:r w:rsidRPr="004E396D">
              <w:rPr>
                <w:rFonts w:ascii="Arial" w:hAnsi="Arial" w:cs="Arial"/>
                <w:sz w:val="18"/>
              </w:rPr>
              <w:t>Config</w:t>
            </w:r>
            <w:proofErr w:type="spellEnd"/>
            <w:r w:rsidRPr="004E396D">
              <w:rPr>
                <w:rFonts w:ascii="Arial" w:hAnsi="Arial" w:cs="Arial"/>
                <w:sz w:val="18"/>
              </w:rPr>
              <w:t xml:space="preserve"> 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keepNext/>
              <w:keepLines/>
              <w:spacing w:after="0"/>
              <w:jc w:val="center"/>
              <w:rPr>
                <w:rFonts w:ascii="Arial" w:hAnsi="Arial"/>
                <w:sz w:val="18"/>
                <w:lang w:val="en-US"/>
              </w:rPr>
            </w:pPr>
            <w:r w:rsidRPr="004E396D">
              <w:rPr>
                <w:rFonts w:ascii="Arial" w:hAnsi="Arial"/>
                <w:sz w:val="18"/>
                <w:lang w:val="en-US"/>
              </w:rPr>
              <w:t>TDD</w:t>
            </w:r>
          </w:p>
        </w:tc>
      </w:tr>
      <w:tr w:rsidR="0048535C" w:rsidRPr="004E396D" w:rsidTr="00870D53">
        <w:trPr>
          <w:trHeight w:val="283"/>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hAnsi="Arial" w:cs="Arial"/>
                <w:sz w:val="18"/>
                <w:lang w:val="en-US"/>
              </w:rPr>
            </w:pPr>
            <w:r w:rsidRPr="004E396D">
              <w:rPr>
                <w:rFonts w:ascii="Arial" w:hAnsi="Arial" w:cs="Arial"/>
                <w:sz w:val="18"/>
                <w:lang w:val="en-US"/>
              </w:rPr>
              <w:t>TDD configuration</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hAnsi="Arial" w:cs="Arial"/>
                <w:sz w:val="18"/>
                <w:lang w:val="en-US"/>
              </w:rPr>
            </w:pPr>
            <w:proofErr w:type="spellStart"/>
            <w:r w:rsidRPr="004E396D">
              <w:rPr>
                <w:rFonts w:ascii="Arial" w:hAnsi="Arial" w:cs="Arial"/>
                <w:sz w:val="18"/>
              </w:rPr>
              <w:t>Config</w:t>
            </w:r>
            <w:proofErr w:type="spellEnd"/>
            <w:r w:rsidRPr="004E396D">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r w:rsidRPr="004E396D">
              <w:rPr>
                <w:rFonts w:ascii="Arial" w:hAnsi="Arial"/>
                <w:sz w:val="18"/>
                <w:lang w:val="en-US"/>
              </w:rPr>
              <w:t>Not Applicable</w:t>
            </w:r>
          </w:p>
        </w:tc>
      </w:tr>
      <w:tr w:rsidR="0048535C" w:rsidRPr="004E396D" w:rsidTr="00870D53">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hAnsi="Arial" w:cs="Arial"/>
                <w:sz w:val="18"/>
                <w:lang w:val="en-US"/>
              </w:rPr>
            </w:pPr>
            <w:proofErr w:type="spellStart"/>
            <w:r w:rsidRPr="004E396D">
              <w:rPr>
                <w:rFonts w:ascii="Arial" w:hAnsi="Arial" w:cs="Arial"/>
                <w:sz w:val="18"/>
              </w:rPr>
              <w:t>Config</w:t>
            </w:r>
            <w:proofErr w:type="spellEnd"/>
            <w:r w:rsidRPr="004E396D">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r w:rsidRPr="004E396D">
              <w:rPr>
                <w:rFonts w:ascii="Arial" w:hAnsi="Arial"/>
                <w:sz w:val="18"/>
                <w:lang w:val="en-US"/>
              </w:rPr>
              <w:t>TDDConf.1.1</w:t>
            </w:r>
          </w:p>
        </w:tc>
      </w:tr>
      <w:tr w:rsidR="0048535C" w:rsidRPr="004E396D" w:rsidTr="00870D53">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hAnsi="Arial" w:cs="Arial"/>
                <w:sz w:val="18"/>
                <w:lang w:val="en-US"/>
              </w:rPr>
            </w:pPr>
            <w:proofErr w:type="spellStart"/>
            <w:r w:rsidRPr="004E396D">
              <w:rPr>
                <w:rFonts w:ascii="Arial" w:hAnsi="Arial" w:cs="Arial"/>
                <w:sz w:val="18"/>
              </w:rPr>
              <w:t>Config</w:t>
            </w:r>
            <w:proofErr w:type="spellEnd"/>
            <w:r w:rsidRPr="004E396D">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r w:rsidRPr="004E396D">
              <w:rPr>
                <w:rFonts w:ascii="Arial" w:hAnsi="Arial"/>
                <w:sz w:val="18"/>
                <w:lang w:val="en-US"/>
              </w:rPr>
              <w:t>TDDConf.2.1</w:t>
            </w:r>
          </w:p>
        </w:tc>
      </w:tr>
      <w:tr w:rsidR="0048535C" w:rsidRPr="004E396D" w:rsidTr="00870D53">
        <w:trPr>
          <w:trHeight w:val="283"/>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hAnsi="Arial" w:cs="Arial"/>
                <w:sz w:val="18"/>
                <w:lang w:val="en-US"/>
              </w:rPr>
            </w:pPr>
            <w:proofErr w:type="spellStart"/>
            <w:r w:rsidRPr="004E396D">
              <w:rPr>
                <w:rFonts w:ascii="Arial" w:hAnsi="Arial" w:cs="Arial"/>
                <w:sz w:val="18"/>
                <w:lang w:val="en-US"/>
              </w:rPr>
              <w:t>BW</w:t>
            </w:r>
            <w:r w:rsidRPr="004E396D">
              <w:rPr>
                <w:rFonts w:ascii="Arial" w:hAnsi="Arial" w:cs="Arial"/>
                <w:sz w:val="18"/>
                <w:vertAlign w:val="subscript"/>
                <w:lang w:val="en-US"/>
              </w:rPr>
              <w:t>channel</w:t>
            </w:r>
            <w:proofErr w:type="spellEnd"/>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hAnsi="Arial" w:cs="Arial"/>
                <w:sz w:val="18"/>
                <w:lang w:val="en-US"/>
              </w:rPr>
            </w:pPr>
            <w:proofErr w:type="spellStart"/>
            <w:r w:rsidRPr="004E396D">
              <w:rPr>
                <w:rFonts w:ascii="Arial" w:hAnsi="Arial" w:cs="Arial"/>
                <w:sz w:val="18"/>
              </w:rPr>
              <w:t>Config</w:t>
            </w:r>
            <w:proofErr w:type="spellEnd"/>
            <w:r w:rsidRPr="004E396D">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cs="Arial"/>
                <w:sz w:val="18"/>
                <w:lang w:val="en-US"/>
              </w:rPr>
            </w:pPr>
            <w:r w:rsidRPr="004E396D">
              <w:rPr>
                <w:rFonts w:ascii="Arial" w:hAnsi="Arial" w:cs="Arial"/>
                <w:sz w:val="18"/>
                <w:lang w:val="en-US"/>
              </w:rPr>
              <w:t>MHz</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szCs w:val="18"/>
                <w:lang w:val="de-DE"/>
              </w:rPr>
            </w:pPr>
            <w:r w:rsidRPr="004E396D">
              <w:rPr>
                <w:rFonts w:ascii="Arial" w:hAnsi="Arial"/>
                <w:sz w:val="18"/>
                <w:szCs w:val="18"/>
              </w:rPr>
              <w:t xml:space="preserve">10: </w:t>
            </w:r>
            <w:proofErr w:type="spellStart"/>
            <w:r w:rsidRPr="004E396D">
              <w:rPr>
                <w:rFonts w:ascii="Arial" w:hAnsi="Arial"/>
                <w:sz w:val="18"/>
                <w:szCs w:val="18"/>
                <w:lang w:val="de-DE"/>
              </w:rPr>
              <w:t>N</w:t>
            </w:r>
            <w:r w:rsidRPr="004E396D">
              <w:rPr>
                <w:rFonts w:ascii="Arial" w:hAnsi="Arial"/>
                <w:sz w:val="18"/>
                <w:szCs w:val="18"/>
                <w:vertAlign w:val="subscript"/>
                <w:lang w:val="de-DE"/>
              </w:rPr>
              <w:t>RB,c</w:t>
            </w:r>
            <w:proofErr w:type="spellEnd"/>
            <w:r w:rsidRPr="004E396D">
              <w:rPr>
                <w:rFonts w:ascii="Arial" w:hAnsi="Arial"/>
                <w:sz w:val="18"/>
                <w:szCs w:val="18"/>
                <w:lang w:val="de-DE"/>
              </w:rPr>
              <w:t xml:space="preserve"> = 52</w:t>
            </w:r>
          </w:p>
        </w:tc>
      </w:tr>
      <w:tr w:rsidR="0048535C" w:rsidRPr="004E396D" w:rsidTr="00870D53">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hAnsi="Arial" w:cs="Arial"/>
                <w:sz w:val="18"/>
                <w:lang w:val="en-US"/>
              </w:rPr>
            </w:pPr>
            <w:proofErr w:type="spellStart"/>
            <w:r w:rsidRPr="004E396D">
              <w:rPr>
                <w:rFonts w:ascii="Arial" w:hAnsi="Arial" w:cs="Arial"/>
                <w:sz w:val="18"/>
              </w:rPr>
              <w:t>Config</w:t>
            </w:r>
            <w:proofErr w:type="spellEnd"/>
            <w:r w:rsidRPr="004E396D">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szCs w:val="18"/>
              </w:rPr>
            </w:pPr>
            <w:r w:rsidRPr="004E396D">
              <w:rPr>
                <w:rFonts w:ascii="Arial" w:hAnsi="Arial"/>
                <w:sz w:val="18"/>
                <w:szCs w:val="18"/>
              </w:rPr>
              <w:t xml:space="preserve">10: </w:t>
            </w:r>
            <w:proofErr w:type="spellStart"/>
            <w:r w:rsidRPr="004E396D">
              <w:rPr>
                <w:rFonts w:ascii="Arial" w:hAnsi="Arial"/>
                <w:sz w:val="18"/>
                <w:szCs w:val="18"/>
                <w:lang w:val="de-DE"/>
              </w:rPr>
              <w:t>N</w:t>
            </w:r>
            <w:r w:rsidRPr="004E396D">
              <w:rPr>
                <w:rFonts w:ascii="Arial" w:hAnsi="Arial"/>
                <w:sz w:val="18"/>
                <w:szCs w:val="18"/>
                <w:vertAlign w:val="subscript"/>
                <w:lang w:val="de-DE"/>
              </w:rPr>
              <w:t>RB,c</w:t>
            </w:r>
            <w:proofErr w:type="spellEnd"/>
            <w:r w:rsidRPr="004E396D">
              <w:rPr>
                <w:rFonts w:ascii="Arial" w:hAnsi="Arial"/>
                <w:sz w:val="18"/>
                <w:szCs w:val="18"/>
                <w:lang w:val="de-DE"/>
              </w:rPr>
              <w:t xml:space="preserve"> = 52</w:t>
            </w:r>
          </w:p>
        </w:tc>
      </w:tr>
      <w:tr w:rsidR="0048535C" w:rsidRPr="004E396D" w:rsidTr="00870D53">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hAnsi="Arial" w:cs="Arial"/>
                <w:sz w:val="18"/>
                <w:lang w:val="en-US"/>
              </w:rPr>
            </w:pPr>
            <w:proofErr w:type="spellStart"/>
            <w:r w:rsidRPr="004E396D">
              <w:rPr>
                <w:rFonts w:ascii="Arial" w:hAnsi="Arial" w:cs="Arial"/>
                <w:sz w:val="18"/>
              </w:rPr>
              <w:t>Config</w:t>
            </w:r>
            <w:proofErr w:type="spellEnd"/>
            <w:r w:rsidRPr="004E396D">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szCs w:val="18"/>
              </w:rPr>
            </w:pPr>
            <w:r w:rsidRPr="004E396D">
              <w:rPr>
                <w:rFonts w:ascii="Arial" w:hAnsi="Arial"/>
                <w:sz w:val="18"/>
                <w:szCs w:val="18"/>
              </w:rPr>
              <w:t xml:space="preserve">40: </w:t>
            </w:r>
            <w:proofErr w:type="spellStart"/>
            <w:r w:rsidRPr="004E396D">
              <w:rPr>
                <w:rFonts w:ascii="Arial" w:hAnsi="Arial"/>
                <w:sz w:val="18"/>
                <w:szCs w:val="18"/>
                <w:lang w:val="de-DE"/>
              </w:rPr>
              <w:t>N</w:t>
            </w:r>
            <w:r w:rsidRPr="004E396D">
              <w:rPr>
                <w:rFonts w:ascii="Arial" w:hAnsi="Arial"/>
                <w:sz w:val="18"/>
                <w:szCs w:val="18"/>
                <w:vertAlign w:val="subscript"/>
                <w:lang w:val="de-DE"/>
              </w:rPr>
              <w:t>RB,c</w:t>
            </w:r>
            <w:proofErr w:type="spellEnd"/>
            <w:r w:rsidRPr="004E396D">
              <w:rPr>
                <w:rFonts w:ascii="Arial" w:hAnsi="Arial"/>
                <w:sz w:val="18"/>
                <w:szCs w:val="18"/>
                <w:lang w:val="de-DE"/>
              </w:rPr>
              <w:t xml:space="preserve"> = 106 </w:t>
            </w:r>
          </w:p>
        </w:tc>
      </w:tr>
      <w:tr w:rsidR="0048535C" w:rsidRPr="004E396D" w:rsidTr="00870D53">
        <w:trPr>
          <w:trHeight w:val="283"/>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hAnsi="Arial" w:cs="Arial"/>
                <w:sz w:val="18"/>
                <w:lang w:val="en-US"/>
              </w:rPr>
            </w:pPr>
            <w:r w:rsidRPr="004E396D">
              <w:rPr>
                <w:rFonts w:ascii="Arial" w:hAnsi="Arial" w:cs="Arial"/>
                <w:sz w:val="18"/>
                <w:lang w:val="en-US"/>
              </w:rPr>
              <w:t>BWP BW</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hAnsi="Arial" w:cs="Arial"/>
                <w:sz w:val="18"/>
              </w:rPr>
            </w:pPr>
            <w:proofErr w:type="spellStart"/>
            <w:r w:rsidRPr="004E396D">
              <w:rPr>
                <w:rFonts w:ascii="Arial" w:hAnsi="Arial" w:cs="Arial"/>
                <w:sz w:val="18"/>
              </w:rPr>
              <w:t>Config</w:t>
            </w:r>
            <w:proofErr w:type="spellEnd"/>
            <w:r w:rsidRPr="004E396D">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szCs w:val="18"/>
              </w:rPr>
            </w:pPr>
            <w:r w:rsidRPr="004E396D">
              <w:rPr>
                <w:rFonts w:ascii="Arial" w:hAnsi="Arial"/>
                <w:sz w:val="18"/>
                <w:szCs w:val="18"/>
              </w:rPr>
              <w:t xml:space="preserve">10: </w:t>
            </w:r>
            <w:proofErr w:type="spellStart"/>
            <w:r w:rsidRPr="004E396D">
              <w:rPr>
                <w:rFonts w:ascii="Arial" w:hAnsi="Arial"/>
                <w:sz w:val="18"/>
                <w:szCs w:val="18"/>
                <w:lang w:val="de-DE"/>
              </w:rPr>
              <w:t>N</w:t>
            </w:r>
            <w:r w:rsidRPr="004E396D">
              <w:rPr>
                <w:rFonts w:ascii="Arial" w:hAnsi="Arial"/>
                <w:sz w:val="18"/>
                <w:szCs w:val="18"/>
                <w:vertAlign w:val="subscript"/>
                <w:lang w:val="de-DE"/>
              </w:rPr>
              <w:t>RB,c</w:t>
            </w:r>
            <w:proofErr w:type="spellEnd"/>
            <w:r w:rsidRPr="004E396D">
              <w:rPr>
                <w:rFonts w:ascii="Arial" w:hAnsi="Arial"/>
                <w:sz w:val="18"/>
                <w:szCs w:val="18"/>
                <w:lang w:val="de-DE"/>
              </w:rPr>
              <w:t xml:space="preserve"> = 52</w:t>
            </w:r>
          </w:p>
        </w:tc>
      </w:tr>
      <w:tr w:rsidR="0048535C" w:rsidRPr="004E396D" w:rsidTr="00870D53">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hAnsi="Arial" w:cs="Arial"/>
                <w:sz w:val="18"/>
              </w:rPr>
            </w:pPr>
            <w:proofErr w:type="spellStart"/>
            <w:r w:rsidRPr="004E396D">
              <w:rPr>
                <w:rFonts w:ascii="Arial" w:hAnsi="Arial" w:cs="Arial"/>
                <w:sz w:val="18"/>
              </w:rPr>
              <w:t>Config</w:t>
            </w:r>
            <w:proofErr w:type="spellEnd"/>
            <w:r w:rsidRPr="004E396D">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szCs w:val="18"/>
              </w:rPr>
            </w:pPr>
            <w:r w:rsidRPr="004E396D">
              <w:rPr>
                <w:rFonts w:ascii="Arial" w:hAnsi="Arial"/>
                <w:sz w:val="18"/>
                <w:szCs w:val="18"/>
              </w:rPr>
              <w:t xml:space="preserve">10: </w:t>
            </w:r>
            <w:proofErr w:type="spellStart"/>
            <w:r w:rsidRPr="004E396D">
              <w:rPr>
                <w:rFonts w:ascii="Arial" w:hAnsi="Arial"/>
                <w:sz w:val="18"/>
                <w:szCs w:val="18"/>
                <w:lang w:val="de-DE"/>
              </w:rPr>
              <w:t>N</w:t>
            </w:r>
            <w:r w:rsidRPr="004E396D">
              <w:rPr>
                <w:rFonts w:ascii="Arial" w:hAnsi="Arial"/>
                <w:sz w:val="18"/>
                <w:szCs w:val="18"/>
                <w:vertAlign w:val="subscript"/>
                <w:lang w:val="de-DE"/>
              </w:rPr>
              <w:t>RB,c</w:t>
            </w:r>
            <w:proofErr w:type="spellEnd"/>
            <w:r w:rsidRPr="004E396D">
              <w:rPr>
                <w:rFonts w:ascii="Arial" w:hAnsi="Arial"/>
                <w:sz w:val="18"/>
                <w:szCs w:val="18"/>
                <w:lang w:val="de-DE"/>
              </w:rPr>
              <w:t xml:space="preserve"> = 52</w:t>
            </w:r>
          </w:p>
        </w:tc>
      </w:tr>
      <w:tr w:rsidR="0048535C" w:rsidRPr="004E396D" w:rsidTr="00870D53">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hAnsi="Arial" w:cs="Arial"/>
                <w:sz w:val="18"/>
              </w:rPr>
            </w:pPr>
            <w:proofErr w:type="spellStart"/>
            <w:r w:rsidRPr="004E396D">
              <w:rPr>
                <w:rFonts w:ascii="Arial" w:hAnsi="Arial" w:cs="Arial"/>
                <w:sz w:val="18"/>
              </w:rPr>
              <w:t>Config</w:t>
            </w:r>
            <w:proofErr w:type="spellEnd"/>
            <w:r w:rsidRPr="004E396D">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szCs w:val="18"/>
              </w:rPr>
            </w:pPr>
            <w:r w:rsidRPr="004E396D">
              <w:rPr>
                <w:rFonts w:ascii="Arial" w:hAnsi="Arial"/>
                <w:sz w:val="18"/>
                <w:szCs w:val="18"/>
              </w:rPr>
              <w:t xml:space="preserve">40: </w:t>
            </w:r>
            <w:proofErr w:type="spellStart"/>
            <w:r w:rsidRPr="004E396D">
              <w:rPr>
                <w:rFonts w:ascii="Arial" w:hAnsi="Arial"/>
                <w:sz w:val="18"/>
                <w:szCs w:val="18"/>
                <w:lang w:val="de-DE"/>
              </w:rPr>
              <w:t>N</w:t>
            </w:r>
            <w:r w:rsidRPr="004E396D">
              <w:rPr>
                <w:rFonts w:ascii="Arial" w:hAnsi="Arial"/>
                <w:sz w:val="18"/>
                <w:szCs w:val="18"/>
                <w:vertAlign w:val="subscript"/>
                <w:lang w:val="de-DE"/>
              </w:rPr>
              <w:t>RB,c</w:t>
            </w:r>
            <w:proofErr w:type="spellEnd"/>
            <w:r w:rsidRPr="004E396D">
              <w:rPr>
                <w:rFonts w:ascii="Arial" w:hAnsi="Arial"/>
                <w:sz w:val="18"/>
                <w:szCs w:val="18"/>
                <w:lang w:val="de-DE"/>
              </w:rPr>
              <w:t xml:space="preserve"> = 106 </w:t>
            </w:r>
          </w:p>
        </w:tc>
      </w:tr>
      <w:tr w:rsidR="0048535C" w:rsidRPr="004E396D" w:rsidTr="00870D53">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hAnsi="Arial"/>
                <w:sz w:val="18"/>
                <w:lang w:val="en-US"/>
              </w:rPr>
            </w:pPr>
            <w:r w:rsidRPr="004E396D">
              <w:rPr>
                <w:rFonts w:ascii="Arial" w:hAnsi="Arial"/>
                <w:sz w:val="18"/>
                <w:lang w:val="en-US"/>
              </w:rPr>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r w:rsidRPr="004E396D">
              <w:rPr>
                <w:rFonts w:ascii="Arial" w:hAnsi="Arial"/>
                <w:sz w:val="16"/>
                <w:szCs w:val="16"/>
              </w:rPr>
              <w:t>DLBWP.0.1</w:t>
            </w:r>
          </w:p>
        </w:tc>
      </w:tr>
      <w:tr w:rsidR="0048535C" w:rsidRPr="004E396D" w:rsidTr="00870D53">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hAnsi="Arial"/>
                <w:sz w:val="18"/>
                <w:lang w:val="en-US"/>
              </w:rPr>
            </w:pPr>
            <w:r w:rsidRPr="004E396D">
              <w:rPr>
                <w:rFonts w:ascii="Arial" w:hAnsi="Arial"/>
                <w:sz w:val="18"/>
                <w:lang w:val="en-US"/>
              </w:rP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r w:rsidRPr="004E396D">
              <w:rPr>
                <w:rFonts w:ascii="Arial" w:hAnsi="Arial"/>
                <w:sz w:val="16"/>
                <w:szCs w:val="16"/>
              </w:rPr>
              <w:t>DLBWP.1.1</w:t>
            </w:r>
          </w:p>
        </w:tc>
      </w:tr>
      <w:tr w:rsidR="0048535C" w:rsidRPr="004E396D" w:rsidTr="00870D53">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rPr>
                <w:rFonts w:ascii="Arial" w:hAnsi="Arial"/>
                <w:sz w:val="18"/>
                <w:lang w:val="en-US"/>
              </w:rPr>
            </w:pPr>
            <w:r w:rsidRPr="004E396D">
              <w:rPr>
                <w:rFonts w:ascii="Arial" w:hAnsi="Arial"/>
                <w:sz w:val="18"/>
                <w:lang w:val="en-US"/>
              </w:rPr>
              <w:t>Uplink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sz w:val="16"/>
                <w:szCs w:val="16"/>
              </w:rPr>
            </w:pPr>
            <w:r w:rsidRPr="004E396D">
              <w:rPr>
                <w:rFonts w:ascii="Arial" w:hAnsi="Arial"/>
                <w:sz w:val="16"/>
                <w:szCs w:val="16"/>
              </w:rPr>
              <w:t>ULBWP.0.1</w:t>
            </w:r>
          </w:p>
        </w:tc>
      </w:tr>
      <w:tr w:rsidR="0048535C" w:rsidRPr="004E396D" w:rsidTr="00870D53">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hAnsi="Arial"/>
                <w:sz w:val="18"/>
                <w:lang w:val="en-US"/>
              </w:rPr>
            </w:pPr>
            <w:r w:rsidRPr="004E396D">
              <w:rPr>
                <w:rFonts w:ascii="Arial" w:hAnsi="Arial"/>
                <w:sz w:val="18"/>
                <w:lang w:val="en-US"/>
              </w:rP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r w:rsidRPr="004E396D">
              <w:rPr>
                <w:rFonts w:ascii="Arial" w:hAnsi="Arial"/>
                <w:sz w:val="16"/>
                <w:szCs w:val="16"/>
              </w:rPr>
              <w:t>ULBWP.1.1</w:t>
            </w:r>
          </w:p>
        </w:tc>
      </w:tr>
      <w:tr w:rsidR="0048535C" w:rsidRPr="004E396D" w:rsidTr="00870D53">
        <w:trPr>
          <w:trHeight w:val="283"/>
          <w:jc w:val="center"/>
        </w:trPr>
        <w:tc>
          <w:tcPr>
            <w:tcW w:w="2090" w:type="dxa"/>
            <w:gridSpan w:val="5"/>
            <w:vMerge w:val="restart"/>
            <w:tcBorders>
              <w:top w:val="single" w:sz="4" w:space="0" w:color="auto"/>
              <w:left w:val="single" w:sz="4" w:space="0" w:color="auto"/>
              <w:right w:val="single" w:sz="4" w:space="0" w:color="auto"/>
            </w:tcBorders>
          </w:tcPr>
          <w:p w:rsidR="0048535C" w:rsidRPr="004E396D" w:rsidRDefault="0048535C" w:rsidP="00870D53">
            <w:pPr>
              <w:keepNext/>
              <w:keepLines/>
              <w:spacing w:after="0"/>
              <w:rPr>
                <w:rFonts w:ascii="Arial" w:hAnsi="Arial"/>
                <w:sz w:val="18"/>
                <w:lang w:val="en-US"/>
              </w:rPr>
            </w:pPr>
            <w:r w:rsidRPr="004E396D">
              <w:rPr>
                <w:rFonts w:ascii="Arial" w:hAnsi="Arial"/>
                <w:bCs/>
                <w:sz w:val="18"/>
              </w:rPr>
              <w:t>TRS configuration</w:t>
            </w:r>
          </w:p>
        </w:tc>
        <w:tc>
          <w:tcPr>
            <w:tcW w:w="1708"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rPr>
                <w:rFonts w:ascii="Arial" w:hAnsi="Arial"/>
                <w:sz w:val="18"/>
                <w:lang w:val="en-US"/>
              </w:rPr>
            </w:pPr>
            <w:proofErr w:type="spellStart"/>
            <w:r w:rsidRPr="004E396D">
              <w:rPr>
                <w:rFonts w:ascii="Arial" w:hAnsi="Arial"/>
                <w:sz w:val="18"/>
              </w:rPr>
              <w:t>Config</w:t>
            </w:r>
            <w:proofErr w:type="spellEnd"/>
            <w:r w:rsidRPr="004E396D">
              <w:rPr>
                <w:rFonts w:ascii="Arial" w:hAnsi="Arial"/>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tcPr>
          <w:p w:rsidR="0048535C" w:rsidRPr="004E396D" w:rsidRDefault="0048535C" w:rsidP="00870D53">
            <w:pPr>
              <w:keepNext/>
              <w:keepLines/>
              <w:spacing w:after="0"/>
              <w:jc w:val="center"/>
              <w:rPr>
                <w:rFonts w:ascii="Arial" w:hAnsi="Arial"/>
                <w:sz w:val="18"/>
                <w:lang w:val="en-US"/>
              </w:rPr>
            </w:pPr>
            <w:r w:rsidRPr="004E396D">
              <w:rPr>
                <w:rFonts w:ascii="Arial" w:hAnsi="Arial"/>
                <w:bCs/>
                <w:sz w:val="18"/>
              </w:rPr>
              <w:t>TRS.1.1 FDD</w:t>
            </w:r>
          </w:p>
        </w:tc>
        <w:tc>
          <w:tcPr>
            <w:tcW w:w="789" w:type="dxa"/>
            <w:gridSpan w:val="2"/>
            <w:tcBorders>
              <w:top w:val="single" w:sz="4" w:space="0" w:color="auto"/>
              <w:left w:val="single" w:sz="4" w:space="0" w:color="auto"/>
              <w:bottom w:val="single" w:sz="4" w:space="0" w:color="auto"/>
              <w:right w:val="single" w:sz="4" w:space="0" w:color="auto"/>
            </w:tcBorders>
          </w:tcPr>
          <w:p w:rsidR="0048535C" w:rsidRPr="004E396D" w:rsidRDefault="0048535C" w:rsidP="00870D53">
            <w:pPr>
              <w:keepNext/>
              <w:keepLines/>
              <w:spacing w:after="0"/>
              <w:jc w:val="center"/>
              <w:rPr>
                <w:rFonts w:ascii="Arial" w:hAnsi="Arial"/>
                <w:sz w:val="18"/>
                <w:lang w:val="en-US"/>
              </w:rPr>
            </w:pPr>
            <w:r w:rsidRPr="004E396D">
              <w:rPr>
                <w:rFonts w:ascii="Arial" w:hAnsi="Arial"/>
                <w:bCs/>
                <w:sz w:val="18"/>
              </w:rPr>
              <w:t>NA</w:t>
            </w:r>
          </w:p>
        </w:tc>
        <w:tc>
          <w:tcPr>
            <w:tcW w:w="764" w:type="dxa"/>
            <w:gridSpan w:val="3"/>
            <w:tcBorders>
              <w:top w:val="single" w:sz="4" w:space="0" w:color="auto"/>
              <w:left w:val="single" w:sz="4" w:space="0" w:color="auto"/>
              <w:bottom w:val="single" w:sz="4" w:space="0" w:color="auto"/>
              <w:right w:val="single" w:sz="4" w:space="0" w:color="auto"/>
            </w:tcBorders>
          </w:tcPr>
          <w:p w:rsidR="0048535C" w:rsidRPr="004E396D" w:rsidRDefault="0048535C" w:rsidP="00870D53">
            <w:pPr>
              <w:keepNext/>
              <w:keepLines/>
              <w:spacing w:after="0"/>
              <w:jc w:val="center"/>
              <w:rPr>
                <w:rFonts w:ascii="Arial" w:hAnsi="Arial"/>
                <w:sz w:val="18"/>
                <w:lang w:val="en-US"/>
              </w:rPr>
            </w:pPr>
            <w:r w:rsidRPr="004E396D">
              <w:rPr>
                <w:rFonts w:ascii="Arial" w:hAnsi="Arial"/>
                <w:bCs/>
                <w:sz w:val="18"/>
              </w:rPr>
              <w:t>TRS.1.1 FDD</w:t>
            </w:r>
          </w:p>
        </w:tc>
        <w:tc>
          <w:tcPr>
            <w:tcW w:w="701" w:type="dxa"/>
            <w:tcBorders>
              <w:top w:val="single" w:sz="4" w:space="0" w:color="auto"/>
              <w:left w:val="single" w:sz="4" w:space="0" w:color="auto"/>
              <w:bottom w:val="single" w:sz="4" w:space="0" w:color="auto"/>
              <w:right w:val="single" w:sz="4" w:space="0" w:color="auto"/>
            </w:tcBorders>
          </w:tcPr>
          <w:p w:rsidR="0048535C" w:rsidRPr="004E396D" w:rsidRDefault="0048535C" w:rsidP="00870D53">
            <w:pPr>
              <w:keepNext/>
              <w:keepLines/>
              <w:spacing w:after="0"/>
              <w:jc w:val="center"/>
              <w:rPr>
                <w:rFonts w:ascii="Arial" w:hAnsi="Arial"/>
                <w:sz w:val="18"/>
                <w:lang w:val="en-US"/>
              </w:rPr>
            </w:pPr>
            <w:r w:rsidRPr="004E396D">
              <w:rPr>
                <w:rFonts w:ascii="Arial" w:hAnsi="Arial"/>
                <w:bCs/>
                <w:sz w:val="18"/>
              </w:rPr>
              <w:t>NA</w:t>
            </w:r>
          </w:p>
        </w:tc>
        <w:tc>
          <w:tcPr>
            <w:tcW w:w="826" w:type="dxa"/>
            <w:gridSpan w:val="6"/>
            <w:tcBorders>
              <w:top w:val="single" w:sz="4" w:space="0" w:color="auto"/>
              <w:left w:val="single" w:sz="4" w:space="0" w:color="auto"/>
              <w:bottom w:val="single" w:sz="4" w:space="0" w:color="auto"/>
              <w:right w:val="single" w:sz="4" w:space="0" w:color="auto"/>
            </w:tcBorders>
          </w:tcPr>
          <w:p w:rsidR="0048535C" w:rsidRPr="004E396D" w:rsidRDefault="0048535C" w:rsidP="00870D53">
            <w:pPr>
              <w:keepNext/>
              <w:keepLines/>
              <w:spacing w:after="0"/>
              <w:jc w:val="center"/>
              <w:rPr>
                <w:rFonts w:ascii="Arial" w:hAnsi="Arial"/>
                <w:sz w:val="18"/>
                <w:lang w:val="en-US"/>
              </w:rPr>
            </w:pPr>
            <w:r w:rsidRPr="004E396D">
              <w:rPr>
                <w:rFonts w:ascii="Arial" w:hAnsi="Arial"/>
                <w:bCs/>
                <w:sz w:val="18"/>
              </w:rPr>
              <w:t>TRS.1.1 FDD</w:t>
            </w:r>
          </w:p>
        </w:tc>
        <w:tc>
          <w:tcPr>
            <w:tcW w:w="771" w:type="dxa"/>
            <w:tcBorders>
              <w:top w:val="single" w:sz="4" w:space="0" w:color="auto"/>
              <w:left w:val="single" w:sz="4" w:space="0" w:color="auto"/>
              <w:bottom w:val="single" w:sz="4" w:space="0" w:color="auto"/>
              <w:right w:val="single" w:sz="4" w:space="0" w:color="auto"/>
            </w:tcBorders>
          </w:tcPr>
          <w:p w:rsidR="0048535C" w:rsidRPr="004E396D" w:rsidRDefault="0048535C" w:rsidP="00870D53">
            <w:pPr>
              <w:keepNext/>
              <w:keepLines/>
              <w:spacing w:after="0"/>
              <w:jc w:val="center"/>
              <w:rPr>
                <w:rFonts w:ascii="Arial" w:hAnsi="Arial"/>
                <w:sz w:val="18"/>
                <w:lang w:val="en-US"/>
              </w:rPr>
            </w:pPr>
            <w:r w:rsidRPr="004E396D">
              <w:rPr>
                <w:rFonts w:ascii="Arial" w:hAnsi="Arial"/>
                <w:bCs/>
                <w:sz w:val="18"/>
              </w:rPr>
              <w:t>NA</w:t>
            </w:r>
          </w:p>
        </w:tc>
      </w:tr>
      <w:tr w:rsidR="0048535C" w:rsidRPr="004E396D" w:rsidTr="00870D53">
        <w:trPr>
          <w:trHeight w:val="283"/>
          <w:jc w:val="center"/>
        </w:trPr>
        <w:tc>
          <w:tcPr>
            <w:tcW w:w="2090" w:type="dxa"/>
            <w:gridSpan w:val="5"/>
            <w:vMerge/>
            <w:tcBorders>
              <w:left w:val="single" w:sz="4" w:space="0" w:color="auto"/>
              <w:right w:val="single" w:sz="4" w:space="0" w:color="auto"/>
            </w:tcBorders>
          </w:tcPr>
          <w:p w:rsidR="0048535C" w:rsidRPr="004E396D" w:rsidRDefault="0048535C" w:rsidP="00870D53">
            <w:pPr>
              <w:keepNext/>
              <w:keepLines/>
              <w:spacing w:after="0"/>
              <w:rPr>
                <w:rFonts w:ascii="Arial" w:hAnsi="Arial"/>
                <w:sz w:val="18"/>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rPr>
                <w:rFonts w:ascii="Arial" w:hAnsi="Arial"/>
                <w:sz w:val="18"/>
                <w:lang w:val="en-US"/>
              </w:rPr>
            </w:pPr>
            <w:proofErr w:type="spellStart"/>
            <w:r w:rsidRPr="004E396D">
              <w:rPr>
                <w:rFonts w:ascii="Arial" w:hAnsi="Arial"/>
                <w:sz w:val="18"/>
              </w:rPr>
              <w:t>Config</w:t>
            </w:r>
            <w:proofErr w:type="spellEnd"/>
            <w:r w:rsidRPr="004E396D">
              <w:rPr>
                <w:rFonts w:ascii="Arial" w:hAnsi="Arial"/>
                <w:sz w:val="18"/>
                <w:szCs w:val="18"/>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tcPr>
          <w:p w:rsidR="0048535C" w:rsidRPr="004E396D" w:rsidRDefault="0048535C" w:rsidP="00870D53">
            <w:pPr>
              <w:keepNext/>
              <w:keepLines/>
              <w:spacing w:after="0"/>
              <w:jc w:val="center"/>
              <w:rPr>
                <w:rFonts w:ascii="Arial" w:hAnsi="Arial"/>
                <w:sz w:val="18"/>
                <w:lang w:val="en-US"/>
              </w:rPr>
            </w:pPr>
            <w:r w:rsidRPr="004E396D">
              <w:rPr>
                <w:rFonts w:ascii="Arial" w:hAnsi="Arial"/>
                <w:bCs/>
                <w:sz w:val="18"/>
              </w:rPr>
              <w:t>TRS.1.1 TDD</w:t>
            </w:r>
          </w:p>
        </w:tc>
        <w:tc>
          <w:tcPr>
            <w:tcW w:w="789" w:type="dxa"/>
            <w:gridSpan w:val="2"/>
            <w:tcBorders>
              <w:top w:val="single" w:sz="4" w:space="0" w:color="auto"/>
              <w:left w:val="single" w:sz="4" w:space="0" w:color="auto"/>
              <w:bottom w:val="single" w:sz="4" w:space="0" w:color="auto"/>
              <w:right w:val="single" w:sz="4" w:space="0" w:color="auto"/>
            </w:tcBorders>
          </w:tcPr>
          <w:p w:rsidR="0048535C" w:rsidRPr="004E396D" w:rsidRDefault="0048535C" w:rsidP="00870D53">
            <w:pPr>
              <w:keepNext/>
              <w:keepLines/>
              <w:spacing w:after="0"/>
              <w:jc w:val="center"/>
              <w:rPr>
                <w:rFonts w:ascii="Arial" w:hAnsi="Arial"/>
                <w:sz w:val="18"/>
                <w:lang w:val="en-US"/>
              </w:rPr>
            </w:pPr>
            <w:r w:rsidRPr="004E396D">
              <w:rPr>
                <w:rFonts w:ascii="Arial" w:hAnsi="Arial"/>
                <w:bCs/>
                <w:sz w:val="18"/>
              </w:rPr>
              <w:t>NA</w:t>
            </w:r>
          </w:p>
        </w:tc>
        <w:tc>
          <w:tcPr>
            <w:tcW w:w="764" w:type="dxa"/>
            <w:gridSpan w:val="3"/>
            <w:tcBorders>
              <w:top w:val="single" w:sz="4" w:space="0" w:color="auto"/>
              <w:left w:val="single" w:sz="4" w:space="0" w:color="auto"/>
              <w:bottom w:val="single" w:sz="4" w:space="0" w:color="auto"/>
              <w:right w:val="single" w:sz="4" w:space="0" w:color="auto"/>
            </w:tcBorders>
          </w:tcPr>
          <w:p w:rsidR="0048535C" w:rsidRPr="004E396D" w:rsidRDefault="0048535C" w:rsidP="00870D53">
            <w:pPr>
              <w:keepNext/>
              <w:keepLines/>
              <w:spacing w:after="0"/>
              <w:jc w:val="center"/>
              <w:rPr>
                <w:rFonts w:ascii="Arial" w:hAnsi="Arial"/>
                <w:sz w:val="18"/>
                <w:lang w:val="en-US"/>
              </w:rPr>
            </w:pPr>
            <w:r w:rsidRPr="004E396D">
              <w:rPr>
                <w:rFonts w:ascii="Arial" w:hAnsi="Arial"/>
                <w:bCs/>
                <w:sz w:val="18"/>
              </w:rPr>
              <w:t>TRS.1.1 TDD</w:t>
            </w:r>
          </w:p>
        </w:tc>
        <w:tc>
          <w:tcPr>
            <w:tcW w:w="701" w:type="dxa"/>
            <w:tcBorders>
              <w:top w:val="single" w:sz="4" w:space="0" w:color="auto"/>
              <w:left w:val="single" w:sz="4" w:space="0" w:color="auto"/>
              <w:bottom w:val="single" w:sz="4" w:space="0" w:color="auto"/>
              <w:right w:val="single" w:sz="4" w:space="0" w:color="auto"/>
            </w:tcBorders>
          </w:tcPr>
          <w:p w:rsidR="0048535C" w:rsidRPr="004E396D" w:rsidRDefault="0048535C" w:rsidP="00870D53">
            <w:pPr>
              <w:keepNext/>
              <w:keepLines/>
              <w:spacing w:after="0"/>
              <w:jc w:val="center"/>
              <w:rPr>
                <w:rFonts w:ascii="Arial" w:hAnsi="Arial"/>
                <w:sz w:val="18"/>
                <w:lang w:val="en-US"/>
              </w:rPr>
            </w:pPr>
            <w:r w:rsidRPr="004E396D">
              <w:rPr>
                <w:rFonts w:ascii="Arial" w:hAnsi="Arial"/>
                <w:bCs/>
                <w:sz w:val="18"/>
              </w:rPr>
              <w:t>NA</w:t>
            </w:r>
          </w:p>
        </w:tc>
        <w:tc>
          <w:tcPr>
            <w:tcW w:w="826" w:type="dxa"/>
            <w:gridSpan w:val="6"/>
            <w:tcBorders>
              <w:top w:val="single" w:sz="4" w:space="0" w:color="auto"/>
              <w:left w:val="single" w:sz="4" w:space="0" w:color="auto"/>
              <w:bottom w:val="single" w:sz="4" w:space="0" w:color="auto"/>
              <w:right w:val="single" w:sz="4" w:space="0" w:color="auto"/>
            </w:tcBorders>
          </w:tcPr>
          <w:p w:rsidR="0048535C" w:rsidRPr="004E396D" w:rsidRDefault="0048535C" w:rsidP="00870D53">
            <w:pPr>
              <w:keepNext/>
              <w:keepLines/>
              <w:spacing w:after="0"/>
              <w:jc w:val="center"/>
              <w:rPr>
                <w:rFonts w:ascii="Arial" w:hAnsi="Arial"/>
                <w:sz w:val="18"/>
                <w:lang w:val="en-US"/>
              </w:rPr>
            </w:pPr>
            <w:r w:rsidRPr="004E396D">
              <w:rPr>
                <w:rFonts w:ascii="Arial" w:hAnsi="Arial"/>
                <w:bCs/>
                <w:sz w:val="18"/>
              </w:rPr>
              <w:t>TRS.1.1 TDD</w:t>
            </w:r>
          </w:p>
        </w:tc>
        <w:tc>
          <w:tcPr>
            <w:tcW w:w="771" w:type="dxa"/>
            <w:tcBorders>
              <w:top w:val="single" w:sz="4" w:space="0" w:color="auto"/>
              <w:left w:val="single" w:sz="4" w:space="0" w:color="auto"/>
              <w:bottom w:val="single" w:sz="4" w:space="0" w:color="auto"/>
              <w:right w:val="single" w:sz="4" w:space="0" w:color="auto"/>
            </w:tcBorders>
          </w:tcPr>
          <w:p w:rsidR="0048535C" w:rsidRPr="004E396D" w:rsidRDefault="0048535C" w:rsidP="00870D53">
            <w:pPr>
              <w:keepNext/>
              <w:keepLines/>
              <w:spacing w:after="0"/>
              <w:jc w:val="center"/>
              <w:rPr>
                <w:rFonts w:ascii="Arial" w:hAnsi="Arial"/>
                <w:sz w:val="18"/>
                <w:lang w:val="en-US"/>
              </w:rPr>
            </w:pPr>
            <w:r w:rsidRPr="004E396D">
              <w:rPr>
                <w:rFonts w:ascii="Arial" w:hAnsi="Arial"/>
                <w:bCs/>
                <w:sz w:val="18"/>
              </w:rPr>
              <w:t>NA</w:t>
            </w:r>
          </w:p>
        </w:tc>
      </w:tr>
      <w:tr w:rsidR="0048535C" w:rsidRPr="004E396D" w:rsidTr="00870D53">
        <w:trPr>
          <w:trHeight w:val="283"/>
          <w:jc w:val="center"/>
        </w:trPr>
        <w:tc>
          <w:tcPr>
            <w:tcW w:w="2090" w:type="dxa"/>
            <w:gridSpan w:val="5"/>
            <w:vMerge/>
            <w:tcBorders>
              <w:left w:val="single" w:sz="4" w:space="0" w:color="auto"/>
              <w:bottom w:val="single" w:sz="4" w:space="0" w:color="auto"/>
              <w:right w:val="single" w:sz="4" w:space="0" w:color="auto"/>
            </w:tcBorders>
          </w:tcPr>
          <w:p w:rsidR="0048535C" w:rsidRPr="004E396D" w:rsidRDefault="0048535C" w:rsidP="00870D53">
            <w:pPr>
              <w:keepNext/>
              <w:keepLines/>
              <w:spacing w:after="0"/>
              <w:rPr>
                <w:rFonts w:ascii="Arial" w:hAnsi="Arial"/>
                <w:sz w:val="18"/>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rPr>
                <w:rFonts w:ascii="Arial" w:hAnsi="Arial"/>
                <w:sz w:val="18"/>
                <w:lang w:val="en-US"/>
              </w:rPr>
            </w:pPr>
            <w:proofErr w:type="spellStart"/>
            <w:r w:rsidRPr="004E396D">
              <w:rPr>
                <w:rFonts w:ascii="Arial" w:hAnsi="Arial"/>
                <w:sz w:val="18"/>
              </w:rPr>
              <w:t>Config</w:t>
            </w:r>
            <w:proofErr w:type="spellEnd"/>
            <w:r w:rsidRPr="004E396D">
              <w:rPr>
                <w:rFonts w:ascii="Arial" w:hAnsi="Arial"/>
                <w:sz w:val="18"/>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tcPr>
          <w:p w:rsidR="0048535C" w:rsidRPr="004E396D" w:rsidRDefault="0048535C" w:rsidP="00870D53">
            <w:pPr>
              <w:keepNext/>
              <w:keepLines/>
              <w:spacing w:after="0"/>
              <w:jc w:val="center"/>
              <w:rPr>
                <w:rFonts w:ascii="Arial" w:hAnsi="Arial"/>
                <w:sz w:val="18"/>
                <w:lang w:val="en-US"/>
              </w:rPr>
            </w:pPr>
            <w:r w:rsidRPr="004E396D">
              <w:rPr>
                <w:rFonts w:ascii="Arial" w:hAnsi="Arial"/>
                <w:bCs/>
                <w:sz w:val="18"/>
              </w:rPr>
              <w:t>TRS.1.2 TDD</w:t>
            </w:r>
          </w:p>
        </w:tc>
        <w:tc>
          <w:tcPr>
            <w:tcW w:w="789" w:type="dxa"/>
            <w:gridSpan w:val="2"/>
            <w:tcBorders>
              <w:top w:val="single" w:sz="4" w:space="0" w:color="auto"/>
              <w:left w:val="single" w:sz="4" w:space="0" w:color="auto"/>
              <w:bottom w:val="single" w:sz="4" w:space="0" w:color="auto"/>
              <w:right w:val="single" w:sz="4" w:space="0" w:color="auto"/>
            </w:tcBorders>
          </w:tcPr>
          <w:p w:rsidR="0048535C" w:rsidRPr="004E396D" w:rsidRDefault="0048535C" w:rsidP="00870D53">
            <w:pPr>
              <w:keepNext/>
              <w:keepLines/>
              <w:spacing w:after="0"/>
              <w:jc w:val="center"/>
              <w:rPr>
                <w:rFonts w:ascii="Arial" w:hAnsi="Arial"/>
                <w:sz w:val="18"/>
                <w:lang w:val="en-US"/>
              </w:rPr>
            </w:pPr>
            <w:r w:rsidRPr="004E396D">
              <w:rPr>
                <w:rFonts w:ascii="Arial" w:hAnsi="Arial"/>
                <w:bCs/>
                <w:sz w:val="18"/>
              </w:rPr>
              <w:t>NA</w:t>
            </w:r>
          </w:p>
        </w:tc>
        <w:tc>
          <w:tcPr>
            <w:tcW w:w="764" w:type="dxa"/>
            <w:gridSpan w:val="3"/>
            <w:tcBorders>
              <w:top w:val="single" w:sz="4" w:space="0" w:color="auto"/>
              <w:left w:val="single" w:sz="4" w:space="0" w:color="auto"/>
              <w:bottom w:val="single" w:sz="4" w:space="0" w:color="auto"/>
              <w:right w:val="single" w:sz="4" w:space="0" w:color="auto"/>
            </w:tcBorders>
          </w:tcPr>
          <w:p w:rsidR="0048535C" w:rsidRPr="004E396D" w:rsidRDefault="0048535C" w:rsidP="00870D53">
            <w:pPr>
              <w:keepNext/>
              <w:keepLines/>
              <w:spacing w:after="0"/>
              <w:jc w:val="center"/>
              <w:rPr>
                <w:rFonts w:ascii="Arial" w:hAnsi="Arial"/>
                <w:sz w:val="18"/>
                <w:lang w:val="en-US"/>
              </w:rPr>
            </w:pPr>
            <w:r w:rsidRPr="004E396D">
              <w:rPr>
                <w:rFonts w:ascii="Arial" w:hAnsi="Arial"/>
                <w:bCs/>
                <w:sz w:val="18"/>
              </w:rPr>
              <w:t>TRS.1.2 TDD</w:t>
            </w:r>
          </w:p>
        </w:tc>
        <w:tc>
          <w:tcPr>
            <w:tcW w:w="701" w:type="dxa"/>
            <w:tcBorders>
              <w:top w:val="single" w:sz="4" w:space="0" w:color="auto"/>
              <w:left w:val="single" w:sz="4" w:space="0" w:color="auto"/>
              <w:bottom w:val="single" w:sz="4" w:space="0" w:color="auto"/>
              <w:right w:val="single" w:sz="4" w:space="0" w:color="auto"/>
            </w:tcBorders>
          </w:tcPr>
          <w:p w:rsidR="0048535C" w:rsidRPr="004E396D" w:rsidRDefault="0048535C" w:rsidP="00870D53">
            <w:pPr>
              <w:keepNext/>
              <w:keepLines/>
              <w:spacing w:after="0"/>
              <w:jc w:val="center"/>
              <w:rPr>
                <w:rFonts w:ascii="Arial" w:hAnsi="Arial"/>
                <w:sz w:val="18"/>
                <w:lang w:val="en-US"/>
              </w:rPr>
            </w:pPr>
            <w:r w:rsidRPr="004E396D">
              <w:rPr>
                <w:rFonts w:ascii="Arial" w:hAnsi="Arial"/>
                <w:bCs/>
                <w:sz w:val="18"/>
              </w:rPr>
              <w:t>NA</w:t>
            </w:r>
          </w:p>
        </w:tc>
        <w:tc>
          <w:tcPr>
            <w:tcW w:w="826" w:type="dxa"/>
            <w:gridSpan w:val="6"/>
            <w:tcBorders>
              <w:top w:val="single" w:sz="4" w:space="0" w:color="auto"/>
              <w:left w:val="single" w:sz="4" w:space="0" w:color="auto"/>
              <w:bottom w:val="single" w:sz="4" w:space="0" w:color="auto"/>
              <w:right w:val="single" w:sz="4" w:space="0" w:color="auto"/>
            </w:tcBorders>
          </w:tcPr>
          <w:p w:rsidR="0048535C" w:rsidRPr="004E396D" w:rsidRDefault="0048535C" w:rsidP="00870D53">
            <w:pPr>
              <w:keepNext/>
              <w:keepLines/>
              <w:spacing w:after="0"/>
              <w:jc w:val="center"/>
              <w:rPr>
                <w:rFonts w:ascii="Arial" w:hAnsi="Arial"/>
                <w:sz w:val="18"/>
                <w:lang w:val="en-US"/>
              </w:rPr>
            </w:pPr>
            <w:r w:rsidRPr="004E396D">
              <w:rPr>
                <w:rFonts w:ascii="Arial" w:hAnsi="Arial"/>
                <w:bCs/>
                <w:sz w:val="18"/>
              </w:rPr>
              <w:t>TRS.1.2 TDD</w:t>
            </w:r>
          </w:p>
        </w:tc>
        <w:tc>
          <w:tcPr>
            <w:tcW w:w="771" w:type="dxa"/>
            <w:tcBorders>
              <w:top w:val="single" w:sz="4" w:space="0" w:color="auto"/>
              <w:left w:val="single" w:sz="4" w:space="0" w:color="auto"/>
              <w:bottom w:val="single" w:sz="4" w:space="0" w:color="auto"/>
              <w:right w:val="single" w:sz="4" w:space="0" w:color="auto"/>
            </w:tcBorders>
          </w:tcPr>
          <w:p w:rsidR="0048535C" w:rsidRPr="004E396D" w:rsidRDefault="0048535C" w:rsidP="00870D53">
            <w:pPr>
              <w:keepNext/>
              <w:keepLines/>
              <w:spacing w:after="0"/>
              <w:jc w:val="center"/>
              <w:rPr>
                <w:rFonts w:ascii="Arial" w:hAnsi="Arial"/>
                <w:sz w:val="18"/>
                <w:lang w:val="en-US"/>
              </w:rPr>
            </w:pPr>
            <w:r w:rsidRPr="004E396D">
              <w:rPr>
                <w:rFonts w:ascii="Arial" w:hAnsi="Arial"/>
                <w:bCs/>
                <w:sz w:val="18"/>
              </w:rPr>
              <w:t>NA</w:t>
            </w:r>
          </w:p>
        </w:tc>
      </w:tr>
      <w:tr w:rsidR="0048535C" w:rsidRPr="004E396D" w:rsidTr="00870D53">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hAnsi="Arial"/>
                <w:sz w:val="18"/>
              </w:rPr>
            </w:pPr>
            <w:r w:rsidRPr="004E396D">
              <w:rPr>
                <w:rFonts w:ascii="Arial" w:hAnsi="Arial"/>
                <w:sz w:val="18"/>
                <w:lang w:val="en-US"/>
              </w:rPr>
              <w:t>DRX Cycle</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cs="Arial"/>
                <w:sz w:val="18"/>
                <w:lang w:val="en-US"/>
              </w:rPr>
            </w:pPr>
            <w:proofErr w:type="spellStart"/>
            <w:r w:rsidRPr="004E396D">
              <w:rPr>
                <w:rFonts w:ascii="Arial" w:hAnsi="Arial" w:cs="Arial"/>
                <w:sz w:val="18"/>
                <w:lang w:val="en-US"/>
              </w:rPr>
              <w:t>ms</w:t>
            </w:r>
            <w:proofErr w:type="spellEnd"/>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r w:rsidRPr="004E396D">
              <w:rPr>
                <w:rFonts w:ascii="Arial" w:hAnsi="Arial"/>
                <w:sz w:val="18"/>
                <w:lang w:val="en-US"/>
              </w:rPr>
              <w:t>Not Applicable</w:t>
            </w:r>
          </w:p>
        </w:tc>
      </w:tr>
      <w:tr w:rsidR="0048535C" w:rsidRPr="004E396D" w:rsidTr="00870D53">
        <w:trPr>
          <w:trHeight w:val="510"/>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hAnsi="Arial" w:cs="Arial"/>
                <w:sz w:val="18"/>
                <w:lang w:val="en-US"/>
              </w:rPr>
            </w:pPr>
            <w:r w:rsidRPr="004E396D">
              <w:rPr>
                <w:rFonts w:ascii="Arial" w:hAnsi="Arial" w:cs="Arial"/>
                <w:sz w:val="18"/>
                <w:lang w:val="en-US"/>
              </w:rPr>
              <w:t xml:space="preserve">PDSCH Reference measurement channel </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hAnsi="Arial" w:cs="Arial"/>
                <w:sz w:val="18"/>
                <w:lang w:val="en-US"/>
              </w:rPr>
            </w:pPr>
            <w:proofErr w:type="spellStart"/>
            <w:r w:rsidRPr="004E396D">
              <w:rPr>
                <w:rFonts w:ascii="Arial" w:hAnsi="Arial" w:cs="Arial"/>
                <w:sz w:val="18"/>
              </w:rPr>
              <w:t>Config</w:t>
            </w:r>
            <w:proofErr w:type="spellEnd"/>
            <w:r w:rsidRPr="004E396D">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cs="Arial"/>
                <w:sz w:val="16"/>
                <w:lang w:val="en-US"/>
              </w:rPr>
            </w:pPr>
            <w:r w:rsidRPr="004E396D">
              <w:rPr>
                <w:rFonts w:ascii="Arial" w:hAnsi="Arial" w:cs="Arial"/>
                <w:sz w:val="16"/>
              </w:rPr>
              <w:t>SR.1.1 FDD</w:t>
            </w:r>
            <w:r w:rsidRPr="004E396D">
              <w:rPr>
                <w:rFonts w:ascii="Arial" w:hAnsi="Arial" w:cs="Arial"/>
                <w:sz w:val="16"/>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cs="Arial"/>
                <w:sz w:val="16"/>
                <w:lang w:val="en-US"/>
              </w:rPr>
            </w:pPr>
            <w:r w:rsidRPr="004E396D">
              <w:rPr>
                <w:rFonts w:ascii="Arial" w:hAnsi="Arial" w:cs="Arial"/>
                <w:sz w:val="16"/>
                <w:lang w:val="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cs="Arial"/>
                <w:sz w:val="16"/>
                <w:lang w:val="en-US"/>
              </w:rPr>
            </w:pPr>
            <w:r w:rsidRPr="004E396D">
              <w:rPr>
                <w:rFonts w:ascii="Arial" w:hAnsi="Arial" w:cs="Arial"/>
                <w:sz w:val="16"/>
              </w:rPr>
              <w:t>SR.1.1 FDD</w:t>
            </w:r>
            <w:r w:rsidRPr="004E396D">
              <w:rPr>
                <w:rFonts w:ascii="Arial" w:hAnsi="Arial" w:cs="Arial"/>
                <w:sz w:val="16"/>
                <w:lang w:val="en-US"/>
              </w:rPr>
              <w:t xml:space="preserve"> </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cs="Arial"/>
                <w:sz w:val="16"/>
                <w:lang w:val="en-US"/>
              </w:rPr>
            </w:pPr>
            <w:r w:rsidRPr="004E396D">
              <w:rPr>
                <w:rFonts w:ascii="Arial" w:hAnsi="Arial" w:cs="Arial"/>
                <w:sz w:val="16"/>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cs="Arial"/>
                <w:sz w:val="16"/>
                <w:lang w:val="en-US"/>
              </w:rPr>
            </w:pPr>
            <w:r w:rsidRPr="004E396D">
              <w:rPr>
                <w:rFonts w:ascii="Arial" w:hAnsi="Arial" w:cs="Arial"/>
                <w:sz w:val="16"/>
              </w:rPr>
              <w:t>SR.1.1 FDD</w:t>
            </w:r>
            <w:r w:rsidRPr="004E396D">
              <w:rPr>
                <w:rFonts w:ascii="Arial" w:hAnsi="Arial" w:cs="Arial"/>
                <w:sz w:val="16"/>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cs="Arial"/>
                <w:sz w:val="18"/>
                <w:lang w:val="en-US"/>
              </w:rPr>
            </w:pPr>
            <w:r w:rsidRPr="004E396D">
              <w:rPr>
                <w:rFonts w:ascii="Arial" w:hAnsi="Arial" w:cs="Arial"/>
                <w:sz w:val="18"/>
                <w:lang w:val="en-US"/>
              </w:rPr>
              <w:t>-</w:t>
            </w:r>
          </w:p>
        </w:tc>
      </w:tr>
      <w:tr w:rsidR="0048535C" w:rsidRPr="004E396D" w:rsidTr="00870D53">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hAnsi="Arial" w:cs="Arial"/>
                <w:sz w:val="18"/>
                <w:lang w:val="en-US"/>
              </w:rPr>
            </w:pPr>
            <w:proofErr w:type="spellStart"/>
            <w:r w:rsidRPr="004E396D">
              <w:rPr>
                <w:rFonts w:ascii="Arial" w:hAnsi="Arial" w:cs="Arial"/>
                <w:sz w:val="18"/>
              </w:rPr>
              <w:t>Config</w:t>
            </w:r>
            <w:proofErr w:type="spellEnd"/>
            <w:r w:rsidRPr="004E396D">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cs="Arial"/>
                <w:sz w:val="16"/>
              </w:rPr>
            </w:pPr>
            <w:r w:rsidRPr="004E396D">
              <w:rPr>
                <w:rFonts w:ascii="Arial" w:hAnsi="Arial" w:cs="Arial"/>
                <w:sz w:val="16"/>
              </w:rPr>
              <w:t>SR.1.1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cs="Arial"/>
                <w:sz w:val="16"/>
              </w:rPr>
            </w:pPr>
            <w:r w:rsidRPr="004E396D">
              <w:rPr>
                <w:rFonts w:ascii="Arial" w:hAnsi="Arial" w:cs="Arial"/>
                <w:sz w:val="16"/>
              </w:rPr>
              <w:t>SR.1.1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cs="Arial"/>
                <w:sz w:val="16"/>
              </w:rPr>
            </w:pPr>
            <w:r w:rsidRPr="004E396D">
              <w:rPr>
                <w:rFonts w:ascii="Arial" w:hAnsi="Arial" w:cs="Arial"/>
                <w:sz w:val="16"/>
              </w:rPr>
              <w:t>SR.1.1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lang w:val="en-US"/>
              </w:rPr>
            </w:pPr>
          </w:p>
        </w:tc>
      </w:tr>
      <w:tr w:rsidR="0048535C" w:rsidRPr="004E396D" w:rsidTr="00870D53">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hAnsi="Arial" w:cs="Arial"/>
                <w:sz w:val="18"/>
                <w:lang w:val="en-US"/>
              </w:rPr>
            </w:pPr>
            <w:proofErr w:type="spellStart"/>
            <w:r w:rsidRPr="004E396D">
              <w:rPr>
                <w:rFonts w:ascii="Arial" w:hAnsi="Arial" w:cs="Arial"/>
                <w:sz w:val="18"/>
              </w:rPr>
              <w:t>Config</w:t>
            </w:r>
            <w:proofErr w:type="spellEnd"/>
            <w:r w:rsidRPr="004E396D">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cs="Arial"/>
                <w:sz w:val="16"/>
              </w:rPr>
            </w:pPr>
            <w:r w:rsidRPr="004E396D">
              <w:rPr>
                <w:rFonts w:ascii="Arial" w:hAnsi="Arial" w:cs="Arial"/>
                <w:sz w:val="16"/>
              </w:rPr>
              <w:t>SR2.1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cs="Arial"/>
                <w:sz w:val="16"/>
              </w:rPr>
            </w:pPr>
            <w:r w:rsidRPr="004E396D">
              <w:rPr>
                <w:rFonts w:ascii="Arial" w:hAnsi="Arial" w:cs="Arial"/>
                <w:sz w:val="16"/>
              </w:rPr>
              <w:t>SR2.1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cs="Arial"/>
                <w:sz w:val="16"/>
              </w:rPr>
            </w:pPr>
            <w:r w:rsidRPr="004E396D">
              <w:rPr>
                <w:rFonts w:ascii="Arial" w:hAnsi="Arial" w:cs="Arial"/>
                <w:sz w:val="16"/>
              </w:rPr>
              <w:t>SR2.1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lang w:val="en-US"/>
              </w:rPr>
            </w:pPr>
          </w:p>
        </w:tc>
      </w:tr>
      <w:tr w:rsidR="0048535C" w:rsidRPr="004E396D" w:rsidTr="00870D53">
        <w:trPr>
          <w:trHeight w:val="510"/>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hAnsi="Arial" w:cs="Arial"/>
                <w:sz w:val="18"/>
                <w:lang w:val="en-US"/>
              </w:rPr>
            </w:pPr>
            <w:bookmarkStart w:id="1045" w:name="_Hlk527097810"/>
            <w:r w:rsidRPr="004E396D">
              <w:rPr>
                <w:rFonts w:ascii="Arial" w:hAnsi="Arial" w:cs="v5.0.0"/>
                <w:sz w:val="18"/>
              </w:rPr>
              <w:t>RMSI CORESET Reference Channel</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hAnsi="Arial" w:cs="Arial"/>
                <w:sz w:val="18"/>
                <w:lang w:val="en-US"/>
              </w:rPr>
            </w:pPr>
            <w:proofErr w:type="spellStart"/>
            <w:r w:rsidRPr="004E396D">
              <w:rPr>
                <w:rFonts w:ascii="Arial" w:hAnsi="Arial" w:cs="Arial"/>
                <w:sz w:val="18"/>
              </w:rPr>
              <w:t>Config</w:t>
            </w:r>
            <w:proofErr w:type="spellEnd"/>
            <w:r w:rsidRPr="004E396D">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cs="Arial"/>
                <w:sz w:val="16"/>
                <w:lang w:val="en-US"/>
              </w:rPr>
            </w:pPr>
            <w:r w:rsidRPr="004E396D">
              <w:rPr>
                <w:rFonts w:ascii="Arial" w:hAnsi="Arial" w:cs="Arial"/>
                <w:sz w:val="16"/>
              </w:rPr>
              <w:t>CR.1.1 FDD</w:t>
            </w:r>
            <w:r w:rsidRPr="004E396D">
              <w:rPr>
                <w:rFonts w:ascii="Arial" w:hAnsi="Arial" w:cs="Arial"/>
                <w:sz w:val="16"/>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cs="Arial"/>
                <w:sz w:val="16"/>
                <w:lang w:val="en-US"/>
              </w:rPr>
            </w:pPr>
            <w:r w:rsidRPr="004E396D">
              <w:rPr>
                <w:rFonts w:ascii="Arial" w:hAnsi="Arial" w:cs="Arial"/>
                <w:sz w:val="16"/>
                <w:lang w:val="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cs="Arial"/>
                <w:sz w:val="16"/>
                <w:lang w:val="en-US"/>
              </w:rPr>
            </w:pPr>
            <w:r w:rsidRPr="004E396D">
              <w:rPr>
                <w:rFonts w:ascii="Arial" w:hAnsi="Arial" w:cs="Arial"/>
                <w:sz w:val="16"/>
              </w:rPr>
              <w:t>CR.1.1 FDD</w:t>
            </w:r>
            <w:r w:rsidRPr="004E396D">
              <w:rPr>
                <w:rFonts w:ascii="Arial" w:hAnsi="Arial" w:cs="Arial"/>
                <w:sz w:val="16"/>
                <w:lang w:val="en-US"/>
              </w:rPr>
              <w:t xml:space="preserve">  </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cs="Arial"/>
                <w:sz w:val="16"/>
                <w:lang w:val="en-US"/>
              </w:rPr>
            </w:pPr>
            <w:r w:rsidRPr="004E396D">
              <w:rPr>
                <w:rFonts w:ascii="Arial" w:hAnsi="Arial" w:cs="Arial"/>
                <w:sz w:val="16"/>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cs="Arial"/>
                <w:sz w:val="16"/>
                <w:lang w:val="en-US"/>
              </w:rPr>
            </w:pPr>
            <w:r w:rsidRPr="004E396D">
              <w:rPr>
                <w:rFonts w:ascii="Arial" w:hAnsi="Arial" w:cs="Arial"/>
                <w:sz w:val="16"/>
              </w:rPr>
              <w:t>CR.1.1 FDD</w:t>
            </w:r>
            <w:r w:rsidRPr="004E396D">
              <w:rPr>
                <w:rFonts w:ascii="Arial" w:hAnsi="Arial" w:cs="Arial"/>
                <w:sz w:val="16"/>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cs="Arial"/>
                <w:sz w:val="18"/>
                <w:lang w:val="en-US"/>
              </w:rPr>
            </w:pPr>
            <w:r w:rsidRPr="004E396D">
              <w:rPr>
                <w:rFonts w:ascii="Arial" w:hAnsi="Arial" w:cs="Arial"/>
                <w:sz w:val="18"/>
                <w:lang w:val="en-US"/>
              </w:rPr>
              <w:t>-</w:t>
            </w:r>
          </w:p>
        </w:tc>
      </w:tr>
      <w:tr w:rsidR="0048535C" w:rsidRPr="004E396D" w:rsidTr="00870D53">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hAnsi="Arial" w:cs="v5.0.0"/>
                <w:sz w:val="18"/>
              </w:rPr>
            </w:pPr>
            <w:proofErr w:type="spellStart"/>
            <w:r w:rsidRPr="004E396D">
              <w:rPr>
                <w:rFonts w:ascii="Arial" w:hAnsi="Arial" w:cs="Arial"/>
                <w:sz w:val="18"/>
              </w:rPr>
              <w:t>Config</w:t>
            </w:r>
            <w:proofErr w:type="spellEnd"/>
            <w:r w:rsidRPr="004E396D">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cs="Arial"/>
                <w:sz w:val="16"/>
              </w:rPr>
            </w:pPr>
            <w:r w:rsidRPr="004E396D">
              <w:rPr>
                <w:rFonts w:ascii="Arial" w:hAnsi="Arial" w:cs="Arial"/>
                <w:sz w:val="16"/>
              </w:rPr>
              <w:t>CR.1.1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cs="Arial"/>
                <w:sz w:val="16"/>
              </w:rPr>
            </w:pPr>
            <w:r w:rsidRPr="004E396D">
              <w:rPr>
                <w:rFonts w:ascii="Arial" w:hAnsi="Arial" w:cs="Arial"/>
                <w:sz w:val="16"/>
              </w:rPr>
              <w:t>CR.1.1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cs="Arial"/>
                <w:sz w:val="16"/>
              </w:rPr>
            </w:pPr>
            <w:r w:rsidRPr="004E396D">
              <w:rPr>
                <w:rFonts w:ascii="Arial" w:hAnsi="Arial" w:cs="Arial"/>
                <w:sz w:val="16"/>
              </w:rPr>
              <w:t>CR.1.1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lang w:val="en-US"/>
              </w:rPr>
            </w:pPr>
          </w:p>
        </w:tc>
      </w:tr>
      <w:tr w:rsidR="0048535C" w:rsidRPr="004E396D" w:rsidTr="00870D53">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hAnsi="Arial" w:cs="v5.0.0"/>
                <w:sz w:val="18"/>
              </w:rPr>
            </w:pPr>
            <w:proofErr w:type="spellStart"/>
            <w:r w:rsidRPr="004E396D">
              <w:rPr>
                <w:rFonts w:ascii="Arial" w:hAnsi="Arial" w:cs="Arial"/>
                <w:sz w:val="18"/>
              </w:rPr>
              <w:t>Config</w:t>
            </w:r>
            <w:proofErr w:type="spellEnd"/>
            <w:r w:rsidRPr="004E396D">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cs="Arial"/>
                <w:sz w:val="16"/>
              </w:rPr>
            </w:pPr>
            <w:r w:rsidRPr="004E396D">
              <w:rPr>
                <w:rFonts w:ascii="Arial" w:hAnsi="Arial" w:cs="Arial"/>
                <w:sz w:val="16"/>
              </w:rPr>
              <w:t>CR2.1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cs="Arial"/>
                <w:sz w:val="16"/>
              </w:rPr>
            </w:pPr>
            <w:r w:rsidRPr="004E396D">
              <w:rPr>
                <w:rFonts w:ascii="Arial" w:hAnsi="Arial" w:cs="Arial"/>
                <w:sz w:val="16"/>
              </w:rPr>
              <w:t>CR2.1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cs="Arial"/>
                <w:sz w:val="16"/>
              </w:rPr>
            </w:pPr>
            <w:r w:rsidRPr="004E396D">
              <w:rPr>
                <w:rFonts w:ascii="Arial" w:hAnsi="Arial" w:cs="Arial"/>
                <w:sz w:val="16"/>
              </w:rPr>
              <w:t>CR2.1 TDD</w:t>
            </w:r>
          </w:p>
        </w:tc>
        <w:bookmarkEnd w:id="1045"/>
        <w:tc>
          <w:tcPr>
            <w:tcW w:w="771"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lang w:val="en-US"/>
              </w:rPr>
            </w:pPr>
          </w:p>
        </w:tc>
      </w:tr>
      <w:tr w:rsidR="0048535C" w:rsidRPr="004E396D" w:rsidTr="00870D53">
        <w:trPr>
          <w:trHeight w:val="510"/>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hAnsi="Arial" w:cs="Arial"/>
                <w:sz w:val="18"/>
                <w:lang w:val="en-US"/>
              </w:rPr>
            </w:pPr>
            <w:r w:rsidRPr="004E396D">
              <w:rPr>
                <w:rFonts w:ascii="Arial" w:hAnsi="Arial" w:cs="v5.0.0"/>
                <w:sz w:val="18"/>
              </w:rPr>
              <w:t>Control channel RMC</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hAnsi="Arial" w:cs="Arial"/>
                <w:sz w:val="18"/>
                <w:lang w:val="en-US"/>
              </w:rPr>
            </w:pPr>
            <w:proofErr w:type="spellStart"/>
            <w:r w:rsidRPr="004E396D">
              <w:rPr>
                <w:rFonts w:ascii="Arial" w:hAnsi="Arial" w:cs="Arial"/>
                <w:sz w:val="18"/>
              </w:rPr>
              <w:t>Config</w:t>
            </w:r>
            <w:proofErr w:type="spellEnd"/>
            <w:r w:rsidRPr="004E396D">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cs="Arial"/>
                <w:sz w:val="16"/>
                <w:lang w:val="en-US"/>
              </w:rPr>
            </w:pPr>
            <w:r w:rsidRPr="004E396D">
              <w:rPr>
                <w:rFonts w:ascii="Arial" w:hAnsi="Arial" w:cs="Arial"/>
                <w:sz w:val="16"/>
              </w:rPr>
              <w:t>CCR.1.1 FDD</w:t>
            </w:r>
            <w:r w:rsidRPr="004E396D">
              <w:rPr>
                <w:rFonts w:ascii="Arial" w:hAnsi="Arial" w:cs="Arial"/>
                <w:sz w:val="16"/>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cs="Arial"/>
                <w:sz w:val="16"/>
                <w:lang w:val="en-US"/>
              </w:rPr>
            </w:pPr>
            <w:r w:rsidRPr="004E396D">
              <w:rPr>
                <w:rFonts w:ascii="Arial" w:hAnsi="Arial" w:cs="Arial"/>
                <w:sz w:val="16"/>
                <w:lang w:val="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cs="Arial"/>
                <w:sz w:val="16"/>
                <w:lang w:val="en-US"/>
              </w:rPr>
            </w:pPr>
            <w:r w:rsidRPr="004E396D">
              <w:rPr>
                <w:rFonts w:ascii="Arial" w:hAnsi="Arial" w:cs="Arial"/>
                <w:sz w:val="16"/>
              </w:rPr>
              <w:t>CCR.1.1 FDD</w:t>
            </w:r>
            <w:r w:rsidRPr="004E396D">
              <w:rPr>
                <w:rFonts w:ascii="Arial" w:hAnsi="Arial" w:cs="Arial"/>
                <w:sz w:val="16"/>
                <w:lang w:val="en-US"/>
              </w:rPr>
              <w:t xml:space="preserve">  </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cs="Arial"/>
                <w:sz w:val="16"/>
                <w:lang w:val="en-US"/>
              </w:rPr>
            </w:pPr>
            <w:r w:rsidRPr="004E396D">
              <w:rPr>
                <w:rFonts w:ascii="Arial" w:hAnsi="Arial" w:cs="Arial"/>
                <w:sz w:val="16"/>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cs="Arial"/>
                <w:sz w:val="16"/>
                <w:lang w:val="en-US"/>
              </w:rPr>
            </w:pPr>
            <w:r w:rsidRPr="004E396D">
              <w:rPr>
                <w:rFonts w:ascii="Arial" w:hAnsi="Arial" w:cs="Arial"/>
                <w:sz w:val="16"/>
              </w:rPr>
              <w:t>CCR.1.1 FDD</w:t>
            </w:r>
            <w:r w:rsidRPr="004E396D">
              <w:rPr>
                <w:rFonts w:ascii="Arial" w:hAnsi="Arial" w:cs="Arial"/>
                <w:sz w:val="16"/>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cs="Arial"/>
                <w:sz w:val="18"/>
                <w:lang w:val="en-US"/>
              </w:rPr>
            </w:pPr>
            <w:r w:rsidRPr="004E396D">
              <w:rPr>
                <w:rFonts w:ascii="Arial" w:hAnsi="Arial" w:cs="Arial"/>
                <w:sz w:val="18"/>
                <w:lang w:val="en-US"/>
              </w:rPr>
              <w:t>-</w:t>
            </w:r>
          </w:p>
        </w:tc>
      </w:tr>
      <w:tr w:rsidR="0048535C" w:rsidRPr="004E396D" w:rsidTr="00870D53">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hAnsi="Arial" w:cs="v5.0.0"/>
                <w:sz w:val="18"/>
              </w:rPr>
            </w:pPr>
            <w:proofErr w:type="spellStart"/>
            <w:r w:rsidRPr="004E396D">
              <w:rPr>
                <w:rFonts w:ascii="Arial" w:hAnsi="Arial" w:cs="Arial"/>
                <w:sz w:val="18"/>
              </w:rPr>
              <w:t>Config</w:t>
            </w:r>
            <w:proofErr w:type="spellEnd"/>
            <w:r w:rsidRPr="004E396D">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cs="Arial"/>
                <w:sz w:val="16"/>
              </w:rPr>
            </w:pPr>
            <w:r w:rsidRPr="004E396D">
              <w:rPr>
                <w:rFonts w:ascii="Arial" w:hAnsi="Arial" w:cs="Arial"/>
                <w:sz w:val="16"/>
              </w:rPr>
              <w:t>CCR.1.1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cs="Arial"/>
                <w:sz w:val="16"/>
              </w:rPr>
            </w:pPr>
            <w:r w:rsidRPr="004E396D">
              <w:rPr>
                <w:rFonts w:ascii="Arial" w:hAnsi="Arial" w:cs="Arial"/>
                <w:sz w:val="16"/>
              </w:rPr>
              <w:t>CCR.1.1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cs="Arial"/>
                <w:sz w:val="16"/>
              </w:rPr>
            </w:pPr>
            <w:r w:rsidRPr="004E396D">
              <w:rPr>
                <w:rFonts w:ascii="Arial" w:hAnsi="Arial" w:cs="Arial"/>
                <w:sz w:val="16"/>
              </w:rPr>
              <w:t>CCR.1.1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lang w:val="en-US"/>
              </w:rPr>
            </w:pPr>
          </w:p>
        </w:tc>
      </w:tr>
      <w:tr w:rsidR="0048535C" w:rsidRPr="004E396D" w:rsidTr="00870D53">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hAnsi="Arial" w:cs="v5.0.0"/>
                <w:sz w:val="18"/>
              </w:rPr>
            </w:pPr>
            <w:proofErr w:type="spellStart"/>
            <w:r w:rsidRPr="004E396D">
              <w:rPr>
                <w:rFonts w:ascii="Arial" w:hAnsi="Arial" w:cs="Arial"/>
                <w:sz w:val="18"/>
              </w:rPr>
              <w:t>Config</w:t>
            </w:r>
            <w:proofErr w:type="spellEnd"/>
            <w:r w:rsidRPr="004E396D">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cs="Arial"/>
                <w:sz w:val="16"/>
              </w:rPr>
            </w:pPr>
            <w:r w:rsidRPr="004E396D">
              <w:rPr>
                <w:rFonts w:ascii="Arial" w:hAnsi="Arial" w:cs="Arial"/>
                <w:sz w:val="16"/>
              </w:rPr>
              <w:t>CCR2.1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cs="Arial"/>
                <w:sz w:val="16"/>
              </w:rPr>
            </w:pPr>
            <w:r w:rsidRPr="004E396D">
              <w:rPr>
                <w:rFonts w:ascii="Arial" w:hAnsi="Arial" w:cs="Arial"/>
                <w:sz w:val="16"/>
              </w:rPr>
              <w:t>CCR2.1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cs="Arial"/>
                <w:sz w:val="16"/>
              </w:rPr>
            </w:pPr>
            <w:r w:rsidRPr="004E396D">
              <w:rPr>
                <w:rFonts w:ascii="Arial" w:hAnsi="Arial" w:cs="Arial"/>
                <w:sz w:val="16"/>
              </w:rPr>
              <w:t>CCR2.1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lang w:val="en-US"/>
              </w:rPr>
            </w:pPr>
          </w:p>
        </w:tc>
      </w:tr>
      <w:tr w:rsidR="0048535C" w:rsidRPr="004E396D" w:rsidTr="00870D53">
        <w:trPr>
          <w:trHeight w:val="510"/>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hAnsi="Arial" w:cs="Arial"/>
                <w:sz w:val="18"/>
                <w:lang w:val="en-US"/>
              </w:rPr>
            </w:pPr>
            <w:r w:rsidRPr="004E396D">
              <w:rPr>
                <w:rFonts w:ascii="Arial" w:hAnsi="Arial" w:cs="v5.0.0"/>
                <w:sz w:val="18"/>
              </w:rPr>
              <w:t>SSB configuration</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hAnsi="Arial" w:cs="Arial"/>
                <w:sz w:val="18"/>
                <w:lang w:val="en-US"/>
              </w:rPr>
            </w:pPr>
            <w:proofErr w:type="spellStart"/>
            <w:r w:rsidRPr="004E396D">
              <w:rPr>
                <w:rFonts w:ascii="Arial" w:hAnsi="Arial" w:cs="Arial"/>
                <w:sz w:val="18"/>
              </w:rPr>
              <w:t>Config</w:t>
            </w:r>
            <w:proofErr w:type="spellEnd"/>
            <w:r w:rsidRPr="004E396D">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cs="Arial"/>
                <w:sz w:val="16"/>
                <w:lang w:val="en-US"/>
              </w:rPr>
            </w:pPr>
            <w:r w:rsidRPr="004E396D">
              <w:rPr>
                <w:rFonts w:ascii="Arial" w:hAnsi="Arial" w:cs="Arial"/>
                <w:sz w:val="16"/>
              </w:rPr>
              <w:t>SSB 1 FR1</w:t>
            </w:r>
            <w:r w:rsidRPr="004E396D">
              <w:rPr>
                <w:rFonts w:ascii="Arial" w:hAnsi="Arial" w:cs="Arial"/>
                <w:sz w:val="16"/>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cs="Arial"/>
                <w:sz w:val="16"/>
                <w:lang w:val="en-US"/>
              </w:rPr>
            </w:pPr>
            <w:r w:rsidRPr="004E396D">
              <w:rPr>
                <w:rFonts w:ascii="Arial" w:hAnsi="Arial" w:cs="Arial"/>
                <w:sz w:val="16"/>
                <w:lang w:val="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cs="Arial"/>
                <w:sz w:val="16"/>
                <w:lang w:val="en-US"/>
              </w:rPr>
            </w:pPr>
            <w:r w:rsidRPr="004E396D">
              <w:rPr>
                <w:rFonts w:ascii="Arial" w:hAnsi="Arial" w:cs="Arial"/>
                <w:sz w:val="16"/>
              </w:rPr>
              <w:t>SSB 1 FR1</w:t>
            </w:r>
            <w:r w:rsidRPr="004E396D">
              <w:rPr>
                <w:rFonts w:ascii="Arial" w:hAnsi="Arial" w:cs="Arial"/>
                <w:sz w:val="16"/>
                <w:lang w:val="en-US"/>
              </w:rPr>
              <w:t xml:space="preserve">  </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cs="Arial"/>
                <w:sz w:val="16"/>
                <w:lang w:val="en-US"/>
              </w:rPr>
            </w:pPr>
            <w:r w:rsidRPr="004E396D">
              <w:rPr>
                <w:rFonts w:ascii="Arial" w:hAnsi="Arial" w:cs="Arial"/>
                <w:sz w:val="16"/>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cs="Arial"/>
                <w:sz w:val="16"/>
                <w:lang w:val="en-US"/>
              </w:rPr>
            </w:pPr>
            <w:r w:rsidRPr="004E396D">
              <w:rPr>
                <w:rFonts w:ascii="Arial" w:hAnsi="Arial" w:cs="Arial"/>
                <w:sz w:val="16"/>
              </w:rPr>
              <w:t>SSB 1 FR1</w:t>
            </w:r>
            <w:r w:rsidRPr="004E396D">
              <w:rPr>
                <w:rFonts w:ascii="Arial" w:hAnsi="Arial" w:cs="Arial"/>
                <w:sz w:val="16"/>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cs="Arial"/>
                <w:sz w:val="18"/>
                <w:lang w:val="en-US"/>
              </w:rPr>
            </w:pPr>
            <w:r w:rsidRPr="004E396D">
              <w:rPr>
                <w:rFonts w:ascii="Arial" w:hAnsi="Arial" w:cs="Arial"/>
                <w:sz w:val="18"/>
                <w:lang w:val="en-US"/>
              </w:rPr>
              <w:t>-</w:t>
            </w:r>
          </w:p>
        </w:tc>
      </w:tr>
      <w:tr w:rsidR="0048535C" w:rsidRPr="004E396D" w:rsidTr="00870D53">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hAnsi="Arial" w:cs="v5.0.0"/>
                <w:sz w:val="18"/>
              </w:rPr>
            </w:pPr>
            <w:proofErr w:type="spellStart"/>
            <w:r w:rsidRPr="004E396D">
              <w:rPr>
                <w:rFonts w:ascii="Arial" w:hAnsi="Arial" w:cs="Arial"/>
                <w:sz w:val="18"/>
              </w:rPr>
              <w:t>Config</w:t>
            </w:r>
            <w:proofErr w:type="spellEnd"/>
            <w:r w:rsidRPr="004E396D">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cs="Arial"/>
                <w:sz w:val="16"/>
              </w:rPr>
            </w:pPr>
            <w:r w:rsidRPr="004E396D">
              <w:rPr>
                <w:rFonts w:ascii="Arial" w:hAnsi="Arial" w:cs="Arial"/>
                <w:sz w:val="16"/>
              </w:rPr>
              <w:t>SSB 1 FR1</w:t>
            </w:r>
            <w:r w:rsidRPr="004E396D">
              <w:rPr>
                <w:rFonts w:ascii="Arial" w:hAnsi="Arial" w:cs="Arial"/>
                <w:sz w:val="16"/>
                <w:lang w:val="en-US"/>
              </w:rPr>
              <w:t xml:space="preserve">  </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cs="Arial"/>
                <w:sz w:val="16"/>
              </w:rPr>
            </w:pPr>
            <w:r w:rsidRPr="004E396D">
              <w:rPr>
                <w:rFonts w:ascii="Arial" w:hAnsi="Arial" w:cs="Arial"/>
                <w:sz w:val="16"/>
              </w:rPr>
              <w:t>SSB 1 FR1</w:t>
            </w:r>
            <w:r w:rsidRPr="004E396D">
              <w:rPr>
                <w:rFonts w:ascii="Arial" w:hAnsi="Arial" w:cs="Arial"/>
                <w:sz w:val="16"/>
                <w:lang w:val="en-US"/>
              </w:rPr>
              <w:t xml:space="preserve">  </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cs="Arial"/>
                <w:sz w:val="16"/>
              </w:rPr>
            </w:pPr>
            <w:r w:rsidRPr="004E396D">
              <w:rPr>
                <w:rFonts w:ascii="Arial" w:hAnsi="Arial" w:cs="Arial"/>
                <w:sz w:val="16"/>
              </w:rPr>
              <w:t>SSB 1 FR1</w:t>
            </w:r>
            <w:r w:rsidRPr="004E396D">
              <w:rPr>
                <w:rFonts w:ascii="Arial" w:hAnsi="Arial" w:cs="Arial"/>
                <w:sz w:val="16"/>
                <w:lang w:val="en-US"/>
              </w:rPr>
              <w:t xml:space="preserve">  </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lang w:val="en-US"/>
              </w:rPr>
            </w:pPr>
          </w:p>
        </w:tc>
      </w:tr>
      <w:tr w:rsidR="0048535C" w:rsidRPr="004E396D" w:rsidTr="00870D53">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hAnsi="Arial" w:cs="v5.0.0"/>
                <w:sz w:val="18"/>
              </w:rPr>
            </w:pPr>
            <w:proofErr w:type="spellStart"/>
            <w:r w:rsidRPr="004E396D">
              <w:rPr>
                <w:rFonts w:ascii="Arial" w:hAnsi="Arial" w:cs="Arial"/>
                <w:sz w:val="18"/>
              </w:rPr>
              <w:t>Config</w:t>
            </w:r>
            <w:proofErr w:type="spellEnd"/>
            <w:r w:rsidRPr="004E396D">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cs="Arial"/>
                <w:sz w:val="16"/>
              </w:rPr>
            </w:pPr>
            <w:r w:rsidRPr="004E396D">
              <w:rPr>
                <w:rFonts w:ascii="Arial" w:hAnsi="Arial" w:cs="Arial"/>
                <w:sz w:val="16"/>
              </w:rPr>
              <w:t>SSB 2 FR1</w:t>
            </w:r>
            <w:r w:rsidRPr="004E396D">
              <w:rPr>
                <w:rFonts w:ascii="Arial" w:hAnsi="Arial" w:cs="Arial"/>
                <w:sz w:val="16"/>
                <w:lang w:val="en-US"/>
              </w:rPr>
              <w:t xml:space="preserve">  </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cs="Arial"/>
                <w:sz w:val="16"/>
              </w:rPr>
            </w:pPr>
            <w:r w:rsidRPr="004E396D">
              <w:rPr>
                <w:rFonts w:ascii="Arial" w:hAnsi="Arial" w:cs="Arial"/>
                <w:sz w:val="16"/>
              </w:rPr>
              <w:t>SSB 2 FR1</w:t>
            </w:r>
            <w:r w:rsidRPr="004E396D">
              <w:rPr>
                <w:rFonts w:ascii="Arial" w:hAnsi="Arial" w:cs="Arial"/>
                <w:sz w:val="16"/>
                <w:lang w:val="en-US"/>
              </w:rPr>
              <w:t xml:space="preserve">  </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cs="Arial"/>
                <w:sz w:val="16"/>
              </w:rPr>
            </w:pPr>
            <w:r w:rsidRPr="004E396D">
              <w:rPr>
                <w:rFonts w:ascii="Arial" w:hAnsi="Arial" w:cs="Arial"/>
                <w:sz w:val="16"/>
              </w:rPr>
              <w:t>SSB 2 FR1</w:t>
            </w:r>
            <w:r w:rsidRPr="004E396D">
              <w:rPr>
                <w:rFonts w:ascii="Arial" w:hAnsi="Arial" w:cs="Arial"/>
                <w:sz w:val="16"/>
                <w:lang w:val="en-US"/>
              </w:rPr>
              <w:t xml:space="preserve">  </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lang w:val="en-US"/>
              </w:rPr>
            </w:pPr>
          </w:p>
        </w:tc>
      </w:tr>
      <w:tr w:rsidR="0048535C" w:rsidRPr="004E396D" w:rsidTr="00870D53">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48535C" w:rsidRPr="004E396D" w:rsidRDefault="0048535C" w:rsidP="00870D53">
            <w:pPr>
              <w:keepNext/>
              <w:keepLines/>
              <w:spacing w:after="0"/>
              <w:rPr>
                <w:rFonts w:ascii="Arial" w:hAnsi="Arial" w:cs="Arial"/>
                <w:sz w:val="18"/>
                <w:lang w:val="da-DK"/>
              </w:rPr>
            </w:pPr>
            <w:r w:rsidRPr="004E396D">
              <w:rPr>
                <w:rFonts w:ascii="Arial" w:hAnsi="Arial" w:cs="Arial"/>
                <w:sz w:val="18"/>
                <w:szCs w:val="18"/>
                <w:lang w:val="en-US"/>
              </w:rPr>
              <w:lastRenderedPageBreak/>
              <w:t>SSB configuration</w:t>
            </w: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rPr>
                <w:rFonts w:ascii="Arial" w:hAnsi="Arial" w:cs="Arial"/>
                <w:sz w:val="18"/>
                <w:lang w:val="da-DK"/>
              </w:rPr>
            </w:pPr>
            <w:proofErr w:type="spellStart"/>
            <w:r w:rsidRPr="004E396D">
              <w:rPr>
                <w:rFonts w:ascii="Arial" w:hAnsi="Arial" w:cs="Arial"/>
                <w:sz w:val="18"/>
                <w:szCs w:val="18"/>
              </w:rPr>
              <w:t>Config</w:t>
            </w:r>
            <w:proofErr w:type="spellEnd"/>
            <w:r w:rsidRPr="004E396D">
              <w:rPr>
                <w:rFonts w:ascii="Arial" w:hAnsi="Arial"/>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rPr>
                <w:rFonts w:ascii="Arial" w:hAnsi="Arial" w:cs="Arial"/>
                <w:sz w:val="18"/>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snapToGrid w:val="0"/>
                <w:sz w:val="18"/>
              </w:rPr>
            </w:pPr>
            <w:r w:rsidRPr="004E396D">
              <w:rPr>
                <w:rFonts w:ascii="Arial" w:hAnsi="Arial" w:cs="Arial"/>
                <w:sz w:val="18"/>
                <w:szCs w:val="18"/>
                <w:lang w:eastAsia="zh-CN"/>
              </w:rPr>
              <w:t>SSB.1 FR1</w:t>
            </w:r>
          </w:p>
        </w:tc>
        <w:tc>
          <w:tcPr>
            <w:tcW w:w="779"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snapToGrid w:val="0"/>
                <w:sz w:val="18"/>
              </w:rPr>
            </w:pPr>
            <w:r w:rsidRPr="004E396D">
              <w:rPr>
                <w:rFonts w:ascii="Arial" w:hAnsi="Arial" w:cs="Arial"/>
                <w:sz w:val="18"/>
                <w:szCs w:val="18"/>
                <w:lang w:val="en-US"/>
              </w:rPr>
              <w:t>SSB.1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snapToGrid w:val="0"/>
                <w:sz w:val="18"/>
              </w:rPr>
            </w:pPr>
            <w:r w:rsidRPr="004E396D">
              <w:rPr>
                <w:rFonts w:ascii="Arial" w:hAnsi="Arial" w:cs="Arial"/>
                <w:sz w:val="18"/>
                <w:szCs w:val="18"/>
              </w:rPr>
              <w:t>SSB.1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snapToGrid w:val="0"/>
                <w:sz w:val="18"/>
              </w:rPr>
            </w:pPr>
            <w:r w:rsidRPr="004E396D">
              <w:rPr>
                <w:rFonts w:ascii="Arial" w:hAnsi="Arial" w:cs="Arial"/>
                <w:sz w:val="18"/>
                <w:szCs w:val="18"/>
                <w:lang w:val="en-US"/>
              </w:rPr>
              <w:t>SSB.1 FR1</w:t>
            </w:r>
          </w:p>
        </w:tc>
        <w:tc>
          <w:tcPr>
            <w:tcW w:w="794" w:type="dxa"/>
            <w:gridSpan w:val="4"/>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snapToGrid w:val="0"/>
                <w:sz w:val="18"/>
              </w:rPr>
            </w:pPr>
            <w:r w:rsidRPr="004E396D">
              <w:rPr>
                <w:rFonts w:ascii="Arial" w:hAnsi="Arial" w:cs="Arial"/>
                <w:sz w:val="18"/>
                <w:szCs w:val="18"/>
                <w:lang w:eastAsia="zh-CN"/>
              </w:rPr>
              <w:t>SSB.1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snapToGrid w:val="0"/>
                <w:sz w:val="18"/>
              </w:rPr>
            </w:pPr>
            <w:r w:rsidRPr="004E396D">
              <w:rPr>
                <w:rFonts w:ascii="Arial" w:hAnsi="Arial" w:cs="Arial"/>
                <w:sz w:val="18"/>
                <w:szCs w:val="18"/>
                <w:lang w:val="en-US"/>
              </w:rPr>
              <w:t>SSB.1 FR1</w:t>
            </w:r>
          </w:p>
        </w:tc>
      </w:tr>
      <w:tr w:rsidR="0048535C" w:rsidRPr="004E396D" w:rsidTr="00870D53">
        <w:trPr>
          <w:trHeight w:val="283"/>
          <w:jc w:val="center"/>
        </w:trPr>
        <w:tc>
          <w:tcPr>
            <w:tcW w:w="2065" w:type="dxa"/>
            <w:gridSpan w:val="2"/>
            <w:vMerge/>
            <w:tcBorders>
              <w:left w:val="single" w:sz="4" w:space="0" w:color="auto"/>
              <w:right w:val="single" w:sz="4" w:space="0" w:color="auto"/>
            </w:tcBorders>
            <w:vAlign w:val="center"/>
          </w:tcPr>
          <w:p w:rsidR="0048535C" w:rsidRPr="004E396D" w:rsidRDefault="0048535C" w:rsidP="00870D53">
            <w:pPr>
              <w:keepNext/>
              <w:keepLines/>
              <w:spacing w:after="0"/>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rPr>
                <w:rFonts w:ascii="Arial" w:hAnsi="Arial" w:cs="Arial"/>
                <w:sz w:val="18"/>
                <w:lang w:val="da-DK"/>
              </w:rPr>
            </w:pPr>
            <w:proofErr w:type="spellStart"/>
            <w:r w:rsidRPr="004E396D">
              <w:rPr>
                <w:rFonts w:ascii="Arial" w:hAnsi="Arial" w:cs="Arial"/>
                <w:sz w:val="18"/>
                <w:szCs w:val="18"/>
              </w:rPr>
              <w:t>Config</w:t>
            </w:r>
            <w:proofErr w:type="spellEnd"/>
            <w:r w:rsidRPr="004E396D">
              <w:rPr>
                <w:rFonts w:ascii="Arial" w:hAnsi="Arial"/>
                <w:sz w:val="18"/>
                <w:szCs w:val="18"/>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rPr>
                <w:rFonts w:ascii="Arial" w:hAnsi="Arial" w:cs="Arial"/>
                <w:sz w:val="18"/>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snapToGrid w:val="0"/>
                <w:sz w:val="18"/>
              </w:rPr>
            </w:pPr>
            <w:r w:rsidRPr="004E396D">
              <w:rPr>
                <w:rFonts w:ascii="Arial" w:hAnsi="Arial" w:cs="Arial"/>
                <w:sz w:val="18"/>
                <w:szCs w:val="18"/>
                <w:lang w:eastAsia="zh-CN"/>
              </w:rPr>
              <w:t>SSB.1 FR1</w:t>
            </w:r>
          </w:p>
        </w:tc>
        <w:tc>
          <w:tcPr>
            <w:tcW w:w="779"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snapToGrid w:val="0"/>
                <w:sz w:val="18"/>
              </w:rPr>
            </w:pPr>
            <w:r w:rsidRPr="004E396D">
              <w:rPr>
                <w:rFonts w:ascii="Arial" w:hAnsi="Arial" w:cs="Arial"/>
                <w:sz w:val="18"/>
                <w:szCs w:val="18"/>
                <w:lang w:val="en-US"/>
              </w:rPr>
              <w:t>SSB.1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snapToGrid w:val="0"/>
                <w:sz w:val="18"/>
              </w:rPr>
            </w:pPr>
            <w:r w:rsidRPr="004E396D">
              <w:rPr>
                <w:rFonts w:ascii="Arial" w:hAnsi="Arial" w:cs="Arial"/>
                <w:sz w:val="18"/>
                <w:szCs w:val="18"/>
                <w:lang w:eastAsia="zh-CN"/>
              </w:rPr>
              <w:t>SSB.1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snapToGrid w:val="0"/>
                <w:sz w:val="18"/>
              </w:rPr>
            </w:pPr>
            <w:r w:rsidRPr="004E396D">
              <w:rPr>
                <w:rFonts w:ascii="Arial" w:hAnsi="Arial" w:cs="Arial"/>
                <w:sz w:val="18"/>
                <w:szCs w:val="18"/>
                <w:lang w:val="en-US"/>
              </w:rPr>
              <w:t>SSB.1 FR1</w:t>
            </w:r>
          </w:p>
        </w:tc>
        <w:tc>
          <w:tcPr>
            <w:tcW w:w="794" w:type="dxa"/>
            <w:gridSpan w:val="4"/>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snapToGrid w:val="0"/>
                <w:sz w:val="18"/>
              </w:rPr>
            </w:pPr>
            <w:r w:rsidRPr="004E396D">
              <w:rPr>
                <w:rFonts w:ascii="Arial" w:hAnsi="Arial" w:cs="Arial"/>
                <w:sz w:val="18"/>
                <w:szCs w:val="18"/>
                <w:lang w:eastAsia="zh-CN"/>
              </w:rPr>
              <w:t>SSB.1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snapToGrid w:val="0"/>
                <w:sz w:val="18"/>
              </w:rPr>
            </w:pPr>
            <w:r w:rsidRPr="004E396D">
              <w:rPr>
                <w:rFonts w:ascii="Arial" w:hAnsi="Arial" w:cs="Arial"/>
                <w:sz w:val="18"/>
                <w:szCs w:val="18"/>
                <w:lang w:val="en-US"/>
              </w:rPr>
              <w:t>SSB.1 FR1</w:t>
            </w:r>
          </w:p>
        </w:tc>
      </w:tr>
      <w:tr w:rsidR="0048535C" w:rsidRPr="004E396D" w:rsidTr="00870D53">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48535C" w:rsidRPr="004E396D" w:rsidRDefault="0048535C" w:rsidP="00870D53">
            <w:pPr>
              <w:keepNext/>
              <w:keepLines/>
              <w:spacing w:after="0"/>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rPr>
                <w:rFonts w:ascii="Arial" w:hAnsi="Arial" w:cs="Arial"/>
                <w:sz w:val="18"/>
                <w:lang w:val="da-DK"/>
              </w:rPr>
            </w:pPr>
            <w:proofErr w:type="spellStart"/>
            <w:r w:rsidRPr="004E396D">
              <w:rPr>
                <w:rFonts w:ascii="Arial" w:hAnsi="Arial" w:cs="Arial"/>
                <w:sz w:val="18"/>
                <w:szCs w:val="18"/>
              </w:rPr>
              <w:t>Config</w:t>
            </w:r>
            <w:proofErr w:type="spellEnd"/>
            <w:r w:rsidRPr="004E396D">
              <w:rPr>
                <w:rFonts w:ascii="Arial" w:hAnsi="Arial"/>
                <w:sz w:val="18"/>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rPr>
                <w:rFonts w:ascii="Arial" w:hAnsi="Arial" w:cs="Arial"/>
                <w:sz w:val="18"/>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snapToGrid w:val="0"/>
                <w:sz w:val="18"/>
              </w:rPr>
            </w:pPr>
            <w:r w:rsidRPr="004E396D">
              <w:rPr>
                <w:rFonts w:ascii="Arial" w:hAnsi="Arial" w:cs="Arial"/>
                <w:sz w:val="18"/>
                <w:szCs w:val="18"/>
                <w:lang w:eastAsia="zh-CN"/>
              </w:rPr>
              <w:t>SSB.2 FR1</w:t>
            </w:r>
          </w:p>
        </w:tc>
        <w:tc>
          <w:tcPr>
            <w:tcW w:w="779"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snapToGrid w:val="0"/>
                <w:sz w:val="18"/>
              </w:rPr>
            </w:pPr>
            <w:r w:rsidRPr="004E396D">
              <w:rPr>
                <w:rFonts w:ascii="Arial" w:hAnsi="Arial" w:cs="Arial"/>
                <w:sz w:val="18"/>
                <w:szCs w:val="18"/>
                <w:lang w:val="en-US"/>
              </w:rPr>
              <w:t>SSB.2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snapToGrid w:val="0"/>
                <w:sz w:val="18"/>
              </w:rPr>
            </w:pPr>
            <w:r w:rsidRPr="004E396D">
              <w:rPr>
                <w:rFonts w:ascii="Arial" w:hAnsi="Arial" w:cs="Arial"/>
                <w:sz w:val="18"/>
                <w:szCs w:val="18"/>
                <w:lang w:eastAsia="zh-CN"/>
              </w:rPr>
              <w:t>SSB.2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snapToGrid w:val="0"/>
                <w:sz w:val="18"/>
              </w:rPr>
            </w:pPr>
            <w:r w:rsidRPr="004E396D">
              <w:rPr>
                <w:rFonts w:ascii="Arial" w:hAnsi="Arial" w:cs="Arial"/>
                <w:sz w:val="18"/>
                <w:szCs w:val="18"/>
                <w:lang w:val="en-US"/>
              </w:rPr>
              <w:t>SSB.2 FR1</w:t>
            </w:r>
          </w:p>
        </w:tc>
        <w:tc>
          <w:tcPr>
            <w:tcW w:w="794" w:type="dxa"/>
            <w:gridSpan w:val="4"/>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snapToGrid w:val="0"/>
                <w:sz w:val="18"/>
              </w:rPr>
            </w:pPr>
            <w:r w:rsidRPr="004E396D">
              <w:rPr>
                <w:rFonts w:ascii="Arial" w:hAnsi="Arial" w:cs="Arial"/>
                <w:sz w:val="18"/>
                <w:szCs w:val="18"/>
                <w:lang w:eastAsia="zh-CN"/>
              </w:rPr>
              <w:t>SSB.2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snapToGrid w:val="0"/>
                <w:sz w:val="18"/>
              </w:rPr>
            </w:pPr>
            <w:r w:rsidRPr="004E396D">
              <w:rPr>
                <w:rFonts w:ascii="Arial" w:hAnsi="Arial" w:cs="Arial"/>
                <w:sz w:val="18"/>
                <w:szCs w:val="18"/>
                <w:lang w:val="en-US"/>
              </w:rPr>
              <w:t>SSB.2 FR1</w:t>
            </w:r>
          </w:p>
        </w:tc>
      </w:tr>
      <w:tr w:rsidR="0048535C" w:rsidRPr="004E396D" w:rsidTr="00870D53">
        <w:trPr>
          <w:trHeight w:val="283"/>
          <w:jc w:val="center"/>
        </w:trPr>
        <w:tc>
          <w:tcPr>
            <w:tcW w:w="2065" w:type="dxa"/>
            <w:gridSpan w:val="2"/>
            <w:vMerge w:val="restart"/>
            <w:tcBorders>
              <w:left w:val="single" w:sz="4" w:space="0" w:color="auto"/>
              <w:right w:val="single" w:sz="4" w:space="0" w:color="auto"/>
            </w:tcBorders>
            <w:vAlign w:val="center"/>
          </w:tcPr>
          <w:p w:rsidR="0048535C" w:rsidRPr="004E396D" w:rsidRDefault="0048535C" w:rsidP="005B3F86">
            <w:pPr>
              <w:keepNext/>
              <w:keepLines/>
              <w:spacing w:after="0"/>
              <w:rPr>
                <w:rFonts w:ascii="Arial" w:hAnsi="Arial" w:cs="Arial"/>
                <w:sz w:val="18"/>
                <w:lang w:val="da-DK"/>
              </w:rPr>
            </w:pPr>
            <w:r w:rsidRPr="004E396D">
              <w:rPr>
                <w:rFonts w:ascii="Arial" w:hAnsi="Arial" w:cs="Arial"/>
                <w:sz w:val="18"/>
                <w:szCs w:val="18"/>
                <w:lang w:val="en-US" w:eastAsia="zh-CN"/>
              </w:rPr>
              <w:t xml:space="preserve">Time offset with Cell </w:t>
            </w:r>
            <w:del w:id="1046" w:author="Karajani Bledar 1SI1" w:date="2020-05-15T19:10:00Z">
              <w:r w:rsidRPr="004E396D" w:rsidDel="005B3F86">
                <w:rPr>
                  <w:rFonts w:ascii="Arial" w:hAnsi="Arial" w:cs="Arial"/>
                  <w:sz w:val="18"/>
                  <w:szCs w:val="18"/>
                  <w:lang w:val="en-US" w:eastAsia="zh-CN"/>
                </w:rPr>
                <w:delText>2</w:delText>
              </w:r>
            </w:del>
            <w:ins w:id="1047" w:author="Karajani Bledar 1SI1" w:date="2020-05-15T19:10:00Z">
              <w:r w:rsidR="005B3F86">
                <w:rPr>
                  <w:rFonts w:ascii="Arial" w:hAnsi="Arial" w:cs="Arial"/>
                  <w:sz w:val="18"/>
                  <w:szCs w:val="18"/>
                  <w:lang w:val="en-US" w:eastAsia="zh-CN"/>
                </w:rPr>
                <w:t>1</w:t>
              </w:r>
            </w:ins>
          </w:p>
        </w:tc>
        <w:tc>
          <w:tcPr>
            <w:tcW w:w="1733" w:type="dxa"/>
            <w:gridSpan w:val="4"/>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rPr>
                <w:rFonts w:ascii="Arial" w:hAnsi="Arial" w:cs="Arial"/>
                <w:sz w:val="18"/>
                <w:szCs w:val="18"/>
              </w:rPr>
            </w:pPr>
            <w:proofErr w:type="spellStart"/>
            <w:r w:rsidRPr="004E396D">
              <w:rPr>
                <w:rFonts w:ascii="Arial" w:hAnsi="Arial" w:cs="Arial"/>
                <w:sz w:val="18"/>
                <w:szCs w:val="18"/>
              </w:rPr>
              <w:t>Config</w:t>
            </w:r>
            <w:proofErr w:type="spellEnd"/>
            <w:r w:rsidRPr="004E396D">
              <w:rPr>
                <w:rFonts w:ascii="Arial" w:hAnsi="Arial"/>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rPr>
                <w:rFonts w:ascii="Arial" w:hAnsi="Arial" w:cs="Arial"/>
                <w:sz w:val="18"/>
                <w:lang w:val="da-DK"/>
              </w:rPr>
            </w:pPr>
            <w:proofErr w:type="spellStart"/>
            <w:r w:rsidRPr="004E396D">
              <w:rPr>
                <w:rFonts w:ascii="Arial" w:hAnsi="Arial" w:cs="Arial"/>
                <w:sz w:val="18"/>
                <w:szCs w:val="18"/>
                <w:lang w:eastAsia="ja-JP"/>
              </w:rPr>
              <w:t>ms</w:t>
            </w:r>
            <w:proofErr w:type="spellEnd"/>
          </w:p>
        </w:tc>
        <w:tc>
          <w:tcPr>
            <w:tcW w:w="817"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cs="Arial"/>
                <w:sz w:val="18"/>
                <w:szCs w:val="18"/>
                <w:lang w:eastAsia="zh-CN"/>
              </w:rPr>
            </w:pPr>
            <w:r w:rsidRPr="004E396D">
              <w:rPr>
                <w:rFonts w:ascii="Arial" w:hAnsi="Arial" w:cs="Arial"/>
                <w:sz w:val="18"/>
                <w:szCs w:val="18"/>
                <w:lang w:eastAsia="zh-CN"/>
              </w:rPr>
              <w:t>-</w:t>
            </w:r>
          </w:p>
        </w:tc>
        <w:tc>
          <w:tcPr>
            <w:tcW w:w="779"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cs="Arial"/>
                <w:sz w:val="18"/>
                <w:szCs w:val="18"/>
                <w:lang w:val="en-US"/>
              </w:rPr>
            </w:pPr>
            <w:r w:rsidRPr="004E396D">
              <w:rPr>
                <w:rFonts w:ascii="Arial" w:hAnsi="Arial" w:cs="Arial"/>
                <w:sz w:val="18"/>
                <w:szCs w:val="18"/>
                <w:lang w:eastAsia="zh-CN"/>
              </w:rPr>
              <w:t>3</w:t>
            </w:r>
          </w:p>
        </w:tc>
        <w:tc>
          <w:tcPr>
            <w:tcW w:w="749"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cs="Arial"/>
                <w:sz w:val="18"/>
                <w:szCs w:val="18"/>
                <w:lang w:eastAsia="zh-CN"/>
              </w:rPr>
            </w:pPr>
            <w:r w:rsidRPr="004E396D">
              <w:rPr>
                <w:rFonts w:ascii="Arial" w:hAnsi="Arial" w:cs="Arial"/>
                <w:sz w:val="18"/>
                <w:szCs w:val="18"/>
                <w:lang w:eastAsia="zh-CN"/>
              </w:rPr>
              <w:t>-</w:t>
            </w:r>
          </w:p>
        </w:tc>
        <w:tc>
          <w:tcPr>
            <w:tcW w:w="749" w:type="dxa"/>
            <w:gridSpan w:val="4"/>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cs="Arial"/>
                <w:sz w:val="18"/>
                <w:szCs w:val="18"/>
                <w:lang w:val="en-US"/>
              </w:rPr>
            </w:pPr>
            <w:r w:rsidRPr="004E396D">
              <w:rPr>
                <w:rFonts w:ascii="Arial" w:hAnsi="Arial" w:cs="Arial"/>
                <w:sz w:val="18"/>
                <w:szCs w:val="18"/>
                <w:lang w:eastAsia="zh-CN"/>
              </w:rPr>
              <w:t>3</w:t>
            </w:r>
          </w:p>
        </w:tc>
        <w:tc>
          <w:tcPr>
            <w:tcW w:w="794" w:type="dxa"/>
            <w:gridSpan w:val="4"/>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cs="Arial"/>
                <w:sz w:val="18"/>
                <w:szCs w:val="18"/>
                <w:lang w:eastAsia="zh-CN"/>
              </w:rPr>
            </w:pPr>
            <w:r w:rsidRPr="004E396D">
              <w:rPr>
                <w:rFonts w:ascii="Arial" w:hAnsi="Arial" w:cs="Arial"/>
                <w:sz w:val="18"/>
                <w:szCs w:val="18"/>
                <w:lang w:eastAsia="zh-CN"/>
              </w:rPr>
              <w:t>-</w:t>
            </w:r>
          </w:p>
        </w:tc>
        <w:tc>
          <w:tcPr>
            <w:tcW w:w="780"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cs="Arial"/>
                <w:sz w:val="18"/>
                <w:szCs w:val="18"/>
                <w:lang w:val="en-US"/>
              </w:rPr>
            </w:pPr>
            <w:r w:rsidRPr="004E396D">
              <w:rPr>
                <w:rFonts w:ascii="Arial" w:hAnsi="Arial" w:cs="Arial"/>
                <w:sz w:val="18"/>
                <w:szCs w:val="18"/>
                <w:lang w:eastAsia="zh-CN"/>
              </w:rPr>
              <w:t>3</w:t>
            </w:r>
          </w:p>
        </w:tc>
      </w:tr>
      <w:tr w:rsidR="0048535C" w:rsidRPr="004E396D" w:rsidTr="00870D53">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48535C" w:rsidRPr="004E396D" w:rsidRDefault="0048535C" w:rsidP="00870D53">
            <w:pPr>
              <w:keepNext/>
              <w:keepLines/>
              <w:spacing w:after="0"/>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rPr>
                <w:rFonts w:ascii="Arial" w:hAnsi="Arial" w:cs="Arial"/>
                <w:sz w:val="18"/>
                <w:szCs w:val="18"/>
              </w:rPr>
            </w:pPr>
            <w:proofErr w:type="spellStart"/>
            <w:r w:rsidRPr="004E396D">
              <w:rPr>
                <w:rFonts w:ascii="Arial" w:hAnsi="Arial" w:cs="Arial"/>
                <w:sz w:val="18"/>
                <w:szCs w:val="18"/>
              </w:rPr>
              <w:t>Config</w:t>
            </w:r>
            <w:proofErr w:type="spellEnd"/>
            <w:r w:rsidRPr="004E396D">
              <w:rPr>
                <w:rFonts w:ascii="Arial" w:hAnsi="Arial"/>
                <w:sz w:val="18"/>
                <w:szCs w:val="18"/>
              </w:rPr>
              <w:t xml:space="preserve"> 2,3</w:t>
            </w:r>
          </w:p>
        </w:tc>
        <w:tc>
          <w:tcPr>
            <w:tcW w:w="1134"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rPr>
                <w:rFonts w:ascii="Arial" w:hAnsi="Arial" w:cs="Arial"/>
                <w:sz w:val="18"/>
                <w:lang w:val="da-DK"/>
              </w:rPr>
            </w:pPr>
            <w:r w:rsidRPr="004E396D">
              <w:rPr>
                <w:rFonts w:ascii="Arial" w:hAnsi="Arial" w:cs="v4.2.0"/>
                <w:sz w:val="18"/>
                <w:szCs w:val="18"/>
              </w:rPr>
              <w:sym w:font="Symbol" w:char="F06D"/>
            </w:r>
            <w:r w:rsidRPr="004E396D">
              <w:rPr>
                <w:rFonts w:ascii="Arial" w:hAnsi="Arial" w:cs="v4.2.0"/>
                <w:sz w:val="18"/>
                <w:szCs w:val="18"/>
              </w:rPr>
              <w:t>s</w:t>
            </w:r>
          </w:p>
        </w:tc>
        <w:tc>
          <w:tcPr>
            <w:tcW w:w="817"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cs="Arial"/>
                <w:sz w:val="18"/>
                <w:szCs w:val="18"/>
                <w:lang w:eastAsia="zh-CN"/>
              </w:rPr>
            </w:pPr>
            <w:r w:rsidRPr="004E396D">
              <w:rPr>
                <w:rFonts w:ascii="Arial" w:hAnsi="Arial" w:cs="Arial"/>
                <w:sz w:val="18"/>
                <w:szCs w:val="18"/>
                <w:lang w:eastAsia="zh-CN"/>
              </w:rPr>
              <w:t>-</w:t>
            </w:r>
          </w:p>
        </w:tc>
        <w:tc>
          <w:tcPr>
            <w:tcW w:w="779"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cs="Arial"/>
                <w:sz w:val="18"/>
                <w:szCs w:val="18"/>
                <w:lang w:val="en-US"/>
              </w:rPr>
            </w:pPr>
            <w:r w:rsidRPr="004E396D">
              <w:rPr>
                <w:rFonts w:ascii="Arial" w:hAnsi="Arial" w:cs="Arial"/>
                <w:sz w:val="18"/>
                <w:szCs w:val="18"/>
                <w:lang w:eastAsia="zh-CN"/>
              </w:rPr>
              <w:t>3</w:t>
            </w:r>
          </w:p>
        </w:tc>
        <w:tc>
          <w:tcPr>
            <w:tcW w:w="749"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cs="Arial"/>
                <w:sz w:val="18"/>
                <w:szCs w:val="18"/>
                <w:lang w:eastAsia="zh-CN"/>
              </w:rPr>
            </w:pPr>
            <w:r w:rsidRPr="004E396D">
              <w:rPr>
                <w:rFonts w:ascii="Arial" w:hAnsi="Arial" w:cs="Arial"/>
                <w:sz w:val="18"/>
                <w:szCs w:val="18"/>
                <w:lang w:eastAsia="zh-CN"/>
              </w:rPr>
              <w:t>-</w:t>
            </w:r>
          </w:p>
        </w:tc>
        <w:tc>
          <w:tcPr>
            <w:tcW w:w="749" w:type="dxa"/>
            <w:gridSpan w:val="4"/>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cs="Arial"/>
                <w:sz w:val="18"/>
                <w:szCs w:val="18"/>
                <w:lang w:val="en-US"/>
              </w:rPr>
            </w:pPr>
            <w:r w:rsidRPr="004E396D">
              <w:rPr>
                <w:rFonts w:ascii="Arial" w:hAnsi="Arial" w:cs="Arial"/>
                <w:sz w:val="18"/>
                <w:szCs w:val="18"/>
                <w:lang w:eastAsia="zh-CN"/>
              </w:rPr>
              <w:t>3</w:t>
            </w:r>
          </w:p>
        </w:tc>
        <w:tc>
          <w:tcPr>
            <w:tcW w:w="794" w:type="dxa"/>
            <w:gridSpan w:val="4"/>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cs="Arial"/>
                <w:sz w:val="18"/>
                <w:szCs w:val="18"/>
                <w:lang w:eastAsia="zh-CN"/>
              </w:rPr>
            </w:pPr>
            <w:r w:rsidRPr="004E396D">
              <w:rPr>
                <w:rFonts w:ascii="Arial" w:hAnsi="Arial" w:cs="Arial"/>
                <w:sz w:val="18"/>
                <w:szCs w:val="18"/>
                <w:lang w:eastAsia="zh-CN"/>
              </w:rPr>
              <w:t>-</w:t>
            </w:r>
          </w:p>
        </w:tc>
        <w:tc>
          <w:tcPr>
            <w:tcW w:w="780"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cs="Arial"/>
                <w:sz w:val="18"/>
                <w:szCs w:val="18"/>
                <w:lang w:val="en-US"/>
              </w:rPr>
            </w:pPr>
            <w:r w:rsidRPr="004E396D">
              <w:rPr>
                <w:rFonts w:ascii="Arial" w:hAnsi="Arial" w:cs="Arial"/>
                <w:sz w:val="18"/>
                <w:szCs w:val="18"/>
                <w:lang w:eastAsia="zh-CN"/>
              </w:rPr>
              <w:t>3</w:t>
            </w:r>
          </w:p>
        </w:tc>
      </w:tr>
      <w:tr w:rsidR="0048535C" w:rsidRPr="004E396D" w:rsidTr="00870D53">
        <w:trPr>
          <w:trHeight w:val="283"/>
          <w:jc w:val="center"/>
        </w:trPr>
        <w:tc>
          <w:tcPr>
            <w:tcW w:w="2065" w:type="dxa"/>
            <w:gridSpan w:val="2"/>
            <w:vMerge w:val="restart"/>
            <w:tcBorders>
              <w:left w:val="single" w:sz="4" w:space="0" w:color="auto"/>
              <w:right w:val="single" w:sz="4" w:space="0" w:color="auto"/>
            </w:tcBorders>
            <w:vAlign w:val="center"/>
          </w:tcPr>
          <w:p w:rsidR="0048535C" w:rsidRPr="004E396D" w:rsidRDefault="0048535C" w:rsidP="00870D53">
            <w:pPr>
              <w:keepNext/>
              <w:keepLines/>
              <w:spacing w:after="0"/>
              <w:rPr>
                <w:rFonts w:ascii="Arial" w:hAnsi="Arial" w:cs="Arial"/>
                <w:sz w:val="18"/>
                <w:lang w:val="da-DK"/>
              </w:rPr>
            </w:pPr>
            <w:r w:rsidRPr="004E396D">
              <w:rPr>
                <w:rFonts w:ascii="Arial" w:hAnsi="Arial" w:cs="Arial"/>
                <w:sz w:val="18"/>
                <w:szCs w:val="18"/>
                <w:lang w:val="en-US" w:eastAsia="zh-CN"/>
              </w:rPr>
              <w:t>SMTC configuration</w:t>
            </w: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rPr>
                <w:rFonts w:ascii="Arial" w:hAnsi="Arial" w:cs="Arial"/>
                <w:sz w:val="18"/>
                <w:szCs w:val="18"/>
              </w:rPr>
            </w:pPr>
            <w:proofErr w:type="spellStart"/>
            <w:r w:rsidRPr="004E396D">
              <w:rPr>
                <w:rFonts w:ascii="Arial" w:hAnsi="Arial" w:cs="Arial"/>
                <w:sz w:val="18"/>
                <w:szCs w:val="18"/>
              </w:rPr>
              <w:t>Config</w:t>
            </w:r>
            <w:proofErr w:type="spellEnd"/>
            <w:r w:rsidRPr="004E396D">
              <w:rPr>
                <w:rFonts w:ascii="Arial" w:hAnsi="Arial"/>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rPr>
                <w:rFonts w:ascii="Arial" w:hAnsi="Arial" w:cs="v4.2.0"/>
                <w:sz w:val="18"/>
                <w:szCs w:val="18"/>
              </w:rPr>
            </w:pPr>
          </w:p>
        </w:tc>
        <w:tc>
          <w:tcPr>
            <w:tcW w:w="4668" w:type="dxa"/>
            <w:gridSpan w:val="15"/>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cs="Arial"/>
                <w:sz w:val="18"/>
                <w:szCs w:val="18"/>
                <w:lang w:eastAsia="zh-CN"/>
              </w:rPr>
            </w:pPr>
            <w:r w:rsidRPr="004E396D">
              <w:rPr>
                <w:rFonts w:ascii="Arial" w:hAnsi="Arial" w:cs="Arial"/>
                <w:sz w:val="18"/>
                <w:szCs w:val="18"/>
                <w:lang w:val="en-US"/>
              </w:rPr>
              <w:t>SMTC.2</w:t>
            </w:r>
          </w:p>
        </w:tc>
      </w:tr>
      <w:tr w:rsidR="0048535C" w:rsidRPr="004E396D" w:rsidTr="00870D53">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48535C" w:rsidRPr="004E396D" w:rsidRDefault="0048535C" w:rsidP="00870D53">
            <w:pPr>
              <w:keepNext/>
              <w:keepLines/>
              <w:spacing w:after="0"/>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rPr>
                <w:rFonts w:ascii="Arial" w:hAnsi="Arial" w:cs="Arial"/>
                <w:sz w:val="18"/>
                <w:szCs w:val="18"/>
              </w:rPr>
            </w:pPr>
            <w:proofErr w:type="spellStart"/>
            <w:r w:rsidRPr="004E396D">
              <w:rPr>
                <w:rFonts w:ascii="Arial" w:hAnsi="Arial" w:cs="Arial"/>
                <w:sz w:val="18"/>
                <w:szCs w:val="18"/>
              </w:rPr>
              <w:t>Config</w:t>
            </w:r>
            <w:proofErr w:type="spellEnd"/>
            <w:r w:rsidRPr="004E396D">
              <w:rPr>
                <w:rFonts w:ascii="Arial" w:hAnsi="Arial"/>
                <w:sz w:val="18"/>
                <w:szCs w:val="18"/>
              </w:rPr>
              <w:t xml:space="preserve"> 2,3</w:t>
            </w:r>
          </w:p>
        </w:tc>
        <w:tc>
          <w:tcPr>
            <w:tcW w:w="1134"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rPr>
                <w:rFonts w:ascii="Arial" w:hAnsi="Arial" w:cs="v4.2.0"/>
                <w:sz w:val="18"/>
                <w:szCs w:val="18"/>
              </w:rPr>
            </w:pPr>
          </w:p>
        </w:tc>
        <w:tc>
          <w:tcPr>
            <w:tcW w:w="4668" w:type="dxa"/>
            <w:gridSpan w:val="15"/>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cs="Arial"/>
                <w:sz w:val="18"/>
                <w:szCs w:val="18"/>
                <w:lang w:eastAsia="zh-CN"/>
              </w:rPr>
            </w:pPr>
            <w:r w:rsidRPr="004E396D">
              <w:rPr>
                <w:rFonts w:ascii="Arial" w:hAnsi="Arial" w:cs="Arial"/>
                <w:sz w:val="18"/>
                <w:szCs w:val="18"/>
                <w:lang w:val="en-US"/>
              </w:rPr>
              <w:t>SMTC.1</w:t>
            </w:r>
          </w:p>
        </w:tc>
      </w:tr>
      <w:tr w:rsidR="0048535C" w:rsidRPr="004E396D" w:rsidTr="00870D53">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hAnsi="Arial" w:cs="Arial"/>
                <w:sz w:val="18"/>
                <w:lang w:val="da-DK"/>
              </w:rPr>
            </w:pPr>
            <w:r w:rsidRPr="004E396D">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cs="Arial"/>
                <w:sz w:val="18"/>
                <w:lang w:val="da-DK"/>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cs="Arial"/>
                <w:sz w:val="18"/>
                <w:lang w:val="en-US"/>
              </w:rPr>
            </w:pPr>
            <w:r w:rsidRPr="004E396D">
              <w:rPr>
                <w:rFonts w:ascii="Arial" w:hAnsi="Arial"/>
                <w:snapToGrid w:val="0"/>
                <w:sz w:val="18"/>
              </w:rPr>
              <w:t>OCNG pattern 1</w:t>
            </w:r>
          </w:p>
        </w:tc>
      </w:tr>
      <w:tr w:rsidR="0048535C" w:rsidRPr="004E396D" w:rsidTr="00870D53">
        <w:trPr>
          <w:trHeight w:val="283"/>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hAnsi="Arial" w:cs="Arial"/>
                <w:sz w:val="18"/>
                <w:lang w:val="da-DK"/>
              </w:rPr>
            </w:pPr>
            <w:r w:rsidRPr="004E396D">
              <w:rPr>
                <w:rFonts w:ascii="Arial" w:hAnsi="Arial" w:cs="Arial"/>
                <w:sz w:val="18"/>
                <w:lang w:val="da-DK"/>
              </w:rPr>
              <w:t>PDSCH/PDCCH subcarrier spacing</w:t>
            </w:r>
          </w:p>
        </w:tc>
        <w:tc>
          <w:tcPr>
            <w:tcW w:w="1715" w:type="dxa"/>
            <w:gridSpan w:val="2"/>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keepNext/>
              <w:keepLines/>
              <w:spacing w:after="0"/>
              <w:rPr>
                <w:rFonts w:ascii="Arial" w:hAnsi="Arial" w:cs="Arial"/>
                <w:sz w:val="18"/>
                <w:lang w:val="da-DK"/>
              </w:rPr>
            </w:pPr>
            <w:proofErr w:type="spellStart"/>
            <w:r w:rsidRPr="004E396D">
              <w:rPr>
                <w:rFonts w:ascii="Arial" w:hAnsi="Arial" w:cs="Arial"/>
                <w:sz w:val="18"/>
              </w:rPr>
              <w:t>Config</w:t>
            </w:r>
            <w:proofErr w:type="spellEnd"/>
            <w:r w:rsidRPr="004E396D">
              <w:rPr>
                <w:rFonts w:ascii="Arial" w:hAnsi="Arial"/>
                <w:sz w:val="18"/>
                <w:szCs w:val="18"/>
              </w:rPr>
              <w:t xml:space="preserve"> </w:t>
            </w:r>
            <w:r w:rsidRPr="004E396D">
              <w:rPr>
                <w:rFonts w:ascii="Arial" w:hAnsi="Arial" w:cs="Arial"/>
                <w:sz w:val="18"/>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cs="Arial"/>
                <w:sz w:val="18"/>
                <w:lang w:val="da-DK"/>
              </w:rPr>
            </w:pPr>
            <w:r w:rsidRPr="004E396D">
              <w:rPr>
                <w:rFonts w:ascii="Arial" w:hAnsi="Arial" w:cs="Arial"/>
                <w:sz w:val="18"/>
                <w:lang w:val="da-DK"/>
              </w:rPr>
              <w:t>kHz</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cs="Arial"/>
                <w:sz w:val="18"/>
                <w:lang w:val="en-US"/>
              </w:rPr>
            </w:pPr>
            <w:r w:rsidRPr="004E396D">
              <w:rPr>
                <w:rFonts w:ascii="Arial" w:hAnsi="Arial" w:cs="Arial"/>
                <w:sz w:val="18"/>
                <w:lang w:val="en-US"/>
              </w:rPr>
              <w:t>15 kHz</w:t>
            </w:r>
          </w:p>
        </w:tc>
      </w:tr>
      <w:tr w:rsidR="0048535C" w:rsidRPr="004E396D" w:rsidTr="00870D53">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lang w:val="da-DK"/>
              </w:rPr>
            </w:pPr>
          </w:p>
        </w:tc>
        <w:tc>
          <w:tcPr>
            <w:tcW w:w="1715" w:type="dxa"/>
            <w:gridSpan w:val="2"/>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keepNext/>
              <w:keepLines/>
              <w:spacing w:after="0"/>
              <w:rPr>
                <w:rFonts w:ascii="Arial" w:hAnsi="Arial" w:cs="Arial"/>
                <w:sz w:val="18"/>
                <w:lang w:val="da-DK"/>
              </w:rPr>
            </w:pPr>
            <w:proofErr w:type="spellStart"/>
            <w:r w:rsidRPr="004E396D">
              <w:rPr>
                <w:rFonts w:ascii="Arial" w:hAnsi="Arial" w:cs="Arial"/>
                <w:sz w:val="18"/>
              </w:rPr>
              <w:t>Config</w:t>
            </w:r>
            <w:proofErr w:type="spellEnd"/>
            <w:r w:rsidRPr="004E396D">
              <w:rPr>
                <w:rFonts w:ascii="Arial" w:hAnsi="Arial"/>
                <w:sz w:val="18"/>
                <w:szCs w:val="18"/>
              </w:rPr>
              <w:t xml:space="preserve"> </w:t>
            </w:r>
            <w:r w:rsidRPr="004E396D">
              <w:rPr>
                <w:rFonts w:ascii="Arial" w:hAnsi="Arial" w:cs="Arial"/>
                <w:sz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lang w:val="da-DK"/>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cs="Arial"/>
                <w:sz w:val="18"/>
                <w:lang w:val="en-US"/>
              </w:rPr>
            </w:pPr>
            <w:r w:rsidRPr="004E396D">
              <w:rPr>
                <w:rFonts w:ascii="Arial" w:hAnsi="Arial" w:cs="Arial"/>
                <w:sz w:val="18"/>
                <w:lang w:val="en-US"/>
              </w:rPr>
              <w:t>30kHz</w:t>
            </w:r>
          </w:p>
        </w:tc>
      </w:tr>
      <w:tr w:rsidR="0048535C" w:rsidRPr="004E396D" w:rsidTr="00870D53">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keepNext/>
              <w:keepLines/>
              <w:spacing w:after="0"/>
              <w:rPr>
                <w:rFonts w:ascii="Arial" w:hAnsi="Arial"/>
                <w:sz w:val="18"/>
                <w:lang w:val="en-US"/>
              </w:rPr>
            </w:pPr>
            <w:r w:rsidRPr="004E396D">
              <w:rPr>
                <w:rFonts w:ascii="Arial" w:hAnsi="Arial"/>
                <w:sz w:val="18"/>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r w:rsidRPr="004E396D">
              <w:rPr>
                <w:rFonts w:ascii="Arial" w:hAnsi="Arial"/>
                <w:sz w:val="18"/>
                <w:lang w:eastAsia="ja-JP"/>
              </w:rPr>
              <w:t>dB</w:t>
            </w: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r w:rsidRPr="004E396D">
              <w:rPr>
                <w:rFonts w:ascii="Arial" w:hAnsi="Arial"/>
                <w:sz w:val="18"/>
                <w:lang w:eastAsia="ja-JP"/>
              </w:rPr>
              <w:t>0</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r w:rsidRPr="004E396D">
              <w:rPr>
                <w:rFonts w:ascii="Arial" w:hAnsi="Arial"/>
                <w:sz w:val="18"/>
                <w:lang w:eastAsia="ja-JP"/>
              </w:rPr>
              <w:t>0</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r w:rsidRPr="004E396D">
              <w:rPr>
                <w:rFonts w:ascii="Arial" w:hAnsi="Arial"/>
                <w:sz w:val="18"/>
                <w:lang w:eastAsia="ja-JP"/>
              </w:rPr>
              <w:t>0</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r w:rsidRPr="004E396D">
              <w:rPr>
                <w:rFonts w:ascii="Arial" w:hAnsi="Arial"/>
                <w:sz w:val="18"/>
                <w:lang w:eastAsia="ja-JP"/>
              </w:rPr>
              <w:t>0</w:t>
            </w:r>
          </w:p>
        </w:tc>
        <w:tc>
          <w:tcPr>
            <w:tcW w:w="77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r w:rsidRPr="004E396D">
              <w:rPr>
                <w:rFonts w:ascii="Arial" w:hAnsi="Arial"/>
                <w:sz w:val="18"/>
                <w:lang w:eastAsia="ja-JP"/>
              </w:rPr>
              <w:t>0</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r w:rsidRPr="004E396D">
              <w:rPr>
                <w:rFonts w:ascii="Arial" w:hAnsi="Arial"/>
                <w:sz w:val="18"/>
                <w:lang w:eastAsia="ja-JP"/>
              </w:rPr>
              <w:t>0</w:t>
            </w:r>
          </w:p>
        </w:tc>
      </w:tr>
      <w:tr w:rsidR="0048535C" w:rsidRPr="004E396D" w:rsidTr="00870D53">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keepNext/>
              <w:keepLines/>
              <w:spacing w:after="0"/>
              <w:rPr>
                <w:rFonts w:ascii="Arial" w:hAnsi="Arial"/>
                <w:sz w:val="18"/>
                <w:lang w:val="en-US"/>
              </w:rPr>
            </w:pPr>
            <w:r w:rsidRPr="004E396D">
              <w:rPr>
                <w:rFonts w:ascii="Arial" w:hAnsi="Arial"/>
                <w:sz w:val="18"/>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r>
      <w:tr w:rsidR="0048535C" w:rsidRPr="004E396D" w:rsidTr="00870D53">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keepNext/>
              <w:keepLines/>
              <w:spacing w:after="0"/>
              <w:rPr>
                <w:rFonts w:ascii="Arial" w:hAnsi="Arial"/>
                <w:sz w:val="18"/>
                <w:lang w:val="en-US"/>
              </w:rPr>
            </w:pPr>
            <w:r w:rsidRPr="004E396D">
              <w:rPr>
                <w:rFonts w:ascii="Arial" w:hAnsi="Arial"/>
                <w:sz w:val="18"/>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r>
      <w:tr w:rsidR="0048535C" w:rsidRPr="004E396D" w:rsidTr="00870D53">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keepNext/>
              <w:keepLines/>
              <w:spacing w:after="0"/>
              <w:rPr>
                <w:rFonts w:ascii="Arial" w:hAnsi="Arial"/>
                <w:sz w:val="18"/>
                <w:lang w:val="en-US"/>
              </w:rPr>
            </w:pPr>
            <w:r w:rsidRPr="004E396D">
              <w:rPr>
                <w:rFonts w:ascii="Arial" w:hAnsi="Arial"/>
                <w:sz w:val="18"/>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r>
      <w:tr w:rsidR="0048535C" w:rsidRPr="004E396D" w:rsidTr="00870D53">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keepNext/>
              <w:keepLines/>
              <w:spacing w:after="0"/>
              <w:rPr>
                <w:rFonts w:ascii="Arial" w:hAnsi="Arial"/>
                <w:sz w:val="18"/>
                <w:lang w:val="en-US"/>
              </w:rPr>
            </w:pPr>
            <w:r w:rsidRPr="004E396D">
              <w:rPr>
                <w:rFonts w:ascii="Arial" w:hAnsi="Arial"/>
                <w:sz w:val="18"/>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r>
      <w:tr w:rsidR="0048535C" w:rsidRPr="004E396D" w:rsidTr="00870D53">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keepNext/>
              <w:keepLines/>
              <w:spacing w:after="0"/>
              <w:rPr>
                <w:rFonts w:ascii="Arial" w:hAnsi="Arial"/>
                <w:sz w:val="18"/>
                <w:lang w:val="en-US"/>
              </w:rPr>
            </w:pPr>
            <w:r w:rsidRPr="004E396D">
              <w:rPr>
                <w:rFonts w:ascii="Arial" w:hAnsi="Arial"/>
                <w:sz w:val="18"/>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r>
      <w:tr w:rsidR="0048535C" w:rsidRPr="004E396D" w:rsidTr="00870D53">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keepNext/>
              <w:keepLines/>
              <w:spacing w:after="0"/>
              <w:rPr>
                <w:rFonts w:ascii="Arial" w:hAnsi="Arial"/>
                <w:sz w:val="18"/>
                <w:lang w:val="en-US"/>
              </w:rPr>
            </w:pPr>
            <w:r w:rsidRPr="004E396D">
              <w:rPr>
                <w:rFonts w:ascii="Arial" w:hAnsi="Arial"/>
                <w:sz w:val="18"/>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r>
      <w:tr w:rsidR="0048535C" w:rsidRPr="004E396D" w:rsidTr="00870D53">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keepNext/>
              <w:keepLines/>
              <w:spacing w:after="0"/>
              <w:rPr>
                <w:rFonts w:ascii="Arial" w:hAnsi="Arial"/>
                <w:sz w:val="18"/>
                <w:lang w:val="en-US"/>
              </w:rPr>
            </w:pPr>
            <w:r w:rsidRPr="004E396D">
              <w:rPr>
                <w:rFonts w:ascii="Arial" w:hAnsi="Arial"/>
                <w:sz w:val="18"/>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r>
      <w:tr w:rsidR="0048535C" w:rsidRPr="004E396D" w:rsidTr="00870D53">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keepNext/>
              <w:keepLines/>
              <w:spacing w:after="0"/>
              <w:rPr>
                <w:rFonts w:ascii="Arial" w:hAnsi="Arial"/>
                <w:sz w:val="18"/>
                <w:lang w:val="en-US"/>
              </w:rPr>
            </w:pPr>
            <w:r w:rsidRPr="004E396D">
              <w:rPr>
                <w:rFonts w:ascii="Arial" w:hAnsi="Arial"/>
                <w:sz w:val="18"/>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r>
      <w:tr w:rsidR="0048535C" w:rsidRPr="004E396D" w:rsidTr="00870D53">
        <w:trPr>
          <w:trHeight w:val="631"/>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hAnsi="Arial" w:cs="Arial"/>
                <w:sz w:val="18"/>
                <w:vertAlign w:val="superscript"/>
                <w:lang w:val="en-US"/>
              </w:rPr>
            </w:pPr>
            <w:r w:rsidRPr="004E396D">
              <w:rPr>
                <w:rFonts w:ascii="Arial" w:eastAsia="Calibri" w:hAnsi="Arial" w:cs="Arial"/>
                <w:noProof/>
                <w:position w:val="-12"/>
                <w:sz w:val="18"/>
                <w:szCs w:val="22"/>
                <w:lang w:val="en-US"/>
              </w:rPr>
              <w:object w:dxaOrig="480" w:dyaOrig="240">
                <v:shape id="_x0000_i1053" type="#_x0000_t75" alt="" style="width:21pt;height:14.4pt;mso-width-percent:0;mso-height-percent:0;mso-width-percent:0;mso-height-percent:0" o:ole="" fillcolor="window">
                  <v:imagedata r:id="rId13" o:title=""/>
                </v:shape>
                <o:OLEObject Type="Embed" ProgID="Equation.3" ShapeID="_x0000_i1053" DrawAspect="Content" ObjectID="_1651078365" r:id="rId47"/>
              </w:object>
            </w:r>
            <w:r w:rsidRPr="004E396D">
              <w:rPr>
                <w:rFonts w:ascii="Arial" w:hAnsi="Arial" w:cs="Arial"/>
                <w:sz w:val="18"/>
                <w:vertAlign w:val="superscript"/>
                <w:lang w:val="en-US"/>
              </w:rPr>
              <w:t>Note2</w:t>
            </w:r>
          </w:p>
        </w:tc>
        <w:tc>
          <w:tcPr>
            <w:tcW w:w="1124"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eastAsia="Calibri" w:hAnsi="Arial" w:cs="Arial"/>
                <w:sz w:val="18"/>
                <w:szCs w:val="22"/>
                <w:lang w:val="en-US"/>
              </w:rPr>
            </w:pPr>
            <w:proofErr w:type="spellStart"/>
            <w:r w:rsidRPr="004E396D">
              <w:rPr>
                <w:rFonts w:ascii="Arial" w:hAnsi="Arial" w:cs="Arial"/>
                <w:sz w:val="18"/>
              </w:rPr>
              <w:t>Config</w:t>
            </w:r>
            <w:proofErr w:type="spellEnd"/>
            <w:r w:rsidRPr="004E396D">
              <w:rPr>
                <w:rFonts w:ascii="Arial" w:hAnsi="Arial"/>
                <w:sz w:val="18"/>
                <w:szCs w:val="18"/>
              </w:rPr>
              <w:t xml:space="preserve"> </w:t>
            </w:r>
            <w:r w:rsidRPr="004E396D">
              <w:rPr>
                <w:rFonts w:ascii="Arial" w:hAnsi="Arial" w:cs="Arial"/>
                <w:sz w:val="18"/>
                <w:lang w:val="en-US"/>
              </w:rPr>
              <w:t>1,2</w:t>
            </w:r>
          </w:p>
        </w:tc>
        <w:tc>
          <w:tcPr>
            <w:tcW w:w="1708" w:type="dxa"/>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keepNext/>
              <w:keepLines/>
              <w:spacing w:after="0"/>
              <w:rPr>
                <w:rFonts w:ascii="Arial" w:eastAsia="Calibri" w:hAnsi="Arial" w:cs="Arial"/>
                <w:sz w:val="18"/>
                <w:szCs w:val="22"/>
                <w:lang w:val="en-US"/>
              </w:rPr>
            </w:pPr>
            <w:r w:rsidRPr="004E396D">
              <w:rPr>
                <w:rFonts w:ascii="Arial" w:hAnsi="Arial" w:cs="Arial"/>
                <w:sz w:val="18"/>
              </w:rPr>
              <w:t xml:space="preserve">NR_FDD_FR1_A, NR_TDD_FR1_A </w:t>
            </w:r>
            <w:r w:rsidRPr="004E396D">
              <w:rPr>
                <w:rFonts w:ascii="Arial" w:hAnsi="Arial" w:cs="Arial"/>
                <w:sz w:val="18"/>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sz w:val="18"/>
                <w:lang w:val="en-US"/>
              </w:rPr>
            </w:pPr>
            <w:proofErr w:type="spellStart"/>
            <w:r w:rsidRPr="004E396D">
              <w:rPr>
                <w:rFonts w:ascii="Arial" w:hAnsi="Arial"/>
                <w:sz w:val="18"/>
                <w:lang w:val="en-US"/>
              </w:rPr>
              <w:t>dBm</w:t>
            </w:r>
            <w:proofErr w:type="spellEnd"/>
            <w:r w:rsidRPr="004E396D">
              <w:rPr>
                <w:rFonts w:ascii="Arial" w:hAnsi="Arial"/>
                <w:sz w:val="18"/>
                <w:lang w:val="en-US"/>
              </w:rPr>
              <w:t>/15KhZ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r w:rsidRPr="004E396D">
              <w:rPr>
                <w:rFonts w:ascii="Arial" w:hAnsi="Arial"/>
                <w:sz w:val="18"/>
                <w:lang w:val="en-US"/>
              </w:rPr>
              <w:t>-106</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r w:rsidRPr="004E396D">
              <w:rPr>
                <w:rFonts w:ascii="Arial" w:hAnsi="Arial"/>
                <w:sz w:val="18"/>
                <w:lang w:val="en-US"/>
              </w:rPr>
              <w:t>-88</w:t>
            </w: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48535C" w:rsidRPr="004E396D" w:rsidRDefault="0048535C" w:rsidP="00870D53">
            <w:pPr>
              <w:pStyle w:val="TAC"/>
              <w:rPr>
                <w:szCs w:val="18"/>
                <w:lang w:val="en-US"/>
              </w:rPr>
            </w:pPr>
            <w:r w:rsidRPr="004E396D">
              <w:rPr>
                <w:rFonts w:cs="Arial"/>
                <w:szCs w:val="18"/>
                <w:lang w:val="en-US"/>
              </w:rPr>
              <w:t>-114</w:t>
            </w:r>
          </w:p>
        </w:tc>
      </w:tr>
      <w:tr w:rsidR="0048535C" w:rsidRPr="004E396D" w:rsidTr="00870D53">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eastAsia="Calibri" w:hAnsi="Arial" w:cs="Arial"/>
                <w:sz w:val="18"/>
                <w:szCs w:val="22"/>
                <w:lang w:val="en-US"/>
              </w:rPr>
            </w:pPr>
            <w:r w:rsidRPr="004E396D">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48535C" w:rsidRPr="004E396D" w:rsidRDefault="0048535C" w:rsidP="00870D53">
            <w:pPr>
              <w:pStyle w:val="TAC"/>
              <w:rPr>
                <w:szCs w:val="18"/>
                <w:lang w:val="en-US"/>
              </w:rPr>
            </w:pPr>
            <w:r w:rsidRPr="004E396D">
              <w:rPr>
                <w:rFonts w:cs="Arial"/>
                <w:szCs w:val="18"/>
                <w:lang w:val="en-US"/>
              </w:rPr>
              <w:t>-113.5</w:t>
            </w:r>
          </w:p>
        </w:tc>
      </w:tr>
      <w:tr w:rsidR="0048535C" w:rsidRPr="004E396D" w:rsidTr="00870D53">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eastAsia="Calibri" w:hAnsi="Arial" w:cs="Arial"/>
                <w:sz w:val="18"/>
                <w:szCs w:val="22"/>
                <w:lang w:val="en-US"/>
              </w:rPr>
            </w:pPr>
            <w:r w:rsidRPr="004E396D">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48535C" w:rsidRPr="004E396D" w:rsidRDefault="0048535C" w:rsidP="00870D53">
            <w:pPr>
              <w:pStyle w:val="TAC"/>
              <w:rPr>
                <w:szCs w:val="18"/>
                <w:lang w:val="en-US"/>
              </w:rPr>
            </w:pPr>
            <w:r w:rsidRPr="004E396D">
              <w:rPr>
                <w:rFonts w:cs="Arial"/>
                <w:szCs w:val="18"/>
                <w:lang w:val="en-US"/>
              </w:rPr>
              <w:t>-113</w:t>
            </w:r>
          </w:p>
        </w:tc>
      </w:tr>
      <w:tr w:rsidR="0048535C" w:rsidRPr="004E396D" w:rsidTr="00870D53">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eastAsia="Calibri" w:hAnsi="Arial" w:cs="Arial"/>
                <w:sz w:val="18"/>
                <w:szCs w:val="22"/>
                <w:lang w:val="sv-FI"/>
              </w:rPr>
            </w:pPr>
            <w:r w:rsidRPr="004E396D">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sv-FI"/>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48535C" w:rsidRPr="004E396D" w:rsidRDefault="0048535C" w:rsidP="00870D53">
            <w:pPr>
              <w:pStyle w:val="TAC"/>
              <w:rPr>
                <w:szCs w:val="18"/>
                <w:lang w:val="en-US"/>
              </w:rPr>
            </w:pPr>
            <w:r w:rsidRPr="004E396D">
              <w:rPr>
                <w:rFonts w:cs="Arial"/>
                <w:szCs w:val="18"/>
                <w:lang w:val="en-US"/>
              </w:rPr>
              <w:t>-112.5</w:t>
            </w:r>
          </w:p>
        </w:tc>
      </w:tr>
      <w:tr w:rsidR="0048535C" w:rsidRPr="004E396D" w:rsidTr="00870D53">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eastAsia="Calibri" w:hAnsi="Arial" w:cs="Arial"/>
                <w:sz w:val="18"/>
                <w:szCs w:val="22"/>
                <w:lang w:val="sv-FI"/>
              </w:rPr>
            </w:pPr>
            <w:r w:rsidRPr="004E396D">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sv-FI"/>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48535C" w:rsidRPr="004E396D" w:rsidRDefault="0048535C" w:rsidP="00870D53">
            <w:pPr>
              <w:pStyle w:val="TAC"/>
              <w:rPr>
                <w:szCs w:val="18"/>
                <w:lang w:val="en-US"/>
              </w:rPr>
            </w:pPr>
            <w:r w:rsidRPr="004E396D">
              <w:rPr>
                <w:rFonts w:cs="Arial"/>
                <w:szCs w:val="18"/>
                <w:lang w:val="en-US"/>
              </w:rPr>
              <w:t>-112</w:t>
            </w:r>
          </w:p>
        </w:tc>
      </w:tr>
      <w:tr w:rsidR="0048535C" w:rsidRPr="004E396D" w:rsidTr="00870D53">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rPr>
                <w:rFonts w:ascii="Arial" w:hAnsi="Arial" w:cs="Arial"/>
                <w:sz w:val="18"/>
                <w:lang w:val="sv-SE"/>
              </w:rPr>
            </w:pPr>
            <w:r w:rsidRPr="004E396D">
              <w:rPr>
                <w:rFonts w:ascii="Arial" w:hAnsi="Arial" w:cs="Arial"/>
                <w:sz w:val="18"/>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tcPr>
          <w:p w:rsidR="0048535C" w:rsidRPr="004E396D" w:rsidRDefault="0048535C" w:rsidP="00870D53">
            <w:pPr>
              <w:pStyle w:val="TAC"/>
              <w:rPr>
                <w:rFonts w:cs="Arial"/>
                <w:szCs w:val="18"/>
                <w:lang w:val="en-US"/>
              </w:rPr>
            </w:pPr>
            <w:r w:rsidRPr="004E396D">
              <w:rPr>
                <w:rFonts w:cs="Arial"/>
                <w:szCs w:val="18"/>
                <w:lang w:val="en-US"/>
              </w:rPr>
              <w:t>-111.5</w:t>
            </w:r>
          </w:p>
        </w:tc>
      </w:tr>
      <w:tr w:rsidR="0048535C" w:rsidRPr="004E396D" w:rsidTr="00870D53">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eastAsia="Calibri" w:hAnsi="Arial" w:cs="Arial"/>
                <w:sz w:val="18"/>
                <w:szCs w:val="22"/>
                <w:lang w:val="en-US"/>
              </w:rPr>
            </w:pPr>
            <w:r w:rsidRPr="004E396D">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48535C" w:rsidRPr="004E396D" w:rsidRDefault="0048535C" w:rsidP="00870D53">
            <w:pPr>
              <w:pStyle w:val="TAC"/>
              <w:rPr>
                <w:szCs w:val="18"/>
                <w:lang w:val="en-US"/>
              </w:rPr>
            </w:pPr>
            <w:r w:rsidRPr="004E396D">
              <w:rPr>
                <w:rFonts w:cs="Arial"/>
                <w:szCs w:val="18"/>
                <w:lang w:val="en-US"/>
              </w:rPr>
              <w:t>-111</w:t>
            </w:r>
          </w:p>
        </w:tc>
      </w:tr>
      <w:tr w:rsidR="0048535C" w:rsidRPr="004E396D" w:rsidTr="00870D53">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eastAsia="Calibri" w:hAnsi="Arial" w:cs="Arial"/>
                <w:sz w:val="18"/>
                <w:szCs w:val="22"/>
                <w:lang w:val="en-US"/>
              </w:rPr>
            </w:pPr>
            <w:r w:rsidRPr="004E396D">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48535C" w:rsidRPr="004E396D" w:rsidRDefault="0048535C" w:rsidP="00870D53">
            <w:pPr>
              <w:pStyle w:val="TAC"/>
              <w:rPr>
                <w:szCs w:val="18"/>
                <w:lang w:val="en-US"/>
              </w:rPr>
            </w:pPr>
            <w:r w:rsidRPr="004E396D">
              <w:rPr>
                <w:rFonts w:cs="Arial"/>
                <w:szCs w:val="18"/>
                <w:lang w:val="en-US"/>
              </w:rPr>
              <w:t>-110.5</w:t>
            </w:r>
          </w:p>
        </w:tc>
      </w:tr>
      <w:tr w:rsidR="0048535C" w:rsidRPr="004E396D" w:rsidTr="00870D53">
        <w:trPr>
          <w:trHeight w:val="58"/>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vertAlign w:val="superscript"/>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eastAsia="Calibri" w:hAnsi="Arial" w:cs="Arial"/>
                <w:sz w:val="18"/>
                <w:szCs w:val="22"/>
                <w:lang w:val="en-US"/>
              </w:rPr>
            </w:pPr>
            <w:proofErr w:type="spellStart"/>
            <w:r w:rsidRPr="004E396D">
              <w:rPr>
                <w:rFonts w:ascii="Arial" w:hAnsi="Arial" w:cs="Arial"/>
                <w:sz w:val="18"/>
              </w:rPr>
              <w:t>Config</w:t>
            </w:r>
            <w:proofErr w:type="spellEnd"/>
            <w:r w:rsidRPr="004E396D">
              <w:rPr>
                <w:rFonts w:ascii="Arial" w:hAnsi="Arial"/>
                <w:sz w:val="18"/>
                <w:szCs w:val="18"/>
              </w:rPr>
              <w:t xml:space="preserve"> </w:t>
            </w:r>
            <w:r w:rsidRPr="004E396D">
              <w:rPr>
                <w:rFonts w:ascii="Arial" w:hAnsi="Arial" w:cs="Arial"/>
                <w:sz w:val="18"/>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keepNext/>
              <w:keepLines/>
              <w:spacing w:after="0"/>
              <w:rPr>
                <w:rFonts w:ascii="Arial" w:eastAsia="Calibri" w:hAnsi="Arial" w:cs="Arial"/>
                <w:sz w:val="18"/>
                <w:szCs w:val="22"/>
                <w:lang w:val="en-US"/>
              </w:rPr>
            </w:pPr>
            <w:r w:rsidRPr="004E396D">
              <w:rPr>
                <w:rFonts w:ascii="Arial" w:hAnsi="Arial" w:cs="Arial"/>
                <w:sz w:val="18"/>
              </w:rPr>
              <w:t xml:space="preserve">NR_FDD_FR1_A, NR_TDD_FR1_A </w:t>
            </w:r>
            <w:r w:rsidRPr="004E396D">
              <w:rPr>
                <w:rFonts w:ascii="Arial" w:hAnsi="Arial" w:cs="Arial"/>
                <w:sz w:val="18"/>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r w:rsidRPr="004E396D">
              <w:rPr>
                <w:rFonts w:ascii="Arial" w:hAnsi="Arial"/>
                <w:sz w:val="18"/>
                <w:lang w:val="en-US"/>
              </w:rPr>
              <w:t xml:space="preserve">Not </w:t>
            </w:r>
            <w:proofErr w:type="spellStart"/>
            <w:r w:rsidRPr="004E396D">
              <w:rPr>
                <w:rFonts w:ascii="Arial" w:hAnsi="Arial"/>
                <w:sz w:val="18"/>
                <w:lang w:val="en-US"/>
              </w:rPr>
              <w:t>applicable</w:t>
            </w:r>
            <w:r w:rsidRPr="004E396D">
              <w:rPr>
                <w:rFonts w:ascii="Arial" w:hAnsi="Arial"/>
                <w:sz w:val="18"/>
                <w:vertAlign w:val="superscript"/>
                <w:lang w:val="en-US"/>
              </w:rPr>
              <w:t>Note</w:t>
            </w:r>
            <w:proofErr w:type="spellEnd"/>
            <w:r w:rsidRPr="004E396D">
              <w:rPr>
                <w:rFonts w:ascii="Arial" w:hAnsi="Arial"/>
                <w:sz w:val="18"/>
                <w:vertAlign w:val="superscript"/>
                <w:lang w:val="en-US"/>
              </w:rPr>
              <w:t xml:space="preserve"> 5</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r w:rsidRPr="004E396D">
              <w:rPr>
                <w:rFonts w:ascii="Arial" w:hAnsi="Arial"/>
                <w:sz w:val="18"/>
                <w:lang w:val="en-US"/>
              </w:rPr>
              <w:t>-94</w:t>
            </w: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48535C" w:rsidRPr="004E396D" w:rsidRDefault="0048535C" w:rsidP="00870D53">
            <w:pPr>
              <w:pStyle w:val="TAC"/>
              <w:rPr>
                <w:szCs w:val="18"/>
                <w:lang w:val="en-US"/>
              </w:rPr>
            </w:pPr>
            <w:r w:rsidRPr="004E396D">
              <w:rPr>
                <w:rFonts w:cs="Arial"/>
                <w:szCs w:val="18"/>
                <w:lang w:val="en-US"/>
              </w:rPr>
              <w:t>-114</w:t>
            </w:r>
          </w:p>
        </w:tc>
      </w:tr>
      <w:tr w:rsidR="0048535C" w:rsidRPr="004E396D" w:rsidTr="00870D53">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eastAsia="Calibri" w:hAnsi="Arial" w:cs="Arial"/>
                <w:sz w:val="18"/>
                <w:szCs w:val="22"/>
                <w:lang w:val="en-US"/>
              </w:rPr>
            </w:pPr>
            <w:r w:rsidRPr="004E396D">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48535C" w:rsidRPr="004E396D" w:rsidRDefault="0048535C" w:rsidP="00870D53">
            <w:pPr>
              <w:pStyle w:val="TAC"/>
              <w:rPr>
                <w:szCs w:val="18"/>
                <w:lang w:val="en-US"/>
              </w:rPr>
            </w:pPr>
            <w:r w:rsidRPr="004E396D">
              <w:rPr>
                <w:rFonts w:cs="Arial"/>
                <w:szCs w:val="18"/>
                <w:lang w:val="en-US"/>
              </w:rPr>
              <w:t>-113.5</w:t>
            </w:r>
          </w:p>
        </w:tc>
      </w:tr>
      <w:tr w:rsidR="0048535C" w:rsidRPr="004E396D" w:rsidTr="00870D53">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eastAsia="Calibri" w:hAnsi="Arial" w:cs="Arial"/>
                <w:sz w:val="18"/>
                <w:szCs w:val="22"/>
                <w:lang w:val="en-US"/>
              </w:rPr>
            </w:pPr>
            <w:r w:rsidRPr="004E396D">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48535C" w:rsidRPr="004E396D" w:rsidRDefault="0048535C" w:rsidP="00870D53">
            <w:pPr>
              <w:pStyle w:val="TAC"/>
              <w:rPr>
                <w:szCs w:val="18"/>
                <w:lang w:val="en-US"/>
              </w:rPr>
            </w:pPr>
            <w:r w:rsidRPr="004E396D">
              <w:rPr>
                <w:rFonts w:cs="Arial"/>
                <w:szCs w:val="18"/>
                <w:lang w:val="en-US"/>
              </w:rPr>
              <w:t>-113</w:t>
            </w:r>
          </w:p>
        </w:tc>
      </w:tr>
      <w:tr w:rsidR="0048535C" w:rsidRPr="004E396D" w:rsidTr="00870D53">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eastAsia="Calibri" w:hAnsi="Arial" w:cs="Arial"/>
                <w:sz w:val="18"/>
                <w:szCs w:val="22"/>
                <w:lang w:val="sv-FI"/>
              </w:rPr>
            </w:pPr>
            <w:r w:rsidRPr="004E396D">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sv-FI"/>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48535C" w:rsidRPr="004E396D" w:rsidRDefault="0048535C" w:rsidP="00870D53">
            <w:pPr>
              <w:pStyle w:val="TAC"/>
              <w:rPr>
                <w:szCs w:val="18"/>
                <w:lang w:val="en-US"/>
              </w:rPr>
            </w:pPr>
            <w:r w:rsidRPr="004E396D">
              <w:rPr>
                <w:rFonts w:cs="Arial"/>
                <w:szCs w:val="18"/>
                <w:lang w:val="en-US"/>
              </w:rPr>
              <w:t>-112.5</w:t>
            </w:r>
          </w:p>
        </w:tc>
      </w:tr>
      <w:tr w:rsidR="0048535C" w:rsidRPr="004E396D" w:rsidTr="00870D53">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eastAsia="Calibri" w:hAnsi="Arial" w:cs="Arial"/>
                <w:sz w:val="18"/>
                <w:szCs w:val="22"/>
                <w:lang w:val="de-DE"/>
              </w:rPr>
            </w:pPr>
            <w:r w:rsidRPr="004E396D">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sv-FI"/>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48535C" w:rsidRPr="004E396D" w:rsidRDefault="0048535C" w:rsidP="00870D53">
            <w:pPr>
              <w:pStyle w:val="TAC"/>
              <w:rPr>
                <w:szCs w:val="18"/>
                <w:lang w:val="en-US"/>
              </w:rPr>
            </w:pPr>
            <w:r w:rsidRPr="004E396D">
              <w:rPr>
                <w:rFonts w:cs="Arial"/>
                <w:szCs w:val="18"/>
                <w:lang w:val="en-US"/>
              </w:rPr>
              <w:t>-112</w:t>
            </w:r>
          </w:p>
        </w:tc>
      </w:tr>
      <w:tr w:rsidR="0048535C" w:rsidRPr="004E396D" w:rsidTr="00870D53">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rPr>
                <w:rFonts w:ascii="Arial" w:hAnsi="Arial" w:cs="Arial"/>
                <w:sz w:val="18"/>
                <w:lang w:val="sv-SE"/>
              </w:rPr>
            </w:pPr>
            <w:r w:rsidRPr="004E396D">
              <w:rPr>
                <w:rFonts w:ascii="Arial" w:hAnsi="Arial" w:cs="Arial"/>
                <w:sz w:val="18"/>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tcPr>
          <w:p w:rsidR="0048535C" w:rsidRPr="004E396D" w:rsidRDefault="0048535C" w:rsidP="00870D53">
            <w:pPr>
              <w:pStyle w:val="TAC"/>
              <w:rPr>
                <w:rFonts w:cs="Arial"/>
                <w:szCs w:val="18"/>
                <w:lang w:val="en-US"/>
              </w:rPr>
            </w:pPr>
            <w:r w:rsidRPr="004E396D">
              <w:rPr>
                <w:rFonts w:cs="Arial"/>
                <w:szCs w:val="18"/>
                <w:lang w:val="en-US"/>
              </w:rPr>
              <w:t>-111.5</w:t>
            </w:r>
          </w:p>
        </w:tc>
      </w:tr>
      <w:tr w:rsidR="0048535C" w:rsidRPr="004E396D" w:rsidTr="00870D53">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eastAsia="Calibri" w:hAnsi="Arial" w:cs="Arial"/>
                <w:sz w:val="18"/>
                <w:szCs w:val="22"/>
                <w:lang w:val="en-US"/>
              </w:rPr>
            </w:pPr>
            <w:r w:rsidRPr="004E396D">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48535C" w:rsidRPr="004E396D" w:rsidRDefault="0048535C" w:rsidP="00870D53">
            <w:pPr>
              <w:pStyle w:val="TAC"/>
              <w:rPr>
                <w:szCs w:val="18"/>
                <w:lang w:val="en-US"/>
              </w:rPr>
            </w:pPr>
            <w:r w:rsidRPr="004E396D">
              <w:rPr>
                <w:rFonts w:cs="Arial"/>
                <w:szCs w:val="18"/>
                <w:lang w:val="en-US"/>
              </w:rPr>
              <w:t>-111</w:t>
            </w:r>
          </w:p>
        </w:tc>
      </w:tr>
      <w:tr w:rsidR="0048535C" w:rsidRPr="004E396D" w:rsidTr="00870D53">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eastAsia="Calibri" w:hAnsi="Arial" w:cs="Arial"/>
                <w:sz w:val="18"/>
                <w:szCs w:val="22"/>
                <w:lang w:val="en-US"/>
              </w:rPr>
            </w:pPr>
            <w:r w:rsidRPr="004E396D">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48535C" w:rsidRPr="004E396D" w:rsidRDefault="0048535C" w:rsidP="00870D53">
            <w:pPr>
              <w:pStyle w:val="TAC"/>
              <w:rPr>
                <w:szCs w:val="18"/>
                <w:lang w:val="en-US"/>
              </w:rPr>
            </w:pPr>
            <w:r w:rsidRPr="004E396D">
              <w:rPr>
                <w:rFonts w:cs="Arial"/>
                <w:szCs w:val="18"/>
                <w:lang w:val="en-US"/>
              </w:rPr>
              <w:t>-110.5</w:t>
            </w:r>
          </w:p>
        </w:tc>
      </w:tr>
      <w:tr w:rsidR="0048535C" w:rsidRPr="004E396D" w:rsidTr="00870D53">
        <w:trPr>
          <w:trHeight w:val="400"/>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hAnsi="Arial" w:cs="Arial"/>
                <w:sz w:val="18"/>
                <w:vertAlign w:val="superscript"/>
                <w:lang w:val="en-US"/>
              </w:rPr>
            </w:pPr>
            <w:r w:rsidRPr="004E396D">
              <w:rPr>
                <w:rFonts w:ascii="Arial" w:eastAsia="Calibri" w:hAnsi="Arial" w:cs="Arial"/>
                <w:noProof/>
                <w:position w:val="-12"/>
                <w:sz w:val="18"/>
                <w:szCs w:val="22"/>
                <w:lang w:val="en-US"/>
              </w:rPr>
              <w:object w:dxaOrig="480" w:dyaOrig="240">
                <v:shape id="_x0000_i1054" type="#_x0000_t75" alt="" style="width:21pt;height:14.4pt;mso-width-percent:0;mso-height-percent:0;mso-width-percent:0;mso-height-percent:0" o:ole="" fillcolor="window">
                  <v:imagedata r:id="rId13" o:title=""/>
                </v:shape>
                <o:OLEObject Type="Embed" ProgID="Equation.3" ShapeID="_x0000_i1054" DrawAspect="Content" ObjectID="_1651078366" r:id="rId48"/>
              </w:object>
            </w:r>
            <w:r w:rsidRPr="004E396D">
              <w:rPr>
                <w:rFonts w:ascii="Arial" w:hAnsi="Arial" w:cs="Arial"/>
                <w:sz w:val="18"/>
                <w:vertAlign w:val="superscript"/>
                <w:lang w:val="en-US"/>
              </w:rPr>
              <w:t>Note2</w:t>
            </w:r>
          </w:p>
        </w:tc>
        <w:tc>
          <w:tcPr>
            <w:tcW w:w="2832" w:type="dxa"/>
            <w:gridSpan w:val="5"/>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eastAsia="Calibri" w:hAnsi="Arial" w:cs="Arial"/>
                <w:sz w:val="18"/>
                <w:szCs w:val="22"/>
                <w:lang w:val="en-US"/>
              </w:rPr>
            </w:pPr>
            <w:proofErr w:type="spellStart"/>
            <w:r w:rsidRPr="004E396D">
              <w:rPr>
                <w:rFonts w:ascii="Arial" w:hAnsi="Arial" w:cs="Arial"/>
                <w:sz w:val="18"/>
              </w:rPr>
              <w:t>Config</w:t>
            </w:r>
            <w:proofErr w:type="spellEnd"/>
            <w:r w:rsidRPr="004E396D">
              <w:rPr>
                <w:rFonts w:ascii="Arial" w:hAnsi="Arial"/>
                <w:sz w:val="18"/>
                <w:szCs w:val="18"/>
              </w:rPr>
              <w:t xml:space="preserve"> </w:t>
            </w:r>
            <w:r w:rsidRPr="004E396D">
              <w:rPr>
                <w:rFonts w:ascii="Arial" w:hAnsi="Arial" w:cs="Arial"/>
                <w:sz w:val="18"/>
                <w:lang w:val="en-US"/>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sz w:val="18"/>
                <w:lang w:val="en-US"/>
              </w:rPr>
            </w:pPr>
            <w:proofErr w:type="spellStart"/>
            <w:r w:rsidRPr="004E396D">
              <w:rPr>
                <w:rFonts w:ascii="Arial" w:hAnsi="Arial"/>
                <w:sz w:val="18"/>
                <w:lang w:val="en-US"/>
              </w:rPr>
              <w:t>dBm</w:t>
            </w:r>
            <w:proofErr w:type="spellEnd"/>
            <w:r w:rsidRPr="004E396D">
              <w:rPr>
                <w:rFonts w:ascii="Arial" w:hAnsi="Arial"/>
                <w:sz w:val="18"/>
                <w:lang w:val="en-US"/>
              </w:rPr>
              <w:t>/SCS</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r w:rsidRPr="004E396D">
              <w:rPr>
                <w:rFonts w:ascii="Arial" w:hAnsi="Arial"/>
                <w:sz w:val="18"/>
                <w:lang w:val="en-US"/>
              </w:rPr>
              <w:t>-106</w:t>
            </w:r>
          </w:p>
        </w:tc>
        <w:tc>
          <w:tcPr>
            <w:tcW w:w="1531" w:type="dxa"/>
            <w:gridSpan w:val="7"/>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r w:rsidRPr="004E396D">
              <w:rPr>
                <w:rFonts w:ascii="Arial" w:hAnsi="Arial"/>
                <w:sz w:val="18"/>
                <w:lang w:val="en-US"/>
              </w:rPr>
              <w:t>-88</w:t>
            </w:r>
          </w:p>
        </w:tc>
        <w:tc>
          <w:tcPr>
            <w:tcW w:w="1541" w:type="dxa"/>
            <w:gridSpan w:val="5"/>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r w:rsidRPr="004E396D">
              <w:rPr>
                <w:rFonts w:ascii="Arial" w:hAnsi="Arial"/>
                <w:sz w:val="18"/>
                <w:lang w:val="en-US"/>
              </w:rPr>
              <w:t xml:space="preserve">Same as </w:t>
            </w:r>
            <w:proofErr w:type="spellStart"/>
            <w:r w:rsidRPr="004E396D">
              <w:rPr>
                <w:rFonts w:ascii="Arial" w:hAnsi="Arial"/>
                <w:sz w:val="18"/>
                <w:lang w:val="en-US"/>
              </w:rPr>
              <w:t>Noc</w:t>
            </w:r>
            <w:proofErr w:type="spellEnd"/>
            <w:r w:rsidRPr="004E396D">
              <w:rPr>
                <w:rFonts w:ascii="Arial" w:hAnsi="Arial"/>
                <w:sz w:val="18"/>
                <w:lang w:val="en-US"/>
              </w:rPr>
              <w:t>/15kHz</w:t>
            </w:r>
          </w:p>
        </w:tc>
      </w:tr>
      <w:tr w:rsidR="0048535C" w:rsidRPr="004E396D" w:rsidTr="00870D53">
        <w:trPr>
          <w:trHeight w:val="58"/>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vertAlign w:val="superscript"/>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eastAsia="Calibri" w:hAnsi="Arial" w:cs="Arial"/>
                <w:sz w:val="18"/>
                <w:szCs w:val="22"/>
                <w:lang w:val="en-US"/>
              </w:rPr>
            </w:pPr>
            <w:proofErr w:type="spellStart"/>
            <w:r w:rsidRPr="004E396D">
              <w:rPr>
                <w:rFonts w:ascii="Arial" w:hAnsi="Arial" w:cs="Arial"/>
                <w:sz w:val="18"/>
              </w:rPr>
              <w:t>Config</w:t>
            </w:r>
            <w:proofErr w:type="spellEnd"/>
            <w:r w:rsidRPr="004E396D">
              <w:rPr>
                <w:rFonts w:ascii="Arial" w:hAnsi="Arial"/>
                <w:sz w:val="18"/>
                <w:szCs w:val="18"/>
              </w:rPr>
              <w:t xml:space="preserve"> </w:t>
            </w:r>
            <w:r w:rsidRPr="004E396D">
              <w:rPr>
                <w:rFonts w:ascii="Arial" w:hAnsi="Arial" w:cs="Arial"/>
                <w:sz w:val="18"/>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keepNext/>
              <w:keepLines/>
              <w:spacing w:after="0"/>
              <w:rPr>
                <w:rFonts w:ascii="Arial" w:eastAsia="Calibri" w:hAnsi="Arial" w:cs="Arial"/>
                <w:sz w:val="18"/>
                <w:szCs w:val="22"/>
                <w:lang w:val="en-US"/>
              </w:rPr>
            </w:pPr>
            <w:r w:rsidRPr="004E396D">
              <w:rPr>
                <w:rFonts w:ascii="Arial" w:hAnsi="Arial" w:cs="Arial"/>
                <w:sz w:val="18"/>
              </w:rPr>
              <w:t xml:space="preserve">NR_FDD_FR1_A, NR_TDD_FR1_A </w:t>
            </w:r>
            <w:r w:rsidRPr="004E396D">
              <w:rPr>
                <w:rFonts w:ascii="Arial" w:hAnsi="Arial" w:cs="Arial"/>
                <w:sz w:val="18"/>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r w:rsidRPr="004E396D">
              <w:rPr>
                <w:rFonts w:ascii="Arial" w:hAnsi="Arial"/>
                <w:sz w:val="18"/>
                <w:lang w:val="en-US"/>
              </w:rPr>
              <w:t xml:space="preserve">Not </w:t>
            </w:r>
            <w:proofErr w:type="spellStart"/>
            <w:r w:rsidRPr="004E396D">
              <w:rPr>
                <w:rFonts w:ascii="Arial" w:hAnsi="Arial"/>
                <w:sz w:val="18"/>
                <w:lang w:val="en-US"/>
              </w:rPr>
              <w:t>applicable</w:t>
            </w:r>
            <w:r w:rsidRPr="004E396D">
              <w:rPr>
                <w:rFonts w:ascii="Arial" w:hAnsi="Arial"/>
                <w:sz w:val="18"/>
                <w:vertAlign w:val="superscript"/>
                <w:lang w:val="en-US"/>
              </w:rPr>
              <w:t>Note</w:t>
            </w:r>
            <w:proofErr w:type="spellEnd"/>
            <w:r w:rsidRPr="004E396D">
              <w:rPr>
                <w:rFonts w:ascii="Arial" w:hAnsi="Arial"/>
                <w:sz w:val="18"/>
                <w:vertAlign w:val="superscript"/>
                <w:lang w:val="en-US"/>
              </w:rPr>
              <w:t xml:space="preserve"> 5</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r w:rsidRPr="004E396D">
              <w:rPr>
                <w:rFonts w:ascii="Arial" w:hAnsi="Arial"/>
                <w:sz w:val="18"/>
                <w:lang w:val="en-US"/>
              </w:rPr>
              <w:t>-91</w:t>
            </w:r>
          </w:p>
        </w:tc>
        <w:tc>
          <w:tcPr>
            <w:tcW w:w="1541" w:type="dxa"/>
            <w:gridSpan w:val="5"/>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pStyle w:val="TAC"/>
              <w:rPr>
                <w:szCs w:val="18"/>
                <w:lang w:val="en-US"/>
              </w:rPr>
            </w:pPr>
            <w:r w:rsidRPr="004E396D">
              <w:rPr>
                <w:szCs w:val="18"/>
              </w:rPr>
              <w:t>-111</w:t>
            </w:r>
          </w:p>
        </w:tc>
      </w:tr>
      <w:tr w:rsidR="0048535C" w:rsidRPr="004E396D" w:rsidTr="00870D53">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eastAsia="Calibri" w:hAnsi="Arial" w:cs="Arial"/>
                <w:sz w:val="18"/>
                <w:szCs w:val="22"/>
                <w:lang w:val="en-US"/>
              </w:rPr>
            </w:pPr>
            <w:r w:rsidRPr="004E396D">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pStyle w:val="TAC"/>
              <w:rPr>
                <w:szCs w:val="18"/>
                <w:lang w:val="en-US"/>
              </w:rPr>
            </w:pPr>
            <w:r w:rsidRPr="004E396D">
              <w:rPr>
                <w:szCs w:val="18"/>
              </w:rPr>
              <w:t>-110.5</w:t>
            </w:r>
          </w:p>
        </w:tc>
      </w:tr>
      <w:tr w:rsidR="0048535C" w:rsidRPr="004E396D" w:rsidTr="00870D53">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eastAsia="Calibri" w:hAnsi="Arial" w:cs="Arial"/>
                <w:sz w:val="18"/>
                <w:szCs w:val="22"/>
                <w:lang w:val="en-US"/>
              </w:rPr>
            </w:pPr>
            <w:r w:rsidRPr="004E396D">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pStyle w:val="TAC"/>
              <w:rPr>
                <w:szCs w:val="18"/>
                <w:lang w:val="en-US"/>
              </w:rPr>
            </w:pPr>
            <w:r w:rsidRPr="004E396D">
              <w:rPr>
                <w:szCs w:val="18"/>
              </w:rPr>
              <w:t>-110</w:t>
            </w:r>
          </w:p>
        </w:tc>
      </w:tr>
      <w:tr w:rsidR="0048535C" w:rsidRPr="004E396D" w:rsidTr="00870D53">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eastAsia="Calibri" w:hAnsi="Arial" w:cs="Arial"/>
                <w:sz w:val="18"/>
                <w:szCs w:val="22"/>
                <w:lang w:val="sv-FI"/>
              </w:rPr>
            </w:pPr>
            <w:r w:rsidRPr="004E396D">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sv-FI"/>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pStyle w:val="TAC"/>
              <w:rPr>
                <w:szCs w:val="18"/>
                <w:lang w:val="en-US"/>
              </w:rPr>
            </w:pPr>
            <w:r w:rsidRPr="004E396D">
              <w:rPr>
                <w:szCs w:val="18"/>
              </w:rPr>
              <w:t>-109.5</w:t>
            </w:r>
          </w:p>
        </w:tc>
      </w:tr>
      <w:tr w:rsidR="0048535C" w:rsidRPr="004E396D" w:rsidTr="00870D53">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eastAsia="Calibri" w:hAnsi="Arial" w:cs="Arial"/>
                <w:sz w:val="18"/>
                <w:szCs w:val="22"/>
                <w:lang w:val="de-DE"/>
              </w:rPr>
            </w:pPr>
            <w:r w:rsidRPr="004E396D">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sv-FI"/>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pStyle w:val="TAC"/>
              <w:rPr>
                <w:szCs w:val="18"/>
                <w:lang w:val="en-US"/>
              </w:rPr>
            </w:pPr>
            <w:r w:rsidRPr="004E396D">
              <w:rPr>
                <w:szCs w:val="18"/>
              </w:rPr>
              <w:t>-109</w:t>
            </w:r>
          </w:p>
        </w:tc>
      </w:tr>
      <w:tr w:rsidR="0048535C" w:rsidRPr="004E396D" w:rsidTr="00870D53">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rPr>
                <w:rFonts w:ascii="Arial" w:hAnsi="Arial" w:cs="Arial"/>
                <w:sz w:val="18"/>
                <w:lang w:val="sv-SE"/>
              </w:rPr>
            </w:pPr>
            <w:r w:rsidRPr="004E396D">
              <w:rPr>
                <w:rFonts w:ascii="Arial" w:hAnsi="Arial" w:cs="Arial"/>
                <w:sz w:val="18"/>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tcPr>
          <w:p w:rsidR="0048535C" w:rsidRPr="004E396D" w:rsidRDefault="0048535C" w:rsidP="00870D53">
            <w:pPr>
              <w:pStyle w:val="TAC"/>
              <w:rPr>
                <w:szCs w:val="18"/>
              </w:rPr>
            </w:pPr>
            <w:r w:rsidRPr="004E396D">
              <w:rPr>
                <w:szCs w:val="18"/>
              </w:rPr>
              <w:t>-108.5</w:t>
            </w:r>
          </w:p>
        </w:tc>
      </w:tr>
      <w:tr w:rsidR="0048535C" w:rsidRPr="004E396D" w:rsidTr="00870D53">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eastAsia="Calibri" w:hAnsi="Arial" w:cs="Arial"/>
                <w:sz w:val="18"/>
                <w:szCs w:val="22"/>
                <w:lang w:val="en-US"/>
              </w:rPr>
            </w:pPr>
            <w:r w:rsidRPr="004E396D">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pStyle w:val="TAC"/>
              <w:rPr>
                <w:szCs w:val="18"/>
                <w:lang w:val="en-US"/>
              </w:rPr>
            </w:pPr>
            <w:r w:rsidRPr="004E396D">
              <w:rPr>
                <w:szCs w:val="18"/>
              </w:rPr>
              <w:t>-108</w:t>
            </w:r>
          </w:p>
        </w:tc>
      </w:tr>
      <w:tr w:rsidR="0048535C" w:rsidRPr="004E396D" w:rsidTr="00870D53">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eastAsia="Calibri" w:hAnsi="Arial" w:cs="Arial"/>
                <w:sz w:val="18"/>
                <w:szCs w:val="22"/>
                <w:lang w:val="en-US"/>
              </w:rPr>
            </w:pPr>
            <w:r w:rsidRPr="004E396D">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pStyle w:val="TAC"/>
              <w:rPr>
                <w:szCs w:val="18"/>
                <w:lang w:val="en-US"/>
              </w:rPr>
            </w:pPr>
            <w:r w:rsidRPr="004E396D">
              <w:rPr>
                <w:szCs w:val="18"/>
              </w:rPr>
              <w:t>-107.5</w:t>
            </w:r>
          </w:p>
        </w:tc>
      </w:tr>
      <w:tr w:rsidR="0048535C" w:rsidRPr="004E396D" w:rsidTr="00870D53">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hAnsi="Arial" w:cs="Arial"/>
                <w:i/>
                <w:sz w:val="18"/>
                <w:lang w:val="en-US"/>
              </w:rPr>
            </w:pPr>
            <w:r w:rsidRPr="004E396D">
              <w:rPr>
                <w:rFonts w:ascii="Arial" w:eastAsia="Calibri" w:hAnsi="Arial" w:cs="Arial"/>
                <w:i/>
                <w:noProof/>
                <w:position w:val="-12"/>
                <w:sz w:val="18"/>
                <w:szCs w:val="22"/>
                <w:lang w:val="en-US"/>
              </w:rPr>
              <w:object w:dxaOrig="600" w:dyaOrig="480">
                <v:shape id="_x0000_i1055" type="#_x0000_t75" alt="" style="width:24.6pt;height:24.6pt;mso-width-percent:0;mso-height-percent:0;mso-width-percent:0;mso-height-percent:0" o:ole="" fillcolor="window">
                  <v:imagedata r:id="rId16" o:title=""/>
                </v:shape>
                <o:OLEObject Type="Embed" ProgID="Equation.3" ShapeID="_x0000_i1055" DrawAspect="Content" ObjectID="_1651078367" r:id="rId49"/>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r w:rsidRPr="004E396D">
              <w:rPr>
                <w:rFonts w:ascii="Arial" w:hAnsi="Arial"/>
                <w:sz w:val="18"/>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r w:rsidRPr="004E396D">
              <w:rPr>
                <w:rFonts w:ascii="Arial" w:hAnsi="Arial"/>
                <w:sz w:val="18"/>
                <w:lang w:val="en-US"/>
              </w:rPr>
              <w:t>2.46</w:t>
            </w:r>
          </w:p>
        </w:tc>
        <w:tc>
          <w:tcPr>
            <w:tcW w:w="779" w:type="dxa"/>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r w:rsidRPr="004E396D">
              <w:rPr>
                <w:rFonts w:ascii="Arial" w:hAnsi="Arial"/>
                <w:sz w:val="18"/>
                <w:lang w:val="en-US"/>
              </w:rPr>
              <w:t>-5.97</w:t>
            </w:r>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r w:rsidRPr="004E396D">
              <w:rPr>
                <w:rFonts w:ascii="Arial" w:hAnsi="Arial"/>
                <w:sz w:val="18"/>
                <w:lang w:val="en-US"/>
              </w:rPr>
              <w:t>2.46</w:t>
            </w:r>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r w:rsidRPr="004E396D">
              <w:rPr>
                <w:rFonts w:ascii="Arial" w:hAnsi="Arial"/>
                <w:sz w:val="18"/>
                <w:lang w:val="en-US"/>
              </w:rPr>
              <w:t>-5.97</w:t>
            </w:r>
          </w:p>
        </w:tc>
        <w:tc>
          <w:tcPr>
            <w:tcW w:w="770" w:type="dxa"/>
            <w:gridSpan w:val="4"/>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pStyle w:val="TAC"/>
              <w:rPr>
                <w:szCs w:val="18"/>
                <w:lang w:val="en-US"/>
              </w:rPr>
            </w:pPr>
            <w:r w:rsidRPr="004E396D">
              <w:rPr>
                <w:rFonts w:cs="Arial"/>
                <w:szCs w:val="18"/>
                <w:lang w:val="en-US"/>
              </w:rPr>
              <w:t>-0.01</w:t>
            </w:r>
          </w:p>
        </w:tc>
        <w:tc>
          <w:tcPr>
            <w:tcW w:w="771" w:type="dxa"/>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pStyle w:val="TAC"/>
              <w:rPr>
                <w:szCs w:val="18"/>
                <w:lang w:val="en-US"/>
              </w:rPr>
            </w:pPr>
            <w:r w:rsidRPr="004E396D">
              <w:rPr>
                <w:rFonts w:cs="Arial"/>
                <w:szCs w:val="18"/>
                <w:lang w:val="en-US"/>
              </w:rPr>
              <w:t>-4.76</w:t>
            </w:r>
          </w:p>
        </w:tc>
      </w:tr>
      <w:tr w:rsidR="0048535C" w:rsidRPr="004E396D" w:rsidTr="00870D53">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hAnsi="Arial" w:cs="Arial"/>
                <w:sz w:val="18"/>
                <w:lang w:val="en-US"/>
              </w:rPr>
            </w:pPr>
            <w:r w:rsidRPr="004E396D">
              <w:rPr>
                <w:rFonts w:ascii="Arial" w:eastAsia="Calibri" w:hAnsi="Arial" w:cs="Arial"/>
                <w:noProof/>
                <w:position w:val="-12"/>
                <w:sz w:val="18"/>
                <w:szCs w:val="22"/>
                <w:lang w:val="en-US"/>
              </w:rPr>
              <w:object w:dxaOrig="840" w:dyaOrig="480">
                <v:shape id="_x0000_i1056" type="#_x0000_t75" alt="" style="width:30pt;height:24.6pt;mso-width-percent:0;mso-height-percent:0;mso-width-percent:0;mso-height-percent:0" o:ole="" fillcolor="window">
                  <v:imagedata r:id="rId18" o:title=""/>
                </v:shape>
                <o:OLEObject Type="Embed" ProgID="Equation.3" ShapeID="_x0000_i1056" DrawAspect="Content" ObjectID="_1651078368" r:id="rId50"/>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r w:rsidRPr="004E396D">
              <w:rPr>
                <w:rFonts w:ascii="Arial" w:hAnsi="Arial"/>
                <w:sz w:val="18"/>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r w:rsidRPr="004E396D">
              <w:rPr>
                <w:rFonts w:ascii="Arial" w:hAnsi="Arial"/>
                <w:sz w:val="18"/>
                <w:lang w:val="en-US"/>
              </w:rPr>
              <w:t>6</w:t>
            </w:r>
          </w:p>
        </w:tc>
        <w:tc>
          <w:tcPr>
            <w:tcW w:w="779" w:type="dxa"/>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r w:rsidRPr="004E396D">
              <w:rPr>
                <w:rFonts w:ascii="Arial" w:hAnsi="Arial"/>
                <w:sz w:val="18"/>
                <w:lang w:val="en-US"/>
              </w:rPr>
              <w:t>1</w:t>
            </w:r>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r w:rsidRPr="004E396D">
              <w:rPr>
                <w:rFonts w:ascii="Arial" w:hAnsi="Arial"/>
                <w:sz w:val="18"/>
                <w:lang w:val="en-US"/>
              </w:rPr>
              <w:t>6</w:t>
            </w:r>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r w:rsidRPr="004E396D">
              <w:rPr>
                <w:rFonts w:ascii="Arial" w:hAnsi="Arial"/>
                <w:sz w:val="18"/>
                <w:lang w:val="en-US"/>
              </w:rPr>
              <w:t>1</w:t>
            </w: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pStyle w:val="TAC"/>
              <w:rPr>
                <w:szCs w:val="18"/>
                <w:lang w:val="en-US"/>
              </w:rPr>
            </w:pPr>
            <w:r w:rsidRPr="004E396D">
              <w:rPr>
                <w:szCs w:val="18"/>
                <w:lang w:val="en-US"/>
              </w:rPr>
              <w:t>3</w:t>
            </w:r>
          </w:p>
        </w:tc>
        <w:tc>
          <w:tcPr>
            <w:tcW w:w="771" w:type="dxa"/>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pStyle w:val="TAC"/>
              <w:rPr>
                <w:szCs w:val="18"/>
                <w:lang w:val="en-US"/>
              </w:rPr>
            </w:pPr>
            <w:r w:rsidRPr="004E396D">
              <w:rPr>
                <w:szCs w:val="18"/>
                <w:lang w:val="en-US"/>
              </w:rPr>
              <w:t>0</w:t>
            </w:r>
          </w:p>
        </w:tc>
      </w:tr>
      <w:tr w:rsidR="0048535C" w:rsidRPr="004E396D" w:rsidTr="00870D53">
        <w:trPr>
          <w:trHeight w:val="424"/>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eastAsia="Calibri" w:hAnsi="Arial" w:cs="Arial"/>
                <w:sz w:val="18"/>
                <w:szCs w:val="22"/>
                <w:lang w:val="en-US"/>
              </w:rPr>
            </w:pPr>
            <w:r w:rsidRPr="004E396D">
              <w:rPr>
                <w:rFonts w:ascii="Arial" w:hAnsi="Arial" w:cs="Arial"/>
                <w:sz w:val="18"/>
                <w:lang w:val="en-US"/>
              </w:rPr>
              <w:t>SS-RSRP</w:t>
            </w:r>
            <w:r w:rsidRPr="004E396D">
              <w:rPr>
                <w:rFonts w:ascii="Arial" w:hAnsi="Arial" w:cs="Arial"/>
                <w:sz w:val="18"/>
                <w:vertAlign w:val="superscript"/>
                <w:lang w:val="en-US"/>
              </w:rPr>
              <w:t>Note3</w:t>
            </w:r>
          </w:p>
        </w:tc>
        <w:tc>
          <w:tcPr>
            <w:tcW w:w="11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eastAsia="Calibri" w:hAnsi="Arial" w:cs="Arial"/>
                <w:sz w:val="18"/>
                <w:szCs w:val="22"/>
                <w:lang w:val="en-US"/>
              </w:rPr>
            </w:pPr>
            <w:proofErr w:type="spellStart"/>
            <w:r w:rsidRPr="004E396D">
              <w:rPr>
                <w:rFonts w:ascii="Arial" w:hAnsi="Arial" w:cs="Arial"/>
                <w:sz w:val="18"/>
              </w:rPr>
              <w:t>Config</w:t>
            </w:r>
            <w:proofErr w:type="spellEnd"/>
            <w:r w:rsidRPr="004E396D">
              <w:rPr>
                <w:rFonts w:ascii="Arial" w:hAnsi="Arial"/>
                <w:sz w:val="18"/>
                <w:szCs w:val="18"/>
              </w:rPr>
              <w:t xml:space="preserve"> </w:t>
            </w:r>
            <w:r w:rsidRPr="004E396D">
              <w:rPr>
                <w:rFonts w:ascii="Arial" w:hAnsi="Arial" w:cs="Arial"/>
                <w:sz w:val="18"/>
                <w:lang w:val="en-US"/>
              </w:rPr>
              <w:t>1,2</w:t>
            </w:r>
          </w:p>
        </w:tc>
        <w:tc>
          <w:tcPr>
            <w:tcW w:w="1723" w:type="dxa"/>
            <w:gridSpan w:val="3"/>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keepNext/>
              <w:keepLines/>
              <w:spacing w:after="0"/>
              <w:rPr>
                <w:rFonts w:ascii="Arial" w:eastAsia="Calibri" w:hAnsi="Arial" w:cs="Arial"/>
                <w:sz w:val="18"/>
                <w:szCs w:val="22"/>
                <w:lang w:val="en-US"/>
              </w:rPr>
            </w:pPr>
            <w:r w:rsidRPr="004E396D">
              <w:rPr>
                <w:rFonts w:ascii="Arial" w:hAnsi="Arial" w:cs="Arial"/>
                <w:sz w:val="18"/>
              </w:rPr>
              <w:t xml:space="preserve">NR_FDD_FR1_A, NR_TDD_FR1_A </w:t>
            </w:r>
            <w:r w:rsidRPr="004E396D">
              <w:rPr>
                <w:rFonts w:ascii="Arial" w:hAnsi="Arial" w:cs="Arial"/>
                <w:sz w:val="18"/>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roofErr w:type="spellStart"/>
            <w:r w:rsidRPr="004E396D">
              <w:rPr>
                <w:rFonts w:ascii="Arial" w:hAnsi="Arial"/>
                <w:sz w:val="18"/>
                <w:lang w:val="en-US"/>
              </w:rPr>
              <w:t>dBm</w:t>
            </w:r>
            <w:proofErr w:type="spellEnd"/>
            <w:r w:rsidRPr="004E396D">
              <w:rPr>
                <w:rFonts w:ascii="Arial" w:hAnsi="Arial"/>
                <w:sz w:val="18"/>
                <w:lang w:val="en-US"/>
              </w:rPr>
              <w:t>/SCS</w:t>
            </w: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eastAsia="ko-KR"/>
              </w:rPr>
            </w:pPr>
            <w:r w:rsidRPr="004E396D">
              <w:rPr>
                <w:rFonts w:ascii="Arial" w:hAnsi="Arial"/>
                <w:sz w:val="18"/>
                <w:lang w:val="en-US" w:eastAsia="ko-KR"/>
              </w:rPr>
              <w:t>-100</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eastAsia="ko-KR"/>
              </w:rPr>
            </w:pPr>
            <w:r w:rsidRPr="004E396D">
              <w:rPr>
                <w:rFonts w:ascii="Arial" w:hAnsi="Arial"/>
                <w:sz w:val="18"/>
                <w:lang w:val="en-US" w:eastAsia="ko-KR"/>
              </w:rPr>
              <w:t>-105</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eastAsia="ko-KR"/>
              </w:rPr>
            </w:pPr>
            <w:r w:rsidRPr="004E396D">
              <w:rPr>
                <w:rFonts w:ascii="Arial" w:hAnsi="Arial"/>
                <w:sz w:val="18"/>
                <w:lang w:val="en-US" w:eastAsia="ko-KR"/>
              </w:rPr>
              <w:t>-82</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eastAsia="ko-KR"/>
              </w:rPr>
            </w:pPr>
            <w:r w:rsidRPr="004E396D">
              <w:rPr>
                <w:rFonts w:ascii="Arial" w:hAnsi="Arial"/>
                <w:sz w:val="18"/>
                <w:lang w:val="en-US" w:eastAsia="ko-KR"/>
              </w:rPr>
              <w:t>-87</w:t>
            </w:r>
          </w:p>
        </w:tc>
        <w:tc>
          <w:tcPr>
            <w:tcW w:w="770" w:type="dxa"/>
            <w:gridSpan w:val="4"/>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pStyle w:val="TAC"/>
              <w:rPr>
                <w:lang w:val="en-US"/>
              </w:rPr>
            </w:pPr>
            <w:r w:rsidRPr="004E396D">
              <w:t>-111.00</w:t>
            </w:r>
          </w:p>
        </w:tc>
        <w:tc>
          <w:tcPr>
            <w:tcW w:w="771" w:type="dxa"/>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pStyle w:val="TAC"/>
              <w:rPr>
                <w:lang w:val="en-US"/>
              </w:rPr>
            </w:pPr>
            <w:r w:rsidRPr="004E396D">
              <w:t>-114.00</w:t>
            </w:r>
          </w:p>
        </w:tc>
      </w:tr>
      <w:tr w:rsidR="0048535C" w:rsidRPr="004E396D" w:rsidTr="00870D53">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eastAsia="Calibri" w:hAnsi="Arial" w:cs="Arial"/>
                <w:sz w:val="18"/>
                <w:szCs w:val="22"/>
                <w:lang w:val="en-US"/>
              </w:rPr>
            </w:pPr>
            <w:r w:rsidRPr="004E396D">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pStyle w:val="TAC"/>
              <w:rPr>
                <w:lang w:val="en-US"/>
              </w:rPr>
            </w:pPr>
            <w:r w:rsidRPr="004E396D">
              <w:t>-110.50</w:t>
            </w:r>
          </w:p>
        </w:tc>
        <w:tc>
          <w:tcPr>
            <w:tcW w:w="771" w:type="dxa"/>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pStyle w:val="TAC"/>
              <w:rPr>
                <w:lang w:val="en-US"/>
              </w:rPr>
            </w:pPr>
            <w:r w:rsidRPr="004E396D">
              <w:t>-113.50</w:t>
            </w:r>
          </w:p>
        </w:tc>
      </w:tr>
      <w:tr w:rsidR="0048535C" w:rsidRPr="004E396D" w:rsidTr="00870D53">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eastAsia="Calibri" w:hAnsi="Arial" w:cs="Arial"/>
                <w:sz w:val="18"/>
                <w:szCs w:val="22"/>
                <w:lang w:val="en-US"/>
              </w:rPr>
            </w:pPr>
            <w:r w:rsidRPr="004E396D">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pStyle w:val="TAC"/>
              <w:rPr>
                <w:lang w:val="en-US"/>
              </w:rPr>
            </w:pPr>
            <w:r w:rsidRPr="004E396D">
              <w:t>-110.00</w:t>
            </w:r>
          </w:p>
        </w:tc>
        <w:tc>
          <w:tcPr>
            <w:tcW w:w="771" w:type="dxa"/>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pStyle w:val="TAC"/>
              <w:rPr>
                <w:lang w:val="en-US"/>
              </w:rPr>
            </w:pPr>
            <w:r w:rsidRPr="004E396D">
              <w:t>-113.00</w:t>
            </w:r>
          </w:p>
        </w:tc>
      </w:tr>
      <w:tr w:rsidR="0048535C" w:rsidRPr="004E396D" w:rsidTr="00870D53">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eastAsia="Calibri" w:hAnsi="Arial" w:cs="Arial"/>
                <w:sz w:val="18"/>
                <w:szCs w:val="22"/>
                <w:lang w:val="sv-FI"/>
              </w:rPr>
            </w:pPr>
            <w:r w:rsidRPr="004E396D">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sv-FI"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sv-FI"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sv-FI"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sv-FI" w:eastAsia="ko-KR"/>
              </w:rPr>
            </w:pPr>
          </w:p>
        </w:tc>
        <w:tc>
          <w:tcPr>
            <w:tcW w:w="770" w:type="dxa"/>
            <w:gridSpan w:val="4"/>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pStyle w:val="TAC"/>
              <w:rPr>
                <w:lang w:val="en-US"/>
              </w:rPr>
            </w:pPr>
            <w:r w:rsidRPr="004E396D">
              <w:t>-109.50</w:t>
            </w:r>
          </w:p>
        </w:tc>
        <w:tc>
          <w:tcPr>
            <w:tcW w:w="771" w:type="dxa"/>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pStyle w:val="TAC"/>
              <w:rPr>
                <w:lang w:val="en-US"/>
              </w:rPr>
            </w:pPr>
            <w:r w:rsidRPr="004E396D">
              <w:t>-112.50</w:t>
            </w:r>
          </w:p>
        </w:tc>
      </w:tr>
      <w:tr w:rsidR="0048535C" w:rsidRPr="004E396D" w:rsidTr="00870D53">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eastAsia="Calibri" w:hAnsi="Arial" w:cs="Arial"/>
                <w:sz w:val="18"/>
                <w:szCs w:val="22"/>
                <w:lang w:val="sv-FI"/>
              </w:rPr>
            </w:pPr>
            <w:r w:rsidRPr="004E396D">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sv-FI"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sv-FI"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sv-FI"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sv-FI" w:eastAsia="ko-KR"/>
              </w:rPr>
            </w:pPr>
          </w:p>
        </w:tc>
        <w:tc>
          <w:tcPr>
            <w:tcW w:w="770" w:type="dxa"/>
            <w:gridSpan w:val="4"/>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pStyle w:val="TAC"/>
              <w:rPr>
                <w:lang w:val="en-US"/>
              </w:rPr>
            </w:pPr>
            <w:r w:rsidRPr="004E396D">
              <w:t>-109.00</w:t>
            </w:r>
          </w:p>
        </w:tc>
        <w:tc>
          <w:tcPr>
            <w:tcW w:w="771" w:type="dxa"/>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pStyle w:val="TAC"/>
              <w:rPr>
                <w:lang w:val="en-US"/>
              </w:rPr>
            </w:pPr>
            <w:r w:rsidRPr="004E396D">
              <w:t>-112.00</w:t>
            </w:r>
          </w:p>
        </w:tc>
      </w:tr>
      <w:tr w:rsidR="0048535C" w:rsidRPr="004E396D" w:rsidTr="00870D53">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rPr>
                <w:rFonts w:ascii="Arial" w:hAnsi="Arial" w:cs="Arial"/>
                <w:sz w:val="18"/>
                <w:lang w:val="sv-SE"/>
              </w:rPr>
            </w:pPr>
            <w:r w:rsidRPr="004E396D">
              <w:rPr>
                <w:rFonts w:ascii="Arial" w:hAnsi="Arial" w:cs="Arial"/>
                <w:sz w:val="18"/>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tcPr>
          <w:p w:rsidR="0048535C" w:rsidRPr="004E396D" w:rsidRDefault="0048535C" w:rsidP="00870D53">
            <w:pPr>
              <w:pStyle w:val="TAC"/>
            </w:pPr>
            <w:r w:rsidRPr="004E396D">
              <w:t>-108.50</w:t>
            </w:r>
          </w:p>
        </w:tc>
        <w:tc>
          <w:tcPr>
            <w:tcW w:w="771" w:type="dxa"/>
            <w:tcBorders>
              <w:top w:val="single" w:sz="4" w:space="0" w:color="auto"/>
              <w:left w:val="single" w:sz="4" w:space="0" w:color="auto"/>
              <w:bottom w:val="single" w:sz="4" w:space="0" w:color="auto"/>
              <w:right w:val="single" w:sz="4" w:space="0" w:color="auto"/>
            </w:tcBorders>
          </w:tcPr>
          <w:p w:rsidR="0048535C" w:rsidRPr="004E396D" w:rsidRDefault="0048535C" w:rsidP="00870D53">
            <w:pPr>
              <w:pStyle w:val="TAC"/>
            </w:pPr>
            <w:r w:rsidRPr="004E396D">
              <w:t>-111.50</w:t>
            </w:r>
          </w:p>
        </w:tc>
      </w:tr>
      <w:tr w:rsidR="0048535C" w:rsidRPr="004E396D" w:rsidTr="00870D53">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eastAsia="Calibri" w:hAnsi="Arial" w:cs="Arial"/>
                <w:sz w:val="18"/>
                <w:szCs w:val="22"/>
                <w:lang w:val="en-US"/>
              </w:rPr>
            </w:pPr>
            <w:r w:rsidRPr="004E396D">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pStyle w:val="TAC"/>
              <w:rPr>
                <w:lang w:val="en-US"/>
              </w:rPr>
            </w:pPr>
            <w:r w:rsidRPr="004E396D">
              <w:t>-108.00</w:t>
            </w:r>
          </w:p>
        </w:tc>
        <w:tc>
          <w:tcPr>
            <w:tcW w:w="771" w:type="dxa"/>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pStyle w:val="TAC"/>
              <w:rPr>
                <w:lang w:val="en-US"/>
              </w:rPr>
            </w:pPr>
            <w:r w:rsidRPr="004E396D">
              <w:t>-111.00</w:t>
            </w:r>
          </w:p>
        </w:tc>
      </w:tr>
      <w:tr w:rsidR="0048535C" w:rsidRPr="004E396D" w:rsidTr="00870D53">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eastAsia="Calibri" w:hAnsi="Arial" w:cs="Arial"/>
                <w:sz w:val="18"/>
                <w:szCs w:val="22"/>
                <w:lang w:val="en-US"/>
              </w:rPr>
            </w:pPr>
            <w:r w:rsidRPr="004E396D">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pStyle w:val="TAC"/>
              <w:rPr>
                <w:lang w:val="en-US"/>
              </w:rPr>
            </w:pPr>
            <w:r w:rsidRPr="004E396D">
              <w:t>-107.50</w:t>
            </w:r>
          </w:p>
        </w:tc>
        <w:tc>
          <w:tcPr>
            <w:tcW w:w="771" w:type="dxa"/>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pStyle w:val="TAC"/>
              <w:rPr>
                <w:lang w:val="en-US"/>
              </w:rPr>
            </w:pPr>
            <w:r w:rsidRPr="004E396D">
              <w:t>-110.50</w:t>
            </w:r>
          </w:p>
        </w:tc>
      </w:tr>
      <w:tr w:rsidR="0048535C" w:rsidRPr="004E396D" w:rsidTr="00870D53">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eastAsia="Calibri" w:hAnsi="Arial" w:cs="Arial"/>
                <w:sz w:val="18"/>
                <w:szCs w:val="22"/>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hAnsi="Arial" w:cs="Arial"/>
                <w:sz w:val="18"/>
                <w:lang w:val="en-US"/>
              </w:rPr>
            </w:pPr>
            <w:proofErr w:type="spellStart"/>
            <w:r w:rsidRPr="004E396D">
              <w:rPr>
                <w:rFonts w:ascii="Arial" w:hAnsi="Arial" w:cs="Arial"/>
                <w:sz w:val="18"/>
              </w:rPr>
              <w:t>Config</w:t>
            </w:r>
            <w:proofErr w:type="spellEnd"/>
            <w:r w:rsidRPr="004E396D">
              <w:rPr>
                <w:rFonts w:ascii="Arial" w:hAnsi="Arial"/>
                <w:sz w:val="18"/>
                <w:szCs w:val="18"/>
              </w:rPr>
              <w:t xml:space="preserve"> </w:t>
            </w:r>
            <w:r w:rsidRPr="004E396D">
              <w:rPr>
                <w:rFonts w:ascii="Arial" w:hAnsi="Arial" w:cs="Arial"/>
                <w:sz w:val="18"/>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keepNext/>
              <w:keepLines/>
              <w:spacing w:after="0"/>
              <w:rPr>
                <w:rFonts w:ascii="Arial" w:hAnsi="Arial" w:cs="Arial"/>
                <w:sz w:val="18"/>
                <w:lang w:val="en-US"/>
              </w:rPr>
            </w:pPr>
            <w:r w:rsidRPr="004E396D">
              <w:rPr>
                <w:rFonts w:ascii="Arial" w:hAnsi="Arial" w:cs="Arial"/>
                <w:sz w:val="18"/>
              </w:rPr>
              <w:t xml:space="preserve">NR_FDD_FR1_A, NR_TDD_FR1_A </w:t>
            </w:r>
            <w:r w:rsidRPr="004E396D">
              <w:rPr>
                <w:rFonts w:ascii="Arial" w:hAnsi="Arial" w:cs="Arial"/>
                <w:sz w:val="18"/>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r w:rsidRPr="004E396D">
              <w:rPr>
                <w:rFonts w:ascii="Arial" w:hAnsi="Arial"/>
                <w:sz w:val="18"/>
                <w:lang w:val="en-US"/>
              </w:rPr>
              <w:t xml:space="preserve">Not </w:t>
            </w:r>
            <w:proofErr w:type="spellStart"/>
            <w:r w:rsidRPr="004E396D">
              <w:rPr>
                <w:rFonts w:ascii="Arial" w:hAnsi="Arial"/>
                <w:sz w:val="18"/>
                <w:lang w:val="en-US"/>
              </w:rPr>
              <w:t>applicable</w:t>
            </w:r>
            <w:r w:rsidRPr="004E396D">
              <w:rPr>
                <w:rFonts w:ascii="Arial" w:hAnsi="Arial"/>
                <w:sz w:val="18"/>
                <w:vertAlign w:val="superscript"/>
                <w:lang w:val="en-US"/>
              </w:rPr>
              <w:t>Note</w:t>
            </w:r>
            <w:proofErr w:type="spellEnd"/>
            <w:r w:rsidRPr="004E396D">
              <w:rPr>
                <w:rFonts w:ascii="Arial" w:hAnsi="Arial"/>
                <w:sz w:val="18"/>
                <w:vertAlign w:val="superscript"/>
                <w:lang w:val="en-US"/>
              </w:rPr>
              <w:t xml:space="preserve"> 5</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r w:rsidRPr="004E396D">
              <w:rPr>
                <w:rFonts w:ascii="Arial" w:hAnsi="Arial"/>
                <w:sz w:val="18"/>
                <w:lang w:val="en-US"/>
              </w:rPr>
              <w:t xml:space="preserve">Not </w:t>
            </w:r>
            <w:proofErr w:type="spellStart"/>
            <w:r w:rsidRPr="004E396D">
              <w:rPr>
                <w:rFonts w:ascii="Arial" w:hAnsi="Arial"/>
                <w:sz w:val="18"/>
                <w:lang w:val="en-US"/>
              </w:rPr>
              <w:t>applicable</w:t>
            </w:r>
            <w:r w:rsidRPr="004E396D">
              <w:rPr>
                <w:rFonts w:ascii="Arial" w:hAnsi="Arial"/>
                <w:sz w:val="18"/>
                <w:vertAlign w:val="superscript"/>
                <w:lang w:val="en-US"/>
              </w:rPr>
              <w:t>Note</w:t>
            </w:r>
            <w:proofErr w:type="spellEnd"/>
            <w:r w:rsidRPr="004E396D">
              <w:rPr>
                <w:rFonts w:ascii="Arial" w:hAnsi="Arial"/>
                <w:sz w:val="18"/>
                <w:vertAlign w:val="superscript"/>
                <w:lang w:val="en-US"/>
              </w:rPr>
              <w:t xml:space="preserve"> 5</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r w:rsidRPr="004E396D">
              <w:rPr>
                <w:rFonts w:ascii="Arial" w:hAnsi="Arial"/>
                <w:sz w:val="18"/>
                <w:lang w:val="en-US"/>
              </w:rPr>
              <w:t>-85</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r w:rsidRPr="004E396D">
              <w:rPr>
                <w:rFonts w:ascii="Arial" w:hAnsi="Arial"/>
                <w:sz w:val="18"/>
                <w:lang w:val="en-US"/>
              </w:rPr>
              <w:t>-90</w:t>
            </w:r>
          </w:p>
        </w:tc>
        <w:tc>
          <w:tcPr>
            <w:tcW w:w="770" w:type="dxa"/>
            <w:gridSpan w:val="4"/>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pStyle w:val="TAC"/>
              <w:rPr>
                <w:lang w:val="en-US"/>
              </w:rPr>
            </w:pPr>
            <w:r w:rsidRPr="004E396D">
              <w:t>-108.00</w:t>
            </w:r>
          </w:p>
        </w:tc>
        <w:tc>
          <w:tcPr>
            <w:tcW w:w="771" w:type="dxa"/>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pStyle w:val="TAC"/>
              <w:rPr>
                <w:lang w:val="en-US"/>
              </w:rPr>
            </w:pPr>
            <w:r w:rsidRPr="004E396D">
              <w:t>-111.00</w:t>
            </w:r>
          </w:p>
        </w:tc>
      </w:tr>
      <w:tr w:rsidR="0048535C" w:rsidRPr="004E396D" w:rsidTr="00870D53">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hAnsi="Arial" w:cs="Arial"/>
                <w:sz w:val="18"/>
                <w:lang w:val="en-US"/>
              </w:rPr>
            </w:pPr>
            <w:r w:rsidRPr="004E396D">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pStyle w:val="TAC"/>
              <w:rPr>
                <w:lang w:val="en-US"/>
              </w:rPr>
            </w:pPr>
            <w:r w:rsidRPr="004E396D">
              <w:t>-107.50</w:t>
            </w:r>
          </w:p>
        </w:tc>
        <w:tc>
          <w:tcPr>
            <w:tcW w:w="771" w:type="dxa"/>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pStyle w:val="TAC"/>
              <w:rPr>
                <w:lang w:val="en-US"/>
              </w:rPr>
            </w:pPr>
            <w:r w:rsidRPr="004E396D">
              <w:t>-110.50</w:t>
            </w:r>
          </w:p>
        </w:tc>
      </w:tr>
      <w:tr w:rsidR="0048535C" w:rsidRPr="004E396D" w:rsidTr="00870D53">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hAnsi="Arial" w:cs="Arial"/>
                <w:sz w:val="18"/>
                <w:lang w:val="en-US"/>
              </w:rPr>
            </w:pPr>
            <w:r w:rsidRPr="004E396D">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pStyle w:val="TAC"/>
              <w:rPr>
                <w:lang w:val="en-US"/>
              </w:rPr>
            </w:pPr>
            <w:r w:rsidRPr="004E396D">
              <w:t>-107.00</w:t>
            </w:r>
          </w:p>
        </w:tc>
        <w:tc>
          <w:tcPr>
            <w:tcW w:w="771" w:type="dxa"/>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pStyle w:val="TAC"/>
              <w:rPr>
                <w:lang w:val="en-US"/>
              </w:rPr>
            </w:pPr>
            <w:r w:rsidRPr="004E396D">
              <w:t>-110.00</w:t>
            </w:r>
          </w:p>
        </w:tc>
      </w:tr>
      <w:tr w:rsidR="0048535C" w:rsidRPr="004E396D" w:rsidTr="00870D53">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hAnsi="Arial" w:cs="Arial"/>
                <w:sz w:val="18"/>
                <w:lang w:val="sv-FI"/>
              </w:rPr>
            </w:pPr>
            <w:r w:rsidRPr="004E396D">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sv-FI"/>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sv-FI"/>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sv-FI"/>
              </w:rPr>
            </w:pPr>
          </w:p>
        </w:tc>
        <w:tc>
          <w:tcPr>
            <w:tcW w:w="770" w:type="dxa"/>
            <w:gridSpan w:val="4"/>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pStyle w:val="TAC"/>
              <w:rPr>
                <w:lang w:val="en-US"/>
              </w:rPr>
            </w:pPr>
            <w:r w:rsidRPr="004E396D">
              <w:t>-106.50</w:t>
            </w:r>
          </w:p>
        </w:tc>
        <w:tc>
          <w:tcPr>
            <w:tcW w:w="771" w:type="dxa"/>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pStyle w:val="TAC"/>
              <w:rPr>
                <w:lang w:val="en-US"/>
              </w:rPr>
            </w:pPr>
            <w:r w:rsidRPr="004E396D">
              <w:t>-109.50</w:t>
            </w:r>
          </w:p>
        </w:tc>
      </w:tr>
      <w:tr w:rsidR="0048535C" w:rsidRPr="004E396D" w:rsidTr="00870D53">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hAnsi="Arial" w:cs="Arial"/>
                <w:sz w:val="18"/>
                <w:lang w:val="sv-FI"/>
              </w:rPr>
            </w:pPr>
            <w:r w:rsidRPr="004E396D">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sv-FI"/>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sv-FI"/>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sv-FI"/>
              </w:rPr>
            </w:pPr>
          </w:p>
        </w:tc>
        <w:tc>
          <w:tcPr>
            <w:tcW w:w="770" w:type="dxa"/>
            <w:gridSpan w:val="4"/>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pStyle w:val="TAC"/>
              <w:rPr>
                <w:lang w:val="en-US"/>
              </w:rPr>
            </w:pPr>
            <w:r w:rsidRPr="004E396D">
              <w:t>-106.00</w:t>
            </w:r>
          </w:p>
        </w:tc>
        <w:tc>
          <w:tcPr>
            <w:tcW w:w="771" w:type="dxa"/>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pStyle w:val="TAC"/>
              <w:rPr>
                <w:lang w:val="en-US"/>
              </w:rPr>
            </w:pPr>
            <w:r w:rsidRPr="004E396D">
              <w:t>-109.00</w:t>
            </w:r>
          </w:p>
        </w:tc>
      </w:tr>
      <w:tr w:rsidR="0048535C" w:rsidRPr="004E396D" w:rsidTr="00870D53">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rPr>
                <w:rFonts w:ascii="Arial" w:hAnsi="Arial" w:cs="Arial"/>
                <w:sz w:val="18"/>
                <w:lang w:val="sv-SE"/>
              </w:rPr>
            </w:pPr>
            <w:r w:rsidRPr="004E396D">
              <w:rPr>
                <w:rFonts w:ascii="Arial" w:hAnsi="Arial" w:cs="Arial"/>
                <w:sz w:val="18"/>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tcPr>
          <w:p w:rsidR="0048535C" w:rsidRPr="004E396D" w:rsidRDefault="0048535C" w:rsidP="00870D53">
            <w:pPr>
              <w:pStyle w:val="TAC"/>
            </w:pPr>
            <w:r w:rsidRPr="004E396D">
              <w:t>-105.50</w:t>
            </w:r>
          </w:p>
        </w:tc>
        <w:tc>
          <w:tcPr>
            <w:tcW w:w="771" w:type="dxa"/>
            <w:tcBorders>
              <w:top w:val="single" w:sz="4" w:space="0" w:color="auto"/>
              <w:left w:val="single" w:sz="4" w:space="0" w:color="auto"/>
              <w:bottom w:val="single" w:sz="4" w:space="0" w:color="auto"/>
              <w:right w:val="single" w:sz="4" w:space="0" w:color="auto"/>
            </w:tcBorders>
          </w:tcPr>
          <w:p w:rsidR="0048535C" w:rsidRPr="004E396D" w:rsidRDefault="0048535C" w:rsidP="00870D53">
            <w:pPr>
              <w:pStyle w:val="TAC"/>
            </w:pPr>
            <w:r w:rsidRPr="004E396D">
              <w:t>-108.50</w:t>
            </w:r>
          </w:p>
        </w:tc>
      </w:tr>
      <w:tr w:rsidR="0048535C" w:rsidRPr="004E396D" w:rsidTr="00870D53">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hAnsi="Arial" w:cs="Arial"/>
                <w:sz w:val="18"/>
                <w:lang w:val="en-US"/>
              </w:rPr>
            </w:pPr>
            <w:r w:rsidRPr="004E396D">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pStyle w:val="TAC"/>
              <w:rPr>
                <w:lang w:val="en-US"/>
              </w:rPr>
            </w:pPr>
            <w:r w:rsidRPr="004E396D">
              <w:t>-105.00</w:t>
            </w:r>
          </w:p>
        </w:tc>
        <w:tc>
          <w:tcPr>
            <w:tcW w:w="771" w:type="dxa"/>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pStyle w:val="TAC"/>
              <w:rPr>
                <w:lang w:val="en-US"/>
              </w:rPr>
            </w:pPr>
            <w:r w:rsidRPr="004E396D">
              <w:t>-108.00</w:t>
            </w:r>
          </w:p>
        </w:tc>
      </w:tr>
      <w:tr w:rsidR="0048535C" w:rsidRPr="004E396D" w:rsidTr="00870D53">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hAnsi="Arial" w:cs="Arial"/>
                <w:sz w:val="18"/>
                <w:lang w:val="en-US"/>
              </w:rPr>
            </w:pPr>
            <w:r w:rsidRPr="004E396D">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pStyle w:val="TAC"/>
              <w:rPr>
                <w:lang w:val="en-US"/>
              </w:rPr>
            </w:pPr>
            <w:r w:rsidRPr="004E396D">
              <w:t>-104.50</w:t>
            </w:r>
          </w:p>
        </w:tc>
        <w:tc>
          <w:tcPr>
            <w:tcW w:w="771" w:type="dxa"/>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pStyle w:val="TAC"/>
              <w:rPr>
                <w:lang w:val="en-US"/>
              </w:rPr>
            </w:pPr>
            <w:r w:rsidRPr="004E396D">
              <w:t>-107.50</w:t>
            </w:r>
          </w:p>
        </w:tc>
      </w:tr>
      <w:tr w:rsidR="0048535C" w:rsidRPr="004E396D" w:rsidTr="00870D53">
        <w:trPr>
          <w:trHeight w:val="458"/>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hAnsi="Arial" w:cs="Arial"/>
                <w:sz w:val="18"/>
                <w:lang w:val="en-US"/>
              </w:rPr>
            </w:pPr>
            <w:r w:rsidRPr="004E396D">
              <w:rPr>
                <w:rFonts w:ascii="Arial" w:hAnsi="Arial" w:cs="Arial"/>
                <w:sz w:val="18"/>
                <w:lang w:val="en-US"/>
              </w:rPr>
              <w:t>Io</w:t>
            </w:r>
            <w:r w:rsidRPr="004E396D">
              <w:rPr>
                <w:rFonts w:ascii="Arial" w:hAnsi="Arial" w:cs="Arial"/>
                <w:sz w:val="18"/>
                <w:vertAlign w:val="superscript"/>
                <w:lang w:val="en-US"/>
              </w:rPr>
              <w:t>Note3</w:t>
            </w: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hAnsi="Arial" w:cs="Arial"/>
                <w:sz w:val="18"/>
                <w:lang w:val="en-US"/>
              </w:rPr>
            </w:pPr>
            <w:proofErr w:type="spellStart"/>
            <w:r w:rsidRPr="004E396D">
              <w:rPr>
                <w:rFonts w:ascii="Arial" w:hAnsi="Arial" w:cs="Arial"/>
                <w:sz w:val="18"/>
              </w:rPr>
              <w:t>Config</w:t>
            </w:r>
            <w:proofErr w:type="spellEnd"/>
            <w:r w:rsidRPr="004E396D">
              <w:rPr>
                <w:rFonts w:ascii="Arial" w:hAnsi="Arial"/>
                <w:sz w:val="18"/>
                <w:szCs w:val="18"/>
              </w:rPr>
              <w:t xml:space="preserve"> </w:t>
            </w:r>
            <w:r w:rsidRPr="004E396D">
              <w:rPr>
                <w:rFonts w:ascii="Arial" w:hAnsi="Arial" w:cs="Arial"/>
                <w:sz w:val="18"/>
                <w:lang w:val="en-US"/>
              </w:rPr>
              <w:t>1,2</w:t>
            </w:r>
          </w:p>
        </w:tc>
        <w:tc>
          <w:tcPr>
            <w:tcW w:w="1715" w:type="dxa"/>
            <w:gridSpan w:val="2"/>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keepNext/>
              <w:keepLines/>
              <w:spacing w:after="0"/>
              <w:rPr>
                <w:rFonts w:ascii="Arial" w:hAnsi="Arial" w:cs="Arial"/>
                <w:sz w:val="18"/>
                <w:lang w:val="en-US"/>
              </w:rPr>
            </w:pPr>
            <w:r w:rsidRPr="004E396D">
              <w:rPr>
                <w:rFonts w:ascii="Arial" w:hAnsi="Arial" w:cs="Arial"/>
                <w:sz w:val="18"/>
              </w:rPr>
              <w:t xml:space="preserve">NR_FDD_FR1_A, NR_TDD_FR1_A </w:t>
            </w:r>
            <w:r w:rsidRPr="004E396D">
              <w:rPr>
                <w:rFonts w:ascii="Arial" w:hAnsi="Arial" w:cs="Arial"/>
                <w:sz w:val="18"/>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roofErr w:type="spellStart"/>
            <w:r w:rsidRPr="004E396D">
              <w:rPr>
                <w:rFonts w:ascii="Arial" w:hAnsi="Arial"/>
                <w:sz w:val="18"/>
                <w:lang w:val="en-US"/>
              </w:rPr>
              <w:t>dBm</w:t>
            </w:r>
            <w:proofErr w:type="spellEnd"/>
            <w:r w:rsidRPr="004E396D">
              <w:rPr>
                <w:rFonts w:ascii="Arial" w:hAnsi="Arial"/>
                <w:sz w:val="18"/>
                <w:lang w:val="en-US"/>
              </w:rPr>
              <w:t>/</w:t>
            </w:r>
          </w:p>
          <w:p w:rsidR="0048535C" w:rsidRPr="004E396D" w:rsidRDefault="0048535C" w:rsidP="00870D53">
            <w:pPr>
              <w:keepNext/>
              <w:keepLines/>
              <w:spacing w:after="0"/>
              <w:jc w:val="center"/>
              <w:rPr>
                <w:rFonts w:ascii="Arial" w:hAnsi="Arial"/>
                <w:sz w:val="18"/>
                <w:lang w:val="en-US"/>
              </w:rPr>
            </w:pPr>
            <w:r w:rsidRPr="004E396D">
              <w:rPr>
                <w:rFonts w:ascii="Arial" w:hAnsi="Arial"/>
                <w:sz w:val="18"/>
                <w:lang w:val="en-US"/>
              </w:rPr>
              <w:t>9.36MHz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r w:rsidRPr="004E396D">
              <w:rPr>
                <w:rFonts w:ascii="Arial" w:hAnsi="Arial"/>
                <w:sz w:val="18"/>
                <w:lang w:val="en-US"/>
              </w:rPr>
              <w:t>-70.09</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r w:rsidRPr="004E396D">
              <w:rPr>
                <w:rFonts w:ascii="Arial" w:hAnsi="Arial"/>
                <w:sz w:val="18"/>
                <w:lang w:val="en-US"/>
              </w:rPr>
              <w:t>-52.09</w:t>
            </w:r>
          </w:p>
        </w:tc>
        <w:tc>
          <w:tcPr>
            <w:tcW w:w="1541" w:type="dxa"/>
            <w:gridSpan w:val="5"/>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pStyle w:val="TAC"/>
              <w:rPr>
                <w:lang w:val="en-US"/>
              </w:rPr>
            </w:pPr>
            <w:r w:rsidRPr="004E396D">
              <w:t>-80.03</w:t>
            </w:r>
          </w:p>
        </w:tc>
      </w:tr>
      <w:tr w:rsidR="0048535C" w:rsidRPr="004E396D" w:rsidTr="00870D53">
        <w:trPr>
          <w:trHeight w:val="22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hAnsi="Arial" w:cs="Arial"/>
                <w:sz w:val="18"/>
                <w:lang w:val="en-US"/>
              </w:rPr>
            </w:pPr>
            <w:r w:rsidRPr="004E396D">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pStyle w:val="TAC"/>
              <w:rPr>
                <w:lang w:val="en-US"/>
              </w:rPr>
            </w:pPr>
            <w:r w:rsidRPr="004E396D">
              <w:t>-79.53</w:t>
            </w:r>
          </w:p>
        </w:tc>
      </w:tr>
      <w:tr w:rsidR="0048535C" w:rsidRPr="004E396D" w:rsidTr="00870D53">
        <w:trPr>
          <w:trHeight w:val="283"/>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hAnsi="Arial" w:cs="Arial"/>
                <w:sz w:val="18"/>
                <w:lang w:val="en-US"/>
              </w:rPr>
            </w:pPr>
            <w:r w:rsidRPr="004E396D">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pStyle w:val="TAC"/>
              <w:rPr>
                <w:lang w:val="en-US"/>
              </w:rPr>
            </w:pPr>
            <w:r w:rsidRPr="004E396D">
              <w:t>-79.03</w:t>
            </w:r>
          </w:p>
        </w:tc>
      </w:tr>
      <w:tr w:rsidR="0048535C" w:rsidRPr="004E396D" w:rsidTr="00870D53">
        <w:trPr>
          <w:trHeight w:val="45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hAnsi="Arial" w:cs="Arial"/>
                <w:sz w:val="18"/>
                <w:lang w:val="sv-FI"/>
              </w:rPr>
            </w:pPr>
            <w:r w:rsidRPr="004E396D">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sv-FI"/>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pStyle w:val="TAC"/>
              <w:rPr>
                <w:lang w:val="en-US"/>
              </w:rPr>
            </w:pPr>
            <w:r w:rsidRPr="004E396D">
              <w:t>-78.53</w:t>
            </w:r>
          </w:p>
        </w:tc>
      </w:tr>
      <w:tr w:rsidR="0048535C" w:rsidRPr="004E396D" w:rsidTr="00870D53">
        <w:trPr>
          <w:trHeight w:val="45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hAnsi="Arial" w:cs="Arial"/>
                <w:sz w:val="18"/>
                <w:lang w:val="sv-FI"/>
              </w:rPr>
            </w:pPr>
            <w:r w:rsidRPr="004E396D">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sv-FI"/>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pStyle w:val="TAC"/>
              <w:rPr>
                <w:lang w:val="en-US"/>
              </w:rPr>
            </w:pPr>
            <w:r w:rsidRPr="004E396D">
              <w:t>-78.03</w:t>
            </w:r>
          </w:p>
        </w:tc>
      </w:tr>
      <w:tr w:rsidR="0048535C" w:rsidRPr="004E396D" w:rsidTr="00870D53">
        <w:trPr>
          <w:trHeight w:val="283"/>
          <w:jc w:val="center"/>
        </w:trPr>
        <w:tc>
          <w:tcPr>
            <w:tcW w:w="966" w:type="dxa"/>
            <w:vMerge/>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rPr>
                <w:rFonts w:ascii="Arial" w:hAnsi="Arial" w:cs="Arial"/>
                <w:sz w:val="18"/>
                <w:lang w:val="sv-SE"/>
              </w:rPr>
            </w:pPr>
            <w:r w:rsidRPr="004E396D">
              <w:rPr>
                <w:rFonts w:ascii="Arial" w:hAnsi="Arial" w:cs="Arial"/>
                <w:sz w:val="18"/>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tcPr>
          <w:p w:rsidR="0048535C" w:rsidRPr="004E396D" w:rsidRDefault="0048535C" w:rsidP="00870D53">
            <w:pPr>
              <w:pStyle w:val="TAC"/>
            </w:pPr>
            <w:r w:rsidRPr="004E396D">
              <w:t>-77.53</w:t>
            </w:r>
          </w:p>
        </w:tc>
      </w:tr>
      <w:tr w:rsidR="0048535C" w:rsidRPr="004E396D" w:rsidTr="00870D53">
        <w:trPr>
          <w:trHeight w:val="283"/>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hAnsi="Arial" w:cs="Arial"/>
                <w:sz w:val="18"/>
                <w:lang w:val="en-US"/>
              </w:rPr>
            </w:pPr>
            <w:r w:rsidRPr="004E396D">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pStyle w:val="TAC"/>
              <w:rPr>
                <w:lang w:val="en-US"/>
              </w:rPr>
            </w:pPr>
            <w:r w:rsidRPr="004E396D">
              <w:t>-77.03</w:t>
            </w:r>
          </w:p>
        </w:tc>
      </w:tr>
      <w:tr w:rsidR="0048535C" w:rsidRPr="004E396D" w:rsidTr="00870D53">
        <w:trPr>
          <w:trHeight w:val="283"/>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hAnsi="Arial" w:cs="Arial"/>
                <w:sz w:val="18"/>
                <w:lang w:val="en-US"/>
              </w:rPr>
            </w:pPr>
            <w:r w:rsidRPr="004E396D">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pStyle w:val="TAC"/>
              <w:rPr>
                <w:lang w:val="en-US"/>
              </w:rPr>
            </w:pPr>
            <w:r w:rsidRPr="004E396D">
              <w:t>-76.53</w:t>
            </w:r>
          </w:p>
        </w:tc>
      </w:tr>
      <w:tr w:rsidR="0048535C" w:rsidRPr="004E396D" w:rsidTr="00870D53">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hAnsi="Arial" w:cs="Arial"/>
                <w:sz w:val="18"/>
                <w:lang w:val="en-US"/>
              </w:rPr>
            </w:pPr>
            <w:proofErr w:type="spellStart"/>
            <w:r w:rsidRPr="004E396D">
              <w:rPr>
                <w:rFonts w:ascii="Arial" w:hAnsi="Arial" w:cs="Arial"/>
                <w:sz w:val="18"/>
              </w:rPr>
              <w:t>Config</w:t>
            </w:r>
            <w:proofErr w:type="spellEnd"/>
            <w:r w:rsidRPr="004E396D">
              <w:rPr>
                <w:rFonts w:ascii="Arial" w:hAnsi="Arial"/>
                <w:sz w:val="18"/>
                <w:szCs w:val="18"/>
              </w:rPr>
              <w:t xml:space="preserve"> </w:t>
            </w:r>
            <w:r w:rsidRPr="004E396D">
              <w:rPr>
                <w:rFonts w:ascii="Arial" w:eastAsia="Calibri" w:hAnsi="Arial" w:cs="Arial"/>
                <w:sz w:val="18"/>
                <w:szCs w:val="22"/>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keepNext/>
              <w:keepLines/>
              <w:spacing w:after="0"/>
              <w:rPr>
                <w:rFonts w:ascii="Arial" w:hAnsi="Arial" w:cs="Arial"/>
                <w:sz w:val="18"/>
                <w:lang w:val="en-US"/>
              </w:rPr>
            </w:pPr>
            <w:r w:rsidRPr="004E396D">
              <w:rPr>
                <w:rFonts w:ascii="Arial" w:hAnsi="Arial" w:cs="Arial"/>
                <w:sz w:val="18"/>
              </w:rPr>
              <w:t xml:space="preserve">NR_FDD_FR1_A, NR_TDD_FR1_A </w:t>
            </w:r>
            <w:r w:rsidRPr="004E396D">
              <w:rPr>
                <w:rFonts w:ascii="Arial" w:hAnsi="Arial" w:cs="Arial"/>
                <w:sz w:val="18"/>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roofErr w:type="spellStart"/>
            <w:r w:rsidRPr="004E396D">
              <w:rPr>
                <w:rFonts w:ascii="Arial" w:hAnsi="Arial"/>
                <w:sz w:val="18"/>
                <w:lang w:val="en-US"/>
              </w:rPr>
              <w:t>dBm</w:t>
            </w:r>
            <w:proofErr w:type="spellEnd"/>
            <w:r w:rsidRPr="004E396D">
              <w:rPr>
                <w:rFonts w:ascii="Arial" w:hAnsi="Arial"/>
                <w:sz w:val="18"/>
                <w:lang w:val="en-US"/>
              </w:rPr>
              <w:t>/</w:t>
            </w:r>
          </w:p>
          <w:p w:rsidR="0048535C" w:rsidRPr="004E396D" w:rsidRDefault="0048535C" w:rsidP="00870D53">
            <w:pPr>
              <w:keepNext/>
              <w:keepLines/>
              <w:spacing w:after="0"/>
              <w:jc w:val="center"/>
              <w:rPr>
                <w:rFonts w:ascii="Arial" w:hAnsi="Arial"/>
                <w:sz w:val="18"/>
                <w:lang w:val="en-US"/>
              </w:rPr>
            </w:pPr>
            <w:r w:rsidRPr="004E396D">
              <w:rPr>
                <w:rFonts w:ascii="Arial" w:hAnsi="Arial"/>
                <w:sz w:val="18"/>
                <w:lang w:val="en-US"/>
              </w:rPr>
              <w:t>38.16MHz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r w:rsidRPr="004E396D">
              <w:rPr>
                <w:rFonts w:ascii="Arial" w:hAnsi="Arial"/>
                <w:sz w:val="18"/>
                <w:lang w:val="en-US"/>
              </w:rPr>
              <w:t xml:space="preserve">Not </w:t>
            </w:r>
            <w:proofErr w:type="spellStart"/>
            <w:r w:rsidRPr="004E396D">
              <w:rPr>
                <w:rFonts w:ascii="Arial" w:hAnsi="Arial"/>
                <w:sz w:val="18"/>
                <w:lang w:val="en-US"/>
              </w:rPr>
              <w:t>applicable</w:t>
            </w:r>
            <w:r w:rsidRPr="004E396D">
              <w:rPr>
                <w:rFonts w:ascii="Arial" w:hAnsi="Arial"/>
                <w:sz w:val="18"/>
                <w:vertAlign w:val="superscript"/>
                <w:lang w:val="en-US"/>
              </w:rPr>
              <w:t>Note</w:t>
            </w:r>
            <w:proofErr w:type="spellEnd"/>
            <w:r w:rsidRPr="004E396D">
              <w:rPr>
                <w:rFonts w:ascii="Arial" w:hAnsi="Arial"/>
                <w:sz w:val="18"/>
                <w:vertAlign w:val="superscript"/>
                <w:lang w:val="en-US"/>
              </w:rPr>
              <w:t xml:space="preserve"> 5</w:t>
            </w:r>
            <w:r w:rsidRPr="004E396D">
              <w:rPr>
                <w:rFonts w:ascii="Arial" w:hAnsi="Arial"/>
                <w:sz w:val="18"/>
                <w:lang w:val="en-US"/>
              </w:rPr>
              <w:t>-</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r w:rsidRPr="004E396D">
              <w:rPr>
                <w:rFonts w:ascii="Arial" w:hAnsi="Arial"/>
                <w:sz w:val="18"/>
                <w:lang w:val="en-US"/>
              </w:rPr>
              <w:t>-51.99</w:t>
            </w:r>
          </w:p>
        </w:tc>
        <w:tc>
          <w:tcPr>
            <w:tcW w:w="1541" w:type="dxa"/>
            <w:gridSpan w:val="5"/>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pStyle w:val="TAC"/>
              <w:rPr>
                <w:lang w:val="en-US"/>
              </w:rPr>
            </w:pPr>
            <w:r w:rsidRPr="004E396D">
              <w:t>-73.94</w:t>
            </w:r>
          </w:p>
        </w:tc>
      </w:tr>
      <w:tr w:rsidR="0048535C" w:rsidRPr="004E396D" w:rsidTr="00870D53">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hAnsi="Arial" w:cs="Arial"/>
                <w:sz w:val="18"/>
                <w:lang w:val="en-US"/>
              </w:rPr>
            </w:pPr>
            <w:r w:rsidRPr="004E396D">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pStyle w:val="TAC"/>
              <w:rPr>
                <w:lang w:val="en-US"/>
              </w:rPr>
            </w:pPr>
            <w:r w:rsidRPr="004E396D">
              <w:t>-73.44</w:t>
            </w:r>
          </w:p>
        </w:tc>
      </w:tr>
      <w:tr w:rsidR="0048535C" w:rsidRPr="004E396D" w:rsidTr="00870D53">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hAnsi="Arial" w:cs="Arial"/>
                <w:sz w:val="18"/>
                <w:lang w:val="en-US"/>
              </w:rPr>
            </w:pPr>
            <w:r w:rsidRPr="004E396D">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pStyle w:val="TAC"/>
              <w:rPr>
                <w:lang w:val="en-US"/>
              </w:rPr>
            </w:pPr>
            <w:r w:rsidRPr="004E396D">
              <w:t>-72.94</w:t>
            </w:r>
          </w:p>
        </w:tc>
      </w:tr>
      <w:tr w:rsidR="0048535C" w:rsidRPr="004E396D" w:rsidTr="00870D53">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hAnsi="Arial" w:cs="Arial"/>
                <w:sz w:val="18"/>
                <w:lang w:val="sv-FI"/>
              </w:rPr>
            </w:pPr>
            <w:r w:rsidRPr="004E396D">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sv-FI"/>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pStyle w:val="TAC"/>
              <w:rPr>
                <w:lang w:val="en-US"/>
              </w:rPr>
            </w:pPr>
            <w:r w:rsidRPr="004E396D">
              <w:t>-72.44</w:t>
            </w:r>
          </w:p>
        </w:tc>
      </w:tr>
      <w:tr w:rsidR="0048535C" w:rsidRPr="004E396D" w:rsidTr="00870D53">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hAnsi="Arial" w:cs="Arial"/>
                <w:sz w:val="18"/>
                <w:lang w:val="sv-FI"/>
              </w:rPr>
            </w:pPr>
            <w:r w:rsidRPr="004E396D">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sv-FI"/>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pStyle w:val="TAC"/>
              <w:rPr>
                <w:lang w:val="en-US"/>
              </w:rPr>
            </w:pPr>
            <w:r w:rsidRPr="004E396D">
              <w:t>-71.94</w:t>
            </w:r>
          </w:p>
        </w:tc>
      </w:tr>
      <w:tr w:rsidR="0048535C" w:rsidRPr="004E396D" w:rsidTr="00870D53">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rPr>
                <w:rFonts w:ascii="Arial" w:hAnsi="Arial" w:cs="Arial"/>
                <w:sz w:val="18"/>
                <w:lang w:val="sv-SE"/>
              </w:rPr>
            </w:pPr>
            <w:r w:rsidRPr="004E396D">
              <w:rPr>
                <w:rFonts w:ascii="Arial" w:hAnsi="Arial" w:cs="Arial"/>
                <w:sz w:val="18"/>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tcPr>
          <w:p w:rsidR="0048535C" w:rsidRPr="004E396D" w:rsidRDefault="0048535C" w:rsidP="00870D53">
            <w:pPr>
              <w:pStyle w:val="TAC"/>
            </w:pPr>
            <w:r w:rsidRPr="004E396D">
              <w:t>-71.44</w:t>
            </w:r>
          </w:p>
        </w:tc>
      </w:tr>
      <w:tr w:rsidR="0048535C" w:rsidRPr="004E396D" w:rsidTr="00870D53">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hAnsi="Arial" w:cs="Arial"/>
                <w:sz w:val="18"/>
                <w:lang w:val="en-US"/>
              </w:rPr>
            </w:pPr>
            <w:r w:rsidRPr="004E396D">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pStyle w:val="TAC"/>
              <w:rPr>
                <w:lang w:val="en-US"/>
              </w:rPr>
            </w:pPr>
            <w:r w:rsidRPr="004E396D">
              <w:t>-70.94</w:t>
            </w:r>
          </w:p>
        </w:tc>
      </w:tr>
      <w:tr w:rsidR="0048535C" w:rsidRPr="004E396D" w:rsidTr="00870D53">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hAnsi="Arial" w:cs="Arial"/>
                <w:sz w:val="18"/>
                <w:lang w:val="en-US"/>
              </w:rPr>
            </w:pPr>
            <w:r w:rsidRPr="004E396D">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pStyle w:val="TAC"/>
              <w:rPr>
                <w:lang w:val="en-US"/>
              </w:rPr>
            </w:pPr>
            <w:r w:rsidRPr="004E396D">
              <w:t>-70.44</w:t>
            </w:r>
          </w:p>
        </w:tc>
      </w:tr>
      <w:tr w:rsidR="0048535C" w:rsidRPr="004E396D" w:rsidTr="00870D53">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hAnsi="Arial" w:cs="Arial"/>
                <w:sz w:val="18"/>
                <w:lang w:val="en-US"/>
              </w:rPr>
            </w:pPr>
            <w:r w:rsidRPr="004E396D">
              <w:rPr>
                <w:rFonts w:ascii="Arial" w:hAnsi="Arial" w:cs="Arial"/>
                <w:sz w:val="18"/>
                <w:lang w:val="en-US"/>
              </w:rPr>
              <w:lastRenderedPageBreak/>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r w:rsidRPr="004E396D">
              <w:rPr>
                <w:rFonts w:ascii="Arial" w:hAnsi="Arial"/>
                <w:sz w:val="18"/>
                <w:lang w:val="en-US"/>
              </w:rPr>
              <w:t>-</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r w:rsidRPr="004E396D">
              <w:rPr>
                <w:rFonts w:ascii="Arial" w:hAnsi="Arial"/>
                <w:sz w:val="18"/>
                <w:lang w:val="en-US"/>
              </w:rPr>
              <w:t>AWGN</w:t>
            </w:r>
          </w:p>
        </w:tc>
      </w:tr>
      <w:tr w:rsidR="0048535C" w:rsidRPr="004E396D" w:rsidTr="00870D53">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hAnsi="Arial" w:cs="Arial"/>
                <w:sz w:val="18"/>
                <w:lang w:val="en-US"/>
              </w:rPr>
            </w:pPr>
            <w:r w:rsidRPr="004E396D">
              <w:rPr>
                <w:rFonts w:ascii="Arial" w:hAnsi="Arial" w:cs="Arial"/>
                <w:sz w:val="18"/>
                <w:lang w:val="en-US"/>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sz w:val="18"/>
                <w:lang w:val="en-US"/>
              </w:rPr>
            </w:pPr>
            <w:r w:rsidRPr="004E396D">
              <w:rPr>
                <w:rFonts w:ascii="Arial" w:hAnsi="Arial"/>
                <w:sz w:val="18"/>
                <w:lang w:val="en-US"/>
              </w:rPr>
              <w:t>1x2</w:t>
            </w:r>
          </w:p>
        </w:tc>
      </w:tr>
      <w:tr w:rsidR="0048535C" w:rsidRPr="004E396D" w:rsidTr="00870D53">
        <w:trPr>
          <w:jc w:val="center"/>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pStyle w:val="TAN"/>
              <w:rPr>
                <w:lang w:val="en-US"/>
              </w:rPr>
            </w:pPr>
            <w:r w:rsidRPr="004E396D">
              <w:rPr>
                <w:lang w:val="en-US"/>
              </w:rPr>
              <w:t>Note 1:</w:t>
            </w:r>
            <w:r w:rsidRPr="004E396D">
              <w:rPr>
                <w:lang w:val="en-US"/>
              </w:rPr>
              <w:tab/>
              <w:t xml:space="preserve">OCNG </w:t>
            </w:r>
            <w:proofErr w:type="gramStart"/>
            <w:r w:rsidRPr="004E396D">
              <w:rPr>
                <w:lang w:val="en-US"/>
              </w:rPr>
              <w:t>shall be used</w:t>
            </w:r>
            <w:proofErr w:type="gramEnd"/>
            <w:r w:rsidRPr="004E396D">
              <w:rPr>
                <w:lang w:val="en-US"/>
              </w:rPr>
              <w:t xml:space="preserve"> such that both cells are fully allocated and a constant total transmitted power spectral density is achieved for all OFDM symbols.</w:t>
            </w:r>
          </w:p>
          <w:p w:rsidR="0048535C" w:rsidRPr="004E396D" w:rsidRDefault="0048535C" w:rsidP="00870D53">
            <w:pPr>
              <w:pStyle w:val="TAN"/>
              <w:rPr>
                <w:lang w:val="en-US"/>
              </w:rPr>
            </w:pPr>
            <w:r w:rsidRPr="004E396D">
              <w:rPr>
                <w:lang w:val="en-US"/>
              </w:rPr>
              <w:t>Note 2:</w:t>
            </w:r>
            <w:r w:rsidRPr="004E396D">
              <w:rPr>
                <w:lang w:val="en-US"/>
              </w:rPr>
              <w:tab/>
              <w:t xml:space="preserve">Interference from other cells and noise sources not specified in the test is assumed </w:t>
            </w:r>
            <w:proofErr w:type="gramStart"/>
            <w:r w:rsidRPr="004E396D">
              <w:rPr>
                <w:lang w:val="en-US"/>
              </w:rPr>
              <w:t>to be constant</w:t>
            </w:r>
            <w:proofErr w:type="gramEnd"/>
            <w:r w:rsidRPr="004E396D">
              <w:rPr>
                <w:lang w:val="en-US"/>
              </w:rPr>
              <w:t xml:space="preserve"> over subcarriers and time and shall be modelled as AWGN of appropriate power for </w:t>
            </w:r>
            <w:r w:rsidRPr="004E396D">
              <w:rPr>
                <w:rFonts w:eastAsia="Calibri" w:cs="v4.2.0"/>
                <w:noProof/>
                <w:position w:val="-12"/>
                <w:szCs w:val="22"/>
                <w:lang w:val="en-US"/>
              </w:rPr>
              <w:object w:dxaOrig="480" w:dyaOrig="240">
                <v:shape id="_x0000_i1057" type="#_x0000_t75" alt="" style="width:21pt;height:14.4pt;mso-width-percent:0;mso-height-percent:0;mso-width-percent:0;mso-height-percent:0" o:ole="" fillcolor="window">
                  <v:imagedata r:id="rId13" o:title=""/>
                </v:shape>
                <o:OLEObject Type="Embed" ProgID="Equation.3" ShapeID="_x0000_i1057" DrawAspect="Content" ObjectID="_1651078369" r:id="rId51"/>
              </w:object>
            </w:r>
            <w:r w:rsidRPr="004E396D">
              <w:rPr>
                <w:lang w:val="en-US"/>
              </w:rPr>
              <w:t xml:space="preserve"> to be fulfilled.</w:t>
            </w:r>
          </w:p>
          <w:p w:rsidR="0048535C" w:rsidRPr="004E396D" w:rsidRDefault="0048535C" w:rsidP="00870D53">
            <w:pPr>
              <w:pStyle w:val="TAN"/>
              <w:rPr>
                <w:lang w:val="en-US"/>
              </w:rPr>
            </w:pPr>
            <w:r w:rsidRPr="004E396D">
              <w:rPr>
                <w:lang w:val="en-US"/>
              </w:rPr>
              <w:t>Note 3:</w:t>
            </w:r>
            <w:r w:rsidRPr="004E396D">
              <w:rPr>
                <w:lang w:val="en-US"/>
              </w:rPr>
              <w:tab/>
              <w:t xml:space="preserve">SS-RSRP and Io levels </w:t>
            </w:r>
            <w:proofErr w:type="gramStart"/>
            <w:r w:rsidRPr="004E396D">
              <w:rPr>
                <w:lang w:val="en-US"/>
              </w:rPr>
              <w:t>have been derived</w:t>
            </w:r>
            <w:proofErr w:type="gramEnd"/>
            <w:r w:rsidRPr="004E396D">
              <w:rPr>
                <w:lang w:val="en-US"/>
              </w:rPr>
              <w:t xml:space="preserve"> from other parameters for information purposes. They are not settable parameters themselves.</w:t>
            </w:r>
          </w:p>
          <w:p w:rsidR="0048535C" w:rsidRPr="004E396D" w:rsidRDefault="0048535C" w:rsidP="00870D53">
            <w:pPr>
              <w:pStyle w:val="TAN"/>
              <w:rPr>
                <w:lang w:val="en-US"/>
              </w:rPr>
            </w:pPr>
            <w:r w:rsidRPr="004E396D">
              <w:rPr>
                <w:lang w:val="en-US"/>
              </w:rPr>
              <w:t>Note 4:</w:t>
            </w:r>
            <w:r w:rsidRPr="004E396D">
              <w:rPr>
                <w:lang w:val="en-US"/>
              </w:rPr>
              <w:tab/>
              <w:t>SS-RSRP minimum requirements are specified assuming independent interference and noise at each receiver antenna port.</w:t>
            </w:r>
          </w:p>
          <w:p w:rsidR="0048535C" w:rsidRPr="004E396D" w:rsidRDefault="0048535C" w:rsidP="00870D53">
            <w:pPr>
              <w:pStyle w:val="TAN"/>
              <w:rPr>
                <w:lang w:val="en-US"/>
              </w:rPr>
            </w:pPr>
            <w:r w:rsidRPr="004E396D">
              <w:rPr>
                <w:lang w:val="en-US"/>
              </w:rPr>
              <w:t>Note 5:</w:t>
            </w:r>
            <w:r w:rsidRPr="004E396D">
              <w:rPr>
                <w:lang w:val="en-US"/>
              </w:rPr>
              <w:tab/>
              <w:t xml:space="preserve">Subtest 1 </w:t>
            </w:r>
            <w:proofErr w:type="gramStart"/>
            <w:r w:rsidRPr="004E396D">
              <w:rPr>
                <w:lang w:val="en-US"/>
              </w:rPr>
              <w:t>is not used</w:t>
            </w:r>
            <w:proofErr w:type="gramEnd"/>
            <w:r w:rsidRPr="004E396D">
              <w:rPr>
                <w:lang w:val="en-US"/>
              </w:rPr>
              <w:t xml:space="preserve"> when testing with 30kHz SSB SCS.</w:t>
            </w:r>
          </w:p>
          <w:p w:rsidR="0048535C" w:rsidRPr="004E396D" w:rsidRDefault="0048535C" w:rsidP="00870D53">
            <w:pPr>
              <w:pStyle w:val="TAN"/>
              <w:rPr>
                <w:lang w:val="en-US"/>
              </w:rPr>
            </w:pPr>
            <w:r w:rsidRPr="004E396D">
              <w:rPr>
                <w:lang w:val="en-US"/>
              </w:rPr>
              <w:t>Note 6:</w:t>
            </w:r>
            <w:r w:rsidRPr="004E396D">
              <w:rPr>
                <w:lang w:val="en-US"/>
              </w:rPr>
              <w:tab/>
              <w:t>The test configuration excludes support for band n51 and it is not required to run this test on band n51 in this release of the specification</w:t>
            </w:r>
          </w:p>
        </w:tc>
      </w:tr>
    </w:tbl>
    <w:p w:rsidR="0048535C" w:rsidRPr="004E396D" w:rsidRDefault="0048535C" w:rsidP="0048535C"/>
    <w:p w:rsidR="0048535C" w:rsidRPr="004E396D" w:rsidRDefault="0048535C" w:rsidP="0048535C">
      <w:pPr>
        <w:pStyle w:val="Heading5"/>
      </w:pPr>
      <w:r w:rsidRPr="004E396D">
        <w:t>A.6.7.1.1.3</w:t>
      </w:r>
      <w:r w:rsidRPr="004E396D">
        <w:tab/>
        <w:t>Test Requirements</w:t>
      </w:r>
    </w:p>
    <w:p w:rsidR="0048535C" w:rsidRPr="004E396D" w:rsidRDefault="0048535C" w:rsidP="0048535C">
      <w:r w:rsidRPr="004E396D">
        <w:t>The SS-RSRP measurement accuracy for cell 1 and cell 2 shall fulfil</w:t>
      </w:r>
      <w:r w:rsidRPr="004E396D">
        <w:rPr>
          <w:lang w:eastAsia="zh-CN"/>
        </w:rPr>
        <w:t xml:space="preserve"> absolute requirement in clause 10.1.2.1.1 and relative requirement in clause 10.1.2.1.2.</w:t>
      </w:r>
      <w:r w:rsidRPr="004E396D">
        <w:t xml:space="preserve"> </w:t>
      </w:r>
    </w:p>
    <w:p w:rsidR="0048535C" w:rsidRPr="004E396D" w:rsidRDefault="0048535C" w:rsidP="0048535C">
      <w:pPr>
        <w:pStyle w:val="Heading4"/>
        <w:rPr>
          <w:snapToGrid w:val="0"/>
          <w:lang w:eastAsia="zh-CN"/>
        </w:rPr>
      </w:pPr>
      <w:r w:rsidRPr="004E396D">
        <w:rPr>
          <w:snapToGrid w:val="0"/>
        </w:rPr>
        <w:t>A.6.7.1.2</w:t>
      </w:r>
      <w:r w:rsidRPr="004E396D">
        <w:rPr>
          <w:snapToGrid w:val="0"/>
        </w:rPr>
        <w:tab/>
        <w:t>SA inter-frequency case measurement accuracy with FR1 serving cell and FR1 target cell</w:t>
      </w:r>
      <w:bookmarkEnd w:id="1044"/>
    </w:p>
    <w:p w:rsidR="0048535C" w:rsidRPr="004E396D" w:rsidRDefault="0048535C" w:rsidP="0048535C">
      <w:pPr>
        <w:pStyle w:val="Heading5"/>
        <w:rPr>
          <w:lang w:eastAsia="ko-KR"/>
        </w:rPr>
      </w:pPr>
      <w:bookmarkStart w:id="1048" w:name="_Toc535476627"/>
      <w:r w:rsidRPr="004E396D">
        <w:rPr>
          <w:lang w:eastAsia="ko-KR"/>
        </w:rPr>
        <w:t>A.6.7.1.2.1</w:t>
      </w:r>
      <w:r w:rsidRPr="004E396D">
        <w:rPr>
          <w:lang w:eastAsia="ko-KR"/>
        </w:rPr>
        <w:tab/>
        <w:t>Test Purpose and Environment</w:t>
      </w:r>
      <w:bookmarkEnd w:id="1048"/>
    </w:p>
    <w:p w:rsidR="0048535C" w:rsidRPr="004E396D" w:rsidRDefault="0048535C" w:rsidP="0048535C">
      <w:pPr>
        <w:overflowPunct w:val="0"/>
        <w:autoSpaceDE w:val="0"/>
        <w:autoSpaceDN w:val="0"/>
        <w:adjustRightInd w:val="0"/>
        <w:textAlignment w:val="baseline"/>
        <w:rPr>
          <w:lang w:eastAsia="ko-KR"/>
        </w:rPr>
      </w:pPr>
      <w:r w:rsidRPr="004E396D">
        <w:rPr>
          <w:lang w:eastAsia="ko-KR"/>
        </w:rPr>
        <w:t>The purpose of this test is to verify that the SS-RSRP measurement accuracy is within the specified limits. This test will verify the requirements in clauses 10.1.4.1.1 and 10.1.4.1.2 for inter-frequency measurements with the testing configurations for NR cells in Table A.6.7.1.2.1-1.</w:t>
      </w:r>
    </w:p>
    <w:p w:rsidR="0048535C" w:rsidRPr="004E396D" w:rsidRDefault="0048535C" w:rsidP="0048535C">
      <w:pPr>
        <w:keepNext/>
        <w:keepLines/>
        <w:spacing w:before="60"/>
        <w:jc w:val="center"/>
        <w:rPr>
          <w:rFonts w:ascii="Arial" w:hAnsi="Arial"/>
          <w:b/>
          <w:lang w:eastAsia="ko-KR"/>
        </w:rPr>
      </w:pPr>
      <w:r w:rsidRPr="004E396D">
        <w:rPr>
          <w:rFonts w:ascii="Arial" w:hAnsi="Arial"/>
          <w:b/>
          <w:lang w:eastAsia="ko-KR"/>
        </w:rPr>
        <w:t>Table A.6.7.1.2.1-1: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48535C" w:rsidRPr="004E396D" w:rsidTr="00870D53">
        <w:trPr>
          <w:jc w:val="center"/>
        </w:trPr>
        <w:tc>
          <w:tcPr>
            <w:tcW w:w="2274" w:type="dxa"/>
            <w:shd w:val="clear" w:color="auto" w:fill="auto"/>
          </w:tcPr>
          <w:p w:rsidR="0048535C" w:rsidRPr="004E396D" w:rsidRDefault="0048535C" w:rsidP="00870D53">
            <w:pPr>
              <w:keepNext/>
              <w:keepLines/>
              <w:spacing w:after="0"/>
              <w:jc w:val="center"/>
              <w:rPr>
                <w:rFonts w:ascii="Arial" w:hAnsi="Arial"/>
                <w:b/>
                <w:sz w:val="18"/>
              </w:rPr>
            </w:pPr>
            <w:proofErr w:type="spellStart"/>
            <w:r w:rsidRPr="004E396D">
              <w:rPr>
                <w:rFonts w:ascii="Arial" w:hAnsi="Arial"/>
                <w:b/>
                <w:sz w:val="18"/>
              </w:rPr>
              <w:t>Config</w:t>
            </w:r>
            <w:proofErr w:type="spellEnd"/>
          </w:p>
        </w:tc>
        <w:tc>
          <w:tcPr>
            <w:tcW w:w="7076" w:type="dxa"/>
            <w:shd w:val="clear" w:color="auto" w:fill="auto"/>
          </w:tcPr>
          <w:p w:rsidR="0048535C" w:rsidRPr="004E396D" w:rsidRDefault="0048535C" w:rsidP="00870D53">
            <w:pPr>
              <w:keepNext/>
              <w:keepLines/>
              <w:spacing w:after="0"/>
              <w:jc w:val="center"/>
              <w:rPr>
                <w:rFonts w:ascii="Arial" w:hAnsi="Arial"/>
                <w:b/>
                <w:sz w:val="18"/>
              </w:rPr>
            </w:pPr>
            <w:r w:rsidRPr="004E396D">
              <w:rPr>
                <w:rFonts w:ascii="Arial" w:hAnsi="Arial"/>
                <w:b/>
                <w:sz w:val="18"/>
              </w:rPr>
              <w:t>Description</w:t>
            </w:r>
          </w:p>
        </w:tc>
      </w:tr>
      <w:tr w:rsidR="0048535C" w:rsidRPr="004E396D" w:rsidTr="00870D53">
        <w:trPr>
          <w:jc w:val="center"/>
        </w:trPr>
        <w:tc>
          <w:tcPr>
            <w:tcW w:w="2274" w:type="dxa"/>
            <w:shd w:val="clear" w:color="auto" w:fill="auto"/>
          </w:tcPr>
          <w:p w:rsidR="0048535C" w:rsidRPr="004E396D" w:rsidRDefault="0048535C" w:rsidP="00870D53">
            <w:pPr>
              <w:keepNext/>
              <w:keepLines/>
              <w:spacing w:after="0"/>
              <w:rPr>
                <w:rFonts w:ascii="Arial" w:hAnsi="Arial"/>
                <w:sz w:val="18"/>
              </w:rPr>
            </w:pPr>
            <w:r w:rsidRPr="004E396D">
              <w:rPr>
                <w:rFonts w:ascii="Arial" w:hAnsi="Arial"/>
                <w:sz w:val="18"/>
              </w:rPr>
              <w:t>1</w:t>
            </w:r>
          </w:p>
        </w:tc>
        <w:tc>
          <w:tcPr>
            <w:tcW w:w="7076" w:type="dxa"/>
            <w:shd w:val="clear" w:color="auto" w:fill="auto"/>
          </w:tcPr>
          <w:p w:rsidR="0048535C" w:rsidRPr="004E396D" w:rsidRDefault="0048535C" w:rsidP="00870D53">
            <w:pPr>
              <w:keepNext/>
              <w:keepLines/>
              <w:spacing w:after="0"/>
              <w:rPr>
                <w:rFonts w:ascii="Arial" w:hAnsi="Arial"/>
                <w:sz w:val="18"/>
              </w:rPr>
            </w:pPr>
            <w:r w:rsidRPr="004E396D">
              <w:rPr>
                <w:rFonts w:ascii="Arial" w:hAnsi="Arial"/>
                <w:sz w:val="18"/>
              </w:rPr>
              <w:t>NR 15 kHz SSB SCS, 10 MHz bandwidth, FDD duplex mode</w:t>
            </w:r>
          </w:p>
        </w:tc>
      </w:tr>
      <w:tr w:rsidR="0048535C" w:rsidRPr="004E396D" w:rsidTr="00870D53">
        <w:trPr>
          <w:jc w:val="center"/>
        </w:trPr>
        <w:tc>
          <w:tcPr>
            <w:tcW w:w="2274" w:type="dxa"/>
            <w:shd w:val="clear" w:color="auto" w:fill="auto"/>
          </w:tcPr>
          <w:p w:rsidR="0048535C" w:rsidRPr="004E396D" w:rsidRDefault="0048535C" w:rsidP="00870D53">
            <w:pPr>
              <w:keepNext/>
              <w:keepLines/>
              <w:spacing w:after="0"/>
              <w:rPr>
                <w:rFonts w:ascii="Arial" w:hAnsi="Arial"/>
                <w:sz w:val="18"/>
              </w:rPr>
            </w:pPr>
            <w:r w:rsidRPr="004E396D">
              <w:rPr>
                <w:rFonts w:ascii="Arial" w:hAnsi="Arial"/>
                <w:sz w:val="18"/>
              </w:rPr>
              <w:t>2</w:t>
            </w:r>
          </w:p>
        </w:tc>
        <w:tc>
          <w:tcPr>
            <w:tcW w:w="7076" w:type="dxa"/>
            <w:shd w:val="clear" w:color="auto" w:fill="auto"/>
          </w:tcPr>
          <w:p w:rsidR="0048535C" w:rsidRPr="004E396D" w:rsidRDefault="0048535C" w:rsidP="00870D53">
            <w:pPr>
              <w:keepNext/>
              <w:keepLines/>
              <w:spacing w:after="0"/>
              <w:rPr>
                <w:rFonts w:ascii="Arial" w:hAnsi="Arial"/>
                <w:sz w:val="18"/>
              </w:rPr>
            </w:pPr>
            <w:r w:rsidRPr="004E396D">
              <w:rPr>
                <w:rFonts w:ascii="Arial" w:hAnsi="Arial"/>
                <w:sz w:val="18"/>
              </w:rPr>
              <w:t>NR 15 kHz SSB SCS, 10 MHz bandwidth, TDD duplex mode</w:t>
            </w:r>
          </w:p>
        </w:tc>
      </w:tr>
      <w:tr w:rsidR="0048535C" w:rsidRPr="004E396D" w:rsidTr="00870D53">
        <w:trPr>
          <w:jc w:val="center"/>
        </w:trPr>
        <w:tc>
          <w:tcPr>
            <w:tcW w:w="2274" w:type="dxa"/>
            <w:shd w:val="clear" w:color="auto" w:fill="auto"/>
          </w:tcPr>
          <w:p w:rsidR="0048535C" w:rsidRPr="004E396D" w:rsidRDefault="0048535C" w:rsidP="00870D53">
            <w:pPr>
              <w:keepNext/>
              <w:keepLines/>
              <w:spacing w:after="0"/>
              <w:rPr>
                <w:rFonts w:ascii="Arial" w:hAnsi="Arial"/>
                <w:sz w:val="18"/>
              </w:rPr>
            </w:pPr>
            <w:r w:rsidRPr="004E396D">
              <w:rPr>
                <w:rFonts w:ascii="Arial" w:hAnsi="Arial"/>
                <w:sz w:val="18"/>
              </w:rPr>
              <w:t>3</w:t>
            </w:r>
          </w:p>
        </w:tc>
        <w:tc>
          <w:tcPr>
            <w:tcW w:w="7076" w:type="dxa"/>
            <w:shd w:val="clear" w:color="auto" w:fill="auto"/>
          </w:tcPr>
          <w:p w:rsidR="0048535C" w:rsidRPr="004E396D" w:rsidRDefault="0048535C" w:rsidP="00870D53">
            <w:pPr>
              <w:keepNext/>
              <w:keepLines/>
              <w:spacing w:after="0"/>
              <w:rPr>
                <w:rFonts w:ascii="Arial" w:hAnsi="Arial"/>
                <w:sz w:val="18"/>
              </w:rPr>
            </w:pPr>
            <w:r w:rsidRPr="004E396D">
              <w:rPr>
                <w:rFonts w:ascii="Arial" w:hAnsi="Arial"/>
                <w:sz w:val="18"/>
              </w:rPr>
              <w:t>NR 30kHz SSB SCS, 40 MHz bandwidth, TDD duplex mode</w:t>
            </w:r>
          </w:p>
        </w:tc>
      </w:tr>
      <w:tr w:rsidR="0048535C" w:rsidRPr="004E396D" w:rsidTr="00870D53">
        <w:trPr>
          <w:jc w:val="center"/>
        </w:trPr>
        <w:tc>
          <w:tcPr>
            <w:tcW w:w="9350" w:type="dxa"/>
            <w:gridSpan w:val="2"/>
            <w:shd w:val="clear" w:color="auto" w:fill="auto"/>
          </w:tcPr>
          <w:p w:rsidR="0048535C" w:rsidRPr="004E396D" w:rsidRDefault="0048535C" w:rsidP="00870D53">
            <w:pPr>
              <w:keepNext/>
              <w:keepLines/>
              <w:spacing w:after="0"/>
              <w:rPr>
                <w:rFonts w:ascii="Arial" w:hAnsi="Arial"/>
                <w:sz w:val="18"/>
              </w:rPr>
            </w:pPr>
            <w:r w:rsidRPr="004E396D">
              <w:rPr>
                <w:rFonts w:ascii="Arial" w:hAnsi="Arial"/>
                <w:sz w:val="18"/>
              </w:rPr>
              <w:t>Note:</w:t>
            </w:r>
            <w:r w:rsidRPr="004E396D">
              <w:rPr>
                <w:rFonts w:ascii="Arial" w:hAnsi="Arial"/>
                <w:sz w:val="18"/>
              </w:rPr>
              <w:tab/>
              <w:t>The UE is only required to be tested in one of the supported test configurations in each supported band</w:t>
            </w:r>
          </w:p>
        </w:tc>
      </w:tr>
    </w:tbl>
    <w:p w:rsidR="0048535C" w:rsidRPr="004E396D" w:rsidRDefault="0048535C" w:rsidP="0048535C">
      <w:pPr>
        <w:rPr>
          <w:lang w:eastAsia="ko-KR"/>
        </w:rPr>
      </w:pPr>
    </w:p>
    <w:p w:rsidR="0048535C" w:rsidRPr="004E396D" w:rsidRDefault="0048535C" w:rsidP="0048535C">
      <w:pPr>
        <w:pStyle w:val="Heading5"/>
        <w:rPr>
          <w:lang w:eastAsia="ko-KR"/>
        </w:rPr>
      </w:pPr>
      <w:bookmarkStart w:id="1049" w:name="_Toc535476628"/>
      <w:r w:rsidRPr="004E396D">
        <w:rPr>
          <w:lang w:eastAsia="ko-KR"/>
        </w:rPr>
        <w:t>A.6.7.1.2.2</w:t>
      </w:r>
      <w:r w:rsidRPr="004E396D">
        <w:rPr>
          <w:lang w:eastAsia="ko-KR"/>
        </w:rPr>
        <w:tab/>
        <w:t>Test parameters</w:t>
      </w:r>
      <w:bookmarkEnd w:id="1049"/>
    </w:p>
    <w:p w:rsidR="0048535C" w:rsidRPr="004E396D" w:rsidRDefault="0048535C" w:rsidP="0048535C">
      <w:pPr>
        <w:overflowPunct w:val="0"/>
        <w:autoSpaceDE w:val="0"/>
        <w:autoSpaceDN w:val="0"/>
        <w:adjustRightInd w:val="0"/>
        <w:textAlignment w:val="baseline"/>
        <w:rPr>
          <w:lang w:eastAsia="ko-KR"/>
        </w:rPr>
      </w:pPr>
      <w:r w:rsidRPr="004E396D">
        <w:rPr>
          <w:lang w:eastAsia="ko-KR"/>
        </w:rPr>
        <w:t xml:space="preserve">In this set of test </w:t>
      </w:r>
      <w:proofErr w:type="gramStart"/>
      <w:r w:rsidRPr="004E396D">
        <w:rPr>
          <w:lang w:eastAsia="ko-KR"/>
        </w:rPr>
        <w:t>cases</w:t>
      </w:r>
      <w:proofErr w:type="gramEnd"/>
      <w:r w:rsidRPr="004E396D">
        <w:rPr>
          <w:lang w:eastAsia="ko-KR"/>
        </w:rPr>
        <w:t xml:space="preserve"> </w:t>
      </w:r>
      <w:r w:rsidRPr="004E396D">
        <w:rPr>
          <w:rFonts w:cs="v4.2.0"/>
        </w:rPr>
        <w:t xml:space="preserve">there are two cells in the test, </w:t>
      </w:r>
      <w:proofErr w:type="spellStart"/>
      <w:r w:rsidRPr="004E396D">
        <w:rPr>
          <w:rFonts w:cs="v4.2.0"/>
        </w:rPr>
        <w:t>PCell</w:t>
      </w:r>
      <w:proofErr w:type="spellEnd"/>
      <w:r w:rsidRPr="004E396D">
        <w:rPr>
          <w:rFonts w:cs="v4.2.0"/>
        </w:rPr>
        <w:t xml:space="preserve"> (Cell 1) and a FR1 neighbour cell (Cell 2) on a different frequency than the </w:t>
      </w:r>
      <w:proofErr w:type="spellStart"/>
      <w:r w:rsidRPr="004E396D">
        <w:rPr>
          <w:rFonts w:cs="v4.2.0"/>
        </w:rPr>
        <w:t>PCell</w:t>
      </w:r>
      <w:proofErr w:type="spellEnd"/>
      <w:r w:rsidRPr="004E396D">
        <w:rPr>
          <w:lang w:eastAsia="ko-KR"/>
        </w:rPr>
        <w:t xml:space="preserve">. The test parameters for the Cell 1 and Cell 2 </w:t>
      </w:r>
      <w:proofErr w:type="gramStart"/>
      <w:r w:rsidRPr="004E396D">
        <w:rPr>
          <w:lang w:eastAsia="ko-KR"/>
        </w:rPr>
        <w:t>are given</w:t>
      </w:r>
      <w:proofErr w:type="gramEnd"/>
      <w:r w:rsidRPr="004E396D">
        <w:rPr>
          <w:lang w:eastAsia="ko-KR"/>
        </w:rPr>
        <w:t xml:space="preserve"> in Table A.6.7.1.2.2-1 below. Both absolute and relative accuracy of RSRP inter-frequency measurements </w:t>
      </w:r>
      <w:proofErr w:type="gramStart"/>
      <w:r w:rsidRPr="004E396D">
        <w:rPr>
          <w:lang w:eastAsia="ko-KR"/>
        </w:rPr>
        <w:t>are tested</w:t>
      </w:r>
      <w:proofErr w:type="gramEnd"/>
      <w:r w:rsidRPr="004E396D">
        <w:rPr>
          <w:lang w:eastAsia="ko-KR"/>
        </w:rPr>
        <w:t xml:space="preserve"> by using the parameters in Table A.6.7.1.2.2-1. </w:t>
      </w:r>
      <w:r w:rsidRPr="004E396D">
        <w:t xml:space="preserve">The inter-frequency measurements </w:t>
      </w:r>
      <w:proofErr w:type="gramStart"/>
      <w:r w:rsidRPr="004E396D">
        <w:t>are supported</w:t>
      </w:r>
      <w:proofErr w:type="gramEnd"/>
      <w:r w:rsidRPr="004E396D">
        <w:t xml:space="preserve"> by a measurement gap.</w:t>
      </w:r>
    </w:p>
    <w:p w:rsidR="0048535C" w:rsidRPr="004E396D" w:rsidRDefault="0048535C" w:rsidP="0048535C">
      <w:pPr>
        <w:pStyle w:val="TH"/>
        <w:rPr>
          <w:lang w:eastAsia="ko-KR"/>
        </w:rPr>
      </w:pPr>
      <w:bookmarkStart w:id="1050" w:name="_Toc535476629"/>
      <w:r w:rsidRPr="004E396D">
        <w:rPr>
          <w:lang w:eastAsia="ko-KR"/>
        </w:rPr>
        <w:t>Table A.6.7.1.2.2-1: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219"/>
        <w:gridCol w:w="43"/>
        <w:gridCol w:w="709"/>
        <w:gridCol w:w="961"/>
        <w:gridCol w:w="130"/>
        <w:gridCol w:w="831"/>
      </w:tblGrid>
      <w:tr w:rsidR="0048535C" w:rsidRPr="004E396D" w:rsidTr="00870D53">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pStyle w:val="TAH"/>
              <w:keepNext w:val="0"/>
              <w:rPr>
                <w:lang w:val="en-US"/>
              </w:rPr>
            </w:pPr>
            <w:r w:rsidRPr="004E396D">
              <w:rPr>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H"/>
              <w:keepNext w:val="0"/>
              <w:rPr>
                <w:lang w:val="en-US"/>
              </w:rPr>
            </w:pPr>
            <w:proofErr w:type="spellStart"/>
            <w:r w:rsidRPr="004E396D">
              <w:rPr>
                <w:lang w:val="en-US"/>
              </w:rPr>
              <w:t>Config</w:t>
            </w:r>
            <w:proofErr w:type="spellEnd"/>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pStyle w:val="TAH"/>
              <w:keepNext w:val="0"/>
              <w:rPr>
                <w:lang w:val="en-US"/>
              </w:rPr>
            </w:pPr>
            <w:r w:rsidRPr="004E396D">
              <w:rPr>
                <w:lang w:val="en-US"/>
              </w:rPr>
              <w:t>Unit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pStyle w:val="TAH"/>
              <w:keepNext w:val="0"/>
              <w:rPr>
                <w:lang w:val="en-US"/>
              </w:rPr>
            </w:pPr>
            <w:r w:rsidRPr="004E396D">
              <w:rPr>
                <w:lang w:val="en-US"/>
              </w:rPr>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pStyle w:val="TAH"/>
              <w:keepNext w:val="0"/>
              <w:rPr>
                <w:lang w:val="en-US"/>
              </w:rPr>
            </w:pPr>
            <w:r w:rsidRPr="004E396D">
              <w:rPr>
                <w:lang w:val="en-US"/>
              </w:rPr>
              <w:t>Test 2</w:t>
            </w:r>
          </w:p>
        </w:tc>
      </w:tr>
      <w:tr w:rsidR="0048535C" w:rsidRPr="004E396D" w:rsidTr="00870D53">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pStyle w:val="TAH"/>
              <w:keepNext w:val="0"/>
              <w:rPr>
                <w:rFonts w:eastAsia="Calibri"/>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H"/>
              <w:keepNext w:val="0"/>
              <w:rPr>
                <w:rFonts w:eastAsia="Calibri"/>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pStyle w:val="TAH"/>
              <w:keepNext w:val="0"/>
              <w:rPr>
                <w:rFonts w:eastAsia="Calibri"/>
                <w:szCs w:val="22"/>
                <w:lang w:val="en-US"/>
              </w:rPr>
            </w:pP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pStyle w:val="TAH"/>
              <w:keepNext w:val="0"/>
              <w:rPr>
                <w:lang w:val="en-US"/>
              </w:rPr>
            </w:pPr>
            <w:r w:rsidRPr="004E396D">
              <w:rPr>
                <w:lang w:val="en-US"/>
              </w:rPr>
              <w:t>Cell 1</w:t>
            </w:r>
          </w:p>
        </w:tc>
        <w:tc>
          <w:tcPr>
            <w:tcW w:w="709" w:type="dxa"/>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pStyle w:val="TAH"/>
              <w:keepNext w:val="0"/>
              <w:rPr>
                <w:lang w:val="en-US"/>
              </w:rPr>
            </w:pPr>
            <w:r w:rsidRPr="004E396D">
              <w:rPr>
                <w:lang w:val="en-US"/>
              </w:rPr>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pStyle w:val="TAH"/>
              <w:keepNext w:val="0"/>
              <w:rPr>
                <w:lang w:val="en-US"/>
              </w:rPr>
            </w:pPr>
            <w:r w:rsidRPr="004E396D">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pStyle w:val="TAH"/>
              <w:keepNext w:val="0"/>
              <w:rPr>
                <w:lang w:val="en-US"/>
              </w:rPr>
            </w:pPr>
            <w:r w:rsidRPr="004E396D">
              <w:rPr>
                <w:lang w:val="en-US"/>
              </w:rPr>
              <w:t>Cell 2</w:t>
            </w:r>
          </w:p>
        </w:tc>
      </w:tr>
      <w:tr w:rsidR="0048535C" w:rsidRPr="004E396D" w:rsidTr="00870D53">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Lines/>
              <w:spacing w:after="0"/>
              <w:rPr>
                <w:rFonts w:ascii="Arial" w:hAnsi="Arial" w:cs="Arial"/>
                <w:sz w:val="18"/>
                <w:lang w:val="it-IT"/>
              </w:rPr>
            </w:pPr>
            <w:r w:rsidRPr="004E396D">
              <w:rPr>
                <w:rFonts w:ascii="Arial" w:hAnsi="Arial" w:cs="Arial"/>
                <w:sz w:val="18"/>
                <w:lang w:val="it-IT"/>
              </w:rPr>
              <w:t>SSB ARFCN</w:t>
            </w:r>
          </w:p>
        </w:tc>
        <w:tc>
          <w:tcPr>
            <w:tcW w:w="850"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it-IT"/>
              </w:rPr>
            </w:pPr>
            <w:r w:rsidRPr="004E396D">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it-IT"/>
              </w:rPr>
            </w:pP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freq1</w:t>
            </w:r>
          </w:p>
        </w:tc>
        <w:tc>
          <w:tcPr>
            <w:tcW w:w="709"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freq2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freq1</w:t>
            </w:r>
          </w:p>
        </w:tc>
        <w:tc>
          <w:tcPr>
            <w:tcW w:w="831"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freq2</w:t>
            </w:r>
          </w:p>
        </w:tc>
      </w:tr>
      <w:tr w:rsidR="0048535C" w:rsidRPr="004E396D" w:rsidTr="00870D53">
        <w:trPr>
          <w:trHeight w:val="79"/>
          <w:jc w:val="center"/>
        </w:trPr>
        <w:tc>
          <w:tcPr>
            <w:tcW w:w="2689" w:type="dxa"/>
            <w:gridSpan w:val="2"/>
            <w:vMerge w:val="restart"/>
            <w:tcBorders>
              <w:top w:val="single" w:sz="4" w:space="0" w:color="auto"/>
              <w:left w:val="single" w:sz="4" w:space="0" w:color="auto"/>
              <w:right w:val="single" w:sz="4" w:space="0" w:color="auto"/>
            </w:tcBorders>
            <w:vAlign w:val="center"/>
            <w:hideMark/>
          </w:tcPr>
          <w:p w:rsidR="0048535C" w:rsidRPr="004E396D" w:rsidRDefault="0048535C" w:rsidP="00870D53">
            <w:pPr>
              <w:keepLines/>
              <w:spacing w:after="0"/>
              <w:rPr>
                <w:rFonts w:ascii="Arial" w:hAnsi="Arial" w:cs="Arial"/>
                <w:sz w:val="18"/>
                <w:lang w:val="en-US"/>
              </w:rPr>
            </w:pPr>
            <w:proofErr w:type="spellStart"/>
            <w:r w:rsidRPr="004E396D">
              <w:rPr>
                <w:rFonts w:ascii="Arial" w:hAnsi="Arial" w:cs="Arial"/>
                <w:sz w:val="18"/>
                <w:lang w:val="en-US"/>
              </w:rPr>
              <w:t>BW</w:t>
            </w:r>
            <w:r w:rsidRPr="004E396D">
              <w:rPr>
                <w:rFonts w:ascii="Arial" w:hAnsi="Arial" w:cs="Arial"/>
                <w:sz w:val="18"/>
                <w:vertAlign w:val="subscript"/>
                <w:lang w:val="en-US"/>
              </w:rPr>
              <w:t>channel</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1</w:t>
            </w:r>
          </w:p>
        </w:tc>
        <w:tc>
          <w:tcPr>
            <w:tcW w:w="893" w:type="dxa"/>
            <w:vMerge w:val="restart"/>
            <w:tcBorders>
              <w:top w:val="single" w:sz="4" w:space="0" w:color="auto"/>
              <w:left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MHz</w:t>
            </w:r>
          </w:p>
        </w:tc>
        <w:tc>
          <w:tcPr>
            <w:tcW w:w="1942" w:type="dxa"/>
            <w:gridSpan w:val="4"/>
            <w:tcBorders>
              <w:top w:val="single" w:sz="4" w:space="0" w:color="auto"/>
              <w:left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cs="Arial"/>
                <w:sz w:val="18"/>
                <w:lang w:val="en-US"/>
              </w:rPr>
            </w:pPr>
            <w:r w:rsidRPr="004E396D">
              <w:rPr>
                <w:rFonts w:ascii="Arial" w:hAnsi="Arial"/>
                <w:sz w:val="18"/>
                <w:szCs w:val="18"/>
              </w:rPr>
              <w:t xml:space="preserve">10: </w:t>
            </w:r>
            <w:proofErr w:type="spellStart"/>
            <w:r w:rsidRPr="004E396D">
              <w:rPr>
                <w:rFonts w:ascii="Arial" w:hAnsi="Arial" w:cs="Arial"/>
                <w:sz w:val="18"/>
                <w:szCs w:val="18"/>
                <w:lang w:val="de-DE"/>
              </w:rPr>
              <w:t>N</w:t>
            </w:r>
            <w:r w:rsidRPr="004E396D">
              <w:rPr>
                <w:rFonts w:ascii="Arial" w:hAnsi="Arial" w:cs="Arial"/>
                <w:sz w:val="18"/>
                <w:szCs w:val="18"/>
                <w:vertAlign w:val="subscript"/>
                <w:lang w:val="de-DE"/>
              </w:rPr>
              <w:t>RB,c</w:t>
            </w:r>
            <w:proofErr w:type="spellEnd"/>
            <w:r w:rsidRPr="004E396D">
              <w:rPr>
                <w:rFonts w:ascii="Arial" w:hAnsi="Arial" w:cs="Arial"/>
                <w:sz w:val="18"/>
                <w:szCs w:val="18"/>
                <w:lang w:val="de-DE"/>
              </w:rPr>
              <w:t xml:space="preserve"> = 52</w:t>
            </w:r>
          </w:p>
        </w:tc>
        <w:tc>
          <w:tcPr>
            <w:tcW w:w="1922" w:type="dxa"/>
            <w:gridSpan w:val="3"/>
            <w:tcBorders>
              <w:top w:val="single" w:sz="4" w:space="0" w:color="auto"/>
              <w:left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cs="Arial"/>
                <w:sz w:val="18"/>
                <w:lang w:val="en-US"/>
              </w:rPr>
            </w:pPr>
            <w:r w:rsidRPr="004E396D">
              <w:rPr>
                <w:rFonts w:ascii="Arial" w:hAnsi="Arial"/>
                <w:sz w:val="18"/>
                <w:szCs w:val="18"/>
              </w:rPr>
              <w:t xml:space="preserve">10: </w:t>
            </w:r>
            <w:proofErr w:type="spellStart"/>
            <w:r w:rsidRPr="004E396D">
              <w:rPr>
                <w:rFonts w:ascii="Arial" w:hAnsi="Arial" w:cs="Arial"/>
                <w:sz w:val="18"/>
                <w:szCs w:val="18"/>
                <w:lang w:val="de-DE"/>
              </w:rPr>
              <w:t>N</w:t>
            </w:r>
            <w:r w:rsidRPr="004E396D">
              <w:rPr>
                <w:rFonts w:ascii="Arial" w:hAnsi="Arial" w:cs="Arial"/>
                <w:sz w:val="18"/>
                <w:szCs w:val="18"/>
                <w:vertAlign w:val="subscript"/>
                <w:lang w:val="de-DE"/>
              </w:rPr>
              <w:t>RB,c</w:t>
            </w:r>
            <w:proofErr w:type="spellEnd"/>
            <w:r w:rsidRPr="004E396D">
              <w:rPr>
                <w:rFonts w:ascii="Arial" w:hAnsi="Arial" w:cs="Arial"/>
                <w:sz w:val="18"/>
                <w:szCs w:val="18"/>
                <w:lang w:val="de-DE"/>
              </w:rPr>
              <w:t xml:space="preserve"> = 52</w:t>
            </w:r>
          </w:p>
        </w:tc>
      </w:tr>
      <w:tr w:rsidR="0048535C" w:rsidRPr="004E396D" w:rsidTr="00870D53">
        <w:trPr>
          <w:trHeight w:val="79"/>
          <w:jc w:val="center"/>
        </w:trPr>
        <w:tc>
          <w:tcPr>
            <w:tcW w:w="2689" w:type="dxa"/>
            <w:gridSpan w:val="2"/>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2</w:t>
            </w:r>
          </w:p>
        </w:tc>
        <w:tc>
          <w:tcPr>
            <w:tcW w:w="893"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942" w:type="dxa"/>
            <w:gridSpan w:val="4"/>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sz w:val="18"/>
                <w:szCs w:val="18"/>
              </w:rPr>
            </w:pPr>
            <w:r w:rsidRPr="004E396D">
              <w:rPr>
                <w:rFonts w:ascii="Arial" w:hAnsi="Arial"/>
                <w:sz w:val="18"/>
                <w:szCs w:val="18"/>
              </w:rPr>
              <w:t xml:space="preserve">10: </w:t>
            </w:r>
            <w:proofErr w:type="spellStart"/>
            <w:r w:rsidRPr="004E396D">
              <w:rPr>
                <w:rFonts w:ascii="Arial" w:hAnsi="Arial" w:cs="Arial"/>
                <w:sz w:val="18"/>
                <w:szCs w:val="18"/>
                <w:lang w:val="de-DE"/>
              </w:rPr>
              <w:t>N</w:t>
            </w:r>
            <w:r w:rsidRPr="004E396D">
              <w:rPr>
                <w:rFonts w:ascii="Arial" w:hAnsi="Arial" w:cs="Arial"/>
                <w:sz w:val="18"/>
                <w:szCs w:val="18"/>
                <w:vertAlign w:val="subscript"/>
                <w:lang w:val="de-DE"/>
              </w:rPr>
              <w:t>RB,c</w:t>
            </w:r>
            <w:proofErr w:type="spellEnd"/>
            <w:r w:rsidRPr="004E396D">
              <w:rPr>
                <w:rFonts w:ascii="Arial" w:hAnsi="Arial" w:cs="Arial"/>
                <w:sz w:val="18"/>
                <w:szCs w:val="18"/>
                <w:lang w:val="de-DE"/>
              </w:rPr>
              <w:t xml:space="preserve"> = 52</w:t>
            </w:r>
          </w:p>
        </w:tc>
        <w:tc>
          <w:tcPr>
            <w:tcW w:w="1922" w:type="dxa"/>
            <w:gridSpan w:val="3"/>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sz w:val="18"/>
                <w:szCs w:val="18"/>
              </w:rPr>
            </w:pPr>
            <w:r w:rsidRPr="004E396D">
              <w:rPr>
                <w:rFonts w:ascii="Arial" w:hAnsi="Arial"/>
                <w:sz w:val="18"/>
                <w:szCs w:val="18"/>
              </w:rPr>
              <w:t xml:space="preserve">10: </w:t>
            </w:r>
            <w:proofErr w:type="spellStart"/>
            <w:r w:rsidRPr="004E396D">
              <w:rPr>
                <w:rFonts w:ascii="Arial" w:hAnsi="Arial" w:cs="Arial"/>
                <w:sz w:val="18"/>
                <w:szCs w:val="18"/>
                <w:lang w:val="de-DE"/>
              </w:rPr>
              <w:t>N</w:t>
            </w:r>
            <w:r w:rsidRPr="004E396D">
              <w:rPr>
                <w:rFonts w:ascii="Arial" w:hAnsi="Arial" w:cs="Arial"/>
                <w:sz w:val="18"/>
                <w:szCs w:val="18"/>
                <w:vertAlign w:val="subscript"/>
                <w:lang w:val="de-DE"/>
              </w:rPr>
              <w:t>RB,c</w:t>
            </w:r>
            <w:proofErr w:type="spellEnd"/>
            <w:r w:rsidRPr="004E396D">
              <w:rPr>
                <w:rFonts w:ascii="Arial" w:hAnsi="Arial" w:cs="Arial"/>
                <w:sz w:val="18"/>
                <w:szCs w:val="18"/>
                <w:lang w:val="de-DE"/>
              </w:rPr>
              <w:t xml:space="preserve"> = 52</w:t>
            </w:r>
          </w:p>
        </w:tc>
      </w:tr>
      <w:tr w:rsidR="0048535C" w:rsidRPr="004E396D" w:rsidTr="00870D53">
        <w:trPr>
          <w:trHeight w:val="130"/>
          <w:jc w:val="center"/>
        </w:trPr>
        <w:tc>
          <w:tcPr>
            <w:tcW w:w="2689" w:type="dxa"/>
            <w:gridSpan w:val="2"/>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942" w:type="dxa"/>
            <w:gridSpan w:val="4"/>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sz w:val="18"/>
                <w:szCs w:val="18"/>
              </w:rPr>
              <w:t xml:space="preserve">40: </w:t>
            </w:r>
            <w:proofErr w:type="spellStart"/>
            <w:r w:rsidRPr="004E396D">
              <w:rPr>
                <w:rFonts w:ascii="Arial" w:hAnsi="Arial" w:cs="Arial"/>
                <w:sz w:val="18"/>
                <w:szCs w:val="18"/>
                <w:lang w:val="de-DE"/>
              </w:rPr>
              <w:t>N</w:t>
            </w:r>
            <w:r w:rsidRPr="004E396D">
              <w:rPr>
                <w:rFonts w:ascii="Arial" w:hAnsi="Arial" w:cs="Arial"/>
                <w:sz w:val="18"/>
                <w:szCs w:val="18"/>
                <w:vertAlign w:val="subscript"/>
                <w:lang w:val="de-DE"/>
              </w:rPr>
              <w:t>RB,c</w:t>
            </w:r>
            <w:proofErr w:type="spellEnd"/>
            <w:r w:rsidRPr="004E396D">
              <w:rPr>
                <w:rFonts w:ascii="Arial" w:hAnsi="Arial" w:cs="Arial"/>
                <w:sz w:val="18"/>
                <w:szCs w:val="18"/>
                <w:lang w:val="de-DE"/>
              </w:rPr>
              <w:t xml:space="preserve"> = 106</w:t>
            </w:r>
          </w:p>
        </w:tc>
        <w:tc>
          <w:tcPr>
            <w:tcW w:w="1922" w:type="dxa"/>
            <w:gridSpan w:val="3"/>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sz w:val="18"/>
                <w:szCs w:val="18"/>
              </w:rPr>
              <w:t xml:space="preserve">40: </w:t>
            </w:r>
            <w:proofErr w:type="spellStart"/>
            <w:r w:rsidRPr="004E396D">
              <w:rPr>
                <w:rFonts w:ascii="Arial" w:hAnsi="Arial" w:cs="Arial"/>
                <w:sz w:val="18"/>
                <w:szCs w:val="18"/>
                <w:lang w:val="de-DE"/>
              </w:rPr>
              <w:t>N</w:t>
            </w:r>
            <w:r w:rsidRPr="004E396D">
              <w:rPr>
                <w:rFonts w:ascii="Arial" w:hAnsi="Arial" w:cs="Arial"/>
                <w:sz w:val="18"/>
                <w:szCs w:val="18"/>
                <w:vertAlign w:val="subscript"/>
                <w:lang w:val="de-DE"/>
              </w:rPr>
              <w:t>RB,c</w:t>
            </w:r>
            <w:proofErr w:type="spellEnd"/>
            <w:r w:rsidRPr="004E396D">
              <w:rPr>
                <w:rFonts w:ascii="Arial" w:hAnsi="Arial" w:cs="Arial"/>
                <w:sz w:val="18"/>
                <w:szCs w:val="18"/>
                <w:lang w:val="de-DE"/>
              </w:rPr>
              <w:t xml:space="preserve"> = 106</w:t>
            </w:r>
          </w:p>
        </w:tc>
      </w:tr>
      <w:tr w:rsidR="0048535C" w:rsidRPr="004E396D" w:rsidTr="00870D53">
        <w:trPr>
          <w:trHeight w:val="130"/>
          <w:jc w:val="center"/>
        </w:trPr>
        <w:tc>
          <w:tcPr>
            <w:tcW w:w="2689" w:type="dxa"/>
            <w:gridSpan w:val="2"/>
            <w:vMerge w:val="restart"/>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r w:rsidRPr="004E396D">
              <w:rPr>
                <w:rFonts w:ascii="Arial" w:hAnsi="Arial" w:cs="Arial"/>
                <w:sz w:val="18"/>
                <w:lang w:val="en-US"/>
              </w:rPr>
              <w:t>Duplex mode</w:t>
            </w:r>
          </w:p>
        </w:tc>
        <w:tc>
          <w:tcPr>
            <w:tcW w:w="850"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1</w:t>
            </w:r>
          </w:p>
        </w:tc>
        <w:tc>
          <w:tcPr>
            <w:tcW w:w="893" w:type="dxa"/>
            <w:vMerge w:val="restart"/>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942" w:type="dxa"/>
            <w:gridSpan w:val="4"/>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sz w:val="18"/>
                <w:szCs w:val="18"/>
              </w:rPr>
            </w:pPr>
            <w:r w:rsidRPr="004E396D">
              <w:rPr>
                <w:rFonts w:ascii="Arial" w:hAnsi="Arial"/>
                <w:sz w:val="18"/>
                <w:szCs w:val="18"/>
              </w:rPr>
              <w:t>FDD</w:t>
            </w:r>
          </w:p>
        </w:tc>
        <w:tc>
          <w:tcPr>
            <w:tcW w:w="1922" w:type="dxa"/>
            <w:gridSpan w:val="3"/>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sz w:val="18"/>
                <w:szCs w:val="18"/>
              </w:rPr>
            </w:pPr>
            <w:r w:rsidRPr="004E396D">
              <w:rPr>
                <w:rFonts w:ascii="Arial" w:hAnsi="Arial"/>
                <w:sz w:val="18"/>
                <w:szCs w:val="18"/>
              </w:rPr>
              <w:t>FDD</w:t>
            </w:r>
          </w:p>
        </w:tc>
      </w:tr>
      <w:tr w:rsidR="0048535C" w:rsidRPr="004E396D" w:rsidTr="00870D53">
        <w:trPr>
          <w:trHeight w:val="130"/>
          <w:jc w:val="center"/>
        </w:trPr>
        <w:tc>
          <w:tcPr>
            <w:tcW w:w="2689" w:type="dxa"/>
            <w:gridSpan w:val="2"/>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2</w:t>
            </w:r>
          </w:p>
        </w:tc>
        <w:tc>
          <w:tcPr>
            <w:tcW w:w="893"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942" w:type="dxa"/>
            <w:gridSpan w:val="4"/>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TDD</w:t>
            </w:r>
          </w:p>
        </w:tc>
        <w:tc>
          <w:tcPr>
            <w:tcW w:w="1922" w:type="dxa"/>
            <w:gridSpan w:val="3"/>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TDD</w:t>
            </w:r>
          </w:p>
        </w:tc>
      </w:tr>
      <w:tr w:rsidR="0048535C" w:rsidRPr="004E396D" w:rsidTr="00870D53">
        <w:trPr>
          <w:trHeight w:val="130"/>
          <w:jc w:val="center"/>
        </w:trPr>
        <w:tc>
          <w:tcPr>
            <w:tcW w:w="2689" w:type="dxa"/>
            <w:gridSpan w:val="2"/>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942" w:type="dxa"/>
            <w:gridSpan w:val="4"/>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TDD</w:t>
            </w:r>
          </w:p>
        </w:tc>
        <w:tc>
          <w:tcPr>
            <w:tcW w:w="1922" w:type="dxa"/>
            <w:gridSpan w:val="3"/>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TDD</w:t>
            </w:r>
          </w:p>
        </w:tc>
      </w:tr>
      <w:tr w:rsidR="0048535C" w:rsidRPr="004E396D" w:rsidTr="00870D53">
        <w:trPr>
          <w:trHeight w:val="130"/>
          <w:jc w:val="center"/>
        </w:trPr>
        <w:tc>
          <w:tcPr>
            <w:tcW w:w="2689" w:type="dxa"/>
            <w:gridSpan w:val="2"/>
            <w:vMerge w:val="restart"/>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r w:rsidRPr="004E396D">
              <w:rPr>
                <w:rFonts w:ascii="Arial" w:hAnsi="Arial" w:cs="Arial"/>
                <w:sz w:val="18"/>
                <w:lang w:val="en-US"/>
              </w:rPr>
              <w:t>TDD configuration</w:t>
            </w:r>
          </w:p>
        </w:tc>
        <w:tc>
          <w:tcPr>
            <w:tcW w:w="850"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1</w:t>
            </w:r>
          </w:p>
        </w:tc>
        <w:tc>
          <w:tcPr>
            <w:tcW w:w="893" w:type="dxa"/>
            <w:vMerge w:val="restart"/>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942" w:type="dxa"/>
            <w:gridSpan w:val="4"/>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sz w:val="18"/>
                <w:szCs w:val="18"/>
              </w:rPr>
            </w:pPr>
            <w:r w:rsidRPr="004E396D">
              <w:rPr>
                <w:rFonts w:ascii="Arial" w:hAnsi="Arial"/>
                <w:sz w:val="18"/>
                <w:szCs w:val="18"/>
              </w:rPr>
              <w:t>N/A</w:t>
            </w:r>
          </w:p>
        </w:tc>
        <w:tc>
          <w:tcPr>
            <w:tcW w:w="1922" w:type="dxa"/>
            <w:gridSpan w:val="3"/>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sz w:val="18"/>
                <w:szCs w:val="18"/>
              </w:rPr>
            </w:pPr>
            <w:r w:rsidRPr="004E396D">
              <w:rPr>
                <w:rFonts w:ascii="Arial" w:hAnsi="Arial"/>
                <w:sz w:val="18"/>
                <w:szCs w:val="18"/>
              </w:rPr>
              <w:t>N/A</w:t>
            </w:r>
          </w:p>
        </w:tc>
      </w:tr>
      <w:tr w:rsidR="0048535C" w:rsidRPr="004E396D" w:rsidTr="00870D53">
        <w:trPr>
          <w:trHeight w:val="130"/>
          <w:jc w:val="center"/>
        </w:trPr>
        <w:tc>
          <w:tcPr>
            <w:tcW w:w="2689" w:type="dxa"/>
            <w:gridSpan w:val="2"/>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2</w:t>
            </w:r>
          </w:p>
        </w:tc>
        <w:tc>
          <w:tcPr>
            <w:tcW w:w="893"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942" w:type="dxa"/>
            <w:gridSpan w:val="4"/>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TDDConf.1.1</w:t>
            </w:r>
          </w:p>
        </w:tc>
        <w:tc>
          <w:tcPr>
            <w:tcW w:w="1922" w:type="dxa"/>
            <w:gridSpan w:val="3"/>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TDDConf.1.1</w:t>
            </w:r>
          </w:p>
        </w:tc>
      </w:tr>
      <w:tr w:rsidR="0048535C" w:rsidRPr="004E396D" w:rsidTr="00870D53">
        <w:trPr>
          <w:trHeight w:val="130"/>
          <w:jc w:val="center"/>
        </w:trPr>
        <w:tc>
          <w:tcPr>
            <w:tcW w:w="2689" w:type="dxa"/>
            <w:gridSpan w:val="2"/>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942" w:type="dxa"/>
            <w:gridSpan w:val="4"/>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TDDConf.2.1</w:t>
            </w:r>
          </w:p>
        </w:tc>
        <w:tc>
          <w:tcPr>
            <w:tcW w:w="1922" w:type="dxa"/>
            <w:gridSpan w:val="3"/>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TDDConf.2.1</w:t>
            </w:r>
          </w:p>
        </w:tc>
      </w:tr>
      <w:tr w:rsidR="0048535C" w:rsidRPr="004E396D" w:rsidTr="00870D53">
        <w:trPr>
          <w:trHeight w:val="127"/>
          <w:jc w:val="center"/>
        </w:trPr>
        <w:tc>
          <w:tcPr>
            <w:tcW w:w="2689" w:type="dxa"/>
            <w:gridSpan w:val="2"/>
            <w:vMerge w:val="restart"/>
            <w:tcBorders>
              <w:top w:val="single" w:sz="4" w:space="0" w:color="auto"/>
              <w:left w:val="single" w:sz="4" w:space="0" w:color="auto"/>
              <w:right w:val="single" w:sz="4" w:space="0" w:color="auto"/>
            </w:tcBorders>
            <w:vAlign w:val="center"/>
            <w:hideMark/>
          </w:tcPr>
          <w:p w:rsidR="0048535C" w:rsidRPr="004E396D" w:rsidRDefault="0048535C" w:rsidP="00870D53">
            <w:pPr>
              <w:keepLines/>
              <w:spacing w:after="0"/>
              <w:rPr>
                <w:rFonts w:ascii="Arial" w:hAnsi="Arial" w:cs="Arial"/>
                <w:sz w:val="18"/>
                <w:lang w:val="en-US"/>
              </w:rPr>
            </w:pPr>
            <w:r w:rsidRPr="004E396D">
              <w:rPr>
                <w:rFonts w:ascii="Arial" w:hAnsi="Arial" w:cs="Arial"/>
                <w:sz w:val="18"/>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1</w:t>
            </w:r>
          </w:p>
        </w:tc>
        <w:tc>
          <w:tcPr>
            <w:tcW w:w="893" w:type="dxa"/>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233" w:type="dxa"/>
            <w:gridSpan w:val="3"/>
            <w:tcBorders>
              <w:top w:val="single" w:sz="4" w:space="0" w:color="auto"/>
              <w:left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cs="Arial"/>
                <w:sz w:val="16"/>
                <w:szCs w:val="16"/>
                <w:lang w:val="en-US"/>
              </w:rPr>
            </w:pPr>
            <w:r w:rsidRPr="004E396D">
              <w:rPr>
                <w:rFonts w:ascii="Arial" w:hAnsi="Arial" w:cs="Arial"/>
                <w:sz w:val="16"/>
                <w:szCs w:val="16"/>
                <w:lang w:val="en-US"/>
              </w:rPr>
              <w:t>SR.1.1 FDD</w:t>
            </w:r>
          </w:p>
        </w:tc>
        <w:tc>
          <w:tcPr>
            <w:tcW w:w="709" w:type="dxa"/>
            <w:vMerge w:val="restart"/>
            <w:tcBorders>
              <w:top w:val="single" w:sz="4" w:space="0" w:color="auto"/>
              <w:left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w:t>
            </w:r>
          </w:p>
        </w:tc>
        <w:tc>
          <w:tcPr>
            <w:tcW w:w="1091" w:type="dxa"/>
            <w:gridSpan w:val="2"/>
            <w:tcBorders>
              <w:top w:val="single" w:sz="4" w:space="0" w:color="auto"/>
              <w:left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6"/>
                <w:szCs w:val="16"/>
                <w:lang w:val="en-US"/>
              </w:rPr>
              <w:t>SR.1.1 FDD</w:t>
            </w:r>
          </w:p>
        </w:tc>
        <w:tc>
          <w:tcPr>
            <w:tcW w:w="831" w:type="dxa"/>
            <w:vMerge w:val="restart"/>
            <w:tcBorders>
              <w:top w:val="single" w:sz="4" w:space="0" w:color="auto"/>
              <w:left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w:t>
            </w:r>
          </w:p>
        </w:tc>
      </w:tr>
      <w:tr w:rsidR="0048535C" w:rsidRPr="004E396D" w:rsidTr="00870D53">
        <w:trPr>
          <w:trHeight w:val="127"/>
          <w:jc w:val="center"/>
        </w:trPr>
        <w:tc>
          <w:tcPr>
            <w:tcW w:w="2689" w:type="dxa"/>
            <w:gridSpan w:val="2"/>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2</w:t>
            </w:r>
          </w:p>
        </w:tc>
        <w:tc>
          <w:tcPr>
            <w:tcW w:w="893"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233" w:type="dxa"/>
            <w:gridSpan w:val="3"/>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6"/>
                <w:szCs w:val="16"/>
                <w:lang w:val="en-US"/>
              </w:rPr>
              <w:t>SR.1.1 TDD</w:t>
            </w:r>
          </w:p>
        </w:tc>
        <w:tc>
          <w:tcPr>
            <w:tcW w:w="709"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091" w:type="dxa"/>
            <w:gridSpan w:val="2"/>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6"/>
                <w:szCs w:val="16"/>
                <w:lang w:val="en-US"/>
              </w:rPr>
              <w:t>SR.1.1 TDD</w:t>
            </w:r>
          </w:p>
        </w:tc>
        <w:tc>
          <w:tcPr>
            <w:tcW w:w="831"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r>
      <w:tr w:rsidR="0048535C" w:rsidRPr="004E396D" w:rsidTr="00870D53">
        <w:trPr>
          <w:trHeight w:val="127"/>
          <w:jc w:val="center"/>
        </w:trPr>
        <w:tc>
          <w:tcPr>
            <w:tcW w:w="2689" w:type="dxa"/>
            <w:gridSpan w:val="2"/>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233" w:type="dxa"/>
            <w:gridSpan w:val="3"/>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6"/>
                <w:szCs w:val="16"/>
                <w:lang w:val="en-US"/>
              </w:rPr>
              <w:t>SR.2.1 FDD</w:t>
            </w:r>
          </w:p>
        </w:tc>
        <w:tc>
          <w:tcPr>
            <w:tcW w:w="709" w:type="dxa"/>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091" w:type="dxa"/>
            <w:gridSpan w:val="2"/>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6"/>
                <w:szCs w:val="16"/>
                <w:lang w:val="en-US"/>
              </w:rPr>
              <w:t>SR.2.1 FDD</w:t>
            </w:r>
          </w:p>
        </w:tc>
        <w:tc>
          <w:tcPr>
            <w:tcW w:w="831" w:type="dxa"/>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r>
      <w:tr w:rsidR="0048535C" w:rsidRPr="004E396D" w:rsidTr="00870D53">
        <w:trPr>
          <w:trHeight w:val="127"/>
          <w:jc w:val="center"/>
        </w:trPr>
        <w:tc>
          <w:tcPr>
            <w:tcW w:w="2689" w:type="dxa"/>
            <w:gridSpan w:val="2"/>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r w:rsidRPr="004E396D">
              <w:rPr>
                <w:rFonts w:ascii="Arial" w:hAnsi="Arial" w:cs="Arial"/>
                <w:sz w:val="18"/>
                <w:lang w:val="en-US"/>
              </w:rPr>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1</w:t>
            </w:r>
          </w:p>
        </w:tc>
        <w:tc>
          <w:tcPr>
            <w:tcW w:w="893" w:type="dxa"/>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233" w:type="dxa"/>
            <w:gridSpan w:val="3"/>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6"/>
                <w:szCs w:val="16"/>
                <w:lang w:val="en-US"/>
              </w:rPr>
              <w:t>CR.1.1 FDD</w:t>
            </w:r>
          </w:p>
        </w:tc>
        <w:tc>
          <w:tcPr>
            <w:tcW w:w="709" w:type="dxa"/>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w:t>
            </w:r>
          </w:p>
        </w:tc>
        <w:tc>
          <w:tcPr>
            <w:tcW w:w="1091" w:type="dxa"/>
            <w:gridSpan w:val="2"/>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6"/>
                <w:szCs w:val="16"/>
                <w:lang w:val="en-US"/>
              </w:rPr>
              <w:t>CR.1.1 FDD</w:t>
            </w:r>
          </w:p>
        </w:tc>
        <w:tc>
          <w:tcPr>
            <w:tcW w:w="831" w:type="dxa"/>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w:t>
            </w:r>
          </w:p>
        </w:tc>
      </w:tr>
      <w:tr w:rsidR="0048535C" w:rsidRPr="004E396D" w:rsidTr="00870D53">
        <w:trPr>
          <w:trHeight w:val="127"/>
          <w:jc w:val="center"/>
        </w:trPr>
        <w:tc>
          <w:tcPr>
            <w:tcW w:w="2689" w:type="dxa"/>
            <w:gridSpan w:val="2"/>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2</w:t>
            </w:r>
          </w:p>
        </w:tc>
        <w:tc>
          <w:tcPr>
            <w:tcW w:w="893"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233" w:type="dxa"/>
            <w:gridSpan w:val="3"/>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6"/>
                <w:szCs w:val="16"/>
                <w:lang w:val="en-US"/>
              </w:rPr>
              <w:t>CR.1.1 TDD</w:t>
            </w:r>
          </w:p>
        </w:tc>
        <w:tc>
          <w:tcPr>
            <w:tcW w:w="709" w:type="dxa"/>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w:t>
            </w:r>
          </w:p>
        </w:tc>
        <w:tc>
          <w:tcPr>
            <w:tcW w:w="1091" w:type="dxa"/>
            <w:gridSpan w:val="2"/>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6"/>
                <w:szCs w:val="16"/>
                <w:lang w:val="en-US"/>
              </w:rPr>
              <w:t>CR.1.1 TDD</w:t>
            </w:r>
          </w:p>
        </w:tc>
        <w:tc>
          <w:tcPr>
            <w:tcW w:w="831" w:type="dxa"/>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w:t>
            </w:r>
          </w:p>
        </w:tc>
      </w:tr>
      <w:tr w:rsidR="0048535C" w:rsidRPr="004E396D" w:rsidTr="00870D53">
        <w:trPr>
          <w:trHeight w:val="127"/>
          <w:jc w:val="center"/>
        </w:trPr>
        <w:tc>
          <w:tcPr>
            <w:tcW w:w="2689" w:type="dxa"/>
            <w:gridSpan w:val="2"/>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233" w:type="dxa"/>
            <w:gridSpan w:val="3"/>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6"/>
                <w:szCs w:val="16"/>
                <w:lang w:val="en-US"/>
              </w:rPr>
              <w:t>CR.2.1 FDD</w:t>
            </w:r>
          </w:p>
        </w:tc>
        <w:tc>
          <w:tcPr>
            <w:tcW w:w="709" w:type="dxa"/>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w:t>
            </w:r>
          </w:p>
        </w:tc>
        <w:tc>
          <w:tcPr>
            <w:tcW w:w="1091" w:type="dxa"/>
            <w:gridSpan w:val="2"/>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6"/>
                <w:szCs w:val="16"/>
                <w:lang w:val="en-US"/>
              </w:rPr>
              <w:t>CR.2.1 FDD</w:t>
            </w:r>
          </w:p>
        </w:tc>
        <w:tc>
          <w:tcPr>
            <w:tcW w:w="831" w:type="dxa"/>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w:t>
            </w:r>
          </w:p>
        </w:tc>
      </w:tr>
      <w:tr w:rsidR="0048535C" w:rsidRPr="004E396D" w:rsidTr="00870D53">
        <w:trPr>
          <w:trHeight w:val="127"/>
          <w:jc w:val="center"/>
        </w:trPr>
        <w:tc>
          <w:tcPr>
            <w:tcW w:w="2689" w:type="dxa"/>
            <w:gridSpan w:val="2"/>
            <w:vMerge w:val="restart"/>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r w:rsidRPr="004E396D">
              <w:rPr>
                <w:rFonts w:ascii="Arial" w:hAnsi="Arial" w:cs="Arial"/>
                <w:sz w:val="18"/>
                <w:lang w:val="en-US"/>
              </w:rPr>
              <w:lastRenderedPageBreak/>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1</w:t>
            </w:r>
          </w:p>
        </w:tc>
        <w:tc>
          <w:tcPr>
            <w:tcW w:w="893" w:type="dxa"/>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233" w:type="dxa"/>
            <w:gridSpan w:val="3"/>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4"/>
                <w:szCs w:val="14"/>
                <w:lang w:val="en-US"/>
              </w:rPr>
            </w:pPr>
            <w:r w:rsidRPr="004E396D">
              <w:rPr>
                <w:rFonts w:ascii="Arial" w:hAnsi="Arial" w:cs="Arial"/>
                <w:sz w:val="14"/>
                <w:szCs w:val="14"/>
                <w:lang w:val="en-US"/>
              </w:rPr>
              <w:t>CCR.1.1 FDD</w:t>
            </w:r>
          </w:p>
        </w:tc>
        <w:tc>
          <w:tcPr>
            <w:tcW w:w="709" w:type="dxa"/>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w:t>
            </w:r>
          </w:p>
        </w:tc>
        <w:tc>
          <w:tcPr>
            <w:tcW w:w="1091" w:type="dxa"/>
            <w:gridSpan w:val="2"/>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4"/>
                <w:szCs w:val="14"/>
                <w:lang w:val="en-US"/>
              </w:rPr>
            </w:pPr>
            <w:r w:rsidRPr="004E396D">
              <w:rPr>
                <w:rFonts w:ascii="Arial" w:hAnsi="Arial" w:cs="Arial"/>
                <w:sz w:val="14"/>
                <w:szCs w:val="14"/>
                <w:lang w:val="en-US"/>
              </w:rPr>
              <w:t>CCR.1.1 FDD</w:t>
            </w:r>
          </w:p>
        </w:tc>
        <w:tc>
          <w:tcPr>
            <w:tcW w:w="831" w:type="dxa"/>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w:t>
            </w:r>
          </w:p>
        </w:tc>
      </w:tr>
      <w:tr w:rsidR="0048535C" w:rsidRPr="004E396D" w:rsidTr="00870D53">
        <w:trPr>
          <w:trHeight w:val="127"/>
          <w:jc w:val="center"/>
        </w:trPr>
        <w:tc>
          <w:tcPr>
            <w:tcW w:w="2689" w:type="dxa"/>
            <w:gridSpan w:val="2"/>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2</w:t>
            </w:r>
          </w:p>
        </w:tc>
        <w:tc>
          <w:tcPr>
            <w:tcW w:w="893" w:type="dxa"/>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233" w:type="dxa"/>
            <w:gridSpan w:val="3"/>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4"/>
                <w:szCs w:val="14"/>
                <w:lang w:val="en-US"/>
              </w:rPr>
            </w:pPr>
            <w:r w:rsidRPr="004E396D">
              <w:rPr>
                <w:rFonts w:ascii="Arial" w:hAnsi="Arial" w:cs="Arial"/>
                <w:sz w:val="14"/>
                <w:szCs w:val="14"/>
                <w:lang w:val="en-US"/>
              </w:rPr>
              <w:t>CCR.1.1 TDD</w:t>
            </w:r>
          </w:p>
        </w:tc>
        <w:tc>
          <w:tcPr>
            <w:tcW w:w="709" w:type="dxa"/>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w:t>
            </w:r>
          </w:p>
        </w:tc>
        <w:tc>
          <w:tcPr>
            <w:tcW w:w="1091" w:type="dxa"/>
            <w:gridSpan w:val="2"/>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4"/>
                <w:szCs w:val="14"/>
                <w:lang w:val="en-US"/>
              </w:rPr>
            </w:pPr>
            <w:r w:rsidRPr="004E396D">
              <w:rPr>
                <w:rFonts w:ascii="Arial" w:hAnsi="Arial" w:cs="Arial"/>
                <w:sz w:val="14"/>
                <w:szCs w:val="14"/>
                <w:lang w:val="en-US"/>
              </w:rPr>
              <w:t>CCR.1.1 TDD</w:t>
            </w:r>
          </w:p>
        </w:tc>
        <w:tc>
          <w:tcPr>
            <w:tcW w:w="831" w:type="dxa"/>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w:t>
            </w:r>
          </w:p>
        </w:tc>
      </w:tr>
      <w:tr w:rsidR="0048535C" w:rsidRPr="004E396D" w:rsidTr="00870D53">
        <w:trPr>
          <w:trHeight w:val="127"/>
          <w:jc w:val="center"/>
        </w:trPr>
        <w:tc>
          <w:tcPr>
            <w:tcW w:w="2689" w:type="dxa"/>
            <w:gridSpan w:val="2"/>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3</w:t>
            </w:r>
          </w:p>
        </w:tc>
        <w:tc>
          <w:tcPr>
            <w:tcW w:w="893" w:type="dxa"/>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233" w:type="dxa"/>
            <w:gridSpan w:val="3"/>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4"/>
                <w:szCs w:val="14"/>
                <w:lang w:val="en-US"/>
              </w:rPr>
            </w:pPr>
            <w:r w:rsidRPr="004E396D">
              <w:rPr>
                <w:rFonts w:ascii="Arial" w:hAnsi="Arial" w:cs="Arial"/>
                <w:sz w:val="14"/>
                <w:szCs w:val="14"/>
                <w:lang w:val="en-US"/>
              </w:rPr>
              <w:t>CCR.2.1 TDD</w:t>
            </w:r>
          </w:p>
        </w:tc>
        <w:tc>
          <w:tcPr>
            <w:tcW w:w="709" w:type="dxa"/>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w:t>
            </w:r>
          </w:p>
        </w:tc>
        <w:tc>
          <w:tcPr>
            <w:tcW w:w="1091" w:type="dxa"/>
            <w:gridSpan w:val="2"/>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4"/>
                <w:szCs w:val="14"/>
                <w:lang w:val="en-US"/>
              </w:rPr>
            </w:pPr>
            <w:r w:rsidRPr="004E396D">
              <w:rPr>
                <w:rFonts w:ascii="Arial" w:hAnsi="Arial" w:cs="Arial"/>
                <w:sz w:val="14"/>
                <w:szCs w:val="14"/>
                <w:lang w:val="en-US"/>
              </w:rPr>
              <w:t>CCR.2.1 TDD</w:t>
            </w:r>
          </w:p>
        </w:tc>
        <w:tc>
          <w:tcPr>
            <w:tcW w:w="831" w:type="dxa"/>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w:t>
            </w:r>
          </w:p>
        </w:tc>
      </w:tr>
      <w:tr w:rsidR="0048535C" w:rsidRPr="004E396D" w:rsidTr="00870D53">
        <w:trPr>
          <w:trHeight w:val="127"/>
          <w:jc w:val="center"/>
        </w:trPr>
        <w:tc>
          <w:tcPr>
            <w:tcW w:w="2689" w:type="dxa"/>
            <w:gridSpan w:val="2"/>
            <w:vMerge w:val="restart"/>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r w:rsidRPr="004E396D">
              <w:rPr>
                <w:rFonts w:ascii="Arial" w:hAnsi="Arial" w:cs="Arial"/>
                <w:sz w:val="18"/>
                <w:lang w:val="en-US"/>
              </w:rPr>
              <w:t>SSB configuration</w:t>
            </w:r>
          </w:p>
        </w:tc>
        <w:tc>
          <w:tcPr>
            <w:tcW w:w="850"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1</w:t>
            </w:r>
          </w:p>
        </w:tc>
        <w:tc>
          <w:tcPr>
            <w:tcW w:w="893" w:type="dxa"/>
            <w:vMerge w:val="restart"/>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942" w:type="dxa"/>
            <w:gridSpan w:val="4"/>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SSB.1 FR1</w:t>
            </w:r>
          </w:p>
        </w:tc>
        <w:tc>
          <w:tcPr>
            <w:tcW w:w="1922" w:type="dxa"/>
            <w:gridSpan w:val="3"/>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SSB.1 FR1</w:t>
            </w:r>
          </w:p>
        </w:tc>
      </w:tr>
      <w:tr w:rsidR="0048535C" w:rsidRPr="004E396D" w:rsidTr="00870D53">
        <w:trPr>
          <w:trHeight w:val="127"/>
          <w:jc w:val="center"/>
        </w:trPr>
        <w:tc>
          <w:tcPr>
            <w:tcW w:w="2689" w:type="dxa"/>
            <w:gridSpan w:val="2"/>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2</w:t>
            </w:r>
          </w:p>
        </w:tc>
        <w:tc>
          <w:tcPr>
            <w:tcW w:w="893"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942" w:type="dxa"/>
            <w:gridSpan w:val="4"/>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SSB.1 FR1</w:t>
            </w:r>
          </w:p>
        </w:tc>
        <w:tc>
          <w:tcPr>
            <w:tcW w:w="1922" w:type="dxa"/>
            <w:gridSpan w:val="3"/>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SSB.1 FR1</w:t>
            </w:r>
          </w:p>
        </w:tc>
      </w:tr>
      <w:tr w:rsidR="0048535C" w:rsidRPr="004E396D" w:rsidTr="00870D53">
        <w:trPr>
          <w:trHeight w:val="127"/>
          <w:jc w:val="center"/>
        </w:trPr>
        <w:tc>
          <w:tcPr>
            <w:tcW w:w="2689" w:type="dxa"/>
            <w:gridSpan w:val="2"/>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942" w:type="dxa"/>
            <w:gridSpan w:val="4"/>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SSB.2 FR1</w:t>
            </w:r>
          </w:p>
        </w:tc>
        <w:tc>
          <w:tcPr>
            <w:tcW w:w="1922" w:type="dxa"/>
            <w:gridSpan w:val="3"/>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SSB.2 FR1</w:t>
            </w:r>
          </w:p>
        </w:tc>
      </w:tr>
      <w:tr w:rsidR="0048535C" w:rsidRPr="004E396D" w:rsidTr="00870D53">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Lines/>
              <w:spacing w:after="0"/>
              <w:rPr>
                <w:rFonts w:ascii="Arial" w:hAnsi="Arial" w:cs="Arial"/>
                <w:sz w:val="18"/>
                <w:lang w:val="da-DK"/>
              </w:rPr>
            </w:pPr>
            <w:r w:rsidRPr="004E396D">
              <w:rPr>
                <w:rFonts w:ascii="Arial" w:hAnsi="Arial" w:cs="Arial"/>
                <w:sz w:val="18"/>
                <w:lang w:val="da-DK"/>
              </w:rPr>
              <w:t>OCNG Patterns</w:t>
            </w:r>
          </w:p>
        </w:tc>
        <w:tc>
          <w:tcPr>
            <w:tcW w:w="850"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da-DK"/>
              </w:rPr>
            </w:pPr>
            <w:r w:rsidRPr="004E396D">
              <w:rPr>
                <w:rFonts w:ascii="Arial" w:hAnsi="Arial" w:cs="Arial"/>
                <w:sz w:val="18"/>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da-DK"/>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OP.1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OP.1</w:t>
            </w:r>
          </w:p>
        </w:tc>
      </w:tr>
      <w:tr w:rsidR="0048535C" w:rsidRPr="004E396D" w:rsidTr="00870D53">
        <w:trPr>
          <w:jc w:val="center"/>
        </w:trPr>
        <w:tc>
          <w:tcPr>
            <w:tcW w:w="2689" w:type="dxa"/>
            <w:gridSpan w:val="2"/>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da-DK"/>
              </w:rPr>
            </w:pPr>
            <w:r w:rsidRPr="004E396D">
              <w:rPr>
                <w:rFonts w:ascii="Arial" w:hAnsi="Arial" w:cs="Arial"/>
                <w:sz w:val="18"/>
                <w:lang w:val="da-DK"/>
              </w:rPr>
              <w:t>TRS configuration</w:t>
            </w:r>
          </w:p>
        </w:tc>
        <w:tc>
          <w:tcPr>
            <w:tcW w:w="850"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da-DK"/>
              </w:rPr>
            </w:pPr>
            <w:r w:rsidRPr="004E396D">
              <w:rPr>
                <w:rFonts w:ascii="Arial" w:hAnsi="Arial" w:cs="Arial"/>
                <w:sz w:val="18"/>
                <w:lang w:val="en-US"/>
              </w:rPr>
              <w:t>1</w:t>
            </w:r>
          </w:p>
        </w:tc>
        <w:tc>
          <w:tcPr>
            <w:tcW w:w="893"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da-DK"/>
              </w:rPr>
            </w:pP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6"/>
                <w:szCs w:val="16"/>
                <w:lang w:val="en-US"/>
              </w:rPr>
              <w:t>TRS.1.1 FDD</w:t>
            </w:r>
          </w:p>
        </w:tc>
        <w:tc>
          <w:tcPr>
            <w:tcW w:w="752" w:type="dxa"/>
            <w:gridSpan w:val="2"/>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eastAsia="zh-CN"/>
              </w:rPr>
              <w:t>-</w:t>
            </w:r>
          </w:p>
        </w:tc>
        <w:tc>
          <w:tcPr>
            <w:tcW w:w="1091"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6"/>
                <w:szCs w:val="16"/>
                <w:lang w:val="en-US"/>
              </w:rPr>
              <w:t>TRS.1.1 FDD</w:t>
            </w:r>
          </w:p>
        </w:tc>
        <w:tc>
          <w:tcPr>
            <w:tcW w:w="831" w:type="dxa"/>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r>
      <w:tr w:rsidR="0048535C" w:rsidRPr="004E396D" w:rsidTr="00870D53">
        <w:trPr>
          <w:jc w:val="center"/>
        </w:trPr>
        <w:tc>
          <w:tcPr>
            <w:tcW w:w="2689" w:type="dxa"/>
            <w:gridSpan w:val="2"/>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da-DK"/>
              </w:rPr>
            </w:pPr>
            <w:r w:rsidRPr="004E396D">
              <w:rPr>
                <w:rFonts w:ascii="Arial" w:hAnsi="Arial" w:cs="Arial"/>
                <w:sz w:val="18"/>
                <w:lang w:val="en-US"/>
              </w:rPr>
              <w:t>2</w:t>
            </w:r>
          </w:p>
        </w:tc>
        <w:tc>
          <w:tcPr>
            <w:tcW w:w="893"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da-DK"/>
              </w:rPr>
            </w:pP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6"/>
                <w:szCs w:val="16"/>
                <w:lang w:val="en-US"/>
              </w:rPr>
              <w:t>TRS.1.1 TDD</w:t>
            </w:r>
          </w:p>
        </w:tc>
        <w:tc>
          <w:tcPr>
            <w:tcW w:w="752" w:type="dxa"/>
            <w:gridSpan w:val="2"/>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6"/>
                <w:szCs w:val="16"/>
                <w:lang w:val="en-US"/>
              </w:rPr>
              <w:t>TRS.1.1 TDD</w:t>
            </w:r>
          </w:p>
        </w:tc>
        <w:tc>
          <w:tcPr>
            <w:tcW w:w="831"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r>
      <w:tr w:rsidR="0048535C" w:rsidRPr="004E396D" w:rsidTr="00870D53">
        <w:trPr>
          <w:jc w:val="center"/>
        </w:trPr>
        <w:tc>
          <w:tcPr>
            <w:tcW w:w="2689" w:type="dxa"/>
            <w:gridSpan w:val="2"/>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da-DK"/>
              </w:rPr>
            </w:pPr>
            <w:r w:rsidRPr="004E396D">
              <w:rPr>
                <w:rFonts w:ascii="Arial" w:hAnsi="Arial" w:cs="Arial"/>
                <w:sz w:val="18"/>
                <w:lang w:val="en-US"/>
              </w:rPr>
              <w:t>3</w:t>
            </w:r>
          </w:p>
        </w:tc>
        <w:tc>
          <w:tcPr>
            <w:tcW w:w="893"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da-DK"/>
              </w:rPr>
            </w:pP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6"/>
                <w:szCs w:val="16"/>
                <w:lang w:val="en-US"/>
              </w:rPr>
              <w:t>TRS.1.2 TDD</w:t>
            </w:r>
          </w:p>
        </w:tc>
        <w:tc>
          <w:tcPr>
            <w:tcW w:w="752" w:type="dxa"/>
            <w:gridSpan w:val="2"/>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6"/>
                <w:szCs w:val="16"/>
                <w:lang w:val="en-US"/>
              </w:rPr>
              <w:t>TRS.1.2 TDD</w:t>
            </w:r>
          </w:p>
        </w:tc>
        <w:tc>
          <w:tcPr>
            <w:tcW w:w="831" w:type="dxa"/>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r>
      <w:tr w:rsidR="0048535C" w:rsidRPr="004E396D" w:rsidTr="00870D53">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da-DK"/>
              </w:rPr>
            </w:pPr>
            <w:r w:rsidRPr="004E396D">
              <w:rPr>
                <w:rFonts w:ascii="Arial" w:hAnsi="Arial" w:cs="Arial"/>
                <w:sz w:val="18"/>
                <w:lang w:val="da-DK"/>
              </w:rPr>
              <w:t>Initial BWP Configuration</w:t>
            </w:r>
          </w:p>
        </w:tc>
        <w:tc>
          <w:tcPr>
            <w:tcW w:w="850"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da-DK"/>
              </w:rPr>
            </w:pPr>
            <w:r w:rsidRPr="004E396D">
              <w:rPr>
                <w:rFonts w:ascii="Arial" w:hAnsi="Arial" w:cs="Arial"/>
                <w:sz w:val="18"/>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da-DK"/>
              </w:rPr>
            </w:pPr>
          </w:p>
        </w:tc>
        <w:tc>
          <w:tcPr>
            <w:tcW w:w="1942" w:type="dxa"/>
            <w:gridSpan w:val="4"/>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rPr>
            </w:pPr>
            <w:r w:rsidRPr="004E396D">
              <w:rPr>
                <w:rFonts w:ascii="Arial" w:hAnsi="Arial" w:cs="Arial"/>
                <w:sz w:val="18"/>
              </w:rPr>
              <w:t>DLBWP.0.1</w:t>
            </w:r>
          </w:p>
          <w:p w:rsidR="0048535C" w:rsidRPr="004E396D" w:rsidRDefault="0048535C" w:rsidP="00870D53">
            <w:pPr>
              <w:keepLines/>
              <w:spacing w:after="0"/>
              <w:jc w:val="center"/>
              <w:rPr>
                <w:rFonts w:ascii="Arial" w:hAnsi="Arial" w:cs="Arial"/>
                <w:sz w:val="18"/>
                <w:lang w:val="en-US" w:eastAsia="zh-CN"/>
              </w:rPr>
            </w:pPr>
            <w:r w:rsidRPr="004E396D">
              <w:rPr>
                <w:rFonts w:ascii="Arial" w:hAnsi="Arial" w:cs="Arial"/>
                <w:sz w:val="18"/>
              </w:rPr>
              <w:t>ULBWP.0.1</w:t>
            </w:r>
          </w:p>
        </w:tc>
        <w:tc>
          <w:tcPr>
            <w:tcW w:w="1922" w:type="dxa"/>
            <w:gridSpan w:val="3"/>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rPr>
            </w:pPr>
            <w:r w:rsidRPr="004E396D">
              <w:rPr>
                <w:rFonts w:ascii="Arial" w:hAnsi="Arial" w:cs="Arial"/>
                <w:sz w:val="18"/>
              </w:rPr>
              <w:t>DLBWP.0.1</w:t>
            </w:r>
          </w:p>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rPr>
              <w:t>ULBWP.0.1</w:t>
            </w:r>
          </w:p>
        </w:tc>
      </w:tr>
      <w:tr w:rsidR="0048535C" w:rsidRPr="004E396D" w:rsidTr="00870D53">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da-DK" w:eastAsia="zh-CN"/>
              </w:rPr>
            </w:pPr>
            <w:r w:rsidRPr="004E396D">
              <w:rPr>
                <w:rFonts w:ascii="Arial" w:hAnsi="Arial" w:cs="Arial"/>
                <w:sz w:val="18"/>
                <w:lang w:val="da-DK"/>
              </w:rPr>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da-DK" w:eastAsia="zh-CN"/>
              </w:rPr>
            </w:pPr>
            <w:r w:rsidRPr="004E396D">
              <w:rPr>
                <w:rFonts w:ascii="Arial" w:hAnsi="Arial" w:cs="Arial"/>
                <w:sz w:val="18"/>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da-DK"/>
              </w:rPr>
            </w:pPr>
          </w:p>
        </w:tc>
        <w:tc>
          <w:tcPr>
            <w:tcW w:w="1942" w:type="dxa"/>
            <w:gridSpan w:val="4"/>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rPr>
            </w:pPr>
            <w:r w:rsidRPr="004E396D">
              <w:rPr>
                <w:rFonts w:ascii="Arial" w:hAnsi="Arial" w:cs="Arial"/>
                <w:sz w:val="18"/>
              </w:rPr>
              <w:t>DLBWP.1.1</w:t>
            </w:r>
          </w:p>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rPr>
              <w:t>ULBWP.1.1</w:t>
            </w:r>
          </w:p>
        </w:tc>
        <w:tc>
          <w:tcPr>
            <w:tcW w:w="1922" w:type="dxa"/>
            <w:gridSpan w:val="3"/>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rPr>
            </w:pPr>
            <w:r w:rsidRPr="004E396D">
              <w:rPr>
                <w:rFonts w:ascii="Arial" w:hAnsi="Arial" w:cs="Arial"/>
                <w:sz w:val="18"/>
              </w:rPr>
              <w:t>DLBWP.1.1</w:t>
            </w:r>
          </w:p>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rPr>
              <w:t>ULBWP.1.1</w:t>
            </w:r>
          </w:p>
        </w:tc>
      </w:tr>
      <w:tr w:rsidR="0048535C" w:rsidRPr="004E396D" w:rsidDel="005258CE" w:rsidTr="00870D53">
        <w:trPr>
          <w:trHeight w:val="313"/>
          <w:jc w:val="center"/>
          <w:del w:id="1051" w:author="Karajani Bledar 1SI1" w:date="2020-05-15T12:02:00Z"/>
        </w:trPr>
        <w:tc>
          <w:tcPr>
            <w:tcW w:w="2689" w:type="dxa"/>
            <w:gridSpan w:val="2"/>
            <w:tcBorders>
              <w:top w:val="single" w:sz="4" w:space="0" w:color="auto"/>
              <w:left w:val="single" w:sz="4" w:space="0" w:color="auto"/>
              <w:right w:val="single" w:sz="4" w:space="0" w:color="auto"/>
            </w:tcBorders>
            <w:vAlign w:val="center"/>
          </w:tcPr>
          <w:p w:rsidR="0048535C" w:rsidRPr="004E396D" w:rsidDel="005258CE" w:rsidRDefault="0048535C" w:rsidP="00870D53">
            <w:pPr>
              <w:keepLines/>
              <w:spacing w:after="0"/>
              <w:rPr>
                <w:del w:id="1052" w:author="Karajani Bledar 1SI1" w:date="2020-05-15T12:02:00Z"/>
                <w:rFonts w:ascii="Arial" w:hAnsi="Arial" w:cs="Arial"/>
                <w:sz w:val="18"/>
                <w:lang w:val="da-DK"/>
              </w:rPr>
            </w:pPr>
            <w:del w:id="1053" w:author="Karajani Bledar 1SI1" w:date="2020-05-15T12:02:00Z">
              <w:r w:rsidRPr="004E396D" w:rsidDel="005258CE">
                <w:rPr>
                  <w:rFonts w:ascii="Arial" w:hAnsi="Arial" w:cs="Arial"/>
                  <w:sz w:val="18"/>
                  <w:lang w:val="da-DK"/>
                </w:rPr>
                <w:delText>SMTC configuration</w:delText>
              </w:r>
            </w:del>
          </w:p>
        </w:tc>
        <w:tc>
          <w:tcPr>
            <w:tcW w:w="850" w:type="dxa"/>
            <w:tcBorders>
              <w:top w:val="single" w:sz="4" w:space="0" w:color="auto"/>
              <w:left w:val="single" w:sz="4" w:space="0" w:color="auto"/>
              <w:right w:val="single" w:sz="4" w:space="0" w:color="auto"/>
            </w:tcBorders>
            <w:vAlign w:val="center"/>
          </w:tcPr>
          <w:p w:rsidR="0048535C" w:rsidRPr="004E396D" w:rsidDel="005258CE" w:rsidRDefault="0048535C" w:rsidP="00870D53">
            <w:pPr>
              <w:keepLines/>
              <w:spacing w:after="0"/>
              <w:jc w:val="center"/>
              <w:rPr>
                <w:del w:id="1054" w:author="Karajani Bledar 1SI1" w:date="2020-05-15T12:02:00Z"/>
                <w:rFonts w:ascii="Arial" w:hAnsi="Arial" w:cs="Arial"/>
                <w:sz w:val="18"/>
                <w:lang w:val="da-DK"/>
              </w:rPr>
            </w:pPr>
            <w:del w:id="1055" w:author="Karajani Bledar 1SI1" w:date="2020-05-15T12:02:00Z">
              <w:r w:rsidRPr="004E396D" w:rsidDel="005258CE">
                <w:rPr>
                  <w:rFonts w:ascii="Arial" w:hAnsi="Arial" w:cs="Arial"/>
                  <w:sz w:val="18"/>
                  <w:lang w:val="da-DK"/>
                </w:rPr>
                <w:delText>1~3</w:delText>
              </w:r>
            </w:del>
          </w:p>
        </w:tc>
        <w:tc>
          <w:tcPr>
            <w:tcW w:w="893" w:type="dxa"/>
            <w:tcBorders>
              <w:top w:val="single" w:sz="4" w:space="0" w:color="auto"/>
              <w:left w:val="single" w:sz="4" w:space="0" w:color="auto"/>
              <w:right w:val="single" w:sz="4" w:space="0" w:color="auto"/>
            </w:tcBorders>
            <w:vAlign w:val="center"/>
          </w:tcPr>
          <w:p w:rsidR="0048535C" w:rsidRPr="004E396D" w:rsidDel="005258CE" w:rsidRDefault="0048535C" w:rsidP="00870D53">
            <w:pPr>
              <w:keepLines/>
              <w:spacing w:after="0"/>
              <w:jc w:val="center"/>
              <w:rPr>
                <w:del w:id="1056" w:author="Karajani Bledar 1SI1" w:date="2020-05-15T12:02:00Z"/>
                <w:rFonts w:ascii="Arial" w:hAnsi="Arial" w:cs="Arial"/>
                <w:sz w:val="18"/>
                <w:lang w:val="da-DK"/>
              </w:rPr>
            </w:pPr>
          </w:p>
        </w:tc>
        <w:tc>
          <w:tcPr>
            <w:tcW w:w="1942" w:type="dxa"/>
            <w:gridSpan w:val="4"/>
            <w:tcBorders>
              <w:top w:val="single" w:sz="4" w:space="0" w:color="auto"/>
              <w:left w:val="single" w:sz="4" w:space="0" w:color="auto"/>
              <w:right w:val="single" w:sz="4" w:space="0" w:color="auto"/>
            </w:tcBorders>
            <w:vAlign w:val="center"/>
          </w:tcPr>
          <w:p w:rsidR="0048535C" w:rsidRPr="004E396D" w:rsidDel="005258CE" w:rsidRDefault="0048535C" w:rsidP="00870D53">
            <w:pPr>
              <w:keepLines/>
              <w:spacing w:after="0"/>
              <w:jc w:val="center"/>
              <w:rPr>
                <w:del w:id="1057" w:author="Karajani Bledar 1SI1" w:date="2020-05-15T12:02:00Z"/>
                <w:rFonts w:ascii="Arial" w:hAnsi="Arial" w:cs="Arial"/>
                <w:sz w:val="18"/>
                <w:lang w:val="en-US"/>
              </w:rPr>
            </w:pPr>
            <w:del w:id="1058" w:author="Karajani Bledar 1SI1" w:date="2020-05-15T12:02:00Z">
              <w:r w:rsidRPr="004E396D" w:rsidDel="005258CE">
                <w:rPr>
                  <w:rFonts w:ascii="Arial" w:hAnsi="Arial" w:cs="Arial"/>
                  <w:sz w:val="18"/>
                  <w:lang w:val="en-US"/>
                </w:rPr>
                <w:delText>SMTC.1</w:delText>
              </w:r>
            </w:del>
          </w:p>
        </w:tc>
        <w:tc>
          <w:tcPr>
            <w:tcW w:w="1922" w:type="dxa"/>
            <w:gridSpan w:val="3"/>
            <w:tcBorders>
              <w:top w:val="single" w:sz="4" w:space="0" w:color="auto"/>
              <w:left w:val="single" w:sz="4" w:space="0" w:color="auto"/>
              <w:right w:val="single" w:sz="4" w:space="0" w:color="auto"/>
            </w:tcBorders>
            <w:vAlign w:val="center"/>
          </w:tcPr>
          <w:p w:rsidR="0048535C" w:rsidRPr="004E396D" w:rsidDel="005258CE" w:rsidRDefault="0048535C" w:rsidP="00870D53">
            <w:pPr>
              <w:keepLines/>
              <w:spacing w:after="0"/>
              <w:jc w:val="center"/>
              <w:rPr>
                <w:del w:id="1059" w:author="Karajani Bledar 1SI1" w:date="2020-05-15T12:02:00Z"/>
                <w:rFonts w:ascii="Arial" w:hAnsi="Arial" w:cs="Arial"/>
                <w:sz w:val="18"/>
                <w:lang w:val="en-US"/>
              </w:rPr>
            </w:pPr>
            <w:del w:id="1060" w:author="Karajani Bledar 1SI1" w:date="2020-05-15T12:02:00Z">
              <w:r w:rsidRPr="004E396D" w:rsidDel="005258CE">
                <w:rPr>
                  <w:rFonts w:ascii="Arial" w:hAnsi="Arial" w:cs="Arial"/>
                  <w:sz w:val="18"/>
                  <w:lang w:val="en-US"/>
                </w:rPr>
                <w:delText>SMTC.1</w:delText>
              </w:r>
            </w:del>
          </w:p>
        </w:tc>
      </w:tr>
      <w:tr w:rsidR="0048535C" w:rsidRPr="004E396D" w:rsidDel="005258CE" w:rsidTr="00870D53">
        <w:trPr>
          <w:trHeight w:val="313"/>
          <w:jc w:val="center"/>
          <w:del w:id="1061" w:author="Karajani Bledar 1SI1" w:date="2020-05-15T12:02:00Z"/>
        </w:trPr>
        <w:tc>
          <w:tcPr>
            <w:tcW w:w="2689" w:type="dxa"/>
            <w:gridSpan w:val="2"/>
            <w:tcBorders>
              <w:top w:val="single" w:sz="4" w:space="0" w:color="auto"/>
              <w:left w:val="single" w:sz="4" w:space="0" w:color="auto"/>
              <w:right w:val="single" w:sz="4" w:space="0" w:color="auto"/>
            </w:tcBorders>
            <w:vAlign w:val="center"/>
          </w:tcPr>
          <w:p w:rsidR="0048535C" w:rsidRPr="004E396D" w:rsidDel="005258CE" w:rsidRDefault="0048535C" w:rsidP="00870D53">
            <w:pPr>
              <w:keepLines/>
              <w:spacing w:after="0"/>
              <w:rPr>
                <w:del w:id="1062" w:author="Karajani Bledar 1SI1" w:date="2020-05-15T12:02:00Z"/>
                <w:rFonts w:ascii="Arial" w:hAnsi="Arial" w:cs="Arial"/>
                <w:sz w:val="18"/>
                <w:lang w:val="da-DK"/>
              </w:rPr>
            </w:pPr>
            <w:del w:id="1063" w:author="Karajani Bledar 1SI1" w:date="2020-05-15T12:02:00Z">
              <w:r w:rsidRPr="004E396D" w:rsidDel="005258CE">
                <w:rPr>
                  <w:rFonts w:ascii="Arial" w:hAnsi="Arial" w:cs="Arial"/>
                  <w:sz w:val="18"/>
                  <w:lang w:val="da-DK"/>
                </w:rPr>
                <w:delText>Time offset between Cell 1 and Cell 2</w:delText>
              </w:r>
            </w:del>
          </w:p>
        </w:tc>
        <w:tc>
          <w:tcPr>
            <w:tcW w:w="850" w:type="dxa"/>
            <w:tcBorders>
              <w:top w:val="single" w:sz="4" w:space="0" w:color="auto"/>
              <w:left w:val="single" w:sz="4" w:space="0" w:color="auto"/>
              <w:right w:val="single" w:sz="4" w:space="0" w:color="auto"/>
            </w:tcBorders>
            <w:vAlign w:val="center"/>
          </w:tcPr>
          <w:p w:rsidR="0048535C" w:rsidRPr="004E396D" w:rsidDel="005258CE" w:rsidRDefault="0048535C" w:rsidP="00870D53">
            <w:pPr>
              <w:keepLines/>
              <w:spacing w:after="0"/>
              <w:jc w:val="center"/>
              <w:rPr>
                <w:del w:id="1064" w:author="Karajani Bledar 1SI1" w:date="2020-05-15T12:02:00Z"/>
                <w:rFonts w:ascii="Arial" w:hAnsi="Arial" w:cs="Arial"/>
                <w:sz w:val="18"/>
                <w:lang w:val="da-DK"/>
              </w:rPr>
            </w:pPr>
            <w:del w:id="1065" w:author="Karajani Bledar 1SI1" w:date="2020-05-15T12:02:00Z">
              <w:r w:rsidRPr="004E396D" w:rsidDel="005258CE">
                <w:rPr>
                  <w:rFonts w:ascii="Arial" w:hAnsi="Arial" w:cs="Arial"/>
                  <w:sz w:val="18"/>
                  <w:lang w:val="da-DK"/>
                </w:rPr>
                <w:delText>1~3</w:delText>
              </w:r>
            </w:del>
          </w:p>
        </w:tc>
        <w:tc>
          <w:tcPr>
            <w:tcW w:w="893" w:type="dxa"/>
            <w:tcBorders>
              <w:top w:val="single" w:sz="4" w:space="0" w:color="auto"/>
              <w:left w:val="single" w:sz="4" w:space="0" w:color="auto"/>
              <w:right w:val="single" w:sz="4" w:space="0" w:color="auto"/>
            </w:tcBorders>
            <w:vAlign w:val="center"/>
          </w:tcPr>
          <w:p w:rsidR="0048535C" w:rsidRPr="004E396D" w:rsidDel="005258CE" w:rsidRDefault="0048535C" w:rsidP="00870D53">
            <w:pPr>
              <w:keepLines/>
              <w:spacing w:after="0"/>
              <w:jc w:val="center"/>
              <w:rPr>
                <w:del w:id="1066" w:author="Karajani Bledar 1SI1" w:date="2020-05-15T12:02:00Z"/>
                <w:rFonts w:ascii="Arial" w:hAnsi="Arial" w:cs="Arial"/>
                <w:sz w:val="18"/>
                <w:lang w:val="da-DK"/>
              </w:rPr>
            </w:pPr>
            <w:del w:id="1067" w:author="Karajani Bledar 1SI1" w:date="2020-05-15T12:02:00Z">
              <w:r w:rsidRPr="004E396D" w:rsidDel="005258CE">
                <w:rPr>
                  <w:rFonts w:cs="v4.2.0"/>
                </w:rPr>
                <w:sym w:font="Symbol" w:char="F06D"/>
              </w:r>
              <w:r w:rsidRPr="004E396D" w:rsidDel="005258CE">
                <w:rPr>
                  <w:rFonts w:cs="v4.2.0"/>
                </w:rPr>
                <w:delText>s</w:delText>
              </w:r>
            </w:del>
          </w:p>
        </w:tc>
        <w:tc>
          <w:tcPr>
            <w:tcW w:w="1942" w:type="dxa"/>
            <w:gridSpan w:val="4"/>
            <w:tcBorders>
              <w:top w:val="single" w:sz="4" w:space="0" w:color="auto"/>
              <w:left w:val="single" w:sz="4" w:space="0" w:color="auto"/>
              <w:right w:val="single" w:sz="4" w:space="0" w:color="auto"/>
            </w:tcBorders>
            <w:vAlign w:val="center"/>
          </w:tcPr>
          <w:p w:rsidR="0048535C" w:rsidRPr="004E396D" w:rsidDel="005258CE" w:rsidRDefault="0048535C" w:rsidP="00870D53">
            <w:pPr>
              <w:keepLines/>
              <w:spacing w:after="0"/>
              <w:jc w:val="center"/>
              <w:rPr>
                <w:del w:id="1068" w:author="Karajani Bledar 1SI1" w:date="2020-05-15T12:02:00Z"/>
                <w:rFonts w:ascii="Arial" w:hAnsi="Arial" w:cs="Arial"/>
                <w:sz w:val="18"/>
                <w:lang w:val="en-US"/>
              </w:rPr>
            </w:pPr>
            <w:del w:id="1069" w:author="Karajani Bledar 1SI1" w:date="2020-05-15T12:02:00Z">
              <w:r w:rsidRPr="004E396D" w:rsidDel="005258CE">
                <w:rPr>
                  <w:rFonts w:ascii="Arial" w:hAnsi="Arial" w:cs="Arial"/>
                  <w:sz w:val="18"/>
                  <w:lang w:val="en-US"/>
                </w:rPr>
                <w:delText>3</w:delText>
              </w:r>
            </w:del>
          </w:p>
        </w:tc>
        <w:tc>
          <w:tcPr>
            <w:tcW w:w="1922" w:type="dxa"/>
            <w:gridSpan w:val="3"/>
            <w:tcBorders>
              <w:top w:val="single" w:sz="4" w:space="0" w:color="auto"/>
              <w:left w:val="single" w:sz="4" w:space="0" w:color="auto"/>
              <w:right w:val="single" w:sz="4" w:space="0" w:color="auto"/>
            </w:tcBorders>
            <w:vAlign w:val="center"/>
          </w:tcPr>
          <w:p w:rsidR="0048535C" w:rsidRPr="004E396D" w:rsidDel="005258CE" w:rsidRDefault="0048535C" w:rsidP="00870D53">
            <w:pPr>
              <w:keepLines/>
              <w:spacing w:after="0"/>
              <w:jc w:val="center"/>
              <w:rPr>
                <w:del w:id="1070" w:author="Karajani Bledar 1SI1" w:date="2020-05-15T12:02:00Z"/>
                <w:rFonts w:ascii="Arial" w:hAnsi="Arial" w:cs="Arial"/>
                <w:sz w:val="18"/>
                <w:lang w:val="en-US"/>
              </w:rPr>
            </w:pPr>
            <w:del w:id="1071" w:author="Karajani Bledar 1SI1" w:date="2020-05-15T12:02:00Z">
              <w:r w:rsidRPr="004E396D" w:rsidDel="005258CE">
                <w:rPr>
                  <w:rFonts w:ascii="Arial" w:hAnsi="Arial" w:cs="Arial"/>
                  <w:sz w:val="18"/>
                  <w:lang w:val="en-US"/>
                </w:rPr>
                <w:delText>3</w:delText>
              </w:r>
            </w:del>
          </w:p>
        </w:tc>
      </w:tr>
      <w:tr w:rsidR="005B3F86" w:rsidRPr="00736FBC" w:rsidTr="00DB0D3A">
        <w:trPr>
          <w:trHeight w:val="313"/>
          <w:jc w:val="center"/>
          <w:ins w:id="1072" w:author="Karajani Bledar 1SI1" w:date="2020-05-15T12:02:00Z"/>
        </w:trPr>
        <w:tc>
          <w:tcPr>
            <w:tcW w:w="2689" w:type="dxa"/>
            <w:gridSpan w:val="2"/>
            <w:vMerge w:val="restart"/>
            <w:tcBorders>
              <w:top w:val="single" w:sz="4" w:space="0" w:color="auto"/>
              <w:left w:val="single" w:sz="4" w:space="0" w:color="auto"/>
              <w:right w:val="single" w:sz="4" w:space="0" w:color="auto"/>
            </w:tcBorders>
            <w:vAlign w:val="center"/>
          </w:tcPr>
          <w:p w:rsidR="005B3F86" w:rsidRPr="00736FBC" w:rsidRDefault="005B3F86" w:rsidP="005B3F86">
            <w:pPr>
              <w:keepNext/>
              <w:keepLines/>
              <w:spacing w:after="0"/>
              <w:rPr>
                <w:ins w:id="1073" w:author="Karajani Bledar 1SI1" w:date="2020-05-15T12:02:00Z"/>
                <w:rFonts w:ascii="Arial" w:hAnsi="Arial" w:cs="Arial"/>
                <w:sz w:val="18"/>
              </w:rPr>
            </w:pPr>
            <w:ins w:id="1074" w:author="Karajani Bledar 1SI1" w:date="2020-05-15T12:02:00Z">
              <w:r w:rsidRPr="00736FBC">
                <w:rPr>
                  <w:rFonts w:ascii="Arial" w:hAnsi="Arial" w:cs="Arial"/>
                  <w:sz w:val="18"/>
                </w:rPr>
                <w:t>Time offset</w:t>
              </w:r>
            </w:ins>
            <w:ins w:id="1075" w:author="Karajani Bledar 1SI1" w:date="2020-05-15T19:09:00Z">
              <w:r>
                <w:rPr>
                  <w:rFonts w:ascii="Arial" w:hAnsi="Arial" w:cs="Arial"/>
                  <w:sz w:val="18"/>
                </w:rPr>
                <w:t xml:space="preserve"> with Ce</w:t>
              </w:r>
            </w:ins>
            <w:ins w:id="1076" w:author="Karajani Bledar 1SI1" w:date="2020-05-15T12:02:00Z">
              <w:r w:rsidRPr="00736FBC">
                <w:rPr>
                  <w:rFonts w:ascii="Arial" w:hAnsi="Arial" w:cs="Arial"/>
                  <w:sz w:val="18"/>
                </w:rPr>
                <w:t xml:space="preserve">ll </w:t>
              </w:r>
            </w:ins>
            <w:ins w:id="1077" w:author="Karajani Bledar 1SI1" w:date="2020-05-15T19:15:00Z">
              <w:r>
                <w:rPr>
                  <w:rFonts w:ascii="Arial" w:hAnsi="Arial" w:cs="Arial"/>
                  <w:sz w:val="18"/>
                </w:rPr>
                <w:t>1</w:t>
              </w:r>
            </w:ins>
          </w:p>
        </w:tc>
        <w:tc>
          <w:tcPr>
            <w:tcW w:w="850" w:type="dxa"/>
            <w:tcBorders>
              <w:top w:val="single" w:sz="4" w:space="0" w:color="auto"/>
              <w:left w:val="single" w:sz="4" w:space="0" w:color="auto"/>
              <w:bottom w:val="single" w:sz="4" w:space="0" w:color="auto"/>
              <w:right w:val="single" w:sz="4" w:space="0" w:color="auto"/>
            </w:tcBorders>
            <w:vAlign w:val="center"/>
          </w:tcPr>
          <w:p w:rsidR="005B3F86" w:rsidRPr="00736FBC" w:rsidRDefault="005B3F86" w:rsidP="00870D53">
            <w:pPr>
              <w:keepNext/>
              <w:keepLines/>
              <w:spacing w:after="0"/>
              <w:jc w:val="center"/>
              <w:rPr>
                <w:ins w:id="1078" w:author="Karajani Bledar 1SI1" w:date="2020-05-15T12:02:00Z"/>
                <w:rFonts w:ascii="Arial" w:hAnsi="Arial" w:cs="Arial"/>
                <w:sz w:val="18"/>
              </w:rPr>
            </w:pPr>
            <w:ins w:id="1079" w:author="Karajani Bledar 1SI1" w:date="2020-05-15T12:02:00Z">
              <w:r w:rsidRPr="00736FBC">
                <w:rPr>
                  <w:rFonts w:ascii="Arial" w:hAnsi="Arial" w:cs="Arial"/>
                  <w:sz w:val="18"/>
                </w:rPr>
                <w:t>1</w:t>
              </w:r>
            </w:ins>
          </w:p>
        </w:tc>
        <w:tc>
          <w:tcPr>
            <w:tcW w:w="893" w:type="dxa"/>
            <w:tcBorders>
              <w:top w:val="single" w:sz="4" w:space="0" w:color="auto"/>
              <w:left w:val="single" w:sz="4" w:space="0" w:color="auto"/>
              <w:bottom w:val="single" w:sz="4" w:space="0" w:color="auto"/>
              <w:right w:val="single" w:sz="4" w:space="0" w:color="auto"/>
            </w:tcBorders>
            <w:vAlign w:val="center"/>
          </w:tcPr>
          <w:p w:rsidR="005B3F86" w:rsidRPr="00736FBC" w:rsidRDefault="005B3F86" w:rsidP="00870D53">
            <w:pPr>
              <w:keepNext/>
              <w:keepLines/>
              <w:spacing w:after="0"/>
              <w:jc w:val="center"/>
              <w:rPr>
                <w:ins w:id="1080" w:author="Karajani Bledar 1SI1" w:date="2020-05-15T12:02:00Z"/>
                <w:rFonts w:cs="v4.2.0"/>
              </w:rPr>
            </w:pPr>
            <w:proofErr w:type="spellStart"/>
            <w:ins w:id="1081" w:author="Karajani Bledar 1SI1" w:date="2020-05-15T12:02:00Z">
              <w:r>
                <w:rPr>
                  <w:rFonts w:cs="v4.2.0"/>
                </w:rPr>
                <w:t>ms</w:t>
              </w:r>
              <w:proofErr w:type="spellEnd"/>
            </w:ins>
          </w:p>
        </w:tc>
        <w:tc>
          <w:tcPr>
            <w:tcW w:w="971" w:type="dxa"/>
            <w:tcBorders>
              <w:top w:val="single" w:sz="4" w:space="0" w:color="auto"/>
              <w:left w:val="single" w:sz="4" w:space="0" w:color="auto"/>
              <w:bottom w:val="single" w:sz="4" w:space="0" w:color="auto"/>
              <w:right w:val="single" w:sz="4" w:space="0" w:color="auto"/>
            </w:tcBorders>
            <w:vAlign w:val="center"/>
          </w:tcPr>
          <w:p w:rsidR="005B3F86" w:rsidRPr="00736FBC" w:rsidRDefault="005B3F86" w:rsidP="00870D53">
            <w:pPr>
              <w:keepNext/>
              <w:keepLines/>
              <w:spacing w:after="0"/>
              <w:jc w:val="center"/>
              <w:rPr>
                <w:ins w:id="1082" w:author="Karajani Bledar 1SI1" w:date="2020-05-15T12:02:00Z"/>
                <w:rFonts w:ascii="Arial" w:hAnsi="Arial" w:cs="Arial"/>
                <w:sz w:val="18"/>
              </w:rPr>
            </w:pPr>
            <w:ins w:id="1083" w:author="Karajani Bledar 1SI1" w:date="2020-05-15T19:09:00Z">
              <w:r>
                <w:rPr>
                  <w:rFonts w:ascii="Arial" w:hAnsi="Arial" w:cs="Arial"/>
                  <w:sz w:val="18"/>
                </w:rPr>
                <w:t>-</w:t>
              </w:r>
            </w:ins>
          </w:p>
        </w:tc>
        <w:tc>
          <w:tcPr>
            <w:tcW w:w="971" w:type="dxa"/>
            <w:gridSpan w:val="3"/>
            <w:tcBorders>
              <w:top w:val="single" w:sz="4" w:space="0" w:color="auto"/>
              <w:left w:val="single" w:sz="4" w:space="0" w:color="auto"/>
              <w:bottom w:val="single" w:sz="4" w:space="0" w:color="auto"/>
              <w:right w:val="single" w:sz="4" w:space="0" w:color="auto"/>
            </w:tcBorders>
            <w:vAlign w:val="center"/>
          </w:tcPr>
          <w:p w:rsidR="005B3F86" w:rsidRPr="00736FBC" w:rsidRDefault="005B3F86" w:rsidP="00870D53">
            <w:pPr>
              <w:keepNext/>
              <w:keepLines/>
              <w:spacing w:after="0"/>
              <w:jc w:val="center"/>
              <w:rPr>
                <w:ins w:id="1084" w:author="Karajani Bledar 1SI1" w:date="2020-05-15T12:02:00Z"/>
                <w:rFonts w:ascii="Arial" w:hAnsi="Arial" w:cs="Arial"/>
                <w:sz w:val="18"/>
              </w:rPr>
            </w:pPr>
            <w:ins w:id="1085" w:author="Karajani Bledar 1SI1" w:date="2020-05-15T19:09:00Z">
              <w:r>
                <w:rPr>
                  <w:rFonts w:ascii="Arial" w:hAnsi="Arial" w:cs="Arial"/>
                  <w:sz w:val="18"/>
                </w:rPr>
                <w:t>3</w:t>
              </w:r>
            </w:ins>
          </w:p>
        </w:tc>
        <w:tc>
          <w:tcPr>
            <w:tcW w:w="961" w:type="dxa"/>
            <w:tcBorders>
              <w:top w:val="single" w:sz="4" w:space="0" w:color="auto"/>
              <w:left w:val="single" w:sz="4" w:space="0" w:color="auto"/>
              <w:bottom w:val="single" w:sz="4" w:space="0" w:color="auto"/>
              <w:right w:val="single" w:sz="4" w:space="0" w:color="auto"/>
            </w:tcBorders>
            <w:vAlign w:val="center"/>
          </w:tcPr>
          <w:p w:rsidR="005B3F86" w:rsidRPr="00736FBC" w:rsidRDefault="005B3F86" w:rsidP="00870D53">
            <w:pPr>
              <w:keepNext/>
              <w:keepLines/>
              <w:spacing w:after="0"/>
              <w:jc w:val="center"/>
              <w:rPr>
                <w:ins w:id="1086" w:author="Karajani Bledar 1SI1" w:date="2020-05-15T12:02:00Z"/>
                <w:rFonts w:ascii="Arial" w:hAnsi="Arial" w:cs="Arial"/>
                <w:sz w:val="18"/>
              </w:rPr>
            </w:pPr>
            <w:ins w:id="1087" w:author="Karajani Bledar 1SI1" w:date="2020-05-15T19:10:00Z">
              <w:r>
                <w:rPr>
                  <w:rFonts w:ascii="Arial" w:hAnsi="Arial" w:cs="Arial"/>
                  <w:sz w:val="18"/>
                </w:rPr>
                <w:t>-</w:t>
              </w:r>
            </w:ins>
          </w:p>
        </w:tc>
        <w:tc>
          <w:tcPr>
            <w:tcW w:w="961" w:type="dxa"/>
            <w:gridSpan w:val="2"/>
            <w:tcBorders>
              <w:top w:val="single" w:sz="4" w:space="0" w:color="auto"/>
              <w:left w:val="single" w:sz="4" w:space="0" w:color="auto"/>
              <w:bottom w:val="single" w:sz="4" w:space="0" w:color="auto"/>
              <w:right w:val="single" w:sz="4" w:space="0" w:color="auto"/>
            </w:tcBorders>
            <w:vAlign w:val="center"/>
          </w:tcPr>
          <w:p w:rsidR="005B3F86" w:rsidRPr="00736FBC" w:rsidRDefault="005B3F86" w:rsidP="00870D53">
            <w:pPr>
              <w:keepNext/>
              <w:keepLines/>
              <w:spacing w:after="0"/>
              <w:jc w:val="center"/>
              <w:rPr>
                <w:ins w:id="1088" w:author="Karajani Bledar 1SI1" w:date="2020-05-15T12:02:00Z"/>
                <w:rFonts w:ascii="Arial" w:hAnsi="Arial" w:cs="Arial"/>
                <w:sz w:val="18"/>
              </w:rPr>
            </w:pPr>
            <w:ins w:id="1089" w:author="Karajani Bledar 1SI1" w:date="2020-05-15T19:10:00Z">
              <w:r>
                <w:rPr>
                  <w:rFonts w:ascii="Arial" w:hAnsi="Arial" w:cs="Arial"/>
                  <w:sz w:val="18"/>
                </w:rPr>
                <w:t>3</w:t>
              </w:r>
            </w:ins>
          </w:p>
        </w:tc>
      </w:tr>
      <w:tr w:rsidR="005B3F86" w:rsidRPr="00736FBC" w:rsidTr="00D87D30">
        <w:trPr>
          <w:trHeight w:val="313"/>
          <w:jc w:val="center"/>
          <w:ins w:id="1090" w:author="Karajani Bledar 1SI1" w:date="2020-05-15T12:02:00Z"/>
        </w:trPr>
        <w:tc>
          <w:tcPr>
            <w:tcW w:w="2689" w:type="dxa"/>
            <w:gridSpan w:val="2"/>
            <w:vMerge/>
            <w:tcBorders>
              <w:left w:val="single" w:sz="4" w:space="0" w:color="auto"/>
              <w:bottom w:val="single" w:sz="4" w:space="0" w:color="auto"/>
              <w:right w:val="single" w:sz="4" w:space="0" w:color="auto"/>
            </w:tcBorders>
            <w:vAlign w:val="center"/>
          </w:tcPr>
          <w:p w:rsidR="005B3F86" w:rsidRPr="00736FBC" w:rsidRDefault="005B3F86" w:rsidP="00870D53">
            <w:pPr>
              <w:keepNext/>
              <w:keepLines/>
              <w:spacing w:after="0"/>
              <w:rPr>
                <w:ins w:id="1091" w:author="Karajani Bledar 1SI1" w:date="2020-05-15T12:02:00Z"/>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tcPr>
          <w:p w:rsidR="005B3F86" w:rsidRPr="00736FBC" w:rsidRDefault="005B3F86" w:rsidP="005258CE">
            <w:pPr>
              <w:keepNext/>
              <w:keepLines/>
              <w:spacing w:after="0"/>
              <w:jc w:val="center"/>
              <w:rPr>
                <w:ins w:id="1092" w:author="Karajani Bledar 1SI1" w:date="2020-05-15T12:02:00Z"/>
                <w:rFonts w:ascii="Arial" w:hAnsi="Arial" w:cs="Arial"/>
                <w:sz w:val="18"/>
              </w:rPr>
            </w:pPr>
            <w:ins w:id="1093" w:author="Karajani Bledar 1SI1" w:date="2020-05-15T12:02:00Z">
              <w:r>
                <w:rPr>
                  <w:rFonts w:ascii="Arial" w:hAnsi="Arial" w:cs="Arial"/>
                  <w:sz w:val="18"/>
                </w:rPr>
                <w:t>2,3</w:t>
              </w:r>
            </w:ins>
          </w:p>
        </w:tc>
        <w:tc>
          <w:tcPr>
            <w:tcW w:w="893" w:type="dxa"/>
            <w:tcBorders>
              <w:top w:val="single" w:sz="4" w:space="0" w:color="auto"/>
              <w:left w:val="single" w:sz="4" w:space="0" w:color="auto"/>
              <w:bottom w:val="single" w:sz="4" w:space="0" w:color="auto"/>
              <w:right w:val="single" w:sz="4" w:space="0" w:color="auto"/>
            </w:tcBorders>
            <w:vAlign w:val="center"/>
          </w:tcPr>
          <w:p w:rsidR="005B3F86" w:rsidRPr="00736FBC" w:rsidRDefault="005B3F86" w:rsidP="00870D53">
            <w:pPr>
              <w:keepNext/>
              <w:keepLines/>
              <w:spacing w:after="0"/>
              <w:jc w:val="center"/>
              <w:rPr>
                <w:ins w:id="1094" w:author="Karajani Bledar 1SI1" w:date="2020-05-15T12:02:00Z"/>
                <w:rFonts w:cs="v4.2.0"/>
              </w:rPr>
            </w:pPr>
            <w:ins w:id="1095" w:author="Karajani Bledar 1SI1" w:date="2020-05-15T12:02:00Z">
              <w:r w:rsidRPr="00736FBC">
                <w:rPr>
                  <w:rFonts w:cs="v4.2.0"/>
                </w:rPr>
                <w:sym w:font="Symbol" w:char="F06D"/>
              </w:r>
              <w:r w:rsidRPr="00736FBC">
                <w:rPr>
                  <w:rFonts w:cs="v4.2.0"/>
                </w:rPr>
                <w:t>s</w:t>
              </w:r>
            </w:ins>
          </w:p>
        </w:tc>
        <w:tc>
          <w:tcPr>
            <w:tcW w:w="971" w:type="dxa"/>
            <w:tcBorders>
              <w:top w:val="single" w:sz="4" w:space="0" w:color="auto"/>
              <w:left w:val="single" w:sz="4" w:space="0" w:color="auto"/>
              <w:bottom w:val="single" w:sz="4" w:space="0" w:color="auto"/>
              <w:right w:val="single" w:sz="4" w:space="0" w:color="auto"/>
            </w:tcBorders>
            <w:vAlign w:val="center"/>
          </w:tcPr>
          <w:p w:rsidR="005B3F86" w:rsidRPr="00736FBC" w:rsidRDefault="005B3F86" w:rsidP="00870D53">
            <w:pPr>
              <w:keepNext/>
              <w:keepLines/>
              <w:spacing w:after="0"/>
              <w:jc w:val="center"/>
              <w:rPr>
                <w:ins w:id="1096" w:author="Karajani Bledar 1SI1" w:date="2020-05-15T12:02:00Z"/>
                <w:rFonts w:ascii="Arial" w:hAnsi="Arial" w:cs="Arial"/>
                <w:sz w:val="18"/>
              </w:rPr>
            </w:pPr>
            <w:ins w:id="1097" w:author="Karajani Bledar 1SI1" w:date="2020-05-15T19:15:00Z">
              <w:r>
                <w:rPr>
                  <w:rFonts w:ascii="Arial" w:hAnsi="Arial" w:cs="Arial"/>
                  <w:sz w:val="18"/>
                </w:rPr>
                <w:t>-</w:t>
              </w:r>
            </w:ins>
          </w:p>
        </w:tc>
        <w:tc>
          <w:tcPr>
            <w:tcW w:w="971" w:type="dxa"/>
            <w:gridSpan w:val="3"/>
            <w:tcBorders>
              <w:top w:val="single" w:sz="4" w:space="0" w:color="auto"/>
              <w:left w:val="single" w:sz="4" w:space="0" w:color="auto"/>
              <w:bottom w:val="single" w:sz="4" w:space="0" w:color="auto"/>
              <w:right w:val="single" w:sz="4" w:space="0" w:color="auto"/>
            </w:tcBorders>
            <w:vAlign w:val="center"/>
          </w:tcPr>
          <w:p w:rsidR="005B3F86" w:rsidRPr="00736FBC" w:rsidRDefault="005B3F86" w:rsidP="00870D53">
            <w:pPr>
              <w:keepNext/>
              <w:keepLines/>
              <w:spacing w:after="0"/>
              <w:jc w:val="center"/>
              <w:rPr>
                <w:ins w:id="1098" w:author="Karajani Bledar 1SI1" w:date="2020-05-15T12:02:00Z"/>
                <w:rFonts w:ascii="Arial" w:hAnsi="Arial" w:cs="Arial"/>
                <w:sz w:val="18"/>
              </w:rPr>
            </w:pPr>
            <w:ins w:id="1099" w:author="Karajani Bledar 1SI1" w:date="2020-05-15T19:15:00Z">
              <w:r>
                <w:rPr>
                  <w:rFonts w:ascii="Arial" w:hAnsi="Arial" w:cs="Arial"/>
                  <w:sz w:val="18"/>
                </w:rPr>
                <w:t>3</w:t>
              </w:r>
            </w:ins>
          </w:p>
        </w:tc>
        <w:tc>
          <w:tcPr>
            <w:tcW w:w="961" w:type="dxa"/>
            <w:tcBorders>
              <w:top w:val="single" w:sz="4" w:space="0" w:color="auto"/>
              <w:left w:val="single" w:sz="4" w:space="0" w:color="auto"/>
              <w:bottom w:val="single" w:sz="4" w:space="0" w:color="auto"/>
              <w:right w:val="single" w:sz="4" w:space="0" w:color="auto"/>
            </w:tcBorders>
            <w:vAlign w:val="center"/>
          </w:tcPr>
          <w:p w:rsidR="005B3F86" w:rsidRPr="00736FBC" w:rsidRDefault="005B3F86" w:rsidP="00870D53">
            <w:pPr>
              <w:keepNext/>
              <w:keepLines/>
              <w:spacing w:after="0"/>
              <w:jc w:val="center"/>
              <w:rPr>
                <w:ins w:id="1100" w:author="Karajani Bledar 1SI1" w:date="2020-05-15T12:02:00Z"/>
                <w:rFonts w:ascii="Arial" w:hAnsi="Arial" w:cs="Arial"/>
                <w:sz w:val="18"/>
              </w:rPr>
            </w:pPr>
            <w:ins w:id="1101" w:author="Karajani Bledar 1SI1" w:date="2020-05-15T19:15:00Z">
              <w:r>
                <w:rPr>
                  <w:rFonts w:ascii="Arial" w:hAnsi="Arial" w:cs="Arial"/>
                  <w:sz w:val="18"/>
                </w:rPr>
                <w:t>-</w:t>
              </w:r>
            </w:ins>
          </w:p>
        </w:tc>
        <w:tc>
          <w:tcPr>
            <w:tcW w:w="961" w:type="dxa"/>
            <w:gridSpan w:val="2"/>
            <w:tcBorders>
              <w:top w:val="single" w:sz="4" w:space="0" w:color="auto"/>
              <w:left w:val="single" w:sz="4" w:space="0" w:color="auto"/>
              <w:bottom w:val="single" w:sz="4" w:space="0" w:color="auto"/>
              <w:right w:val="single" w:sz="4" w:space="0" w:color="auto"/>
            </w:tcBorders>
            <w:vAlign w:val="center"/>
          </w:tcPr>
          <w:p w:rsidR="005B3F86" w:rsidRPr="00736FBC" w:rsidRDefault="005B3F86" w:rsidP="00870D53">
            <w:pPr>
              <w:keepNext/>
              <w:keepLines/>
              <w:spacing w:after="0"/>
              <w:jc w:val="center"/>
              <w:rPr>
                <w:ins w:id="1102" w:author="Karajani Bledar 1SI1" w:date="2020-05-15T12:02:00Z"/>
                <w:rFonts w:ascii="Arial" w:hAnsi="Arial" w:cs="Arial"/>
                <w:sz w:val="18"/>
              </w:rPr>
            </w:pPr>
            <w:ins w:id="1103" w:author="Karajani Bledar 1SI1" w:date="2020-05-15T19:15:00Z">
              <w:r>
                <w:rPr>
                  <w:rFonts w:ascii="Arial" w:hAnsi="Arial" w:cs="Arial"/>
                  <w:sz w:val="18"/>
                </w:rPr>
                <w:t>3</w:t>
              </w:r>
            </w:ins>
          </w:p>
        </w:tc>
      </w:tr>
      <w:tr w:rsidR="005258CE" w:rsidRPr="00736FBC" w:rsidTr="00870D53">
        <w:trPr>
          <w:trHeight w:val="313"/>
          <w:jc w:val="center"/>
          <w:ins w:id="1104" w:author="Karajani Bledar 1SI1" w:date="2020-05-15T12:02:00Z"/>
        </w:trPr>
        <w:tc>
          <w:tcPr>
            <w:tcW w:w="2689" w:type="dxa"/>
            <w:gridSpan w:val="2"/>
            <w:vMerge w:val="restart"/>
            <w:tcBorders>
              <w:top w:val="single" w:sz="4" w:space="0" w:color="auto"/>
              <w:left w:val="single" w:sz="4" w:space="0" w:color="auto"/>
              <w:right w:val="single" w:sz="4" w:space="0" w:color="auto"/>
            </w:tcBorders>
            <w:vAlign w:val="center"/>
          </w:tcPr>
          <w:p w:rsidR="005258CE" w:rsidRPr="00736FBC" w:rsidRDefault="005258CE" w:rsidP="005258CE">
            <w:pPr>
              <w:keepNext/>
              <w:keepLines/>
              <w:spacing w:after="0"/>
              <w:rPr>
                <w:ins w:id="1105" w:author="Karajani Bledar 1SI1" w:date="2020-05-15T12:02:00Z"/>
                <w:rFonts w:ascii="Arial" w:hAnsi="Arial" w:cs="Arial"/>
                <w:sz w:val="18"/>
              </w:rPr>
            </w:pPr>
            <w:ins w:id="1106" w:author="Karajani Bledar 1SI1" w:date="2020-05-15T12:02:00Z">
              <w:r w:rsidRPr="00736FBC">
                <w:rPr>
                  <w:rFonts w:ascii="Arial" w:hAnsi="Arial" w:cs="Arial"/>
                  <w:sz w:val="18"/>
                </w:rPr>
                <w:t>SMTC configuration</w:t>
              </w:r>
            </w:ins>
          </w:p>
        </w:tc>
        <w:tc>
          <w:tcPr>
            <w:tcW w:w="850" w:type="dxa"/>
            <w:tcBorders>
              <w:top w:val="single" w:sz="4" w:space="0" w:color="auto"/>
              <w:left w:val="single" w:sz="4" w:space="0" w:color="auto"/>
              <w:bottom w:val="single" w:sz="4" w:space="0" w:color="auto"/>
              <w:right w:val="single" w:sz="4" w:space="0" w:color="auto"/>
            </w:tcBorders>
            <w:vAlign w:val="center"/>
          </w:tcPr>
          <w:p w:rsidR="005258CE" w:rsidRPr="00736FBC" w:rsidRDefault="005258CE" w:rsidP="005258CE">
            <w:pPr>
              <w:keepNext/>
              <w:keepLines/>
              <w:spacing w:after="0"/>
              <w:jc w:val="center"/>
              <w:rPr>
                <w:ins w:id="1107" w:author="Karajani Bledar 1SI1" w:date="2020-05-15T12:02:00Z"/>
                <w:rFonts w:ascii="Arial" w:hAnsi="Arial" w:cs="Arial"/>
                <w:sz w:val="18"/>
              </w:rPr>
            </w:pPr>
            <w:ins w:id="1108" w:author="Karajani Bledar 1SI1" w:date="2020-05-15T12:02:00Z">
              <w:r w:rsidRPr="00736FBC">
                <w:rPr>
                  <w:rFonts w:ascii="Arial" w:hAnsi="Arial" w:cs="Arial"/>
                  <w:sz w:val="18"/>
                </w:rPr>
                <w:t>1</w:t>
              </w:r>
            </w:ins>
          </w:p>
        </w:tc>
        <w:tc>
          <w:tcPr>
            <w:tcW w:w="893" w:type="dxa"/>
            <w:tcBorders>
              <w:top w:val="single" w:sz="4" w:space="0" w:color="auto"/>
              <w:left w:val="single" w:sz="4" w:space="0" w:color="auto"/>
              <w:bottom w:val="single" w:sz="4" w:space="0" w:color="auto"/>
              <w:right w:val="single" w:sz="4" w:space="0" w:color="auto"/>
            </w:tcBorders>
            <w:vAlign w:val="center"/>
          </w:tcPr>
          <w:p w:rsidR="005258CE" w:rsidRPr="00736FBC" w:rsidRDefault="005258CE" w:rsidP="005258CE">
            <w:pPr>
              <w:keepNext/>
              <w:keepLines/>
              <w:spacing w:after="0"/>
              <w:jc w:val="center"/>
              <w:rPr>
                <w:ins w:id="1109" w:author="Karajani Bledar 1SI1" w:date="2020-05-15T12:02:00Z"/>
                <w:rFonts w:cs="v4.2.0"/>
              </w:rPr>
            </w:pPr>
          </w:p>
        </w:tc>
        <w:tc>
          <w:tcPr>
            <w:tcW w:w="1942" w:type="dxa"/>
            <w:gridSpan w:val="4"/>
            <w:tcBorders>
              <w:top w:val="single" w:sz="4" w:space="0" w:color="auto"/>
              <w:left w:val="single" w:sz="4" w:space="0" w:color="auto"/>
              <w:bottom w:val="single" w:sz="4" w:space="0" w:color="auto"/>
              <w:right w:val="single" w:sz="4" w:space="0" w:color="auto"/>
            </w:tcBorders>
            <w:vAlign w:val="center"/>
          </w:tcPr>
          <w:p w:rsidR="005258CE" w:rsidRPr="00736FBC" w:rsidRDefault="005258CE" w:rsidP="005258CE">
            <w:pPr>
              <w:keepNext/>
              <w:keepLines/>
              <w:spacing w:after="0"/>
              <w:jc w:val="center"/>
              <w:rPr>
                <w:ins w:id="1110" w:author="Karajani Bledar 1SI1" w:date="2020-05-15T12:02:00Z"/>
                <w:rFonts w:ascii="Arial" w:hAnsi="Arial" w:cs="Arial"/>
                <w:sz w:val="18"/>
              </w:rPr>
            </w:pPr>
            <w:ins w:id="1111" w:author="Karajani Bledar 1SI1" w:date="2020-05-15T12:02:00Z">
              <w:r w:rsidRPr="00736FBC">
                <w:rPr>
                  <w:rFonts w:ascii="Arial" w:hAnsi="Arial" w:cs="Arial"/>
                  <w:sz w:val="18"/>
                </w:rPr>
                <w:t>SMTC.</w:t>
              </w:r>
              <w:r>
                <w:rPr>
                  <w:rFonts w:ascii="Arial" w:hAnsi="Arial" w:cs="Arial"/>
                  <w:sz w:val="18"/>
                </w:rPr>
                <w:t>2</w:t>
              </w:r>
            </w:ins>
          </w:p>
        </w:tc>
        <w:tc>
          <w:tcPr>
            <w:tcW w:w="1922" w:type="dxa"/>
            <w:gridSpan w:val="3"/>
            <w:tcBorders>
              <w:top w:val="single" w:sz="4" w:space="0" w:color="auto"/>
              <w:left w:val="single" w:sz="4" w:space="0" w:color="auto"/>
              <w:bottom w:val="single" w:sz="4" w:space="0" w:color="auto"/>
              <w:right w:val="single" w:sz="4" w:space="0" w:color="auto"/>
            </w:tcBorders>
            <w:vAlign w:val="center"/>
          </w:tcPr>
          <w:p w:rsidR="005258CE" w:rsidRPr="00736FBC" w:rsidRDefault="005258CE" w:rsidP="005258CE">
            <w:pPr>
              <w:keepNext/>
              <w:keepLines/>
              <w:spacing w:after="0"/>
              <w:jc w:val="center"/>
              <w:rPr>
                <w:ins w:id="1112" w:author="Karajani Bledar 1SI1" w:date="2020-05-15T12:02:00Z"/>
                <w:rFonts w:ascii="Arial" w:hAnsi="Arial" w:cs="Arial"/>
                <w:sz w:val="18"/>
              </w:rPr>
            </w:pPr>
            <w:ins w:id="1113" w:author="Karajani Bledar 1SI1" w:date="2020-05-15T12:02:00Z">
              <w:r w:rsidRPr="00736FBC">
                <w:rPr>
                  <w:rFonts w:ascii="Arial" w:hAnsi="Arial" w:cs="Arial"/>
                  <w:sz w:val="18"/>
                </w:rPr>
                <w:t>SMTC.</w:t>
              </w:r>
              <w:r>
                <w:rPr>
                  <w:rFonts w:ascii="Arial" w:hAnsi="Arial" w:cs="Arial"/>
                  <w:sz w:val="18"/>
                </w:rPr>
                <w:t>2</w:t>
              </w:r>
            </w:ins>
          </w:p>
        </w:tc>
      </w:tr>
      <w:tr w:rsidR="005258CE" w:rsidRPr="00736FBC" w:rsidTr="00870D53">
        <w:trPr>
          <w:trHeight w:val="313"/>
          <w:jc w:val="center"/>
          <w:ins w:id="1114" w:author="Karajani Bledar 1SI1" w:date="2020-05-15T12:02:00Z"/>
        </w:trPr>
        <w:tc>
          <w:tcPr>
            <w:tcW w:w="2689" w:type="dxa"/>
            <w:gridSpan w:val="2"/>
            <w:vMerge/>
            <w:tcBorders>
              <w:left w:val="single" w:sz="4" w:space="0" w:color="auto"/>
              <w:bottom w:val="single" w:sz="4" w:space="0" w:color="auto"/>
              <w:right w:val="single" w:sz="4" w:space="0" w:color="auto"/>
            </w:tcBorders>
            <w:vAlign w:val="center"/>
          </w:tcPr>
          <w:p w:rsidR="005258CE" w:rsidRPr="00736FBC" w:rsidRDefault="005258CE" w:rsidP="005258CE">
            <w:pPr>
              <w:keepNext/>
              <w:keepLines/>
              <w:spacing w:after="0"/>
              <w:rPr>
                <w:ins w:id="1115" w:author="Karajani Bledar 1SI1" w:date="2020-05-15T12:02:00Z"/>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tcPr>
          <w:p w:rsidR="005258CE" w:rsidRPr="00736FBC" w:rsidRDefault="005258CE" w:rsidP="005258CE">
            <w:pPr>
              <w:keepNext/>
              <w:keepLines/>
              <w:spacing w:after="0"/>
              <w:jc w:val="center"/>
              <w:rPr>
                <w:ins w:id="1116" w:author="Karajani Bledar 1SI1" w:date="2020-05-15T12:02:00Z"/>
                <w:rFonts w:ascii="Arial" w:hAnsi="Arial" w:cs="Arial"/>
                <w:sz w:val="18"/>
              </w:rPr>
            </w:pPr>
            <w:ins w:id="1117" w:author="Karajani Bledar 1SI1" w:date="2020-05-15T12:02:00Z">
              <w:r>
                <w:rPr>
                  <w:rFonts w:ascii="Arial" w:hAnsi="Arial" w:cs="Arial"/>
                  <w:sz w:val="18"/>
                </w:rPr>
                <w:t>2,3</w:t>
              </w:r>
            </w:ins>
          </w:p>
        </w:tc>
        <w:tc>
          <w:tcPr>
            <w:tcW w:w="893" w:type="dxa"/>
            <w:tcBorders>
              <w:top w:val="single" w:sz="4" w:space="0" w:color="auto"/>
              <w:left w:val="single" w:sz="4" w:space="0" w:color="auto"/>
              <w:bottom w:val="single" w:sz="4" w:space="0" w:color="auto"/>
              <w:right w:val="single" w:sz="4" w:space="0" w:color="auto"/>
            </w:tcBorders>
            <w:vAlign w:val="center"/>
          </w:tcPr>
          <w:p w:rsidR="005258CE" w:rsidRPr="00736FBC" w:rsidRDefault="005258CE" w:rsidP="005258CE">
            <w:pPr>
              <w:keepNext/>
              <w:keepLines/>
              <w:spacing w:after="0"/>
              <w:jc w:val="center"/>
              <w:rPr>
                <w:ins w:id="1118" w:author="Karajani Bledar 1SI1" w:date="2020-05-15T12:02:00Z"/>
                <w:rFonts w:cs="v4.2.0"/>
              </w:rPr>
            </w:pPr>
          </w:p>
        </w:tc>
        <w:tc>
          <w:tcPr>
            <w:tcW w:w="1942" w:type="dxa"/>
            <w:gridSpan w:val="4"/>
            <w:tcBorders>
              <w:top w:val="single" w:sz="4" w:space="0" w:color="auto"/>
              <w:left w:val="single" w:sz="4" w:space="0" w:color="auto"/>
              <w:bottom w:val="single" w:sz="4" w:space="0" w:color="auto"/>
              <w:right w:val="single" w:sz="4" w:space="0" w:color="auto"/>
            </w:tcBorders>
            <w:vAlign w:val="center"/>
          </w:tcPr>
          <w:p w:rsidR="005258CE" w:rsidRPr="00736FBC" w:rsidRDefault="005258CE" w:rsidP="005258CE">
            <w:pPr>
              <w:keepNext/>
              <w:keepLines/>
              <w:spacing w:after="0"/>
              <w:jc w:val="center"/>
              <w:rPr>
                <w:ins w:id="1119" w:author="Karajani Bledar 1SI1" w:date="2020-05-15T12:02:00Z"/>
                <w:rFonts w:ascii="Arial" w:hAnsi="Arial" w:cs="Arial"/>
                <w:sz w:val="18"/>
              </w:rPr>
            </w:pPr>
            <w:ins w:id="1120" w:author="Karajani Bledar 1SI1" w:date="2020-05-15T12:02:00Z">
              <w:r w:rsidRPr="00736FBC">
                <w:rPr>
                  <w:rFonts w:ascii="Arial" w:hAnsi="Arial" w:cs="Arial"/>
                  <w:sz w:val="18"/>
                </w:rPr>
                <w:t>SMTC.</w:t>
              </w:r>
              <w:r>
                <w:rPr>
                  <w:rFonts w:ascii="Arial" w:hAnsi="Arial" w:cs="Arial"/>
                  <w:sz w:val="18"/>
                </w:rPr>
                <w:t>1</w:t>
              </w:r>
            </w:ins>
          </w:p>
        </w:tc>
        <w:tc>
          <w:tcPr>
            <w:tcW w:w="1922" w:type="dxa"/>
            <w:gridSpan w:val="3"/>
            <w:tcBorders>
              <w:top w:val="single" w:sz="4" w:space="0" w:color="auto"/>
              <w:left w:val="single" w:sz="4" w:space="0" w:color="auto"/>
              <w:bottom w:val="single" w:sz="4" w:space="0" w:color="auto"/>
              <w:right w:val="single" w:sz="4" w:space="0" w:color="auto"/>
            </w:tcBorders>
            <w:vAlign w:val="center"/>
          </w:tcPr>
          <w:p w:rsidR="005258CE" w:rsidRPr="00736FBC" w:rsidRDefault="005258CE" w:rsidP="005258CE">
            <w:pPr>
              <w:keepNext/>
              <w:keepLines/>
              <w:spacing w:after="0"/>
              <w:jc w:val="center"/>
              <w:rPr>
                <w:ins w:id="1121" w:author="Karajani Bledar 1SI1" w:date="2020-05-15T12:02:00Z"/>
                <w:rFonts w:ascii="Arial" w:hAnsi="Arial" w:cs="Arial"/>
                <w:sz w:val="18"/>
              </w:rPr>
            </w:pPr>
            <w:ins w:id="1122" w:author="Karajani Bledar 1SI1" w:date="2020-05-15T12:02:00Z">
              <w:r w:rsidRPr="00736FBC">
                <w:rPr>
                  <w:rFonts w:ascii="Arial" w:hAnsi="Arial" w:cs="Arial"/>
                  <w:sz w:val="18"/>
                </w:rPr>
                <w:t>SMTC.</w:t>
              </w:r>
              <w:r>
                <w:rPr>
                  <w:rFonts w:ascii="Arial" w:hAnsi="Arial" w:cs="Arial"/>
                  <w:sz w:val="18"/>
                </w:rPr>
                <w:t>1</w:t>
              </w:r>
            </w:ins>
          </w:p>
        </w:tc>
      </w:tr>
      <w:tr w:rsidR="0048535C" w:rsidRPr="004E396D" w:rsidTr="00870D53">
        <w:trPr>
          <w:trHeight w:val="218"/>
          <w:jc w:val="center"/>
        </w:trPr>
        <w:tc>
          <w:tcPr>
            <w:tcW w:w="2689" w:type="dxa"/>
            <w:gridSpan w:val="2"/>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6"/>
                <w:szCs w:val="16"/>
                <w:lang w:val="en-US"/>
              </w:rPr>
            </w:pPr>
            <w:r w:rsidRPr="004E396D">
              <w:rPr>
                <w:rFonts w:ascii="Arial" w:hAnsi="Arial" w:cs="Arial"/>
                <w:sz w:val="16"/>
                <w:szCs w:val="16"/>
                <w:lang w:val="en-US"/>
              </w:rPr>
              <w:t>EPRE ratio of PSS to SSS</w:t>
            </w:r>
          </w:p>
        </w:tc>
        <w:tc>
          <w:tcPr>
            <w:tcW w:w="850" w:type="dxa"/>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1~3</w:t>
            </w:r>
          </w:p>
        </w:tc>
        <w:tc>
          <w:tcPr>
            <w:tcW w:w="893" w:type="dxa"/>
            <w:vMerge w:val="restart"/>
            <w:tcBorders>
              <w:top w:val="single" w:sz="4" w:space="0" w:color="auto"/>
              <w:left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dB</w:t>
            </w:r>
          </w:p>
        </w:tc>
        <w:tc>
          <w:tcPr>
            <w:tcW w:w="1233" w:type="dxa"/>
            <w:gridSpan w:val="3"/>
            <w:vMerge w:val="restart"/>
            <w:tcBorders>
              <w:top w:val="single" w:sz="4" w:space="0" w:color="auto"/>
              <w:left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0</w:t>
            </w:r>
          </w:p>
        </w:tc>
        <w:tc>
          <w:tcPr>
            <w:tcW w:w="709" w:type="dxa"/>
            <w:vMerge w:val="restart"/>
            <w:tcBorders>
              <w:top w:val="single" w:sz="4" w:space="0" w:color="auto"/>
              <w:left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0</w:t>
            </w:r>
          </w:p>
        </w:tc>
        <w:tc>
          <w:tcPr>
            <w:tcW w:w="1091" w:type="dxa"/>
            <w:gridSpan w:val="2"/>
            <w:vMerge w:val="restart"/>
            <w:tcBorders>
              <w:top w:val="single" w:sz="4" w:space="0" w:color="auto"/>
              <w:left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0</w:t>
            </w:r>
          </w:p>
        </w:tc>
        <w:tc>
          <w:tcPr>
            <w:tcW w:w="831" w:type="dxa"/>
            <w:vMerge w:val="restart"/>
            <w:tcBorders>
              <w:top w:val="single" w:sz="4" w:space="0" w:color="auto"/>
              <w:left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0</w:t>
            </w:r>
          </w:p>
        </w:tc>
      </w:tr>
      <w:tr w:rsidR="0048535C" w:rsidRPr="004E396D" w:rsidTr="00870D53">
        <w:trPr>
          <w:trHeight w:val="215"/>
          <w:jc w:val="center"/>
        </w:trPr>
        <w:tc>
          <w:tcPr>
            <w:tcW w:w="2689" w:type="dxa"/>
            <w:gridSpan w:val="2"/>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6"/>
                <w:szCs w:val="16"/>
                <w:lang w:val="en-US"/>
              </w:rPr>
            </w:pPr>
            <w:r w:rsidRPr="004E396D">
              <w:rPr>
                <w:rFonts w:ascii="Arial" w:hAnsi="Arial" w:cs="Arial"/>
                <w:sz w:val="16"/>
                <w:szCs w:val="16"/>
                <w:lang w:val="en-US"/>
              </w:rPr>
              <w:t>EPRE ratio of PBCH DMRS to SSS</w:t>
            </w:r>
          </w:p>
        </w:tc>
        <w:tc>
          <w:tcPr>
            <w:tcW w:w="850"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233" w:type="dxa"/>
            <w:gridSpan w:val="3"/>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r>
      <w:tr w:rsidR="0048535C" w:rsidRPr="004E396D" w:rsidTr="00870D53">
        <w:trPr>
          <w:trHeight w:val="215"/>
          <w:jc w:val="center"/>
        </w:trPr>
        <w:tc>
          <w:tcPr>
            <w:tcW w:w="2689" w:type="dxa"/>
            <w:gridSpan w:val="2"/>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6"/>
                <w:szCs w:val="16"/>
                <w:lang w:val="en-US"/>
              </w:rPr>
            </w:pPr>
            <w:r w:rsidRPr="004E396D">
              <w:rPr>
                <w:rFonts w:ascii="Arial" w:hAnsi="Arial" w:cs="Arial"/>
                <w:sz w:val="16"/>
                <w:szCs w:val="16"/>
                <w:lang w:val="en-US"/>
              </w:rPr>
              <w:t>EPRE ratio of PBCH to PBCH DMRS</w:t>
            </w:r>
          </w:p>
        </w:tc>
        <w:tc>
          <w:tcPr>
            <w:tcW w:w="850"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233" w:type="dxa"/>
            <w:gridSpan w:val="3"/>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r>
      <w:tr w:rsidR="0048535C" w:rsidRPr="004E396D" w:rsidTr="00870D53">
        <w:trPr>
          <w:trHeight w:val="215"/>
          <w:jc w:val="center"/>
        </w:trPr>
        <w:tc>
          <w:tcPr>
            <w:tcW w:w="2689" w:type="dxa"/>
            <w:gridSpan w:val="2"/>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6"/>
                <w:szCs w:val="16"/>
                <w:lang w:val="en-US"/>
              </w:rPr>
            </w:pPr>
            <w:r w:rsidRPr="004E396D">
              <w:rPr>
                <w:rFonts w:ascii="Arial" w:hAnsi="Arial" w:cs="Arial"/>
                <w:sz w:val="16"/>
                <w:szCs w:val="16"/>
                <w:lang w:val="en-US"/>
              </w:rPr>
              <w:t>EPRE ratio of PDCCH DMRS to SSS</w:t>
            </w:r>
          </w:p>
        </w:tc>
        <w:tc>
          <w:tcPr>
            <w:tcW w:w="850"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233" w:type="dxa"/>
            <w:gridSpan w:val="3"/>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r>
      <w:tr w:rsidR="0048535C" w:rsidRPr="004E396D" w:rsidTr="00870D53">
        <w:trPr>
          <w:trHeight w:val="215"/>
          <w:jc w:val="center"/>
        </w:trPr>
        <w:tc>
          <w:tcPr>
            <w:tcW w:w="2689" w:type="dxa"/>
            <w:gridSpan w:val="2"/>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6"/>
                <w:szCs w:val="16"/>
                <w:lang w:val="en-US"/>
              </w:rPr>
            </w:pPr>
            <w:r w:rsidRPr="004E396D">
              <w:rPr>
                <w:rFonts w:ascii="Arial" w:hAnsi="Arial" w:cs="Arial"/>
                <w:sz w:val="16"/>
                <w:szCs w:val="16"/>
                <w:lang w:val="en-US"/>
              </w:rPr>
              <w:t>EPRE ratio of PDCCH to PDCCH DMRS</w:t>
            </w:r>
          </w:p>
        </w:tc>
        <w:tc>
          <w:tcPr>
            <w:tcW w:w="850"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233" w:type="dxa"/>
            <w:gridSpan w:val="3"/>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r>
      <w:tr w:rsidR="0048535C" w:rsidRPr="004E396D" w:rsidTr="00870D53">
        <w:trPr>
          <w:trHeight w:val="215"/>
          <w:jc w:val="center"/>
        </w:trPr>
        <w:tc>
          <w:tcPr>
            <w:tcW w:w="2689" w:type="dxa"/>
            <w:gridSpan w:val="2"/>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6"/>
                <w:szCs w:val="16"/>
                <w:lang w:val="en-US"/>
              </w:rPr>
            </w:pPr>
            <w:r w:rsidRPr="004E396D">
              <w:rPr>
                <w:rFonts w:ascii="Arial" w:hAnsi="Arial" w:cs="Arial"/>
                <w:sz w:val="16"/>
                <w:szCs w:val="16"/>
                <w:lang w:val="en-US"/>
              </w:rPr>
              <w:t>EPRE ratio of PDSCH DMRS to SSS</w:t>
            </w:r>
          </w:p>
        </w:tc>
        <w:tc>
          <w:tcPr>
            <w:tcW w:w="850"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233" w:type="dxa"/>
            <w:gridSpan w:val="3"/>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r>
      <w:tr w:rsidR="0048535C" w:rsidRPr="004E396D" w:rsidTr="00870D53">
        <w:trPr>
          <w:trHeight w:val="215"/>
          <w:jc w:val="center"/>
        </w:trPr>
        <w:tc>
          <w:tcPr>
            <w:tcW w:w="2689" w:type="dxa"/>
            <w:gridSpan w:val="2"/>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6"/>
                <w:szCs w:val="16"/>
                <w:lang w:val="en-US"/>
              </w:rPr>
            </w:pPr>
            <w:r w:rsidRPr="004E396D">
              <w:rPr>
                <w:rFonts w:ascii="Arial" w:hAnsi="Arial" w:cs="Arial"/>
                <w:sz w:val="16"/>
                <w:szCs w:val="16"/>
                <w:lang w:val="en-US"/>
              </w:rPr>
              <w:t>EPRE ratio of PDSCH to PDSCH DMRS</w:t>
            </w:r>
          </w:p>
        </w:tc>
        <w:tc>
          <w:tcPr>
            <w:tcW w:w="850"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233" w:type="dxa"/>
            <w:gridSpan w:val="3"/>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r>
      <w:tr w:rsidR="0048535C" w:rsidRPr="004E396D" w:rsidTr="00870D53">
        <w:trPr>
          <w:trHeight w:val="215"/>
          <w:jc w:val="center"/>
        </w:trPr>
        <w:tc>
          <w:tcPr>
            <w:tcW w:w="2689" w:type="dxa"/>
            <w:gridSpan w:val="2"/>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6"/>
                <w:szCs w:val="16"/>
                <w:lang w:val="en-US"/>
              </w:rPr>
            </w:pPr>
            <w:r w:rsidRPr="004E396D">
              <w:rPr>
                <w:rFonts w:ascii="Arial" w:hAnsi="Arial" w:cs="Arial"/>
                <w:sz w:val="16"/>
                <w:szCs w:val="16"/>
              </w:rPr>
              <w:t xml:space="preserve">EPRE ratio of OCNG DMRS to </w:t>
            </w:r>
            <w:proofErr w:type="spellStart"/>
            <w:r w:rsidRPr="004E396D">
              <w:rPr>
                <w:rFonts w:ascii="Arial" w:hAnsi="Arial" w:cs="Arial"/>
                <w:sz w:val="16"/>
                <w:szCs w:val="16"/>
              </w:rPr>
              <w:t>SSS</w:t>
            </w:r>
            <w:r w:rsidRPr="004E396D">
              <w:rPr>
                <w:rFonts w:ascii="Arial" w:hAnsi="Arial" w:cs="Arial"/>
                <w:sz w:val="16"/>
                <w:szCs w:val="16"/>
                <w:vertAlign w:val="superscript"/>
              </w:rPr>
              <w:t>Note</w:t>
            </w:r>
            <w:proofErr w:type="spellEnd"/>
            <w:r w:rsidRPr="004E396D">
              <w:rPr>
                <w:rFonts w:ascii="Arial" w:hAnsi="Arial" w:cs="Arial"/>
                <w:sz w:val="16"/>
                <w:szCs w:val="16"/>
                <w:vertAlign w:val="superscript"/>
              </w:rPr>
              <w:t xml:space="preserve"> 1</w:t>
            </w:r>
          </w:p>
        </w:tc>
        <w:tc>
          <w:tcPr>
            <w:tcW w:w="850"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233" w:type="dxa"/>
            <w:gridSpan w:val="3"/>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r>
      <w:tr w:rsidR="0048535C" w:rsidRPr="004E396D" w:rsidTr="00870D53">
        <w:trPr>
          <w:trHeight w:val="215"/>
          <w:jc w:val="center"/>
        </w:trPr>
        <w:tc>
          <w:tcPr>
            <w:tcW w:w="2689" w:type="dxa"/>
            <w:gridSpan w:val="2"/>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6"/>
                <w:szCs w:val="16"/>
                <w:lang w:val="en-US"/>
              </w:rPr>
            </w:pPr>
            <w:r w:rsidRPr="004E396D">
              <w:rPr>
                <w:rFonts w:ascii="Arial" w:hAnsi="Arial" w:cs="Arial"/>
                <w:sz w:val="16"/>
                <w:szCs w:val="16"/>
                <w:lang w:val="en-US"/>
              </w:rPr>
              <w:t>EPRE ratio of OCNG to OCNG DMRS</w:t>
            </w:r>
            <w:r w:rsidRPr="004E396D">
              <w:rPr>
                <w:rFonts w:ascii="Arial" w:hAnsi="Arial" w:cs="Arial"/>
                <w:sz w:val="16"/>
                <w:szCs w:val="16"/>
                <w:vertAlign w:val="superscript"/>
                <w:lang w:val="en-US"/>
              </w:rPr>
              <w:t xml:space="preserve"> Note 1</w:t>
            </w:r>
          </w:p>
        </w:tc>
        <w:tc>
          <w:tcPr>
            <w:tcW w:w="850"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93" w:type="dxa"/>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233" w:type="dxa"/>
            <w:gridSpan w:val="3"/>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709" w:type="dxa"/>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091" w:type="dxa"/>
            <w:gridSpan w:val="2"/>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31" w:type="dxa"/>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r>
      <w:tr w:rsidR="0048535C" w:rsidRPr="004E396D" w:rsidTr="00870D53">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vertAlign w:val="superscript"/>
                <w:lang w:val="en-US"/>
              </w:rPr>
            </w:pPr>
            <w:r w:rsidRPr="004E396D">
              <w:rPr>
                <w:rFonts w:ascii="Arial" w:eastAsia="Calibri" w:hAnsi="Arial" w:cs="Arial"/>
                <w:noProof/>
                <w:position w:val="-12"/>
                <w:sz w:val="18"/>
                <w:szCs w:val="22"/>
                <w:lang w:eastAsia="en-GB"/>
              </w:rPr>
              <w:drawing>
                <wp:inline distT="0" distB="0" distL="0" distR="0" wp14:anchorId="78A6BE50" wp14:editId="2FDFF10F">
                  <wp:extent cx="176530" cy="144145"/>
                  <wp:effectExtent l="0" t="0" r="0" b="0"/>
                  <wp:docPr id="312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4E396D">
              <w:rPr>
                <w:rFonts w:ascii="Arial" w:hAnsi="Arial" w:cs="Arial"/>
                <w:sz w:val="18"/>
                <w:vertAlign w:val="superscript"/>
                <w:lang w:val="en-US"/>
              </w:rPr>
              <w:t>Note2</w:t>
            </w:r>
          </w:p>
          <w:p w:rsidR="0048535C" w:rsidRPr="004E396D" w:rsidRDefault="0048535C" w:rsidP="00870D53">
            <w:pPr>
              <w:keepLines/>
              <w:spacing w:after="0"/>
              <w:rPr>
                <w:rFonts w:ascii="Arial" w:hAnsi="Arial" w:cs="Arial"/>
                <w:sz w:val="18"/>
                <w:lang w:val="en-US"/>
              </w:rPr>
            </w:pPr>
          </w:p>
        </w:tc>
        <w:tc>
          <w:tcPr>
            <w:tcW w:w="1651" w:type="dxa"/>
            <w:tcBorders>
              <w:top w:val="single" w:sz="4" w:space="0" w:color="auto"/>
              <w:left w:val="single" w:sz="4" w:space="0" w:color="auto"/>
              <w:right w:val="single" w:sz="4" w:space="0" w:color="auto"/>
            </w:tcBorders>
            <w:vAlign w:val="center"/>
          </w:tcPr>
          <w:p w:rsidR="0048535C" w:rsidRPr="004E396D" w:rsidRDefault="0048535C" w:rsidP="00870D53">
            <w:pPr>
              <w:spacing w:after="0"/>
              <w:jc w:val="center"/>
              <w:rPr>
                <w:rFonts w:ascii="Arial" w:hAnsi="Arial" w:cs="Arial"/>
                <w:sz w:val="15"/>
                <w:szCs w:val="15"/>
                <w:lang w:val="en-US"/>
              </w:rPr>
            </w:pPr>
            <w:r w:rsidRPr="004E396D">
              <w:rPr>
                <w:rFonts w:ascii="Arial" w:hAnsi="Arial" w:cs="Arial"/>
                <w:sz w:val="15"/>
                <w:szCs w:val="15"/>
              </w:rPr>
              <w:t xml:space="preserve">NR_FDD_FR1_A, NR_TDD_FR1_A </w:t>
            </w:r>
            <w:r w:rsidRPr="004E396D">
              <w:rPr>
                <w:rFonts w:ascii="Arial" w:hAnsi="Arial" w:cs="Arial"/>
                <w:sz w:val="15"/>
                <w:szCs w:val="15"/>
                <w:vertAlign w:val="superscript"/>
              </w:rPr>
              <w:t>NOTE 5</w:t>
            </w:r>
          </w:p>
        </w:tc>
        <w:tc>
          <w:tcPr>
            <w:tcW w:w="850" w:type="dxa"/>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1~3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cs="Arial"/>
                <w:sz w:val="18"/>
                <w:lang w:val="en-US"/>
              </w:rPr>
            </w:pPr>
            <w:proofErr w:type="spellStart"/>
            <w:r w:rsidRPr="004E396D">
              <w:rPr>
                <w:rFonts w:ascii="Arial" w:hAnsi="Arial" w:cs="Arial"/>
                <w:sz w:val="18"/>
                <w:lang w:val="en-US"/>
              </w:rPr>
              <w:t>dBm</w:t>
            </w:r>
            <w:proofErr w:type="spellEnd"/>
            <w:r w:rsidRPr="004E396D">
              <w:rPr>
                <w:rFonts w:ascii="Arial" w:hAnsi="Arial" w:cs="Arial"/>
                <w:sz w:val="18"/>
                <w:lang w:val="en-US"/>
              </w:rPr>
              <w:t>/15kHz</w:t>
            </w:r>
          </w:p>
        </w:tc>
        <w:tc>
          <w:tcPr>
            <w:tcW w:w="1942" w:type="dxa"/>
            <w:gridSpan w:val="4"/>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-94.65</w:t>
            </w:r>
          </w:p>
          <w:p w:rsidR="0048535C" w:rsidRPr="004E396D" w:rsidRDefault="0048535C" w:rsidP="00870D53">
            <w:pPr>
              <w:keepLines/>
              <w:spacing w:after="0"/>
              <w:jc w:val="center"/>
              <w:rPr>
                <w:rFonts w:ascii="Arial" w:hAnsi="Arial" w:cs="Arial"/>
                <w:sz w:val="18"/>
                <w:lang w:val="en-US"/>
              </w:rPr>
            </w:pPr>
          </w:p>
        </w:tc>
        <w:tc>
          <w:tcPr>
            <w:tcW w:w="1091" w:type="dxa"/>
            <w:gridSpan w:val="2"/>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cs="Arial"/>
                <w:sz w:val="16"/>
                <w:szCs w:val="16"/>
              </w:rPr>
              <w:t>(</w:t>
            </w:r>
            <w:r w:rsidRPr="004E396D">
              <w:rPr>
                <w:rFonts w:cs="Arial"/>
                <w:noProof/>
                <w:position w:val="-12"/>
                <w:sz w:val="16"/>
                <w:szCs w:val="16"/>
              </w:rPr>
              <w:object w:dxaOrig="400" w:dyaOrig="360">
                <v:shape id="_x0000_i1091" type="#_x0000_t75" alt="" style="width:21pt;height:18.6pt;mso-width-percent:0;mso-height-percent:0;mso-width-percent:0;mso-height-percent:0" o:ole="" fillcolor="window">
                  <v:imagedata r:id="rId13" o:title=""/>
                </v:shape>
                <o:OLEObject Type="Embed" ProgID="Equation.3" ShapeID="_x0000_i1091" DrawAspect="Content" ObjectID="_1651078370" r:id="rId52"/>
              </w:object>
            </w:r>
            <w:r w:rsidRPr="004E396D">
              <w:rPr>
                <w:rFonts w:cs="Arial"/>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rsidR="0048535C" w:rsidRPr="004E396D" w:rsidRDefault="0048535C" w:rsidP="00870D53">
            <w:pPr>
              <w:pStyle w:val="TAC"/>
              <w:rPr>
                <w:rFonts w:cs="Arial"/>
                <w:szCs w:val="18"/>
                <w:lang w:val="en-US"/>
              </w:rPr>
            </w:pPr>
            <w:r w:rsidRPr="004E396D">
              <w:rPr>
                <w:rFonts w:cs="Arial"/>
                <w:szCs w:val="18"/>
              </w:rPr>
              <w:t>-115</w:t>
            </w:r>
          </w:p>
        </w:tc>
      </w:tr>
      <w:tr w:rsidR="0048535C" w:rsidRPr="004E396D" w:rsidTr="00870D53">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5"/>
                <w:szCs w:val="15"/>
                <w:lang w:val="en-US"/>
              </w:rPr>
            </w:pPr>
            <w:r w:rsidRPr="004E396D">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jc w:val="center"/>
              <w:rPr>
                <w:rFonts w:ascii="Arial" w:eastAsia="Calibri" w:hAnsi="Arial" w:cs="Arial"/>
                <w:sz w:val="18"/>
                <w:szCs w:val="22"/>
                <w:lang w:val="en-US"/>
              </w:rPr>
            </w:pPr>
          </w:p>
        </w:tc>
        <w:tc>
          <w:tcPr>
            <w:tcW w:w="1942" w:type="dxa"/>
            <w:gridSpan w:val="4"/>
            <w:vMerge/>
            <w:tcBorders>
              <w:left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48535C" w:rsidRPr="004E396D" w:rsidRDefault="0048535C" w:rsidP="00870D53">
            <w:pPr>
              <w:pStyle w:val="TAC"/>
              <w:rPr>
                <w:rFonts w:cs="Arial"/>
                <w:szCs w:val="18"/>
                <w:lang w:val="en-US"/>
              </w:rPr>
            </w:pPr>
            <w:r w:rsidRPr="004E396D">
              <w:rPr>
                <w:rFonts w:cs="Arial"/>
                <w:szCs w:val="18"/>
              </w:rPr>
              <w:t>-114.5</w:t>
            </w:r>
          </w:p>
        </w:tc>
      </w:tr>
      <w:tr w:rsidR="0048535C" w:rsidRPr="004E396D" w:rsidTr="00870D53">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5"/>
                <w:szCs w:val="15"/>
                <w:lang w:val="en-US"/>
              </w:rPr>
            </w:pPr>
            <w:r w:rsidRPr="004E396D">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jc w:val="center"/>
              <w:rPr>
                <w:rFonts w:ascii="Arial" w:eastAsia="Calibri" w:hAnsi="Arial" w:cs="Arial"/>
                <w:sz w:val="18"/>
                <w:szCs w:val="22"/>
                <w:lang w:val="en-US"/>
              </w:rPr>
            </w:pPr>
          </w:p>
        </w:tc>
        <w:tc>
          <w:tcPr>
            <w:tcW w:w="1942" w:type="dxa"/>
            <w:gridSpan w:val="4"/>
            <w:vMerge/>
            <w:tcBorders>
              <w:left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48535C" w:rsidRPr="004E396D" w:rsidRDefault="0048535C" w:rsidP="00870D53">
            <w:pPr>
              <w:pStyle w:val="TAC"/>
              <w:rPr>
                <w:rFonts w:cs="Arial"/>
                <w:szCs w:val="18"/>
                <w:lang w:val="en-US"/>
              </w:rPr>
            </w:pPr>
            <w:r w:rsidRPr="004E396D">
              <w:rPr>
                <w:rFonts w:cs="Arial"/>
                <w:szCs w:val="18"/>
              </w:rPr>
              <w:t>-114</w:t>
            </w:r>
          </w:p>
        </w:tc>
      </w:tr>
      <w:tr w:rsidR="0048535C" w:rsidRPr="004E396D" w:rsidTr="00870D53">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5"/>
                <w:szCs w:val="15"/>
                <w:lang w:val="sv-FI"/>
              </w:rPr>
            </w:pPr>
            <w:r w:rsidRPr="004E396D">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jc w:val="center"/>
              <w:rPr>
                <w:rFonts w:ascii="Arial" w:eastAsia="Calibri" w:hAnsi="Arial" w:cs="Arial"/>
                <w:sz w:val="18"/>
                <w:szCs w:val="22"/>
                <w:lang w:val="sv-FI"/>
              </w:rPr>
            </w:pPr>
          </w:p>
        </w:tc>
        <w:tc>
          <w:tcPr>
            <w:tcW w:w="1942" w:type="dxa"/>
            <w:gridSpan w:val="4"/>
            <w:vMerge/>
            <w:tcBorders>
              <w:left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rsidR="0048535C" w:rsidRPr="004E396D" w:rsidRDefault="0048535C" w:rsidP="00870D53">
            <w:pPr>
              <w:pStyle w:val="TAC"/>
              <w:rPr>
                <w:rFonts w:cs="Arial"/>
                <w:szCs w:val="18"/>
                <w:lang w:val="en-US"/>
              </w:rPr>
            </w:pPr>
            <w:r w:rsidRPr="004E396D">
              <w:rPr>
                <w:rFonts w:cs="Arial"/>
                <w:szCs w:val="18"/>
              </w:rPr>
              <w:t>-113.5</w:t>
            </w:r>
          </w:p>
        </w:tc>
      </w:tr>
      <w:tr w:rsidR="0048535C" w:rsidRPr="004E396D" w:rsidTr="00870D53">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5"/>
                <w:szCs w:val="15"/>
                <w:lang w:val="sv-FI"/>
              </w:rPr>
            </w:pPr>
            <w:r w:rsidRPr="004E396D">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jc w:val="center"/>
              <w:rPr>
                <w:rFonts w:ascii="Arial" w:eastAsia="Calibri" w:hAnsi="Arial" w:cs="Arial"/>
                <w:sz w:val="18"/>
                <w:szCs w:val="22"/>
                <w:lang w:val="sv-FI"/>
              </w:rPr>
            </w:pPr>
          </w:p>
        </w:tc>
        <w:tc>
          <w:tcPr>
            <w:tcW w:w="1942" w:type="dxa"/>
            <w:gridSpan w:val="4"/>
            <w:vMerge/>
            <w:tcBorders>
              <w:left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rsidR="0048535C" w:rsidRPr="004E396D" w:rsidRDefault="0048535C" w:rsidP="00870D53">
            <w:pPr>
              <w:pStyle w:val="TAC"/>
              <w:rPr>
                <w:rFonts w:cs="Arial"/>
                <w:szCs w:val="18"/>
                <w:lang w:val="en-US"/>
              </w:rPr>
            </w:pPr>
            <w:r w:rsidRPr="004E396D">
              <w:rPr>
                <w:rFonts w:cs="Arial"/>
                <w:szCs w:val="18"/>
              </w:rPr>
              <w:t>-113</w:t>
            </w:r>
          </w:p>
        </w:tc>
      </w:tr>
      <w:tr w:rsidR="0048535C" w:rsidRPr="004E396D" w:rsidTr="00870D53">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48535C" w:rsidRPr="004E396D" w:rsidRDefault="0048535C" w:rsidP="00870D53">
            <w:pPr>
              <w:spacing w:after="0"/>
              <w:jc w:val="center"/>
              <w:rPr>
                <w:rFonts w:ascii="Arial" w:hAnsi="Arial" w:cs="Arial"/>
                <w:sz w:val="15"/>
                <w:szCs w:val="15"/>
                <w:lang w:val="sv-SE"/>
              </w:rPr>
            </w:pPr>
            <w:r w:rsidRPr="004E396D">
              <w:rPr>
                <w:rFonts w:ascii="Arial" w:hAnsi="Arial" w:cs="Arial"/>
                <w:sz w:val="15"/>
                <w:szCs w:val="15"/>
                <w:lang w:val="sv-SE"/>
              </w:rPr>
              <w:t>NR_FDD_FR1_F</w:t>
            </w:r>
          </w:p>
        </w:tc>
        <w:tc>
          <w:tcPr>
            <w:tcW w:w="850"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8"/>
                <w:szCs w:val="22"/>
                <w:lang w:val="en-US"/>
              </w:rPr>
            </w:pPr>
          </w:p>
        </w:tc>
        <w:tc>
          <w:tcPr>
            <w:tcW w:w="1942" w:type="dxa"/>
            <w:gridSpan w:val="4"/>
            <w:vMerge/>
            <w:tcBorders>
              <w:left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48535C" w:rsidRPr="004E396D" w:rsidRDefault="0048535C" w:rsidP="00870D53">
            <w:pPr>
              <w:pStyle w:val="TAC"/>
              <w:rPr>
                <w:rFonts w:cs="Arial"/>
                <w:szCs w:val="18"/>
              </w:rPr>
            </w:pPr>
            <w:r w:rsidRPr="004E396D">
              <w:rPr>
                <w:rFonts w:cs="Arial"/>
                <w:szCs w:val="18"/>
              </w:rPr>
              <w:t>-112.5</w:t>
            </w:r>
          </w:p>
        </w:tc>
      </w:tr>
      <w:tr w:rsidR="0048535C" w:rsidRPr="004E396D" w:rsidTr="00870D53">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5"/>
                <w:szCs w:val="15"/>
                <w:lang w:val="en-US"/>
              </w:rPr>
            </w:pPr>
            <w:r w:rsidRPr="004E396D">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jc w:val="center"/>
              <w:rPr>
                <w:rFonts w:ascii="Arial" w:eastAsia="Calibri" w:hAnsi="Arial" w:cs="Arial"/>
                <w:sz w:val="18"/>
                <w:szCs w:val="22"/>
                <w:lang w:val="en-US"/>
              </w:rPr>
            </w:pPr>
          </w:p>
        </w:tc>
        <w:tc>
          <w:tcPr>
            <w:tcW w:w="1942" w:type="dxa"/>
            <w:gridSpan w:val="4"/>
            <w:vMerge/>
            <w:tcBorders>
              <w:left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48535C" w:rsidRPr="004E396D" w:rsidRDefault="0048535C" w:rsidP="00870D53">
            <w:pPr>
              <w:pStyle w:val="TAC"/>
              <w:rPr>
                <w:rFonts w:cs="Arial"/>
                <w:szCs w:val="18"/>
                <w:lang w:val="en-US"/>
              </w:rPr>
            </w:pPr>
            <w:r w:rsidRPr="004E396D">
              <w:rPr>
                <w:rFonts w:cs="Arial"/>
                <w:szCs w:val="18"/>
              </w:rPr>
              <w:t>-112</w:t>
            </w:r>
          </w:p>
        </w:tc>
      </w:tr>
      <w:tr w:rsidR="0048535C" w:rsidRPr="004E396D" w:rsidTr="00870D53">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eastAsia="Calibri" w:hAnsi="Arial" w:cs="Arial"/>
                <w:sz w:val="18"/>
                <w:szCs w:val="22"/>
                <w:lang w:val="en-US"/>
              </w:rPr>
            </w:pPr>
          </w:p>
        </w:tc>
        <w:tc>
          <w:tcPr>
            <w:tcW w:w="1651" w:type="dxa"/>
            <w:tcBorders>
              <w:left w:val="single" w:sz="4" w:space="0" w:color="auto"/>
              <w:bottom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5"/>
                <w:szCs w:val="15"/>
                <w:lang w:val="en-US"/>
              </w:rPr>
            </w:pPr>
            <w:r w:rsidRPr="004E396D">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jc w:val="center"/>
              <w:rPr>
                <w:rFonts w:ascii="Arial" w:eastAsia="Calibri" w:hAnsi="Arial" w:cs="Arial"/>
                <w:sz w:val="18"/>
                <w:szCs w:val="22"/>
                <w:lang w:val="en-US"/>
              </w:rPr>
            </w:pPr>
          </w:p>
        </w:tc>
        <w:tc>
          <w:tcPr>
            <w:tcW w:w="1942" w:type="dxa"/>
            <w:gridSpan w:val="4"/>
            <w:vMerge/>
            <w:tcBorders>
              <w:left w:val="single" w:sz="4" w:space="0" w:color="auto"/>
              <w:bottom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8"/>
                <w:szCs w:val="22"/>
                <w:lang w:val="en-US"/>
              </w:rPr>
            </w:pPr>
          </w:p>
        </w:tc>
        <w:tc>
          <w:tcPr>
            <w:tcW w:w="1091" w:type="dxa"/>
            <w:gridSpan w:val="2"/>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48535C" w:rsidRPr="004E396D" w:rsidRDefault="0048535C" w:rsidP="00870D53">
            <w:pPr>
              <w:pStyle w:val="TAC"/>
              <w:rPr>
                <w:rFonts w:cs="Arial"/>
                <w:szCs w:val="18"/>
                <w:lang w:val="en-US"/>
              </w:rPr>
            </w:pPr>
            <w:r w:rsidRPr="004E396D">
              <w:rPr>
                <w:rFonts w:cs="Arial"/>
                <w:szCs w:val="18"/>
              </w:rPr>
              <w:t>-111.5</w:t>
            </w:r>
          </w:p>
        </w:tc>
      </w:tr>
      <w:tr w:rsidR="0048535C" w:rsidRPr="004E396D" w:rsidTr="00870D53">
        <w:trPr>
          <w:trHeight w:val="38"/>
          <w:jc w:val="center"/>
        </w:trPr>
        <w:tc>
          <w:tcPr>
            <w:tcW w:w="1038" w:type="dxa"/>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vertAlign w:val="superscript"/>
                <w:lang w:val="en-US"/>
              </w:rPr>
            </w:pPr>
            <w:r w:rsidRPr="004E396D">
              <w:rPr>
                <w:rFonts w:ascii="Arial" w:eastAsia="Calibri" w:hAnsi="Arial" w:cs="Arial"/>
                <w:noProof/>
                <w:position w:val="-12"/>
                <w:sz w:val="18"/>
                <w:szCs w:val="22"/>
                <w:lang w:eastAsia="en-GB"/>
              </w:rPr>
              <w:drawing>
                <wp:inline distT="0" distB="0" distL="0" distR="0" wp14:anchorId="3D2F98CD" wp14:editId="6605CDD5">
                  <wp:extent cx="176530" cy="144145"/>
                  <wp:effectExtent l="0" t="0" r="0" b="0"/>
                  <wp:docPr id="312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4E396D">
              <w:rPr>
                <w:rFonts w:ascii="Arial" w:hAnsi="Arial" w:cs="Arial"/>
                <w:sz w:val="18"/>
                <w:vertAlign w:val="superscript"/>
                <w:lang w:val="en-US"/>
              </w:rPr>
              <w:t>Note2</w:t>
            </w:r>
          </w:p>
          <w:p w:rsidR="0048535C" w:rsidRPr="004E396D" w:rsidRDefault="0048535C" w:rsidP="00870D53">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48535C" w:rsidRPr="004E396D" w:rsidRDefault="0048535C" w:rsidP="00870D53">
            <w:pPr>
              <w:spacing w:after="0"/>
              <w:jc w:val="center"/>
              <w:rPr>
                <w:rFonts w:ascii="Arial" w:hAnsi="Arial" w:cs="Arial"/>
                <w:sz w:val="15"/>
                <w:szCs w:val="15"/>
                <w:lang w:val="en-US"/>
              </w:rPr>
            </w:pPr>
            <w:r w:rsidRPr="004E396D">
              <w:rPr>
                <w:rFonts w:ascii="Arial" w:hAnsi="Arial" w:cs="Arial"/>
                <w:sz w:val="15"/>
                <w:szCs w:val="15"/>
              </w:rPr>
              <w:t xml:space="preserve">NR_FDD_FR1_A, NR_TDD_FR1_A </w:t>
            </w:r>
            <w:r w:rsidRPr="004E396D">
              <w:rPr>
                <w:rFonts w:ascii="Arial" w:hAnsi="Arial" w:cs="Arial"/>
                <w:sz w:val="15"/>
                <w:szCs w:val="15"/>
                <w:vertAlign w:val="superscript"/>
              </w:rPr>
              <w:t>NOTE 5</w:t>
            </w:r>
            <w:r w:rsidRPr="004E396D">
              <w:rPr>
                <w:rFonts w:ascii="Arial" w:hAnsi="Arial" w:cs="Arial"/>
                <w:sz w:val="15"/>
                <w:szCs w:val="15"/>
              </w:rPr>
              <w:t>,</w:t>
            </w:r>
            <w:r w:rsidRPr="004E396D">
              <w:rPr>
                <w:rFonts w:ascii="Arial" w:hAnsi="Arial" w:cs="Arial"/>
                <w:sz w:val="15"/>
                <w:szCs w:val="15"/>
                <w:lang w:val="en-US"/>
              </w:rPr>
              <w:t xml:space="preserve"> </w:t>
            </w:r>
          </w:p>
        </w:tc>
        <w:tc>
          <w:tcPr>
            <w:tcW w:w="850" w:type="dxa"/>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rPr>
            </w:pPr>
            <w:r w:rsidRPr="004E396D">
              <w:rPr>
                <w:rFonts w:ascii="Arial" w:hAnsi="Arial" w:cs="Arial"/>
                <w:sz w:val="18"/>
              </w:rPr>
              <w:t>1,2,4,5</w:t>
            </w:r>
          </w:p>
        </w:tc>
        <w:tc>
          <w:tcPr>
            <w:tcW w:w="893" w:type="dxa"/>
            <w:vMerge w:val="restart"/>
            <w:tcBorders>
              <w:top w:val="single" w:sz="4" w:space="0" w:color="auto"/>
              <w:left w:val="single" w:sz="4" w:space="0" w:color="auto"/>
              <w:right w:val="single" w:sz="4" w:space="0" w:color="auto"/>
            </w:tcBorders>
            <w:vAlign w:val="center"/>
          </w:tcPr>
          <w:p w:rsidR="0048535C" w:rsidRPr="004E396D" w:rsidRDefault="0048535C" w:rsidP="00870D53">
            <w:pPr>
              <w:spacing w:after="0"/>
              <w:jc w:val="center"/>
              <w:rPr>
                <w:rFonts w:ascii="Arial" w:hAnsi="Arial" w:cs="Arial"/>
                <w:sz w:val="18"/>
                <w:lang w:val="en-US"/>
              </w:rPr>
            </w:pPr>
            <w:proofErr w:type="spellStart"/>
            <w:r w:rsidRPr="004E396D">
              <w:rPr>
                <w:rFonts w:ascii="Arial" w:hAnsi="Arial" w:cs="Arial"/>
                <w:sz w:val="18"/>
                <w:lang w:val="en-US"/>
              </w:rPr>
              <w:t>dBm</w:t>
            </w:r>
            <w:proofErr w:type="spellEnd"/>
            <w:r w:rsidRPr="004E396D">
              <w:rPr>
                <w:rFonts w:ascii="Arial" w:hAnsi="Arial" w:cs="Arial"/>
                <w:sz w:val="18"/>
                <w:lang w:val="en-US"/>
              </w:rPr>
              <w:t>/SSB SCS</w:t>
            </w:r>
          </w:p>
        </w:tc>
        <w:tc>
          <w:tcPr>
            <w:tcW w:w="1942" w:type="dxa"/>
            <w:gridSpan w:val="4"/>
            <w:vMerge w:val="restart"/>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-94.65</w:t>
            </w:r>
          </w:p>
          <w:p w:rsidR="0048535C" w:rsidRPr="004E396D" w:rsidRDefault="0048535C" w:rsidP="00870D53">
            <w:pPr>
              <w:spacing w:after="0"/>
              <w:jc w:val="center"/>
              <w:rPr>
                <w:rFonts w:ascii="Arial" w:eastAsia="Calibri" w:hAnsi="Arial" w:cs="Arial"/>
                <w:sz w:val="18"/>
                <w:szCs w:val="22"/>
                <w:lang w:val="en-US"/>
              </w:rPr>
            </w:pPr>
          </w:p>
        </w:tc>
        <w:tc>
          <w:tcPr>
            <w:tcW w:w="1091" w:type="dxa"/>
            <w:gridSpan w:val="2"/>
            <w:vMerge w:val="restart"/>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cs="Arial"/>
                <w:sz w:val="16"/>
                <w:szCs w:val="16"/>
              </w:rPr>
              <w:t>(</w:t>
            </w:r>
            <w:r w:rsidRPr="004E396D">
              <w:rPr>
                <w:rFonts w:cs="Arial"/>
                <w:noProof/>
                <w:position w:val="-12"/>
                <w:sz w:val="16"/>
                <w:szCs w:val="16"/>
              </w:rPr>
              <w:object w:dxaOrig="400" w:dyaOrig="360">
                <v:shape id="_x0000_i1092" type="#_x0000_t75" alt="" style="width:21pt;height:18.6pt;mso-width-percent:0;mso-height-percent:0;mso-width-percent:0;mso-height-percent:0" o:ole="" fillcolor="window">
                  <v:imagedata r:id="rId13" o:title=""/>
                </v:shape>
                <o:OLEObject Type="Embed" ProgID="Equation.3" ShapeID="_x0000_i1092" DrawAspect="Content" ObjectID="_1651078371" r:id="rId53"/>
              </w:object>
            </w:r>
            <w:r w:rsidRPr="004E396D">
              <w:rPr>
                <w:rFonts w:cs="Arial"/>
                <w:sz w:val="16"/>
                <w:szCs w:val="16"/>
              </w:rPr>
              <w:t xml:space="preserve"> for Channel 2 +8dB)</w:t>
            </w:r>
          </w:p>
        </w:tc>
        <w:tc>
          <w:tcPr>
            <w:tcW w:w="831" w:type="dxa"/>
            <w:tcBorders>
              <w:top w:val="single" w:sz="4" w:space="0" w:color="auto"/>
              <w:left w:val="single" w:sz="4" w:space="0" w:color="auto"/>
              <w:right w:val="single" w:sz="4" w:space="0" w:color="auto"/>
            </w:tcBorders>
          </w:tcPr>
          <w:p w:rsidR="0048535C" w:rsidRPr="004E396D" w:rsidRDefault="0048535C" w:rsidP="00870D53">
            <w:pPr>
              <w:pStyle w:val="TAC"/>
              <w:rPr>
                <w:rFonts w:cs="Arial"/>
                <w:szCs w:val="18"/>
                <w:lang w:val="en-US"/>
              </w:rPr>
            </w:pPr>
            <w:r w:rsidRPr="004E396D">
              <w:rPr>
                <w:rFonts w:cs="Arial"/>
                <w:szCs w:val="18"/>
              </w:rPr>
              <w:t>-115</w:t>
            </w:r>
          </w:p>
        </w:tc>
      </w:tr>
      <w:tr w:rsidR="0048535C" w:rsidRPr="004E396D" w:rsidTr="00870D53">
        <w:trPr>
          <w:trHeight w:val="37"/>
          <w:jc w:val="center"/>
        </w:trPr>
        <w:tc>
          <w:tcPr>
            <w:tcW w:w="1038"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5"/>
                <w:szCs w:val="15"/>
                <w:lang w:val="en-US"/>
              </w:rPr>
            </w:pPr>
            <w:r w:rsidRPr="004E396D">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48535C" w:rsidRPr="004E396D" w:rsidRDefault="0048535C" w:rsidP="00870D53">
            <w:pPr>
              <w:spacing w:after="0"/>
              <w:jc w:val="center"/>
              <w:rPr>
                <w:rFonts w:ascii="Arial" w:hAnsi="Arial" w:cs="Arial"/>
                <w:sz w:val="18"/>
                <w:lang w:val="en-US"/>
              </w:rPr>
            </w:pPr>
          </w:p>
        </w:tc>
        <w:tc>
          <w:tcPr>
            <w:tcW w:w="1942" w:type="dxa"/>
            <w:gridSpan w:val="4"/>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31" w:type="dxa"/>
            <w:tcBorders>
              <w:left w:val="single" w:sz="4" w:space="0" w:color="auto"/>
              <w:right w:val="single" w:sz="4" w:space="0" w:color="auto"/>
            </w:tcBorders>
          </w:tcPr>
          <w:p w:rsidR="0048535C" w:rsidRPr="004E396D" w:rsidRDefault="0048535C" w:rsidP="00870D53">
            <w:pPr>
              <w:pStyle w:val="TAC"/>
              <w:rPr>
                <w:rFonts w:cs="Arial"/>
                <w:szCs w:val="18"/>
                <w:lang w:val="en-US"/>
              </w:rPr>
            </w:pPr>
            <w:r w:rsidRPr="004E396D">
              <w:rPr>
                <w:rFonts w:cs="Arial"/>
                <w:szCs w:val="18"/>
              </w:rPr>
              <w:t>-114.5</w:t>
            </w:r>
          </w:p>
        </w:tc>
      </w:tr>
      <w:tr w:rsidR="0048535C" w:rsidRPr="004E396D" w:rsidTr="00870D53">
        <w:trPr>
          <w:trHeight w:val="37"/>
          <w:jc w:val="center"/>
        </w:trPr>
        <w:tc>
          <w:tcPr>
            <w:tcW w:w="1038"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5"/>
                <w:szCs w:val="15"/>
                <w:lang w:val="en-US"/>
              </w:rPr>
            </w:pPr>
            <w:r w:rsidRPr="004E396D">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48535C" w:rsidRPr="004E396D" w:rsidRDefault="0048535C" w:rsidP="00870D53">
            <w:pPr>
              <w:spacing w:after="0"/>
              <w:jc w:val="center"/>
              <w:rPr>
                <w:rFonts w:ascii="Arial" w:hAnsi="Arial" w:cs="Arial"/>
                <w:sz w:val="18"/>
                <w:lang w:val="en-US"/>
              </w:rPr>
            </w:pPr>
          </w:p>
        </w:tc>
        <w:tc>
          <w:tcPr>
            <w:tcW w:w="1942" w:type="dxa"/>
            <w:gridSpan w:val="4"/>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31" w:type="dxa"/>
            <w:tcBorders>
              <w:left w:val="single" w:sz="4" w:space="0" w:color="auto"/>
              <w:right w:val="single" w:sz="4" w:space="0" w:color="auto"/>
            </w:tcBorders>
          </w:tcPr>
          <w:p w:rsidR="0048535C" w:rsidRPr="004E396D" w:rsidRDefault="0048535C" w:rsidP="00870D53">
            <w:pPr>
              <w:pStyle w:val="TAC"/>
              <w:rPr>
                <w:rFonts w:cs="Arial"/>
                <w:szCs w:val="18"/>
                <w:lang w:val="en-US"/>
              </w:rPr>
            </w:pPr>
            <w:r w:rsidRPr="004E396D">
              <w:rPr>
                <w:rFonts w:cs="Arial"/>
                <w:szCs w:val="18"/>
              </w:rPr>
              <w:t>-114</w:t>
            </w:r>
          </w:p>
        </w:tc>
      </w:tr>
      <w:tr w:rsidR="0048535C" w:rsidRPr="004E396D" w:rsidTr="00870D53">
        <w:trPr>
          <w:trHeight w:val="37"/>
          <w:jc w:val="center"/>
        </w:trPr>
        <w:tc>
          <w:tcPr>
            <w:tcW w:w="1038"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5"/>
                <w:szCs w:val="15"/>
                <w:lang w:val="sv-FI"/>
              </w:rPr>
            </w:pPr>
            <w:r w:rsidRPr="004E396D">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FI"/>
              </w:rPr>
            </w:pPr>
          </w:p>
        </w:tc>
        <w:tc>
          <w:tcPr>
            <w:tcW w:w="893" w:type="dxa"/>
            <w:vMerge/>
            <w:tcBorders>
              <w:left w:val="single" w:sz="4" w:space="0" w:color="auto"/>
              <w:right w:val="single" w:sz="4" w:space="0" w:color="auto"/>
            </w:tcBorders>
            <w:vAlign w:val="center"/>
          </w:tcPr>
          <w:p w:rsidR="0048535C" w:rsidRPr="004E396D" w:rsidRDefault="0048535C" w:rsidP="00870D53">
            <w:pPr>
              <w:spacing w:after="0"/>
              <w:jc w:val="center"/>
              <w:rPr>
                <w:rFonts w:ascii="Arial" w:hAnsi="Arial" w:cs="Arial"/>
                <w:sz w:val="18"/>
                <w:lang w:val="sv-FI"/>
              </w:rPr>
            </w:pPr>
          </w:p>
        </w:tc>
        <w:tc>
          <w:tcPr>
            <w:tcW w:w="1942" w:type="dxa"/>
            <w:gridSpan w:val="4"/>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FI"/>
              </w:rPr>
            </w:pPr>
          </w:p>
        </w:tc>
        <w:tc>
          <w:tcPr>
            <w:tcW w:w="1091" w:type="dxa"/>
            <w:gridSpan w:val="2"/>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FI"/>
              </w:rPr>
            </w:pPr>
          </w:p>
        </w:tc>
        <w:tc>
          <w:tcPr>
            <w:tcW w:w="831" w:type="dxa"/>
            <w:tcBorders>
              <w:left w:val="single" w:sz="4" w:space="0" w:color="auto"/>
              <w:right w:val="single" w:sz="4" w:space="0" w:color="auto"/>
            </w:tcBorders>
          </w:tcPr>
          <w:p w:rsidR="0048535C" w:rsidRPr="004E396D" w:rsidRDefault="0048535C" w:rsidP="00870D53">
            <w:pPr>
              <w:pStyle w:val="TAC"/>
              <w:rPr>
                <w:rFonts w:cs="Arial"/>
                <w:szCs w:val="18"/>
                <w:lang w:val="en-US"/>
              </w:rPr>
            </w:pPr>
            <w:r w:rsidRPr="004E396D">
              <w:rPr>
                <w:rFonts w:cs="Arial"/>
                <w:szCs w:val="18"/>
              </w:rPr>
              <w:t>-113.5</w:t>
            </w:r>
          </w:p>
        </w:tc>
      </w:tr>
      <w:tr w:rsidR="0048535C" w:rsidRPr="004E396D" w:rsidTr="00870D53">
        <w:trPr>
          <w:trHeight w:val="37"/>
          <w:jc w:val="center"/>
        </w:trPr>
        <w:tc>
          <w:tcPr>
            <w:tcW w:w="1038"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5"/>
                <w:szCs w:val="15"/>
                <w:lang w:val="sv-FI"/>
              </w:rPr>
            </w:pPr>
            <w:r w:rsidRPr="004E396D">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FI"/>
              </w:rPr>
            </w:pPr>
          </w:p>
        </w:tc>
        <w:tc>
          <w:tcPr>
            <w:tcW w:w="893" w:type="dxa"/>
            <w:vMerge/>
            <w:tcBorders>
              <w:left w:val="single" w:sz="4" w:space="0" w:color="auto"/>
              <w:right w:val="single" w:sz="4" w:space="0" w:color="auto"/>
            </w:tcBorders>
            <w:vAlign w:val="center"/>
          </w:tcPr>
          <w:p w:rsidR="0048535C" w:rsidRPr="004E396D" w:rsidRDefault="0048535C" w:rsidP="00870D53">
            <w:pPr>
              <w:spacing w:after="0"/>
              <w:jc w:val="center"/>
              <w:rPr>
                <w:rFonts w:ascii="Arial" w:hAnsi="Arial" w:cs="Arial"/>
                <w:sz w:val="18"/>
                <w:lang w:val="sv-FI"/>
              </w:rPr>
            </w:pPr>
          </w:p>
        </w:tc>
        <w:tc>
          <w:tcPr>
            <w:tcW w:w="1942" w:type="dxa"/>
            <w:gridSpan w:val="4"/>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FI"/>
              </w:rPr>
            </w:pPr>
          </w:p>
        </w:tc>
        <w:tc>
          <w:tcPr>
            <w:tcW w:w="1091" w:type="dxa"/>
            <w:gridSpan w:val="2"/>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FI"/>
              </w:rPr>
            </w:pPr>
          </w:p>
        </w:tc>
        <w:tc>
          <w:tcPr>
            <w:tcW w:w="831" w:type="dxa"/>
            <w:tcBorders>
              <w:left w:val="single" w:sz="4" w:space="0" w:color="auto"/>
              <w:right w:val="single" w:sz="4" w:space="0" w:color="auto"/>
            </w:tcBorders>
          </w:tcPr>
          <w:p w:rsidR="0048535C" w:rsidRPr="004E396D" w:rsidRDefault="0048535C" w:rsidP="00870D53">
            <w:pPr>
              <w:pStyle w:val="TAC"/>
              <w:rPr>
                <w:rFonts w:cs="Arial"/>
                <w:szCs w:val="18"/>
                <w:lang w:val="en-US"/>
              </w:rPr>
            </w:pPr>
            <w:r w:rsidRPr="004E396D">
              <w:rPr>
                <w:rFonts w:cs="Arial"/>
                <w:szCs w:val="18"/>
              </w:rPr>
              <w:t>-113</w:t>
            </w:r>
          </w:p>
        </w:tc>
      </w:tr>
      <w:tr w:rsidR="0048535C" w:rsidRPr="004E396D" w:rsidTr="00870D53">
        <w:trPr>
          <w:trHeight w:val="37"/>
          <w:jc w:val="center"/>
        </w:trPr>
        <w:tc>
          <w:tcPr>
            <w:tcW w:w="1038"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48535C" w:rsidRPr="004E396D" w:rsidRDefault="0048535C" w:rsidP="00870D53">
            <w:pPr>
              <w:spacing w:after="0"/>
              <w:jc w:val="center"/>
              <w:rPr>
                <w:rFonts w:ascii="Arial" w:hAnsi="Arial" w:cs="Arial"/>
                <w:sz w:val="15"/>
                <w:szCs w:val="15"/>
                <w:lang w:val="sv-SE"/>
              </w:rPr>
            </w:pPr>
            <w:r w:rsidRPr="004E396D">
              <w:rPr>
                <w:rFonts w:ascii="Arial" w:hAnsi="Arial" w:cs="Arial"/>
                <w:sz w:val="15"/>
                <w:szCs w:val="15"/>
                <w:lang w:val="sv-SE"/>
              </w:rPr>
              <w:t>NR_FDD_FR1_F</w:t>
            </w:r>
          </w:p>
        </w:tc>
        <w:tc>
          <w:tcPr>
            <w:tcW w:w="850"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48535C" w:rsidRPr="004E396D" w:rsidRDefault="0048535C" w:rsidP="00870D53">
            <w:pPr>
              <w:spacing w:after="0"/>
              <w:jc w:val="center"/>
              <w:rPr>
                <w:rFonts w:ascii="Arial" w:hAnsi="Arial" w:cs="Arial"/>
                <w:sz w:val="18"/>
                <w:lang w:val="en-US"/>
              </w:rPr>
            </w:pPr>
          </w:p>
        </w:tc>
        <w:tc>
          <w:tcPr>
            <w:tcW w:w="1942" w:type="dxa"/>
            <w:gridSpan w:val="4"/>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31" w:type="dxa"/>
            <w:tcBorders>
              <w:left w:val="single" w:sz="4" w:space="0" w:color="auto"/>
              <w:right w:val="single" w:sz="4" w:space="0" w:color="auto"/>
            </w:tcBorders>
          </w:tcPr>
          <w:p w:rsidR="0048535C" w:rsidRPr="004E396D" w:rsidRDefault="0048535C" w:rsidP="00870D53">
            <w:pPr>
              <w:pStyle w:val="TAC"/>
              <w:rPr>
                <w:rFonts w:cs="Arial"/>
                <w:szCs w:val="18"/>
              </w:rPr>
            </w:pPr>
            <w:r w:rsidRPr="004E396D">
              <w:rPr>
                <w:rFonts w:cs="Arial"/>
                <w:szCs w:val="18"/>
              </w:rPr>
              <w:t>-112.5</w:t>
            </w:r>
          </w:p>
        </w:tc>
      </w:tr>
      <w:tr w:rsidR="0048535C" w:rsidRPr="004E396D" w:rsidTr="00870D53">
        <w:trPr>
          <w:trHeight w:val="37"/>
          <w:jc w:val="center"/>
        </w:trPr>
        <w:tc>
          <w:tcPr>
            <w:tcW w:w="1038"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5"/>
                <w:szCs w:val="15"/>
                <w:lang w:val="en-US"/>
              </w:rPr>
            </w:pPr>
            <w:r w:rsidRPr="004E396D">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48535C" w:rsidRPr="004E396D" w:rsidRDefault="0048535C" w:rsidP="00870D53">
            <w:pPr>
              <w:spacing w:after="0"/>
              <w:jc w:val="center"/>
              <w:rPr>
                <w:rFonts w:ascii="Arial" w:hAnsi="Arial" w:cs="Arial"/>
                <w:sz w:val="18"/>
                <w:lang w:val="en-US"/>
              </w:rPr>
            </w:pPr>
          </w:p>
        </w:tc>
        <w:tc>
          <w:tcPr>
            <w:tcW w:w="1942" w:type="dxa"/>
            <w:gridSpan w:val="4"/>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31" w:type="dxa"/>
            <w:tcBorders>
              <w:left w:val="single" w:sz="4" w:space="0" w:color="auto"/>
              <w:right w:val="single" w:sz="4" w:space="0" w:color="auto"/>
            </w:tcBorders>
          </w:tcPr>
          <w:p w:rsidR="0048535C" w:rsidRPr="004E396D" w:rsidRDefault="0048535C" w:rsidP="00870D53">
            <w:pPr>
              <w:pStyle w:val="TAC"/>
              <w:rPr>
                <w:rFonts w:cs="Arial"/>
                <w:szCs w:val="18"/>
                <w:lang w:val="en-US"/>
              </w:rPr>
            </w:pPr>
            <w:r w:rsidRPr="004E396D">
              <w:rPr>
                <w:rFonts w:cs="Arial"/>
                <w:szCs w:val="18"/>
              </w:rPr>
              <w:t>-112</w:t>
            </w:r>
          </w:p>
        </w:tc>
      </w:tr>
      <w:tr w:rsidR="0048535C" w:rsidRPr="004E396D" w:rsidTr="00870D53">
        <w:trPr>
          <w:trHeight w:val="37"/>
          <w:jc w:val="center"/>
        </w:trPr>
        <w:tc>
          <w:tcPr>
            <w:tcW w:w="1038"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5"/>
                <w:szCs w:val="15"/>
                <w:lang w:val="en-US"/>
              </w:rPr>
            </w:pPr>
            <w:r w:rsidRPr="004E396D">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48535C" w:rsidRPr="004E396D" w:rsidRDefault="0048535C" w:rsidP="00870D53">
            <w:pPr>
              <w:spacing w:after="0"/>
              <w:jc w:val="center"/>
              <w:rPr>
                <w:rFonts w:ascii="Arial" w:hAnsi="Arial" w:cs="Arial"/>
                <w:sz w:val="18"/>
                <w:lang w:val="en-US"/>
              </w:rPr>
            </w:pPr>
          </w:p>
        </w:tc>
        <w:tc>
          <w:tcPr>
            <w:tcW w:w="1942" w:type="dxa"/>
            <w:gridSpan w:val="4"/>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31" w:type="dxa"/>
            <w:tcBorders>
              <w:left w:val="single" w:sz="4" w:space="0" w:color="auto"/>
              <w:bottom w:val="single" w:sz="4" w:space="0" w:color="auto"/>
              <w:right w:val="single" w:sz="4" w:space="0" w:color="auto"/>
            </w:tcBorders>
          </w:tcPr>
          <w:p w:rsidR="0048535C" w:rsidRPr="004E396D" w:rsidRDefault="0048535C" w:rsidP="00870D53">
            <w:pPr>
              <w:pStyle w:val="TAC"/>
              <w:rPr>
                <w:rFonts w:cs="Arial"/>
                <w:szCs w:val="18"/>
                <w:lang w:val="en-US"/>
              </w:rPr>
            </w:pPr>
            <w:r w:rsidRPr="004E396D">
              <w:rPr>
                <w:rFonts w:cs="Arial"/>
                <w:szCs w:val="18"/>
              </w:rPr>
              <w:t>-111.5</w:t>
            </w:r>
          </w:p>
        </w:tc>
      </w:tr>
      <w:tr w:rsidR="0048535C" w:rsidRPr="004E396D" w:rsidTr="00870D53">
        <w:trPr>
          <w:trHeight w:val="113"/>
          <w:jc w:val="center"/>
        </w:trPr>
        <w:tc>
          <w:tcPr>
            <w:tcW w:w="1038" w:type="dxa"/>
            <w:vMerge/>
            <w:tcBorders>
              <w:left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48535C" w:rsidRPr="004E396D" w:rsidRDefault="0048535C" w:rsidP="00870D53">
            <w:pPr>
              <w:spacing w:after="0"/>
              <w:jc w:val="center"/>
              <w:rPr>
                <w:rFonts w:ascii="Arial" w:hAnsi="Arial" w:cs="Arial"/>
                <w:sz w:val="15"/>
                <w:szCs w:val="15"/>
                <w:lang w:val="en-US"/>
              </w:rPr>
            </w:pPr>
            <w:r w:rsidRPr="004E396D">
              <w:rPr>
                <w:rFonts w:ascii="Arial" w:hAnsi="Arial" w:cs="Arial"/>
                <w:sz w:val="15"/>
                <w:szCs w:val="15"/>
              </w:rPr>
              <w:t xml:space="preserve">NR_FDD_FR1_A, NR_TDD_FR1_A </w:t>
            </w:r>
            <w:r w:rsidRPr="004E396D">
              <w:rPr>
                <w:rFonts w:ascii="Arial" w:hAnsi="Arial" w:cs="Arial"/>
                <w:sz w:val="15"/>
                <w:szCs w:val="15"/>
                <w:vertAlign w:val="superscript"/>
              </w:rPr>
              <w:t>NOTE 5</w:t>
            </w:r>
            <w:r w:rsidRPr="004E396D">
              <w:rPr>
                <w:rFonts w:ascii="Arial" w:hAnsi="Arial" w:cs="Arial"/>
                <w:sz w:val="15"/>
                <w:szCs w:val="15"/>
              </w:rPr>
              <w:t>,</w:t>
            </w:r>
            <w:r w:rsidRPr="004E396D">
              <w:rPr>
                <w:rFonts w:ascii="Arial" w:hAnsi="Arial" w:cs="Arial"/>
                <w:sz w:val="15"/>
                <w:szCs w:val="15"/>
                <w:lang w:val="en-US"/>
              </w:rPr>
              <w:t xml:space="preserve"> </w:t>
            </w:r>
          </w:p>
        </w:tc>
        <w:tc>
          <w:tcPr>
            <w:tcW w:w="850" w:type="dxa"/>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SE"/>
              </w:rPr>
            </w:pPr>
            <w:r w:rsidRPr="004E396D">
              <w:rPr>
                <w:rFonts w:ascii="Arial" w:hAnsi="Arial" w:cs="Arial"/>
                <w:sz w:val="18"/>
                <w:lang w:val="sv-SE"/>
              </w:rPr>
              <w:t>3</w:t>
            </w:r>
          </w:p>
        </w:tc>
        <w:tc>
          <w:tcPr>
            <w:tcW w:w="893" w:type="dxa"/>
            <w:vMerge/>
            <w:tcBorders>
              <w:left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8"/>
                <w:szCs w:val="22"/>
                <w:lang w:val="en-US"/>
              </w:rPr>
            </w:pPr>
          </w:p>
        </w:tc>
        <w:tc>
          <w:tcPr>
            <w:tcW w:w="1942" w:type="dxa"/>
            <w:gridSpan w:val="4"/>
            <w:vMerge w:val="restart"/>
            <w:tcBorders>
              <w:left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8"/>
                <w:szCs w:val="22"/>
                <w:lang w:val="en-US"/>
              </w:rPr>
            </w:pPr>
            <w:r w:rsidRPr="004E396D">
              <w:rPr>
                <w:rFonts w:ascii="Arial" w:eastAsia="Calibri" w:hAnsi="Arial" w:cs="Arial"/>
                <w:sz w:val="18"/>
                <w:szCs w:val="22"/>
                <w:lang w:val="en-US"/>
              </w:rPr>
              <w:t>-91.65</w:t>
            </w:r>
          </w:p>
        </w:tc>
        <w:tc>
          <w:tcPr>
            <w:tcW w:w="1091" w:type="dxa"/>
            <w:gridSpan w:val="2"/>
            <w:vMerge w:val="restart"/>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cs="Arial"/>
                <w:sz w:val="16"/>
                <w:szCs w:val="16"/>
              </w:rPr>
              <w:t>(</w:t>
            </w:r>
            <w:r w:rsidRPr="004E396D">
              <w:rPr>
                <w:rFonts w:cs="Arial"/>
                <w:noProof/>
                <w:position w:val="-12"/>
                <w:sz w:val="16"/>
                <w:szCs w:val="16"/>
              </w:rPr>
              <w:object w:dxaOrig="400" w:dyaOrig="360">
                <v:shape id="_x0000_i1093" type="#_x0000_t75" alt="" style="width:21pt;height:18.6pt;mso-width-percent:0;mso-height-percent:0;mso-width-percent:0;mso-height-percent:0" o:ole="" fillcolor="window">
                  <v:imagedata r:id="rId13" o:title=""/>
                </v:shape>
                <o:OLEObject Type="Embed" ProgID="Equation.3" ShapeID="_x0000_i1093" DrawAspect="Content" ObjectID="_1651078372" r:id="rId54"/>
              </w:object>
            </w:r>
            <w:r w:rsidRPr="004E396D">
              <w:rPr>
                <w:rFonts w:cs="Arial"/>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rsidR="0048535C" w:rsidRPr="004E396D" w:rsidRDefault="0048535C" w:rsidP="00870D53">
            <w:pPr>
              <w:pStyle w:val="TAC"/>
              <w:rPr>
                <w:rFonts w:cs="Arial"/>
                <w:szCs w:val="18"/>
                <w:lang w:val="en-US"/>
              </w:rPr>
            </w:pPr>
            <w:r w:rsidRPr="004E396D">
              <w:rPr>
                <w:rFonts w:cs="Arial"/>
                <w:szCs w:val="18"/>
              </w:rPr>
              <w:t>-112.00</w:t>
            </w:r>
          </w:p>
        </w:tc>
      </w:tr>
      <w:tr w:rsidR="0048535C" w:rsidRPr="004E396D" w:rsidTr="00870D53">
        <w:trPr>
          <w:trHeight w:val="113"/>
          <w:jc w:val="center"/>
        </w:trPr>
        <w:tc>
          <w:tcPr>
            <w:tcW w:w="1038" w:type="dxa"/>
            <w:vMerge/>
            <w:tcBorders>
              <w:left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5"/>
                <w:szCs w:val="15"/>
                <w:lang w:val="en-US"/>
              </w:rPr>
            </w:pPr>
            <w:r w:rsidRPr="004E396D">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8"/>
                <w:szCs w:val="22"/>
                <w:lang w:val="en-US"/>
              </w:rPr>
            </w:pPr>
          </w:p>
        </w:tc>
        <w:tc>
          <w:tcPr>
            <w:tcW w:w="1942" w:type="dxa"/>
            <w:gridSpan w:val="4"/>
            <w:vMerge/>
            <w:tcBorders>
              <w:left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48535C" w:rsidRPr="004E396D" w:rsidRDefault="0048535C" w:rsidP="00870D53">
            <w:pPr>
              <w:pStyle w:val="TAC"/>
              <w:rPr>
                <w:rFonts w:cs="Arial"/>
                <w:szCs w:val="18"/>
                <w:lang w:val="en-US"/>
              </w:rPr>
            </w:pPr>
            <w:r w:rsidRPr="004E396D">
              <w:rPr>
                <w:rFonts w:cs="Arial"/>
                <w:szCs w:val="18"/>
              </w:rPr>
              <w:t>-112.50</w:t>
            </w:r>
          </w:p>
        </w:tc>
      </w:tr>
      <w:tr w:rsidR="0048535C" w:rsidRPr="004E396D" w:rsidTr="00870D53">
        <w:trPr>
          <w:trHeight w:val="113"/>
          <w:jc w:val="center"/>
        </w:trPr>
        <w:tc>
          <w:tcPr>
            <w:tcW w:w="1038" w:type="dxa"/>
            <w:vMerge/>
            <w:tcBorders>
              <w:left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5"/>
                <w:szCs w:val="15"/>
                <w:lang w:val="en-US"/>
              </w:rPr>
            </w:pPr>
            <w:r w:rsidRPr="004E396D">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8"/>
                <w:szCs w:val="22"/>
                <w:lang w:val="en-US"/>
              </w:rPr>
            </w:pPr>
          </w:p>
        </w:tc>
        <w:tc>
          <w:tcPr>
            <w:tcW w:w="1942" w:type="dxa"/>
            <w:gridSpan w:val="4"/>
            <w:vMerge/>
            <w:tcBorders>
              <w:left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48535C" w:rsidRPr="004E396D" w:rsidRDefault="0048535C" w:rsidP="00870D53">
            <w:pPr>
              <w:pStyle w:val="TAC"/>
              <w:rPr>
                <w:rFonts w:cs="Arial"/>
                <w:szCs w:val="18"/>
                <w:lang w:val="en-US"/>
              </w:rPr>
            </w:pPr>
            <w:r w:rsidRPr="004E396D">
              <w:rPr>
                <w:rFonts w:cs="Arial"/>
                <w:szCs w:val="18"/>
              </w:rPr>
              <w:t>-112.00</w:t>
            </w:r>
          </w:p>
        </w:tc>
      </w:tr>
      <w:tr w:rsidR="0048535C" w:rsidRPr="004E396D" w:rsidTr="00870D53">
        <w:trPr>
          <w:trHeight w:val="113"/>
          <w:jc w:val="center"/>
        </w:trPr>
        <w:tc>
          <w:tcPr>
            <w:tcW w:w="1038" w:type="dxa"/>
            <w:vMerge/>
            <w:tcBorders>
              <w:left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5"/>
                <w:szCs w:val="15"/>
                <w:lang w:val="sv-FI"/>
              </w:rPr>
            </w:pPr>
            <w:r w:rsidRPr="004E396D">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8"/>
                <w:szCs w:val="22"/>
                <w:lang w:val="sv-FI"/>
              </w:rPr>
            </w:pPr>
          </w:p>
        </w:tc>
        <w:tc>
          <w:tcPr>
            <w:tcW w:w="1942" w:type="dxa"/>
            <w:gridSpan w:val="4"/>
            <w:vMerge/>
            <w:tcBorders>
              <w:left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rsidR="0048535C" w:rsidRPr="004E396D" w:rsidRDefault="0048535C" w:rsidP="00870D53">
            <w:pPr>
              <w:pStyle w:val="TAC"/>
              <w:rPr>
                <w:rFonts w:cs="Arial"/>
                <w:szCs w:val="18"/>
                <w:lang w:val="en-US"/>
              </w:rPr>
            </w:pPr>
            <w:r w:rsidRPr="004E396D">
              <w:rPr>
                <w:rFonts w:cs="Arial"/>
                <w:szCs w:val="18"/>
              </w:rPr>
              <w:t>-111.50</w:t>
            </w:r>
          </w:p>
        </w:tc>
      </w:tr>
      <w:tr w:rsidR="0048535C" w:rsidRPr="004E396D" w:rsidTr="00870D53">
        <w:trPr>
          <w:trHeight w:val="113"/>
          <w:jc w:val="center"/>
        </w:trPr>
        <w:tc>
          <w:tcPr>
            <w:tcW w:w="1038" w:type="dxa"/>
            <w:vMerge/>
            <w:tcBorders>
              <w:left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5"/>
                <w:szCs w:val="15"/>
                <w:lang w:val="sv-FI"/>
              </w:rPr>
            </w:pPr>
            <w:r w:rsidRPr="004E396D">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8"/>
                <w:szCs w:val="22"/>
                <w:lang w:val="sv-FI"/>
              </w:rPr>
            </w:pPr>
          </w:p>
        </w:tc>
        <w:tc>
          <w:tcPr>
            <w:tcW w:w="1942" w:type="dxa"/>
            <w:gridSpan w:val="4"/>
            <w:vMerge/>
            <w:tcBorders>
              <w:left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rsidR="0048535C" w:rsidRPr="004E396D" w:rsidRDefault="0048535C" w:rsidP="00870D53">
            <w:pPr>
              <w:pStyle w:val="TAC"/>
              <w:rPr>
                <w:rFonts w:cs="Arial"/>
                <w:szCs w:val="18"/>
                <w:lang w:val="en-US"/>
              </w:rPr>
            </w:pPr>
            <w:r w:rsidRPr="004E396D">
              <w:rPr>
                <w:rFonts w:cs="Arial"/>
                <w:szCs w:val="18"/>
              </w:rPr>
              <w:t>-111.00</w:t>
            </w:r>
          </w:p>
        </w:tc>
      </w:tr>
      <w:tr w:rsidR="0048535C" w:rsidRPr="004E396D" w:rsidTr="00870D53">
        <w:trPr>
          <w:trHeight w:val="113"/>
          <w:jc w:val="center"/>
        </w:trPr>
        <w:tc>
          <w:tcPr>
            <w:tcW w:w="1038" w:type="dxa"/>
            <w:vMerge/>
            <w:tcBorders>
              <w:left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48535C" w:rsidRPr="004E396D" w:rsidRDefault="0048535C" w:rsidP="00870D53">
            <w:pPr>
              <w:spacing w:after="0"/>
              <w:jc w:val="center"/>
              <w:rPr>
                <w:rFonts w:ascii="Arial" w:hAnsi="Arial" w:cs="Arial"/>
                <w:sz w:val="15"/>
                <w:szCs w:val="15"/>
                <w:lang w:val="sv-SE"/>
              </w:rPr>
            </w:pPr>
            <w:r w:rsidRPr="004E396D">
              <w:rPr>
                <w:rFonts w:ascii="Arial" w:hAnsi="Arial" w:cs="Arial"/>
                <w:sz w:val="15"/>
                <w:szCs w:val="15"/>
                <w:lang w:val="sv-SE"/>
              </w:rPr>
              <w:t>NR_FDD_FR1_F</w:t>
            </w:r>
          </w:p>
        </w:tc>
        <w:tc>
          <w:tcPr>
            <w:tcW w:w="850"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8"/>
                <w:szCs w:val="22"/>
                <w:lang w:val="en-US"/>
              </w:rPr>
            </w:pPr>
          </w:p>
        </w:tc>
        <w:tc>
          <w:tcPr>
            <w:tcW w:w="1942" w:type="dxa"/>
            <w:gridSpan w:val="4"/>
            <w:vMerge/>
            <w:tcBorders>
              <w:left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48535C" w:rsidRPr="004E396D" w:rsidRDefault="0048535C" w:rsidP="00870D53">
            <w:pPr>
              <w:pStyle w:val="TAC"/>
              <w:rPr>
                <w:rFonts w:cs="Arial"/>
                <w:szCs w:val="18"/>
              </w:rPr>
            </w:pPr>
            <w:r w:rsidRPr="004E396D">
              <w:rPr>
                <w:rFonts w:cs="Arial"/>
                <w:szCs w:val="18"/>
              </w:rPr>
              <w:t>-110.50</w:t>
            </w:r>
          </w:p>
        </w:tc>
      </w:tr>
      <w:tr w:rsidR="0048535C" w:rsidRPr="004E396D" w:rsidTr="00870D53">
        <w:trPr>
          <w:trHeight w:val="113"/>
          <w:jc w:val="center"/>
        </w:trPr>
        <w:tc>
          <w:tcPr>
            <w:tcW w:w="1038" w:type="dxa"/>
            <w:vMerge/>
            <w:tcBorders>
              <w:left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5"/>
                <w:szCs w:val="15"/>
                <w:lang w:val="en-US"/>
              </w:rPr>
            </w:pPr>
            <w:r w:rsidRPr="004E396D">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8"/>
                <w:szCs w:val="22"/>
                <w:lang w:val="en-US"/>
              </w:rPr>
            </w:pPr>
          </w:p>
        </w:tc>
        <w:tc>
          <w:tcPr>
            <w:tcW w:w="1942" w:type="dxa"/>
            <w:gridSpan w:val="4"/>
            <w:vMerge/>
            <w:tcBorders>
              <w:left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48535C" w:rsidRPr="004E396D" w:rsidRDefault="0048535C" w:rsidP="00870D53">
            <w:pPr>
              <w:pStyle w:val="TAC"/>
              <w:rPr>
                <w:rFonts w:cs="Arial"/>
                <w:szCs w:val="18"/>
                <w:lang w:val="en-US"/>
              </w:rPr>
            </w:pPr>
            <w:r w:rsidRPr="004E396D">
              <w:rPr>
                <w:rFonts w:cs="Arial"/>
                <w:szCs w:val="18"/>
              </w:rPr>
              <w:t>-110.00</w:t>
            </w:r>
          </w:p>
        </w:tc>
      </w:tr>
      <w:tr w:rsidR="0048535C" w:rsidRPr="004E396D" w:rsidTr="00870D53">
        <w:trPr>
          <w:trHeight w:val="113"/>
          <w:jc w:val="center"/>
        </w:trPr>
        <w:tc>
          <w:tcPr>
            <w:tcW w:w="1038" w:type="dxa"/>
            <w:vMerge/>
            <w:tcBorders>
              <w:left w:val="single" w:sz="4" w:space="0" w:color="auto"/>
              <w:bottom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8"/>
                <w:szCs w:val="22"/>
                <w:lang w:val="en-US"/>
              </w:rPr>
            </w:pPr>
          </w:p>
        </w:tc>
        <w:tc>
          <w:tcPr>
            <w:tcW w:w="1651" w:type="dxa"/>
            <w:tcBorders>
              <w:left w:val="single" w:sz="4" w:space="0" w:color="auto"/>
              <w:bottom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5"/>
                <w:szCs w:val="15"/>
                <w:lang w:val="en-US"/>
              </w:rPr>
            </w:pPr>
            <w:r w:rsidRPr="004E396D">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SE"/>
              </w:rPr>
            </w:pPr>
          </w:p>
        </w:tc>
        <w:tc>
          <w:tcPr>
            <w:tcW w:w="893" w:type="dxa"/>
            <w:vMerge/>
            <w:tcBorders>
              <w:left w:val="single" w:sz="4" w:space="0" w:color="auto"/>
              <w:bottom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8"/>
                <w:szCs w:val="22"/>
                <w:lang w:val="en-US"/>
              </w:rPr>
            </w:pPr>
          </w:p>
        </w:tc>
        <w:tc>
          <w:tcPr>
            <w:tcW w:w="1942" w:type="dxa"/>
            <w:gridSpan w:val="4"/>
            <w:vMerge/>
            <w:tcBorders>
              <w:left w:val="single" w:sz="4" w:space="0" w:color="auto"/>
              <w:bottom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8"/>
                <w:szCs w:val="22"/>
                <w:lang w:val="en-US"/>
              </w:rPr>
            </w:pPr>
          </w:p>
        </w:tc>
        <w:tc>
          <w:tcPr>
            <w:tcW w:w="1091" w:type="dxa"/>
            <w:gridSpan w:val="2"/>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48535C" w:rsidRPr="004E396D" w:rsidRDefault="0048535C" w:rsidP="00870D53">
            <w:pPr>
              <w:pStyle w:val="TAC"/>
              <w:rPr>
                <w:rFonts w:cs="Arial"/>
                <w:szCs w:val="18"/>
                <w:lang w:val="en-US"/>
              </w:rPr>
            </w:pPr>
            <w:r w:rsidRPr="004E396D">
              <w:rPr>
                <w:rFonts w:cs="Arial"/>
                <w:szCs w:val="18"/>
              </w:rPr>
              <w:t>-110.50</w:t>
            </w:r>
          </w:p>
        </w:tc>
      </w:tr>
      <w:tr w:rsidR="0048535C" w:rsidRPr="004E396D" w:rsidTr="00870D53">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eastAsia="Calibri" w:hAnsi="Arial" w:cs="Arial"/>
                <w:noProof/>
                <w:position w:val="-12"/>
                <w:sz w:val="18"/>
                <w:szCs w:val="22"/>
                <w:lang w:eastAsia="en-GB"/>
              </w:rPr>
              <w:drawing>
                <wp:inline distT="0" distB="0" distL="0" distR="0" wp14:anchorId="07B64AA9" wp14:editId="775AE68B">
                  <wp:extent cx="390525" cy="245745"/>
                  <wp:effectExtent l="0" t="0" r="0" b="0"/>
                  <wp:docPr id="312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dB</w:t>
            </w:r>
          </w:p>
        </w:tc>
        <w:tc>
          <w:tcPr>
            <w:tcW w:w="1233" w:type="dxa"/>
            <w:gridSpan w:val="3"/>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10</w:t>
            </w:r>
          </w:p>
        </w:tc>
        <w:tc>
          <w:tcPr>
            <w:tcW w:w="709"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10</w:t>
            </w:r>
          </w:p>
        </w:tc>
        <w:tc>
          <w:tcPr>
            <w:tcW w:w="1091"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13</w:t>
            </w:r>
          </w:p>
        </w:tc>
        <w:tc>
          <w:tcPr>
            <w:tcW w:w="831"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C"/>
              <w:rPr>
                <w:rFonts w:cs="Arial"/>
                <w:szCs w:val="18"/>
                <w:lang w:val="en-US"/>
              </w:rPr>
            </w:pPr>
            <w:r w:rsidRPr="004E396D">
              <w:rPr>
                <w:rFonts w:cs="Arial"/>
                <w:szCs w:val="18"/>
                <w:lang w:val="en-US"/>
              </w:rPr>
              <w:t>-3</w:t>
            </w:r>
          </w:p>
        </w:tc>
      </w:tr>
      <w:tr w:rsidR="0048535C" w:rsidRPr="004E396D" w:rsidTr="00870D53">
        <w:trPr>
          <w:trHeight w:val="150"/>
          <w:jc w:val="center"/>
        </w:trPr>
        <w:tc>
          <w:tcPr>
            <w:tcW w:w="1038" w:type="dxa"/>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r w:rsidRPr="004E396D">
              <w:rPr>
                <w:rFonts w:ascii="Arial" w:hAnsi="Arial" w:cs="Arial"/>
                <w:sz w:val="18"/>
                <w:lang w:val="en-US"/>
              </w:rPr>
              <w:t>SS-RSRP</w:t>
            </w:r>
            <w:r w:rsidRPr="004E396D">
              <w:rPr>
                <w:rFonts w:ascii="Arial" w:hAnsi="Arial" w:cs="Arial"/>
                <w:sz w:val="18"/>
                <w:vertAlign w:val="superscript"/>
                <w:lang w:val="en-US"/>
              </w:rPr>
              <w:t>Note3</w:t>
            </w:r>
          </w:p>
        </w:tc>
        <w:tc>
          <w:tcPr>
            <w:tcW w:w="1651" w:type="dxa"/>
            <w:tcBorders>
              <w:top w:val="single" w:sz="4" w:space="0" w:color="auto"/>
              <w:left w:val="single" w:sz="4" w:space="0" w:color="auto"/>
              <w:right w:val="single" w:sz="4" w:space="0" w:color="auto"/>
            </w:tcBorders>
            <w:vAlign w:val="center"/>
          </w:tcPr>
          <w:p w:rsidR="0048535C" w:rsidRPr="004E396D" w:rsidRDefault="0048535C" w:rsidP="00870D53">
            <w:pPr>
              <w:spacing w:after="0"/>
              <w:jc w:val="center"/>
              <w:rPr>
                <w:rFonts w:ascii="Arial" w:hAnsi="Arial" w:cs="Arial"/>
                <w:sz w:val="15"/>
                <w:szCs w:val="15"/>
                <w:lang w:val="en-US"/>
              </w:rPr>
            </w:pPr>
            <w:r w:rsidRPr="004E396D">
              <w:rPr>
                <w:rFonts w:ascii="Arial" w:hAnsi="Arial" w:cs="Arial"/>
                <w:sz w:val="15"/>
                <w:szCs w:val="15"/>
              </w:rPr>
              <w:t xml:space="preserve">NR_FDD_FR1_A, NR_TDD_FR1_A </w:t>
            </w:r>
            <w:r w:rsidRPr="004E396D">
              <w:rPr>
                <w:rFonts w:ascii="Arial" w:hAnsi="Arial" w:cs="Arial"/>
                <w:sz w:val="15"/>
                <w:szCs w:val="15"/>
                <w:vertAlign w:val="superscript"/>
              </w:rPr>
              <w:t>NOTE 5</w:t>
            </w:r>
            <w:r w:rsidRPr="004E396D">
              <w:rPr>
                <w:rFonts w:ascii="Arial" w:hAnsi="Arial" w:cs="Arial"/>
                <w:sz w:val="15"/>
                <w:szCs w:val="15"/>
              </w:rPr>
              <w:t>,</w:t>
            </w:r>
            <w:r w:rsidRPr="004E396D">
              <w:rPr>
                <w:rFonts w:ascii="Arial" w:hAnsi="Arial" w:cs="Arial"/>
                <w:sz w:val="15"/>
                <w:szCs w:val="15"/>
                <w:lang w:val="en-US"/>
              </w:rPr>
              <w:t xml:space="preserve"> </w:t>
            </w:r>
          </w:p>
        </w:tc>
        <w:tc>
          <w:tcPr>
            <w:tcW w:w="850" w:type="dxa"/>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rPr>
            </w:pPr>
            <w:r w:rsidRPr="004E396D">
              <w:rPr>
                <w:rFonts w:ascii="Arial" w:hAnsi="Arial" w:cs="Arial"/>
                <w:sz w:val="18"/>
              </w:rPr>
              <w:t>1,2,4,5</w:t>
            </w:r>
          </w:p>
        </w:tc>
        <w:tc>
          <w:tcPr>
            <w:tcW w:w="893" w:type="dxa"/>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roofErr w:type="spellStart"/>
            <w:r w:rsidRPr="004E396D">
              <w:rPr>
                <w:rFonts w:ascii="Arial" w:hAnsi="Arial" w:cs="Arial"/>
                <w:sz w:val="18"/>
                <w:lang w:val="en-US"/>
              </w:rPr>
              <w:t>dBm</w:t>
            </w:r>
            <w:proofErr w:type="spellEnd"/>
            <w:r w:rsidRPr="004E396D">
              <w:rPr>
                <w:rFonts w:ascii="Arial" w:hAnsi="Arial" w:cs="Arial"/>
                <w:sz w:val="18"/>
                <w:lang w:val="en-US"/>
              </w:rPr>
              <w:t>/SCS</w:t>
            </w:r>
          </w:p>
        </w:tc>
        <w:tc>
          <w:tcPr>
            <w:tcW w:w="1942" w:type="dxa"/>
            <w:gridSpan w:val="4"/>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-84.65</w:t>
            </w:r>
          </w:p>
        </w:tc>
        <w:tc>
          <w:tcPr>
            <w:tcW w:w="1091" w:type="dxa"/>
            <w:gridSpan w:val="2"/>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cs="Arial"/>
                <w:sz w:val="16"/>
                <w:szCs w:val="16"/>
              </w:rPr>
              <w:t>(RSRP for Cell 2 +25dB)</w:t>
            </w:r>
          </w:p>
        </w:tc>
        <w:tc>
          <w:tcPr>
            <w:tcW w:w="831" w:type="dxa"/>
            <w:tcBorders>
              <w:top w:val="single" w:sz="4" w:space="0" w:color="auto"/>
              <w:left w:val="single" w:sz="4" w:space="0" w:color="auto"/>
              <w:bottom w:val="single" w:sz="4" w:space="0" w:color="auto"/>
              <w:right w:val="single" w:sz="4" w:space="0" w:color="auto"/>
            </w:tcBorders>
            <w:vAlign w:val="bottom"/>
          </w:tcPr>
          <w:p w:rsidR="0048535C" w:rsidRPr="004E396D" w:rsidRDefault="0048535C" w:rsidP="00870D53">
            <w:pPr>
              <w:pStyle w:val="TAC"/>
              <w:rPr>
                <w:rFonts w:cs="Arial"/>
                <w:szCs w:val="18"/>
                <w:lang w:val="en-US"/>
              </w:rPr>
            </w:pPr>
            <w:r w:rsidRPr="004E396D">
              <w:rPr>
                <w:rFonts w:cs="Arial"/>
                <w:szCs w:val="18"/>
              </w:rPr>
              <w:t>-118.00</w:t>
            </w:r>
          </w:p>
        </w:tc>
      </w:tr>
      <w:tr w:rsidR="0048535C" w:rsidRPr="004E396D" w:rsidTr="00870D53">
        <w:trPr>
          <w:trHeight w:val="150"/>
          <w:jc w:val="center"/>
        </w:trPr>
        <w:tc>
          <w:tcPr>
            <w:tcW w:w="103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5"/>
                <w:szCs w:val="15"/>
                <w:lang w:val="en-US"/>
              </w:rPr>
            </w:pPr>
            <w:r w:rsidRPr="004E396D">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942" w:type="dxa"/>
            <w:gridSpan w:val="4"/>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rsidR="0048535C" w:rsidRPr="004E396D" w:rsidRDefault="0048535C" w:rsidP="00870D53">
            <w:pPr>
              <w:pStyle w:val="TAC"/>
              <w:rPr>
                <w:rFonts w:cs="Arial"/>
                <w:szCs w:val="18"/>
                <w:lang w:val="en-US"/>
              </w:rPr>
            </w:pPr>
            <w:r w:rsidRPr="004E396D">
              <w:rPr>
                <w:rFonts w:cs="Arial"/>
                <w:szCs w:val="18"/>
              </w:rPr>
              <w:t>-117.50</w:t>
            </w:r>
          </w:p>
        </w:tc>
      </w:tr>
      <w:tr w:rsidR="0048535C" w:rsidRPr="004E396D" w:rsidTr="00870D53">
        <w:trPr>
          <w:trHeight w:val="150"/>
          <w:jc w:val="center"/>
        </w:trPr>
        <w:tc>
          <w:tcPr>
            <w:tcW w:w="103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5"/>
                <w:szCs w:val="15"/>
                <w:lang w:val="en-US"/>
              </w:rPr>
            </w:pPr>
            <w:r w:rsidRPr="004E396D">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942" w:type="dxa"/>
            <w:gridSpan w:val="4"/>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rsidR="0048535C" w:rsidRPr="004E396D" w:rsidRDefault="0048535C" w:rsidP="00870D53">
            <w:pPr>
              <w:pStyle w:val="TAC"/>
              <w:rPr>
                <w:rFonts w:cs="Arial"/>
                <w:szCs w:val="18"/>
                <w:lang w:val="en-US"/>
              </w:rPr>
            </w:pPr>
            <w:r w:rsidRPr="004E396D">
              <w:rPr>
                <w:rFonts w:cs="Arial"/>
                <w:szCs w:val="18"/>
              </w:rPr>
              <w:t>-117.00</w:t>
            </w:r>
          </w:p>
        </w:tc>
      </w:tr>
      <w:tr w:rsidR="0048535C" w:rsidRPr="004E396D" w:rsidTr="00870D53">
        <w:trPr>
          <w:trHeight w:val="150"/>
          <w:jc w:val="center"/>
        </w:trPr>
        <w:tc>
          <w:tcPr>
            <w:tcW w:w="103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5"/>
                <w:szCs w:val="15"/>
                <w:lang w:val="sv-FI"/>
              </w:rPr>
            </w:pPr>
            <w:r w:rsidRPr="004E396D">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FI"/>
              </w:rPr>
            </w:pPr>
          </w:p>
        </w:tc>
        <w:tc>
          <w:tcPr>
            <w:tcW w:w="893"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FI"/>
              </w:rPr>
            </w:pPr>
          </w:p>
        </w:tc>
        <w:tc>
          <w:tcPr>
            <w:tcW w:w="1942" w:type="dxa"/>
            <w:gridSpan w:val="4"/>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FI"/>
              </w:rPr>
            </w:pPr>
          </w:p>
        </w:tc>
        <w:tc>
          <w:tcPr>
            <w:tcW w:w="1091" w:type="dxa"/>
            <w:gridSpan w:val="2"/>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vAlign w:val="bottom"/>
          </w:tcPr>
          <w:p w:rsidR="0048535C" w:rsidRPr="004E396D" w:rsidRDefault="0048535C" w:rsidP="00870D53">
            <w:pPr>
              <w:pStyle w:val="TAC"/>
              <w:rPr>
                <w:rFonts w:cs="Arial"/>
                <w:szCs w:val="18"/>
                <w:lang w:val="en-US"/>
              </w:rPr>
            </w:pPr>
            <w:r w:rsidRPr="004E396D">
              <w:rPr>
                <w:rFonts w:cs="Arial"/>
                <w:szCs w:val="18"/>
              </w:rPr>
              <w:t>-116.50</w:t>
            </w:r>
          </w:p>
        </w:tc>
      </w:tr>
      <w:tr w:rsidR="0048535C" w:rsidRPr="004E396D" w:rsidTr="00870D53">
        <w:trPr>
          <w:trHeight w:val="150"/>
          <w:jc w:val="center"/>
        </w:trPr>
        <w:tc>
          <w:tcPr>
            <w:tcW w:w="103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5"/>
                <w:szCs w:val="15"/>
                <w:lang w:val="sv-FI"/>
              </w:rPr>
            </w:pPr>
            <w:r w:rsidRPr="004E396D">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FI"/>
              </w:rPr>
            </w:pPr>
          </w:p>
        </w:tc>
        <w:tc>
          <w:tcPr>
            <w:tcW w:w="893"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FI"/>
              </w:rPr>
            </w:pPr>
          </w:p>
        </w:tc>
        <w:tc>
          <w:tcPr>
            <w:tcW w:w="1942" w:type="dxa"/>
            <w:gridSpan w:val="4"/>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FI"/>
              </w:rPr>
            </w:pPr>
          </w:p>
        </w:tc>
        <w:tc>
          <w:tcPr>
            <w:tcW w:w="1091" w:type="dxa"/>
            <w:gridSpan w:val="2"/>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vAlign w:val="bottom"/>
          </w:tcPr>
          <w:p w:rsidR="0048535C" w:rsidRPr="004E396D" w:rsidRDefault="0048535C" w:rsidP="00870D53">
            <w:pPr>
              <w:pStyle w:val="TAC"/>
              <w:rPr>
                <w:rFonts w:cs="Arial"/>
                <w:szCs w:val="18"/>
                <w:lang w:val="en-US"/>
              </w:rPr>
            </w:pPr>
            <w:r w:rsidRPr="004E396D">
              <w:rPr>
                <w:rFonts w:cs="Arial"/>
                <w:szCs w:val="18"/>
              </w:rPr>
              <w:t>-116.00</w:t>
            </w:r>
          </w:p>
        </w:tc>
      </w:tr>
      <w:tr w:rsidR="0048535C" w:rsidRPr="004E396D" w:rsidTr="00870D53">
        <w:trPr>
          <w:trHeight w:val="150"/>
          <w:jc w:val="center"/>
        </w:trPr>
        <w:tc>
          <w:tcPr>
            <w:tcW w:w="103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rsidR="0048535C" w:rsidRPr="004E396D" w:rsidRDefault="0048535C" w:rsidP="00870D53">
            <w:pPr>
              <w:spacing w:after="0"/>
              <w:jc w:val="center"/>
              <w:rPr>
                <w:rFonts w:ascii="Arial" w:hAnsi="Arial" w:cs="Arial"/>
                <w:sz w:val="15"/>
                <w:szCs w:val="15"/>
                <w:lang w:val="sv-SE"/>
              </w:rPr>
            </w:pPr>
            <w:r w:rsidRPr="004E396D">
              <w:rPr>
                <w:rFonts w:ascii="Arial" w:hAnsi="Arial" w:cs="Arial"/>
                <w:sz w:val="15"/>
                <w:szCs w:val="15"/>
                <w:lang w:val="sv-SE"/>
              </w:rPr>
              <w:t>NR_FDD_FR1_F</w:t>
            </w:r>
          </w:p>
        </w:tc>
        <w:tc>
          <w:tcPr>
            <w:tcW w:w="850"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942" w:type="dxa"/>
            <w:gridSpan w:val="4"/>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rsidR="0048535C" w:rsidRPr="004E396D" w:rsidRDefault="0048535C" w:rsidP="00870D53">
            <w:pPr>
              <w:pStyle w:val="TAC"/>
              <w:rPr>
                <w:rFonts w:cs="Arial"/>
                <w:szCs w:val="18"/>
              </w:rPr>
            </w:pPr>
            <w:r w:rsidRPr="004E396D">
              <w:rPr>
                <w:rFonts w:cs="Arial"/>
                <w:szCs w:val="18"/>
              </w:rPr>
              <w:t>-115.50</w:t>
            </w:r>
          </w:p>
        </w:tc>
      </w:tr>
      <w:tr w:rsidR="0048535C" w:rsidRPr="004E396D" w:rsidTr="00870D53">
        <w:trPr>
          <w:trHeight w:val="150"/>
          <w:jc w:val="center"/>
        </w:trPr>
        <w:tc>
          <w:tcPr>
            <w:tcW w:w="103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5"/>
                <w:szCs w:val="15"/>
                <w:lang w:val="en-US"/>
              </w:rPr>
            </w:pPr>
            <w:r w:rsidRPr="004E396D">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942" w:type="dxa"/>
            <w:gridSpan w:val="4"/>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rsidR="0048535C" w:rsidRPr="004E396D" w:rsidRDefault="0048535C" w:rsidP="00870D53">
            <w:pPr>
              <w:pStyle w:val="TAC"/>
              <w:rPr>
                <w:rFonts w:cs="Arial"/>
                <w:szCs w:val="18"/>
                <w:lang w:val="en-US"/>
              </w:rPr>
            </w:pPr>
            <w:r w:rsidRPr="004E396D">
              <w:rPr>
                <w:rFonts w:cs="Arial"/>
                <w:szCs w:val="18"/>
              </w:rPr>
              <w:t>-115.00</w:t>
            </w:r>
          </w:p>
        </w:tc>
      </w:tr>
      <w:tr w:rsidR="0048535C" w:rsidRPr="004E396D" w:rsidTr="00870D53">
        <w:trPr>
          <w:trHeight w:val="150"/>
          <w:jc w:val="center"/>
        </w:trPr>
        <w:tc>
          <w:tcPr>
            <w:tcW w:w="103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5"/>
                <w:szCs w:val="15"/>
                <w:lang w:val="en-US"/>
              </w:rPr>
            </w:pPr>
            <w:r w:rsidRPr="004E396D">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942" w:type="dxa"/>
            <w:gridSpan w:val="4"/>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rsidR="0048535C" w:rsidRPr="004E396D" w:rsidRDefault="0048535C" w:rsidP="00870D53">
            <w:pPr>
              <w:pStyle w:val="TAC"/>
              <w:rPr>
                <w:rFonts w:cs="Arial"/>
                <w:szCs w:val="18"/>
                <w:lang w:val="en-US"/>
              </w:rPr>
            </w:pPr>
            <w:r w:rsidRPr="004E396D">
              <w:rPr>
                <w:rFonts w:cs="Arial"/>
                <w:szCs w:val="18"/>
              </w:rPr>
              <w:t>-114.50</w:t>
            </w:r>
          </w:p>
        </w:tc>
      </w:tr>
      <w:tr w:rsidR="0048535C" w:rsidRPr="004E396D" w:rsidTr="00870D53">
        <w:trPr>
          <w:trHeight w:val="150"/>
          <w:jc w:val="center"/>
        </w:trPr>
        <w:tc>
          <w:tcPr>
            <w:tcW w:w="1038" w:type="dxa"/>
            <w:vMerge/>
            <w:tcBorders>
              <w:left w:val="single" w:sz="4" w:space="0" w:color="auto"/>
              <w:right w:val="single" w:sz="4" w:space="0" w:color="auto"/>
            </w:tcBorders>
            <w:vAlign w:val="center"/>
            <w:hideMark/>
          </w:tcPr>
          <w:p w:rsidR="0048535C" w:rsidRPr="004E396D" w:rsidRDefault="0048535C" w:rsidP="00870D53">
            <w:pPr>
              <w:keepLines/>
              <w:spacing w:after="0"/>
              <w:rPr>
                <w:rFonts w:ascii="Arial" w:hAnsi="Arial" w:cs="Arial"/>
                <w:sz w:val="18"/>
                <w:vertAlign w:val="superscript"/>
                <w:lang w:val="en-US"/>
              </w:rPr>
            </w:pPr>
          </w:p>
        </w:tc>
        <w:tc>
          <w:tcPr>
            <w:tcW w:w="1651" w:type="dxa"/>
            <w:tcBorders>
              <w:top w:val="single" w:sz="4" w:space="0" w:color="auto"/>
              <w:left w:val="single" w:sz="4" w:space="0" w:color="auto"/>
              <w:right w:val="single" w:sz="4" w:space="0" w:color="auto"/>
            </w:tcBorders>
            <w:vAlign w:val="center"/>
          </w:tcPr>
          <w:p w:rsidR="0048535C" w:rsidRPr="004E396D" w:rsidRDefault="0048535C" w:rsidP="00870D53">
            <w:pPr>
              <w:spacing w:after="0"/>
              <w:jc w:val="center"/>
              <w:rPr>
                <w:rFonts w:ascii="Arial" w:hAnsi="Arial" w:cs="Arial"/>
                <w:sz w:val="15"/>
                <w:szCs w:val="15"/>
                <w:lang w:val="en-US"/>
              </w:rPr>
            </w:pPr>
            <w:r w:rsidRPr="004E396D">
              <w:rPr>
                <w:rFonts w:ascii="Arial" w:hAnsi="Arial" w:cs="Arial"/>
                <w:sz w:val="15"/>
                <w:szCs w:val="15"/>
              </w:rPr>
              <w:t xml:space="preserve">NR_FDD_FR1_A, NR_TDD_FR1_A </w:t>
            </w:r>
            <w:r w:rsidRPr="004E396D">
              <w:rPr>
                <w:rFonts w:ascii="Arial" w:hAnsi="Arial" w:cs="Arial"/>
                <w:sz w:val="15"/>
                <w:szCs w:val="15"/>
                <w:vertAlign w:val="superscript"/>
              </w:rPr>
              <w:t>NOTE 5</w:t>
            </w:r>
            <w:r w:rsidRPr="004E396D">
              <w:rPr>
                <w:rFonts w:ascii="Arial" w:hAnsi="Arial" w:cs="Arial"/>
                <w:sz w:val="15"/>
                <w:szCs w:val="15"/>
              </w:rPr>
              <w:t>,</w:t>
            </w:r>
            <w:r w:rsidRPr="004E396D">
              <w:rPr>
                <w:rFonts w:ascii="Arial" w:hAnsi="Arial" w:cs="Arial"/>
                <w:sz w:val="15"/>
                <w:szCs w:val="15"/>
                <w:lang w:val="en-US"/>
              </w:rPr>
              <w:t xml:space="preserve"> </w:t>
            </w:r>
          </w:p>
        </w:tc>
        <w:tc>
          <w:tcPr>
            <w:tcW w:w="850" w:type="dxa"/>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3</w:t>
            </w:r>
          </w:p>
        </w:tc>
        <w:tc>
          <w:tcPr>
            <w:tcW w:w="893" w:type="dxa"/>
            <w:vMerge/>
            <w:tcBorders>
              <w:left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cs="Arial"/>
                <w:sz w:val="18"/>
                <w:lang w:val="en-US"/>
              </w:rPr>
            </w:pPr>
          </w:p>
        </w:tc>
        <w:tc>
          <w:tcPr>
            <w:tcW w:w="1942" w:type="dxa"/>
            <w:gridSpan w:val="4"/>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-81.65</w:t>
            </w:r>
          </w:p>
        </w:tc>
        <w:tc>
          <w:tcPr>
            <w:tcW w:w="1091" w:type="dxa"/>
            <w:gridSpan w:val="2"/>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cs="Arial"/>
                <w:sz w:val="16"/>
                <w:szCs w:val="16"/>
              </w:rPr>
              <w:t>(RSRP for Cell 2 +25dB)</w:t>
            </w:r>
          </w:p>
        </w:tc>
        <w:tc>
          <w:tcPr>
            <w:tcW w:w="831" w:type="dxa"/>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pStyle w:val="TAC"/>
              <w:rPr>
                <w:rFonts w:cs="Arial"/>
                <w:szCs w:val="18"/>
                <w:lang w:val="en-US"/>
              </w:rPr>
            </w:pPr>
            <w:r w:rsidRPr="004E396D">
              <w:rPr>
                <w:rFonts w:cs="Arial"/>
                <w:szCs w:val="18"/>
              </w:rPr>
              <w:t>-115.00</w:t>
            </w:r>
          </w:p>
        </w:tc>
      </w:tr>
      <w:tr w:rsidR="0048535C" w:rsidRPr="004E396D" w:rsidTr="00870D53">
        <w:trPr>
          <w:trHeight w:val="150"/>
          <w:jc w:val="center"/>
        </w:trPr>
        <w:tc>
          <w:tcPr>
            <w:tcW w:w="1038" w:type="dxa"/>
            <w:vMerge/>
            <w:tcBorders>
              <w:left w:val="single" w:sz="4" w:space="0" w:color="auto"/>
              <w:right w:val="single" w:sz="4" w:space="0" w:color="auto"/>
            </w:tcBorders>
            <w:vAlign w:val="center"/>
            <w:hideMark/>
          </w:tcPr>
          <w:p w:rsidR="0048535C" w:rsidRPr="004E396D" w:rsidRDefault="0048535C" w:rsidP="00870D53">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5"/>
                <w:szCs w:val="15"/>
                <w:lang w:val="en-US"/>
              </w:rPr>
            </w:pPr>
            <w:r w:rsidRPr="004E396D">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
          <w:p w:rsidR="0048535C" w:rsidRPr="004E396D" w:rsidRDefault="0048535C" w:rsidP="00870D53">
            <w:pPr>
              <w:spacing w:after="0"/>
              <w:jc w:val="center"/>
              <w:rPr>
                <w:rFonts w:ascii="Arial" w:eastAsia="Calibri" w:hAnsi="Arial" w:cs="Arial"/>
                <w:sz w:val="18"/>
                <w:szCs w:val="22"/>
                <w:lang w:val="en-US"/>
              </w:rPr>
            </w:pPr>
          </w:p>
        </w:tc>
        <w:tc>
          <w:tcPr>
            <w:tcW w:w="1942" w:type="dxa"/>
            <w:gridSpan w:val="4"/>
            <w:vMerge/>
            <w:tcBorders>
              <w:left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pStyle w:val="TAC"/>
              <w:rPr>
                <w:rFonts w:cs="Arial"/>
                <w:szCs w:val="18"/>
                <w:lang w:val="en-US"/>
              </w:rPr>
            </w:pPr>
            <w:r w:rsidRPr="004E396D">
              <w:rPr>
                <w:rFonts w:cs="Arial"/>
                <w:szCs w:val="18"/>
              </w:rPr>
              <w:t>-114.50</w:t>
            </w:r>
          </w:p>
        </w:tc>
      </w:tr>
      <w:tr w:rsidR="0048535C" w:rsidRPr="004E396D" w:rsidTr="00870D53">
        <w:trPr>
          <w:trHeight w:val="150"/>
          <w:jc w:val="center"/>
        </w:trPr>
        <w:tc>
          <w:tcPr>
            <w:tcW w:w="1038" w:type="dxa"/>
            <w:vMerge/>
            <w:tcBorders>
              <w:left w:val="single" w:sz="4" w:space="0" w:color="auto"/>
              <w:right w:val="single" w:sz="4" w:space="0" w:color="auto"/>
            </w:tcBorders>
            <w:vAlign w:val="center"/>
            <w:hideMark/>
          </w:tcPr>
          <w:p w:rsidR="0048535C" w:rsidRPr="004E396D" w:rsidRDefault="0048535C" w:rsidP="00870D53">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5"/>
                <w:szCs w:val="15"/>
                <w:lang w:val="en-US"/>
              </w:rPr>
            </w:pPr>
            <w:r w:rsidRPr="004E396D">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
          <w:p w:rsidR="0048535C" w:rsidRPr="004E396D" w:rsidRDefault="0048535C" w:rsidP="00870D53">
            <w:pPr>
              <w:spacing w:after="0"/>
              <w:jc w:val="center"/>
              <w:rPr>
                <w:rFonts w:ascii="Arial" w:eastAsia="Calibri" w:hAnsi="Arial" w:cs="Arial"/>
                <w:sz w:val="18"/>
                <w:szCs w:val="22"/>
                <w:lang w:val="en-US"/>
              </w:rPr>
            </w:pPr>
          </w:p>
        </w:tc>
        <w:tc>
          <w:tcPr>
            <w:tcW w:w="1942" w:type="dxa"/>
            <w:gridSpan w:val="4"/>
            <w:vMerge/>
            <w:tcBorders>
              <w:left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pStyle w:val="TAC"/>
              <w:rPr>
                <w:rFonts w:cs="Arial"/>
                <w:szCs w:val="18"/>
                <w:lang w:val="en-US"/>
              </w:rPr>
            </w:pPr>
            <w:r w:rsidRPr="004E396D">
              <w:rPr>
                <w:rFonts w:cs="Arial"/>
                <w:szCs w:val="18"/>
              </w:rPr>
              <w:t>-114.00</w:t>
            </w:r>
          </w:p>
        </w:tc>
      </w:tr>
      <w:tr w:rsidR="0048535C" w:rsidRPr="004E396D" w:rsidTr="00870D53">
        <w:trPr>
          <w:trHeight w:val="150"/>
          <w:jc w:val="center"/>
        </w:trPr>
        <w:tc>
          <w:tcPr>
            <w:tcW w:w="1038" w:type="dxa"/>
            <w:vMerge/>
            <w:tcBorders>
              <w:left w:val="single" w:sz="4" w:space="0" w:color="auto"/>
              <w:right w:val="single" w:sz="4" w:space="0" w:color="auto"/>
            </w:tcBorders>
            <w:vAlign w:val="center"/>
            <w:hideMark/>
          </w:tcPr>
          <w:p w:rsidR="0048535C" w:rsidRPr="004E396D" w:rsidRDefault="0048535C" w:rsidP="00870D53">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5"/>
                <w:szCs w:val="15"/>
                <w:lang w:val="sv-FI"/>
              </w:rPr>
            </w:pPr>
            <w:r w:rsidRPr="004E396D">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FI"/>
              </w:rPr>
            </w:pPr>
          </w:p>
        </w:tc>
        <w:tc>
          <w:tcPr>
            <w:tcW w:w="893" w:type="dxa"/>
            <w:vMerge/>
            <w:tcBorders>
              <w:left w:val="single" w:sz="4" w:space="0" w:color="auto"/>
              <w:right w:val="single" w:sz="4" w:space="0" w:color="auto"/>
            </w:tcBorders>
            <w:vAlign w:val="center"/>
            <w:hideMark/>
          </w:tcPr>
          <w:p w:rsidR="0048535C" w:rsidRPr="004E396D" w:rsidRDefault="0048535C" w:rsidP="00870D53">
            <w:pPr>
              <w:spacing w:after="0"/>
              <w:jc w:val="center"/>
              <w:rPr>
                <w:rFonts w:ascii="Arial" w:eastAsia="Calibri" w:hAnsi="Arial" w:cs="Arial"/>
                <w:sz w:val="18"/>
                <w:szCs w:val="22"/>
                <w:lang w:val="sv-FI"/>
              </w:rPr>
            </w:pPr>
          </w:p>
        </w:tc>
        <w:tc>
          <w:tcPr>
            <w:tcW w:w="1942" w:type="dxa"/>
            <w:gridSpan w:val="4"/>
            <w:vMerge/>
            <w:tcBorders>
              <w:left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pStyle w:val="TAC"/>
              <w:rPr>
                <w:rFonts w:cs="Arial"/>
                <w:szCs w:val="18"/>
                <w:lang w:val="en-US"/>
              </w:rPr>
            </w:pPr>
            <w:r w:rsidRPr="004E396D">
              <w:rPr>
                <w:rFonts w:cs="Arial"/>
                <w:szCs w:val="18"/>
              </w:rPr>
              <w:t>-113.50</w:t>
            </w:r>
          </w:p>
        </w:tc>
      </w:tr>
      <w:tr w:rsidR="0048535C" w:rsidRPr="004E396D" w:rsidTr="00870D53">
        <w:trPr>
          <w:trHeight w:val="150"/>
          <w:jc w:val="center"/>
        </w:trPr>
        <w:tc>
          <w:tcPr>
            <w:tcW w:w="1038" w:type="dxa"/>
            <w:vMerge/>
            <w:tcBorders>
              <w:left w:val="single" w:sz="4" w:space="0" w:color="auto"/>
              <w:right w:val="single" w:sz="4" w:space="0" w:color="auto"/>
            </w:tcBorders>
            <w:vAlign w:val="center"/>
            <w:hideMark/>
          </w:tcPr>
          <w:p w:rsidR="0048535C" w:rsidRPr="004E396D" w:rsidRDefault="0048535C" w:rsidP="00870D53">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5"/>
                <w:szCs w:val="15"/>
                <w:lang w:val="sv-FI"/>
              </w:rPr>
            </w:pPr>
            <w:r w:rsidRPr="004E396D">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FI"/>
              </w:rPr>
            </w:pPr>
          </w:p>
        </w:tc>
        <w:tc>
          <w:tcPr>
            <w:tcW w:w="893" w:type="dxa"/>
            <w:vMerge/>
            <w:tcBorders>
              <w:left w:val="single" w:sz="4" w:space="0" w:color="auto"/>
              <w:right w:val="single" w:sz="4" w:space="0" w:color="auto"/>
            </w:tcBorders>
            <w:vAlign w:val="center"/>
            <w:hideMark/>
          </w:tcPr>
          <w:p w:rsidR="0048535C" w:rsidRPr="004E396D" w:rsidRDefault="0048535C" w:rsidP="00870D53">
            <w:pPr>
              <w:spacing w:after="0"/>
              <w:jc w:val="center"/>
              <w:rPr>
                <w:rFonts w:ascii="Arial" w:eastAsia="Calibri" w:hAnsi="Arial" w:cs="Arial"/>
                <w:sz w:val="18"/>
                <w:szCs w:val="22"/>
                <w:lang w:val="sv-FI"/>
              </w:rPr>
            </w:pPr>
          </w:p>
        </w:tc>
        <w:tc>
          <w:tcPr>
            <w:tcW w:w="1942" w:type="dxa"/>
            <w:gridSpan w:val="4"/>
            <w:vMerge/>
            <w:tcBorders>
              <w:left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pStyle w:val="TAC"/>
              <w:rPr>
                <w:rFonts w:cs="Arial"/>
                <w:szCs w:val="18"/>
                <w:lang w:val="en-US"/>
              </w:rPr>
            </w:pPr>
            <w:r w:rsidRPr="004E396D">
              <w:rPr>
                <w:rFonts w:cs="Arial"/>
                <w:szCs w:val="18"/>
              </w:rPr>
              <w:t>-113.00</w:t>
            </w:r>
          </w:p>
        </w:tc>
      </w:tr>
      <w:tr w:rsidR="0048535C" w:rsidRPr="004E396D" w:rsidTr="00870D53">
        <w:trPr>
          <w:trHeight w:val="150"/>
          <w:jc w:val="center"/>
        </w:trPr>
        <w:tc>
          <w:tcPr>
            <w:tcW w:w="1038" w:type="dxa"/>
            <w:vMerge/>
            <w:tcBorders>
              <w:left w:val="single" w:sz="4" w:space="0" w:color="auto"/>
              <w:right w:val="single" w:sz="4" w:space="0" w:color="auto"/>
            </w:tcBorders>
            <w:vAlign w:val="center"/>
          </w:tcPr>
          <w:p w:rsidR="0048535C" w:rsidRPr="004E396D" w:rsidRDefault="0048535C" w:rsidP="00870D53">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48535C" w:rsidRPr="004E396D" w:rsidRDefault="0048535C" w:rsidP="00870D53">
            <w:pPr>
              <w:spacing w:after="0"/>
              <w:jc w:val="center"/>
              <w:rPr>
                <w:rFonts w:ascii="Arial" w:hAnsi="Arial" w:cs="Arial"/>
                <w:sz w:val="15"/>
                <w:szCs w:val="15"/>
                <w:lang w:val="sv-SE"/>
              </w:rPr>
            </w:pPr>
            <w:r w:rsidRPr="004E396D">
              <w:rPr>
                <w:rFonts w:ascii="Arial" w:hAnsi="Arial" w:cs="Arial"/>
                <w:sz w:val="15"/>
                <w:szCs w:val="15"/>
                <w:lang w:val="sv-SE"/>
              </w:rPr>
              <w:t>NR_FDD_FR1_F</w:t>
            </w:r>
          </w:p>
        </w:tc>
        <w:tc>
          <w:tcPr>
            <w:tcW w:w="850"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8"/>
                <w:szCs w:val="22"/>
                <w:lang w:val="en-US"/>
              </w:rPr>
            </w:pPr>
          </w:p>
        </w:tc>
        <w:tc>
          <w:tcPr>
            <w:tcW w:w="1942" w:type="dxa"/>
            <w:gridSpan w:val="4"/>
            <w:vMerge/>
            <w:tcBorders>
              <w:left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48535C" w:rsidRPr="004E396D" w:rsidRDefault="0048535C" w:rsidP="00870D53">
            <w:pPr>
              <w:pStyle w:val="TAC"/>
              <w:rPr>
                <w:rFonts w:cs="Arial"/>
                <w:szCs w:val="18"/>
              </w:rPr>
            </w:pPr>
            <w:r w:rsidRPr="004E396D">
              <w:rPr>
                <w:rFonts w:cs="Arial"/>
                <w:szCs w:val="18"/>
              </w:rPr>
              <w:t>-112.50</w:t>
            </w:r>
          </w:p>
        </w:tc>
      </w:tr>
      <w:tr w:rsidR="0048535C" w:rsidRPr="004E396D" w:rsidTr="00870D53">
        <w:trPr>
          <w:trHeight w:val="150"/>
          <w:jc w:val="center"/>
        </w:trPr>
        <w:tc>
          <w:tcPr>
            <w:tcW w:w="1038" w:type="dxa"/>
            <w:vMerge/>
            <w:tcBorders>
              <w:left w:val="single" w:sz="4" w:space="0" w:color="auto"/>
              <w:right w:val="single" w:sz="4" w:space="0" w:color="auto"/>
            </w:tcBorders>
            <w:vAlign w:val="center"/>
            <w:hideMark/>
          </w:tcPr>
          <w:p w:rsidR="0048535C" w:rsidRPr="004E396D" w:rsidRDefault="0048535C" w:rsidP="00870D53">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5"/>
                <w:szCs w:val="15"/>
                <w:lang w:val="en-US"/>
              </w:rPr>
            </w:pPr>
            <w:r w:rsidRPr="004E396D">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
          <w:p w:rsidR="0048535C" w:rsidRPr="004E396D" w:rsidRDefault="0048535C" w:rsidP="00870D53">
            <w:pPr>
              <w:spacing w:after="0"/>
              <w:jc w:val="center"/>
              <w:rPr>
                <w:rFonts w:ascii="Arial" w:eastAsia="Calibri" w:hAnsi="Arial" w:cs="Arial"/>
                <w:sz w:val="18"/>
                <w:szCs w:val="22"/>
                <w:lang w:val="en-US"/>
              </w:rPr>
            </w:pPr>
          </w:p>
        </w:tc>
        <w:tc>
          <w:tcPr>
            <w:tcW w:w="1942" w:type="dxa"/>
            <w:gridSpan w:val="4"/>
            <w:vMerge/>
            <w:tcBorders>
              <w:left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pStyle w:val="TAC"/>
              <w:rPr>
                <w:rFonts w:cs="Arial"/>
                <w:szCs w:val="18"/>
                <w:lang w:val="en-US"/>
              </w:rPr>
            </w:pPr>
            <w:r w:rsidRPr="004E396D">
              <w:rPr>
                <w:rFonts w:cs="Arial"/>
                <w:szCs w:val="18"/>
              </w:rPr>
              <w:t>-112.00</w:t>
            </w:r>
          </w:p>
        </w:tc>
      </w:tr>
      <w:tr w:rsidR="0048535C" w:rsidRPr="004E396D" w:rsidTr="00870D53">
        <w:trPr>
          <w:trHeight w:val="150"/>
          <w:jc w:val="center"/>
        </w:trPr>
        <w:tc>
          <w:tcPr>
            <w:tcW w:w="1038" w:type="dxa"/>
            <w:vMerge/>
            <w:tcBorders>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eastAsia="Calibri" w:hAnsi="Arial" w:cs="Arial"/>
                <w:sz w:val="18"/>
                <w:szCs w:val="22"/>
                <w:vertAlign w:val="superscript"/>
                <w:lang w:val="en-US"/>
              </w:rPr>
            </w:pPr>
          </w:p>
        </w:tc>
        <w:tc>
          <w:tcPr>
            <w:tcW w:w="1651" w:type="dxa"/>
            <w:tcBorders>
              <w:left w:val="single" w:sz="4" w:space="0" w:color="auto"/>
              <w:bottom w:val="single" w:sz="4" w:space="0" w:color="auto"/>
              <w:right w:val="single" w:sz="4" w:space="0" w:color="auto"/>
            </w:tcBorders>
            <w:vAlign w:val="center"/>
            <w:hideMark/>
          </w:tcPr>
          <w:p w:rsidR="0048535C" w:rsidRPr="004E396D" w:rsidRDefault="0048535C" w:rsidP="00870D53">
            <w:pPr>
              <w:spacing w:after="0"/>
              <w:jc w:val="center"/>
              <w:rPr>
                <w:rFonts w:ascii="Arial" w:eastAsia="Calibri" w:hAnsi="Arial" w:cs="Arial"/>
                <w:sz w:val="15"/>
                <w:szCs w:val="15"/>
                <w:lang w:val="en-US"/>
              </w:rPr>
            </w:pPr>
            <w:r w:rsidRPr="004E396D">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93" w:type="dxa"/>
            <w:vMerge/>
            <w:tcBorders>
              <w:left w:val="single" w:sz="4" w:space="0" w:color="auto"/>
              <w:bottom w:val="single" w:sz="4" w:space="0" w:color="auto"/>
              <w:right w:val="single" w:sz="4" w:space="0" w:color="auto"/>
            </w:tcBorders>
            <w:vAlign w:val="center"/>
            <w:hideMark/>
          </w:tcPr>
          <w:p w:rsidR="0048535C" w:rsidRPr="004E396D" w:rsidRDefault="0048535C" w:rsidP="00870D53">
            <w:pPr>
              <w:spacing w:after="0"/>
              <w:jc w:val="center"/>
              <w:rPr>
                <w:rFonts w:ascii="Arial" w:eastAsia="Calibri" w:hAnsi="Arial" w:cs="Arial"/>
                <w:sz w:val="18"/>
                <w:szCs w:val="22"/>
                <w:lang w:val="en-US"/>
              </w:rPr>
            </w:pPr>
          </w:p>
        </w:tc>
        <w:tc>
          <w:tcPr>
            <w:tcW w:w="1942" w:type="dxa"/>
            <w:gridSpan w:val="4"/>
            <w:vMerge/>
            <w:tcBorders>
              <w:left w:val="single" w:sz="4" w:space="0" w:color="auto"/>
              <w:bottom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8"/>
                <w:szCs w:val="22"/>
                <w:lang w:val="en-US"/>
              </w:rPr>
            </w:pPr>
          </w:p>
        </w:tc>
        <w:tc>
          <w:tcPr>
            <w:tcW w:w="1091" w:type="dxa"/>
            <w:gridSpan w:val="2"/>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rsidR="0048535C" w:rsidRPr="004E396D" w:rsidRDefault="0048535C" w:rsidP="00870D53">
            <w:pPr>
              <w:pStyle w:val="TAC"/>
              <w:rPr>
                <w:rFonts w:cs="Arial"/>
                <w:szCs w:val="18"/>
                <w:lang w:val="en-US"/>
              </w:rPr>
            </w:pPr>
            <w:r w:rsidRPr="004E396D">
              <w:rPr>
                <w:rFonts w:cs="Arial"/>
                <w:szCs w:val="18"/>
              </w:rPr>
              <w:t>-111.50</w:t>
            </w:r>
          </w:p>
        </w:tc>
      </w:tr>
      <w:tr w:rsidR="0048535C" w:rsidRPr="004E396D" w:rsidTr="00870D53">
        <w:trPr>
          <w:trHeight w:val="75"/>
          <w:jc w:val="center"/>
        </w:trPr>
        <w:tc>
          <w:tcPr>
            <w:tcW w:w="1038" w:type="dxa"/>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r w:rsidRPr="004E396D">
              <w:rPr>
                <w:rFonts w:ascii="Arial" w:hAnsi="Arial" w:cs="Arial"/>
                <w:sz w:val="18"/>
                <w:lang w:val="en-US"/>
              </w:rPr>
              <w:t>Io</w:t>
            </w:r>
            <w:r w:rsidRPr="004E396D">
              <w:rPr>
                <w:rFonts w:ascii="Arial" w:hAnsi="Arial" w:cs="Arial"/>
                <w:sz w:val="18"/>
                <w:vertAlign w:val="superscript"/>
                <w:lang w:val="en-US"/>
              </w:rPr>
              <w:t>Note3</w:t>
            </w:r>
          </w:p>
        </w:tc>
        <w:tc>
          <w:tcPr>
            <w:tcW w:w="1651" w:type="dxa"/>
            <w:tcBorders>
              <w:top w:val="single" w:sz="4" w:space="0" w:color="auto"/>
              <w:left w:val="single" w:sz="4" w:space="0" w:color="auto"/>
              <w:right w:val="single" w:sz="4" w:space="0" w:color="auto"/>
            </w:tcBorders>
            <w:vAlign w:val="center"/>
          </w:tcPr>
          <w:p w:rsidR="0048535C" w:rsidRPr="004E396D" w:rsidRDefault="0048535C" w:rsidP="00870D53">
            <w:pPr>
              <w:spacing w:after="0"/>
              <w:jc w:val="center"/>
              <w:rPr>
                <w:rFonts w:ascii="Arial" w:hAnsi="Arial" w:cs="Arial"/>
                <w:sz w:val="15"/>
                <w:szCs w:val="15"/>
                <w:lang w:val="en-US"/>
              </w:rPr>
            </w:pPr>
            <w:r w:rsidRPr="004E396D">
              <w:rPr>
                <w:rFonts w:ascii="Arial" w:hAnsi="Arial" w:cs="Arial"/>
                <w:sz w:val="15"/>
                <w:szCs w:val="15"/>
              </w:rPr>
              <w:t xml:space="preserve">NR_FDD_FR1_A, NR_TDD_FR1_A </w:t>
            </w:r>
            <w:r w:rsidRPr="004E396D">
              <w:rPr>
                <w:rFonts w:ascii="Arial" w:hAnsi="Arial" w:cs="Arial"/>
                <w:sz w:val="15"/>
                <w:szCs w:val="15"/>
                <w:vertAlign w:val="superscript"/>
              </w:rPr>
              <w:t>NOTE 5</w:t>
            </w:r>
            <w:r w:rsidRPr="004E396D">
              <w:rPr>
                <w:rFonts w:ascii="Arial" w:hAnsi="Arial" w:cs="Arial"/>
                <w:sz w:val="15"/>
                <w:szCs w:val="15"/>
              </w:rPr>
              <w:t>,</w:t>
            </w:r>
            <w:r w:rsidRPr="004E396D">
              <w:rPr>
                <w:rFonts w:ascii="Arial" w:hAnsi="Arial" w:cs="Arial"/>
                <w:sz w:val="15"/>
                <w:szCs w:val="15"/>
                <w:lang w:val="en-US"/>
              </w:rPr>
              <w:t xml:space="preserve"> </w:t>
            </w:r>
          </w:p>
        </w:tc>
        <w:tc>
          <w:tcPr>
            <w:tcW w:w="850" w:type="dxa"/>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rPr>
            </w:pPr>
            <w:r w:rsidRPr="004E396D">
              <w:rPr>
                <w:rFonts w:ascii="Arial" w:hAnsi="Arial" w:cs="Arial"/>
                <w:sz w:val="18"/>
              </w:rPr>
              <w:t>1,2,4,5</w:t>
            </w:r>
          </w:p>
        </w:tc>
        <w:tc>
          <w:tcPr>
            <w:tcW w:w="893" w:type="dxa"/>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roofErr w:type="spellStart"/>
            <w:r w:rsidRPr="004E396D">
              <w:rPr>
                <w:rFonts w:ascii="Arial" w:hAnsi="Arial" w:cs="Arial"/>
                <w:sz w:val="18"/>
                <w:lang w:val="en-US"/>
              </w:rPr>
              <w:t>dBm</w:t>
            </w:r>
            <w:proofErr w:type="spellEnd"/>
            <w:r w:rsidRPr="004E396D">
              <w:rPr>
                <w:rFonts w:ascii="Arial" w:hAnsi="Arial" w:cs="Arial"/>
                <w:sz w:val="18"/>
                <w:lang w:val="en-US"/>
              </w:rPr>
              <w:t>/</w:t>
            </w:r>
          </w:p>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9.36MHz</w:t>
            </w:r>
          </w:p>
        </w:tc>
        <w:tc>
          <w:tcPr>
            <w:tcW w:w="1942" w:type="dxa"/>
            <w:gridSpan w:val="4"/>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-56.28</w:t>
            </w:r>
          </w:p>
        </w:tc>
        <w:tc>
          <w:tcPr>
            <w:tcW w:w="1091" w:type="dxa"/>
            <w:gridSpan w:val="2"/>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cs="Arial"/>
                <w:sz w:val="16"/>
                <w:szCs w:val="16"/>
              </w:rPr>
              <w:t>Io for Channel 2 +19.75dB)</w:t>
            </w:r>
            <w:r w:rsidRPr="004E396D" w:rsidDel="000A250D">
              <w:rPr>
                <w:rFonts w:ascii="Arial" w:hAnsi="Arial" w:cs="Arial"/>
                <w:sz w:val="18"/>
                <w:lang w:val="en-US"/>
              </w:rPr>
              <w:t>T</w:t>
            </w:r>
          </w:p>
        </w:tc>
        <w:tc>
          <w:tcPr>
            <w:tcW w:w="831" w:type="dxa"/>
            <w:tcBorders>
              <w:top w:val="single" w:sz="4" w:space="0" w:color="auto"/>
              <w:left w:val="single" w:sz="4" w:space="0" w:color="auto"/>
              <w:bottom w:val="single" w:sz="4" w:space="0" w:color="auto"/>
              <w:right w:val="single" w:sz="4" w:space="0" w:color="auto"/>
            </w:tcBorders>
          </w:tcPr>
          <w:p w:rsidR="0048535C" w:rsidRPr="004E396D" w:rsidRDefault="0048535C" w:rsidP="00870D53">
            <w:pPr>
              <w:pStyle w:val="TAC"/>
              <w:rPr>
                <w:lang w:val="en-US"/>
              </w:rPr>
            </w:pPr>
            <w:r w:rsidRPr="004E396D">
              <w:t>-85.28</w:t>
            </w:r>
          </w:p>
        </w:tc>
      </w:tr>
      <w:tr w:rsidR="0048535C" w:rsidRPr="004E396D" w:rsidTr="00870D53">
        <w:trPr>
          <w:trHeight w:val="75"/>
          <w:jc w:val="center"/>
        </w:trPr>
        <w:tc>
          <w:tcPr>
            <w:tcW w:w="1038"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5"/>
                <w:szCs w:val="15"/>
                <w:lang w:val="en-US"/>
              </w:rPr>
            </w:pPr>
            <w:r w:rsidRPr="004E396D">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942" w:type="dxa"/>
            <w:gridSpan w:val="4"/>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48535C" w:rsidRPr="004E396D" w:rsidRDefault="0048535C" w:rsidP="00870D53">
            <w:pPr>
              <w:pStyle w:val="TAC"/>
              <w:rPr>
                <w:lang w:val="en-US"/>
              </w:rPr>
            </w:pPr>
            <w:r w:rsidRPr="004E396D">
              <w:t>-84.78</w:t>
            </w:r>
          </w:p>
        </w:tc>
      </w:tr>
      <w:tr w:rsidR="0048535C" w:rsidRPr="004E396D" w:rsidTr="00870D53">
        <w:trPr>
          <w:trHeight w:val="75"/>
          <w:jc w:val="center"/>
        </w:trPr>
        <w:tc>
          <w:tcPr>
            <w:tcW w:w="1038"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5"/>
                <w:szCs w:val="15"/>
                <w:lang w:val="en-US"/>
              </w:rPr>
            </w:pPr>
            <w:r w:rsidRPr="004E396D">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942" w:type="dxa"/>
            <w:gridSpan w:val="4"/>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48535C" w:rsidRPr="004E396D" w:rsidRDefault="0048535C" w:rsidP="00870D53">
            <w:pPr>
              <w:pStyle w:val="TAC"/>
              <w:rPr>
                <w:lang w:val="en-US"/>
              </w:rPr>
            </w:pPr>
            <w:r w:rsidRPr="004E396D">
              <w:t>-84.28</w:t>
            </w:r>
          </w:p>
        </w:tc>
      </w:tr>
      <w:tr w:rsidR="0048535C" w:rsidRPr="004E396D" w:rsidTr="00870D53">
        <w:trPr>
          <w:trHeight w:val="75"/>
          <w:jc w:val="center"/>
        </w:trPr>
        <w:tc>
          <w:tcPr>
            <w:tcW w:w="1038"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5"/>
                <w:szCs w:val="15"/>
                <w:lang w:val="sv-FI"/>
              </w:rPr>
            </w:pPr>
            <w:r w:rsidRPr="004E396D">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FI"/>
              </w:rPr>
            </w:pPr>
          </w:p>
        </w:tc>
        <w:tc>
          <w:tcPr>
            <w:tcW w:w="893"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FI"/>
              </w:rPr>
            </w:pPr>
          </w:p>
        </w:tc>
        <w:tc>
          <w:tcPr>
            <w:tcW w:w="1942" w:type="dxa"/>
            <w:gridSpan w:val="4"/>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FI"/>
              </w:rPr>
            </w:pPr>
          </w:p>
        </w:tc>
        <w:tc>
          <w:tcPr>
            <w:tcW w:w="1091" w:type="dxa"/>
            <w:gridSpan w:val="2"/>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rsidR="0048535C" w:rsidRPr="004E396D" w:rsidRDefault="0048535C" w:rsidP="00870D53">
            <w:pPr>
              <w:pStyle w:val="TAC"/>
              <w:rPr>
                <w:lang w:val="en-US"/>
              </w:rPr>
            </w:pPr>
            <w:r w:rsidRPr="004E396D">
              <w:t>-83.78</w:t>
            </w:r>
          </w:p>
        </w:tc>
      </w:tr>
      <w:tr w:rsidR="0048535C" w:rsidRPr="004E396D" w:rsidTr="00870D53">
        <w:trPr>
          <w:trHeight w:val="75"/>
          <w:jc w:val="center"/>
        </w:trPr>
        <w:tc>
          <w:tcPr>
            <w:tcW w:w="1038"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5"/>
                <w:szCs w:val="15"/>
                <w:lang w:val="sv-FI"/>
              </w:rPr>
            </w:pPr>
            <w:r w:rsidRPr="004E396D">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FI"/>
              </w:rPr>
            </w:pPr>
          </w:p>
        </w:tc>
        <w:tc>
          <w:tcPr>
            <w:tcW w:w="893"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FI"/>
              </w:rPr>
            </w:pPr>
          </w:p>
        </w:tc>
        <w:tc>
          <w:tcPr>
            <w:tcW w:w="1942" w:type="dxa"/>
            <w:gridSpan w:val="4"/>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FI"/>
              </w:rPr>
            </w:pPr>
          </w:p>
        </w:tc>
        <w:tc>
          <w:tcPr>
            <w:tcW w:w="1091" w:type="dxa"/>
            <w:gridSpan w:val="2"/>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rsidR="0048535C" w:rsidRPr="004E396D" w:rsidRDefault="0048535C" w:rsidP="00870D53">
            <w:pPr>
              <w:pStyle w:val="TAC"/>
              <w:rPr>
                <w:lang w:val="en-US"/>
              </w:rPr>
            </w:pPr>
            <w:r w:rsidRPr="004E396D">
              <w:t>-83.28</w:t>
            </w:r>
          </w:p>
        </w:tc>
      </w:tr>
      <w:tr w:rsidR="0048535C" w:rsidRPr="004E396D" w:rsidTr="00870D53">
        <w:trPr>
          <w:trHeight w:val="75"/>
          <w:jc w:val="center"/>
        </w:trPr>
        <w:tc>
          <w:tcPr>
            <w:tcW w:w="1038"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rsidR="0048535C" w:rsidRPr="004E396D" w:rsidRDefault="0048535C" w:rsidP="00870D53">
            <w:pPr>
              <w:spacing w:after="0"/>
              <w:jc w:val="center"/>
              <w:rPr>
                <w:rFonts w:ascii="Arial" w:hAnsi="Arial" w:cs="Arial"/>
                <w:sz w:val="15"/>
                <w:szCs w:val="15"/>
                <w:lang w:val="sv-SE"/>
              </w:rPr>
            </w:pPr>
            <w:r w:rsidRPr="004E396D">
              <w:rPr>
                <w:rFonts w:ascii="Arial" w:hAnsi="Arial" w:cs="Arial"/>
                <w:sz w:val="15"/>
                <w:szCs w:val="15"/>
                <w:lang w:val="sv-SE"/>
              </w:rPr>
              <w:t>NR_FDD_FR1_F</w:t>
            </w:r>
          </w:p>
        </w:tc>
        <w:tc>
          <w:tcPr>
            <w:tcW w:w="850"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942" w:type="dxa"/>
            <w:gridSpan w:val="4"/>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48535C" w:rsidRPr="004E396D" w:rsidRDefault="0048535C" w:rsidP="00870D53">
            <w:pPr>
              <w:pStyle w:val="TAC"/>
            </w:pPr>
            <w:r w:rsidRPr="004E396D">
              <w:t>-82.78</w:t>
            </w:r>
          </w:p>
        </w:tc>
      </w:tr>
      <w:tr w:rsidR="0048535C" w:rsidRPr="004E396D" w:rsidTr="00870D53">
        <w:trPr>
          <w:trHeight w:val="75"/>
          <w:jc w:val="center"/>
        </w:trPr>
        <w:tc>
          <w:tcPr>
            <w:tcW w:w="1038"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5"/>
                <w:szCs w:val="15"/>
                <w:lang w:val="en-US"/>
              </w:rPr>
            </w:pPr>
            <w:r w:rsidRPr="004E396D">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942" w:type="dxa"/>
            <w:gridSpan w:val="4"/>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48535C" w:rsidRPr="004E396D" w:rsidRDefault="0048535C" w:rsidP="00870D53">
            <w:pPr>
              <w:pStyle w:val="TAC"/>
              <w:rPr>
                <w:lang w:val="en-US"/>
              </w:rPr>
            </w:pPr>
            <w:r w:rsidRPr="004E396D">
              <w:t>-82.28</w:t>
            </w:r>
          </w:p>
        </w:tc>
      </w:tr>
      <w:tr w:rsidR="0048535C" w:rsidRPr="004E396D" w:rsidTr="00870D53">
        <w:trPr>
          <w:trHeight w:val="75"/>
          <w:jc w:val="center"/>
        </w:trPr>
        <w:tc>
          <w:tcPr>
            <w:tcW w:w="1038"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651" w:type="dxa"/>
            <w:tcBorders>
              <w:left w:val="single" w:sz="4" w:space="0" w:color="auto"/>
              <w:bottom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5"/>
                <w:szCs w:val="15"/>
                <w:lang w:val="en-US"/>
              </w:rPr>
            </w:pPr>
            <w:r w:rsidRPr="004E396D">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rPr>
            </w:pPr>
          </w:p>
        </w:tc>
        <w:tc>
          <w:tcPr>
            <w:tcW w:w="893" w:type="dxa"/>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942" w:type="dxa"/>
            <w:gridSpan w:val="4"/>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091" w:type="dxa"/>
            <w:gridSpan w:val="2"/>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48535C" w:rsidRPr="004E396D" w:rsidRDefault="0048535C" w:rsidP="00870D53">
            <w:pPr>
              <w:pStyle w:val="TAC"/>
              <w:rPr>
                <w:lang w:val="en-US"/>
              </w:rPr>
            </w:pPr>
            <w:r w:rsidRPr="004E396D">
              <w:t>-81.78</w:t>
            </w:r>
          </w:p>
        </w:tc>
      </w:tr>
      <w:tr w:rsidR="0048535C" w:rsidRPr="004E396D" w:rsidTr="00870D53">
        <w:trPr>
          <w:trHeight w:val="75"/>
          <w:jc w:val="center"/>
        </w:trPr>
        <w:tc>
          <w:tcPr>
            <w:tcW w:w="1038" w:type="dxa"/>
            <w:vMerge/>
            <w:tcBorders>
              <w:left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cs="Arial"/>
                <w:sz w:val="18"/>
                <w:vertAlign w:val="superscript"/>
                <w:lang w:val="en-US"/>
              </w:rPr>
            </w:pPr>
          </w:p>
        </w:tc>
        <w:tc>
          <w:tcPr>
            <w:tcW w:w="1651" w:type="dxa"/>
            <w:tcBorders>
              <w:top w:val="single" w:sz="4" w:space="0" w:color="auto"/>
              <w:left w:val="single" w:sz="4" w:space="0" w:color="auto"/>
              <w:right w:val="single" w:sz="4" w:space="0" w:color="auto"/>
            </w:tcBorders>
            <w:vAlign w:val="center"/>
          </w:tcPr>
          <w:p w:rsidR="0048535C" w:rsidRPr="004E396D" w:rsidRDefault="0048535C" w:rsidP="00870D53">
            <w:pPr>
              <w:spacing w:after="0"/>
              <w:jc w:val="center"/>
              <w:rPr>
                <w:rFonts w:ascii="Arial" w:hAnsi="Arial" w:cs="Arial"/>
                <w:sz w:val="15"/>
                <w:szCs w:val="15"/>
                <w:lang w:val="en-US"/>
              </w:rPr>
            </w:pPr>
            <w:r w:rsidRPr="004E396D">
              <w:rPr>
                <w:rFonts w:ascii="Arial" w:hAnsi="Arial" w:cs="Arial"/>
                <w:sz w:val="15"/>
                <w:szCs w:val="15"/>
              </w:rPr>
              <w:t xml:space="preserve">NR_FDD_FR1_A, NR_TDD_FR1_A </w:t>
            </w:r>
            <w:r w:rsidRPr="004E396D">
              <w:rPr>
                <w:rFonts w:ascii="Arial" w:hAnsi="Arial" w:cs="Arial"/>
                <w:sz w:val="15"/>
                <w:szCs w:val="15"/>
                <w:vertAlign w:val="superscript"/>
              </w:rPr>
              <w:t>NOTE 5</w:t>
            </w:r>
            <w:r w:rsidRPr="004E396D">
              <w:rPr>
                <w:rFonts w:ascii="Arial" w:hAnsi="Arial" w:cs="Arial"/>
                <w:sz w:val="15"/>
                <w:szCs w:val="15"/>
              </w:rPr>
              <w:t>,</w:t>
            </w:r>
            <w:r w:rsidRPr="004E396D">
              <w:rPr>
                <w:rFonts w:ascii="Arial" w:hAnsi="Arial" w:cs="Arial"/>
                <w:sz w:val="15"/>
                <w:szCs w:val="15"/>
                <w:lang w:val="en-US"/>
              </w:rPr>
              <w:t xml:space="preserve"> </w:t>
            </w:r>
          </w:p>
        </w:tc>
        <w:tc>
          <w:tcPr>
            <w:tcW w:w="850" w:type="dxa"/>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cs="Arial"/>
                <w:sz w:val="18"/>
                <w:lang w:val="en-US"/>
              </w:rPr>
            </w:pPr>
            <w:proofErr w:type="spellStart"/>
            <w:r w:rsidRPr="004E396D">
              <w:rPr>
                <w:rFonts w:ascii="Arial" w:hAnsi="Arial" w:cs="Arial"/>
                <w:sz w:val="18"/>
                <w:lang w:val="en-US"/>
              </w:rPr>
              <w:t>dBm</w:t>
            </w:r>
            <w:proofErr w:type="spellEnd"/>
            <w:r w:rsidRPr="004E396D">
              <w:rPr>
                <w:rFonts w:ascii="Arial" w:hAnsi="Arial" w:cs="Arial"/>
                <w:sz w:val="18"/>
                <w:lang w:val="en-US"/>
              </w:rPr>
              <w:t>/</w:t>
            </w:r>
          </w:p>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38.16MHz</w:t>
            </w:r>
          </w:p>
        </w:tc>
        <w:tc>
          <w:tcPr>
            <w:tcW w:w="1942" w:type="dxa"/>
            <w:gridSpan w:val="4"/>
            <w:vMerge w:val="restart"/>
            <w:tcBorders>
              <w:top w:val="single" w:sz="4" w:space="0" w:color="auto"/>
              <w:left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-50.19</w:t>
            </w:r>
          </w:p>
        </w:tc>
        <w:tc>
          <w:tcPr>
            <w:tcW w:w="1091" w:type="dxa"/>
            <w:gridSpan w:val="2"/>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cs="Arial"/>
                <w:sz w:val="16"/>
                <w:szCs w:val="16"/>
              </w:rPr>
              <w:t>Io for Channel 2 +19.75dB)</w:t>
            </w:r>
            <w:r w:rsidRPr="004E396D" w:rsidDel="005162D1">
              <w:rPr>
                <w:rFonts w:ascii="Arial" w:hAnsi="Arial" w:cs="Arial"/>
                <w:sz w:val="18"/>
                <w:lang w:val="en-US"/>
              </w:rPr>
              <w:t>T</w:t>
            </w:r>
          </w:p>
        </w:tc>
        <w:tc>
          <w:tcPr>
            <w:tcW w:w="831" w:type="dxa"/>
            <w:tcBorders>
              <w:top w:val="single" w:sz="4" w:space="0" w:color="auto"/>
              <w:left w:val="single" w:sz="4" w:space="0" w:color="auto"/>
              <w:bottom w:val="single" w:sz="4" w:space="0" w:color="auto"/>
              <w:right w:val="single" w:sz="4" w:space="0" w:color="auto"/>
            </w:tcBorders>
          </w:tcPr>
          <w:p w:rsidR="0048535C" w:rsidRPr="004E396D" w:rsidRDefault="0048535C" w:rsidP="00870D53">
            <w:pPr>
              <w:pStyle w:val="TAC"/>
              <w:rPr>
                <w:lang w:val="en-US"/>
              </w:rPr>
            </w:pPr>
            <w:r w:rsidRPr="004E396D">
              <w:t>-79.19</w:t>
            </w:r>
          </w:p>
        </w:tc>
      </w:tr>
      <w:tr w:rsidR="0048535C" w:rsidRPr="004E396D" w:rsidTr="00870D53">
        <w:trPr>
          <w:trHeight w:val="75"/>
          <w:jc w:val="center"/>
        </w:trPr>
        <w:tc>
          <w:tcPr>
            <w:tcW w:w="1038" w:type="dxa"/>
            <w:vMerge/>
            <w:tcBorders>
              <w:left w:val="single" w:sz="4" w:space="0" w:color="auto"/>
              <w:right w:val="single" w:sz="4" w:space="0" w:color="auto"/>
            </w:tcBorders>
            <w:vAlign w:val="center"/>
            <w:hideMark/>
          </w:tcPr>
          <w:p w:rsidR="0048535C" w:rsidRPr="004E396D" w:rsidRDefault="0048535C" w:rsidP="00870D53">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5"/>
                <w:szCs w:val="15"/>
                <w:lang w:val="en-US"/>
              </w:rPr>
            </w:pPr>
            <w:r w:rsidRPr="004E396D">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jc w:val="center"/>
              <w:rPr>
                <w:rFonts w:ascii="Arial" w:eastAsia="Calibri" w:hAnsi="Arial" w:cs="Arial"/>
                <w:sz w:val="18"/>
                <w:szCs w:val="22"/>
                <w:lang w:val="en-US"/>
              </w:rPr>
            </w:pPr>
          </w:p>
        </w:tc>
        <w:tc>
          <w:tcPr>
            <w:tcW w:w="1942" w:type="dxa"/>
            <w:gridSpan w:val="4"/>
            <w:vMerge/>
            <w:tcBorders>
              <w:left w:val="single" w:sz="4" w:space="0" w:color="auto"/>
              <w:right w:val="single" w:sz="4" w:space="0" w:color="auto"/>
            </w:tcBorders>
            <w:vAlign w:val="center"/>
            <w:hideMark/>
          </w:tcPr>
          <w:p w:rsidR="0048535C" w:rsidRPr="004E396D" w:rsidRDefault="0048535C" w:rsidP="00870D53">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48535C" w:rsidRPr="004E396D" w:rsidRDefault="0048535C" w:rsidP="00870D53">
            <w:pPr>
              <w:pStyle w:val="TAC"/>
              <w:rPr>
                <w:lang w:val="en-US"/>
              </w:rPr>
            </w:pPr>
            <w:r w:rsidRPr="004E396D">
              <w:t>-78.69</w:t>
            </w:r>
          </w:p>
        </w:tc>
      </w:tr>
      <w:tr w:rsidR="0048535C" w:rsidRPr="004E396D" w:rsidTr="00870D53">
        <w:trPr>
          <w:trHeight w:val="75"/>
          <w:jc w:val="center"/>
        </w:trPr>
        <w:tc>
          <w:tcPr>
            <w:tcW w:w="1038" w:type="dxa"/>
            <w:vMerge/>
            <w:tcBorders>
              <w:left w:val="single" w:sz="4" w:space="0" w:color="auto"/>
              <w:right w:val="single" w:sz="4" w:space="0" w:color="auto"/>
            </w:tcBorders>
            <w:vAlign w:val="center"/>
            <w:hideMark/>
          </w:tcPr>
          <w:p w:rsidR="0048535C" w:rsidRPr="004E396D" w:rsidRDefault="0048535C" w:rsidP="00870D53">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5"/>
                <w:szCs w:val="15"/>
                <w:lang w:val="en-US"/>
              </w:rPr>
            </w:pPr>
            <w:r w:rsidRPr="004E396D">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jc w:val="center"/>
              <w:rPr>
                <w:rFonts w:ascii="Arial" w:eastAsia="Calibri" w:hAnsi="Arial" w:cs="Arial"/>
                <w:sz w:val="18"/>
                <w:szCs w:val="22"/>
                <w:lang w:val="en-US"/>
              </w:rPr>
            </w:pPr>
          </w:p>
        </w:tc>
        <w:tc>
          <w:tcPr>
            <w:tcW w:w="1942" w:type="dxa"/>
            <w:gridSpan w:val="4"/>
            <w:vMerge/>
            <w:tcBorders>
              <w:left w:val="single" w:sz="4" w:space="0" w:color="auto"/>
              <w:right w:val="single" w:sz="4" w:space="0" w:color="auto"/>
            </w:tcBorders>
            <w:vAlign w:val="center"/>
            <w:hideMark/>
          </w:tcPr>
          <w:p w:rsidR="0048535C" w:rsidRPr="004E396D" w:rsidRDefault="0048535C" w:rsidP="00870D53">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48535C" w:rsidRPr="004E396D" w:rsidRDefault="0048535C" w:rsidP="00870D53">
            <w:pPr>
              <w:pStyle w:val="TAC"/>
              <w:rPr>
                <w:lang w:val="en-US"/>
              </w:rPr>
            </w:pPr>
            <w:r w:rsidRPr="004E396D">
              <w:t>-78.19</w:t>
            </w:r>
          </w:p>
        </w:tc>
      </w:tr>
      <w:tr w:rsidR="0048535C" w:rsidRPr="004E396D" w:rsidTr="00870D53">
        <w:trPr>
          <w:trHeight w:val="75"/>
          <w:jc w:val="center"/>
        </w:trPr>
        <w:tc>
          <w:tcPr>
            <w:tcW w:w="1038" w:type="dxa"/>
            <w:vMerge/>
            <w:tcBorders>
              <w:left w:val="single" w:sz="4" w:space="0" w:color="auto"/>
              <w:right w:val="single" w:sz="4" w:space="0" w:color="auto"/>
            </w:tcBorders>
            <w:vAlign w:val="center"/>
            <w:hideMark/>
          </w:tcPr>
          <w:p w:rsidR="0048535C" w:rsidRPr="004E396D" w:rsidRDefault="0048535C" w:rsidP="00870D53">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5"/>
                <w:szCs w:val="15"/>
                <w:lang w:val="sv-FI"/>
              </w:rPr>
            </w:pPr>
            <w:r w:rsidRPr="004E396D">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jc w:val="center"/>
              <w:rPr>
                <w:rFonts w:ascii="Arial" w:eastAsia="Calibri" w:hAnsi="Arial" w:cs="Arial"/>
                <w:sz w:val="18"/>
                <w:szCs w:val="22"/>
                <w:lang w:val="sv-FI"/>
              </w:rPr>
            </w:pPr>
          </w:p>
        </w:tc>
        <w:tc>
          <w:tcPr>
            <w:tcW w:w="1942" w:type="dxa"/>
            <w:gridSpan w:val="4"/>
            <w:vMerge/>
            <w:tcBorders>
              <w:left w:val="single" w:sz="4" w:space="0" w:color="auto"/>
              <w:right w:val="single" w:sz="4" w:space="0" w:color="auto"/>
            </w:tcBorders>
            <w:vAlign w:val="center"/>
            <w:hideMark/>
          </w:tcPr>
          <w:p w:rsidR="0048535C" w:rsidRPr="004E396D" w:rsidRDefault="0048535C" w:rsidP="00870D53">
            <w:pPr>
              <w:spacing w:after="0"/>
              <w:jc w:val="center"/>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rsidR="0048535C" w:rsidRPr="004E396D" w:rsidRDefault="0048535C" w:rsidP="00870D53">
            <w:pPr>
              <w:pStyle w:val="TAC"/>
              <w:rPr>
                <w:lang w:val="en-US"/>
              </w:rPr>
            </w:pPr>
            <w:r w:rsidRPr="004E396D">
              <w:t>-77.69</w:t>
            </w:r>
          </w:p>
        </w:tc>
      </w:tr>
      <w:tr w:rsidR="0048535C" w:rsidRPr="004E396D" w:rsidTr="00870D53">
        <w:trPr>
          <w:trHeight w:val="75"/>
          <w:jc w:val="center"/>
        </w:trPr>
        <w:tc>
          <w:tcPr>
            <w:tcW w:w="1038" w:type="dxa"/>
            <w:vMerge/>
            <w:tcBorders>
              <w:left w:val="single" w:sz="4" w:space="0" w:color="auto"/>
              <w:right w:val="single" w:sz="4" w:space="0" w:color="auto"/>
            </w:tcBorders>
            <w:vAlign w:val="center"/>
            <w:hideMark/>
          </w:tcPr>
          <w:p w:rsidR="0048535C" w:rsidRPr="004E396D" w:rsidRDefault="0048535C" w:rsidP="00870D53">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5"/>
                <w:szCs w:val="15"/>
                <w:lang w:val="sv-FI"/>
              </w:rPr>
            </w:pPr>
            <w:r w:rsidRPr="004E396D">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jc w:val="center"/>
              <w:rPr>
                <w:rFonts w:ascii="Arial" w:eastAsia="Calibri" w:hAnsi="Arial" w:cs="Arial"/>
                <w:sz w:val="18"/>
                <w:szCs w:val="22"/>
                <w:lang w:val="sv-FI"/>
              </w:rPr>
            </w:pPr>
          </w:p>
        </w:tc>
        <w:tc>
          <w:tcPr>
            <w:tcW w:w="1942" w:type="dxa"/>
            <w:gridSpan w:val="4"/>
            <w:vMerge/>
            <w:tcBorders>
              <w:left w:val="single" w:sz="4" w:space="0" w:color="auto"/>
              <w:right w:val="single" w:sz="4" w:space="0" w:color="auto"/>
            </w:tcBorders>
            <w:vAlign w:val="center"/>
            <w:hideMark/>
          </w:tcPr>
          <w:p w:rsidR="0048535C" w:rsidRPr="004E396D" w:rsidRDefault="0048535C" w:rsidP="00870D53">
            <w:pPr>
              <w:spacing w:after="0"/>
              <w:jc w:val="center"/>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rsidR="0048535C" w:rsidRPr="004E396D" w:rsidRDefault="0048535C" w:rsidP="00870D53">
            <w:pPr>
              <w:pStyle w:val="TAC"/>
              <w:rPr>
                <w:lang w:val="en-US"/>
              </w:rPr>
            </w:pPr>
            <w:r w:rsidRPr="004E396D">
              <w:t>-77.19</w:t>
            </w:r>
          </w:p>
        </w:tc>
      </w:tr>
      <w:tr w:rsidR="0048535C" w:rsidRPr="004E396D" w:rsidTr="00870D53">
        <w:trPr>
          <w:trHeight w:val="75"/>
          <w:jc w:val="center"/>
        </w:trPr>
        <w:tc>
          <w:tcPr>
            <w:tcW w:w="1038" w:type="dxa"/>
            <w:vMerge/>
            <w:tcBorders>
              <w:left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48535C" w:rsidRPr="004E396D" w:rsidRDefault="0048535C" w:rsidP="00870D53">
            <w:pPr>
              <w:spacing w:after="0"/>
              <w:jc w:val="center"/>
              <w:rPr>
                <w:rFonts w:ascii="Arial" w:hAnsi="Arial" w:cs="Arial"/>
                <w:sz w:val="15"/>
                <w:szCs w:val="15"/>
                <w:lang w:val="sv-SE"/>
              </w:rPr>
            </w:pPr>
            <w:r w:rsidRPr="004E396D">
              <w:rPr>
                <w:rFonts w:ascii="Arial" w:hAnsi="Arial" w:cs="Arial"/>
                <w:sz w:val="15"/>
                <w:szCs w:val="15"/>
                <w:lang w:val="sv-SE"/>
              </w:rPr>
              <w:t>NR_FDD_FR1_F</w:t>
            </w:r>
          </w:p>
        </w:tc>
        <w:tc>
          <w:tcPr>
            <w:tcW w:w="850"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8"/>
                <w:szCs w:val="22"/>
                <w:lang w:val="en-US"/>
              </w:rPr>
            </w:pPr>
          </w:p>
        </w:tc>
        <w:tc>
          <w:tcPr>
            <w:tcW w:w="1942" w:type="dxa"/>
            <w:gridSpan w:val="4"/>
            <w:vMerge/>
            <w:tcBorders>
              <w:left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48535C" w:rsidRPr="004E396D" w:rsidRDefault="0048535C" w:rsidP="00870D53">
            <w:pPr>
              <w:pStyle w:val="TAC"/>
            </w:pPr>
            <w:r w:rsidRPr="004E396D">
              <w:t>-76.69</w:t>
            </w:r>
          </w:p>
        </w:tc>
      </w:tr>
      <w:tr w:rsidR="0048535C" w:rsidRPr="004E396D" w:rsidTr="00870D53">
        <w:trPr>
          <w:trHeight w:val="75"/>
          <w:jc w:val="center"/>
        </w:trPr>
        <w:tc>
          <w:tcPr>
            <w:tcW w:w="1038" w:type="dxa"/>
            <w:vMerge/>
            <w:tcBorders>
              <w:left w:val="single" w:sz="4" w:space="0" w:color="auto"/>
              <w:right w:val="single" w:sz="4" w:space="0" w:color="auto"/>
            </w:tcBorders>
            <w:vAlign w:val="center"/>
            <w:hideMark/>
          </w:tcPr>
          <w:p w:rsidR="0048535C" w:rsidRPr="004E396D" w:rsidRDefault="0048535C" w:rsidP="00870D53">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5"/>
                <w:szCs w:val="15"/>
                <w:lang w:val="en-US"/>
              </w:rPr>
            </w:pPr>
            <w:r w:rsidRPr="004E396D">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jc w:val="center"/>
              <w:rPr>
                <w:rFonts w:ascii="Arial" w:eastAsia="Calibri" w:hAnsi="Arial" w:cs="Arial"/>
                <w:sz w:val="18"/>
                <w:szCs w:val="22"/>
                <w:lang w:val="en-US"/>
              </w:rPr>
            </w:pPr>
          </w:p>
        </w:tc>
        <w:tc>
          <w:tcPr>
            <w:tcW w:w="1942" w:type="dxa"/>
            <w:gridSpan w:val="4"/>
            <w:vMerge/>
            <w:tcBorders>
              <w:left w:val="single" w:sz="4" w:space="0" w:color="auto"/>
              <w:right w:val="single" w:sz="4" w:space="0" w:color="auto"/>
            </w:tcBorders>
            <w:vAlign w:val="center"/>
            <w:hideMark/>
          </w:tcPr>
          <w:p w:rsidR="0048535C" w:rsidRPr="004E396D" w:rsidRDefault="0048535C" w:rsidP="00870D53">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48535C" w:rsidRPr="004E396D" w:rsidRDefault="0048535C" w:rsidP="00870D53">
            <w:pPr>
              <w:pStyle w:val="TAC"/>
              <w:rPr>
                <w:lang w:val="en-US"/>
              </w:rPr>
            </w:pPr>
            <w:r w:rsidRPr="004E396D">
              <w:t>-76.19</w:t>
            </w:r>
          </w:p>
        </w:tc>
      </w:tr>
      <w:tr w:rsidR="0048535C" w:rsidRPr="004E396D" w:rsidTr="00870D53">
        <w:trPr>
          <w:trHeight w:val="75"/>
          <w:jc w:val="center"/>
        </w:trPr>
        <w:tc>
          <w:tcPr>
            <w:tcW w:w="1038" w:type="dxa"/>
            <w:vMerge/>
            <w:tcBorders>
              <w:left w:val="single" w:sz="4" w:space="0" w:color="auto"/>
              <w:bottom w:val="single" w:sz="4" w:space="0" w:color="auto"/>
              <w:right w:val="single" w:sz="4" w:space="0" w:color="auto"/>
            </w:tcBorders>
            <w:vAlign w:val="center"/>
            <w:hideMark/>
          </w:tcPr>
          <w:p w:rsidR="0048535C" w:rsidRPr="004E396D" w:rsidRDefault="0048535C" w:rsidP="00870D53">
            <w:pPr>
              <w:spacing w:after="0"/>
              <w:jc w:val="center"/>
              <w:rPr>
                <w:rFonts w:ascii="Arial" w:eastAsia="Calibri" w:hAnsi="Arial" w:cs="Arial"/>
                <w:sz w:val="18"/>
                <w:szCs w:val="22"/>
                <w:vertAlign w:val="superscript"/>
                <w:lang w:val="en-US"/>
              </w:rPr>
            </w:pPr>
          </w:p>
        </w:tc>
        <w:tc>
          <w:tcPr>
            <w:tcW w:w="1651" w:type="dxa"/>
            <w:tcBorders>
              <w:left w:val="single" w:sz="4" w:space="0" w:color="auto"/>
              <w:bottom w:val="single" w:sz="4" w:space="0" w:color="auto"/>
              <w:right w:val="single" w:sz="4" w:space="0" w:color="auto"/>
            </w:tcBorders>
            <w:vAlign w:val="center"/>
          </w:tcPr>
          <w:p w:rsidR="0048535C" w:rsidRPr="004E396D" w:rsidRDefault="0048535C" w:rsidP="00870D53">
            <w:pPr>
              <w:spacing w:after="0"/>
              <w:jc w:val="center"/>
              <w:rPr>
                <w:rFonts w:ascii="Arial" w:eastAsia="Calibri" w:hAnsi="Arial" w:cs="Arial"/>
                <w:sz w:val="15"/>
                <w:szCs w:val="15"/>
                <w:lang w:val="en-US"/>
              </w:rPr>
            </w:pPr>
            <w:r w:rsidRPr="004E396D">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jc w:val="center"/>
              <w:rPr>
                <w:rFonts w:ascii="Arial" w:eastAsia="Calibri" w:hAnsi="Arial" w:cs="Arial"/>
                <w:sz w:val="18"/>
                <w:szCs w:val="22"/>
                <w:lang w:val="en-US"/>
              </w:rPr>
            </w:pPr>
          </w:p>
        </w:tc>
        <w:tc>
          <w:tcPr>
            <w:tcW w:w="1942" w:type="dxa"/>
            <w:gridSpan w:val="4"/>
            <w:vMerge/>
            <w:tcBorders>
              <w:left w:val="single" w:sz="4" w:space="0" w:color="auto"/>
              <w:bottom w:val="single" w:sz="4" w:space="0" w:color="auto"/>
              <w:right w:val="single" w:sz="4" w:space="0" w:color="auto"/>
            </w:tcBorders>
            <w:vAlign w:val="center"/>
            <w:hideMark/>
          </w:tcPr>
          <w:p w:rsidR="0048535C" w:rsidRPr="004E396D" w:rsidRDefault="0048535C" w:rsidP="00870D53">
            <w:pPr>
              <w:spacing w:after="0"/>
              <w:jc w:val="center"/>
              <w:rPr>
                <w:rFonts w:ascii="Arial" w:eastAsia="Calibri" w:hAnsi="Arial" w:cs="Arial"/>
                <w:sz w:val="18"/>
                <w:szCs w:val="22"/>
                <w:lang w:val="en-US"/>
              </w:rPr>
            </w:pPr>
          </w:p>
        </w:tc>
        <w:tc>
          <w:tcPr>
            <w:tcW w:w="1091" w:type="dxa"/>
            <w:gridSpan w:val="2"/>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48535C" w:rsidRPr="004E396D" w:rsidRDefault="0048535C" w:rsidP="00870D53">
            <w:pPr>
              <w:pStyle w:val="TAC"/>
              <w:rPr>
                <w:lang w:val="en-US"/>
              </w:rPr>
            </w:pPr>
            <w:r w:rsidRPr="004E396D">
              <w:t>-75.69</w:t>
            </w:r>
          </w:p>
        </w:tc>
      </w:tr>
      <w:tr w:rsidR="0048535C" w:rsidRPr="004E396D" w:rsidTr="00870D53">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cs="Arial"/>
                <w:sz w:val="18"/>
                <w:lang w:val="en-US"/>
              </w:rPr>
            </w:pPr>
            <w:r w:rsidRPr="004E396D">
              <w:rPr>
                <w:rFonts w:ascii="Arial" w:eastAsia="Calibri" w:hAnsi="Arial" w:cs="Arial"/>
                <w:noProof/>
                <w:position w:val="-12"/>
                <w:sz w:val="18"/>
                <w:szCs w:val="22"/>
                <w:lang w:eastAsia="en-GB"/>
              </w:rPr>
              <w:drawing>
                <wp:inline distT="0" distB="0" distL="0" distR="0" wp14:anchorId="754B68B1" wp14:editId="68FC346D">
                  <wp:extent cx="518795" cy="251460"/>
                  <wp:effectExtent l="0" t="0" r="0" b="0"/>
                  <wp:docPr id="312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dB</w:t>
            </w:r>
          </w:p>
        </w:tc>
        <w:tc>
          <w:tcPr>
            <w:tcW w:w="1233" w:type="dxa"/>
            <w:gridSpan w:val="3"/>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10</w:t>
            </w:r>
          </w:p>
        </w:tc>
        <w:tc>
          <w:tcPr>
            <w:tcW w:w="709"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10</w:t>
            </w:r>
          </w:p>
        </w:tc>
        <w:tc>
          <w:tcPr>
            <w:tcW w:w="1091"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13</w:t>
            </w:r>
          </w:p>
        </w:tc>
        <w:tc>
          <w:tcPr>
            <w:tcW w:w="831"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C"/>
              <w:rPr>
                <w:lang w:val="en-US"/>
              </w:rPr>
            </w:pPr>
            <w:r w:rsidRPr="004E396D">
              <w:rPr>
                <w:lang w:val="en-US"/>
              </w:rPr>
              <w:t>-3</w:t>
            </w:r>
          </w:p>
        </w:tc>
      </w:tr>
      <w:tr w:rsidR="0048535C" w:rsidRPr="004E396D" w:rsidTr="00870D53">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AWGN</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AWGN</w:t>
            </w:r>
          </w:p>
        </w:tc>
      </w:tr>
      <w:tr w:rsidR="0048535C" w:rsidRPr="004E396D" w:rsidTr="00870D53">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942" w:type="dxa"/>
            <w:gridSpan w:val="4"/>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1x2</w:t>
            </w:r>
          </w:p>
        </w:tc>
        <w:tc>
          <w:tcPr>
            <w:tcW w:w="1922" w:type="dxa"/>
            <w:gridSpan w:val="3"/>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1x2</w:t>
            </w:r>
          </w:p>
        </w:tc>
      </w:tr>
      <w:tr w:rsidR="0048535C" w:rsidRPr="004E396D" w:rsidTr="00870D53">
        <w:trPr>
          <w:jc w:val="center"/>
        </w:trPr>
        <w:tc>
          <w:tcPr>
            <w:tcW w:w="8296" w:type="dxa"/>
            <w:gridSpan w:val="11"/>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N"/>
            </w:pPr>
            <w:r w:rsidRPr="004E396D">
              <w:lastRenderedPageBreak/>
              <w:t>Note 1:</w:t>
            </w:r>
            <w:r w:rsidRPr="004E396D">
              <w:tab/>
              <w:t>OCNG shall be used such that both cells are fully allocated and a constant total transmitted power spectral density is achieved for all OFDM symbols.</w:t>
            </w:r>
          </w:p>
          <w:p w:rsidR="0048535C" w:rsidRPr="004E396D" w:rsidRDefault="0048535C" w:rsidP="00870D53">
            <w:pPr>
              <w:pStyle w:val="TAN"/>
            </w:pPr>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rPr>
                <w:noProof/>
                <w:lang w:eastAsia="en-GB"/>
              </w:rPr>
              <w:drawing>
                <wp:inline distT="0" distB="0" distL="0" distR="0" wp14:anchorId="2E74299E" wp14:editId="396D5B14">
                  <wp:extent cx="256540" cy="219075"/>
                  <wp:effectExtent l="0" t="0" r="0" b="0"/>
                  <wp:docPr id="313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4E396D">
              <w:t xml:space="preserve"> to be fulfilled.</w:t>
            </w:r>
          </w:p>
          <w:p w:rsidR="0048535C" w:rsidRPr="004E396D" w:rsidRDefault="0048535C" w:rsidP="00870D53">
            <w:pPr>
              <w:pStyle w:val="TAN"/>
            </w:pPr>
            <w:r w:rsidRPr="004E396D">
              <w:t>Note 3:</w:t>
            </w:r>
            <w:r w:rsidRPr="004E396D">
              <w:tab/>
              <w:t>RSRP and Io levels have been derived from other parameters for information purposes. They are not settable parameters themselves.</w:t>
            </w:r>
          </w:p>
          <w:p w:rsidR="0048535C" w:rsidRPr="004E396D" w:rsidRDefault="0048535C" w:rsidP="00870D53">
            <w:pPr>
              <w:pStyle w:val="TAN"/>
            </w:pPr>
            <w:r w:rsidRPr="004E396D">
              <w:t>Note 4:</w:t>
            </w:r>
            <w:r w:rsidRPr="004E396D">
              <w:tab/>
              <w:t>RSRP minimum requirements are specified assuming independent interference and noise at each receiver antenna port.</w:t>
            </w:r>
          </w:p>
          <w:p w:rsidR="0048535C" w:rsidRPr="004E396D" w:rsidRDefault="0048535C" w:rsidP="00870D53">
            <w:pPr>
              <w:pStyle w:val="TAN"/>
              <w:rPr>
                <w:rFonts w:cs="Arial"/>
              </w:rPr>
            </w:pPr>
            <w:r w:rsidRPr="004E396D">
              <w:rPr>
                <w:rFonts w:cs="Arial"/>
                <w:lang w:val="en-US"/>
              </w:rPr>
              <w:t xml:space="preserve">Note 5: </w:t>
            </w:r>
            <w:r w:rsidRPr="004E396D">
              <w:rPr>
                <w:rFonts w:cs="Arial"/>
                <w:lang w:val="en-US"/>
              </w:rPr>
              <w:tab/>
              <w:t>The test configuration excludes support for band n51 and it is not required to run this test on band n51 in this release of the specification.</w:t>
            </w:r>
          </w:p>
        </w:tc>
      </w:tr>
    </w:tbl>
    <w:p w:rsidR="0048535C" w:rsidRPr="004E396D" w:rsidRDefault="0048535C" w:rsidP="0048535C">
      <w:pPr>
        <w:overflowPunct w:val="0"/>
        <w:autoSpaceDE w:val="0"/>
        <w:autoSpaceDN w:val="0"/>
        <w:adjustRightInd w:val="0"/>
        <w:textAlignment w:val="baseline"/>
        <w:rPr>
          <w:lang w:eastAsia="ko-KR"/>
        </w:rPr>
      </w:pPr>
    </w:p>
    <w:p w:rsidR="0048535C" w:rsidRPr="004E396D" w:rsidRDefault="0048535C" w:rsidP="0048535C">
      <w:pPr>
        <w:pStyle w:val="Heading5"/>
        <w:rPr>
          <w:lang w:eastAsia="ko-KR"/>
        </w:rPr>
      </w:pPr>
      <w:r w:rsidRPr="004E396D">
        <w:rPr>
          <w:lang w:eastAsia="ko-KR"/>
        </w:rPr>
        <w:t>A.6.7.1.2.3</w:t>
      </w:r>
      <w:r w:rsidRPr="004E396D">
        <w:rPr>
          <w:lang w:eastAsia="ko-KR"/>
        </w:rPr>
        <w:tab/>
        <w:t>Test Requirements</w:t>
      </w:r>
      <w:bookmarkEnd w:id="1050"/>
    </w:p>
    <w:p w:rsidR="0048535C" w:rsidRPr="004E396D" w:rsidRDefault="0048535C" w:rsidP="0048535C">
      <w:pPr>
        <w:overflowPunct w:val="0"/>
        <w:autoSpaceDE w:val="0"/>
        <w:autoSpaceDN w:val="0"/>
        <w:adjustRightInd w:val="0"/>
        <w:textAlignment w:val="baseline"/>
        <w:rPr>
          <w:lang w:eastAsia="ko-KR"/>
        </w:rPr>
      </w:pPr>
      <w:r w:rsidRPr="004E396D">
        <w:rPr>
          <w:lang w:eastAsia="ko-KR"/>
        </w:rPr>
        <w:t xml:space="preserve">The SS-RSRP measurement accuracy for Cell 1 and Cell 2 shall fulfil the </w:t>
      </w:r>
      <w:r w:rsidRPr="004E396D">
        <w:rPr>
          <w:lang w:eastAsia="zh-CN"/>
        </w:rPr>
        <w:t>absolute requirement in clause 10.1.4.1.1 and relative requirement in clause 10.1.4.1.2</w:t>
      </w:r>
      <w:r w:rsidRPr="004E396D">
        <w:rPr>
          <w:lang w:eastAsia="ko-KR"/>
        </w:rPr>
        <w:t>.</w:t>
      </w:r>
    </w:p>
    <w:p w:rsidR="0048535C" w:rsidRPr="004E396D" w:rsidRDefault="0048535C" w:rsidP="0048535C">
      <w:pPr>
        <w:pStyle w:val="Heading4"/>
        <w:rPr>
          <w:snapToGrid w:val="0"/>
          <w:lang w:eastAsia="zh-CN"/>
        </w:rPr>
      </w:pPr>
      <w:bookmarkStart w:id="1123" w:name="_Toc535476630"/>
      <w:r w:rsidRPr="004E396D">
        <w:rPr>
          <w:snapToGrid w:val="0"/>
        </w:rPr>
        <w:t>A.6.7.1.3</w:t>
      </w:r>
      <w:r w:rsidRPr="004E396D">
        <w:rPr>
          <w:snapToGrid w:val="0"/>
        </w:rPr>
        <w:tab/>
      </w:r>
      <w:bookmarkEnd w:id="1123"/>
      <w:r w:rsidRPr="004E396D">
        <w:rPr>
          <w:snapToGrid w:val="0"/>
        </w:rPr>
        <w:t>Void</w:t>
      </w:r>
    </w:p>
    <w:p w:rsidR="0048535C" w:rsidRPr="004E396D" w:rsidRDefault="0048535C" w:rsidP="0048535C">
      <w:pPr>
        <w:pStyle w:val="Heading3"/>
        <w:rPr>
          <w:lang w:eastAsia="zh-CN"/>
        </w:rPr>
      </w:pPr>
      <w:bookmarkStart w:id="1124" w:name="_Toc526331907"/>
      <w:bookmarkStart w:id="1125" w:name="_Toc535476638"/>
      <w:r w:rsidRPr="004E396D">
        <w:t>A.6.7.2</w:t>
      </w:r>
      <w:r w:rsidRPr="004E396D">
        <w:tab/>
        <w:t>SS-RSRQ</w:t>
      </w:r>
      <w:bookmarkEnd w:id="1124"/>
    </w:p>
    <w:p w:rsidR="0048535C" w:rsidRPr="004E396D" w:rsidRDefault="0048535C" w:rsidP="0048535C">
      <w:pPr>
        <w:pStyle w:val="Heading4"/>
        <w:rPr>
          <w:snapToGrid w:val="0"/>
        </w:rPr>
      </w:pPr>
      <w:bookmarkStart w:id="1126" w:name="_Toc535476634"/>
      <w:r w:rsidRPr="004E396D">
        <w:rPr>
          <w:snapToGrid w:val="0"/>
        </w:rPr>
        <w:t>A.6.7.2.1</w:t>
      </w:r>
      <w:r w:rsidRPr="004E396D">
        <w:rPr>
          <w:snapToGrid w:val="0"/>
        </w:rPr>
        <w:tab/>
      </w:r>
      <w:r w:rsidRPr="004E396D">
        <w:t xml:space="preserve">SA: </w:t>
      </w:r>
      <w:r w:rsidRPr="004E396D">
        <w:rPr>
          <w:lang w:eastAsia="zh-CN"/>
        </w:rPr>
        <w:t>Intra-frequency measurement accuracy with FR1 serving cell and FR1 target cell</w:t>
      </w:r>
      <w:bookmarkEnd w:id="1126"/>
    </w:p>
    <w:p w:rsidR="0048535C" w:rsidRPr="004E396D" w:rsidRDefault="0048535C" w:rsidP="0048535C">
      <w:pPr>
        <w:pStyle w:val="Heading5"/>
        <w:rPr>
          <w:snapToGrid w:val="0"/>
        </w:rPr>
      </w:pPr>
      <w:r w:rsidRPr="004E396D">
        <w:rPr>
          <w:snapToGrid w:val="0"/>
        </w:rPr>
        <w:t>A.6.7.2.1.1</w:t>
      </w:r>
      <w:r w:rsidRPr="004E396D">
        <w:rPr>
          <w:snapToGrid w:val="0"/>
        </w:rPr>
        <w:tab/>
        <w:t>Test Purpose and Environment</w:t>
      </w:r>
    </w:p>
    <w:p w:rsidR="0048535C" w:rsidRPr="004E396D" w:rsidRDefault="0048535C" w:rsidP="0048535C">
      <w:pPr>
        <w:rPr>
          <w:rFonts w:eastAsiaTheme="minorEastAsia"/>
          <w:lang w:eastAsia="ko-KR"/>
        </w:rPr>
      </w:pPr>
      <w:r w:rsidRPr="004E396D">
        <w:rPr>
          <w:rFonts w:eastAsiaTheme="minorEastAsia"/>
          <w:lang w:eastAsia="ko-KR"/>
        </w:rPr>
        <w:t>The purpose of this test is to verify that the SS-RSRQ measurement accuracy is within the specified limits. This test will verify the requirements in Clause 10.1.7.1.1.</w:t>
      </w:r>
    </w:p>
    <w:p w:rsidR="0048535C" w:rsidRPr="004E396D" w:rsidRDefault="0048535C" w:rsidP="0048535C">
      <w:pPr>
        <w:pStyle w:val="Heading5"/>
        <w:rPr>
          <w:snapToGrid w:val="0"/>
        </w:rPr>
      </w:pPr>
      <w:r w:rsidRPr="004E396D">
        <w:rPr>
          <w:snapToGrid w:val="0"/>
        </w:rPr>
        <w:t>A.6.7.2.1.2</w:t>
      </w:r>
      <w:r w:rsidRPr="004E396D">
        <w:rPr>
          <w:snapToGrid w:val="0"/>
        </w:rPr>
        <w:tab/>
        <w:t>Test Parameters</w:t>
      </w:r>
    </w:p>
    <w:p w:rsidR="0048535C" w:rsidRPr="004E396D" w:rsidRDefault="0048535C" w:rsidP="0048535C">
      <w:pPr>
        <w:rPr>
          <w:rFonts w:eastAsiaTheme="minorEastAsia"/>
          <w:lang w:eastAsia="ko-KR"/>
        </w:rPr>
      </w:pPr>
      <w:r w:rsidRPr="004E396D">
        <w:rPr>
          <w:rFonts w:eastAsiaTheme="minorEastAsia"/>
          <w:lang w:eastAsia="ko-KR"/>
        </w:rPr>
        <w:t xml:space="preserve">In this test </w:t>
      </w:r>
      <w:proofErr w:type="gramStart"/>
      <w:r w:rsidRPr="004E396D">
        <w:rPr>
          <w:rFonts w:eastAsiaTheme="minorEastAsia"/>
          <w:lang w:eastAsia="ko-KR"/>
        </w:rPr>
        <w:t>case</w:t>
      </w:r>
      <w:proofErr w:type="gramEnd"/>
      <w:r w:rsidRPr="004E396D">
        <w:rPr>
          <w:rFonts w:eastAsiaTheme="minorEastAsia"/>
          <w:lang w:eastAsia="ko-KR"/>
        </w:rPr>
        <w:t xml:space="preserve"> all cells are on the same carrier frequency. Supported test configuration </w:t>
      </w:r>
      <w:proofErr w:type="gramStart"/>
      <w:r w:rsidRPr="004E396D">
        <w:rPr>
          <w:rFonts w:eastAsiaTheme="minorEastAsia"/>
          <w:lang w:eastAsia="ko-KR"/>
        </w:rPr>
        <w:t>are shown</w:t>
      </w:r>
      <w:proofErr w:type="gramEnd"/>
      <w:r w:rsidRPr="004E396D">
        <w:rPr>
          <w:rFonts w:eastAsiaTheme="minorEastAsia"/>
          <w:lang w:eastAsia="ko-KR"/>
        </w:rPr>
        <w:t xml:space="preserve"> in Table A.6.7.2.1.2-1. The absolute accuracy of SS-RSRQ intra-frequency measurement </w:t>
      </w:r>
      <w:proofErr w:type="gramStart"/>
      <w:r w:rsidRPr="004E396D">
        <w:rPr>
          <w:rFonts w:eastAsiaTheme="minorEastAsia"/>
          <w:lang w:eastAsia="ko-KR"/>
        </w:rPr>
        <w:t>is tested</w:t>
      </w:r>
      <w:proofErr w:type="gramEnd"/>
      <w:r w:rsidRPr="004E396D">
        <w:rPr>
          <w:rFonts w:eastAsiaTheme="minorEastAsia"/>
          <w:lang w:eastAsia="ko-KR"/>
        </w:rPr>
        <w:t xml:space="preserve"> by using the parameters in Table A.6.7.2.1.2-2. In all test cases, Cell 1 is the </w:t>
      </w:r>
      <w:proofErr w:type="spellStart"/>
      <w:r w:rsidRPr="004E396D">
        <w:rPr>
          <w:rFonts w:eastAsiaTheme="minorEastAsia"/>
          <w:lang w:eastAsia="ko-KR"/>
        </w:rPr>
        <w:t>PCell</w:t>
      </w:r>
      <w:proofErr w:type="spellEnd"/>
      <w:r w:rsidRPr="004E396D">
        <w:rPr>
          <w:rFonts w:eastAsiaTheme="minorEastAsia"/>
          <w:lang w:eastAsia="ko-KR"/>
        </w:rPr>
        <w:t xml:space="preserve"> and Cell 2 is the target cell. </w:t>
      </w:r>
    </w:p>
    <w:p w:rsidR="0048535C" w:rsidRPr="004E396D" w:rsidRDefault="0048535C" w:rsidP="0048535C">
      <w:pPr>
        <w:keepNext/>
        <w:keepLines/>
        <w:spacing w:before="60"/>
        <w:jc w:val="center"/>
        <w:rPr>
          <w:rFonts w:ascii="Arial" w:hAnsi="Arial"/>
          <w:b/>
        </w:rPr>
      </w:pPr>
      <w:r w:rsidRPr="004E396D">
        <w:rPr>
          <w:rFonts w:ascii="Arial" w:hAnsi="Arial"/>
          <w:b/>
        </w:rPr>
        <w:t xml:space="preserve">Table </w:t>
      </w:r>
      <w:r w:rsidRPr="004E396D">
        <w:rPr>
          <w:rFonts w:ascii="Arial" w:eastAsiaTheme="minorEastAsia" w:hAnsi="Arial"/>
          <w:b/>
          <w:lang w:eastAsia="ko-KR"/>
        </w:rPr>
        <w:t>A.6.7.2.1.2-1</w:t>
      </w:r>
      <w:r w:rsidRPr="004E396D">
        <w:rPr>
          <w:rFonts w:ascii="Arial" w:hAnsi="Arial"/>
          <w:b/>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8535C" w:rsidRPr="004E396D" w:rsidTr="00870D53">
        <w:tc>
          <w:tcPr>
            <w:tcW w:w="2376" w:type="dxa"/>
            <w:shd w:val="clear" w:color="auto" w:fill="auto"/>
          </w:tcPr>
          <w:p w:rsidR="0048535C" w:rsidRPr="004E396D" w:rsidRDefault="0048535C" w:rsidP="00870D53">
            <w:pPr>
              <w:keepNext/>
              <w:keepLines/>
              <w:spacing w:after="0"/>
              <w:jc w:val="center"/>
              <w:rPr>
                <w:rFonts w:ascii="Arial" w:hAnsi="Arial"/>
                <w:b/>
                <w:sz w:val="18"/>
              </w:rPr>
            </w:pPr>
            <w:proofErr w:type="spellStart"/>
            <w:r w:rsidRPr="004E396D">
              <w:rPr>
                <w:rFonts w:ascii="Arial" w:hAnsi="Arial"/>
                <w:b/>
                <w:sz w:val="18"/>
              </w:rPr>
              <w:t>Config</w:t>
            </w:r>
            <w:proofErr w:type="spellEnd"/>
          </w:p>
        </w:tc>
        <w:tc>
          <w:tcPr>
            <w:tcW w:w="7481" w:type="dxa"/>
            <w:shd w:val="clear" w:color="auto" w:fill="auto"/>
          </w:tcPr>
          <w:p w:rsidR="0048535C" w:rsidRPr="004E396D" w:rsidRDefault="0048535C" w:rsidP="00870D53">
            <w:pPr>
              <w:keepNext/>
              <w:keepLines/>
              <w:spacing w:after="0"/>
              <w:jc w:val="center"/>
              <w:rPr>
                <w:rFonts w:ascii="Arial" w:hAnsi="Arial"/>
                <w:b/>
                <w:sz w:val="18"/>
              </w:rPr>
            </w:pPr>
            <w:r w:rsidRPr="004E396D">
              <w:rPr>
                <w:rFonts w:ascii="Arial" w:hAnsi="Arial"/>
                <w:b/>
                <w:sz w:val="18"/>
              </w:rPr>
              <w:t>Description</w:t>
            </w:r>
          </w:p>
        </w:tc>
      </w:tr>
      <w:tr w:rsidR="0048535C" w:rsidRPr="004E396D" w:rsidTr="00870D53">
        <w:tc>
          <w:tcPr>
            <w:tcW w:w="2376" w:type="dxa"/>
            <w:shd w:val="clear" w:color="auto" w:fill="auto"/>
          </w:tcPr>
          <w:p w:rsidR="0048535C" w:rsidRPr="004E396D" w:rsidRDefault="0048535C" w:rsidP="00870D53">
            <w:pPr>
              <w:keepNext/>
              <w:keepLines/>
              <w:spacing w:after="0"/>
              <w:rPr>
                <w:rFonts w:ascii="Arial" w:hAnsi="Arial"/>
                <w:sz w:val="18"/>
              </w:rPr>
            </w:pPr>
            <w:r w:rsidRPr="004E396D">
              <w:rPr>
                <w:rFonts w:ascii="Arial" w:hAnsi="Arial"/>
                <w:sz w:val="18"/>
              </w:rPr>
              <w:t>1</w:t>
            </w:r>
          </w:p>
        </w:tc>
        <w:tc>
          <w:tcPr>
            <w:tcW w:w="7481" w:type="dxa"/>
            <w:shd w:val="clear" w:color="auto" w:fill="auto"/>
          </w:tcPr>
          <w:p w:rsidR="0048535C" w:rsidRPr="004E396D" w:rsidRDefault="0048535C" w:rsidP="00870D53">
            <w:pPr>
              <w:keepNext/>
              <w:keepLines/>
              <w:spacing w:after="0"/>
              <w:rPr>
                <w:rFonts w:ascii="Arial" w:hAnsi="Arial"/>
                <w:sz w:val="18"/>
              </w:rPr>
            </w:pPr>
            <w:r w:rsidRPr="004E396D">
              <w:rPr>
                <w:rFonts w:ascii="Arial" w:hAnsi="Arial"/>
                <w:sz w:val="18"/>
              </w:rPr>
              <w:t>NR 15 kHz SSB SCS, 10 MHz bandwidth, FDD duplex mode</w:t>
            </w:r>
          </w:p>
        </w:tc>
      </w:tr>
      <w:tr w:rsidR="0048535C" w:rsidRPr="004E396D" w:rsidTr="00870D53">
        <w:tc>
          <w:tcPr>
            <w:tcW w:w="2376" w:type="dxa"/>
            <w:shd w:val="clear" w:color="auto" w:fill="auto"/>
          </w:tcPr>
          <w:p w:rsidR="0048535C" w:rsidRPr="004E396D" w:rsidRDefault="0048535C" w:rsidP="00870D53">
            <w:pPr>
              <w:keepNext/>
              <w:keepLines/>
              <w:spacing w:after="0"/>
              <w:rPr>
                <w:rFonts w:ascii="Arial" w:hAnsi="Arial"/>
                <w:sz w:val="18"/>
              </w:rPr>
            </w:pPr>
            <w:r w:rsidRPr="004E396D">
              <w:rPr>
                <w:rFonts w:ascii="Arial" w:hAnsi="Arial"/>
                <w:sz w:val="18"/>
              </w:rPr>
              <w:t>2</w:t>
            </w:r>
          </w:p>
        </w:tc>
        <w:tc>
          <w:tcPr>
            <w:tcW w:w="7481" w:type="dxa"/>
            <w:shd w:val="clear" w:color="auto" w:fill="auto"/>
          </w:tcPr>
          <w:p w:rsidR="0048535C" w:rsidRPr="004E396D" w:rsidRDefault="0048535C" w:rsidP="00870D53">
            <w:pPr>
              <w:keepNext/>
              <w:keepLines/>
              <w:spacing w:after="0"/>
              <w:rPr>
                <w:rFonts w:ascii="Arial" w:hAnsi="Arial"/>
                <w:sz w:val="18"/>
              </w:rPr>
            </w:pPr>
            <w:r w:rsidRPr="004E396D">
              <w:rPr>
                <w:rFonts w:ascii="Arial" w:hAnsi="Arial"/>
                <w:sz w:val="18"/>
              </w:rPr>
              <w:t>NR 15 kHz SSB SCS, 10 MHz bandwidth, TDD duplex mode</w:t>
            </w:r>
          </w:p>
        </w:tc>
      </w:tr>
      <w:tr w:rsidR="0048535C" w:rsidRPr="004E396D" w:rsidTr="00870D53">
        <w:tc>
          <w:tcPr>
            <w:tcW w:w="2376" w:type="dxa"/>
            <w:shd w:val="clear" w:color="auto" w:fill="auto"/>
          </w:tcPr>
          <w:p w:rsidR="0048535C" w:rsidRPr="004E396D" w:rsidRDefault="0048535C" w:rsidP="00870D53">
            <w:pPr>
              <w:keepNext/>
              <w:keepLines/>
              <w:spacing w:after="0"/>
              <w:rPr>
                <w:rFonts w:ascii="Arial" w:hAnsi="Arial"/>
                <w:sz w:val="18"/>
              </w:rPr>
            </w:pPr>
            <w:r w:rsidRPr="004E396D">
              <w:rPr>
                <w:rFonts w:ascii="Arial" w:hAnsi="Arial"/>
                <w:sz w:val="18"/>
              </w:rPr>
              <w:t>3</w:t>
            </w:r>
          </w:p>
        </w:tc>
        <w:tc>
          <w:tcPr>
            <w:tcW w:w="7481" w:type="dxa"/>
            <w:shd w:val="clear" w:color="auto" w:fill="auto"/>
          </w:tcPr>
          <w:p w:rsidR="0048535C" w:rsidRPr="004E396D" w:rsidRDefault="0048535C" w:rsidP="00870D53">
            <w:pPr>
              <w:keepNext/>
              <w:keepLines/>
              <w:spacing w:after="0"/>
              <w:rPr>
                <w:rFonts w:ascii="Arial" w:hAnsi="Arial"/>
                <w:sz w:val="18"/>
              </w:rPr>
            </w:pPr>
            <w:r w:rsidRPr="004E396D">
              <w:rPr>
                <w:rFonts w:ascii="Arial" w:hAnsi="Arial"/>
                <w:sz w:val="18"/>
              </w:rPr>
              <w:t>NR 30 kHz SSB SCS, 40 MHz bandwidth, TDD duplex mode</w:t>
            </w:r>
          </w:p>
        </w:tc>
      </w:tr>
      <w:tr w:rsidR="0048535C" w:rsidRPr="004E396D" w:rsidTr="00870D53">
        <w:tc>
          <w:tcPr>
            <w:tcW w:w="9857" w:type="dxa"/>
            <w:gridSpan w:val="2"/>
            <w:shd w:val="clear" w:color="auto" w:fill="auto"/>
          </w:tcPr>
          <w:p w:rsidR="0048535C" w:rsidRPr="004E396D" w:rsidRDefault="0048535C" w:rsidP="00870D53">
            <w:pPr>
              <w:keepNext/>
              <w:keepLines/>
              <w:spacing w:after="0"/>
              <w:ind w:left="851" w:hanging="851"/>
              <w:rPr>
                <w:rFonts w:ascii="Arial" w:hAnsi="Arial"/>
                <w:sz w:val="18"/>
              </w:rPr>
            </w:pPr>
            <w:r w:rsidRPr="004E396D">
              <w:rPr>
                <w:rFonts w:ascii="Arial" w:hAnsi="Arial"/>
                <w:sz w:val="18"/>
              </w:rPr>
              <w:t>Note:</w:t>
            </w:r>
            <w:r w:rsidRPr="004E396D">
              <w:rPr>
                <w:rFonts w:ascii="Arial" w:hAnsi="Arial"/>
                <w:sz w:val="18"/>
              </w:rPr>
              <w:tab/>
              <w:t>The UE is only required to be tested in one of the supported test configurations</w:t>
            </w:r>
          </w:p>
        </w:tc>
      </w:tr>
    </w:tbl>
    <w:p w:rsidR="0048535C" w:rsidRPr="004E396D" w:rsidRDefault="0048535C" w:rsidP="0048535C"/>
    <w:p w:rsidR="0048535C" w:rsidRPr="004E396D" w:rsidRDefault="0048535C" w:rsidP="0048535C">
      <w:pPr>
        <w:keepNext/>
        <w:keepLines/>
        <w:spacing w:before="60"/>
        <w:jc w:val="center"/>
        <w:rPr>
          <w:rFonts w:ascii="Arial" w:hAnsi="Arial"/>
          <w:b/>
        </w:rPr>
      </w:pPr>
      <w:r w:rsidRPr="004E396D">
        <w:rPr>
          <w:rFonts w:ascii="Arial" w:hAnsi="Arial"/>
          <w:b/>
        </w:rPr>
        <w:t xml:space="preserve">Table </w:t>
      </w:r>
      <w:r w:rsidRPr="004E396D">
        <w:rPr>
          <w:rFonts w:ascii="Arial" w:eastAsiaTheme="minorEastAsia" w:hAnsi="Arial"/>
          <w:b/>
          <w:lang w:eastAsia="ko-KR"/>
        </w:rPr>
        <w:t>A.6.7.2.1.2-2</w:t>
      </w:r>
      <w:r w:rsidRPr="004E396D">
        <w:rPr>
          <w:rFonts w:ascii="Arial" w:hAnsi="Arial"/>
          <w:b/>
        </w:rPr>
        <w:t>: SS-RSRQ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27" w:author="Karajani Bledar 1SI1" w:date="2020-05-15T19:16:00Z">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83"/>
        <w:gridCol w:w="16"/>
        <w:gridCol w:w="1059"/>
        <w:gridCol w:w="7"/>
        <w:gridCol w:w="17"/>
        <w:gridCol w:w="1724"/>
        <w:gridCol w:w="3"/>
        <w:gridCol w:w="1122"/>
        <w:gridCol w:w="1"/>
        <w:gridCol w:w="816"/>
        <w:gridCol w:w="1"/>
        <w:gridCol w:w="19"/>
        <w:gridCol w:w="760"/>
        <w:gridCol w:w="4"/>
        <w:gridCol w:w="745"/>
        <w:gridCol w:w="67"/>
        <w:gridCol w:w="682"/>
        <w:gridCol w:w="102"/>
        <w:gridCol w:w="692"/>
        <w:gridCol w:w="36"/>
        <w:gridCol w:w="738"/>
        <w:gridCol w:w="6"/>
        <w:tblGridChange w:id="1128">
          <w:tblGrid>
            <w:gridCol w:w="983"/>
            <w:gridCol w:w="16"/>
            <w:gridCol w:w="1059"/>
            <w:gridCol w:w="7"/>
            <w:gridCol w:w="17"/>
            <w:gridCol w:w="1716"/>
            <w:gridCol w:w="5"/>
            <w:gridCol w:w="1128"/>
            <w:gridCol w:w="1"/>
            <w:gridCol w:w="816"/>
            <w:gridCol w:w="1"/>
            <w:gridCol w:w="19"/>
            <w:gridCol w:w="760"/>
            <w:gridCol w:w="4"/>
            <w:gridCol w:w="745"/>
            <w:gridCol w:w="67"/>
            <w:gridCol w:w="682"/>
            <w:gridCol w:w="102"/>
            <w:gridCol w:w="692"/>
            <w:gridCol w:w="36"/>
            <w:gridCol w:w="738"/>
            <w:gridCol w:w="6"/>
          </w:tblGrid>
        </w:tblGridChange>
      </w:tblGrid>
      <w:tr w:rsidR="0048535C" w:rsidRPr="004E396D" w:rsidTr="005B3F86">
        <w:trPr>
          <w:gridAfter w:val="1"/>
          <w:wAfter w:w="6" w:type="dxa"/>
          <w:jc w:val="center"/>
          <w:trPrChange w:id="1129" w:author="Karajani Bledar 1SI1" w:date="2020-05-15T19:16:00Z">
            <w:trPr>
              <w:gridAfter w:val="1"/>
              <w:wAfter w:w="6" w:type="dxa"/>
              <w:jc w:val="center"/>
            </w:trPr>
          </w:trPrChange>
        </w:trPr>
        <w:tc>
          <w:tcPr>
            <w:tcW w:w="3806" w:type="dxa"/>
            <w:gridSpan w:val="6"/>
            <w:vMerge w:val="restart"/>
            <w:tcBorders>
              <w:top w:val="single" w:sz="4" w:space="0" w:color="auto"/>
              <w:left w:val="single" w:sz="4" w:space="0" w:color="auto"/>
              <w:right w:val="single" w:sz="4" w:space="0" w:color="auto"/>
            </w:tcBorders>
            <w:vAlign w:val="center"/>
            <w:tcPrChange w:id="1130" w:author="Karajani Bledar 1SI1" w:date="2020-05-15T19:16:00Z">
              <w:tcPr>
                <w:tcW w:w="3803" w:type="dxa"/>
                <w:gridSpan w:val="7"/>
                <w:vMerge w:val="restart"/>
                <w:tcBorders>
                  <w:top w:val="single" w:sz="4" w:space="0" w:color="auto"/>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b/>
                <w:sz w:val="18"/>
                <w:lang w:val="en-US"/>
              </w:rPr>
            </w:pPr>
            <w:r w:rsidRPr="004E396D">
              <w:rPr>
                <w:rFonts w:ascii="Arial" w:hAnsi="Arial"/>
                <w:b/>
                <w:sz w:val="18"/>
                <w:lang w:val="en-US"/>
              </w:rPr>
              <w:t>Parameter</w:t>
            </w:r>
          </w:p>
        </w:tc>
        <w:tc>
          <w:tcPr>
            <w:tcW w:w="1125" w:type="dxa"/>
            <w:gridSpan w:val="2"/>
            <w:vMerge w:val="restart"/>
            <w:tcBorders>
              <w:top w:val="single" w:sz="4" w:space="0" w:color="auto"/>
              <w:left w:val="single" w:sz="4" w:space="0" w:color="auto"/>
              <w:right w:val="single" w:sz="4" w:space="0" w:color="auto"/>
            </w:tcBorders>
            <w:vAlign w:val="center"/>
            <w:tcPrChange w:id="1131" w:author="Karajani Bledar 1SI1" w:date="2020-05-15T19:16:00Z">
              <w:tcPr>
                <w:tcW w:w="1128" w:type="dxa"/>
                <w:vMerge w:val="restart"/>
                <w:tcBorders>
                  <w:top w:val="single" w:sz="4" w:space="0" w:color="auto"/>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b/>
                <w:sz w:val="18"/>
                <w:lang w:val="en-US"/>
              </w:rPr>
            </w:pPr>
            <w:r w:rsidRPr="004E396D">
              <w:rPr>
                <w:rFonts w:ascii="Arial" w:hAnsi="Arial"/>
                <w:b/>
                <w:sz w:val="18"/>
                <w:lang w:val="en-US"/>
              </w:rPr>
              <w:t>Unit</w:t>
            </w:r>
          </w:p>
        </w:tc>
        <w:tc>
          <w:tcPr>
            <w:tcW w:w="1601" w:type="dxa"/>
            <w:gridSpan w:val="6"/>
            <w:tcBorders>
              <w:top w:val="single" w:sz="4" w:space="0" w:color="auto"/>
              <w:left w:val="single" w:sz="4" w:space="0" w:color="auto"/>
              <w:bottom w:val="single" w:sz="4" w:space="0" w:color="auto"/>
              <w:right w:val="single" w:sz="4" w:space="0" w:color="auto"/>
            </w:tcBorders>
            <w:vAlign w:val="center"/>
            <w:tcPrChange w:id="1132" w:author="Karajani Bledar 1SI1" w:date="2020-05-15T19:16:00Z">
              <w:tcPr>
                <w:tcW w:w="1601" w:type="dxa"/>
                <w:gridSpan w:val="6"/>
                <w:tcBorders>
                  <w:top w:val="single" w:sz="4" w:space="0" w:color="auto"/>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b/>
                <w:sz w:val="18"/>
                <w:lang w:val="en-US"/>
              </w:rPr>
            </w:pPr>
            <w:r w:rsidRPr="004E396D">
              <w:rPr>
                <w:rFonts w:ascii="Arial" w:hAnsi="Arial"/>
                <w:b/>
                <w:sz w:val="18"/>
                <w:lang w:val="en-US"/>
              </w:rPr>
              <w:t>Test 1</w:t>
            </w:r>
          </w:p>
        </w:tc>
        <w:tc>
          <w:tcPr>
            <w:tcW w:w="1596" w:type="dxa"/>
            <w:gridSpan w:val="4"/>
            <w:tcBorders>
              <w:top w:val="single" w:sz="4" w:space="0" w:color="auto"/>
              <w:left w:val="single" w:sz="4" w:space="0" w:color="auto"/>
              <w:bottom w:val="single" w:sz="4" w:space="0" w:color="auto"/>
              <w:right w:val="single" w:sz="4" w:space="0" w:color="auto"/>
            </w:tcBorders>
            <w:vAlign w:val="center"/>
            <w:tcPrChange w:id="1133" w:author="Karajani Bledar 1SI1" w:date="2020-05-15T19:16:00Z">
              <w:tcPr>
                <w:tcW w:w="1596" w:type="dxa"/>
                <w:gridSpan w:val="4"/>
                <w:tcBorders>
                  <w:top w:val="single" w:sz="4" w:space="0" w:color="auto"/>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b/>
                <w:sz w:val="18"/>
                <w:lang w:val="en-US"/>
              </w:rPr>
            </w:pPr>
            <w:r w:rsidRPr="004E396D">
              <w:rPr>
                <w:rFonts w:ascii="Arial" w:hAnsi="Arial"/>
                <w:b/>
                <w:sz w:val="18"/>
                <w:lang w:val="en-US"/>
              </w:rPr>
              <w:t>Test 2</w:t>
            </w:r>
          </w:p>
        </w:tc>
        <w:tc>
          <w:tcPr>
            <w:tcW w:w="1466" w:type="dxa"/>
            <w:gridSpan w:val="3"/>
            <w:tcBorders>
              <w:top w:val="single" w:sz="4" w:space="0" w:color="auto"/>
              <w:left w:val="single" w:sz="4" w:space="0" w:color="auto"/>
              <w:bottom w:val="single" w:sz="4" w:space="0" w:color="auto"/>
              <w:right w:val="single" w:sz="4" w:space="0" w:color="auto"/>
            </w:tcBorders>
            <w:vAlign w:val="center"/>
            <w:tcPrChange w:id="1134" w:author="Karajani Bledar 1SI1" w:date="2020-05-15T19:16:00Z">
              <w:tcPr>
                <w:tcW w:w="1466" w:type="dxa"/>
                <w:gridSpan w:val="3"/>
                <w:tcBorders>
                  <w:top w:val="single" w:sz="4" w:space="0" w:color="auto"/>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b/>
                <w:sz w:val="18"/>
                <w:lang w:val="en-US"/>
              </w:rPr>
            </w:pPr>
            <w:r w:rsidRPr="004E396D">
              <w:rPr>
                <w:rFonts w:ascii="Arial" w:hAnsi="Arial"/>
                <w:b/>
                <w:sz w:val="18"/>
                <w:lang w:val="en-US"/>
              </w:rPr>
              <w:t>Test 3</w:t>
            </w:r>
          </w:p>
        </w:tc>
      </w:tr>
      <w:tr w:rsidR="0048535C" w:rsidRPr="004E396D" w:rsidTr="005B3F86">
        <w:trPr>
          <w:gridAfter w:val="1"/>
          <w:wAfter w:w="6" w:type="dxa"/>
          <w:jc w:val="center"/>
          <w:trPrChange w:id="1135" w:author="Karajani Bledar 1SI1" w:date="2020-05-15T19:16:00Z">
            <w:trPr>
              <w:gridAfter w:val="1"/>
              <w:wAfter w:w="6" w:type="dxa"/>
              <w:jc w:val="center"/>
            </w:trPr>
          </w:trPrChange>
        </w:trPr>
        <w:tc>
          <w:tcPr>
            <w:tcW w:w="3806" w:type="dxa"/>
            <w:gridSpan w:val="6"/>
            <w:vMerge/>
            <w:tcBorders>
              <w:left w:val="single" w:sz="4" w:space="0" w:color="auto"/>
              <w:bottom w:val="single" w:sz="4" w:space="0" w:color="auto"/>
              <w:right w:val="single" w:sz="4" w:space="0" w:color="auto"/>
            </w:tcBorders>
            <w:vAlign w:val="center"/>
            <w:tcPrChange w:id="1136" w:author="Karajani Bledar 1SI1" w:date="2020-05-15T19:16:00Z">
              <w:tcPr>
                <w:tcW w:w="3803" w:type="dxa"/>
                <w:gridSpan w:val="7"/>
                <w:vMerge/>
                <w:tcBorders>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b/>
                <w:sz w:val="18"/>
                <w:lang w:val="en-US"/>
              </w:rPr>
            </w:pPr>
          </w:p>
        </w:tc>
        <w:tc>
          <w:tcPr>
            <w:tcW w:w="1125" w:type="dxa"/>
            <w:gridSpan w:val="2"/>
            <w:vMerge/>
            <w:tcBorders>
              <w:left w:val="single" w:sz="4" w:space="0" w:color="auto"/>
              <w:bottom w:val="single" w:sz="4" w:space="0" w:color="auto"/>
              <w:right w:val="single" w:sz="4" w:space="0" w:color="auto"/>
            </w:tcBorders>
            <w:vAlign w:val="center"/>
            <w:tcPrChange w:id="1137" w:author="Karajani Bledar 1SI1" w:date="2020-05-15T19:16:00Z">
              <w:tcPr>
                <w:tcW w:w="1128" w:type="dxa"/>
                <w:vMerge/>
                <w:tcBorders>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b/>
                <w:sz w:val="18"/>
                <w:lang w:val="en-US"/>
              </w:rPr>
            </w:pPr>
          </w:p>
        </w:tc>
        <w:tc>
          <w:tcPr>
            <w:tcW w:w="837" w:type="dxa"/>
            <w:gridSpan w:val="4"/>
            <w:tcBorders>
              <w:top w:val="single" w:sz="4" w:space="0" w:color="auto"/>
              <w:left w:val="single" w:sz="4" w:space="0" w:color="auto"/>
              <w:bottom w:val="single" w:sz="4" w:space="0" w:color="auto"/>
              <w:right w:val="single" w:sz="4" w:space="0" w:color="auto"/>
            </w:tcBorders>
            <w:vAlign w:val="center"/>
            <w:tcPrChange w:id="1138" w:author="Karajani Bledar 1SI1" w:date="2020-05-15T19:16:00Z">
              <w:tcPr>
                <w:tcW w:w="837" w:type="dxa"/>
                <w:gridSpan w:val="4"/>
                <w:tcBorders>
                  <w:top w:val="single" w:sz="4" w:space="0" w:color="auto"/>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b/>
                <w:sz w:val="18"/>
                <w:lang w:val="en-US"/>
              </w:rPr>
            </w:pPr>
            <w:r w:rsidRPr="004E396D">
              <w:rPr>
                <w:rFonts w:ascii="Arial" w:hAnsi="Arial"/>
                <w:b/>
                <w:sz w:val="18"/>
                <w:lang w:val="en-US"/>
              </w:rPr>
              <w:t>Cell 1</w:t>
            </w:r>
          </w:p>
        </w:tc>
        <w:tc>
          <w:tcPr>
            <w:tcW w:w="764" w:type="dxa"/>
            <w:gridSpan w:val="2"/>
            <w:tcBorders>
              <w:top w:val="single" w:sz="4" w:space="0" w:color="auto"/>
              <w:left w:val="single" w:sz="4" w:space="0" w:color="auto"/>
              <w:bottom w:val="single" w:sz="4" w:space="0" w:color="auto"/>
              <w:right w:val="single" w:sz="4" w:space="0" w:color="auto"/>
            </w:tcBorders>
            <w:vAlign w:val="center"/>
            <w:tcPrChange w:id="1139" w:author="Karajani Bledar 1SI1" w:date="2020-05-15T19:16: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b/>
                <w:sz w:val="18"/>
                <w:lang w:val="en-US"/>
              </w:rPr>
            </w:pPr>
            <w:r w:rsidRPr="004E396D">
              <w:rPr>
                <w:rFonts w:ascii="Arial" w:hAnsi="Arial"/>
                <w:b/>
                <w:sz w:val="18"/>
                <w:lang w:val="en-US"/>
              </w:rPr>
              <w:t>Cell 2</w:t>
            </w:r>
          </w:p>
        </w:tc>
        <w:tc>
          <w:tcPr>
            <w:tcW w:w="812" w:type="dxa"/>
            <w:gridSpan w:val="2"/>
            <w:tcBorders>
              <w:top w:val="single" w:sz="4" w:space="0" w:color="auto"/>
              <w:left w:val="single" w:sz="4" w:space="0" w:color="auto"/>
              <w:bottom w:val="single" w:sz="4" w:space="0" w:color="auto"/>
              <w:right w:val="single" w:sz="4" w:space="0" w:color="auto"/>
            </w:tcBorders>
            <w:vAlign w:val="center"/>
            <w:tcPrChange w:id="1140" w:author="Karajani Bledar 1SI1" w:date="2020-05-15T19:16:00Z">
              <w:tcPr>
                <w:tcW w:w="812" w:type="dxa"/>
                <w:gridSpan w:val="2"/>
                <w:tcBorders>
                  <w:top w:val="single" w:sz="4" w:space="0" w:color="auto"/>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b/>
                <w:sz w:val="18"/>
                <w:lang w:val="en-US"/>
              </w:rPr>
            </w:pPr>
            <w:r w:rsidRPr="004E396D">
              <w:rPr>
                <w:rFonts w:ascii="Arial" w:hAnsi="Arial"/>
                <w:b/>
                <w:sz w:val="18"/>
                <w:lang w:val="en-US"/>
              </w:rPr>
              <w:t>Cell 1</w:t>
            </w:r>
          </w:p>
        </w:tc>
        <w:tc>
          <w:tcPr>
            <w:tcW w:w="784" w:type="dxa"/>
            <w:gridSpan w:val="2"/>
            <w:tcBorders>
              <w:top w:val="single" w:sz="4" w:space="0" w:color="auto"/>
              <w:left w:val="single" w:sz="4" w:space="0" w:color="auto"/>
              <w:bottom w:val="single" w:sz="4" w:space="0" w:color="auto"/>
              <w:right w:val="single" w:sz="4" w:space="0" w:color="auto"/>
            </w:tcBorders>
            <w:vAlign w:val="center"/>
            <w:tcPrChange w:id="1141" w:author="Karajani Bledar 1SI1" w:date="2020-05-15T19:16: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b/>
                <w:sz w:val="18"/>
                <w:lang w:val="en-US"/>
              </w:rPr>
            </w:pPr>
            <w:r w:rsidRPr="004E396D">
              <w:rPr>
                <w:rFonts w:ascii="Arial" w:hAnsi="Arial"/>
                <w:b/>
                <w:sz w:val="18"/>
                <w:lang w:val="en-US"/>
              </w:rPr>
              <w:t>Cell 2</w:t>
            </w:r>
          </w:p>
        </w:tc>
        <w:tc>
          <w:tcPr>
            <w:tcW w:w="728" w:type="dxa"/>
            <w:gridSpan w:val="2"/>
            <w:tcBorders>
              <w:top w:val="single" w:sz="4" w:space="0" w:color="auto"/>
              <w:left w:val="single" w:sz="4" w:space="0" w:color="auto"/>
              <w:bottom w:val="single" w:sz="4" w:space="0" w:color="auto"/>
              <w:right w:val="single" w:sz="4" w:space="0" w:color="auto"/>
            </w:tcBorders>
            <w:vAlign w:val="center"/>
            <w:tcPrChange w:id="1142" w:author="Karajani Bledar 1SI1" w:date="2020-05-15T19:16:00Z">
              <w:tcPr>
                <w:tcW w:w="728" w:type="dxa"/>
                <w:gridSpan w:val="2"/>
                <w:tcBorders>
                  <w:top w:val="single" w:sz="4" w:space="0" w:color="auto"/>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b/>
                <w:sz w:val="18"/>
                <w:lang w:val="en-US"/>
              </w:rPr>
            </w:pPr>
            <w:r w:rsidRPr="004E396D">
              <w:rPr>
                <w:rFonts w:ascii="Arial" w:hAnsi="Arial"/>
                <w:b/>
                <w:sz w:val="18"/>
                <w:lang w:val="en-US"/>
              </w:rPr>
              <w:t>Cell 1</w:t>
            </w:r>
          </w:p>
        </w:tc>
        <w:tc>
          <w:tcPr>
            <w:tcW w:w="738" w:type="dxa"/>
            <w:tcBorders>
              <w:top w:val="single" w:sz="4" w:space="0" w:color="auto"/>
              <w:left w:val="single" w:sz="4" w:space="0" w:color="auto"/>
              <w:bottom w:val="single" w:sz="4" w:space="0" w:color="auto"/>
              <w:right w:val="single" w:sz="4" w:space="0" w:color="auto"/>
            </w:tcBorders>
            <w:vAlign w:val="center"/>
            <w:tcPrChange w:id="1143" w:author="Karajani Bledar 1SI1" w:date="2020-05-15T19:16:00Z">
              <w:tcPr>
                <w:tcW w:w="738" w:type="dxa"/>
                <w:tcBorders>
                  <w:top w:val="single" w:sz="4" w:space="0" w:color="auto"/>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b/>
                <w:sz w:val="18"/>
                <w:lang w:val="en-US"/>
              </w:rPr>
            </w:pPr>
            <w:r w:rsidRPr="004E396D">
              <w:rPr>
                <w:rFonts w:ascii="Arial" w:hAnsi="Arial"/>
                <w:b/>
                <w:sz w:val="18"/>
                <w:lang w:val="en-US"/>
              </w:rPr>
              <w:t>Cell 2</w:t>
            </w:r>
          </w:p>
        </w:tc>
      </w:tr>
      <w:tr w:rsidR="0048535C" w:rsidRPr="004E396D" w:rsidTr="005B3F86">
        <w:trPr>
          <w:gridAfter w:val="1"/>
          <w:wAfter w:w="6" w:type="dxa"/>
          <w:jc w:val="center"/>
          <w:trPrChange w:id="1144" w:author="Karajani Bledar 1SI1" w:date="2020-05-15T19:16:00Z">
            <w:trPr>
              <w:gridAfter w:val="1"/>
              <w:wAfter w:w="6" w:type="dxa"/>
              <w:jc w:val="center"/>
            </w:trPr>
          </w:trPrChange>
        </w:trPr>
        <w:tc>
          <w:tcPr>
            <w:tcW w:w="3806" w:type="dxa"/>
            <w:gridSpan w:val="6"/>
            <w:tcBorders>
              <w:top w:val="single" w:sz="4" w:space="0" w:color="auto"/>
              <w:left w:val="single" w:sz="4" w:space="0" w:color="auto"/>
              <w:bottom w:val="single" w:sz="4" w:space="0" w:color="auto"/>
              <w:right w:val="single" w:sz="4" w:space="0" w:color="auto"/>
            </w:tcBorders>
            <w:vAlign w:val="center"/>
            <w:hideMark/>
            <w:tcPrChange w:id="1145" w:author="Karajani Bledar 1SI1" w:date="2020-05-15T19:16:00Z">
              <w:tcPr>
                <w:tcW w:w="3803" w:type="dxa"/>
                <w:gridSpan w:val="7"/>
                <w:tcBorders>
                  <w:top w:val="single" w:sz="4" w:space="0" w:color="auto"/>
                  <w:left w:val="single" w:sz="4" w:space="0" w:color="auto"/>
                  <w:bottom w:val="single" w:sz="4" w:space="0" w:color="auto"/>
                  <w:right w:val="single" w:sz="4" w:space="0" w:color="auto"/>
                </w:tcBorders>
                <w:vAlign w:val="center"/>
                <w:hideMark/>
              </w:tcPr>
            </w:tcPrChange>
          </w:tcPr>
          <w:p w:rsidR="0048535C" w:rsidRPr="004E396D" w:rsidRDefault="0048535C" w:rsidP="00870D53">
            <w:pPr>
              <w:keepLines/>
              <w:spacing w:after="0"/>
              <w:rPr>
                <w:rFonts w:ascii="Arial" w:hAnsi="Arial" w:cs="Arial"/>
                <w:sz w:val="18"/>
                <w:lang w:val="it-IT"/>
              </w:rPr>
            </w:pPr>
            <w:r w:rsidRPr="004E396D">
              <w:rPr>
                <w:rFonts w:ascii="Arial" w:hAnsi="Arial" w:cs="Arial"/>
                <w:sz w:val="18"/>
                <w:lang w:val="it-IT"/>
              </w:rPr>
              <w:t>SSB ARFCN</w:t>
            </w:r>
          </w:p>
        </w:tc>
        <w:tc>
          <w:tcPr>
            <w:tcW w:w="1125" w:type="dxa"/>
            <w:gridSpan w:val="2"/>
            <w:tcBorders>
              <w:top w:val="single" w:sz="4" w:space="0" w:color="auto"/>
              <w:left w:val="single" w:sz="4" w:space="0" w:color="auto"/>
              <w:bottom w:val="single" w:sz="4" w:space="0" w:color="auto"/>
              <w:right w:val="single" w:sz="4" w:space="0" w:color="auto"/>
            </w:tcBorders>
            <w:vAlign w:val="center"/>
            <w:tcPrChange w:id="1146" w:author="Karajani Bledar 1SI1" w:date="2020-05-15T19:16:00Z">
              <w:tcPr>
                <w:tcW w:w="1128" w:type="dxa"/>
                <w:tcBorders>
                  <w:top w:val="single" w:sz="4" w:space="0" w:color="auto"/>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it-IT"/>
              </w:rPr>
            </w:pPr>
          </w:p>
        </w:tc>
        <w:tc>
          <w:tcPr>
            <w:tcW w:w="1601" w:type="dxa"/>
            <w:gridSpan w:val="6"/>
            <w:tcBorders>
              <w:top w:val="single" w:sz="4" w:space="0" w:color="auto"/>
              <w:left w:val="single" w:sz="4" w:space="0" w:color="auto"/>
              <w:bottom w:val="single" w:sz="4" w:space="0" w:color="auto"/>
              <w:right w:val="single" w:sz="4" w:space="0" w:color="auto"/>
            </w:tcBorders>
            <w:vAlign w:val="center"/>
            <w:hideMark/>
            <w:tcPrChange w:id="1147" w:author="Karajani Bledar 1SI1" w:date="2020-05-15T19:16:00Z">
              <w:tcPr>
                <w:tcW w:w="1601" w:type="dxa"/>
                <w:gridSpan w:val="6"/>
                <w:tcBorders>
                  <w:top w:val="single" w:sz="4" w:space="0" w:color="auto"/>
                  <w:left w:val="single" w:sz="4" w:space="0" w:color="auto"/>
                  <w:bottom w:val="single" w:sz="4" w:space="0" w:color="auto"/>
                  <w:right w:val="single" w:sz="4" w:space="0" w:color="auto"/>
                </w:tcBorders>
                <w:vAlign w:val="center"/>
                <w:hideMark/>
              </w:tcPr>
            </w:tcPrChange>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freq1</w:t>
            </w:r>
          </w:p>
        </w:tc>
        <w:tc>
          <w:tcPr>
            <w:tcW w:w="1596" w:type="dxa"/>
            <w:gridSpan w:val="4"/>
            <w:tcBorders>
              <w:top w:val="single" w:sz="4" w:space="0" w:color="auto"/>
              <w:left w:val="single" w:sz="4" w:space="0" w:color="auto"/>
              <w:bottom w:val="single" w:sz="4" w:space="0" w:color="auto"/>
              <w:right w:val="single" w:sz="4" w:space="0" w:color="auto"/>
            </w:tcBorders>
            <w:vAlign w:val="center"/>
            <w:hideMark/>
            <w:tcPrChange w:id="1148" w:author="Karajani Bledar 1SI1" w:date="2020-05-15T19:16:00Z">
              <w:tcPr>
                <w:tcW w:w="1596" w:type="dxa"/>
                <w:gridSpan w:val="4"/>
                <w:tcBorders>
                  <w:top w:val="single" w:sz="4" w:space="0" w:color="auto"/>
                  <w:left w:val="single" w:sz="4" w:space="0" w:color="auto"/>
                  <w:bottom w:val="single" w:sz="4" w:space="0" w:color="auto"/>
                  <w:right w:val="single" w:sz="4" w:space="0" w:color="auto"/>
                </w:tcBorders>
                <w:vAlign w:val="center"/>
                <w:hideMark/>
              </w:tcPr>
            </w:tcPrChange>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freq1</w:t>
            </w:r>
          </w:p>
        </w:tc>
        <w:tc>
          <w:tcPr>
            <w:tcW w:w="1466" w:type="dxa"/>
            <w:gridSpan w:val="3"/>
            <w:tcBorders>
              <w:top w:val="single" w:sz="4" w:space="0" w:color="auto"/>
              <w:left w:val="single" w:sz="4" w:space="0" w:color="auto"/>
              <w:bottom w:val="single" w:sz="4" w:space="0" w:color="auto"/>
              <w:right w:val="single" w:sz="4" w:space="0" w:color="auto"/>
            </w:tcBorders>
            <w:vAlign w:val="center"/>
            <w:hideMark/>
            <w:tcPrChange w:id="1149" w:author="Karajani Bledar 1SI1" w:date="2020-05-15T19:16:00Z">
              <w:tcPr>
                <w:tcW w:w="1466" w:type="dxa"/>
                <w:gridSpan w:val="3"/>
                <w:tcBorders>
                  <w:top w:val="single" w:sz="4" w:space="0" w:color="auto"/>
                  <w:left w:val="single" w:sz="4" w:space="0" w:color="auto"/>
                  <w:bottom w:val="single" w:sz="4" w:space="0" w:color="auto"/>
                  <w:right w:val="single" w:sz="4" w:space="0" w:color="auto"/>
                </w:tcBorders>
                <w:vAlign w:val="center"/>
                <w:hideMark/>
              </w:tcPr>
            </w:tcPrChange>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freq1</w:t>
            </w:r>
          </w:p>
        </w:tc>
      </w:tr>
      <w:tr w:rsidR="0048535C" w:rsidRPr="004E396D" w:rsidTr="005B3F86">
        <w:trPr>
          <w:gridAfter w:val="1"/>
          <w:wAfter w:w="6" w:type="dxa"/>
          <w:trHeight w:val="105"/>
          <w:jc w:val="center"/>
          <w:trPrChange w:id="1150" w:author="Karajani Bledar 1SI1" w:date="2020-05-15T19:16:00Z">
            <w:trPr>
              <w:gridAfter w:val="1"/>
              <w:wAfter w:w="6" w:type="dxa"/>
              <w:trHeight w:val="105"/>
              <w:jc w:val="center"/>
            </w:trPr>
          </w:trPrChange>
        </w:trPr>
        <w:tc>
          <w:tcPr>
            <w:tcW w:w="2082" w:type="dxa"/>
            <w:gridSpan w:val="5"/>
            <w:vMerge w:val="restart"/>
            <w:tcBorders>
              <w:top w:val="single" w:sz="4" w:space="0" w:color="auto"/>
              <w:left w:val="single" w:sz="4" w:space="0" w:color="auto"/>
              <w:right w:val="single" w:sz="4" w:space="0" w:color="auto"/>
            </w:tcBorders>
            <w:vAlign w:val="center"/>
            <w:tcPrChange w:id="1151" w:author="Karajani Bledar 1SI1" w:date="2020-05-15T19:16:00Z">
              <w:tcPr>
                <w:tcW w:w="2082" w:type="dxa"/>
                <w:gridSpan w:val="5"/>
                <w:vMerge w:val="restart"/>
                <w:tcBorders>
                  <w:top w:val="single" w:sz="4" w:space="0" w:color="auto"/>
                  <w:left w:val="single" w:sz="4" w:space="0" w:color="auto"/>
                  <w:right w:val="single" w:sz="4" w:space="0" w:color="auto"/>
                </w:tcBorders>
                <w:vAlign w:val="center"/>
              </w:tcPr>
            </w:tcPrChange>
          </w:tcPr>
          <w:p w:rsidR="0048535C" w:rsidRPr="004E396D" w:rsidRDefault="0048535C" w:rsidP="00870D53">
            <w:pPr>
              <w:keepLines/>
              <w:spacing w:after="0"/>
              <w:rPr>
                <w:rFonts w:ascii="Arial" w:hAnsi="Arial" w:cs="Arial"/>
                <w:sz w:val="18"/>
                <w:lang w:val="en-US"/>
              </w:rPr>
            </w:pPr>
            <w:r w:rsidRPr="004E396D">
              <w:rPr>
                <w:rFonts w:ascii="Arial" w:hAnsi="Arial" w:cs="Arial"/>
                <w:sz w:val="18"/>
                <w:lang w:val="en-US"/>
              </w:rPr>
              <w:t>Duplex mode</w:t>
            </w:r>
          </w:p>
        </w:tc>
        <w:tc>
          <w:tcPr>
            <w:tcW w:w="1724" w:type="dxa"/>
            <w:tcBorders>
              <w:top w:val="single" w:sz="4" w:space="0" w:color="auto"/>
              <w:left w:val="single" w:sz="4" w:space="0" w:color="auto"/>
              <w:right w:val="single" w:sz="4" w:space="0" w:color="auto"/>
            </w:tcBorders>
            <w:vAlign w:val="center"/>
            <w:tcPrChange w:id="1152" w:author="Karajani Bledar 1SI1" w:date="2020-05-15T19:16:00Z">
              <w:tcPr>
                <w:tcW w:w="1721" w:type="dxa"/>
                <w:gridSpan w:val="2"/>
                <w:tcBorders>
                  <w:top w:val="single" w:sz="4" w:space="0" w:color="auto"/>
                  <w:left w:val="single" w:sz="4" w:space="0" w:color="auto"/>
                  <w:right w:val="single" w:sz="4" w:space="0" w:color="auto"/>
                </w:tcBorders>
                <w:vAlign w:val="center"/>
              </w:tcPr>
            </w:tcPrChange>
          </w:tcPr>
          <w:p w:rsidR="0048535C" w:rsidRPr="004E396D" w:rsidRDefault="0048535C" w:rsidP="00870D53">
            <w:pPr>
              <w:keepLines/>
              <w:spacing w:after="0"/>
              <w:rPr>
                <w:rFonts w:ascii="Arial" w:hAnsi="Arial" w:cs="Arial"/>
                <w:sz w:val="18"/>
                <w:lang w:val="en-US"/>
              </w:rPr>
            </w:pPr>
            <w:proofErr w:type="spellStart"/>
            <w:r w:rsidRPr="004E396D">
              <w:rPr>
                <w:rFonts w:ascii="Arial" w:hAnsi="Arial" w:cs="Arial"/>
                <w:sz w:val="18"/>
              </w:rPr>
              <w:t>Config</w:t>
            </w:r>
            <w:proofErr w:type="spellEnd"/>
            <w:r w:rsidRPr="004E396D">
              <w:rPr>
                <w:rFonts w:ascii="Arial" w:hAnsi="Arial" w:cs="Arial"/>
                <w:sz w:val="18"/>
              </w:rPr>
              <w:t xml:space="preserve"> 1</w:t>
            </w:r>
          </w:p>
        </w:tc>
        <w:tc>
          <w:tcPr>
            <w:tcW w:w="1125" w:type="dxa"/>
            <w:gridSpan w:val="2"/>
            <w:vMerge w:val="restart"/>
            <w:tcBorders>
              <w:top w:val="single" w:sz="4" w:space="0" w:color="auto"/>
              <w:left w:val="single" w:sz="4" w:space="0" w:color="auto"/>
              <w:right w:val="single" w:sz="4" w:space="0" w:color="auto"/>
            </w:tcBorders>
            <w:vAlign w:val="center"/>
            <w:tcPrChange w:id="1153" w:author="Karajani Bledar 1SI1" w:date="2020-05-15T19:16:00Z">
              <w:tcPr>
                <w:tcW w:w="1128" w:type="dxa"/>
                <w:vMerge w:val="restart"/>
                <w:tcBorders>
                  <w:top w:val="single" w:sz="4" w:space="0" w:color="auto"/>
                  <w:left w:val="single" w:sz="4" w:space="0" w:color="auto"/>
                  <w:right w:val="single" w:sz="4" w:space="0" w:color="auto"/>
                </w:tcBorders>
                <w:vAlign w:val="center"/>
              </w:tcPr>
            </w:tcPrChange>
          </w:tcPr>
          <w:p w:rsidR="0048535C" w:rsidRPr="004E396D" w:rsidRDefault="0048535C" w:rsidP="00870D53">
            <w:pPr>
              <w:keepLines/>
              <w:spacing w:after="0"/>
              <w:ind w:left="57" w:hanging="57"/>
              <w:jc w:val="center"/>
              <w:rPr>
                <w:rFonts w:ascii="Arial" w:hAnsi="Arial" w:cs="Arial"/>
                <w:sz w:val="18"/>
                <w:lang w:val="en-US"/>
              </w:rPr>
            </w:pPr>
          </w:p>
        </w:tc>
        <w:tc>
          <w:tcPr>
            <w:tcW w:w="4663" w:type="dxa"/>
            <w:gridSpan w:val="13"/>
            <w:tcBorders>
              <w:top w:val="single" w:sz="4" w:space="0" w:color="auto"/>
              <w:left w:val="single" w:sz="4" w:space="0" w:color="auto"/>
              <w:bottom w:val="single" w:sz="4" w:space="0" w:color="auto"/>
              <w:right w:val="single" w:sz="4" w:space="0" w:color="auto"/>
            </w:tcBorders>
            <w:tcPrChange w:id="1154" w:author="Karajani Bledar 1SI1" w:date="2020-05-15T19:16:00Z">
              <w:tcPr>
                <w:tcW w:w="4663" w:type="dxa"/>
                <w:gridSpan w:val="13"/>
                <w:tcBorders>
                  <w:top w:val="single" w:sz="4" w:space="0" w:color="auto"/>
                  <w:left w:val="single" w:sz="4" w:space="0" w:color="auto"/>
                  <w:bottom w:val="single" w:sz="4" w:space="0" w:color="auto"/>
                  <w:right w:val="single" w:sz="4" w:space="0" w:color="auto"/>
                </w:tcBorders>
              </w:tcPr>
            </w:tcPrChange>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FDD</w:t>
            </w:r>
          </w:p>
        </w:tc>
      </w:tr>
      <w:tr w:rsidR="0048535C" w:rsidRPr="004E396D" w:rsidTr="005B3F86">
        <w:trPr>
          <w:gridAfter w:val="1"/>
          <w:wAfter w:w="6" w:type="dxa"/>
          <w:trHeight w:val="105"/>
          <w:jc w:val="center"/>
          <w:trPrChange w:id="1155" w:author="Karajani Bledar 1SI1" w:date="2020-05-15T19:16:00Z">
            <w:trPr>
              <w:gridAfter w:val="1"/>
              <w:wAfter w:w="6" w:type="dxa"/>
              <w:trHeight w:val="105"/>
              <w:jc w:val="center"/>
            </w:trPr>
          </w:trPrChange>
        </w:trPr>
        <w:tc>
          <w:tcPr>
            <w:tcW w:w="2082" w:type="dxa"/>
            <w:gridSpan w:val="5"/>
            <w:vMerge/>
            <w:tcBorders>
              <w:left w:val="single" w:sz="4" w:space="0" w:color="auto"/>
              <w:bottom w:val="single" w:sz="4" w:space="0" w:color="auto"/>
              <w:right w:val="single" w:sz="4" w:space="0" w:color="auto"/>
            </w:tcBorders>
            <w:vAlign w:val="center"/>
            <w:tcPrChange w:id="1156" w:author="Karajani Bledar 1SI1" w:date="2020-05-15T19:16:00Z">
              <w:tcPr>
                <w:tcW w:w="2082" w:type="dxa"/>
                <w:gridSpan w:val="5"/>
                <w:vMerge/>
                <w:tcBorders>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rPr>
                <w:rFonts w:ascii="Arial" w:hAnsi="Arial" w:cs="Arial"/>
                <w:sz w:val="18"/>
                <w:lang w:val="en-US"/>
              </w:rPr>
            </w:pPr>
          </w:p>
        </w:tc>
        <w:tc>
          <w:tcPr>
            <w:tcW w:w="1724" w:type="dxa"/>
            <w:tcBorders>
              <w:left w:val="single" w:sz="4" w:space="0" w:color="auto"/>
              <w:bottom w:val="single" w:sz="4" w:space="0" w:color="auto"/>
              <w:right w:val="single" w:sz="4" w:space="0" w:color="auto"/>
            </w:tcBorders>
            <w:vAlign w:val="center"/>
            <w:tcPrChange w:id="1157" w:author="Karajani Bledar 1SI1" w:date="2020-05-15T19:16:00Z">
              <w:tcPr>
                <w:tcW w:w="1721" w:type="dxa"/>
                <w:gridSpan w:val="2"/>
                <w:tcBorders>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rPr>
                <w:rFonts w:ascii="Arial" w:hAnsi="Arial" w:cs="Arial"/>
                <w:sz w:val="18"/>
                <w:lang w:val="en-US"/>
              </w:rPr>
            </w:pPr>
            <w:proofErr w:type="spellStart"/>
            <w:r w:rsidRPr="004E396D">
              <w:rPr>
                <w:rFonts w:ascii="Arial" w:hAnsi="Arial" w:cs="Arial"/>
                <w:sz w:val="18"/>
              </w:rPr>
              <w:t>Config</w:t>
            </w:r>
            <w:proofErr w:type="spellEnd"/>
            <w:r w:rsidRPr="004E396D">
              <w:rPr>
                <w:rFonts w:ascii="Arial" w:hAnsi="Arial" w:cs="Arial"/>
                <w:sz w:val="18"/>
              </w:rPr>
              <w:t xml:space="preserve"> 2,3</w:t>
            </w:r>
          </w:p>
        </w:tc>
        <w:tc>
          <w:tcPr>
            <w:tcW w:w="1125" w:type="dxa"/>
            <w:gridSpan w:val="2"/>
            <w:vMerge/>
            <w:tcBorders>
              <w:left w:val="single" w:sz="4" w:space="0" w:color="auto"/>
              <w:bottom w:val="single" w:sz="4" w:space="0" w:color="auto"/>
              <w:right w:val="single" w:sz="4" w:space="0" w:color="auto"/>
            </w:tcBorders>
            <w:vAlign w:val="center"/>
            <w:tcPrChange w:id="1158" w:author="Karajani Bledar 1SI1" w:date="2020-05-15T19:16:00Z">
              <w:tcPr>
                <w:tcW w:w="1128" w:type="dxa"/>
                <w:vMerge/>
                <w:tcBorders>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
        </w:tc>
        <w:tc>
          <w:tcPr>
            <w:tcW w:w="4663" w:type="dxa"/>
            <w:gridSpan w:val="13"/>
            <w:tcBorders>
              <w:top w:val="single" w:sz="4" w:space="0" w:color="auto"/>
              <w:left w:val="single" w:sz="4" w:space="0" w:color="auto"/>
              <w:bottom w:val="single" w:sz="4" w:space="0" w:color="auto"/>
              <w:right w:val="single" w:sz="4" w:space="0" w:color="auto"/>
            </w:tcBorders>
            <w:tcPrChange w:id="1159" w:author="Karajani Bledar 1SI1" w:date="2020-05-15T19:16:00Z">
              <w:tcPr>
                <w:tcW w:w="4663" w:type="dxa"/>
                <w:gridSpan w:val="13"/>
                <w:tcBorders>
                  <w:top w:val="single" w:sz="4" w:space="0" w:color="auto"/>
                  <w:left w:val="single" w:sz="4" w:space="0" w:color="auto"/>
                  <w:bottom w:val="single" w:sz="4" w:space="0" w:color="auto"/>
                  <w:right w:val="single" w:sz="4" w:space="0" w:color="auto"/>
                </w:tcBorders>
              </w:tcPr>
            </w:tcPrChange>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TDD</w:t>
            </w:r>
          </w:p>
        </w:tc>
      </w:tr>
      <w:tr w:rsidR="0048535C" w:rsidRPr="004E396D" w:rsidTr="005B3F86">
        <w:trPr>
          <w:gridAfter w:val="1"/>
          <w:wAfter w:w="6" w:type="dxa"/>
          <w:trHeight w:val="283"/>
          <w:jc w:val="center"/>
          <w:trPrChange w:id="1160" w:author="Karajani Bledar 1SI1" w:date="2020-05-15T19:16:00Z">
            <w:trPr>
              <w:gridAfter w:val="1"/>
              <w:wAfter w:w="6" w:type="dxa"/>
              <w:trHeight w:val="283"/>
              <w:jc w:val="center"/>
            </w:trPr>
          </w:trPrChange>
        </w:trPr>
        <w:tc>
          <w:tcPr>
            <w:tcW w:w="2082" w:type="dxa"/>
            <w:gridSpan w:val="5"/>
            <w:vMerge w:val="restart"/>
            <w:tcBorders>
              <w:top w:val="single" w:sz="4" w:space="0" w:color="auto"/>
              <w:left w:val="single" w:sz="4" w:space="0" w:color="auto"/>
              <w:right w:val="single" w:sz="4" w:space="0" w:color="auto"/>
            </w:tcBorders>
            <w:vAlign w:val="center"/>
            <w:tcPrChange w:id="1161" w:author="Karajani Bledar 1SI1" w:date="2020-05-15T19:16:00Z">
              <w:tcPr>
                <w:tcW w:w="2082" w:type="dxa"/>
                <w:gridSpan w:val="5"/>
                <w:vMerge w:val="restart"/>
                <w:tcBorders>
                  <w:top w:val="single" w:sz="4" w:space="0" w:color="auto"/>
                  <w:left w:val="single" w:sz="4" w:space="0" w:color="auto"/>
                  <w:right w:val="single" w:sz="4" w:space="0" w:color="auto"/>
                </w:tcBorders>
                <w:vAlign w:val="center"/>
              </w:tcPr>
            </w:tcPrChange>
          </w:tcPr>
          <w:p w:rsidR="0048535C" w:rsidRPr="004E396D" w:rsidRDefault="0048535C" w:rsidP="00870D53">
            <w:pPr>
              <w:keepLines/>
              <w:spacing w:after="0"/>
              <w:rPr>
                <w:rFonts w:ascii="Arial" w:hAnsi="Arial" w:cs="Arial"/>
                <w:sz w:val="18"/>
                <w:lang w:val="en-US"/>
              </w:rPr>
            </w:pPr>
            <w:r w:rsidRPr="004E396D">
              <w:rPr>
                <w:rFonts w:ascii="Arial" w:hAnsi="Arial" w:cs="Arial"/>
                <w:sz w:val="18"/>
                <w:lang w:val="en-US"/>
              </w:rPr>
              <w:t>TDD configuration</w:t>
            </w:r>
          </w:p>
        </w:tc>
        <w:tc>
          <w:tcPr>
            <w:tcW w:w="1724" w:type="dxa"/>
            <w:tcBorders>
              <w:top w:val="single" w:sz="4" w:space="0" w:color="auto"/>
              <w:left w:val="single" w:sz="4" w:space="0" w:color="auto"/>
              <w:right w:val="single" w:sz="4" w:space="0" w:color="auto"/>
            </w:tcBorders>
            <w:vAlign w:val="center"/>
            <w:tcPrChange w:id="1162" w:author="Karajani Bledar 1SI1" w:date="2020-05-15T19:16:00Z">
              <w:tcPr>
                <w:tcW w:w="1721" w:type="dxa"/>
                <w:gridSpan w:val="2"/>
                <w:tcBorders>
                  <w:top w:val="single" w:sz="4" w:space="0" w:color="auto"/>
                  <w:left w:val="single" w:sz="4" w:space="0" w:color="auto"/>
                  <w:right w:val="single" w:sz="4" w:space="0" w:color="auto"/>
                </w:tcBorders>
                <w:vAlign w:val="center"/>
              </w:tcPr>
            </w:tcPrChange>
          </w:tcPr>
          <w:p w:rsidR="0048535C" w:rsidRPr="004E396D" w:rsidRDefault="0048535C" w:rsidP="00870D53">
            <w:pPr>
              <w:keepLines/>
              <w:spacing w:after="0"/>
              <w:rPr>
                <w:rFonts w:ascii="Arial" w:hAnsi="Arial" w:cs="Arial"/>
                <w:sz w:val="18"/>
                <w:lang w:val="en-US"/>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1</w:t>
            </w:r>
          </w:p>
        </w:tc>
        <w:tc>
          <w:tcPr>
            <w:tcW w:w="1125" w:type="dxa"/>
            <w:gridSpan w:val="2"/>
            <w:vMerge w:val="restart"/>
            <w:tcBorders>
              <w:top w:val="single" w:sz="4" w:space="0" w:color="auto"/>
              <w:left w:val="single" w:sz="4" w:space="0" w:color="auto"/>
              <w:right w:val="single" w:sz="4" w:space="0" w:color="auto"/>
            </w:tcBorders>
            <w:vAlign w:val="center"/>
            <w:tcPrChange w:id="1163" w:author="Karajani Bledar 1SI1" w:date="2020-05-15T19:16:00Z">
              <w:tcPr>
                <w:tcW w:w="1128" w:type="dxa"/>
                <w:vMerge w:val="restart"/>
                <w:tcBorders>
                  <w:top w:val="single" w:sz="4" w:space="0" w:color="auto"/>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
        </w:tc>
        <w:tc>
          <w:tcPr>
            <w:tcW w:w="4663" w:type="dxa"/>
            <w:gridSpan w:val="13"/>
            <w:tcBorders>
              <w:top w:val="single" w:sz="4" w:space="0" w:color="auto"/>
              <w:left w:val="single" w:sz="4" w:space="0" w:color="auto"/>
              <w:right w:val="single" w:sz="4" w:space="0" w:color="auto"/>
            </w:tcBorders>
            <w:vAlign w:val="center"/>
            <w:tcPrChange w:id="1164" w:author="Karajani Bledar 1SI1" w:date="2020-05-15T19:16:00Z">
              <w:tcPr>
                <w:tcW w:w="4663" w:type="dxa"/>
                <w:gridSpan w:val="13"/>
                <w:tcBorders>
                  <w:top w:val="single" w:sz="4" w:space="0" w:color="auto"/>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Not Applicable</w:t>
            </w:r>
          </w:p>
        </w:tc>
      </w:tr>
      <w:tr w:rsidR="0048535C" w:rsidRPr="004E396D" w:rsidTr="005B3F86">
        <w:trPr>
          <w:gridAfter w:val="1"/>
          <w:wAfter w:w="6" w:type="dxa"/>
          <w:trHeight w:val="283"/>
          <w:jc w:val="center"/>
          <w:trPrChange w:id="1165" w:author="Karajani Bledar 1SI1" w:date="2020-05-15T19:16:00Z">
            <w:trPr>
              <w:gridAfter w:val="1"/>
              <w:wAfter w:w="6" w:type="dxa"/>
              <w:trHeight w:val="283"/>
              <w:jc w:val="center"/>
            </w:trPr>
          </w:trPrChange>
        </w:trPr>
        <w:tc>
          <w:tcPr>
            <w:tcW w:w="2082" w:type="dxa"/>
            <w:gridSpan w:val="5"/>
            <w:vMerge/>
            <w:tcBorders>
              <w:left w:val="single" w:sz="4" w:space="0" w:color="auto"/>
              <w:right w:val="single" w:sz="4" w:space="0" w:color="auto"/>
            </w:tcBorders>
            <w:vAlign w:val="center"/>
            <w:tcPrChange w:id="1166" w:author="Karajani Bledar 1SI1" w:date="2020-05-15T19:16:00Z">
              <w:tcPr>
                <w:tcW w:w="2082" w:type="dxa"/>
                <w:gridSpan w:val="5"/>
                <w:vMerge/>
                <w:tcBorders>
                  <w:left w:val="single" w:sz="4" w:space="0" w:color="auto"/>
                  <w:right w:val="single" w:sz="4" w:space="0" w:color="auto"/>
                </w:tcBorders>
                <w:vAlign w:val="center"/>
              </w:tcPr>
            </w:tcPrChange>
          </w:tcPr>
          <w:p w:rsidR="0048535C" w:rsidRPr="004E396D" w:rsidRDefault="0048535C" w:rsidP="00870D53">
            <w:pPr>
              <w:keepLines/>
              <w:spacing w:after="0"/>
              <w:rPr>
                <w:rFonts w:ascii="Arial" w:hAnsi="Arial" w:cs="Arial"/>
                <w:sz w:val="18"/>
                <w:lang w:val="en-US"/>
              </w:rPr>
            </w:pPr>
          </w:p>
        </w:tc>
        <w:tc>
          <w:tcPr>
            <w:tcW w:w="1724" w:type="dxa"/>
            <w:tcBorders>
              <w:left w:val="single" w:sz="4" w:space="0" w:color="auto"/>
              <w:right w:val="single" w:sz="4" w:space="0" w:color="auto"/>
            </w:tcBorders>
            <w:vAlign w:val="center"/>
            <w:tcPrChange w:id="1167" w:author="Karajani Bledar 1SI1" w:date="2020-05-15T19:16:00Z">
              <w:tcPr>
                <w:tcW w:w="1721" w:type="dxa"/>
                <w:gridSpan w:val="2"/>
                <w:tcBorders>
                  <w:left w:val="single" w:sz="4" w:space="0" w:color="auto"/>
                  <w:right w:val="single" w:sz="4" w:space="0" w:color="auto"/>
                </w:tcBorders>
                <w:vAlign w:val="center"/>
              </w:tcPr>
            </w:tcPrChange>
          </w:tcPr>
          <w:p w:rsidR="0048535C" w:rsidRPr="004E396D" w:rsidRDefault="0048535C" w:rsidP="00870D53">
            <w:pPr>
              <w:keepLines/>
              <w:spacing w:after="0"/>
              <w:rPr>
                <w:rFonts w:ascii="Arial" w:hAnsi="Arial" w:cs="Arial"/>
                <w:sz w:val="18"/>
                <w:lang w:val="en-US"/>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2</w:t>
            </w:r>
          </w:p>
        </w:tc>
        <w:tc>
          <w:tcPr>
            <w:tcW w:w="1125" w:type="dxa"/>
            <w:gridSpan w:val="2"/>
            <w:vMerge/>
            <w:tcBorders>
              <w:left w:val="single" w:sz="4" w:space="0" w:color="auto"/>
              <w:right w:val="single" w:sz="4" w:space="0" w:color="auto"/>
            </w:tcBorders>
            <w:vAlign w:val="center"/>
            <w:tcPrChange w:id="1168" w:author="Karajani Bledar 1SI1" w:date="2020-05-15T19:16:00Z">
              <w:tcPr>
                <w:tcW w:w="1128" w:type="dxa"/>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
        </w:tc>
        <w:tc>
          <w:tcPr>
            <w:tcW w:w="4663" w:type="dxa"/>
            <w:gridSpan w:val="13"/>
            <w:tcBorders>
              <w:left w:val="single" w:sz="4" w:space="0" w:color="auto"/>
              <w:right w:val="single" w:sz="4" w:space="0" w:color="auto"/>
            </w:tcBorders>
            <w:vAlign w:val="center"/>
            <w:tcPrChange w:id="1169" w:author="Karajani Bledar 1SI1" w:date="2020-05-15T19:16:00Z">
              <w:tcPr>
                <w:tcW w:w="4663" w:type="dxa"/>
                <w:gridSpan w:val="13"/>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TDDConf.1.1</w:t>
            </w:r>
          </w:p>
        </w:tc>
      </w:tr>
      <w:tr w:rsidR="0048535C" w:rsidRPr="004E396D" w:rsidTr="005B3F86">
        <w:trPr>
          <w:gridAfter w:val="1"/>
          <w:wAfter w:w="6" w:type="dxa"/>
          <w:trHeight w:val="283"/>
          <w:jc w:val="center"/>
          <w:trPrChange w:id="1170" w:author="Karajani Bledar 1SI1" w:date="2020-05-15T19:16:00Z">
            <w:trPr>
              <w:gridAfter w:val="1"/>
              <w:wAfter w:w="6" w:type="dxa"/>
              <w:trHeight w:val="283"/>
              <w:jc w:val="center"/>
            </w:trPr>
          </w:trPrChange>
        </w:trPr>
        <w:tc>
          <w:tcPr>
            <w:tcW w:w="2082" w:type="dxa"/>
            <w:gridSpan w:val="5"/>
            <w:vMerge/>
            <w:tcBorders>
              <w:left w:val="single" w:sz="4" w:space="0" w:color="auto"/>
              <w:bottom w:val="single" w:sz="4" w:space="0" w:color="auto"/>
              <w:right w:val="single" w:sz="4" w:space="0" w:color="auto"/>
            </w:tcBorders>
            <w:vAlign w:val="center"/>
            <w:tcPrChange w:id="1171" w:author="Karajani Bledar 1SI1" w:date="2020-05-15T19:16:00Z">
              <w:tcPr>
                <w:tcW w:w="2082" w:type="dxa"/>
                <w:gridSpan w:val="5"/>
                <w:vMerge/>
                <w:tcBorders>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rPr>
                <w:rFonts w:ascii="Arial" w:hAnsi="Arial" w:cs="Arial"/>
                <w:sz w:val="18"/>
                <w:lang w:val="en-US"/>
              </w:rPr>
            </w:pPr>
          </w:p>
        </w:tc>
        <w:tc>
          <w:tcPr>
            <w:tcW w:w="1724" w:type="dxa"/>
            <w:tcBorders>
              <w:left w:val="single" w:sz="4" w:space="0" w:color="auto"/>
              <w:bottom w:val="single" w:sz="4" w:space="0" w:color="auto"/>
              <w:right w:val="single" w:sz="4" w:space="0" w:color="auto"/>
            </w:tcBorders>
            <w:vAlign w:val="center"/>
            <w:tcPrChange w:id="1172" w:author="Karajani Bledar 1SI1" w:date="2020-05-15T19:16:00Z">
              <w:tcPr>
                <w:tcW w:w="1721" w:type="dxa"/>
                <w:gridSpan w:val="2"/>
                <w:tcBorders>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rPr>
                <w:rFonts w:ascii="Arial" w:hAnsi="Arial" w:cs="Arial"/>
                <w:sz w:val="18"/>
                <w:lang w:val="en-US"/>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3</w:t>
            </w:r>
          </w:p>
        </w:tc>
        <w:tc>
          <w:tcPr>
            <w:tcW w:w="1125" w:type="dxa"/>
            <w:gridSpan w:val="2"/>
            <w:vMerge/>
            <w:tcBorders>
              <w:left w:val="single" w:sz="4" w:space="0" w:color="auto"/>
              <w:bottom w:val="single" w:sz="4" w:space="0" w:color="auto"/>
              <w:right w:val="single" w:sz="4" w:space="0" w:color="auto"/>
            </w:tcBorders>
            <w:vAlign w:val="center"/>
            <w:tcPrChange w:id="1173" w:author="Karajani Bledar 1SI1" w:date="2020-05-15T19:16:00Z">
              <w:tcPr>
                <w:tcW w:w="1128" w:type="dxa"/>
                <w:vMerge/>
                <w:tcBorders>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
        </w:tc>
        <w:tc>
          <w:tcPr>
            <w:tcW w:w="4663" w:type="dxa"/>
            <w:gridSpan w:val="13"/>
            <w:tcBorders>
              <w:left w:val="single" w:sz="4" w:space="0" w:color="auto"/>
              <w:bottom w:val="single" w:sz="4" w:space="0" w:color="auto"/>
              <w:right w:val="single" w:sz="4" w:space="0" w:color="auto"/>
            </w:tcBorders>
            <w:vAlign w:val="center"/>
            <w:tcPrChange w:id="1174" w:author="Karajani Bledar 1SI1" w:date="2020-05-15T19:16:00Z">
              <w:tcPr>
                <w:tcW w:w="4663" w:type="dxa"/>
                <w:gridSpan w:val="13"/>
                <w:tcBorders>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TDDConf.2.1</w:t>
            </w:r>
          </w:p>
        </w:tc>
      </w:tr>
      <w:tr w:rsidR="0048535C" w:rsidRPr="004E396D" w:rsidTr="005B3F86">
        <w:trPr>
          <w:gridAfter w:val="1"/>
          <w:wAfter w:w="6" w:type="dxa"/>
          <w:trHeight w:val="283"/>
          <w:jc w:val="center"/>
          <w:trPrChange w:id="1175" w:author="Karajani Bledar 1SI1" w:date="2020-05-15T19:16:00Z">
            <w:trPr>
              <w:gridAfter w:val="1"/>
              <w:wAfter w:w="6" w:type="dxa"/>
              <w:trHeight w:val="283"/>
              <w:jc w:val="center"/>
            </w:trPr>
          </w:trPrChange>
        </w:trPr>
        <w:tc>
          <w:tcPr>
            <w:tcW w:w="2082" w:type="dxa"/>
            <w:gridSpan w:val="5"/>
            <w:vMerge w:val="restart"/>
            <w:tcBorders>
              <w:top w:val="single" w:sz="4" w:space="0" w:color="auto"/>
              <w:left w:val="single" w:sz="4" w:space="0" w:color="auto"/>
              <w:right w:val="single" w:sz="4" w:space="0" w:color="auto"/>
            </w:tcBorders>
            <w:vAlign w:val="center"/>
            <w:tcPrChange w:id="1176" w:author="Karajani Bledar 1SI1" w:date="2020-05-15T19:16:00Z">
              <w:tcPr>
                <w:tcW w:w="2082" w:type="dxa"/>
                <w:gridSpan w:val="5"/>
                <w:vMerge w:val="restart"/>
                <w:tcBorders>
                  <w:top w:val="single" w:sz="4" w:space="0" w:color="auto"/>
                  <w:left w:val="single" w:sz="4" w:space="0" w:color="auto"/>
                  <w:right w:val="single" w:sz="4" w:space="0" w:color="auto"/>
                </w:tcBorders>
                <w:vAlign w:val="center"/>
              </w:tcPr>
            </w:tcPrChange>
          </w:tcPr>
          <w:p w:rsidR="0048535C" w:rsidRPr="004E396D" w:rsidRDefault="0048535C" w:rsidP="00870D53">
            <w:pPr>
              <w:keepLines/>
              <w:spacing w:after="0"/>
              <w:rPr>
                <w:rFonts w:ascii="Arial" w:hAnsi="Arial" w:cs="Arial"/>
                <w:sz w:val="18"/>
                <w:lang w:val="en-US"/>
              </w:rPr>
            </w:pPr>
            <w:proofErr w:type="spellStart"/>
            <w:r w:rsidRPr="004E396D">
              <w:rPr>
                <w:rFonts w:ascii="Arial" w:hAnsi="Arial" w:cs="Arial"/>
                <w:sz w:val="18"/>
                <w:lang w:val="en-US"/>
              </w:rPr>
              <w:t>BW</w:t>
            </w:r>
            <w:r w:rsidRPr="004E396D">
              <w:rPr>
                <w:rFonts w:ascii="Arial" w:hAnsi="Arial" w:cs="Arial"/>
                <w:sz w:val="18"/>
                <w:vertAlign w:val="subscript"/>
                <w:lang w:val="en-US"/>
              </w:rPr>
              <w:t>channel</w:t>
            </w:r>
            <w:proofErr w:type="spellEnd"/>
          </w:p>
        </w:tc>
        <w:tc>
          <w:tcPr>
            <w:tcW w:w="1724" w:type="dxa"/>
            <w:tcBorders>
              <w:top w:val="single" w:sz="4" w:space="0" w:color="auto"/>
              <w:left w:val="single" w:sz="4" w:space="0" w:color="auto"/>
              <w:right w:val="single" w:sz="4" w:space="0" w:color="auto"/>
            </w:tcBorders>
            <w:vAlign w:val="center"/>
            <w:tcPrChange w:id="1177" w:author="Karajani Bledar 1SI1" w:date="2020-05-15T19:16:00Z">
              <w:tcPr>
                <w:tcW w:w="1721" w:type="dxa"/>
                <w:gridSpan w:val="2"/>
                <w:tcBorders>
                  <w:top w:val="single" w:sz="4" w:space="0" w:color="auto"/>
                  <w:left w:val="single" w:sz="4" w:space="0" w:color="auto"/>
                  <w:right w:val="single" w:sz="4" w:space="0" w:color="auto"/>
                </w:tcBorders>
                <w:vAlign w:val="center"/>
              </w:tcPr>
            </w:tcPrChange>
          </w:tcPr>
          <w:p w:rsidR="0048535C" w:rsidRPr="004E396D" w:rsidRDefault="0048535C" w:rsidP="00870D53">
            <w:pPr>
              <w:keepLines/>
              <w:spacing w:after="0"/>
              <w:rPr>
                <w:rFonts w:ascii="Arial" w:hAnsi="Arial" w:cs="Arial"/>
                <w:sz w:val="18"/>
                <w:lang w:val="en-US"/>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1</w:t>
            </w:r>
          </w:p>
        </w:tc>
        <w:tc>
          <w:tcPr>
            <w:tcW w:w="1125" w:type="dxa"/>
            <w:gridSpan w:val="2"/>
            <w:vMerge w:val="restart"/>
            <w:tcBorders>
              <w:top w:val="single" w:sz="4" w:space="0" w:color="auto"/>
              <w:left w:val="single" w:sz="4" w:space="0" w:color="auto"/>
              <w:right w:val="single" w:sz="4" w:space="0" w:color="auto"/>
            </w:tcBorders>
            <w:vAlign w:val="center"/>
            <w:tcPrChange w:id="1178" w:author="Karajani Bledar 1SI1" w:date="2020-05-15T19:16:00Z">
              <w:tcPr>
                <w:tcW w:w="1128" w:type="dxa"/>
                <w:vMerge w:val="restart"/>
                <w:tcBorders>
                  <w:top w:val="single" w:sz="4" w:space="0" w:color="auto"/>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MHz</w:t>
            </w:r>
          </w:p>
        </w:tc>
        <w:tc>
          <w:tcPr>
            <w:tcW w:w="4663" w:type="dxa"/>
            <w:gridSpan w:val="13"/>
            <w:tcBorders>
              <w:top w:val="single" w:sz="4" w:space="0" w:color="auto"/>
              <w:left w:val="single" w:sz="4" w:space="0" w:color="auto"/>
              <w:right w:val="single" w:sz="4" w:space="0" w:color="auto"/>
            </w:tcBorders>
            <w:vAlign w:val="center"/>
            <w:tcPrChange w:id="1179" w:author="Karajani Bledar 1SI1" w:date="2020-05-15T19:16:00Z">
              <w:tcPr>
                <w:tcW w:w="4663" w:type="dxa"/>
                <w:gridSpan w:val="13"/>
                <w:tcBorders>
                  <w:top w:val="single" w:sz="4" w:space="0" w:color="auto"/>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eastAsia="Malgun Gothic" w:hAnsi="Arial" w:cs="Arial"/>
                <w:sz w:val="18"/>
                <w:szCs w:val="18"/>
                <w:lang w:val="de-DE"/>
              </w:rPr>
            </w:pPr>
            <w:r w:rsidRPr="004E396D">
              <w:rPr>
                <w:rFonts w:ascii="Arial" w:eastAsia="Malgun Gothic" w:hAnsi="Arial"/>
                <w:sz w:val="18"/>
                <w:szCs w:val="18"/>
              </w:rPr>
              <w:t xml:space="preserve">10: </w:t>
            </w:r>
            <w:proofErr w:type="spellStart"/>
            <w:r w:rsidRPr="004E396D">
              <w:rPr>
                <w:rFonts w:ascii="Arial" w:eastAsia="Malgun Gothic" w:hAnsi="Arial" w:cs="Arial"/>
                <w:sz w:val="18"/>
                <w:szCs w:val="18"/>
                <w:lang w:val="de-DE"/>
              </w:rPr>
              <w:t>N</w:t>
            </w:r>
            <w:r w:rsidRPr="004E396D">
              <w:rPr>
                <w:rFonts w:ascii="Arial" w:eastAsia="Malgun Gothic" w:hAnsi="Arial" w:cs="Arial"/>
                <w:sz w:val="18"/>
                <w:szCs w:val="18"/>
                <w:vertAlign w:val="subscript"/>
                <w:lang w:val="de-DE"/>
              </w:rPr>
              <w:t>RB,c</w:t>
            </w:r>
            <w:proofErr w:type="spellEnd"/>
            <w:r w:rsidRPr="004E396D">
              <w:rPr>
                <w:rFonts w:ascii="Arial" w:eastAsia="Malgun Gothic" w:hAnsi="Arial" w:cs="Arial"/>
                <w:sz w:val="18"/>
                <w:szCs w:val="18"/>
                <w:lang w:val="de-DE"/>
              </w:rPr>
              <w:t xml:space="preserve"> = 52</w:t>
            </w:r>
          </w:p>
        </w:tc>
      </w:tr>
      <w:tr w:rsidR="0048535C" w:rsidRPr="004E396D" w:rsidTr="005B3F86">
        <w:trPr>
          <w:gridAfter w:val="1"/>
          <w:wAfter w:w="6" w:type="dxa"/>
          <w:trHeight w:val="283"/>
          <w:jc w:val="center"/>
          <w:trPrChange w:id="1180" w:author="Karajani Bledar 1SI1" w:date="2020-05-15T19:16:00Z">
            <w:trPr>
              <w:gridAfter w:val="1"/>
              <w:wAfter w:w="6" w:type="dxa"/>
              <w:trHeight w:val="283"/>
              <w:jc w:val="center"/>
            </w:trPr>
          </w:trPrChange>
        </w:trPr>
        <w:tc>
          <w:tcPr>
            <w:tcW w:w="2082" w:type="dxa"/>
            <w:gridSpan w:val="5"/>
            <w:vMerge/>
            <w:tcBorders>
              <w:left w:val="single" w:sz="4" w:space="0" w:color="auto"/>
              <w:right w:val="single" w:sz="4" w:space="0" w:color="auto"/>
            </w:tcBorders>
            <w:vAlign w:val="center"/>
            <w:tcPrChange w:id="1181" w:author="Karajani Bledar 1SI1" w:date="2020-05-15T19:16:00Z">
              <w:tcPr>
                <w:tcW w:w="2082" w:type="dxa"/>
                <w:gridSpan w:val="5"/>
                <w:vMerge/>
                <w:tcBorders>
                  <w:left w:val="single" w:sz="4" w:space="0" w:color="auto"/>
                  <w:right w:val="single" w:sz="4" w:space="0" w:color="auto"/>
                </w:tcBorders>
                <w:vAlign w:val="center"/>
              </w:tcPr>
            </w:tcPrChange>
          </w:tcPr>
          <w:p w:rsidR="0048535C" w:rsidRPr="004E396D" w:rsidRDefault="0048535C" w:rsidP="00870D53">
            <w:pPr>
              <w:keepLines/>
              <w:spacing w:after="0"/>
              <w:rPr>
                <w:rFonts w:ascii="Arial" w:hAnsi="Arial" w:cs="Arial"/>
                <w:sz w:val="18"/>
                <w:lang w:val="en-US"/>
              </w:rPr>
            </w:pPr>
          </w:p>
        </w:tc>
        <w:tc>
          <w:tcPr>
            <w:tcW w:w="1724" w:type="dxa"/>
            <w:tcBorders>
              <w:left w:val="single" w:sz="4" w:space="0" w:color="auto"/>
              <w:right w:val="single" w:sz="4" w:space="0" w:color="auto"/>
            </w:tcBorders>
            <w:vAlign w:val="center"/>
            <w:tcPrChange w:id="1182" w:author="Karajani Bledar 1SI1" w:date="2020-05-15T19:16:00Z">
              <w:tcPr>
                <w:tcW w:w="1721" w:type="dxa"/>
                <w:gridSpan w:val="2"/>
                <w:tcBorders>
                  <w:left w:val="single" w:sz="4" w:space="0" w:color="auto"/>
                  <w:right w:val="single" w:sz="4" w:space="0" w:color="auto"/>
                </w:tcBorders>
                <w:vAlign w:val="center"/>
              </w:tcPr>
            </w:tcPrChange>
          </w:tcPr>
          <w:p w:rsidR="0048535C" w:rsidRPr="004E396D" w:rsidRDefault="0048535C" w:rsidP="00870D53">
            <w:pPr>
              <w:keepLines/>
              <w:spacing w:after="0"/>
              <w:rPr>
                <w:rFonts w:ascii="Arial" w:hAnsi="Arial" w:cs="Arial"/>
                <w:sz w:val="18"/>
                <w:lang w:val="en-US"/>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2</w:t>
            </w:r>
          </w:p>
        </w:tc>
        <w:tc>
          <w:tcPr>
            <w:tcW w:w="1125" w:type="dxa"/>
            <w:gridSpan w:val="2"/>
            <w:vMerge/>
            <w:tcBorders>
              <w:left w:val="single" w:sz="4" w:space="0" w:color="auto"/>
              <w:right w:val="single" w:sz="4" w:space="0" w:color="auto"/>
            </w:tcBorders>
            <w:vAlign w:val="center"/>
            <w:tcPrChange w:id="1183" w:author="Karajani Bledar 1SI1" w:date="2020-05-15T19:16:00Z">
              <w:tcPr>
                <w:tcW w:w="1128" w:type="dxa"/>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
        </w:tc>
        <w:tc>
          <w:tcPr>
            <w:tcW w:w="4663" w:type="dxa"/>
            <w:gridSpan w:val="13"/>
            <w:tcBorders>
              <w:left w:val="single" w:sz="4" w:space="0" w:color="auto"/>
              <w:right w:val="single" w:sz="4" w:space="0" w:color="auto"/>
            </w:tcBorders>
            <w:vAlign w:val="center"/>
            <w:tcPrChange w:id="1184" w:author="Karajani Bledar 1SI1" w:date="2020-05-15T19:16:00Z">
              <w:tcPr>
                <w:tcW w:w="4663" w:type="dxa"/>
                <w:gridSpan w:val="13"/>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eastAsia="Malgun Gothic" w:hAnsi="Arial"/>
                <w:sz w:val="18"/>
                <w:szCs w:val="18"/>
              </w:rPr>
            </w:pPr>
            <w:r w:rsidRPr="004E396D">
              <w:rPr>
                <w:rFonts w:ascii="Arial" w:eastAsia="Malgun Gothic" w:hAnsi="Arial"/>
                <w:sz w:val="18"/>
                <w:szCs w:val="18"/>
              </w:rPr>
              <w:t xml:space="preserve">10: </w:t>
            </w:r>
            <w:proofErr w:type="spellStart"/>
            <w:r w:rsidRPr="004E396D">
              <w:rPr>
                <w:rFonts w:ascii="Arial" w:eastAsia="Malgun Gothic" w:hAnsi="Arial" w:cs="Arial"/>
                <w:sz w:val="18"/>
                <w:szCs w:val="18"/>
                <w:lang w:val="de-DE"/>
              </w:rPr>
              <w:t>N</w:t>
            </w:r>
            <w:r w:rsidRPr="004E396D">
              <w:rPr>
                <w:rFonts w:ascii="Arial" w:eastAsia="Malgun Gothic" w:hAnsi="Arial" w:cs="Arial"/>
                <w:sz w:val="18"/>
                <w:szCs w:val="18"/>
                <w:vertAlign w:val="subscript"/>
                <w:lang w:val="de-DE"/>
              </w:rPr>
              <w:t>RB,c</w:t>
            </w:r>
            <w:proofErr w:type="spellEnd"/>
            <w:r w:rsidRPr="004E396D">
              <w:rPr>
                <w:rFonts w:ascii="Arial" w:eastAsia="Malgun Gothic" w:hAnsi="Arial" w:cs="Arial"/>
                <w:sz w:val="18"/>
                <w:szCs w:val="18"/>
                <w:lang w:val="de-DE"/>
              </w:rPr>
              <w:t xml:space="preserve"> = 52</w:t>
            </w:r>
          </w:p>
        </w:tc>
      </w:tr>
      <w:tr w:rsidR="0048535C" w:rsidRPr="004E396D" w:rsidTr="005B3F86">
        <w:trPr>
          <w:gridAfter w:val="1"/>
          <w:wAfter w:w="6" w:type="dxa"/>
          <w:trHeight w:val="283"/>
          <w:jc w:val="center"/>
          <w:trPrChange w:id="1185" w:author="Karajani Bledar 1SI1" w:date="2020-05-15T19:16:00Z">
            <w:trPr>
              <w:gridAfter w:val="1"/>
              <w:wAfter w:w="6" w:type="dxa"/>
              <w:trHeight w:val="283"/>
              <w:jc w:val="center"/>
            </w:trPr>
          </w:trPrChange>
        </w:trPr>
        <w:tc>
          <w:tcPr>
            <w:tcW w:w="2082" w:type="dxa"/>
            <w:gridSpan w:val="5"/>
            <w:vMerge/>
            <w:tcBorders>
              <w:left w:val="single" w:sz="4" w:space="0" w:color="auto"/>
              <w:bottom w:val="single" w:sz="4" w:space="0" w:color="auto"/>
              <w:right w:val="single" w:sz="4" w:space="0" w:color="auto"/>
            </w:tcBorders>
            <w:vAlign w:val="center"/>
            <w:tcPrChange w:id="1186" w:author="Karajani Bledar 1SI1" w:date="2020-05-15T19:16:00Z">
              <w:tcPr>
                <w:tcW w:w="2082" w:type="dxa"/>
                <w:gridSpan w:val="5"/>
                <w:vMerge/>
                <w:tcBorders>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rPr>
                <w:rFonts w:ascii="Arial" w:hAnsi="Arial" w:cs="Arial"/>
                <w:sz w:val="18"/>
                <w:lang w:val="en-US"/>
              </w:rPr>
            </w:pPr>
          </w:p>
        </w:tc>
        <w:tc>
          <w:tcPr>
            <w:tcW w:w="1724" w:type="dxa"/>
            <w:tcBorders>
              <w:left w:val="single" w:sz="4" w:space="0" w:color="auto"/>
              <w:bottom w:val="single" w:sz="4" w:space="0" w:color="auto"/>
              <w:right w:val="single" w:sz="4" w:space="0" w:color="auto"/>
            </w:tcBorders>
            <w:vAlign w:val="center"/>
            <w:tcPrChange w:id="1187" w:author="Karajani Bledar 1SI1" w:date="2020-05-15T19:16:00Z">
              <w:tcPr>
                <w:tcW w:w="1721" w:type="dxa"/>
                <w:gridSpan w:val="2"/>
                <w:tcBorders>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rPr>
                <w:rFonts w:ascii="Arial" w:hAnsi="Arial" w:cs="Arial"/>
                <w:sz w:val="18"/>
                <w:lang w:val="en-US"/>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3</w:t>
            </w:r>
          </w:p>
        </w:tc>
        <w:tc>
          <w:tcPr>
            <w:tcW w:w="1125" w:type="dxa"/>
            <w:gridSpan w:val="2"/>
            <w:vMerge/>
            <w:tcBorders>
              <w:left w:val="single" w:sz="4" w:space="0" w:color="auto"/>
              <w:bottom w:val="single" w:sz="4" w:space="0" w:color="auto"/>
              <w:right w:val="single" w:sz="4" w:space="0" w:color="auto"/>
            </w:tcBorders>
            <w:vAlign w:val="center"/>
            <w:tcPrChange w:id="1188" w:author="Karajani Bledar 1SI1" w:date="2020-05-15T19:16:00Z">
              <w:tcPr>
                <w:tcW w:w="1128" w:type="dxa"/>
                <w:vMerge/>
                <w:tcBorders>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
        </w:tc>
        <w:tc>
          <w:tcPr>
            <w:tcW w:w="4663" w:type="dxa"/>
            <w:gridSpan w:val="13"/>
            <w:tcBorders>
              <w:left w:val="single" w:sz="4" w:space="0" w:color="auto"/>
              <w:bottom w:val="single" w:sz="4" w:space="0" w:color="auto"/>
              <w:right w:val="single" w:sz="4" w:space="0" w:color="auto"/>
            </w:tcBorders>
            <w:vAlign w:val="center"/>
            <w:tcPrChange w:id="1189" w:author="Karajani Bledar 1SI1" w:date="2020-05-15T19:16:00Z">
              <w:tcPr>
                <w:tcW w:w="4663" w:type="dxa"/>
                <w:gridSpan w:val="13"/>
                <w:tcBorders>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jc w:val="center"/>
              <w:rPr>
                <w:rFonts w:ascii="Arial" w:eastAsia="Malgun Gothic" w:hAnsi="Arial"/>
                <w:sz w:val="18"/>
                <w:szCs w:val="18"/>
              </w:rPr>
            </w:pPr>
            <w:r w:rsidRPr="004E396D">
              <w:rPr>
                <w:rFonts w:ascii="Arial" w:eastAsia="Malgun Gothic" w:hAnsi="Arial"/>
                <w:sz w:val="18"/>
                <w:szCs w:val="18"/>
              </w:rPr>
              <w:t xml:space="preserve">40: </w:t>
            </w:r>
            <w:proofErr w:type="spellStart"/>
            <w:r w:rsidRPr="004E396D">
              <w:rPr>
                <w:rFonts w:ascii="Arial" w:eastAsia="Malgun Gothic" w:hAnsi="Arial" w:cs="Arial"/>
                <w:sz w:val="18"/>
                <w:szCs w:val="18"/>
                <w:lang w:val="de-DE"/>
              </w:rPr>
              <w:t>N</w:t>
            </w:r>
            <w:r w:rsidRPr="004E396D">
              <w:rPr>
                <w:rFonts w:ascii="Arial" w:eastAsia="Malgun Gothic" w:hAnsi="Arial" w:cs="Arial"/>
                <w:sz w:val="18"/>
                <w:szCs w:val="18"/>
                <w:vertAlign w:val="subscript"/>
                <w:lang w:val="de-DE"/>
              </w:rPr>
              <w:t>RB,c</w:t>
            </w:r>
            <w:proofErr w:type="spellEnd"/>
            <w:r w:rsidRPr="004E396D">
              <w:rPr>
                <w:rFonts w:ascii="Arial" w:eastAsia="Malgun Gothic" w:hAnsi="Arial" w:cs="Arial"/>
                <w:sz w:val="18"/>
                <w:szCs w:val="18"/>
                <w:lang w:val="de-DE"/>
              </w:rPr>
              <w:t xml:space="preserve"> = 106 </w:t>
            </w:r>
          </w:p>
        </w:tc>
      </w:tr>
      <w:tr w:rsidR="0048535C" w:rsidRPr="004E396D" w:rsidTr="005B3F86">
        <w:trPr>
          <w:gridAfter w:val="1"/>
          <w:wAfter w:w="6" w:type="dxa"/>
          <w:trHeight w:val="283"/>
          <w:jc w:val="center"/>
          <w:trPrChange w:id="1190" w:author="Karajani Bledar 1SI1" w:date="2020-05-15T19:16:00Z">
            <w:trPr>
              <w:gridAfter w:val="1"/>
              <w:wAfter w:w="6" w:type="dxa"/>
              <w:trHeight w:val="283"/>
              <w:jc w:val="center"/>
            </w:trPr>
          </w:trPrChange>
        </w:trPr>
        <w:tc>
          <w:tcPr>
            <w:tcW w:w="2082" w:type="dxa"/>
            <w:gridSpan w:val="5"/>
            <w:tcBorders>
              <w:left w:val="single" w:sz="4" w:space="0" w:color="auto"/>
              <w:bottom w:val="single" w:sz="4" w:space="0" w:color="auto"/>
              <w:right w:val="single" w:sz="4" w:space="0" w:color="auto"/>
            </w:tcBorders>
            <w:vAlign w:val="center"/>
            <w:tcPrChange w:id="1191" w:author="Karajani Bledar 1SI1" w:date="2020-05-15T19:16:00Z">
              <w:tcPr>
                <w:tcW w:w="2082" w:type="dxa"/>
                <w:gridSpan w:val="5"/>
                <w:tcBorders>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rPr>
                <w:rFonts w:ascii="Arial" w:hAnsi="Arial" w:cs="Arial"/>
                <w:sz w:val="18"/>
                <w:lang w:val="en-US"/>
              </w:rPr>
            </w:pPr>
            <w:r w:rsidRPr="004E396D">
              <w:rPr>
                <w:rFonts w:ascii="Arial" w:hAnsi="Arial" w:cs="Arial"/>
                <w:sz w:val="18"/>
                <w:lang w:val="en-US"/>
              </w:rPr>
              <w:t>Gap Pattern ID</w:t>
            </w:r>
          </w:p>
        </w:tc>
        <w:tc>
          <w:tcPr>
            <w:tcW w:w="1724" w:type="dxa"/>
            <w:tcBorders>
              <w:left w:val="single" w:sz="4" w:space="0" w:color="auto"/>
              <w:bottom w:val="single" w:sz="4" w:space="0" w:color="auto"/>
              <w:right w:val="single" w:sz="4" w:space="0" w:color="auto"/>
            </w:tcBorders>
            <w:vAlign w:val="center"/>
            <w:tcPrChange w:id="1192" w:author="Karajani Bledar 1SI1" w:date="2020-05-15T19:16:00Z">
              <w:tcPr>
                <w:tcW w:w="1721" w:type="dxa"/>
                <w:gridSpan w:val="2"/>
                <w:tcBorders>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rPr>
                <w:rFonts w:ascii="Arial" w:hAnsi="Arial" w:cs="Arial"/>
                <w:sz w:val="18"/>
              </w:rPr>
            </w:pPr>
          </w:p>
        </w:tc>
        <w:tc>
          <w:tcPr>
            <w:tcW w:w="1125" w:type="dxa"/>
            <w:gridSpan w:val="2"/>
            <w:tcBorders>
              <w:left w:val="single" w:sz="4" w:space="0" w:color="auto"/>
              <w:bottom w:val="single" w:sz="4" w:space="0" w:color="auto"/>
              <w:right w:val="single" w:sz="4" w:space="0" w:color="auto"/>
            </w:tcBorders>
            <w:vAlign w:val="center"/>
            <w:tcPrChange w:id="1193" w:author="Karajani Bledar 1SI1" w:date="2020-05-15T19:16:00Z">
              <w:tcPr>
                <w:tcW w:w="1128" w:type="dxa"/>
                <w:tcBorders>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
        </w:tc>
        <w:tc>
          <w:tcPr>
            <w:tcW w:w="4663" w:type="dxa"/>
            <w:gridSpan w:val="13"/>
            <w:tcBorders>
              <w:left w:val="single" w:sz="4" w:space="0" w:color="auto"/>
              <w:bottom w:val="single" w:sz="4" w:space="0" w:color="auto"/>
              <w:right w:val="single" w:sz="4" w:space="0" w:color="auto"/>
            </w:tcBorders>
            <w:vAlign w:val="center"/>
            <w:tcPrChange w:id="1194" w:author="Karajani Bledar 1SI1" w:date="2020-05-15T19:16:00Z">
              <w:tcPr>
                <w:tcW w:w="4663" w:type="dxa"/>
                <w:gridSpan w:val="13"/>
                <w:tcBorders>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jc w:val="center"/>
              <w:rPr>
                <w:rFonts w:ascii="Arial" w:eastAsia="Malgun Gothic" w:hAnsi="Arial"/>
                <w:sz w:val="18"/>
                <w:szCs w:val="18"/>
              </w:rPr>
            </w:pPr>
            <w:r w:rsidRPr="004E396D">
              <w:rPr>
                <w:rFonts w:ascii="Arial" w:eastAsia="Malgun Gothic" w:hAnsi="Arial"/>
                <w:sz w:val="18"/>
                <w:szCs w:val="18"/>
              </w:rPr>
              <w:t>0</w:t>
            </w:r>
          </w:p>
        </w:tc>
      </w:tr>
      <w:tr w:rsidR="0048535C" w:rsidRPr="004E396D" w:rsidTr="005B3F86">
        <w:trPr>
          <w:gridAfter w:val="1"/>
          <w:wAfter w:w="6" w:type="dxa"/>
          <w:trHeight w:val="283"/>
          <w:jc w:val="center"/>
          <w:trPrChange w:id="1195" w:author="Karajani Bledar 1SI1" w:date="2020-05-15T19:16:00Z">
            <w:trPr>
              <w:gridAfter w:val="1"/>
              <w:wAfter w:w="6" w:type="dxa"/>
              <w:trHeight w:val="283"/>
              <w:jc w:val="center"/>
            </w:trPr>
          </w:trPrChange>
        </w:trPr>
        <w:tc>
          <w:tcPr>
            <w:tcW w:w="2082" w:type="dxa"/>
            <w:gridSpan w:val="5"/>
            <w:vMerge w:val="restart"/>
            <w:tcBorders>
              <w:left w:val="single" w:sz="4" w:space="0" w:color="auto"/>
              <w:right w:val="single" w:sz="4" w:space="0" w:color="auto"/>
            </w:tcBorders>
            <w:vAlign w:val="center"/>
            <w:tcPrChange w:id="1196" w:author="Karajani Bledar 1SI1" w:date="2020-05-15T19:16:00Z">
              <w:tcPr>
                <w:tcW w:w="2082" w:type="dxa"/>
                <w:gridSpan w:val="5"/>
                <w:vMerge w:val="restart"/>
                <w:tcBorders>
                  <w:left w:val="single" w:sz="4" w:space="0" w:color="auto"/>
                  <w:right w:val="single" w:sz="4" w:space="0" w:color="auto"/>
                </w:tcBorders>
                <w:vAlign w:val="center"/>
              </w:tcPr>
            </w:tcPrChange>
          </w:tcPr>
          <w:p w:rsidR="0048535C" w:rsidRPr="004E396D" w:rsidRDefault="0048535C" w:rsidP="00870D53">
            <w:pPr>
              <w:keepLines/>
              <w:spacing w:after="0"/>
              <w:rPr>
                <w:rFonts w:ascii="Arial" w:hAnsi="Arial" w:cs="Arial"/>
                <w:sz w:val="18"/>
                <w:lang w:val="en-US"/>
              </w:rPr>
            </w:pPr>
            <w:r w:rsidRPr="004E396D">
              <w:rPr>
                <w:rFonts w:ascii="Arial" w:hAnsi="Arial" w:cs="Arial"/>
                <w:sz w:val="18"/>
                <w:lang w:val="en-US"/>
              </w:rPr>
              <w:t>BWP configuration</w:t>
            </w:r>
          </w:p>
        </w:tc>
        <w:tc>
          <w:tcPr>
            <w:tcW w:w="1724" w:type="dxa"/>
            <w:tcBorders>
              <w:left w:val="single" w:sz="4" w:space="0" w:color="auto"/>
              <w:bottom w:val="single" w:sz="4" w:space="0" w:color="auto"/>
              <w:right w:val="single" w:sz="4" w:space="0" w:color="auto"/>
            </w:tcBorders>
            <w:vAlign w:val="center"/>
            <w:tcPrChange w:id="1197" w:author="Karajani Bledar 1SI1" w:date="2020-05-15T19:16:00Z">
              <w:tcPr>
                <w:tcW w:w="1721" w:type="dxa"/>
                <w:gridSpan w:val="2"/>
                <w:tcBorders>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rPr>
                <w:rFonts w:ascii="Arial" w:hAnsi="Arial" w:cs="Arial"/>
                <w:sz w:val="18"/>
              </w:rPr>
            </w:pPr>
            <w:r w:rsidRPr="004E396D">
              <w:rPr>
                <w:rFonts w:ascii="Arial" w:hAnsi="Arial" w:cs="Arial"/>
                <w:sz w:val="18"/>
              </w:rPr>
              <w:t>Initial DL BWP</w:t>
            </w:r>
          </w:p>
        </w:tc>
        <w:tc>
          <w:tcPr>
            <w:tcW w:w="1125" w:type="dxa"/>
            <w:gridSpan w:val="2"/>
            <w:vMerge w:val="restart"/>
            <w:tcBorders>
              <w:left w:val="single" w:sz="4" w:space="0" w:color="auto"/>
              <w:right w:val="single" w:sz="4" w:space="0" w:color="auto"/>
            </w:tcBorders>
            <w:vAlign w:val="center"/>
            <w:tcPrChange w:id="1198" w:author="Karajani Bledar 1SI1" w:date="2020-05-15T19:16:00Z">
              <w:tcPr>
                <w:tcW w:w="1128" w:type="dxa"/>
                <w:vMerge w:val="restart"/>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
        </w:tc>
        <w:tc>
          <w:tcPr>
            <w:tcW w:w="4663" w:type="dxa"/>
            <w:gridSpan w:val="13"/>
            <w:tcBorders>
              <w:left w:val="single" w:sz="4" w:space="0" w:color="auto"/>
              <w:bottom w:val="single" w:sz="4" w:space="0" w:color="auto"/>
              <w:right w:val="single" w:sz="4" w:space="0" w:color="auto"/>
            </w:tcBorders>
            <w:vAlign w:val="center"/>
            <w:tcPrChange w:id="1199" w:author="Karajani Bledar 1SI1" w:date="2020-05-15T19:16:00Z">
              <w:tcPr>
                <w:tcW w:w="4663" w:type="dxa"/>
                <w:gridSpan w:val="13"/>
                <w:tcBorders>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jc w:val="center"/>
              <w:rPr>
                <w:rFonts w:ascii="Arial" w:eastAsia="Malgun Gothic" w:hAnsi="Arial"/>
                <w:sz w:val="18"/>
                <w:szCs w:val="18"/>
              </w:rPr>
            </w:pPr>
            <w:r w:rsidRPr="004E396D">
              <w:rPr>
                <w:rFonts w:ascii="Arial" w:eastAsia="Malgun Gothic" w:hAnsi="Arial"/>
                <w:sz w:val="18"/>
                <w:szCs w:val="18"/>
              </w:rPr>
              <w:t>DLBWP.0.1</w:t>
            </w:r>
          </w:p>
        </w:tc>
      </w:tr>
      <w:tr w:rsidR="0048535C" w:rsidRPr="004E396D" w:rsidTr="005B3F86">
        <w:trPr>
          <w:gridAfter w:val="1"/>
          <w:wAfter w:w="6" w:type="dxa"/>
          <w:trHeight w:val="283"/>
          <w:jc w:val="center"/>
          <w:trPrChange w:id="1200" w:author="Karajani Bledar 1SI1" w:date="2020-05-15T19:16:00Z">
            <w:trPr>
              <w:gridAfter w:val="1"/>
              <w:wAfter w:w="6" w:type="dxa"/>
              <w:trHeight w:val="283"/>
              <w:jc w:val="center"/>
            </w:trPr>
          </w:trPrChange>
        </w:trPr>
        <w:tc>
          <w:tcPr>
            <w:tcW w:w="2082" w:type="dxa"/>
            <w:gridSpan w:val="5"/>
            <w:vMerge/>
            <w:tcBorders>
              <w:left w:val="single" w:sz="4" w:space="0" w:color="auto"/>
              <w:right w:val="single" w:sz="4" w:space="0" w:color="auto"/>
            </w:tcBorders>
            <w:vAlign w:val="center"/>
            <w:tcPrChange w:id="1201" w:author="Karajani Bledar 1SI1" w:date="2020-05-15T19:16:00Z">
              <w:tcPr>
                <w:tcW w:w="2082" w:type="dxa"/>
                <w:gridSpan w:val="5"/>
                <w:vMerge/>
                <w:tcBorders>
                  <w:left w:val="single" w:sz="4" w:space="0" w:color="auto"/>
                  <w:right w:val="single" w:sz="4" w:space="0" w:color="auto"/>
                </w:tcBorders>
                <w:vAlign w:val="center"/>
              </w:tcPr>
            </w:tcPrChange>
          </w:tcPr>
          <w:p w:rsidR="0048535C" w:rsidRPr="004E396D" w:rsidRDefault="0048535C" w:rsidP="00870D53">
            <w:pPr>
              <w:keepLines/>
              <w:spacing w:after="0"/>
              <w:rPr>
                <w:rFonts w:ascii="Arial" w:hAnsi="Arial" w:cs="Arial"/>
                <w:sz w:val="18"/>
                <w:lang w:val="en-US"/>
              </w:rPr>
            </w:pPr>
          </w:p>
        </w:tc>
        <w:tc>
          <w:tcPr>
            <w:tcW w:w="1724" w:type="dxa"/>
            <w:tcBorders>
              <w:left w:val="single" w:sz="4" w:space="0" w:color="auto"/>
              <w:bottom w:val="single" w:sz="4" w:space="0" w:color="auto"/>
              <w:right w:val="single" w:sz="4" w:space="0" w:color="auto"/>
            </w:tcBorders>
            <w:vAlign w:val="center"/>
            <w:tcPrChange w:id="1202" w:author="Karajani Bledar 1SI1" w:date="2020-05-15T19:16:00Z">
              <w:tcPr>
                <w:tcW w:w="1721" w:type="dxa"/>
                <w:gridSpan w:val="2"/>
                <w:tcBorders>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rPr>
                <w:rFonts w:ascii="Arial" w:hAnsi="Arial" w:cs="Arial"/>
                <w:sz w:val="18"/>
              </w:rPr>
            </w:pPr>
            <w:r w:rsidRPr="004E396D">
              <w:rPr>
                <w:rFonts w:ascii="Arial" w:hAnsi="Arial" w:cs="Arial"/>
                <w:sz w:val="18"/>
              </w:rPr>
              <w:t>Dedicated DL BWP</w:t>
            </w:r>
          </w:p>
        </w:tc>
        <w:tc>
          <w:tcPr>
            <w:tcW w:w="1125" w:type="dxa"/>
            <w:gridSpan w:val="2"/>
            <w:vMerge/>
            <w:tcBorders>
              <w:left w:val="single" w:sz="4" w:space="0" w:color="auto"/>
              <w:right w:val="single" w:sz="4" w:space="0" w:color="auto"/>
            </w:tcBorders>
            <w:vAlign w:val="center"/>
            <w:tcPrChange w:id="1203" w:author="Karajani Bledar 1SI1" w:date="2020-05-15T19:16:00Z">
              <w:tcPr>
                <w:tcW w:w="1128" w:type="dxa"/>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
        </w:tc>
        <w:tc>
          <w:tcPr>
            <w:tcW w:w="4663" w:type="dxa"/>
            <w:gridSpan w:val="13"/>
            <w:tcBorders>
              <w:left w:val="single" w:sz="4" w:space="0" w:color="auto"/>
              <w:bottom w:val="single" w:sz="4" w:space="0" w:color="auto"/>
              <w:right w:val="single" w:sz="4" w:space="0" w:color="auto"/>
            </w:tcBorders>
            <w:vAlign w:val="center"/>
            <w:tcPrChange w:id="1204" w:author="Karajani Bledar 1SI1" w:date="2020-05-15T19:16:00Z">
              <w:tcPr>
                <w:tcW w:w="4663" w:type="dxa"/>
                <w:gridSpan w:val="13"/>
                <w:tcBorders>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jc w:val="center"/>
              <w:rPr>
                <w:rFonts w:ascii="Arial" w:eastAsia="Malgun Gothic" w:hAnsi="Arial"/>
                <w:sz w:val="18"/>
                <w:szCs w:val="18"/>
              </w:rPr>
            </w:pPr>
            <w:r w:rsidRPr="004E396D">
              <w:rPr>
                <w:rFonts w:ascii="Arial" w:eastAsia="Malgun Gothic" w:hAnsi="Arial"/>
                <w:sz w:val="18"/>
                <w:szCs w:val="18"/>
              </w:rPr>
              <w:t>DLBWP.1.1</w:t>
            </w:r>
          </w:p>
        </w:tc>
      </w:tr>
      <w:tr w:rsidR="0048535C" w:rsidRPr="004E396D" w:rsidTr="005B3F86">
        <w:trPr>
          <w:gridAfter w:val="1"/>
          <w:wAfter w:w="6" w:type="dxa"/>
          <w:trHeight w:val="430"/>
          <w:jc w:val="center"/>
          <w:trPrChange w:id="1205" w:author="Karajani Bledar 1SI1" w:date="2020-05-15T19:16:00Z">
            <w:trPr>
              <w:gridAfter w:val="1"/>
              <w:wAfter w:w="6" w:type="dxa"/>
              <w:trHeight w:val="430"/>
              <w:jc w:val="center"/>
            </w:trPr>
          </w:trPrChange>
        </w:trPr>
        <w:tc>
          <w:tcPr>
            <w:tcW w:w="2082" w:type="dxa"/>
            <w:gridSpan w:val="5"/>
            <w:vMerge/>
            <w:tcBorders>
              <w:left w:val="single" w:sz="4" w:space="0" w:color="auto"/>
              <w:right w:val="single" w:sz="4" w:space="0" w:color="auto"/>
            </w:tcBorders>
            <w:vAlign w:val="center"/>
            <w:tcPrChange w:id="1206" w:author="Karajani Bledar 1SI1" w:date="2020-05-15T19:16:00Z">
              <w:tcPr>
                <w:tcW w:w="2082" w:type="dxa"/>
                <w:gridSpan w:val="5"/>
                <w:vMerge/>
                <w:tcBorders>
                  <w:left w:val="single" w:sz="4" w:space="0" w:color="auto"/>
                  <w:right w:val="single" w:sz="4" w:space="0" w:color="auto"/>
                </w:tcBorders>
                <w:vAlign w:val="center"/>
              </w:tcPr>
            </w:tcPrChange>
          </w:tcPr>
          <w:p w:rsidR="0048535C" w:rsidRPr="004E396D" w:rsidRDefault="0048535C" w:rsidP="00870D53">
            <w:pPr>
              <w:keepLines/>
              <w:spacing w:after="0"/>
              <w:rPr>
                <w:rFonts w:ascii="Arial" w:hAnsi="Arial" w:cs="Arial"/>
                <w:sz w:val="18"/>
                <w:lang w:val="en-US"/>
              </w:rPr>
            </w:pPr>
          </w:p>
        </w:tc>
        <w:tc>
          <w:tcPr>
            <w:tcW w:w="1724" w:type="dxa"/>
            <w:tcBorders>
              <w:left w:val="single" w:sz="4" w:space="0" w:color="auto"/>
              <w:bottom w:val="single" w:sz="4" w:space="0" w:color="auto"/>
              <w:right w:val="single" w:sz="4" w:space="0" w:color="auto"/>
            </w:tcBorders>
            <w:vAlign w:val="center"/>
            <w:tcPrChange w:id="1207" w:author="Karajani Bledar 1SI1" w:date="2020-05-15T19:16:00Z">
              <w:tcPr>
                <w:tcW w:w="1721" w:type="dxa"/>
                <w:gridSpan w:val="2"/>
                <w:tcBorders>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rPr>
                <w:rFonts w:ascii="Arial" w:hAnsi="Arial" w:cs="Arial"/>
                <w:sz w:val="18"/>
              </w:rPr>
            </w:pPr>
            <w:r w:rsidRPr="004E396D">
              <w:rPr>
                <w:rFonts w:ascii="Arial" w:hAnsi="Arial" w:cs="Arial"/>
                <w:sz w:val="18"/>
              </w:rPr>
              <w:t>Initial UL BWP</w:t>
            </w:r>
          </w:p>
        </w:tc>
        <w:tc>
          <w:tcPr>
            <w:tcW w:w="1125" w:type="dxa"/>
            <w:gridSpan w:val="2"/>
            <w:vMerge/>
            <w:tcBorders>
              <w:left w:val="single" w:sz="4" w:space="0" w:color="auto"/>
              <w:bottom w:val="single" w:sz="4" w:space="0" w:color="auto"/>
              <w:right w:val="single" w:sz="4" w:space="0" w:color="auto"/>
            </w:tcBorders>
            <w:vAlign w:val="center"/>
            <w:tcPrChange w:id="1208" w:author="Karajani Bledar 1SI1" w:date="2020-05-15T19:16:00Z">
              <w:tcPr>
                <w:tcW w:w="1128" w:type="dxa"/>
                <w:vMerge/>
                <w:tcBorders>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
        </w:tc>
        <w:tc>
          <w:tcPr>
            <w:tcW w:w="4663" w:type="dxa"/>
            <w:gridSpan w:val="13"/>
            <w:tcBorders>
              <w:left w:val="single" w:sz="4" w:space="0" w:color="auto"/>
              <w:bottom w:val="single" w:sz="4" w:space="0" w:color="auto"/>
              <w:right w:val="single" w:sz="4" w:space="0" w:color="auto"/>
            </w:tcBorders>
            <w:vAlign w:val="center"/>
            <w:tcPrChange w:id="1209" w:author="Karajani Bledar 1SI1" w:date="2020-05-15T19:16:00Z">
              <w:tcPr>
                <w:tcW w:w="4663" w:type="dxa"/>
                <w:gridSpan w:val="13"/>
                <w:tcBorders>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jc w:val="center"/>
              <w:rPr>
                <w:rFonts w:ascii="Arial" w:eastAsia="Malgun Gothic" w:hAnsi="Arial"/>
                <w:sz w:val="18"/>
                <w:szCs w:val="18"/>
              </w:rPr>
            </w:pPr>
            <w:r w:rsidRPr="004E396D">
              <w:rPr>
                <w:rFonts w:ascii="Arial" w:eastAsia="Malgun Gothic" w:hAnsi="Arial" w:cs="Arial"/>
                <w:sz w:val="18"/>
                <w:szCs w:val="18"/>
              </w:rPr>
              <w:t>ULBWP.0.1</w:t>
            </w:r>
          </w:p>
        </w:tc>
      </w:tr>
      <w:tr w:rsidR="0048535C" w:rsidRPr="004E396D" w:rsidTr="005B3F86">
        <w:trPr>
          <w:gridAfter w:val="1"/>
          <w:wAfter w:w="6" w:type="dxa"/>
          <w:trHeight w:val="183"/>
          <w:jc w:val="center"/>
          <w:trPrChange w:id="1210" w:author="Karajani Bledar 1SI1" w:date="2020-05-15T19:16:00Z">
            <w:trPr>
              <w:gridAfter w:val="1"/>
              <w:wAfter w:w="6" w:type="dxa"/>
              <w:trHeight w:val="183"/>
              <w:jc w:val="center"/>
            </w:trPr>
          </w:trPrChange>
        </w:trPr>
        <w:tc>
          <w:tcPr>
            <w:tcW w:w="2082" w:type="dxa"/>
            <w:gridSpan w:val="5"/>
            <w:vMerge/>
            <w:tcBorders>
              <w:left w:val="single" w:sz="4" w:space="0" w:color="auto"/>
              <w:bottom w:val="single" w:sz="4" w:space="0" w:color="auto"/>
              <w:right w:val="single" w:sz="4" w:space="0" w:color="auto"/>
            </w:tcBorders>
            <w:vAlign w:val="center"/>
            <w:tcPrChange w:id="1211" w:author="Karajani Bledar 1SI1" w:date="2020-05-15T19:16:00Z">
              <w:tcPr>
                <w:tcW w:w="2082" w:type="dxa"/>
                <w:gridSpan w:val="5"/>
                <w:vMerge/>
                <w:tcBorders>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rPr>
                <w:rFonts w:ascii="Arial" w:hAnsi="Arial" w:cs="Arial"/>
                <w:sz w:val="18"/>
                <w:lang w:val="en-US"/>
              </w:rPr>
            </w:pPr>
          </w:p>
        </w:tc>
        <w:tc>
          <w:tcPr>
            <w:tcW w:w="1724" w:type="dxa"/>
            <w:tcBorders>
              <w:left w:val="single" w:sz="4" w:space="0" w:color="auto"/>
              <w:bottom w:val="single" w:sz="4" w:space="0" w:color="auto"/>
              <w:right w:val="single" w:sz="4" w:space="0" w:color="auto"/>
            </w:tcBorders>
            <w:vAlign w:val="center"/>
            <w:tcPrChange w:id="1212" w:author="Karajani Bledar 1SI1" w:date="2020-05-15T19:16:00Z">
              <w:tcPr>
                <w:tcW w:w="1721" w:type="dxa"/>
                <w:gridSpan w:val="2"/>
                <w:tcBorders>
                  <w:left w:val="single" w:sz="4" w:space="0" w:color="auto"/>
                  <w:bottom w:val="single" w:sz="4" w:space="0" w:color="auto"/>
                  <w:right w:val="single" w:sz="4" w:space="0" w:color="auto"/>
                </w:tcBorders>
                <w:vAlign w:val="center"/>
              </w:tcPr>
            </w:tcPrChange>
          </w:tcPr>
          <w:p w:rsidR="0048535C" w:rsidRPr="004E396D" w:rsidDel="00201469" w:rsidRDefault="0048535C" w:rsidP="00870D53">
            <w:pPr>
              <w:keepLines/>
              <w:spacing w:after="0"/>
              <w:rPr>
                <w:rFonts w:ascii="Arial" w:hAnsi="Arial" w:cs="Arial"/>
                <w:sz w:val="18"/>
                <w:lang w:eastAsia="ko-KR"/>
              </w:rPr>
            </w:pPr>
            <w:r w:rsidRPr="004E396D">
              <w:rPr>
                <w:rFonts w:ascii="Arial" w:hAnsi="Arial" w:cs="Arial"/>
                <w:sz w:val="18"/>
                <w:lang w:eastAsia="ko-KR"/>
              </w:rPr>
              <w:t>Dedicated UL BWP</w:t>
            </w:r>
          </w:p>
        </w:tc>
        <w:tc>
          <w:tcPr>
            <w:tcW w:w="1125" w:type="dxa"/>
            <w:gridSpan w:val="2"/>
            <w:tcBorders>
              <w:left w:val="single" w:sz="4" w:space="0" w:color="auto"/>
              <w:bottom w:val="single" w:sz="4" w:space="0" w:color="auto"/>
              <w:right w:val="single" w:sz="4" w:space="0" w:color="auto"/>
            </w:tcBorders>
            <w:vAlign w:val="center"/>
            <w:tcPrChange w:id="1213" w:author="Karajani Bledar 1SI1" w:date="2020-05-15T19:16:00Z">
              <w:tcPr>
                <w:tcW w:w="1128" w:type="dxa"/>
                <w:tcBorders>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
        </w:tc>
        <w:tc>
          <w:tcPr>
            <w:tcW w:w="4663" w:type="dxa"/>
            <w:gridSpan w:val="13"/>
            <w:tcBorders>
              <w:left w:val="single" w:sz="4" w:space="0" w:color="auto"/>
              <w:bottom w:val="single" w:sz="4" w:space="0" w:color="auto"/>
              <w:right w:val="single" w:sz="4" w:space="0" w:color="auto"/>
            </w:tcBorders>
            <w:vAlign w:val="center"/>
            <w:tcPrChange w:id="1214" w:author="Karajani Bledar 1SI1" w:date="2020-05-15T19:16:00Z">
              <w:tcPr>
                <w:tcW w:w="4663" w:type="dxa"/>
                <w:gridSpan w:val="13"/>
                <w:tcBorders>
                  <w:left w:val="single" w:sz="4" w:space="0" w:color="auto"/>
                  <w:bottom w:val="single" w:sz="4" w:space="0" w:color="auto"/>
                  <w:right w:val="single" w:sz="4" w:space="0" w:color="auto"/>
                </w:tcBorders>
                <w:vAlign w:val="center"/>
              </w:tcPr>
            </w:tcPrChange>
          </w:tcPr>
          <w:p w:rsidR="0048535C" w:rsidRPr="004E396D" w:rsidDel="00201469" w:rsidRDefault="0048535C" w:rsidP="00870D53">
            <w:pPr>
              <w:keepLines/>
              <w:spacing w:after="0"/>
              <w:jc w:val="center"/>
              <w:rPr>
                <w:rFonts w:ascii="Arial" w:eastAsia="Malgun Gothic" w:hAnsi="Arial" w:cs="Arial"/>
                <w:szCs w:val="18"/>
                <w:lang w:eastAsia="ko-KR"/>
              </w:rPr>
            </w:pPr>
            <w:r w:rsidRPr="004E396D">
              <w:rPr>
                <w:rFonts w:ascii="Arial" w:eastAsia="Malgun Gothic" w:hAnsi="Arial" w:cs="Arial"/>
                <w:sz w:val="18"/>
                <w:szCs w:val="18"/>
                <w:lang w:eastAsia="ko-KR"/>
              </w:rPr>
              <w:t>ULBWP.1.1</w:t>
            </w:r>
          </w:p>
        </w:tc>
      </w:tr>
      <w:tr w:rsidR="0048535C" w:rsidRPr="004E396D" w:rsidTr="005B3F86">
        <w:trPr>
          <w:gridAfter w:val="1"/>
          <w:wAfter w:w="6" w:type="dxa"/>
          <w:trHeight w:val="283"/>
          <w:jc w:val="center"/>
          <w:trPrChange w:id="1215" w:author="Karajani Bledar 1SI1" w:date="2020-05-15T19:16:00Z">
            <w:trPr>
              <w:gridAfter w:val="1"/>
              <w:wAfter w:w="6" w:type="dxa"/>
              <w:trHeight w:val="283"/>
              <w:jc w:val="center"/>
            </w:trPr>
          </w:trPrChange>
        </w:trPr>
        <w:tc>
          <w:tcPr>
            <w:tcW w:w="3806" w:type="dxa"/>
            <w:gridSpan w:val="6"/>
            <w:tcBorders>
              <w:left w:val="single" w:sz="4" w:space="0" w:color="auto"/>
              <w:bottom w:val="single" w:sz="4" w:space="0" w:color="auto"/>
              <w:right w:val="single" w:sz="4" w:space="0" w:color="auto"/>
            </w:tcBorders>
            <w:vAlign w:val="center"/>
            <w:tcPrChange w:id="1216" w:author="Karajani Bledar 1SI1" w:date="2020-05-15T19:16:00Z">
              <w:tcPr>
                <w:tcW w:w="3803" w:type="dxa"/>
                <w:gridSpan w:val="7"/>
                <w:tcBorders>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rPr>
                <w:rFonts w:ascii="Arial" w:hAnsi="Arial" w:cs="Arial"/>
                <w:sz w:val="18"/>
              </w:rPr>
            </w:pPr>
            <w:r w:rsidRPr="004E396D">
              <w:rPr>
                <w:rFonts w:ascii="Arial" w:hAnsi="Arial" w:cs="Arial"/>
                <w:sz w:val="18"/>
                <w:lang w:val="en-US"/>
              </w:rPr>
              <w:t>DRX Cycle</w:t>
            </w:r>
          </w:p>
        </w:tc>
        <w:tc>
          <w:tcPr>
            <w:tcW w:w="1125" w:type="dxa"/>
            <w:gridSpan w:val="2"/>
            <w:tcBorders>
              <w:left w:val="single" w:sz="4" w:space="0" w:color="auto"/>
              <w:bottom w:val="single" w:sz="4" w:space="0" w:color="auto"/>
              <w:right w:val="single" w:sz="4" w:space="0" w:color="auto"/>
            </w:tcBorders>
            <w:vAlign w:val="center"/>
            <w:tcPrChange w:id="1217" w:author="Karajani Bledar 1SI1" w:date="2020-05-15T19:16:00Z">
              <w:tcPr>
                <w:tcW w:w="1128" w:type="dxa"/>
                <w:tcBorders>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roofErr w:type="spellStart"/>
            <w:r w:rsidRPr="004E396D">
              <w:rPr>
                <w:rFonts w:ascii="Arial" w:hAnsi="Arial" w:cs="Arial"/>
                <w:sz w:val="18"/>
                <w:lang w:val="en-US"/>
              </w:rPr>
              <w:t>ms</w:t>
            </w:r>
            <w:proofErr w:type="spellEnd"/>
          </w:p>
        </w:tc>
        <w:tc>
          <w:tcPr>
            <w:tcW w:w="4663" w:type="dxa"/>
            <w:gridSpan w:val="13"/>
            <w:tcBorders>
              <w:left w:val="single" w:sz="4" w:space="0" w:color="auto"/>
              <w:bottom w:val="single" w:sz="4" w:space="0" w:color="auto"/>
              <w:right w:val="single" w:sz="4" w:space="0" w:color="auto"/>
            </w:tcBorders>
            <w:vAlign w:val="center"/>
            <w:tcPrChange w:id="1218" w:author="Karajani Bledar 1SI1" w:date="2020-05-15T19:16:00Z">
              <w:tcPr>
                <w:tcW w:w="4663" w:type="dxa"/>
                <w:gridSpan w:val="13"/>
                <w:tcBorders>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Not Applicable</w:t>
            </w:r>
          </w:p>
        </w:tc>
      </w:tr>
      <w:tr w:rsidR="0048535C" w:rsidRPr="004E396D" w:rsidTr="005B3F86">
        <w:trPr>
          <w:gridAfter w:val="1"/>
          <w:wAfter w:w="6" w:type="dxa"/>
          <w:trHeight w:val="510"/>
          <w:jc w:val="center"/>
          <w:trPrChange w:id="1219" w:author="Karajani Bledar 1SI1" w:date="2020-05-15T19:16:00Z">
            <w:trPr>
              <w:gridAfter w:val="1"/>
              <w:wAfter w:w="6" w:type="dxa"/>
              <w:trHeight w:val="510"/>
              <w:jc w:val="center"/>
            </w:trPr>
          </w:trPrChange>
        </w:trPr>
        <w:tc>
          <w:tcPr>
            <w:tcW w:w="2082" w:type="dxa"/>
            <w:gridSpan w:val="5"/>
            <w:vMerge w:val="restart"/>
            <w:tcBorders>
              <w:top w:val="single" w:sz="4" w:space="0" w:color="auto"/>
              <w:left w:val="single" w:sz="4" w:space="0" w:color="auto"/>
              <w:right w:val="single" w:sz="4" w:space="0" w:color="auto"/>
            </w:tcBorders>
            <w:vAlign w:val="center"/>
            <w:hideMark/>
            <w:tcPrChange w:id="1220" w:author="Karajani Bledar 1SI1" w:date="2020-05-15T19:16:00Z">
              <w:tcPr>
                <w:tcW w:w="2082" w:type="dxa"/>
                <w:gridSpan w:val="5"/>
                <w:vMerge w:val="restart"/>
                <w:tcBorders>
                  <w:top w:val="single" w:sz="4" w:space="0" w:color="auto"/>
                  <w:left w:val="single" w:sz="4" w:space="0" w:color="auto"/>
                  <w:right w:val="single" w:sz="4" w:space="0" w:color="auto"/>
                </w:tcBorders>
                <w:vAlign w:val="center"/>
                <w:hideMark/>
              </w:tcPr>
            </w:tcPrChange>
          </w:tcPr>
          <w:p w:rsidR="0048535C" w:rsidRPr="004E396D" w:rsidRDefault="0048535C" w:rsidP="00870D53">
            <w:pPr>
              <w:keepLines/>
              <w:spacing w:after="0"/>
              <w:rPr>
                <w:rFonts w:ascii="Arial" w:hAnsi="Arial" w:cs="Arial"/>
                <w:sz w:val="18"/>
                <w:lang w:val="en-US"/>
              </w:rPr>
            </w:pPr>
            <w:r w:rsidRPr="004E396D">
              <w:rPr>
                <w:rFonts w:ascii="Arial" w:hAnsi="Arial" w:cs="Arial"/>
                <w:sz w:val="18"/>
                <w:lang w:val="en-US"/>
              </w:rPr>
              <w:t xml:space="preserve">PDSCH Reference measurement channel </w:t>
            </w:r>
          </w:p>
        </w:tc>
        <w:tc>
          <w:tcPr>
            <w:tcW w:w="1724" w:type="dxa"/>
            <w:tcBorders>
              <w:top w:val="single" w:sz="4" w:space="0" w:color="auto"/>
              <w:left w:val="single" w:sz="4" w:space="0" w:color="auto"/>
              <w:right w:val="single" w:sz="4" w:space="0" w:color="auto"/>
            </w:tcBorders>
            <w:vAlign w:val="center"/>
            <w:tcPrChange w:id="1221" w:author="Karajani Bledar 1SI1" w:date="2020-05-15T19:16:00Z">
              <w:tcPr>
                <w:tcW w:w="1721" w:type="dxa"/>
                <w:gridSpan w:val="2"/>
                <w:tcBorders>
                  <w:top w:val="single" w:sz="4" w:space="0" w:color="auto"/>
                  <w:left w:val="single" w:sz="4" w:space="0" w:color="auto"/>
                  <w:right w:val="single" w:sz="4" w:space="0" w:color="auto"/>
                </w:tcBorders>
                <w:vAlign w:val="center"/>
              </w:tcPr>
            </w:tcPrChange>
          </w:tcPr>
          <w:p w:rsidR="0048535C" w:rsidRPr="004E396D" w:rsidRDefault="0048535C" w:rsidP="00870D53">
            <w:pPr>
              <w:keepLines/>
              <w:spacing w:after="0"/>
              <w:rPr>
                <w:rFonts w:ascii="Arial" w:hAnsi="Arial" w:cs="Arial"/>
                <w:sz w:val="18"/>
                <w:lang w:val="en-US"/>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1</w:t>
            </w:r>
          </w:p>
        </w:tc>
        <w:tc>
          <w:tcPr>
            <w:tcW w:w="1125" w:type="dxa"/>
            <w:gridSpan w:val="2"/>
            <w:vMerge w:val="restart"/>
            <w:tcBorders>
              <w:top w:val="single" w:sz="4" w:space="0" w:color="auto"/>
              <w:left w:val="single" w:sz="4" w:space="0" w:color="auto"/>
              <w:right w:val="single" w:sz="4" w:space="0" w:color="auto"/>
            </w:tcBorders>
            <w:vAlign w:val="center"/>
            <w:tcPrChange w:id="1222" w:author="Karajani Bledar 1SI1" w:date="2020-05-15T19:16:00Z">
              <w:tcPr>
                <w:tcW w:w="1128" w:type="dxa"/>
                <w:vMerge w:val="restart"/>
                <w:tcBorders>
                  <w:top w:val="single" w:sz="4" w:space="0" w:color="auto"/>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
        </w:tc>
        <w:tc>
          <w:tcPr>
            <w:tcW w:w="817" w:type="dxa"/>
            <w:gridSpan w:val="2"/>
            <w:tcBorders>
              <w:top w:val="single" w:sz="4" w:space="0" w:color="auto"/>
              <w:left w:val="single" w:sz="4" w:space="0" w:color="auto"/>
              <w:right w:val="single" w:sz="4" w:space="0" w:color="auto"/>
            </w:tcBorders>
            <w:vAlign w:val="center"/>
            <w:hideMark/>
            <w:tcPrChange w:id="1223" w:author="Karajani Bledar 1SI1" w:date="2020-05-15T19:16:00Z">
              <w:tcPr>
                <w:tcW w:w="817" w:type="dxa"/>
                <w:gridSpan w:val="2"/>
                <w:tcBorders>
                  <w:top w:val="single" w:sz="4" w:space="0" w:color="auto"/>
                  <w:left w:val="single" w:sz="4" w:space="0" w:color="auto"/>
                  <w:right w:val="single" w:sz="4" w:space="0" w:color="auto"/>
                </w:tcBorders>
                <w:vAlign w:val="center"/>
                <w:hideMark/>
              </w:tcPr>
            </w:tcPrChange>
          </w:tcPr>
          <w:p w:rsidR="0048535C" w:rsidRPr="004E396D" w:rsidRDefault="0048535C" w:rsidP="00870D53">
            <w:pPr>
              <w:keepLines/>
              <w:spacing w:after="0"/>
              <w:jc w:val="center"/>
              <w:rPr>
                <w:rFonts w:ascii="Arial" w:hAnsi="Arial" w:cs="Arial"/>
                <w:sz w:val="16"/>
                <w:lang w:val="en-US"/>
              </w:rPr>
            </w:pPr>
            <w:r w:rsidRPr="004E396D">
              <w:rPr>
                <w:rFonts w:ascii="Arial" w:hAnsi="Arial" w:cs="Arial"/>
                <w:sz w:val="16"/>
              </w:rPr>
              <w:t>SR.1.1 FDD</w:t>
            </w:r>
            <w:r w:rsidRPr="004E396D">
              <w:rPr>
                <w:rFonts w:ascii="Arial" w:hAnsi="Arial" w:cs="Arial"/>
                <w:sz w:val="16"/>
                <w:lang w:val="en-US"/>
              </w:rPr>
              <w:t xml:space="preserve"> </w:t>
            </w:r>
          </w:p>
        </w:tc>
        <w:tc>
          <w:tcPr>
            <w:tcW w:w="784" w:type="dxa"/>
            <w:gridSpan w:val="4"/>
            <w:vMerge w:val="restart"/>
            <w:tcBorders>
              <w:top w:val="single" w:sz="4" w:space="0" w:color="auto"/>
              <w:left w:val="single" w:sz="4" w:space="0" w:color="auto"/>
              <w:right w:val="single" w:sz="4" w:space="0" w:color="auto"/>
            </w:tcBorders>
            <w:vAlign w:val="center"/>
            <w:hideMark/>
            <w:tcPrChange w:id="1224" w:author="Karajani Bledar 1SI1" w:date="2020-05-15T19:16:00Z">
              <w:tcPr>
                <w:tcW w:w="784" w:type="dxa"/>
                <w:gridSpan w:val="4"/>
                <w:vMerge w:val="restart"/>
                <w:tcBorders>
                  <w:top w:val="single" w:sz="4" w:space="0" w:color="auto"/>
                  <w:left w:val="single" w:sz="4" w:space="0" w:color="auto"/>
                  <w:right w:val="single" w:sz="4" w:space="0" w:color="auto"/>
                </w:tcBorders>
                <w:vAlign w:val="center"/>
                <w:hideMark/>
              </w:tcPr>
            </w:tcPrChange>
          </w:tcPr>
          <w:p w:rsidR="0048535C" w:rsidRPr="004E396D" w:rsidRDefault="0048535C" w:rsidP="00870D53">
            <w:pPr>
              <w:keepLines/>
              <w:spacing w:after="0"/>
              <w:jc w:val="center"/>
              <w:rPr>
                <w:rFonts w:ascii="Arial" w:hAnsi="Arial" w:cs="Arial"/>
                <w:sz w:val="16"/>
                <w:lang w:val="en-US"/>
              </w:rPr>
            </w:pPr>
            <w:r w:rsidRPr="004E396D">
              <w:rPr>
                <w:rFonts w:ascii="Arial" w:hAnsi="Arial" w:cs="Arial"/>
                <w:sz w:val="16"/>
                <w:lang w:val="en-US"/>
              </w:rPr>
              <w:t>-</w:t>
            </w:r>
          </w:p>
        </w:tc>
        <w:tc>
          <w:tcPr>
            <w:tcW w:w="812" w:type="dxa"/>
            <w:gridSpan w:val="2"/>
            <w:tcBorders>
              <w:top w:val="single" w:sz="4" w:space="0" w:color="auto"/>
              <w:left w:val="single" w:sz="4" w:space="0" w:color="auto"/>
              <w:right w:val="single" w:sz="4" w:space="0" w:color="auto"/>
            </w:tcBorders>
            <w:vAlign w:val="center"/>
            <w:hideMark/>
            <w:tcPrChange w:id="1225" w:author="Karajani Bledar 1SI1" w:date="2020-05-15T19:16:00Z">
              <w:tcPr>
                <w:tcW w:w="812" w:type="dxa"/>
                <w:gridSpan w:val="2"/>
                <w:tcBorders>
                  <w:top w:val="single" w:sz="4" w:space="0" w:color="auto"/>
                  <w:left w:val="single" w:sz="4" w:space="0" w:color="auto"/>
                  <w:right w:val="single" w:sz="4" w:space="0" w:color="auto"/>
                </w:tcBorders>
                <w:vAlign w:val="center"/>
                <w:hideMark/>
              </w:tcPr>
            </w:tcPrChange>
          </w:tcPr>
          <w:p w:rsidR="0048535C" w:rsidRPr="004E396D" w:rsidRDefault="0048535C" w:rsidP="00870D53">
            <w:pPr>
              <w:keepLines/>
              <w:spacing w:after="0"/>
              <w:jc w:val="center"/>
              <w:rPr>
                <w:rFonts w:ascii="Arial" w:hAnsi="Arial" w:cs="Arial"/>
                <w:sz w:val="16"/>
                <w:lang w:val="en-US"/>
              </w:rPr>
            </w:pPr>
            <w:r w:rsidRPr="004E396D">
              <w:rPr>
                <w:rFonts w:ascii="Arial" w:hAnsi="Arial" w:cs="Arial"/>
                <w:sz w:val="16"/>
              </w:rPr>
              <w:t>SR.1.1 FDD</w:t>
            </w:r>
            <w:r w:rsidRPr="004E396D">
              <w:rPr>
                <w:rFonts w:ascii="Arial" w:hAnsi="Arial" w:cs="Arial"/>
                <w:sz w:val="16"/>
                <w:lang w:val="en-US"/>
              </w:rPr>
              <w:t xml:space="preserve"> </w:t>
            </w:r>
          </w:p>
        </w:tc>
        <w:tc>
          <w:tcPr>
            <w:tcW w:w="784" w:type="dxa"/>
            <w:gridSpan w:val="2"/>
            <w:vMerge w:val="restart"/>
            <w:tcBorders>
              <w:top w:val="single" w:sz="4" w:space="0" w:color="auto"/>
              <w:left w:val="single" w:sz="4" w:space="0" w:color="auto"/>
              <w:right w:val="single" w:sz="4" w:space="0" w:color="auto"/>
            </w:tcBorders>
            <w:vAlign w:val="center"/>
            <w:hideMark/>
            <w:tcPrChange w:id="1226" w:author="Karajani Bledar 1SI1" w:date="2020-05-15T19:16:00Z">
              <w:tcPr>
                <w:tcW w:w="784" w:type="dxa"/>
                <w:gridSpan w:val="2"/>
                <w:vMerge w:val="restart"/>
                <w:tcBorders>
                  <w:top w:val="single" w:sz="4" w:space="0" w:color="auto"/>
                  <w:left w:val="single" w:sz="4" w:space="0" w:color="auto"/>
                  <w:right w:val="single" w:sz="4" w:space="0" w:color="auto"/>
                </w:tcBorders>
                <w:vAlign w:val="center"/>
                <w:hideMark/>
              </w:tcPr>
            </w:tcPrChange>
          </w:tcPr>
          <w:p w:rsidR="0048535C" w:rsidRPr="004E396D" w:rsidRDefault="0048535C" w:rsidP="00870D53">
            <w:pPr>
              <w:keepLines/>
              <w:spacing w:after="0"/>
              <w:jc w:val="center"/>
              <w:rPr>
                <w:rFonts w:ascii="Arial" w:hAnsi="Arial" w:cs="Arial"/>
                <w:sz w:val="16"/>
                <w:lang w:val="en-US"/>
              </w:rPr>
            </w:pPr>
            <w:r w:rsidRPr="004E396D">
              <w:rPr>
                <w:rFonts w:ascii="Arial" w:hAnsi="Arial" w:cs="Arial"/>
                <w:sz w:val="16"/>
                <w:lang w:val="en-US"/>
              </w:rPr>
              <w:t>-</w:t>
            </w:r>
          </w:p>
        </w:tc>
        <w:tc>
          <w:tcPr>
            <w:tcW w:w="728" w:type="dxa"/>
            <w:gridSpan w:val="2"/>
            <w:tcBorders>
              <w:top w:val="single" w:sz="4" w:space="0" w:color="auto"/>
              <w:left w:val="single" w:sz="4" w:space="0" w:color="auto"/>
              <w:right w:val="single" w:sz="4" w:space="0" w:color="auto"/>
            </w:tcBorders>
            <w:vAlign w:val="center"/>
            <w:hideMark/>
            <w:tcPrChange w:id="1227" w:author="Karajani Bledar 1SI1" w:date="2020-05-15T19:16:00Z">
              <w:tcPr>
                <w:tcW w:w="728" w:type="dxa"/>
                <w:gridSpan w:val="2"/>
                <w:tcBorders>
                  <w:top w:val="single" w:sz="4" w:space="0" w:color="auto"/>
                  <w:left w:val="single" w:sz="4" w:space="0" w:color="auto"/>
                  <w:right w:val="single" w:sz="4" w:space="0" w:color="auto"/>
                </w:tcBorders>
                <w:vAlign w:val="center"/>
                <w:hideMark/>
              </w:tcPr>
            </w:tcPrChange>
          </w:tcPr>
          <w:p w:rsidR="0048535C" w:rsidRPr="004E396D" w:rsidRDefault="0048535C" w:rsidP="00870D53">
            <w:pPr>
              <w:keepLines/>
              <w:spacing w:after="0"/>
              <w:jc w:val="center"/>
              <w:rPr>
                <w:rFonts w:ascii="Arial" w:hAnsi="Arial" w:cs="Arial"/>
                <w:sz w:val="16"/>
                <w:lang w:val="en-US"/>
              </w:rPr>
            </w:pPr>
            <w:r w:rsidRPr="004E396D">
              <w:rPr>
                <w:rFonts w:ascii="Arial" w:hAnsi="Arial" w:cs="Arial"/>
                <w:sz w:val="16"/>
              </w:rPr>
              <w:t>SR.1.1 FDD</w:t>
            </w:r>
            <w:r w:rsidRPr="004E396D">
              <w:rPr>
                <w:rFonts w:ascii="Arial" w:hAnsi="Arial" w:cs="Arial"/>
                <w:sz w:val="16"/>
                <w:lang w:val="en-US"/>
              </w:rPr>
              <w:t xml:space="preserve"> </w:t>
            </w:r>
          </w:p>
        </w:tc>
        <w:tc>
          <w:tcPr>
            <w:tcW w:w="738" w:type="dxa"/>
            <w:vMerge w:val="restart"/>
            <w:tcBorders>
              <w:top w:val="single" w:sz="4" w:space="0" w:color="auto"/>
              <w:left w:val="single" w:sz="4" w:space="0" w:color="auto"/>
              <w:right w:val="single" w:sz="4" w:space="0" w:color="auto"/>
            </w:tcBorders>
            <w:vAlign w:val="center"/>
            <w:hideMark/>
            <w:tcPrChange w:id="1228" w:author="Karajani Bledar 1SI1" w:date="2020-05-15T19:16:00Z">
              <w:tcPr>
                <w:tcW w:w="738" w:type="dxa"/>
                <w:vMerge w:val="restart"/>
                <w:tcBorders>
                  <w:top w:val="single" w:sz="4" w:space="0" w:color="auto"/>
                  <w:left w:val="single" w:sz="4" w:space="0" w:color="auto"/>
                  <w:right w:val="single" w:sz="4" w:space="0" w:color="auto"/>
                </w:tcBorders>
                <w:vAlign w:val="center"/>
                <w:hideMark/>
              </w:tcPr>
            </w:tcPrChange>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w:t>
            </w:r>
          </w:p>
        </w:tc>
      </w:tr>
      <w:tr w:rsidR="0048535C" w:rsidRPr="004E396D" w:rsidTr="005B3F86">
        <w:trPr>
          <w:gridAfter w:val="1"/>
          <w:wAfter w:w="6" w:type="dxa"/>
          <w:trHeight w:val="510"/>
          <w:jc w:val="center"/>
          <w:trPrChange w:id="1229" w:author="Karajani Bledar 1SI1" w:date="2020-05-15T19:16:00Z">
            <w:trPr>
              <w:gridAfter w:val="1"/>
              <w:wAfter w:w="6" w:type="dxa"/>
              <w:trHeight w:val="510"/>
              <w:jc w:val="center"/>
            </w:trPr>
          </w:trPrChange>
        </w:trPr>
        <w:tc>
          <w:tcPr>
            <w:tcW w:w="2082" w:type="dxa"/>
            <w:gridSpan w:val="5"/>
            <w:vMerge/>
            <w:tcBorders>
              <w:left w:val="single" w:sz="4" w:space="0" w:color="auto"/>
              <w:right w:val="single" w:sz="4" w:space="0" w:color="auto"/>
            </w:tcBorders>
            <w:vAlign w:val="center"/>
            <w:tcPrChange w:id="1230" w:author="Karajani Bledar 1SI1" w:date="2020-05-15T19:16:00Z">
              <w:tcPr>
                <w:tcW w:w="2082" w:type="dxa"/>
                <w:gridSpan w:val="5"/>
                <w:vMerge/>
                <w:tcBorders>
                  <w:left w:val="single" w:sz="4" w:space="0" w:color="auto"/>
                  <w:right w:val="single" w:sz="4" w:space="0" w:color="auto"/>
                </w:tcBorders>
                <w:vAlign w:val="center"/>
              </w:tcPr>
            </w:tcPrChange>
          </w:tcPr>
          <w:p w:rsidR="0048535C" w:rsidRPr="004E396D" w:rsidRDefault="0048535C" w:rsidP="00870D53">
            <w:pPr>
              <w:keepLines/>
              <w:spacing w:after="0"/>
              <w:rPr>
                <w:rFonts w:ascii="Arial" w:hAnsi="Arial" w:cs="Arial"/>
                <w:sz w:val="18"/>
                <w:lang w:val="en-US"/>
              </w:rPr>
            </w:pPr>
          </w:p>
        </w:tc>
        <w:tc>
          <w:tcPr>
            <w:tcW w:w="1724" w:type="dxa"/>
            <w:tcBorders>
              <w:left w:val="single" w:sz="4" w:space="0" w:color="auto"/>
              <w:right w:val="single" w:sz="4" w:space="0" w:color="auto"/>
            </w:tcBorders>
            <w:vAlign w:val="center"/>
            <w:tcPrChange w:id="1231" w:author="Karajani Bledar 1SI1" w:date="2020-05-15T19:16:00Z">
              <w:tcPr>
                <w:tcW w:w="1721" w:type="dxa"/>
                <w:gridSpan w:val="2"/>
                <w:tcBorders>
                  <w:left w:val="single" w:sz="4" w:space="0" w:color="auto"/>
                  <w:right w:val="single" w:sz="4" w:space="0" w:color="auto"/>
                </w:tcBorders>
                <w:vAlign w:val="center"/>
              </w:tcPr>
            </w:tcPrChange>
          </w:tcPr>
          <w:p w:rsidR="0048535C" w:rsidRPr="004E396D" w:rsidRDefault="0048535C" w:rsidP="00870D53">
            <w:pPr>
              <w:keepLines/>
              <w:spacing w:after="0"/>
              <w:rPr>
                <w:rFonts w:ascii="Arial" w:hAnsi="Arial" w:cs="Arial"/>
                <w:sz w:val="18"/>
                <w:lang w:val="en-US"/>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2</w:t>
            </w:r>
          </w:p>
        </w:tc>
        <w:tc>
          <w:tcPr>
            <w:tcW w:w="1125" w:type="dxa"/>
            <w:gridSpan w:val="2"/>
            <w:vMerge/>
            <w:tcBorders>
              <w:left w:val="single" w:sz="4" w:space="0" w:color="auto"/>
              <w:right w:val="single" w:sz="4" w:space="0" w:color="auto"/>
            </w:tcBorders>
            <w:vAlign w:val="center"/>
            <w:tcPrChange w:id="1232" w:author="Karajani Bledar 1SI1" w:date="2020-05-15T19:16:00Z">
              <w:tcPr>
                <w:tcW w:w="1128" w:type="dxa"/>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
        </w:tc>
        <w:tc>
          <w:tcPr>
            <w:tcW w:w="817" w:type="dxa"/>
            <w:gridSpan w:val="2"/>
            <w:tcBorders>
              <w:left w:val="single" w:sz="4" w:space="0" w:color="auto"/>
              <w:right w:val="single" w:sz="4" w:space="0" w:color="auto"/>
            </w:tcBorders>
            <w:vAlign w:val="center"/>
            <w:tcPrChange w:id="1233" w:author="Karajani Bledar 1SI1" w:date="2020-05-15T19:16:00Z">
              <w:tcPr>
                <w:tcW w:w="817" w:type="dxa"/>
                <w:gridSpan w:val="2"/>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6"/>
              </w:rPr>
            </w:pPr>
            <w:r w:rsidRPr="004E396D">
              <w:rPr>
                <w:rFonts w:ascii="Arial" w:hAnsi="Arial" w:cs="Arial"/>
                <w:sz w:val="16"/>
              </w:rPr>
              <w:t>SR.1.1 TDD</w:t>
            </w:r>
          </w:p>
        </w:tc>
        <w:tc>
          <w:tcPr>
            <w:tcW w:w="784" w:type="dxa"/>
            <w:gridSpan w:val="4"/>
            <w:vMerge/>
            <w:tcBorders>
              <w:left w:val="single" w:sz="4" w:space="0" w:color="auto"/>
              <w:right w:val="single" w:sz="4" w:space="0" w:color="auto"/>
            </w:tcBorders>
            <w:vAlign w:val="center"/>
            <w:tcPrChange w:id="1234" w:author="Karajani Bledar 1SI1" w:date="2020-05-15T19:16:00Z">
              <w:tcPr>
                <w:tcW w:w="784" w:type="dxa"/>
                <w:gridSpan w:val="4"/>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6"/>
                <w:lang w:val="en-US"/>
              </w:rPr>
            </w:pPr>
          </w:p>
        </w:tc>
        <w:tc>
          <w:tcPr>
            <w:tcW w:w="812" w:type="dxa"/>
            <w:gridSpan w:val="2"/>
            <w:tcBorders>
              <w:left w:val="single" w:sz="4" w:space="0" w:color="auto"/>
              <w:right w:val="single" w:sz="4" w:space="0" w:color="auto"/>
            </w:tcBorders>
            <w:vAlign w:val="center"/>
            <w:tcPrChange w:id="1235" w:author="Karajani Bledar 1SI1" w:date="2020-05-15T19:16:00Z">
              <w:tcPr>
                <w:tcW w:w="812" w:type="dxa"/>
                <w:gridSpan w:val="2"/>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6"/>
              </w:rPr>
            </w:pPr>
            <w:r w:rsidRPr="004E396D">
              <w:rPr>
                <w:rFonts w:ascii="Arial" w:hAnsi="Arial" w:cs="Arial"/>
                <w:sz w:val="16"/>
              </w:rPr>
              <w:t>SR.1.1 TDD</w:t>
            </w:r>
          </w:p>
        </w:tc>
        <w:tc>
          <w:tcPr>
            <w:tcW w:w="784" w:type="dxa"/>
            <w:gridSpan w:val="2"/>
            <w:vMerge/>
            <w:tcBorders>
              <w:left w:val="single" w:sz="4" w:space="0" w:color="auto"/>
              <w:right w:val="single" w:sz="4" w:space="0" w:color="auto"/>
            </w:tcBorders>
            <w:vAlign w:val="center"/>
            <w:tcPrChange w:id="1236" w:author="Karajani Bledar 1SI1" w:date="2020-05-15T19:16:00Z">
              <w:tcPr>
                <w:tcW w:w="784" w:type="dxa"/>
                <w:gridSpan w:val="2"/>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6"/>
                <w:lang w:val="en-US"/>
              </w:rPr>
            </w:pPr>
          </w:p>
        </w:tc>
        <w:tc>
          <w:tcPr>
            <w:tcW w:w="728" w:type="dxa"/>
            <w:gridSpan w:val="2"/>
            <w:tcBorders>
              <w:left w:val="single" w:sz="4" w:space="0" w:color="auto"/>
              <w:right w:val="single" w:sz="4" w:space="0" w:color="auto"/>
            </w:tcBorders>
            <w:vAlign w:val="center"/>
            <w:tcPrChange w:id="1237" w:author="Karajani Bledar 1SI1" w:date="2020-05-15T19:16:00Z">
              <w:tcPr>
                <w:tcW w:w="728" w:type="dxa"/>
                <w:gridSpan w:val="2"/>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6"/>
              </w:rPr>
            </w:pPr>
            <w:r w:rsidRPr="004E396D">
              <w:rPr>
                <w:rFonts w:ascii="Arial" w:hAnsi="Arial" w:cs="Arial"/>
                <w:sz w:val="16"/>
              </w:rPr>
              <w:t>SR.1.1 TDD</w:t>
            </w:r>
          </w:p>
        </w:tc>
        <w:tc>
          <w:tcPr>
            <w:tcW w:w="738" w:type="dxa"/>
            <w:vMerge/>
            <w:tcBorders>
              <w:left w:val="single" w:sz="4" w:space="0" w:color="auto"/>
              <w:right w:val="single" w:sz="4" w:space="0" w:color="auto"/>
            </w:tcBorders>
            <w:vAlign w:val="center"/>
            <w:tcPrChange w:id="1238" w:author="Karajani Bledar 1SI1" w:date="2020-05-15T19:16:00Z">
              <w:tcPr>
                <w:tcW w:w="738" w:type="dxa"/>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
        </w:tc>
      </w:tr>
      <w:tr w:rsidR="0048535C" w:rsidRPr="004E396D" w:rsidTr="005B3F86">
        <w:trPr>
          <w:gridAfter w:val="1"/>
          <w:wAfter w:w="6" w:type="dxa"/>
          <w:trHeight w:val="510"/>
          <w:jc w:val="center"/>
          <w:trPrChange w:id="1239" w:author="Karajani Bledar 1SI1" w:date="2020-05-15T19:16:00Z">
            <w:trPr>
              <w:gridAfter w:val="1"/>
              <w:wAfter w:w="6" w:type="dxa"/>
              <w:trHeight w:val="510"/>
              <w:jc w:val="center"/>
            </w:trPr>
          </w:trPrChange>
        </w:trPr>
        <w:tc>
          <w:tcPr>
            <w:tcW w:w="2082" w:type="dxa"/>
            <w:gridSpan w:val="5"/>
            <w:vMerge/>
            <w:tcBorders>
              <w:left w:val="single" w:sz="4" w:space="0" w:color="auto"/>
              <w:bottom w:val="single" w:sz="4" w:space="0" w:color="auto"/>
              <w:right w:val="single" w:sz="4" w:space="0" w:color="auto"/>
            </w:tcBorders>
            <w:vAlign w:val="center"/>
            <w:tcPrChange w:id="1240" w:author="Karajani Bledar 1SI1" w:date="2020-05-15T19:16:00Z">
              <w:tcPr>
                <w:tcW w:w="2082" w:type="dxa"/>
                <w:gridSpan w:val="5"/>
                <w:vMerge/>
                <w:tcBorders>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rPr>
                <w:rFonts w:ascii="Arial" w:hAnsi="Arial" w:cs="Arial"/>
                <w:sz w:val="18"/>
                <w:lang w:val="en-US"/>
              </w:rPr>
            </w:pPr>
          </w:p>
        </w:tc>
        <w:tc>
          <w:tcPr>
            <w:tcW w:w="1724" w:type="dxa"/>
            <w:tcBorders>
              <w:left w:val="single" w:sz="4" w:space="0" w:color="auto"/>
              <w:bottom w:val="single" w:sz="4" w:space="0" w:color="auto"/>
              <w:right w:val="single" w:sz="4" w:space="0" w:color="auto"/>
            </w:tcBorders>
            <w:vAlign w:val="center"/>
            <w:tcPrChange w:id="1241" w:author="Karajani Bledar 1SI1" w:date="2020-05-15T19:16:00Z">
              <w:tcPr>
                <w:tcW w:w="1721" w:type="dxa"/>
                <w:gridSpan w:val="2"/>
                <w:tcBorders>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rPr>
                <w:rFonts w:ascii="Arial" w:hAnsi="Arial" w:cs="Arial"/>
                <w:sz w:val="18"/>
                <w:lang w:val="en-US"/>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3</w:t>
            </w:r>
          </w:p>
        </w:tc>
        <w:tc>
          <w:tcPr>
            <w:tcW w:w="1125" w:type="dxa"/>
            <w:gridSpan w:val="2"/>
            <w:vMerge/>
            <w:tcBorders>
              <w:left w:val="single" w:sz="4" w:space="0" w:color="auto"/>
              <w:bottom w:val="single" w:sz="4" w:space="0" w:color="auto"/>
              <w:right w:val="single" w:sz="4" w:space="0" w:color="auto"/>
            </w:tcBorders>
            <w:vAlign w:val="center"/>
            <w:tcPrChange w:id="1242" w:author="Karajani Bledar 1SI1" w:date="2020-05-15T19:16:00Z">
              <w:tcPr>
                <w:tcW w:w="1128" w:type="dxa"/>
                <w:vMerge/>
                <w:tcBorders>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
        </w:tc>
        <w:tc>
          <w:tcPr>
            <w:tcW w:w="817" w:type="dxa"/>
            <w:gridSpan w:val="2"/>
            <w:tcBorders>
              <w:left w:val="single" w:sz="4" w:space="0" w:color="auto"/>
              <w:bottom w:val="single" w:sz="4" w:space="0" w:color="auto"/>
              <w:right w:val="single" w:sz="4" w:space="0" w:color="auto"/>
            </w:tcBorders>
            <w:vAlign w:val="center"/>
            <w:tcPrChange w:id="1243" w:author="Karajani Bledar 1SI1" w:date="2020-05-15T19:16:00Z">
              <w:tcPr>
                <w:tcW w:w="817" w:type="dxa"/>
                <w:gridSpan w:val="2"/>
                <w:tcBorders>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6"/>
              </w:rPr>
            </w:pPr>
            <w:r w:rsidRPr="004E396D">
              <w:rPr>
                <w:rFonts w:ascii="Arial" w:hAnsi="Arial" w:cs="Arial"/>
                <w:sz w:val="16"/>
              </w:rPr>
              <w:t>SR2.1 TDD</w:t>
            </w:r>
          </w:p>
        </w:tc>
        <w:tc>
          <w:tcPr>
            <w:tcW w:w="784" w:type="dxa"/>
            <w:gridSpan w:val="4"/>
            <w:vMerge/>
            <w:tcBorders>
              <w:left w:val="single" w:sz="4" w:space="0" w:color="auto"/>
              <w:bottom w:val="single" w:sz="4" w:space="0" w:color="auto"/>
              <w:right w:val="single" w:sz="4" w:space="0" w:color="auto"/>
            </w:tcBorders>
            <w:vAlign w:val="center"/>
            <w:tcPrChange w:id="1244" w:author="Karajani Bledar 1SI1" w:date="2020-05-15T19:16:00Z">
              <w:tcPr>
                <w:tcW w:w="784" w:type="dxa"/>
                <w:gridSpan w:val="4"/>
                <w:vMerge/>
                <w:tcBorders>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6"/>
                <w:lang w:val="en-US"/>
              </w:rPr>
            </w:pPr>
          </w:p>
        </w:tc>
        <w:tc>
          <w:tcPr>
            <w:tcW w:w="812" w:type="dxa"/>
            <w:gridSpan w:val="2"/>
            <w:tcBorders>
              <w:left w:val="single" w:sz="4" w:space="0" w:color="auto"/>
              <w:bottom w:val="single" w:sz="4" w:space="0" w:color="auto"/>
              <w:right w:val="single" w:sz="4" w:space="0" w:color="auto"/>
            </w:tcBorders>
            <w:vAlign w:val="center"/>
            <w:tcPrChange w:id="1245" w:author="Karajani Bledar 1SI1" w:date="2020-05-15T19:16:00Z">
              <w:tcPr>
                <w:tcW w:w="812" w:type="dxa"/>
                <w:gridSpan w:val="2"/>
                <w:tcBorders>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6"/>
              </w:rPr>
            </w:pPr>
            <w:r w:rsidRPr="004E396D">
              <w:rPr>
                <w:rFonts w:ascii="Arial" w:hAnsi="Arial" w:cs="Arial"/>
                <w:sz w:val="16"/>
              </w:rPr>
              <w:t>SR2.1 TDD</w:t>
            </w:r>
          </w:p>
        </w:tc>
        <w:tc>
          <w:tcPr>
            <w:tcW w:w="784" w:type="dxa"/>
            <w:gridSpan w:val="2"/>
            <w:vMerge/>
            <w:tcBorders>
              <w:left w:val="single" w:sz="4" w:space="0" w:color="auto"/>
              <w:bottom w:val="single" w:sz="4" w:space="0" w:color="auto"/>
              <w:right w:val="single" w:sz="4" w:space="0" w:color="auto"/>
            </w:tcBorders>
            <w:vAlign w:val="center"/>
            <w:tcPrChange w:id="1246" w:author="Karajani Bledar 1SI1" w:date="2020-05-15T19:16:00Z">
              <w:tcPr>
                <w:tcW w:w="784" w:type="dxa"/>
                <w:gridSpan w:val="2"/>
                <w:vMerge/>
                <w:tcBorders>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6"/>
                <w:lang w:val="en-US"/>
              </w:rPr>
            </w:pPr>
          </w:p>
        </w:tc>
        <w:tc>
          <w:tcPr>
            <w:tcW w:w="728" w:type="dxa"/>
            <w:gridSpan w:val="2"/>
            <w:tcBorders>
              <w:left w:val="single" w:sz="4" w:space="0" w:color="auto"/>
              <w:bottom w:val="single" w:sz="4" w:space="0" w:color="auto"/>
              <w:right w:val="single" w:sz="4" w:space="0" w:color="auto"/>
            </w:tcBorders>
            <w:vAlign w:val="center"/>
            <w:tcPrChange w:id="1247" w:author="Karajani Bledar 1SI1" w:date="2020-05-15T19:16:00Z">
              <w:tcPr>
                <w:tcW w:w="728" w:type="dxa"/>
                <w:gridSpan w:val="2"/>
                <w:tcBorders>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6"/>
              </w:rPr>
            </w:pPr>
            <w:r w:rsidRPr="004E396D">
              <w:rPr>
                <w:rFonts w:ascii="Arial" w:hAnsi="Arial" w:cs="Arial"/>
                <w:sz w:val="16"/>
              </w:rPr>
              <w:t>SR2.1 TDD</w:t>
            </w:r>
          </w:p>
        </w:tc>
        <w:tc>
          <w:tcPr>
            <w:tcW w:w="738" w:type="dxa"/>
            <w:vMerge/>
            <w:tcBorders>
              <w:left w:val="single" w:sz="4" w:space="0" w:color="auto"/>
              <w:bottom w:val="single" w:sz="4" w:space="0" w:color="auto"/>
              <w:right w:val="single" w:sz="4" w:space="0" w:color="auto"/>
            </w:tcBorders>
            <w:vAlign w:val="center"/>
            <w:tcPrChange w:id="1248" w:author="Karajani Bledar 1SI1" w:date="2020-05-15T19:16:00Z">
              <w:tcPr>
                <w:tcW w:w="738" w:type="dxa"/>
                <w:vMerge/>
                <w:tcBorders>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
        </w:tc>
      </w:tr>
      <w:tr w:rsidR="0048535C" w:rsidRPr="004E396D" w:rsidTr="005B3F86">
        <w:trPr>
          <w:gridAfter w:val="1"/>
          <w:wAfter w:w="6" w:type="dxa"/>
          <w:trHeight w:val="510"/>
          <w:jc w:val="center"/>
          <w:trPrChange w:id="1249" w:author="Karajani Bledar 1SI1" w:date="2020-05-15T19:16:00Z">
            <w:trPr>
              <w:gridAfter w:val="1"/>
              <w:wAfter w:w="6" w:type="dxa"/>
              <w:trHeight w:val="510"/>
              <w:jc w:val="center"/>
            </w:trPr>
          </w:trPrChange>
        </w:trPr>
        <w:tc>
          <w:tcPr>
            <w:tcW w:w="2082" w:type="dxa"/>
            <w:gridSpan w:val="5"/>
            <w:vMerge w:val="restart"/>
            <w:tcBorders>
              <w:left w:val="single" w:sz="4" w:space="0" w:color="auto"/>
              <w:right w:val="single" w:sz="4" w:space="0" w:color="auto"/>
            </w:tcBorders>
            <w:vAlign w:val="center"/>
            <w:tcPrChange w:id="1250" w:author="Karajani Bledar 1SI1" w:date="2020-05-15T19:16:00Z">
              <w:tcPr>
                <w:tcW w:w="2082" w:type="dxa"/>
                <w:gridSpan w:val="5"/>
                <w:vMerge w:val="restart"/>
                <w:tcBorders>
                  <w:left w:val="single" w:sz="4" w:space="0" w:color="auto"/>
                  <w:right w:val="single" w:sz="4" w:space="0" w:color="auto"/>
                </w:tcBorders>
                <w:vAlign w:val="center"/>
              </w:tcPr>
            </w:tcPrChange>
          </w:tcPr>
          <w:p w:rsidR="0048535C" w:rsidRPr="004E396D" w:rsidRDefault="0048535C" w:rsidP="00870D53">
            <w:pPr>
              <w:keepLines/>
              <w:spacing w:after="0"/>
              <w:rPr>
                <w:rFonts w:ascii="Arial" w:hAnsi="Arial" w:cs="Arial"/>
                <w:sz w:val="18"/>
                <w:lang w:val="en-US"/>
              </w:rPr>
            </w:pPr>
            <w:r w:rsidRPr="004E396D">
              <w:rPr>
                <w:rFonts w:ascii="Arial" w:hAnsi="Arial" w:cs="v5.0.0"/>
                <w:sz w:val="18"/>
              </w:rPr>
              <w:t>RMSI CORESET Reference Channel</w:t>
            </w:r>
          </w:p>
        </w:tc>
        <w:tc>
          <w:tcPr>
            <w:tcW w:w="1724" w:type="dxa"/>
            <w:tcBorders>
              <w:left w:val="single" w:sz="4" w:space="0" w:color="auto"/>
              <w:bottom w:val="single" w:sz="4" w:space="0" w:color="auto"/>
              <w:right w:val="single" w:sz="4" w:space="0" w:color="auto"/>
            </w:tcBorders>
            <w:vAlign w:val="center"/>
            <w:tcPrChange w:id="1251" w:author="Karajani Bledar 1SI1" w:date="2020-05-15T19:16:00Z">
              <w:tcPr>
                <w:tcW w:w="1721" w:type="dxa"/>
                <w:gridSpan w:val="2"/>
                <w:tcBorders>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rPr>
                <w:rFonts w:ascii="Arial" w:hAnsi="Arial" w:cs="Arial"/>
                <w:sz w:val="18"/>
              </w:rPr>
            </w:pPr>
            <w:proofErr w:type="spellStart"/>
            <w:r w:rsidRPr="004E396D">
              <w:rPr>
                <w:rFonts w:ascii="Arial" w:hAnsi="Arial" w:cs="Arial"/>
                <w:sz w:val="18"/>
              </w:rPr>
              <w:t>Config</w:t>
            </w:r>
            <w:proofErr w:type="spellEnd"/>
            <w:r w:rsidRPr="004E396D">
              <w:rPr>
                <w:rFonts w:ascii="Arial" w:hAnsi="Arial"/>
                <w:sz w:val="18"/>
                <w:szCs w:val="18"/>
              </w:rPr>
              <w:t xml:space="preserve"> 1</w:t>
            </w:r>
          </w:p>
        </w:tc>
        <w:tc>
          <w:tcPr>
            <w:tcW w:w="1125" w:type="dxa"/>
            <w:gridSpan w:val="2"/>
            <w:vMerge w:val="restart"/>
            <w:tcBorders>
              <w:left w:val="single" w:sz="4" w:space="0" w:color="auto"/>
              <w:right w:val="single" w:sz="4" w:space="0" w:color="auto"/>
            </w:tcBorders>
            <w:vAlign w:val="center"/>
            <w:tcPrChange w:id="1252" w:author="Karajani Bledar 1SI1" w:date="2020-05-15T19:16:00Z">
              <w:tcPr>
                <w:tcW w:w="1128" w:type="dxa"/>
                <w:vMerge w:val="restart"/>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
        </w:tc>
        <w:tc>
          <w:tcPr>
            <w:tcW w:w="817" w:type="dxa"/>
            <w:gridSpan w:val="2"/>
            <w:tcBorders>
              <w:left w:val="single" w:sz="4" w:space="0" w:color="auto"/>
              <w:bottom w:val="single" w:sz="4" w:space="0" w:color="auto"/>
              <w:right w:val="single" w:sz="4" w:space="0" w:color="auto"/>
            </w:tcBorders>
            <w:vAlign w:val="center"/>
            <w:tcPrChange w:id="1253" w:author="Karajani Bledar 1SI1" w:date="2020-05-15T19:16:00Z">
              <w:tcPr>
                <w:tcW w:w="817" w:type="dxa"/>
                <w:gridSpan w:val="2"/>
                <w:tcBorders>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6"/>
              </w:rPr>
            </w:pPr>
            <w:r w:rsidRPr="004E396D">
              <w:rPr>
                <w:rFonts w:ascii="Arial" w:hAnsi="Arial" w:cs="Arial"/>
                <w:sz w:val="16"/>
              </w:rPr>
              <w:t>CR.1.1 FDD</w:t>
            </w:r>
            <w:r w:rsidRPr="004E396D">
              <w:rPr>
                <w:rFonts w:ascii="Arial" w:hAnsi="Arial" w:cs="Arial"/>
                <w:sz w:val="16"/>
                <w:lang w:val="en-US"/>
              </w:rPr>
              <w:t xml:space="preserve">  </w:t>
            </w:r>
          </w:p>
        </w:tc>
        <w:tc>
          <w:tcPr>
            <w:tcW w:w="784" w:type="dxa"/>
            <w:gridSpan w:val="4"/>
            <w:vMerge w:val="restart"/>
            <w:tcBorders>
              <w:left w:val="single" w:sz="4" w:space="0" w:color="auto"/>
              <w:right w:val="single" w:sz="4" w:space="0" w:color="auto"/>
            </w:tcBorders>
            <w:vAlign w:val="center"/>
            <w:tcPrChange w:id="1254" w:author="Karajani Bledar 1SI1" w:date="2020-05-15T19:16:00Z">
              <w:tcPr>
                <w:tcW w:w="784" w:type="dxa"/>
                <w:gridSpan w:val="4"/>
                <w:vMerge w:val="restart"/>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6"/>
                <w:lang w:val="en-US"/>
              </w:rPr>
            </w:pPr>
            <w:r w:rsidRPr="004E396D">
              <w:rPr>
                <w:rFonts w:ascii="Arial" w:hAnsi="Arial" w:cs="Arial"/>
                <w:sz w:val="16"/>
                <w:lang w:val="en-US"/>
              </w:rPr>
              <w:t>-</w:t>
            </w:r>
          </w:p>
        </w:tc>
        <w:tc>
          <w:tcPr>
            <w:tcW w:w="812" w:type="dxa"/>
            <w:gridSpan w:val="2"/>
            <w:tcBorders>
              <w:left w:val="single" w:sz="4" w:space="0" w:color="auto"/>
              <w:bottom w:val="single" w:sz="4" w:space="0" w:color="auto"/>
              <w:right w:val="single" w:sz="4" w:space="0" w:color="auto"/>
            </w:tcBorders>
            <w:vAlign w:val="center"/>
            <w:tcPrChange w:id="1255" w:author="Karajani Bledar 1SI1" w:date="2020-05-15T19:16:00Z">
              <w:tcPr>
                <w:tcW w:w="812" w:type="dxa"/>
                <w:gridSpan w:val="2"/>
                <w:tcBorders>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6"/>
              </w:rPr>
            </w:pPr>
            <w:r w:rsidRPr="004E396D">
              <w:rPr>
                <w:rFonts w:ascii="Arial" w:hAnsi="Arial" w:cs="Arial"/>
                <w:sz w:val="16"/>
              </w:rPr>
              <w:t>CR.1.1 FDD</w:t>
            </w:r>
            <w:r w:rsidRPr="004E396D">
              <w:rPr>
                <w:rFonts w:ascii="Arial" w:hAnsi="Arial" w:cs="Arial"/>
                <w:sz w:val="16"/>
                <w:lang w:val="en-US"/>
              </w:rPr>
              <w:t xml:space="preserve">  </w:t>
            </w:r>
          </w:p>
        </w:tc>
        <w:tc>
          <w:tcPr>
            <w:tcW w:w="784" w:type="dxa"/>
            <w:gridSpan w:val="2"/>
            <w:vMerge w:val="restart"/>
            <w:tcBorders>
              <w:left w:val="single" w:sz="4" w:space="0" w:color="auto"/>
              <w:right w:val="single" w:sz="4" w:space="0" w:color="auto"/>
            </w:tcBorders>
            <w:vAlign w:val="center"/>
            <w:tcPrChange w:id="1256" w:author="Karajani Bledar 1SI1" w:date="2020-05-15T19:16:00Z">
              <w:tcPr>
                <w:tcW w:w="784" w:type="dxa"/>
                <w:gridSpan w:val="2"/>
                <w:vMerge w:val="restart"/>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6"/>
                <w:lang w:val="en-US"/>
              </w:rPr>
            </w:pPr>
            <w:r w:rsidRPr="004E396D">
              <w:rPr>
                <w:rFonts w:ascii="Arial" w:hAnsi="Arial" w:cs="Arial"/>
                <w:sz w:val="16"/>
                <w:lang w:val="en-US"/>
              </w:rPr>
              <w:t>-</w:t>
            </w:r>
          </w:p>
        </w:tc>
        <w:tc>
          <w:tcPr>
            <w:tcW w:w="728" w:type="dxa"/>
            <w:gridSpan w:val="2"/>
            <w:tcBorders>
              <w:left w:val="single" w:sz="4" w:space="0" w:color="auto"/>
              <w:bottom w:val="single" w:sz="4" w:space="0" w:color="auto"/>
              <w:right w:val="single" w:sz="4" w:space="0" w:color="auto"/>
            </w:tcBorders>
            <w:vAlign w:val="center"/>
            <w:tcPrChange w:id="1257" w:author="Karajani Bledar 1SI1" w:date="2020-05-15T19:16:00Z">
              <w:tcPr>
                <w:tcW w:w="728" w:type="dxa"/>
                <w:gridSpan w:val="2"/>
                <w:tcBorders>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6"/>
              </w:rPr>
            </w:pPr>
            <w:r w:rsidRPr="004E396D">
              <w:rPr>
                <w:rFonts w:ascii="Arial" w:hAnsi="Arial" w:cs="Arial"/>
                <w:sz w:val="16"/>
              </w:rPr>
              <w:t>CR.1.1 FDD</w:t>
            </w:r>
            <w:r w:rsidRPr="004E396D">
              <w:rPr>
                <w:rFonts w:ascii="Arial" w:hAnsi="Arial" w:cs="Arial"/>
                <w:sz w:val="16"/>
                <w:lang w:val="en-US"/>
              </w:rPr>
              <w:t xml:space="preserve">  </w:t>
            </w:r>
          </w:p>
        </w:tc>
        <w:tc>
          <w:tcPr>
            <w:tcW w:w="738" w:type="dxa"/>
            <w:vMerge w:val="restart"/>
            <w:tcBorders>
              <w:left w:val="single" w:sz="4" w:space="0" w:color="auto"/>
              <w:right w:val="single" w:sz="4" w:space="0" w:color="auto"/>
            </w:tcBorders>
            <w:vAlign w:val="center"/>
            <w:tcPrChange w:id="1258" w:author="Karajani Bledar 1SI1" w:date="2020-05-15T19:16:00Z">
              <w:tcPr>
                <w:tcW w:w="738" w:type="dxa"/>
                <w:vMerge w:val="restart"/>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
        </w:tc>
      </w:tr>
      <w:tr w:rsidR="0048535C" w:rsidRPr="004E396D" w:rsidTr="005B3F86">
        <w:trPr>
          <w:gridAfter w:val="1"/>
          <w:wAfter w:w="6" w:type="dxa"/>
          <w:trHeight w:val="510"/>
          <w:jc w:val="center"/>
          <w:trPrChange w:id="1259" w:author="Karajani Bledar 1SI1" w:date="2020-05-15T19:16:00Z">
            <w:trPr>
              <w:gridAfter w:val="1"/>
              <w:wAfter w:w="6" w:type="dxa"/>
              <w:trHeight w:val="510"/>
              <w:jc w:val="center"/>
            </w:trPr>
          </w:trPrChange>
        </w:trPr>
        <w:tc>
          <w:tcPr>
            <w:tcW w:w="2082" w:type="dxa"/>
            <w:gridSpan w:val="5"/>
            <w:vMerge/>
            <w:tcBorders>
              <w:left w:val="single" w:sz="4" w:space="0" w:color="auto"/>
              <w:right w:val="single" w:sz="4" w:space="0" w:color="auto"/>
            </w:tcBorders>
            <w:vAlign w:val="center"/>
            <w:tcPrChange w:id="1260" w:author="Karajani Bledar 1SI1" w:date="2020-05-15T19:16:00Z">
              <w:tcPr>
                <w:tcW w:w="2082" w:type="dxa"/>
                <w:gridSpan w:val="5"/>
                <w:vMerge/>
                <w:tcBorders>
                  <w:left w:val="single" w:sz="4" w:space="0" w:color="auto"/>
                  <w:right w:val="single" w:sz="4" w:space="0" w:color="auto"/>
                </w:tcBorders>
                <w:vAlign w:val="center"/>
              </w:tcPr>
            </w:tcPrChange>
          </w:tcPr>
          <w:p w:rsidR="0048535C" w:rsidRPr="004E396D" w:rsidRDefault="0048535C" w:rsidP="00870D53">
            <w:pPr>
              <w:keepLines/>
              <w:spacing w:after="0"/>
              <w:rPr>
                <w:rFonts w:ascii="Arial" w:hAnsi="Arial" w:cs="Arial"/>
                <w:sz w:val="18"/>
                <w:lang w:val="en-US"/>
              </w:rPr>
            </w:pPr>
          </w:p>
        </w:tc>
        <w:tc>
          <w:tcPr>
            <w:tcW w:w="1724" w:type="dxa"/>
            <w:tcBorders>
              <w:left w:val="single" w:sz="4" w:space="0" w:color="auto"/>
              <w:bottom w:val="single" w:sz="4" w:space="0" w:color="auto"/>
              <w:right w:val="single" w:sz="4" w:space="0" w:color="auto"/>
            </w:tcBorders>
            <w:vAlign w:val="center"/>
            <w:tcPrChange w:id="1261" w:author="Karajani Bledar 1SI1" w:date="2020-05-15T19:16:00Z">
              <w:tcPr>
                <w:tcW w:w="1721" w:type="dxa"/>
                <w:gridSpan w:val="2"/>
                <w:tcBorders>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rPr>
                <w:rFonts w:ascii="Arial" w:hAnsi="Arial" w:cs="Arial"/>
                <w:sz w:val="18"/>
              </w:rPr>
            </w:pPr>
            <w:proofErr w:type="spellStart"/>
            <w:r w:rsidRPr="004E396D">
              <w:rPr>
                <w:rFonts w:ascii="Arial" w:hAnsi="Arial" w:cs="Arial"/>
                <w:sz w:val="18"/>
              </w:rPr>
              <w:t>Config</w:t>
            </w:r>
            <w:proofErr w:type="spellEnd"/>
            <w:r w:rsidRPr="004E396D">
              <w:rPr>
                <w:rFonts w:ascii="Arial" w:hAnsi="Arial"/>
                <w:sz w:val="18"/>
                <w:szCs w:val="18"/>
              </w:rPr>
              <w:t xml:space="preserve"> 2</w:t>
            </w:r>
          </w:p>
        </w:tc>
        <w:tc>
          <w:tcPr>
            <w:tcW w:w="1125" w:type="dxa"/>
            <w:gridSpan w:val="2"/>
            <w:vMerge/>
            <w:tcBorders>
              <w:left w:val="single" w:sz="4" w:space="0" w:color="auto"/>
              <w:right w:val="single" w:sz="4" w:space="0" w:color="auto"/>
            </w:tcBorders>
            <w:vAlign w:val="center"/>
            <w:tcPrChange w:id="1262" w:author="Karajani Bledar 1SI1" w:date="2020-05-15T19:16:00Z">
              <w:tcPr>
                <w:tcW w:w="1128" w:type="dxa"/>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
        </w:tc>
        <w:tc>
          <w:tcPr>
            <w:tcW w:w="817" w:type="dxa"/>
            <w:gridSpan w:val="2"/>
            <w:tcBorders>
              <w:left w:val="single" w:sz="4" w:space="0" w:color="auto"/>
              <w:bottom w:val="single" w:sz="4" w:space="0" w:color="auto"/>
              <w:right w:val="single" w:sz="4" w:space="0" w:color="auto"/>
            </w:tcBorders>
            <w:vAlign w:val="center"/>
            <w:tcPrChange w:id="1263" w:author="Karajani Bledar 1SI1" w:date="2020-05-15T19:16:00Z">
              <w:tcPr>
                <w:tcW w:w="817" w:type="dxa"/>
                <w:gridSpan w:val="2"/>
                <w:tcBorders>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6"/>
              </w:rPr>
            </w:pPr>
            <w:r w:rsidRPr="004E396D">
              <w:rPr>
                <w:rFonts w:ascii="Arial" w:hAnsi="Arial" w:cs="Arial"/>
                <w:sz w:val="16"/>
              </w:rPr>
              <w:t>CR.1.1 TDD</w:t>
            </w:r>
          </w:p>
        </w:tc>
        <w:tc>
          <w:tcPr>
            <w:tcW w:w="784" w:type="dxa"/>
            <w:gridSpan w:val="4"/>
            <w:vMerge/>
            <w:tcBorders>
              <w:left w:val="single" w:sz="4" w:space="0" w:color="auto"/>
              <w:right w:val="single" w:sz="4" w:space="0" w:color="auto"/>
            </w:tcBorders>
            <w:vAlign w:val="center"/>
            <w:tcPrChange w:id="1264" w:author="Karajani Bledar 1SI1" w:date="2020-05-15T19:16:00Z">
              <w:tcPr>
                <w:tcW w:w="784" w:type="dxa"/>
                <w:gridSpan w:val="4"/>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6"/>
                <w:lang w:val="en-US"/>
              </w:rPr>
            </w:pPr>
          </w:p>
        </w:tc>
        <w:tc>
          <w:tcPr>
            <w:tcW w:w="812" w:type="dxa"/>
            <w:gridSpan w:val="2"/>
            <w:tcBorders>
              <w:left w:val="single" w:sz="4" w:space="0" w:color="auto"/>
              <w:bottom w:val="single" w:sz="4" w:space="0" w:color="auto"/>
              <w:right w:val="single" w:sz="4" w:space="0" w:color="auto"/>
            </w:tcBorders>
            <w:vAlign w:val="center"/>
            <w:tcPrChange w:id="1265" w:author="Karajani Bledar 1SI1" w:date="2020-05-15T19:16:00Z">
              <w:tcPr>
                <w:tcW w:w="812" w:type="dxa"/>
                <w:gridSpan w:val="2"/>
                <w:tcBorders>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6"/>
              </w:rPr>
            </w:pPr>
            <w:r w:rsidRPr="004E396D">
              <w:rPr>
                <w:rFonts w:ascii="Arial" w:hAnsi="Arial" w:cs="Arial"/>
                <w:sz w:val="16"/>
              </w:rPr>
              <w:t>CR.1.1 TDD</w:t>
            </w:r>
          </w:p>
        </w:tc>
        <w:tc>
          <w:tcPr>
            <w:tcW w:w="784" w:type="dxa"/>
            <w:gridSpan w:val="2"/>
            <w:vMerge/>
            <w:tcBorders>
              <w:left w:val="single" w:sz="4" w:space="0" w:color="auto"/>
              <w:right w:val="single" w:sz="4" w:space="0" w:color="auto"/>
            </w:tcBorders>
            <w:vAlign w:val="center"/>
            <w:tcPrChange w:id="1266" w:author="Karajani Bledar 1SI1" w:date="2020-05-15T19:16:00Z">
              <w:tcPr>
                <w:tcW w:w="784" w:type="dxa"/>
                <w:gridSpan w:val="2"/>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6"/>
                <w:lang w:val="en-US"/>
              </w:rPr>
            </w:pPr>
          </w:p>
        </w:tc>
        <w:tc>
          <w:tcPr>
            <w:tcW w:w="728" w:type="dxa"/>
            <w:gridSpan w:val="2"/>
            <w:tcBorders>
              <w:left w:val="single" w:sz="4" w:space="0" w:color="auto"/>
              <w:bottom w:val="single" w:sz="4" w:space="0" w:color="auto"/>
              <w:right w:val="single" w:sz="4" w:space="0" w:color="auto"/>
            </w:tcBorders>
            <w:vAlign w:val="center"/>
            <w:tcPrChange w:id="1267" w:author="Karajani Bledar 1SI1" w:date="2020-05-15T19:16:00Z">
              <w:tcPr>
                <w:tcW w:w="728" w:type="dxa"/>
                <w:gridSpan w:val="2"/>
                <w:tcBorders>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6"/>
              </w:rPr>
            </w:pPr>
            <w:r w:rsidRPr="004E396D">
              <w:rPr>
                <w:rFonts w:ascii="Arial" w:hAnsi="Arial" w:cs="Arial"/>
                <w:sz w:val="16"/>
              </w:rPr>
              <w:t>CR.1.1 TDD</w:t>
            </w:r>
          </w:p>
        </w:tc>
        <w:tc>
          <w:tcPr>
            <w:tcW w:w="738" w:type="dxa"/>
            <w:vMerge/>
            <w:tcBorders>
              <w:left w:val="single" w:sz="4" w:space="0" w:color="auto"/>
              <w:right w:val="single" w:sz="4" w:space="0" w:color="auto"/>
            </w:tcBorders>
            <w:vAlign w:val="center"/>
            <w:tcPrChange w:id="1268" w:author="Karajani Bledar 1SI1" w:date="2020-05-15T19:16:00Z">
              <w:tcPr>
                <w:tcW w:w="738" w:type="dxa"/>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
        </w:tc>
      </w:tr>
      <w:tr w:rsidR="0048535C" w:rsidRPr="004E396D" w:rsidTr="005B3F86">
        <w:trPr>
          <w:gridAfter w:val="1"/>
          <w:wAfter w:w="6" w:type="dxa"/>
          <w:trHeight w:val="510"/>
          <w:jc w:val="center"/>
          <w:trPrChange w:id="1269" w:author="Karajani Bledar 1SI1" w:date="2020-05-15T19:16:00Z">
            <w:trPr>
              <w:gridAfter w:val="1"/>
              <w:wAfter w:w="6" w:type="dxa"/>
              <w:trHeight w:val="510"/>
              <w:jc w:val="center"/>
            </w:trPr>
          </w:trPrChange>
        </w:trPr>
        <w:tc>
          <w:tcPr>
            <w:tcW w:w="2082" w:type="dxa"/>
            <w:gridSpan w:val="5"/>
            <w:vMerge/>
            <w:tcBorders>
              <w:left w:val="single" w:sz="4" w:space="0" w:color="auto"/>
              <w:bottom w:val="single" w:sz="4" w:space="0" w:color="auto"/>
              <w:right w:val="single" w:sz="4" w:space="0" w:color="auto"/>
            </w:tcBorders>
            <w:vAlign w:val="center"/>
            <w:tcPrChange w:id="1270" w:author="Karajani Bledar 1SI1" w:date="2020-05-15T19:16:00Z">
              <w:tcPr>
                <w:tcW w:w="2082" w:type="dxa"/>
                <w:gridSpan w:val="5"/>
                <w:vMerge/>
                <w:tcBorders>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rPr>
                <w:rFonts w:ascii="Arial" w:hAnsi="Arial" w:cs="Arial"/>
                <w:sz w:val="18"/>
                <w:lang w:val="en-US"/>
              </w:rPr>
            </w:pPr>
          </w:p>
        </w:tc>
        <w:tc>
          <w:tcPr>
            <w:tcW w:w="1724" w:type="dxa"/>
            <w:tcBorders>
              <w:left w:val="single" w:sz="4" w:space="0" w:color="auto"/>
              <w:bottom w:val="single" w:sz="4" w:space="0" w:color="auto"/>
              <w:right w:val="single" w:sz="4" w:space="0" w:color="auto"/>
            </w:tcBorders>
            <w:vAlign w:val="center"/>
            <w:tcPrChange w:id="1271" w:author="Karajani Bledar 1SI1" w:date="2020-05-15T19:16:00Z">
              <w:tcPr>
                <w:tcW w:w="1721" w:type="dxa"/>
                <w:gridSpan w:val="2"/>
                <w:tcBorders>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rPr>
                <w:rFonts w:ascii="Arial" w:hAnsi="Arial" w:cs="Arial"/>
                <w:sz w:val="18"/>
              </w:rPr>
            </w:pPr>
            <w:proofErr w:type="spellStart"/>
            <w:r w:rsidRPr="004E396D">
              <w:rPr>
                <w:rFonts w:ascii="Arial" w:hAnsi="Arial" w:cs="Arial"/>
                <w:sz w:val="18"/>
              </w:rPr>
              <w:t>Config</w:t>
            </w:r>
            <w:proofErr w:type="spellEnd"/>
            <w:r w:rsidRPr="004E396D">
              <w:rPr>
                <w:rFonts w:ascii="Arial" w:hAnsi="Arial"/>
                <w:sz w:val="18"/>
                <w:szCs w:val="18"/>
              </w:rPr>
              <w:t xml:space="preserve"> 3</w:t>
            </w:r>
          </w:p>
        </w:tc>
        <w:tc>
          <w:tcPr>
            <w:tcW w:w="1125" w:type="dxa"/>
            <w:gridSpan w:val="2"/>
            <w:vMerge/>
            <w:tcBorders>
              <w:left w:val="single" w:sz="4" w:space="0" w:color="auto"/>
              <w:bottom w:val="single" w:sz="4" w:space="0" w:color="auto"/>
              <w:right w:val="single" w:sz="4" w:space="0" w:color="auto"/>
            </w:tcBorders>
            <w:vAlign w:val="center"/>
            <w:tcPrChange w:id="1272" w:author="Karajani Bledar 1SI1" w:date="2020-05-15T19:16:00Z">
              <w:tcPr>
                <w:tcW w:w="1128" w:type="dxa"/>
                <w:vMerge/>
                <w:tcBorders>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
        </w:tc>
        <w:tc>
          <w:tcPr>
            <w:tcW w:w="817" w:type="dxa"/>
            <w:gridSpan w:val="2"/>
            <w:tcBorders>
              <w:left w:val="single" w:sz="4" w:space="0" w:color="auto"/>
              <w:bottom w:val="single" w:sz="4" w:space="0" w:color="auto"/>
              <w:right w:val="single" w:sz="4" w:space="0" w:color="auto"/>
            </w:tcBorders>
            <w:vAlign w:val="center"/>
            <w:tcPrChange w:id="1273" w:author="Karajani Bledar 1SI1" w:date="2020-05-15T19:16:00Z">
              <w:tcPr>
                <w:tcW w:w="817" w:type="dxa"/>
                <w:gridSpan w:val="2"/>
                <w:tcBorders>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6"/>
              </w:rPr>
            </w:pPr>
            <w:r w:rsidRPr="004E396D">
              <w:rPr>
                <w:rFonts w:ascii="Arial" w:hAnsi="Arial" w:cs="Arial"/>
                <w:sz w:val="16"/>
              </w:rPr>
              <w:t>CR.2.1 TDD</w:t>
            </w:r>
          </w:p>
        </w:tc>
        <w:tc>
          <w:tcPr>
            <w:tcW w:w="784" w:type="dxa"/>
            <w:gridSpan w:val="4"/>
            <w:vMerge/>
            <w:tcBorders>
              <w:left w:val="single" w:sz="4" w:space="0" w:color="auto"/>
              <w:bottom w:val="single" w:sz="4" w:space="0" w:color="auto"/>
              <w:right w:val="single" w:sz="4" w:space="0" w:color="auto"/>
            </w:tcBorders>
            <w:vAlign w:val="center"/>
            <w:tcPrChange w:id="1274" w:author="Karajani Bledar 1SI1" w:date="2020-05-15T19:16:00Z">
              <w:tcPr>
                <w:tcW w:w="784" w:type="dxa"/>
                <w:gridSpan w:val="4"/>
                <w:vMerge/>
                <w:tcBorders>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6"/>
                <w:lang w:val="en-US"/>
              </w:rPr>
            </w:pPr>
          </w:p>
        </w:tc>
        <w:tc>
          <w:tcPr>
            <w:tcW w:w="812" w:type="dxa"/>
            <w:gridSpan w:val="2"/>
            <w:tcBorders>
              <w:left w:val="single" w:sz="4" w:space="0" w:color="auto"/>
              <w:bottom w:val="single" w:sz="4" w:space="0" w:color="auto"/>
              <w:right w:val="single" w:sz="4" w:space="0" w:color="auto"/>
            </w:tcBorders>
            <w:vAlign w:val="center"/>
            <w:tcPrChange w:id="1275" w:author="Karajani Bledar 1SI1" w:date="2020-05-15T19:16:00Z">
              <w:tcPr>
                <w:tcW w:w="812" w:type="dxa"/>
                <w:gridSpan w:val="2"/>
                <w:tcBorders>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6"/>
              </w:rPr>
            </w:pPr>
            <w:r w:rsidRPr="004E396D">
              <w:rPr>
                <w:rFonts w:ascii="Arial" w:hAnsi="Arial" w:cs="Arial"/>
                <w:sz w:val="16"/>
              </w:rPr>
              <w:t>CR.2.1 TDD</w:t>
            </w:r>
          </w:p>
        </w:tc>
        <w:tc>
          <w:tcPr>
            <w:tcW w:w="784" w:type="dxa"/>
            <w:gridSpan w:val="2"/>
            <w:vMerge/>
            <w:tcBorders>
              <w:left w:val="single" w:sz="4" w:space="0" w:color="auto"/>
              <w:bottom w:val="single" w:sz="4" w:space="0" w:color="auto"/>
              <w:right w:val="single" w:sz="4" w:space="0" w:color="auto"/>
            </w:tcBorders>
            <w:vAlign w:val="center"/>
            <w:tcPrChange w:id="1276" w:author="Karajani Bledar 1SI1" w:date="2020-05-15T19:16:00Z">
              <w:tcPr>
                <w:tcW w:w="784" w:type="dxa"/>
                <w:gridSpan w:val="2"/>
                <w:vMerge/>
                <w:tcBorders>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6"/>
                <w:lang w:val="en-US"/>
              </w:rPr>
            </w:pPr>
          </w:p>
        </w:tc>
        <w:tc>
          <w:tcPr>
            <w:tcW w:w="728" w:type="dxa"/>
            <w:gridSpan w:val="2"/>
            <w:tcBorders>
              <w:left w:val="single" w:sz="4" w:space="0" w:color="auto"/>
              <w:bottom w:val="single" w:sz="4" w:space="0" w:color="auto"/>
              <w:right w:val="single" w:sz="4" w:space="0" w:color="auto"/>
            </w:tcBorders>
            <w:vAlign w:val="center"/>
            <w:tcPrChange w:id="1277" w:author="Karajani Bledar 1SI1" w:date="2020-05-15T19:16:00Z">
              <w:tcPr>
                <w:tcW w:w="728" w:type="dxa"/>
                <w:gridSpan w:val="2"/>
                <w:tcBorders>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6"/>
              </w:rPr>
            </w:pPr>
            <w:r w:rsidRPr="004E396D">
              <w:rPr>
                <w:rFonts w:ascii="Arial" w:hAnsi="Arial" w:cs="Arial"/>
                <w:sz w:val="16"/>
              </w:rPr>
              <w:t>CR.2.1 TDD</w:t>
            </w:r>
          </w:p>
        </w:tc>
        <w:tc>
          <w:tcPr>
            <w:tcW w:w="738" w:type="dxa"/>
            <w:vMerge/>
            <w:tcBorders>
              <w:left w:val="single" w:sz="4" w:space="0" w:color="auto"/>
              <w:bottom w:val="single" w:sz="4" w:space="0" w:color="auto"/>
              <w:right w:val="single" w:sz="4" w:space="0" w:color="auto"/>
            </w:tcBorders>
            <w:vAlign w:val="center"/>
            <w:tcPrChange w:id="1278" w:author="Karajani Bledar 1SI1" w:date="2020-05-15T19:16:00Z">
              <w:tcPr>
                <w:tcW w:w="738" w:type="dxa"/>
                <w:vMerge/>
                <w:tcBorders>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
        </w:tc>
      </w:tr>
      <w:tr w:rsidR="0048535C" w:rsidRPr="004E396D" w:rsidTr="005B3F86">
        <w:trPr>
          <w:gridAfter w:val="1"/>
          <w:wAfter w:w="6" w:type="dxa"/>
          <w:trHeight w:val="510"/>
          <w:jc w:val="center"/>
          <w:trPrChange w:id="1279" w:author="Karajani Bledar 1SI1" w:date="2020-05-15T19:16:00Z">
            <w:trPr>
              <w:gridAfter w:val="1"/>
              <w:wAfter w:w="6" w:type="dxa"/>
              <w:trHeight w:val="510"/>
              <w:jc w:val="center"/>
            </w:trPr>
          </w:trPrChange>
        </w:trPr>
        <w:tc>
          <w:tcPr>
            <w:tcW w:w="2082" w:type="dxa"/>
            <w:gridSpan w:val="5"/>
            <w:vMerge w:val="restart"/>
            <w:tcBorders>
              <w:top w:val="single" w:sz="4" w:space="0" w:color="auto"/>
              <w:left w:val="single" w:sz="4" w:space="0" w:color="auto"/>
              <w:right w:val="single" w:sz="4" w:space="0" w:color="auto"/>
            </w:tcBorders>
            <w:vAlign w:val="center"/>
            <w:tcPrChange w:id="1280" w:author="Karajani Bledar 1SI1" w:date="2020-05-15T19:16:00Z">
              <w:tcPr>
                <w:tcW w:w="2082" w:type="dxa"/>
                <w:gridSpan w:val="5"/>
                <w:vMerge w:val="restart"/>
                <w:tcBorders>
                  <w:top w:val="single" w:sz="4" w:space="0" w:color="auto"/>
                  <w:left w:val="single" w:sz="4" w:space="0" w:color="auto"/>
                  <w:right w:val="single" w:sz="4" w:space="0" w:color="auto"/>
                </w:tcBorders>
                <w:vAlign w:val="center"/>
              </w:tcPr>
            </w:tcPrChange>
          </w:tcPr>
          <w:p w:rsidR="0048535C" w:rsidRPr="004E396D" w:rsidRDefault="0048535C" w:rsidP="00870D53">
            <w:pPr>
              <w:keepLines/>
              <w:spacing w:after="0"/>
              <w:rPr>
                <w:rFonts w:ascii="Arial" w:hAnsi="Arial" w:cs="Arial"/>
                <w:sz w:val="18"/>
                <w:lang w:val="en-US"/>
              </w:rPr>
            </w:pPr>
            <w:r w:rsidRPr="004E396D">
              <w:rPr>
                <w:rFonts w:ascii="Arial" w:hAnsi="Arial" w:cs="v5.0.0"/>
                <w:sz w:val="18"/>
              </w:rPr>
              <w:t>Control Channel RMC</w:t>
            </w:r>
          </w:p>
        </w:tc>
        <w:tc>
          <w:tcPr>
            <w:tcW w:w="1724" w:type="dxa"/>
            <w:tcBorders>
              <w:top w:val="single" w:sz="4" w:space="0" w:color="auto"/>
              <w:left w:val="single" w:sz="4" w:space="0" w:color="auto"/>
              <w:right w:val="single" w:sz="4" w:space="0" w:color="auto"/>
            </w:tcBorders>
            <w:vAlign w:val="center"/>
            <w:tcPrChange w:id="1281" w:author="Karajani Bledar 1SI1" w:date="2020-05-15T19:16:00Z">
              <w:tcPr>
                <w:tcW w:w="1721" w:type="dxa"/>
                <w:gridSpan w:val="2"/>
                <w:tcBorders>
                  <w:top w:val="single" w:sz="4" w:space="0" w:color="auto"/>
                  <w:left w:val="single" w:sz="4" w:space="0" w:color="auto"/>
                  <w:right w:val="single" w:sz="4" w:space="0" w:color="auto"/>
                </w:tcBorders>
                <w:vAlign w:val="center"/>
              </w:tcPr>
            </w:tcPrChange>
          </w:tcPr>
          <w:p w:rsidR="0048535C" w:rsidRPr="004E396D" w:rsidRDefault="0048535C" w:rsidP="00870D53">
            <w:pPr>
              <w:keepLines/>
              <w:spacing w:after="0"/>
              <w:rPr>
                <w:rFonts w:ascii="Arial" w:hAnsi="Arial" w:cs="Arial"/>
                <w:sz w:val="18"/>
                <w:lang w:val="en-US"/>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1</w:t>
            </w:r>
          </w:p>
        </w:tc>
        <w:tc>
          <w:tcPr>
            <w:tcW w:w="1125" w:type="dxa"/>
            <w:gridSpan w:val="2"/>
            <w:vMerge w:val="restart"/>
            <w:tcBorders>
              <w:top w:val="single" w:sz="4" w:space="0" w:color="auto"/>
              <w:left w:val="single" w:sz="4" w:space="0" w:color="auto"/>
              <w:right w:val="single" w:sz="4" w:space="0" w:color="auto"/>
            </w:tcBorders>
            <w:vAlign w:val="center"/>
            <w:tcPrChange w:id="1282" w:author="Karajani Bledar 1SI1" w:date="2020-05-15T19:16:00Z">
              <w:tcPr>
                <w:tcW w:w="1128" w:type="dxa"/>
                <w:vMerge w:val="restart"/>
                <w:tcBorders>
                  <w:top w:val="single" w:sz="4" w:space="0" w:color="auto"/>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Change w:id="1283" w:author="Karajani Bledar 1SI1" w:date="2020-05-15T19:16:00Z">
              <w:tcPr>
                <w:tcW w:w="817" w:type="dxa"/>
                <w:gridSpan w:val="2"/>
                <w:tcBorders>
                  <w:top w:val="single" w:sz="4" w:space="0" w:color="auto"/>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6"/>
                <w:lang w:val="en-US"/>
              </w:rPr>
            </w:pPr>
            <w:r w:rsidRPr="004E396D">
              <w:rPr>
                <w:rFonts w:ascii="Arial" w:hAnsi="Arial" w:cs="Arial"/>
                <w:sz w:val="16"/>
              </w:rPr>
              <w:t>CCR.1.1 FDD</w:t>
            </w:r>
            <w:r w:rsidRPr="004E396D">
              <w:rPr>
                <w:rFonts w:ascii="Arial" w:hAnsi="Arial" w:cs="Arial"/>
                <w:sz w:val="16"/>
                <w:lang w:val="en-US"/>
              </w:rPr>
              <w:t xml:space="preserve">  </w:t>
            </w:r>
          </w:p>
        </w:tc>
        <w:tc>
          <w:tcPr>
            <w:tcW w:w="784" w:type="dxa"/>
            <w:gridSpan w:val="4"/>
            <w:vMerge w:val="restart"/>
            <w:tcBorders>
              <w:top w:val="single" w:sz="4" w:space="0" w:color="auto"/>
              <w:left w:val="single" w:sz="4" w:space="0" w:color="auto"/>
              <w:right w:val="single" w:sz="4" w:space="0" w:color="auto"/>
            </w:tcBorders>
            <w:vAlign w:val="center"/>
            <w:tcPrChange w:id="1284" w:author="Karajani Bledar 1SI1" w:date="2020-05-15T19:16:00Z">
              <w:tcPr>
                <w:tcW w:w="784" w:type="dxa"/>
                <w:gridSpan w:val="4"/>
                <w:vMerge w:val="restart"/>
                <w:tcBorders>
                  <w:top w:val="single" w:sz="4" w:space="0" w:color="auto"/>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6"/>
                <w:lang w:val="en-US"/>
              </w:rPr>
            </w:pPr>
            <w:r w:rsidRPr="004E396D">
              <w:rPr>
                <w:rFonts w:ascii="Arial" w:hAnsi="Arial" w:cs="Arial"/>
                <w:sz w:val="16"/>
                <w:lang w:val="en-US"/>
              </w:rPr>
              <w:t>-</w:t>
            </w:r>
          </w:p>
        </w:tc>
        <w:tc>
          <w:tcPr>
            <w:tcW w:w="812" w:type="dxa"/>
            <w:gridSpan w:val="2"/>
            <w:tcBorders>
              <w:top w:val="single" w:sz="4" w:space="0" w:color="auto"/>
              <w:left w:val="single" w:sz="4" w:space="0" w:color="auto"/>
              <w:right w:val="single" w:sz="4" w:space="0" w:color="auto"/>
            </w:tcBorders>
            <w:vAlign w:val="center"/>
            <w:tcPrChange w:id="1285" w:author="Karajani Bledar 1SI1" w:date="2020-05-15T19:16:00Z">
              <w:tcPr>
                <w:tcW w:w="812" w:type="dxa"/>
                <w:gridSpan w:val="2"/>
                <w:tcBorders>
                  <w:top w:val="single" w:sz="4" w:space="0" w:color="auto"/>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6"/>
                <w:lang w:val="en-US"/>
              </w:rPr>
            </w:pPr>
            <w:r w:rsidRPr="004E396D">
              <w:rPr>
                <w:rFonts w:ascii="Arial" w:hAnsi="Arial" w:cs="Arial"/>
                <w:sz w:val="16"/>
              </w:rPr>
              <w:t>CCR.1.1 FDD</w:t>
            </w:r>
            <w:r w:rsidRPr="004E396D">
              <w:rPr>
                <w:rFonts w:ascii="Arial" w:hAnsi="Arial" w:cs="Arial"/>
                <w:sz w:val="16"/>
                <w:lang w:val="en-US"/>
              </w:rPr>
              <w:t xml:space="preserve">  </w:t>
            </w:r>
          </w:p>
        </w:tc>
        <w:tc>
          <w:tcPr>
            <w:tcW w:w="784" w:type="dxa"/>
            <w:gridSpan w:val="2"/>
            <w:vMerge w:val="restart"/>
            <w:tcBorders>
              <w:top w:val="single" w:sz="4" w:space="0" w:color="auto"/>
              <w:left w:val="single" w:sz="4" w:space="0" w:color="auto"/>
              <w:right w:val="single" w:sz="4" w:space="0" w:color="auto"/>
            </w:tcBorders>
            <w:vAlign w:val="center"/>
            <w:tcPrChange w:id="1286" w:author="Karajani Bledar 1SI1" w:date="2020-05-15T19:16:00Z">
              <w:tcPr>
                <w:tcW w:w="784" w:type="dxa"/>
                <w:gridSpan w:val="2"/>
                <w:vMerge w:val="restart"/>
                <w:tcBorders>
                  <w:top w:val="single" w:sz="4" w:space="0" w:color="auto"/>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6"/>
                <w:lang w:val="en-US"/>
              </w:rPr>
            </w:pPr>
            <w:r w:rsidRPr="004E396D">
              <w:rPr>
                <w:rFonts w:ascii="Arial" w:hAnsi="Arial" w:cs="Arial"/>
                <w:sz w:val="16"/>
                <w:lang w:val="en-US"/>
              </w:rPr>
              <w:t>-</w:t>
            </w:r>
          </w:p>
        </w:tc>
        <w:tc>
          <w:tcPr>
            <w:tcW w:w="728" w:type="dxa"/>
            <w:gridSpan w:val="2"/>
            <w:tcBorders>
              <w:top w:val="single" w:sz="4" w:space="0" w:color="auto"/>
              <w:left w:val="single" w:sz="4" w:space="0" w:color="auto"/>
              <w:right w:val="single" w:sz="4" w:space="0" w:color="auto"/>
            </w:tcBorders>
            <w:vAlign w:val="center"/>
            <w:tcPrChange w:id="1287" w:author="Karajani Bledar 1SI1" w:date="2020-05-15T19:16:00Z">
              <w:tcPr>
                <w:tcW w:w="728" w:type="dxa"/>
                <w:gridSpan w:val="2"/>
                <w:tcBorders>
                  <w:top w:val="single" w:sz="4" w:space="0" w:color="auto"/>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6"/>
                <w:lang w:val="en-US"/>
              </w:rPr>
            </w:pPr>
            <w:r w:rsidRPr="004E396D">
              <w:rPr>
                <w:rFonts w:ascii="Arial" w:hAnsi="Arial" w:cs="Arial"/>
                <w:sz w:val="16"/>
              </w:rPr>
              <w:t>CCR.1.1 FDD</w:t>
            </w:r>
            <w:r w:rsidRPr="004E396D">
              <w:rPr>
                <w:rFonts w:ascii="Arial" w:hAnsi="Arial" w:cs="Arial"/>
                <w:sz w:val="16"/>
                <w:lang w:val="en-US"/>
              </w:rPr>
              <w:t xml:space="preserve">  </w:t>
            </w:r>
          </w:p>
        </w:tc>
        <w:tc>
          <w:tcPr>
            <w:tcW w:w="738" w:type="dxa"/>
            <w:vMerge w:val="restart"/>
            <w:tcBorders>
              <w:top w:val="single" w:sz="4" w:space="0" w:color="auto"/>
              <w:left w:val="single" w:sz="4" w:space="0" w:color="auto"/>
              <w:right w:val="single" w:sz="4" w:space="0" w:color="auto"/>
            </w:tcBorders>
            <w:vAlign w:val="center"/>
            <w:tcPrChange w:id="1288" w:author="Karajani Bledar 1SI1" w:date="2020-05-15T19:16:00Z">
              <w:tcPr>
                <w:tcW w:w="738" w:type="dxa"/>
                <w:vMerge w:val="restart"/>
                <w:tcBorders>
                  <w:top w:val="single" w:sz="4" w:space="0" w:color="auto"/>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w:t>
            </w:r>
          </w:p>
        </w:tc>
      </w:tr>
      <w:tr w:rsidR="0048535C" w:rsidRPr="004E396D" w:rsidTr="005B3F86">
        <w:trPr>
          <w:gridAfter w:val="1"/>
          <w:wAfter w:w="6" w:type="dxa"/>
          <w:trHeight w:val="510"/>
          <w:jc w:val="center"/>
          <w:trPrChange w:id="1289" w:author="Karajani Bledar 1SI1" w:date="2020-05-15T19:16:00Z">
            <w:trPr>
              <w:gridAfter w:val="1"/>
              <w:wAfter w:w="6" w:type="dxa"/>
              <w:trHeight w:val="510"/>
              <w:jc w:val="center"/>
            </w:trPr>
          </w:trPrChange>
        </w:trPr>
        <w:tc>
          <w:tcPr>
            <w:tcW w:w="2082" w:type="dxa"/>
            <w:gridSpan w:val="5"/>
            <w:vMerge/>
            <w:tcBorders>
              <w:left w:val="single" w:sz="4" w:space="0" w:color="auto"/>
              <w:right w:val="single" w:sz="4" w:space="0" w:color="auto"/>
            </w:tcBorders>
            <w:vAlign w:val="center"/>
            <w:tcPrChange w:id="1290" w:author="Karajani Bledar 1SI1" w:date="2020-05-15T19:16:00Z">
              <w:tcPr>
                <w:tcW w:w="2082" w:type="dxa"/>
                <w:gridSpan w:val="5"/>
                <w:vMerge/>
                <w:tcBorders>
                  <w:left w:val="single" w:sz="4" w:space="0" w:color="auto"/>
                  <w:right w:val="single" w:sz="4" w:space="0" w:color="auto"/>
                </w:tcBorders>
                <w:vAlign w:val="center"/>
              </w:tcPr>
            </w:tcPrChange>
          </w:tcPr>
          <w:p w:rsidR="0048535C" w:rsidRPr="004E396D" w:rsidRDefault="0048535C" w:rsidP="00870D53">
            <w:pPr>
              <w:keepLines/>
              <w:spacing w:after="0"/>
              <w:rPr>
                <w:rFonts w:ascii="Arial" w:hAnsi="Arial" w:cs="v5.0.0"/>
                <w:sz w:val="18"/>
              </w:rPr>
            </w:pPr>
          </w:p>
        </w:tc>
        <w:tc>
          <w:tcPr>
            <w:tcW w:w="1724" w:type="dxa"/>
            <w:tcBorders>
              <w:left w:val="single" w:sz="4" w:space="0" w:color="auto"/>
              <w:right w:val="single" w:sz="4" w:space="0" w:color="auto"/>
            </w:tcBorders>
            <w:vAlign w:val="center"/>
            <w:tcPrChange w:id="1291" w:author="Karajani Bledar 1SI1" w:date="2020-05-15T19:16:00Z">
              <w:tcPr>
                <w:tcW w:w="1721" w:type="dxa"/>
                <w:gridSpan w:val="2"/>
                <w:tcBorders>
                  <w:left w:val="single" w:sz="4" w:space="0" w:color="auto"/>
                  <w:right w:val="single" w:sz="4" w:space="0" w:color="auto"/>
                </w:tcBorders>
                <w:vAlign w:val="center"/>
              </w:tcPr>
            </w:tcPrChange>
          </w:tcPr>
          <w:p w:rsidR="0048535C" w:rsidRPr="004E396D" w:rsidRDefault="0048535C" w:rsidP="00870D53">
            <w:pPr>
              <w:keepLines/>
              <w:spacing w:after="0"/>
              <w:rPr>
                <w:rFonts w:ascii="Arial" w:hAnsi="Arial" w:cs="v5.0.0"/>
                <w:sz w:val="18"/>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2</w:t>
            </w:r>
          </w:p>
        </w:tc>
        <w:tc>
          <w:tcPr>
            <w:tcW w:w="1125" w:type="dxa"/>
            <w:gridSpan w:val="2"/>
            <w:vMerge/>
            <w:tcBorders>
              <w:left w:val="single" w:sz="4" w:space="0" w:color="auto"/>
              <w:right w:val="single" w:sz="4" w:space="0" w:color="auto"/>
            </w:tcBorders>
            <w:vAlign w:val="center"/>
            <w:tcPrChange w:id="1292" w:author="Karajani Bledar 1SI1" w:date="2020-05-15T19:16:00Z">
              <w:tcPr>
                <w:tcW w:w="1128" w:type="dxa"/>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Change w:id="1293" w:author="Karajani Bledar 1SI1" w:date="2020-05-15T19:16:00Z">
              <w:tcPr>
                <w:tcW w:w="817" w:type="dxa"/>
                <w:gridSpan w:val="2"/>
                <w:tcBorders>
                  <w:top w:val="single" w:sz="4" w:space="0" w:color="auto"/>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6"/>
              </w:rPr>
            </w:pPr>
            <w:r w:rsidRPr="004E396D">
              <w:rPr>
                <w:rFonts w:ascii="Arial" w:hAnsi="Arial" w:cs="Arial"/>
                <w:sz w:val="16"/>
              </w:rPr>
              <w:t>CCR.1.1 TDD</w:t>
            </w:r>
          </w:p>
        </w:tc>
        <w:tc>
          <w:tcPr>
            <w:tcW w:w="784" w:type="dxa"/>
            <w:gridSpan w:val="4"/>
            <w:vMerge/>
            <w:tcBorders>
              <w:left w:val="single" w:sz="4" w:space="0" w:color="auto"/>
              <w:right w:val="single" w:sz="4" w:space="0" w:color="auto"/>
            </w:tcBorders>
            <w:vAlign w:val="center"/>
            <w:tcPrChange w:id="1294" w:author="Karajani Bledar 1SI1" w:date="2020-05-15T19:16:00Z">
              <w:tcPr>
                <w:tcW w:w="784" w:type="dxa"/>
                <w:gridSpan w:val="4"/>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6"/>
                <w:lang w:val="en-US"/>
              </w:rPr>
            </w:pPr>
          </w:p>
        </w:tc>
        <w:tc>
          <w:tcPr>
            <w:tcW w:w="812" w:type="dxa"/>
            <w:gridSpan w:val="2"/>
            <w:tcBorders>
              <w:left w:val="single" w:sz="4" w:space="0" w:color="auto"/>
              <w:right w:val="single" w:sz="4" w:space="0" w:color="auto"/>
            </w:tcBorders>
            <w:vAlign w:val="center"/>
            <w:tcPrChange w:id="1295" w:author="Karajani Bledar 1SI1" w:date="2020-05-15T19:16:00Z">
              <w:tcPr>
                <w:tcW w:w="812" w:type="dxa"/>
                <w:gridSpan w:val="2"/>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6"/>
              </w:rPr>
            </w:pPr>
            <w:r w:rsidRPr="004E396D">
              <w:rPr>
                <w:rFonts w:ascii="Arial" w:hAnsi="Arial" w:cs="Arial"/>
                <w:sz w:val="16"/>
              </w:rPr>
              <w:t>CCR.1.1 TDD</w:t>
            </w:r>
          </w:p>
        </w:tc>
        <w:tc>
          <w:tcPr>
            <w:tcW w:w="784" w:type="dxa"/>
            <w:gridSpan w:val="2"/>
            <w:vMerge/>
            <w:tcBorders>
              <w:left w:val="single" w:sz="4" w:space="0" w:color="auto"/>
              <w:right w:val="single" w:sz="4" w:space="0" w:color="auto"/>
            </w:tcBorders>
            <w:vAlign w:val="center"/>
            <w:tcPrChange w:id="1296" w:author="Karajani Bledar 1SI1" w:date="2020-05-15T19:16:00Z">
              <w:tcPr>
                <w:tcW w:w="784" w:type="dxa"/>
                <w:gridSpan w:val="2"/>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6"/>
                <w:lang w:val="en-US"/>
              </w:rPr>
            </w:pPr>
          </w:p>
        </w:tc>
        <w:tc>
          <w:tcPr>
            <w:tcW w:w="728" w:type="dxa"/>
            <w:gridSpan w:val="2"/>
            <w:tcBorders>
              <w:left w:val="single" w:sz="4" w:space="0" w:color="auto"/>
              <w:right w:val="single" w:sz="4" w:space="0" w:color="auto"/>
            </w:tcBorders>
            <w:vAlign w:val="center"/>
            <w:tcPrChange w:id="1297" w:author="Karajani Bledar 1SI1" w:date="2020-05-15T19:16:00Z">
              <w:tcPr>
                <w:tcW w:w="728" w:type="dxa"/>
                <w:gridSpan w:val="2"/>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6"/>
              </w:rPr>
            </w:pPr>
            <w:r w:rsidRPr="004E396D">
              <w:rPr>
                <w:rFonts w:ascii="Arial" w:hAnsi="Arial" w:cs="Arial"/>
                <w:sz w:val="16"/>
              </w:rPr>
              <w:t>CCR.1.1 TDD</w:t>
            </w:r>
          </w:p>
        </w:tc>
        <w:tc>
          <w:tcPr>
            <w:tcW w:w="738" w:type="dxa"/>
            <w:vMerge/>
            <w:tcBorders>
              <w:left w:val="single" w:sz="4" w:space="0" w:color="auto"/>
              <w:right w:val="single" w:sz="4" w:space="0" w:color="auto"/>
            </w:tcBorders>
            <w:vAlign w:val="center"/>
            <w:tcPrChange w:id="1298" w:author="Karajani Bledar 1SI1" w:date="2020-05-15T19:16:00Z">
              <w:tcPr>
                <w:tcW w:w="738" w:type="dxa"/>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
        </w:tc>
      </w:tr>
      <w:tr w:rsidR="0048535C" w:rsidRPr="004E396D" w:rsidTr="005B3F86">
        <w:trPr>
          <w:gridAfter w:val="1"/>
          <w:wAfter w:w="6" w:type="dxa"/>
          <w:trHeight w:val="510"/>
          <w:jc w:val="center"/>
          <w:trPrChange w:id="1299" w:author="Karajani Bledar 1SI1" w:date="2020-05-15T19:16:00Z">
            <w:trPr>
              <w:gridAfter w:val="1"/>
              <w:wAfter w:w="6" w:type="dxa"/>
              <w:trHeight w:val="510"/>
              <w:jc w:val="center"/>
            </w:trPr>
          </w:trPrChange>
        </w:trPr>
        <w:tc>
          <w:tcPr>
            <w:tcW w:w="2082" w:type="dxa"/>
            <w:gridSpan w:val="5"/>
            <w:vMerge/>
            <w:tcBorders>
              <w:left w:val="single" w:sz="4" w:space="0" w:color="auto"/>
              <w:bottom w:val="single" w:sz="4" w:space="0" w:color="auto"/>
              <w:right w:val="single" w:sz="4" w:space="0" w:color="auto"/>
            </w:tcBorders>
            <w:vAlign w:val="center"/>
            <w:tcPrChange w:id="1300" w:author="Karajani Bledar 1SI1" w:date="2020-05-15T19:16:00Z">
              <w:tcPr>
                <w:tcW w:w="2082" w:type="dxa"/>
                <w:gridSpan w:val="5"/>
                <w:vMerge/>
                <w:tcBorders>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rPr>
                <w:rFonts w:ascii="Arial" w:hAnsi="Arial" w:cs="v5.0.0"/>
                <w:sz w:val="18"/>
              </w:rPr>
            </w:pPr>
          </w:p>
        </w:tc>
        <w:tc>
          <w:tcPr>
            <w:tcW w:w="1724" w:type="dxa"/>
            <w:tcBorders>
              <w:left w:val="single" w:sz="4" w:space="0" w:color="auto"/>
              <w:bottom w:val="single" w:sz="4" w:space="0" w:color="auto"/>
              <w:right w:val="single" w:sz="4" w:space="0" w:color="auto"/>
            </w:tcBorders>
            <w:vAlign w:val="center"/>
            <w:tcPrChange w:id="1301" w:author="Karajani Bledar 1SI1" w:date="2020-05-15T19:16:00Z">
              <w:tcPr>
                <w:tcW w:w="1721" w:type="dxa"/>
                <w:gridSpan w:val="2"/>
                <w:tcBorders>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rPr>
                <w:rFonts w:ascii="Arial" w:hAnsi="Arial" w:cs="v5.0.0"/>
                <w:sz w:val="18"/>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3</w:t>
            </w:r>
          </w:p>
        </w:tc>
        <w:tc>
          <w:tcPr>
            <w:tcW w:w="1125" w:type="dxa"/>
            <w:gridSpan w:val="2"/>
            <w:vMerge/>
            <w:tcBorders>
              <w:left w:val="single" w:sz="4" w:space="0" w:color="auto"/>
              <w:bottom w:val="single" w:sz="4" w:space="0" w:color="auto"/>
              <w:right w:val="single" w:sz="4" w:space="0" w:color="auto"/>
            </w:tcBorders>
            <w:vAlign w:val="center"/>
            <w:tcPrChange w:id="1302" w:author="Karajani Bledar 1SI1" w:date="2020-05-15T19:16:00Z">
              <w:tcPr>
                <w:tcW w:w="1128" w:type="dxa"/>
                <w:vMerge/>
                <w:tcBorders>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Change w:id="1303" w:author="Karajani Bledar 1SI1" w:date="2020-05-15T19:16:00Z">
              <w:tcPr>
                <w:tcW w:w="817" w:type="dxa"/>
                <w:gridSpan w:val="2"/>
                <w:tcBorders>
                  <w:top w:val="single" w:sz="4" w:space="0" w:color="auto"/>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6"/>
              </w:rPr>
            </w:pPr>
            <w:r w:rsidRPr="004E396D">
              <w:rPr>
                <w:rFonts w:ascii="Arial" w:hAnsi="Arial" w:cs="Arial"/>
                <w:sz w:val="16"/>
              </w:rPr>
              <w:t>CCR.2.1 TDD</w:t>
            </w:r>
          </w:p>
        </w:tc>
        <w:tc>
          <w:tcPr>
            <w:tcW w:w="784" w:type="dxa"/>
            <w:gridSpan w:val="4"/>
            <w:vMerge/>
            <w:tcBorders>
              <w:left w:val="single" w:sz="4" w:space="0" w:color="auto"/>
              <w:bottom w:val="single" w:sz="4" w:space="0" w:color="auto"/>
              <w:right w:val="single" w:sz="4" w:space="0" w:color="auto"/>
            </w:tcBorders>
            <w:vAlign w:val="center"/>
            <w:tcPrChange w:id="1304" w:author="Karajani Bledar 1SI1" w:date="2020-05-15T19:16:00Z">
              <w:tcPr>
                <w:tcW w:w="784" w:type="dxa"/>
                <w:gridSpan w:val="4"/>
                <w:vMerge/>
                <w:tcBorders>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6"/>
                <w:lang w:val="en-US"/>
              </w:rPr>
            </w:pPr>
          </w:p>
        </w:tc>
        <w:tc>
          <w:tcPr>
            <w:tcW w:w="812" w:type="dxa"/>
            <w:gridSpan w:val="2"/>
            <w:tcBorders>
              <w:left w:val="single" w:sz="4" w:space="0" w:color="auto"/>
              <w:bottom w:val="single" w:sz="4" w:space="0" w:color="auto"/>
              <w:right w:val="single" w:sz="4" w:space="0" w:color="auto"/>
            </w:tcBorders>
            <w:vAlign w:val="center"/>
            <w:tcPrChange w:id="1305" w:author="Karajani Bledar 1SI1" w:date="2020-05-15T19:16:00Z">
              <w:tcPr>
                <w:tcW w:w="812" w:type="dxa"/>
                <w:gridSpan w:val="2"/>
                <w:tcBorders>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6"/>
              </w:rPr>
            </w:pPr>
            <w:r w:rsidRPr="004E396D">
              <w:rPr>
                <w:rFonts w:ascii="Arial" w:hAnsi="Arial" w:cs="Arial"/>
                <w:sz w:val="16"/>
              </w:rPr>
              <w:t>CCR.2.1 TDD</w:t>
            </w:r>
          </w:p>
        </w:tc>
        <w:tc>
          <w:tcPr>
            <w:tcW w:w="784" w:type="dxa"/>
            <w:gridSpan w:val="2"/>
            <w:vMerge/>
            <w:tcBorders>
              <w:left w:val="single" w:sz="4" w:space="0" w:color="auto"/>
              <w:bottom w:val="single" w:sz="4" w:space="0" w:color="auto"/>
              <w:right w:val="single" w:sz="4" w:space="0" w:color="auto"/>
            </w:tcBorders>
            <w:vAlign w:val="center"/>
            <w:tcPrChange w:id="1306" w:author="Karajani Bledar 1SI1" w:date="2020-05-15T19:16:00Z">
              <w:tcPr>
                <w:tcW w:w="784" w:type="dxa"/>
                <w:gridSpan w:val="2"/>
                <w:vMerge/>
                <w:tcBorders>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6"/>
                <w:lang w:val="en-US"/>
              </w:rPr>
            </w:pPr>
          </w:p>
        </w:tc>
        <w:tc>
          <w:tcPr>
            <w:tcW w:w="728" w:type="dxa"/>
            <w:gridSpan w:val="2"/>
            <w:tcBorders>
              <w:left w:val="single" w:sz="4" w:space="0" w:color="auto"/>
              <w:bottom w:val="single" w:sz="4" w:space="0" w:color="auto"/>
              <w:right w:val="single" w:sz="4" w:space="0" w:color="auto"/>
            </w:tcBorders>
            <w:vAlign w:val="center"/>
            <w:tcPrChange w:id="1307" w:author="Karajani Bledar 1SI1" w:date="2020-05-15T19:16:00Z">
              <w:tcPr>
                <w:tcW w:w="728" w:type="dxa"/>
                <w:gridSpan w:val="2"/>
                <w:tcBorders>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6"/>
              </w:rPr>
            </w:pPr>
            <w:r w:rsidRPr="004E396D">
              <w:rPr>
                <w:rFonts w:ascii="Arial" w:hAnsi="Arial" w:cs="Arial"/>
                <w:sz w:val="16"/>
              </w:rPr>
              <w:t>CCR.2.1 TDD</w:t>
            </w:r>
          </w:p>
        </w:tc>
        <w:tc>
          <w:tcPr>
            <w:tcW w:w="738" w:type="dxa"/>
            <w:vMerge/>
            <w:tcBorders>
              <w:left w:val="single" w:sz="4" w:space="0" w:color="auto"/>
              <w:bottom w:val="single" w:sz="4" w:space="0" w:color="auto"/>
              <w:right w:val="single" w:sz="4" w:space="0" w:color="auto"/>
            </w:tcBorders>
            <w:vAlign w:val="center"/>
            <w:tcPrChange w:id="1308" w:author="Karajani Bledar 1SI1" w:date="2020-05-15T19:16:00Z">
              <w:tcPr>
                <w:tcW w:w="738" w:type="dxa"/>
                <w:vMerge/>
                <w:tcBorders>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
        </w:tc>
      </w:tr>
      <w:tr w:rsidR="0048535C" w:rsidRPr="004E396D" w:rsidTr="005B3F86">
        <w:trPr>
          <w:gridAfter w:val="1"/>
          <w:wAfter w:w="6" w:type="dxa"/>
          <w:trHeight w:val="283"/>
          <w:jc w:val="center"/>
          <w:trPrChange w:id="1309" w:author="Karajani Bledar 1SI1" w:date="2020-05-15T19:16:00Z">
            <w:trPr>
              <w:gridAfter w:val="1"/>
              <w:wAfter w:w="6" w:type="dxa"/>
              <w:trHeight w:val="283"/>
              <w:jc w:val="center"/>
            </w:trPr>
          </w:trPrChange>
        </w:trPr>
        <w:tc>
          <w:tcPr>
            <w:tcW w:w="3806" w:type="dxa"/>
            <w:gridSpan w:val="6"/>
            <w:tcBorders>
              <w:top w:val="single" w:sz="4" w:space="0" w:color="auto"/>
              <w:left w:val="single" w:sz="4" w:space="0" w:color="auto"/>
              <w:bottom w:val="single" w:sz="4" w:space="0" w:color="auto"/>
              <w:right w:val="single" w:sz="4" w:space="0" w:color="auto"/>
            </w:tcBorders>
            <w:vAlign w:val="center"/>
            <w:hideMark/>
            <w:tcPrChange w:id="1310" w:author="Karajani Bledar 1SI1" w:date="2020-05-15T19:16:00Z">
              <w:tcPr>
                <w:tcW w:w="3803" w:type="dxa"/>
                <w:gridSpan w:val="7"/>
                <w:tcBorders>
                  <w:top w:val="single" w:sz="4" w:space="0" w:color="auto"/>
                  <w:left w:val="single" w:sz="4" w:space="0" w:color="auto"/>
                  <w:bottom w:val="single" w:sz="4" w:space="0" w:color="auto"/>
                  <w:right w:val="single" w:sz="4" w:space="0" w:color="auto"/>
                </w:tcBorders>
                <w:vAlign w:val="center"/>
                <w:hideMark/>
              </w:tcPr>
            </w:tcPrChange>
          </w:tcPr>
          <w:p w:rsidR="0048535C" w:rsidRPr="004E396D" w:rsidRDefault="0048535C" w:rsidP="00870D53">
            <w:pPr>
              <w:keepLines/>
              <w:spacing w:after="0"/>
              <w:rPr>
                <w:rFonts w:ascii="Arial" w:hAnsi="Arial" w:cs="Arial"/>
                <w:sz w:val="18"/>
                <w:lang w:val="da-DK"/>
              </w:rPr>
            </w:pPr>
            <w:r w:rsidRPr="004E396D">
              <w:rPr>
                <w:rFonts w:ascii="Arial" w:hAnsi="Arial" w:cs="Arial"/>
                <w:sz w:val="18"/>
                <w:lang w:val="da-DK"/>
              </w:rPr>
              <w:t>OCNG Patterns</w:t>
            </w:r>
          </w:p>
        </w:tc>
        <w:tc>
          <w:tcPr>
            <w:tcW w:w="1125" w:type="dxa"/>
            <w:gridSpan w:val="2"/>
            <w:tcBorders>
              <w:top w:val="single" w:sz="4" w:space="0" w:color="auto"/>
              <w:left w:val="single" w:sz="4" w:space="0" w:color="auto"/>
              <w:bottom w:val="single" w:sz="4" w:space="0" w:color="auto"/>
              <w:right w:val="single" w:sz="4" w:space="0" w:color="auto"/>
            </w:tcBorders>
            <w:vAlign w:val="center"/>
            <w:tcPrChange w:id="1311" w:author="Karajani Bledar 1SI1" w:date="2020-05-15T19:16:00Z">
              <w:tcPr>
                <w:tcW w:w="1128" w:type="dxa"/>
                <w:tcBorders>
                  <w:top w:val="single" w:sz="4" w:space="0" w:color="auto"/>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da-DK"/>
              </w:rPr>
            </w:pPr>
          </w:p>
        </w:tc>
        <w:tc>
          <w:tcPr>
            <w:tcW w:w="4663" w:type="dxa"/>
            <w:gridSpan w:val="13"/>
            <w:tcBorders>
              <w:top w:val="single" w:sz="4" w:space="0" w:color="auto"/>
              <w:left w:val="single" w:sz="4" w:space="0" w:color="auto"/>
              <w:bottom w:val="single" w:sz="4" w:space="0" w:color="auto"/>
              <w:right w:val="single" w:sz="4" w:space="0" w:color="auto"/>
            </w:tcBorders>
            <w:vAlign w:val="center"/>
            <w:hideMark/>
            <w:tcPrChange w:id="1312" w:author="Karajani Bledar 1SI1" w:date="2020-05-15T19:16:00Z">
              <w:tcPr>
                <w:tcW w:w="4663" w:type="dxa"/>
                <w:gridSpan w:val="13"/>
                <w:tcBorders>
                  <w:top w:val="single" w:sz="4" w:space="0" w:color="auto"/>
                  <w:left w:val="single" w:sz="4" w:space="0" w:color="auto"/>
                  <w:bottom w:val="single" w:sz="4" w:space="0" w:color="auto"/>
                  <w:right w:val="single" w:sz="4" w:space="0" w:color="auto"/>
                </w:tcBorders>
                <w:vAlign w:val="center"/>
                <w:hideMark/>
              </w:tcPr>
            </w:tcPrChange>
          </w:tcPr>
          <w:p w:rsidR="0048535C" w:rsidRPr="004E396D" w:rsidRDefault="0048535C" w:rsidP="00870D53">
            <w:pPr>
              <w:keepLines/>
              <w:spacing w:after="0"/>
              <w:jc w:val="center"/>
              <w:rPr>
                <w:rFonts w:ascii="Arial" w:hAnsi="Arial" w:cs="Arial"/>
                <w:sz w:val="18"/>
                <w:lang w:val="en-US"/>
              </w:rPr>
            </w:pPr>
            <w:r w:rsidRPr="004E396D">
              <w:rPr>
                <w:rFonts w:ascii="Arial" w:hAnsi="Arial"/>
                <w:snapToGrid w:val="0"/>
                <w:sz w:val="18"/>
              </w:rPr>
              <w:t>OP. 1</w:t>
            </w:r>
          </w:p>
        </w:tc>
      </w:tr>
      <w:tr w:rsidR="0048535C" w:rsidRPr="004E396D" w:rsidTr="005B3F86">
        <w:trPr>
          <w:gridAfter w:val="1"/>
          <w:wAfter w:w="6" w:type="dxa"/>
          <w:trHeight w:val="283"/>
          <w:jc w:val="center"/>
          <w:trPrChange w:id="1313" w:author="Karajani Bledar 1SI1" w:date="2020-05-15T19:16:00Z">
            <w:trPr>
              <w:gridAfter w:val="1"/>
              <w:wAfter w:w="6" w:type="dxa"/>
              <w:trHeight w:val="283"/>
              <w:jc w:val="center"/>
            </w:trPr>
          </w:trPrChange>
        </w:trPr>
        <w:tc>
          <w:tcPr>
            <w:tcW w:w="3806" w:type="dxa"/>
            <w:gridSpan w:val="6"/>
            <w:tcBorders>
              <w:top w:val="single" w:sz="4" w:space="0" w:color="auto"/>
              <w:left w:val="single" w:sz="4" w:space="0" w:color="auto"/>
              <w:bottom w:val="single" w:sz="4" w:space="0" w:color="auto"/>
              <w:right w:val="single" w:sz="4" w:space="0" w:color="auto"/>
            </w:tcBorders>
            <w:vAlign w:val="center"/>
            <w:tcPrChange w:id="1314" w:author="Karajani Bledar 1SI1" w:date="2020-05-15T19:16:00Z">
              <w:tcPr>
                <w:tcW w:w="3803" w:type="dxa"/>
                <w:gridSpan w:val="7"/>
                <w:tcBorders>
                  <w:top w:val="single" w:sz="4" w:space="0" w:color="auto"/>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rPr>
                <w:rFonts w:ascii="Arial" w:hAnsi="Arial" w:cs="Arial"/>
                <w:sz w:val="18"/>
                <w:lang w:val="da-DK"/>
              </w:rPr>
            </w:pPr>
            <w:r w:rsidRPr="004E396D">
              <w:rPr>
                <w:rFonts w:ascii="Arial" w:hAnsi="Arial" w:cs="Arial"/>
                <w:sz w:val="18"/>
                <w:lang w:val="da-DK" w:eastAsia="ko-KR"/>
              </w:rPr>
              <w:t>SS-RSSI-Measurement</w:t>
            </w:r>
          </w:p>
        </w:tc>
        <w:tc>
          <w:tcPr>
            <w:tcW w:w="1125" w:type="dxa"/>
            <w:gridSpan w:val="2"/>
            <w:tcBorders>
              <w:top w:val="single" w:sz="4" w:space="0" w:color="auto"/>
              <w:left w:val="single" w:sz="4" w:space="0" w:color="auto"/>
              <w:bottom w:val="single" w:sz="4" w:space="0" w:color="auto"/>
              <w:right w:val="single" w:sz="4" w:space="0" w:color="auto"/>
            </w:tcBorders>
            <w:vAlign w:val="center"/>
            <w:tcPrChange w:id="1315" w:author="Karajani Bledar 1SI1" w:date="2020-05-15T19:16:00Z">
              <w:tcPr>
                <w:tcW w:w="1128" w:type="dxa"/>
                <w:tcBorders>
                  <w:top w:val="single" w:sz="4" w:space="0" w:color="auto"/>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da-DK"/>
              </w:rPr>
            </w:pPr>
          </w:p>
        </w:tc>
        <w:tc>
          <w:tcPr>
            <w:tcW w:w="4663" w:type="dxa"/>
            <w:gridSpan w:val="13"/>
            <w:tcBorders>
              <w:top w:val="single" w:sz="4" w:space="0" w:color="auto"/>
              <w:left w:val="single" w:sz="4" w:space="0" w:color="auto"/>
              <w:bottom w:val="single" w:sz="4" w:space="0" w:color="auto"/>
              <w:right w:val="single" w:sz="4" w:space="0" w:color="auto"/>
            </w:tcBorders>
            <w:vAlign w:val="center"/>
            <w:tcPrChange w:id="1316" w:author="Karajani Bledar 1SI1" w:date="2020-05-15T19:16:00Z">
              <w:tcPr>
                <w:tcW w:w="4663" w:type="dxa"/>
                <w:gridSpan w:val="13"/>
                <w:tcBorders>
                  <w:top w:val="single" w:sz="4" w:space="0" w:color="auto"/>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snapToGrid w:val="0"/>
                <w:sz w:val="18"/>
                <w:lang w:eastAsia="ko-KR"/>
              </w:rPr>
            </w:pPr>
            <w:r w:rsidRPr="004E396D">
              <w:rPr>
                <w:rFonts w:ascii="Arial" w:hAnsi="Arial" w:cs="Arial"/>
                <w:sz w:val="18"/>
                <w:lang w:val="en-US"/>
              </w:rPr>
              <w:t>Not Applicable</w:t>
            </w:r>
          </w:p>
        </w:tc>
      </w:tr>
      <w:tr w:rsidR="005B3F86" w:rsidRPr="004E396D" w:rsidTr="005B3F86">
        <w:trPr>
          <w:trHeight w:val="283"/>
          <w:jc w:val="center"/>
          <w:ins w:id="1317" w:author="Karajani Bledar 1SI1" w:date="2020-05-15T19:16:00Z"/>
          <w:trPrChange w:id="1318" w:author="Karajani Bledar 1SI1" w:date="2020-05-15T19:16:00Z">
            <w:trPr>
              <w:trHeight w:val="283"/>
              <w:jc w:val="center"/>
            </w:trPr>
          </w:trPrChange>
        </w:trPr>
        <w:tc>
          <w:tcPr>
            <w:tcW w:w="2065" w:type="dxa"/>
            <w:gridSpan w:val="4"/>
            <w:vMerge w:val="restart"/>
            <w:tcBorders>
              <w:left w:val="single" w:sz="4" w:space="0" w:color="auto"/>
              <w:right w:val="single" w:sz="4" w:space="0" w:color="auto"/>
            </w:tcBorders>
            <w:vAlign w:val="center"/>
            <w:tcPrChange w:id="1319" w:author="Karajani Bledar 1SI1" w:date="2020-05-15T19:16:00Z">
              <w:tcPr>
                <w:tcW w:w="2065" w:type="dxa"/>
                <w:gridSpan w:val="4"/>
                <w:vMerge w:val="restart"/>
                <w:tcBorders>
                  <w:left w:val="single" w:sz="4" w:space="0" w:color="auto"/>
                  <w:right w:val="single" w:sz="4" w:space="0" w:color="auto"/>
                </w:tcBorders>
                <w:vAlign w:val="center"/>
              </w:tcPr>
            </w:tcPrChange>
          </w:tcPr>
          <w:p w:rsidR="005B3F86" w:rsidRPr="004E396D" w:rsidRDefault="005B3F86" w:rsidP="0079724C">
            <w:pPr>
              <w:keepNext/>
              <w:keepLines/>
              <w:spacing w:after="0"/>
              <w:rPr>
                <w:ins w:id="1320" w:author="Karajani Bledar 1SI1" w:date="2020-05-15T19:16:00Z"/>
                <w:rFonts w:ascii="Arial" w:hAnsi="Arial" w:cs="Arial"/>
                <w:sz w:val="18"/>
                <w:lang w:val="da-DK"/>
              </w:rPr>
            </w:pPr>
            <w:ins w:id="1321" w:author="Karajani Bledar 1SI1" w:date="2020-05-15T19:16:00Z">
              <w:r w:rsidRPr="004E396D">
                <w:rPr>
                  <w:rFonts w:ascii="Arial" w:hAnsi="Arial" w:cs="Arial"/>
                  <w:sz w:val="18"/>
                  <w:szCs w:val="18"/>
                  <w:lang w:val="en-US" w:eastAsia="zh-CN"/>
                </w:rPr>
                <w:t xml:space="preserve">Time offset with Cell </w:t>
              </w:r>
              <w:r>
                <w:rPr>
                  <w:rFonts w:ascii="Arial" w:hAnsi="Arial" w:cs="Arial"/>
                  <w:sz w:val="18"/>
                  <w:szCs w:val="18"/>
                  <w:lang w:val="en-US" w:eastAsia="zh-CN"/>
                </w:rPr>
                <w:t>1</w:t>
              </w:r>
            </w:ins>
          </w:p>
        </w:tc>
        <w:tc>
          <w:tcPr>
            <w:tcW w:w="1744" w:type="dxa"/>
            <w:gridSpan w:val="3"/>
            <w:tcBorders>
              <w:top w:val="single" w:sz="4" w:space="0" w:color="auto"/>
              <w:left w:val="single" w:sz="4" w:space="0" w:color="auto"/>
              <w:bottom w:val="single" w:sz="4" w:space="0" w:color="auto"/>
              <w:right w:val="single" w:sz="4" w:space="0" w:color="auto"/>
            </w:tcBorders>
            <w:vAlign w:val="center"/>
            <w:tcPrChange w:id="1322" w:author="Karajani Bledar 1SI1" w:date="2020-05-15T19:16:00Z">
              <w:tcPr>
                <w:tcW w:w="1733" w:type="dxa"/>
                <w:gridSpan w:val="2"/>
                <w:tcBorders>
                  <w:top w:val="single" w:sz="4" w:space="0" w:color="auto"/>
                  <w:left w:val="single" w:sz="4" w:space="0" w:color="auto"/>
                  <w:bottom w:val="single" w:sz="4" w:space="0" w:color="auto"/>
                  <w:right w:val="single" w:sz="4" w:space="0" w:color="auto"/>
                </w:tcBorders>
                <w:vAlign w:val="center"/>
              </w:tcPr>
            </w:tcPrChange>
          </w:tcPr>
          <w:p w:rsidR="005B3F86" w:rsidRPr="004E396D" w:rsidRDefault="005B3F86" w:rsidP="0079724C">
            <w:pPr>
              <w:keepNext/>
              <w:keepLines/>
              <w:spacing w:after="0"/>
              <w:rPr>
                <w:ins w:id="1323" w:author="Karajani Bledar 1SI1" w:date="2020-05-15T19:16:00Z"/>
                <w:rFonts w:ascii="Arial" w:hAnsi="Arial" w:cs="Arial"/>
                <w:sz w:val="18"/>
                <w:szCs w:val="18"/>
              </w:rPr>
            </w:pPr>
            <w:proofErr w:type="spellStart"/>
            <w:ins w:id="1324" w:author="Karajani Bledar 1SI1" w:date="2020-05-15T19:16:00Z">
              <w:r w:rsidRPr="004E396D">
                <w:rPr>
                  <w:rFonts w:ascii="Arial" w:hAnsi="Arial" w:cs="Arial"/>
                  <w:sz w:val="18"/>
                  <w:szCs w:val="18"/>
                </w:rPr>
                <w:t>Config</w:t>
              </w:r>
              <w:proofErr w:type="spellEnd"/>
              <w:r w:rsidRPr="004E396D">
                <w:rPr>
                  <w:rFonts w:ascii="Arial" w:hAnsi="Arial"/>
                  <w:sz w:val="18"/>
                  <w:szCs w:val="18"/>
                </w:rPr>
                <w:t xml:space="preserve"> 1</w:t>
              </w:r>
            </w:ins>
          </w:p>
        </w:tc>
        <w:tc>
          <w:tcPr>
            <w:tcW w:w="1123" w:type="dxa"/>
            <w:gridSpan w:val="2"/>
            <w:tcBorders>
              <w:top w:val="single" w:sz="4" w:space="0" w:color="auto"/>
              <w:left w:val="single" w:sz="4" w:space="0" w:color="auto"/>
              <w:bottom w:val="single" w:sz="4" w:space="0" w:color="auto"/>
              <w:right w:val="single" w:sz="4" w:space="0" w:color="auto"/>
            </w:tcBorders>
            <w:vAlign w:val="center"/>
            <w:tcPrChange w:id="1325" w:author="Karajani Bledar 1SI1" w:date="2020-05-15T19:16: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rsidR="005B3F86" w:rsidRPr="004E396D" w:rsidRDefault="005B3F86" w:rsidP="0079724C">
            <w:pPr>
              <w:keepNext/>
              <w:keepLines/>
              <w:spacing w:after="0"/>
              <w:rPr>
                <w:ins w:id="1326" w:author="Karajani Bledar 1SI1" w:date="2020-05-15T19:16:00Z"/>
                <w:rFonts w:ascii="Arial" w:hAnsi="Arial" w:cs="Arial"/>
                <w:sz w:val="18"/>
                <w:lang w:val="da-DK"/>
              </w:rPr>
            </w:pPr>
            <w:proofErr w:type="spellStart"/>
            <w:ins w:id="1327" w:author="Karajani Bledar 1SI1" w:date="2020-05-15T19:16:00Z">
              <w:r w:rsidRPr="004E396D">
                <w:rPr>
                  <w:rFonts w:ascii="Arial" w:hAnsi="Arial" w:cs="Arial"/>
                  <w:sz w:val="18"/>
                  <w:szCs w:val="18"/>
                  <w:lang w:eastAsia="ja-JP"/>
                </w:rPr>
                <w:t>ms</w:t>
              </w:r>
              <w:proofErr w:type="spellEnd"/>
            </w:ins>
          </w:p>
        </w:tc>
        <w:tc>
          <w:tcPr>
            <w:tcW w:w="817" w:type="dxa"/>
            <w:gridSpan w:val="2"/>
            <w:tcBorders>
              <w:top w:val="single" w:sz="4" w:space="0" w:color="auto"/>
              <w:left w:val="single" w:sz="4" w:space="0" w:color="auto"/>
              <w:bottom w:val="single" w:sz="4" w:space="0" w:color="auto"/>
              <w:right w:val="single" w:sz="4" w:space="0" w:color="auto"/>
            </w:tcBorders>
            <w:vAlign w:val="center"/>
            <w:tcPrChange w:id="1328" w:author="Karajani Bledar 1SI1" w:date="2020-05-15T19:16:00Z">
              <w:tcPr>
                <w:tcW w:w="817" w:type="dxa"/>
                <w:gridSpan w:val="2"/>
                <w:tcBorders>
                  <w:top w:val="single" w:sz="4" w:space="0" w:color="auto"/>
                  <w:left w:val="single" w:sz="4" w:space="0" w:color="auto"/>
                  <w:bottom w:val="single" w:sz="4" w:space="0" w:color="auto"/>
                  <w:right w:val="single" w:sz="4" w:space="0" w:color="auto"/>
                </w:tcBorders>
                <w:vAlign w:val="center"/>
              </w:tcPr>
            </w:tcPrChange>
          </w:tcPr>
          <w:p w:rsidR="005B3F86" w:rsidRPr="004E396D" w:rsidRDefault="005B3F86" w:rsidP="0079724C">
            <w:pPr>
              <w:keepNext/>
              <w:keepLines/>
              <w:spacing w:after="0"/>
              <w:jc w:val="center"/>
              <w:rPr>
                <w:ins w:id="1329" w:author="Karajani Bledar 1SI1" w:date="2020-05-15T19:16:00Z"/>
                <w:rFonts w:ascii="Arial" w:hAnsi="Arial" w:cs="Arial"/>
                <w:sz w:val="18"/>
                <w:szCs w:val="18"/>
                <w:lang w:eastAsia="zh-CN"/>
              </w:rPr>
            </w:pPr>
            <w:ins w:id="1330" w:author="Karajani Bledar 1SI1" w:date="2020-05-15T19:16:00Z">
              <w:r w:rsidRPr="004E396D">
                <w:rPr>
                  <w:rFonts w:ascii="Arial" w:hAnsi="Arial" w:cs="Arial"/>
                  <w:sz w:val="18"/>
                  <w:szCs w:val="18"/>
                  <w:lang w:eastAsia="zh-CN"/>
                </w:rPr>
                <w:t>-</w:t>
              </w:r>
            </w:ins>
          </w:p>
        </w:tc>
        <w:tc>
          <w:tcPr>
            <w:tcW w:w="779" w:type="dxa"/>
            <w:gridSpan w:val="2"/>
            <w:tcBorders>
              <w:top w:val="single" w:sz="4" w:space="0" w:color="auto"/>
              <w:left w:val="single" w:sz="4" w:space="0" w:color="auto"/>
              <w:bottom w:val="single" w:sz="4" w:space="0" w:color="auto"/>
              <w:right w:val="single" w:sz="4" w:space="0" w:color="auto"/>
            </w:tcBorders>
            <w:vAlign w:val="center"/>
            <w:tcPrChange w:id="1331" w:author="Karajani Bledar 1SI1" w:date="2020-05-15T19:16:00Z">
              <w:tcPr>
                <w:tcW w:w="779" w:type="dxa"/>
                <w:gridSpan w:val="2"/>
                <w:tcBorders>
                  <w:top w:val="single" w:sz="4" w:space="0" w:color="auto"/>
                  <w:left w:val="single" w:sz="4" w:space="0" w:color="auto"/>
                  <w:bottom w:val="single" w:sz="4" w:space="0" w:color="auto"/>
                  <w:right w:val="single" w:sz="4" w:space="0" w:color="auto"/>
                </w:tcBorders>
                <w:vAlign w:val="center"/>
              </w:tcPr>
            </w:tcPrChange>
          </w:tcPr>
          <w:p w:rsidR="005B3F86" w:rsidRPr="004E396D" w:rsidRDefault="005B3F86" w:rsidP="0079724C">
            <w:pPr>
              <w:keepNext/>
              <w:keepLines/>
              <w:spacing w:after="0"/>
              <w:jc w:val="center"/>
              <w:rPr>
                <w:ins w:id="1332" w:author="Karajani Bledar 1SI1" w:date="2020-05-15T19:16:00Z"/>
                <w:rFonts w:ascii="Arial" w:hAnsi="Arial" w:cs="Arial"/>
                <w:sz w:val="18"/>
                <w:szCs w:val="18"/>
                <w:lang w:val="en-US"/>
              </w:rPr>
            </w:pPr>
            <w:ins w:id="1333" w:author="Karajani Bledar 1SI1" w:date="2020-05-15T19:16:00Z">
              <w:r w:rsidRPr="004E396D">
                <w:rPr>
                  <w:rFonts w:ascii="Arial" w:hAnsi="Arial" w:cs="Arial"/>
                  <w:sz w:val="18"/>
                  <w:szCs w:val="18"/>
                  <w:lang w:eastAsia="zh-CN"/>
                </w:rPr>
                <w:t>3</w:t>
              </w:r>
            </w:ins>
          </w:p>
        </w:tc>
        <w:tc>
          <w:tcPr>
            <w:tcW w:w="749" w:type="dxa"/>
            <w:gridSpan w:val="2"/>
            <w:tcBorders>
              <w:top w:val="single" w:sz="4" w:space="0" w:color="auto"/>
              <w:left w:val="single" w:sz="4" w:space="0" w:color="auto"/>
              <w:bottom w:val="single" w:sz="4" w:space="0" w:color="auto"/>
              <w:right w:val="single" w:sz="4" w:space="0" w:color="auto"/>
            </w:tcBorders>
            <w:vAlign w:val="center"/>
            <w:tcPrChange w:id="1334" w:author="Karajani Bledar 1SI1" w:date="2020-05-15T19:16:00Z">
              <w:tcPr>
                <w:tcW w:w="749" w:type="dxa"/>
                <w:gridSpan w:val="2"/>
                <w:tcBorders>
                  <w:top w:val="single" w:sz="4" w:space="0" w:color="auto"/>
                  <w:left w:val="single" w:sz="4" w:space="0" w:color="auto"/>
                  <w:bottom w:val="single" w:sz="4" w:space="0" w:color="auto"/>
                  <w:right w:val="single" w:sz="4" w:space="0" w:color="auto"/>
                </w:tcBorders>
                <w:vAlign w:val="center"/>
              </w:tcPr>
            </w:tcPrChange>
          </w:tcPr>
          <w:p w:rsidR="005B3F86" w:rsidRPr="004E396D" w:rsidRDefault="005B3F86" w:rsidP="0079724C">
            <w:pPr>
              <w:keepNext/>
              <w:keepLines/>
              <w:spacing w:after="0"/>
              <w:jc w:val="center"/>
              <w:rPr>
                <w:ins w:id="1335" w:author="Karajani Bledar 1SI1" w:date="2020-05-15T19:16:00Z"/>
                <w:rFonts w:ascii="Arial" w:hAnsi="Arial" w:cs="Arial"/>
                <w:sz w:val="18"/>
                <w:szCs w:val="18"/>
                <w:lang w:eastAsia="zh-CN"/>
              </w:rPr>
            </w:pPr>
            <w:ins w:id="1336" w:author="Karajani Bledar 1SI1" w:date="2020-05-15T19:16:00Z">
              <w:r w:rsidRPr="004E396D">
                <w:rPr>
                  <w:rFonts w:ascii="Arial" w:hAnsi="Arial" w:cs="Arial"/>
                  <w:sz w:val="18"/>
                  <w:szCs w:val="18"/>
                  <w:lang w:eastAsia="zh-CN"/>
                </w:rPr>
                <w:t>-</w:t>
              </w:r>
            </w:ins>
          </w:p>
        </w:tc>
        <w:tc>
          <w:tcPr>
            <w:tcW w:w="749" w:type="dxa"/>
            <w:gridSpan w:val="2"/>
            <w:tcBorders>
              <w:top w:val="single" w:sz="4" w:space="0" w:color="auto"/>
              <w:left w:val="single" w:sz="4" w:space="0" w:color="auto"/>
              <w:bottom w:val="single" w:sz="4" w:space="0" w:color="auto"/>
              <w:right w:val="single" w:sz="4" w:space="0" w:color="auto"/>
            </w:tcBorders>
            <w:vAlign w:val="center"/>
            <w:tcPrChange w:id="1337" w:author="Karajani Bledar 1SI1" w:date="2020-05-15T19:16:00Z">
              <w:tcPr>
                <w:tcW w:w="749" w:type="dxa"/>
                <w:gridSpan w:val="2"/>
                <w:tcBorders>
                  <w:top w:val="single" w:sz="4" w:space="0" w:color="auto"/>
                  <w:left w:val="single" w:sz="4" w:space="0" w:color="auto"/>
                  <w:bottom w:val="single" w:sz="4" w:space="0" w:color="auto"/>
                  <w:right w:val="single" w:sz="4" w:space="0" w:color="auto"/>
                </w:tcBorders>
                <w:vAlign w:val="center"/>
              </w:tcPr>
            </w:tcPrChange>
          </w:tcPr>
          <w:p w:rsidR="005B3F86" w:rsidRPr="004E396D" w:rsidRDefault="005B3F86" w:rsidP="0079724C">
            <w:pPr>
              <w:keepNext/>
              <w:keepLines/>
              <w:spacing w:after="0"/>
              <w:jc w:val="center"/>
              <w:rPr>
                <w:ins w:id="1338" w:author="Karajani Bledar 1SI1" w:date="2020-05-15T19:16:00Z"/>
                <w:rFonts w:ascii="Arial" w:hAnsi="Arial" w:cs="Arial"/>
                <w:sz w:val="18"/>
                <w:szCs w:val="18"/>
                <w:lang w:val="en-US"/>
              </w:rPr>
            </w:pPr>
            <w:ins w:id="1339" w:author="Karajani Bledar 1SI1" w:date="2020-05-15T19:16:00Z">
              <w:r w:rsidRPr="004E396D">
                <w:rPr>
                  <w:rFonts w:ascii="Arial" w:hAnsi="Arial" w:cs="Arial"/>
                  <w:sz w:val="18"/>
                  <w:szCs w:val="18"/>
                  <w:lang w:eastAsia="zh-CN"/>
                </w:rPr>
                <w:t>3</w:t>
              </w:r>
            </w:ins>
          </w:p>
        </w:tc>
        <w:tc>
          <w:tcPr>
            <w:tcW w:w="794" w:type="dxa"/>
            <w:gridSpan w:val="2"/>
            <w:tcBorders>
              <w:top w:val="single" w:sz="4" w:space="0" w:color="auto"/>
              <w:left w:val="single" w:sz="4" w:space="0" w:color="auto"/>
              <w:bottom w:val="single" w:sz="4" w:space="0" w:color="auto"/>
              <w:right w:val="single" w:sz="4" w:space="0" w:color="auto"/>
            </w:tcBorders>
            <w:vAlign w:val="center"/>
            <w:tcPrChange w:id="1340" w:author="Karajani Bledar 1SI1" w:date="2020-05-15T19:16: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rsidR="005B3F86" w:rsidRPr="004E396D" w:rsidRDefault="005B3F86" w:rsidP="0079724C">
            <w:pPr>
              <w:keepNext/>
              <w:keepLines/>
              <w:spacing w:after="0"/>
              <w:jc w:val="center"/>
              <w:rPr>
                <w:ins w:id="1341" w:author="Karajani Bledar 1SI1" w:date="2020-05-15T19:16:00Z"/>
                <w:rFonts w:ascii="Arial" w:hAnsi="Arial" w:cs="Arial"/>
                <w:sz w:val="18"/>
                <w:szCs w:val="18"/>
                <w:lang w:eastAsia="zh-CN"/>
              </w:rPr>
            </w:pPr>
            <w:ins w:id="1342" w:author="Karajani Bledar 1SI1" w:date="2020-05-15T19:16:00Z">
              <w:r w:rsidRPr="004E396D">
                <w:rPr>
                  <w:rFonts w:ascii="Arial" w:hAnsi="Arial" w:cs="Arial"/>
                  <w:sz w:val="18"/>
                  <w:szCs w:val="18"/>
                  <w:lang w:eastAsia="zh-CN"/>
                </w:rPr>
                <w:t>-</w:t>
              </w:r>
            </w:ins>
          </w:p>
        </w:tc>
        <w:tc>
          <w:tcPr>
            <w:tcW w:w="780" w:type="dxa"/>
            <w:gridSpan w:val="3"/>
            <w:tcBorders>
              <w:top w:val="single" w:sz="4" w:space="0" w:color="auto"/>
              <w:left w:val="single" w:sz="4" w:space="0" w:color="auto"/>
              <w:bottom w:val="single" w:sz="4" w:space="0" w:color="auto"/>
              <w:right w:val="single" w:sz="4" w:space="0" w:color="auto"/>
            </w:tcBorders>
            <w:vAlign w:val="center"/>
            <w:tcPrChange w:id="1343" w:author="Karajani Bledar 1SI1" w:date="2020-05-15T19:16:00Z">
              <w:tcPr>
                <w:tcW w:w="780" w:type="dxa"/>
                <w:gridSpan w:val="3"/>
                <w:tcBorders>
                  <w:top w:val="single" w:sz="4" w:space="0" w:color="auto"/>
                  <w:left w:val="single" w:sz="4" w:space="0" w:color="auto"/>
                  <w:bottom w:val="single" w:sz="4" w:space="0" w:color="auto"/>
                  <w:right w:val="single" w:sz="4" w:space="0" w:color="auto"/>
                </w:tcBorders>
                <w:vAlign w:val="center"/>
              </w:tcPr>
            </w:tcPrChange>
          </w:tcPr>
          <w:p w:rsidR="005B3F86" w:rsidRPr="004E396D" w:rsidRDefault="005B3F86" w:rsidP="0079724C">
            <w:pPr>
              <w:keepNext/>
              <w:keepLines/>
              <w:spacing w:after="0"/>
              <w:jc w:val="center"/>
              <w:rPr>
                <w:ins w:id="1344" w:author="Karajani Bledar 1SI1" w:date="2020-05-15T19:16:00Z"/>
                <w:rFonts w:ascii="Arial" w:hAnsi="Arial" w:cs="Arial"/>
                <w:sz w:val="18"/>
                <w:szCs w:val="18"/>
                <w:lang w:val="en-US"/>
              </w:rPr>
            </w:pPr>
            <w:ins w:id="1345" w:author="Karajani Bledar 1SI1" w:date="2020-05-15T19:16:00Z">
              <w:r w:rsidRPr="004E396D">
                <w:rPr>
                  <w:rFonts w:ascii="Arial" w:hAnsi="Arial" w:cs="Arial"/>
                  <w:sz w:val="18"/>
                  <w:szCs w:val="18"/>
                  <w:lang w:eastAsia="zh-CN"/>
                </w:rPr>
                <w:t>3</w:t>
              </w:r>
            </w:ins>
          </w:p>
        </w:tc>
      </w:tr>
      <w:tr w:rsidR="005B3F86" w:rsidRPr="004E396D" w:rsidTr="005B3F86">
        <w:trPr>
          <w:trHeight w:val="283"/>
          <w:jc w:val="center"/>
          <w:ins w:id="1346" w:author="Karajani Bledar 1SI1" w:date="2020-05-15T19:16:00Z"/>
          <w:trPrChange w:id="1347" w:author="Karajani Bledar 1SI1" w:date="2020-05-15T19:16:00Z">
            <w:trPr>
              <w:trHeight w:val="283"/>
              <w:jc w:val="center"/>
            </w:trPr>
          </w:trPrChange>
        </w:trPr>
        <w:tc>
          <w:tcPr>
            <w:tcW w:w="2065" w:type="dxa"/>
            <w:gridSpan w:val="4"/>
            <w:vMerge/>
            <w:tcBorders>
              <w:left w:val="single" w:sz="4" w:space="0" w:color="auto"/>
              <w:bottom w:val="single" w:sz="4" w:space="0" w:color="auto"/>
              <w:right w:val="single" w:sz="4" w:space="0" w:color="auto"/>
            </w:tcBorders>
            <w:vAlign w:val="center"/>
            <w:tcPrChange w:id="1348" w:author="Karajani Bledar 1SI1" w:date="2020-05-15T19:16:00Z">
              <w:tcPr>
                <w:tcW w:w="2065" w:type="dxa"/>
                <w:gridSpan w:val="4"/>
                <w:vMerge/>
                <w:tcBorders>
                  <w:left w:val="single" w:sz="4" w:space="0" w:color="auto"/>
                  <w:bottom w:val="single" w:sz="4" w:space="0" w:color="auto"/>
                  <w:right w:val="single" w:sz="4" w:space="0" w:color="auto"/>
                </w:tcBorders>
                <w:vAlign w:val="center"/>
              </w:tcPr>
            </w:tcPrChange>
          </w:tcPr>
          <w:p w:rsidR="005B3F86" w:rsidRPr="004E396D" w:rsidRDefault="005B3F86" w:rsidP="0079724C">
            <w:pPr>
              <w:keepNext/>
              <w:keepLines/>
              <w:spacing w:after="0"/>
              <w:rPr>
                <w:ins w:id="1349" w:author="Karajani Bledar 1SI1" w:date="2020-05-15T19:16:00Z"/>
                <w:rFonts w:ascii="Arial" w:hAnsi="Arial" w:cs="Arial"/>
                <w:sz w:val="18"/>
                <w:lang w:val="da-DK"/>
              </w:rPr>
            </w:pPr>
          </w:p>
        </w:tc>
        <w:tc>
          <w:tcPr>
            <w:tcW w:w="1744" w:type="dxa"/>
            <w:gridSpan w:val="3"/>
            <w:tcBorders>
              <w:top w:val="single" w:sz="4" w:space="0" w:color="auto"/>
              <w:left w:val="single" w:sz="4" w:space="0" w:color="auto"/>
              <w:bottom w:val="single" w:sz="4" w:space="0" w:color="auto"/>
              <w:right w:val="single" w:sz="4" w:space="0" w:color="auto"/>
            </w:tcBorders>
            <w:vAlign w:val="center"/>
            <w:tcPrChange w:id="1350" w:author="Karajani Bledar 1SI1" w:date="2020-05-15T19:16:00Z">
              <w:tcPr>
                <w:tcW w:w="1733" w:type="dxa"/>
                <w:gridSpan w:val="2"/>
                <w:tcBorders>
                  <w:top w:val="single" w:sz="4" w:space="0" w:color="auto"/>
                  <w:left w:val="single" w:sz="4" w:space="0" w:color="auto"/>
                  <w:bottom w:val="single" w:sz="4" w:space="0" w:color="auto"/>
                  <w:right w:val="single" w:sz="4" w:space="0" w:color="auto"/>
                </w:tcBorders>
                <w:vAlign w:val="center"/>
              </w:tcPr>
            </w:tcPrChange>
          </w:tcPr>
          <w:p w:rsidR="005B3F86" w:rsidRPr="004E396D" w:rsidRDefault="005B3F86" w:rsidP="0079724C">
            <w:pPr>
              <w:keepNext/>
              <w:keepLines/>
              <w:spacing w:after="0"/>
              <w:rPr>
                <w:ins w:id="1351" w:author="Karajani Bledar 1SI1" w:date="2020-05-15T19:16:00Z"/>
                <w:rFonts w:ascii="Arial" w:hAnsi="Arial" w:cs="Arial"/>
                <w:sz w:val="18"/>
                <w:szCs w:val="18"/>
              </w:rPr>
            </w:pPr>
            <w:proofErr w:type="spellStart"/>
            <w:ins w:id="1352" w:author="Karajani Bledar 1SI1" w:date="2020-05-15T19:16:00Z">
              <w:r w:rsidRPr="004E396D">
                <w:rPr>
                  <w:rFonts w:ascii="Arial" w:hAnsi="Arial" w:cs="Arial"/>
                  <w:sz w:val="18"/>
                  <w:szCs w:val="18"/>
                </w:rPr>
                <w:t>Config</w:t>
              </w:r>
              <w:proofErr w:type="spellEnd"/>
              <w:r w:rsidRPr="004E396D">
                <w:rPr>
                  <w:rFonts w:ascii="Arial" w:hAnsi="Arial"/>
                  <w:sz w:val="18"/>
                  <w:szCs w:val="18"/>
                </w:rPr>
                <w:t xml:space="preserve"> 2,3</w:t>
              </w:r>
            </w:ins>
          </w:p>
        </w:tc>
        <w:tc>
          <w:tcPr>
            <w:tcW w:w="1123" w:type="dxa"/>
            <w:gridSpan w:val="2"/>
            <w:tcBorders>
              <w:top w:val="single" w:sz="4" w:space="0" w:color="auto"/>
              <w:left w:val="single" w:sz="4" w:space="0" w:color="auto"/>
              <w:bottom w:val="single" w:sz="4" w:space="0" w:color="auto"/>
              <w:right w:val="single" w:sz="4" w:space="0" w:color="auto"/>
            </w:tcBorders>
            <w:vAlign w:val="center"/>
            <w:tcPrChange w:id="1353" w:author="Karajani Bledar 1SI1" w:date="2020-05-15T19:16: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rsidR="005B3F86" w:rsidRPr="004E396D" w:rsidRDefault="005B3F86" w:rsidP="0079724C">
            <w:pPr>
              <w:keepNext/>
              <w:keepLines/>
              <w:spacing w:after="0"/>
              <w:rPr>
                <w:ins w:id="1354" w:author="Karajani Bledar 1SI1" w:date="2020-05-15T19:16:00Z"/>
                <w:rFonts w:ascii="Arial" w:hAnsi="Arial" w:cs="Arial"/>
                <w:sz w:val="18"/>
                <w:lang w:val="da-DK"/>
              </w:rPr>
            </w:pPr>
            <w:ins w:id="1355" w:author="Karajani Bledar 1SI1" w:date="2020-05-15T19:16:00Z">
              <w:r w:rsidRPr="004E396D">
                <w:rPr>
                  <w:rFonts w:ascii="Arial" w:hAnsi="Arial" w:cs="v4.2.0"/>
                  <w:sz w:val="18"/>
                  <w:szCs w:val="18"/>
                </w:rPr>
                <w:sym w:font="Symbol" w:char="F06D"/>
              </w:r>
              <w:r w:rsidRPr="004E396D">
                <w:rPr>
                  <w:rFonts w:ascii="Arial" w:hAnsi="Arial" w:cs="v4.2.0"/>
                  <w:sz w:val="18"/>
                  <w:szCs w:val="18"/>
                </w:rPr>
                <w:t>s</w:t>
              </w:r>
            </w:ins>
          </w:p>
        </w:tc>
        <w:tc>
          <w:tcPr>
            <w:tcW w:w="817" w:type="dxa"/>
            <w:gridSpan w:val="2"/>
            <w:tcBorders>
              <w:top w:val="single" w:sz="4" w:space="0" w:color="auto"/>
              <w:left w:val="single" w:sz="4" w:space="0" w:color="auto"/>
              <w:bottom w:val="single" w:sz="4" w:space="0" w:color="auto"/>
              <w:right w:val="single" w:sz="4" w:space="0" w:color="auto"/>
            </w:tcBorders>
            <w:vAlign w:val="center"/>
            <w:tcPrChange w:id="1356" w:author="Karajani Bledar 1SI1" w:date="2020-05-15T19:16:00Z">
              <w:tcPr>
                <w:tcW w:w="817" w:type="dxa"/>
                <w:gridSpan w:val="2"/>
                <w:tcBorders>
                  <w:top w:val="single" w:sz="4" w:space="0" w:color="auto"/>
                  <w:left w:val="single" w:sz="4" w:space="0" w:color="auto"/>
                  <w:bottom w:val="single" w:sz="4" w:space="0" w:color="auto"/>
                  <w:right w:val="single" w:sz="4" w:space="0" w:color="auto"/>
                </w:tcBorders>
                <w:vAlign w:val="center"/>
              </w:tcPr>
            </w:tcPrChange>
          </w:tcPr>
          <w:p w:rsidR="005B3F86" w:rsidRPr="004E396D" w:rsidRDefault="005B3F86" w:rsidP="0079724C">
            <w:pPr>
              <w:keepNext/>
              <w:keepLines/>
              <w:spacing w:after="0"/>
              <w:jc w:val="center"/>
              <w:rPr>
                <w:ins w:id="1357" w:author="Karajani Bledar 1SI1" w:date="2020-05-15T19:16:00Z"/>
                <w:rFonts w:ascii="Arial" w:hAnsi="Arial" w:cs="Arial"/>
                <w:sz w:val="18"/>
                <w:szCs w:val="18"/>
                <w:lang w:eastAsia="zh-CN"/>
              </w:rPr>
            </w:pPr>
            <w:ins w:id="1358" w:author="Karajani Bledar 1SI1" w:date="2020-05-15T19:16:00Z">
              <w:r w:rsidRPr="004E396D">
                <w:rPr>
                  <w:rFonts w:ascii="Arial" w:hAnsi="Arial" w:cs="Arial"/>
                  <w:sz w:val="18"/>
                  <w:szCs w:val="18"/>
                  <w:lang w:eastAsia="zh-CN"/>
                </w:rPr>
                <w:t>-</w:t>
              </w:r>
            </w:ins>
          </w:p>
        </w:tc>
        <w:tc>
          <w:tcPr>
            <w:tcW w:w="779" w:type="dxa"/>
            <w:gridSpan w:val="2"/>
            <w:tcBorders>
              <w:top w:val="single" w:sz="4" w:space="0" w:color="auto"/>
              <w:left w:val="single" w:sz="4" w:space="0" w:color="auto"/>
              <w:bottom w:val="single" w:sz="4" w:space="0" w:color="auto"/>
              <w:right w:val="single" w:sz="4" w:space="0" w:color="auto"/>
            </w:tcBorders>
            <w:vAlign w:val="center"/>
            <w:tcPrChange w:id="1359" w:author="Karajani Bledar 1SI1" w:date="2020-05-15T19:16:00Z">
              <w:tcPr>
                <w:tcW w:w="779" w:type="dxa"/>
                <w:gridSpan w:val="2"/>
                <w:tcBorders>
                  <w:top w:val="single" w:sz="4" w:space="0" w:color="auto"/>
                  <w:left w:val="single" w:sz="4" w:space="0" w:color="auto"/>
                  <w:bottom w:val="single" w:sz="4" w:space="0" w:color="auto"/>
                  <w:right w:val="single" w:sz="4" w:space="0" w:color="auto"/>
                </w:tcBorders>
                <w:vAlign w:val="center"/>
              </w:tcPr>
            </w:tcPrChange>
          </w:tcPr>
          <w:p w:rsidR="005B3F86" w:rsidRPr="004E396D" w:rsidRDefault="005B3F86" w:rsidP="0079724C">
            <w:pPr>
              <w:keepNext/>
              <w:keepLines/>
              <w:spacing w:after="0"/>
              <w:jc w:val="center"/>
              <w:rPr>
                <w:ins w:id="1360" w:author="Karajani Bledar 1SI1" w:date="2020-05-15T19:16:00Z"/>
                <w:rFonts w:ascii="Arial" w:hAnsi="Arial" w:cs="Arial"/>
                <w:sz w:val="18"/>
                <w:szCs w:val="18"/>
                <w:lang w:val="en-US"/>
              </w:rPr>
            </w:pPr>
            <w:ins w:id="1361" w:author="Karajani Bledar 1SI1" w:date="2020-05-15T19:16:00Z">
              <w:r w:rsidRPr="004E396D">
                <w:rPr>
                  <w:rFonts w:ascii="Arial" w:hAnsi="Arial" w:cs="Arial"/>
                  <w:sz w:val="18"/>
                  <w:szCs w:val="18"/>
                  <w:lang w:eastAsia="zh-CN"/>
                </w:rPr>
                <w:t>3</w:t>
              </w:r>
            </w:ins>
          </w:p>
        </w:tc>
        <w:tc>
          <w:tcPr>
            <w:tcW w:w="749" w:type="dxa"/>
            <w:gridSpan w:val="2"/>
            <w:tcBorders>
              <w:top w:val="single" w:sz="4" w:space="0" w:color="auto"/>
              <w:left w:val="single" w:sz="4" w:space="0" w:color="auto"/>
              <w:bottom w:val="single" w:sz="4" w:space="0" w:color="auto"/>
              <w:right w:val="single" w:sz="4" w:space="0" w:color="auto"/>
            </w:tcBorders>
            <w:vAlign w:val="center"/>
            <w:tcPrChange w:id="1362" w:author="Karajani Bledar 1SI1" w:date="2020-05-15T19:16:00Z">
              <w:tcPr>
                <w:tcW w:w="749" w:type="dxa"/>
                <w:gridSpan w:val="2"/>
                <w:tcBorders>
                  <w:top w:val="single" w:sz="4" w:space="0" w:color="auto"/>
                  <w:left w:val="single" w:sz="4" w:space="0" w:color="auto"/>
                  <w:bottom w:val="single" w:sz="4" w:space="0" w:color="auto"/>
                  <w:right w:val="single" w:sz="4" w:space="0" w:color="auto"/>
                </w:tcBorders>
                <w:vAlign w:val="center"/>
              </w:tcPr>
            </w:tcPrChange>
          </w:tcPr>
          <w:p w:rsidR="005B3F86" w:rsidRPr="004E396D" w:rsidRDefault="005B3F86" w:rsidP="0079724C">
            <w:pPr>
              <w:keepNext/>
              <w:keepLines/>
              <w:spacing w:after="0"/>
              <w:jc w:val="center"/>
              <w:rPr>
                <w:ins w:id="1363" w:author="Karajani Bledar 1SI1" w:date="2020-05-15T19:16:00Z"/>
                <w:rFonts w:ascii="Arial" w:hAnsi="Arial" w:cs="Arial"/>
                <w:sz w:val="18"/>
                <w:szCs w:val="18"/>
                <w:lang w:eastAsia="zh-CN"/>
              </w:rPr>
            </w:pPr>
            <w:ins w:id="1364" w:author="Karajani Bledar 1SI1" w:date="2020-05-15T19:16:00Z">
              <w:r w:rsidRPr="004E396D">
                <w:rPr>
                  <w:rFonts w:ascii="Arial" w:hAnsi="Arial" w:cs="Arial"/>
                  <w:sz w:val="18"/>
                  <w:szCs w:val="18"/>
                  <w:lang w:eastAsia="zh-CN"/>
                </w:rPr>
                <w:t>-</w:t>
              </w:r>
            </w:ins>
          </w:p>
        </w:tc>
        <w:tc>
          <w:tcPr>
            <w:tcW w:w="749" w:type="dxa"/>
            <w:gridSpan w:val="2"/>
            <w:tcBorders>
              <w:top w:val="single" w:sz="4" w:space="0" w:color="auto"/>
              <w:left w:val="single" w:sz="4" w:space="0" w:color="auto"/>
              <w:bottom w:val="single" w:sz="4" w:space="0" w:color="auto"/>
              <w:right w:val="single" w:sz="4" w:space="0" w:color="auto"/>
            </w:tcBorders>
            <w:vAlign w:val="center"/>
            <w:tcPrChange w:id="1365" w:author="Karajani Bledar 1SI1" w:date="2020-05-15T19:16:00Z">
              <w:tcPr>
                <w:tcW w:w="749" w:type="dxa"/>
                <w:gridSpan w:val="2"/>
                <w:tcBorders>
                  <w:top w:val="single" w:sz="4" w:space="0" w:color="auto"/>
                  <w:left w:val="single" w:sz="4" w:space="0" w:color="auto"/>
                  <w:bottom w:val="single" w:sz="4" w:space="0" w:color="auto"/>
                  <w:right w:val="single" w:sz="4" w:space="0" w:color="auto"/>
                </w:tcBorders>
                <w:vAlign w:val="center"/>
              </w:tcPr>
            </w:tcPrChange>
          </w:tcPr>
          <w:p w:rsidR="005B3F86" w:rsidRPr="004E396D" w:rsidRDefault="005B3F86" w:rsidP="0079724C">
            <w:pPr>
              <w:keepNext/>
              <w:keepLines/>
              <w:spacing w:after="0"/>
              <w:jc w:val="center"/>
              <w:rPr>
                <w:ins w:id="1366" w:author="Karajani Bledar 1SI1" w:date="2020-05-15T19:16:00Z"/>
                <w:rFonts w:ascii="Arial" w:hAnsi="Arial" w:cs="Arial"/>
                <w:sz w:val="18"/>
                <w:szCs w:val="18"/>
                <w:lang w:val="en-US"/>
              </w:rPr>
            </w:pPr>
            <w:ins w:id="1367" w:author="Karajani Bledar 1SI1" w:date="2020-05-15T19:16:00Z">
              <w:r w:rsidRPr="004E396D">
                <w:rPr>
                  <w:rFonts w:ascii="Arial" w:hAnsi="Arial" w:cs="Arial"/>
                  <w:sz w:val="18"/>
                  <w:szCs w:val="18"/>
                  <w:lang w:eastAsia="zh-CN"/>
                </w:rPr>
                <w:t>3</w:t>
              </w:r>
            </w:ins>
          </w:p>
        </w:tc>
        <w:tc>
          <w:tcPr>
            <w:tcW w:w="794" w:type="dxa"/>
            <w:gridSpan w:val="2"/>
            <w:tcBorders>
              <w:top w:val="single" w:sz="4" w:space="0" w:color="auto"/>
              <w:left w:val="single" w:sz="4" w:space="0" w:color="auto"/>
              <w:bottom w:val="single" w:sz="4" w:space="0" w:color="auto"/>
              <w:right w:val="single" w:sz="4" w:space="0" w:color="auto"/>
            </w:tcBorders>
            <w:vAlign w:val="center"/>
            <w:tcPrChange w:id="1368" w:author="Karajani Bledar 1SI1" w:date="2020-05-15T19:16: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rsidR="005B3F86" w:rsidRPr="004E396D" w:rsidRDefault="005B3F86" w:rsidP="0079724C">
            <w:pPr>
              <w:keepNext/>
              <w:keepLines/>
              <w:spacing w:after="0"/>
              <w:jc w:val="center"/>
              <w:rPr>
                <w:ins w:id="1369" w:author="Karajani Bledar 1SI1" w:date="2020-05-15T19:16:00Z"/>
                <w:rFonts w:ascii="Arial" w:hAnsi="Arial" w:cs="Arial"/>
                <w:sz w:val="18"/>
                <w:szCs w:val="18"/>
                <w:lang w:eastAsia="zh-CN"/>
              </w:rPr>
            </w:pPr>
            <w:ins w:id="1370" w:author="Karajani Bledar 1SI1" w:date="2020-05-15T19:16:00Z">
              <w:r w:rsidRPr="004E396D">
                <w:rPr>
                  <w:rFonts w:ascii="Arial" w:hAnsi="Arial" w:cs="Arial"/>
                  <w:sz w:val="18"/>
                  <w:szCs w:val="18"/>
                  <w:lang w:eastAsia="zh-CN"/>
                </w:rPr>
                <w:t>-</w:t>
              </w:r>
            </w:ins>
          </w:p>
        </w:tc>
        <w:tc>
          <w:tcPr>
            <w:tcW w:w="780" w:type="dxa"/>
            <w:gridSpan w:val="3"/>
            <w:tcBorders>
              <w:top w:val="single" w:sz="4" w:space="0" w:color="auto"/>
              <w:left w:val="single" w:sz="4" w:space="0" w:color="auto"/>
              <w:bottom w:val="single" w:sz="4" w:space="0" w:color="auto"/>
              <w:right w:val="single" w:sz="4" w:space="0" w:color="auto"/>
            </w:tcBorders>
            <w:vAlign w:val="center"/>
            <w:tcPrChange w:id="1371" w:author="Karajani Bledar 1SI1" w:date="2020-05-15T19:16:00Z">
              <w:tcPr>
                <w:tcW w:w="780" w:type="dxa"/>
                <w:gridSpan w:val="3"/>
                <w:tcBorders>
                  <w:top w:val="single" w:sz="4" w:space="0" w:color="auto"/>
                  <w:left w:val="single" w:sz="4" w:space="0" w:color="auto"/>
                  <w:bottom w:val="single" w:sz="4" w:space="0" w:color="auto"/>
                  <w:right w:val="single" w:sz="4" w:space="0" w:color="auto"/>
                </w:tcBorders>
                <w:vAlign w:val="center"/>
              </w:tcPr>
            </w:tcPrChange>
          </w:tcPr>
          <w:p w:rsidR="005B3F86" w:rsidRPr="004E396D" w:rsidRDefault="005B3F86" w:rsidP="0079724C">
            <w:pPr>
              <w:keepNext/>
              <w:keepLines/>
              <w:spacing w:after="0"/>
              <w:jc w:val="center"/>
              <w:rPr>
                <w:ins w:id="1372" w:author="Karajani Bledar 1SI1" w:date="2020-05-15T19:16:00Z"/>
                <w:rFonts w:ascii="Arial" w:hAnsi="Arial" w:cs="Arial"/>
                <w:sz w:val="18"/>
                <w:szCs w:val="18"/>
                <w:lang w:val="en-US"/>
              </w:rPr>
            </w:pPr>
            <w:ins w:id="1373" w:author="Karajani Bledar 1SI1" w:date="2020-05-15T19:16:00Z">
              <w:r w:rsidRPr="004E396D">
                <w:rPr>
                  <w:rFonts w:ascii="Arial" w:hAnsi="Arial" w:cs="Arial"/>
                  <w:sz w:val="18"/>
                  <w:szCs w:val="18"/>
                  <w:lang w:eastAsia="zh-CN"/>
                </w:rPr>
                <w:t>3</w:t>
              </w:r>
            </w:ins>
          </w:p>
        </w:tc>
      </w:tr>
      <w:tr w:rsidR="005B3F86" w:rsidRPr="004E396D" w:rsidTr="005B3F86">
        <w:trPr>
          <w:trHeight w:val="283"/>
          <w:jc w:val="center"/>
          <w:ins w:id="1374" w:author="Karajani Bledar 1SI1" w:date="2020-05-15T19:16:00Z"/>
          <w:trPrChange w:id="1375" w:author="Karajani Bledar 1SI1" w:date="2020-05-15T19:16:00Z">
            <w:trPr>
              <w:trHeight w:val="283"/>
              <w:jc w:val="center"/>
            </w:trPr>
          </w:trPrChange>
        </w:trPr>
        <w:tc>
          <w:tcPr>
            <w:tcW w:w="2065" w:type="dxa"/>
            <w:gridSpan w:val="4"/>
            <w:vMerge w:val="restart"/>
            <w:tcBorders>
              <w:left w:val="single" w:sz="4" w:space="0" w:color="auto"/>
              <w:right w:val="single" w:sz="4" w:space="0" w:color="auto"/>
            </w:tcBorders>
            <w:vAlign w:val="center"/>
            <w:tcPrChange w:id="1376" w:author="Karajani Bledar 1SI1" w:date="2020-05-15T19:16:00Z">
              <w:tcPr>
                <w:tcW w:w="2065" w:type="dxa"/>
                <w:gridSpan w:val="4"/>
                <w:vMerge w:val="restart"/>
                <w:tcBorders>
                  <w:left w:val="single" w:sz="4" w:space="0" w:color="auto"/>
                  <w:right w:val="single" w:sz="4" w:space="0" w:color="auto"/>
                </w:tcBorders>
                <w:vAlign w:val="center"/>
              </w:tcPr>
            </w:tcPrChange>
          </w:tcPr>
          <w:p w:rsidR="005B3F86" w:rsidRPr="004E396D" w:rsidRDefault="005B3F86" w:rsidP="0079724C">
            <w:pPr>
              <w:keepNext/>
              <w:keepLines/>
              <w:spacing w:after="0"/>
              <w:rPr>
                <w:ins w:id="1377" w:author="Karajani Bledar 1SI1" w:date="2020-05-15T19:16:00Z"/>
                <w:rFonts w:ascii="Arial" w:hAnsi="Arial" w:cs="Arial"/>
                <w:sz w:val="18"/>
                <w:lang w:val="da-DK"/>
              </w:rPr>
            </w:pPr>
            <w:ins w:id="1378" w:author="Karajani Bledar 1SI1" w:date="2020-05-15T19:16:00Z">
              <w:r w:rsidRPr="004E396D">
                <w:rPr>
                  <w:rFonts w:ascii="Arial" w:hAnsi="Arial" w:cs="Arial"/>
                  <w:sz w:val="18"/>
                  <w:szCs w:val="18"/>
                  <w:lang w:val="en-US" w:eastAsia="zh-CN"/>
                </w:rPr>
                <w:t>SMTC configuration</w:t>
              </w:r>
            </w:ins>
          </w:p>
        </w:tc>
        <w:tc>
          <w:tcPr>
            <w:tcW w:w="1744" w:type="dxa"/>
            <w:gridSpan w:val="3"/>
            <w:tcBorders>
              <w:top w:val="single" w:sz="4" w:space="0" w:color="auto"/>
              <w:left w:val="single" w:sz="4" w:space="0" w:color="auto"/>
              <w:bottom w:val="single" w:sz="4" w:space="0" w:color="auto"/>
              <w:right w:val="single" w:sz="4" w:space="0" w:color="auto"/>
            </w:tcBorders>
            <w:vAlign w:val="center"/>
            <w:tcPrChange w:id="1379" w:author="Karajani Bledar 1SI1" w:date="2020-05-15T19:16:00Z">
              <w:tcPr>
                <w:tcW w:w="1733" w:type="dxa"/>
                <w:gridSpan w:val="2"/>
                <w:tcBorders>
                  <w:top w:val="single" w:sz="4" w:space="0" w:color="auto"/>
                  <w:left w:val="single" w:sz="4" w:space="0" w:color="auto"/>
                  <w:bottom w:val="single" w:sz="4" w:space="0" w:color="auto"/>
                  <w:right w:val="single" w:sz="4" w:space="0" w:color="auto"/>
                </w:tcBorders>
                <w:vAlign w:val="center"/>
              </w:tcPr>
            </w:tcPrChange>
          </w:tcPr>
          <w:p w:rsidR="005B3F86" w:rsidRPr="004E396D" w:rsidRDefault="005B3F86" w:rsidP="0079724C">
            <w:pPr>
              <w:keepNext/>
              <w:keepLines/>
              <w:spacing w:after="0"/>
              <w:rPr>
                <w:ins w:id="1380" w:author="Karajani Bledar 1SI1" w:date="2020-05-15T19:16:00Z"/>
                <w:rFonts w:ascii="Arial" w:hAnsi="Arial" w:cs="Arial"/>
                <w:sz w:val="18"/>
                <w:szCs w:val="18"/>
              </w:rPr>
            </w:pPr>
            <w:proofErr w:type="spellStart"/>
            <w:ins w:id="1381" w:author="Karajani Bledar 1SI1" w:date="2020-05-15T19:16:00Z">
              <w:r w:rsidRPr="004E396D">
                <w:rPr>
                  <w:rFonts w:ascii="Arial" w:hAnsi="Arial" w:cs="Arial"/>
                  <w:sz w:val="18"/>
                  <w:szCs w:val="18"/>
                </w:rPr>
                <w:t>Config</w:t>
              </w:r>
              <w:proofErr w:type="spellEnd"/>
              <w:r w:rsidRPr="004E396D">
                <w:rPr>
                  <w:rFonts w:ascii="Arial" w:hAnsi="Arial"/>
                  <w:sz w:val="18"/>
                  <w:szCs w:val="18"/>
                </w:rPr>
                <w:t xml:space="preserve"> 1</w:t>
              </w:r>
            </w:ins>
          </w:p>
        </w:tc>
        <w:tc>
          <w:tcPr>
            <w:tcW w:w="1123" w:type="dxa"/>
            <w:gridSpan w:val="2"/>
            <w:tcBorders>
              <w:top w:val="single" w:sz="4" w:space="0" w:color="auto"/>
              <w:left w:val="single" w:sz="4" w:space="0" w:color="auto"/>
              <w:bottom w:val="single" w:sz="4" w:space="0" w:color="auto"/>
              <w:right w:val="single" w:sz="4" w:space="0" w:color="auto"/>
            </w:tcBorders>
            <w:vAlign w:val="center"/>
            <w:tcPrChange w:id="1382" w:author="Karajani Bledar 1SI1" w:date="2020-05-15T19:16: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rsidR="005B3F86" w:rsidRPr="004E396D" w:rsidRDefault="005B3F86" w:rsidP="0079724C">
            <w:pPr>
              <w:keepNext/>
              <w:keepLines/>
              <w:spacing w:after="0"/>
              <w:rPr>
                <w:ins w:id="1383" w:author="Karajani Bledar 1SI1" w:date="2020-05-15T19:16:00Z"/>
                <w:rFonts w:ascii="Arial" w:hAnsi="Arial" w:cs="v4.2.0"/>
                <w:sz w:val="18"/>
                <w:szCs w:val="18"/>
              </w:rPr>
            </w:pPr>
          </w:p>
        </w:tc>
        <w:tc>
          <w:tcPr>
            <w:tcW w:w="4668" w:type="dxa"/>
            <w:gridSpan w:val="13"/>
            <w:tcBorders>
              <w:top w:val="single" w:sz="4" w:space="0" w:color="auto"/>
              <w:left w:val="single" w:sz="4" w:space="0" w:color="auto"/>
              <w:bottom w:val="single" w:sz="4" w:space="0" w:color="auto"/>
              <w:right w:val="single" w:sz="4" w:space="0" w:color="auto"/>
            </w:tcBorders>
            <w:vAlign w:val="center"/>
            <w:tcPrChange w:id="1384" w:author="Karajani Bledar 1SI1" w:date="2020-05-15T19:16:00Z">
              <w:tcPr>
                <w:tcW w:w="4668" w:type="dxa"/>
                <w:gridSpan w:val="13"/>
                <w:tcBorders>
                  <w:top w:val="single" w:sz="4" w:space="0" w:color="auto"/>
                  <w:left w:val="single" w:sz="4" w:space="0" w:color="auto"/>
                  <w:bottom w:val="single" w:sz="4" w:space="0" w:color="auto"/>
                  <w:right w:val="single" w:sz="4" w:space="0" w:color="auto"/>
                </w:tcBorders>
                <w:vAlign w:val="center"/>
              </w:tcPr>
            </w:tcPrChange>
          </w:tcPr>
          <w:p w:rsidR="005B3F86" w:rsidRPr="004E396D" w:rsidRDefault="005B3F86" w:rsidP="0079724C">
            <w:pPr>
              <w:keepNext/>
              <w:keepLines/>
              <w:spacing w:after="0"/>
              <w:jc w:val="center"/>
              <w:rPr>
                <w:ins w:id="1385" w:author="Karajani Bledar 1SI1" w:date="2020-05-15T19:16:00Z"/>
                <w:rFonts w:ascii="Arial" w:hAnsi="Arial" w:cs="Arial"/>
                <w:sz w:val="18"/>
                <w:szCs w:val="18"/>
                <w:lang w:eastAsia="zh-CN"/>
              </w:rPr>
            </w:pPr>
            <w:ins w:id="1386" w:author="Karajani Bledar 1SI1" w:date="2020-05-15T19:16:00Z">
              <w:r w:rsidRPr="004E396D">
                <w:rPr>
                  <w:rFonts w:ascii="Arial" w:hAnsi="Arial" w:cs="Arial"/>
                  <w:sz w:val="18"/>
                  <w:szCs w:val="18"/>
                  <w:lang w:val="en-US"/>
                </w:rPr>
                <w:t>SMTC.2</w:t>
              </w:r>
            </w:ins>
          </w:p>
        </w:tc>
      </w:tr>
      <w:tr w:rsidR="005B3F86" w:rsidRPr="004E396D" w:rsidTr="005B3F86">
        <w:trPr>
          <w:trHeight w:val="283"/>
          <w:jc w:val="center"/>
          <w:ins w:id="1387" w:author="Karajani Bledar 1SI1" w:date="2020-05-15T19:16:00Z"/>
          <w:trPrChange w:id="1388" w:author="Karajani Bledar 1SI1" w:date="2020-05-15T19:16:00Z">
            <w:trPr>
              <w:trHeight w:val="283"/>
              <w:jc w:val="center"/>
            </w:trPr>
          </w:trPrChange>
        </w:trPr>
        <w:tc>
          <w:tcPr>
            <w:tcW w:w="2065" w:type="dxa"/>
            <w:gridSpan w:val="4"/>
            <w:vMerge/>
            <w:tcBorders>
              <w:left w:val="single" w:sz="4" w:space="0" w:color="auto"/>
              <w:bottom w:val="single" w:sz="4" w:space="0" w:color="auto"/>
              <w:right w:val="single" w:sz="4" w:space="0" w:color="auto"/>
            </w:tcBorders>
            <w:vAlign w:val="center"/>
            <w:tcPrChange w:id="1389" w:author="Karajani Bledar 1SI1" w:date="2020-05-15T19:16:00Z">
              <w:tcPr>
                <w:tcW w:w="2065" w:type="dxa"/>
                <w:gridSpan w:val="4"/>
                <w:vMerge/>
                <w:tcBorders>
                  <w:left w:val="single" w:sz="4" w:space="0" w:color="auto"/>
                  <w:bottom w:val="single" w:sz="4" w:space="0" w:color="auto"/>
                  <w:right w:val="single" w:sz="4" w:space="0" w:color="auto"/>
                </w:tcBorders>
                <w:vAlign w:val="center"/>
              </w:tcPr>
            </w:tcPrChange>
          </w:tcPr>
          <w:p w:rsidR="005B3F86" w:rsidRPr="004E396D" w:rsidRDefault="005B3F86" w:rsidP="0079724C">
            <w:pPr>
              <w:keepNext/>
              <w:keepLines/>
              <w:spacing w:after="0"/>
              <w:rPr>
                <w:ins w:id="1390" w:author="Karajani Bledar 1SI1" w:date="2020-05-15T19:16:00Z"/>
                <w:rFonts w:ascii="Arial" w:hAnsi="Arial" w:cs="Arial"/>
                <w:sz w:val="18"/>
                <w:lang w:val="da-DK"/>
              </w:rPr>
            </w:pPr>
          </w:p>
        </w:tc>
        <w:tc>
          <w:tcPr>
            <w:tcW w:w="1744" w:type="dxa"/>
            <w:gridSpan w:val="3"/>
            <w:tcBorders>
              <w:top w:val="single" w:sz="4" w:space="0" w:color="auto"/>
              <w:left w:val="single" w:sz="4" w:space="0" w:color="auto"/>
              <w:bottom w:val="single" w:sz="4" w:space="0" w:color="auto"/>
              <w:right w:val="single" w:sz="4" w:space="0" w:color="auto"/>
            </w:tcBorders>
            <w:vAlign w:val="center"/>
            <w:tcPrChange w:id="1391" w:author="Karajani Bledar 1SI1" w:date="2020-05-15T19:16:00Z">
              <w:tcPr>
                <w:tcW w:w="1733" w:type="dxa"/>
                <w:gridSpan w:val="2"/>
                <w:tcBorders>
                  <w:top w:val="single" w:sz="4" w:space="0" w:color="auto"/>
                  <w:left w:val="single" w:sz="4" w:space="0" w:color="auto"/>
                  <w:bottom w:val="single" w:sz="4" w:space="0" w:color="auto"/>
                  <w:right w:val="single" w:sz="4" w:space="0" w:color="auto"/>
                </w:tcBorders>
                <w:vAlign w:val="center"/>
              </w:tcPr>
            </w:tcPrChange>
          </w:tcPr>
          <w:p w:rsidR="005B3F86" w:rsidRPr="004E396D" w:rsidRDefault="005B3F86" w:rsidP="0079724C">
            <w:pPr>
              <w:keepNext/>
              <w:keepLines/>
              <w:spacing w:after="0"/>
              <w:rPr>
                <w:ins w:id="1392" w:author="Karajani Bledar 1SI1" w:date="2020-05-15T19:16:00Z"/>
                <w:rFonts w:ascii="Arial" w:hAnsi="Arial" w:cs="Arial"/>
                <w:sz w:val="18"/>
                <w:szCs w:val="18"/>
              </w:rPr>
            </w:pPr>
            <w:proofErr w:type="spellStart"/>
            <w:ins w:id="1393" w:author="Karajani Bledar 1SI1" w:date="2020-05-15T19:16:00Z">
              <w:r w:rsidRPr="004E396D">
                <w:rPr>
                  <w:rFonts w:ascii="Arial" w:hAnsi="Arial" w:cs="Arial"/>
                  <w:sz w:val="18"/>
                  <w:szCs w:val="18"/>
                </w:rPr>
                <w:t>Config</w:t>
              </w:r>
              <w:proofErr w:type="spellEnd"/>
              <w:r w:rsidRPr="004E396D">
                <w:rPr>
                  <w:rFonts w:ascii="Arial" w:hAnsi="Arial"/>
                  <w:sz w:val="18"/>
                  <w:szCs w:val="18"/>
                </w:rPr>
                <w:t xml:space="preserve"> 2,3</w:t>
              </w:r>
            </w:ins>
          </w:p>
        </w:tc>
        <w:tc>
          <w:tcPr>
            <w:tcW w:w="1123" w:type="dxa"/>
            <w:gridSpan w:val="2"/>
            <w:tcBorders>
              <w:top w:val="single" w:sz="4" w:space="0" w:color="auto"/>
              <w:left w:val="single" w:sz="4" w:space="0" w:color="auto"/>
              <w:bottom w:val="single" w:sz="4" w:space="0" w:color="auto"/>
              <w:right w:val="single" w:sz="4" w:space="0" w:color="auto"/>
            </w:tcBorders>
            <w:vAlign w:val="center"/>
            <w:tcPrChange w:id="1394" w:author="Karajani Bledar 1SI1" w:date="2020-05-15T19:16: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rsidR="005B3F86" w:rsidRPr="004E396D" w:rsidRDefault="005B3F86" w:rsidP="0079724C">
            <w:pPr>
              <w:keepNext/>
              <w:keepLines/>
              <w:spacing w:after="0"/>
              <w:rPr>
                <w:ins w:id="1395" w:author="Karajani Bledar 1SI1" w:date="2020-05-15T19:16:00Z"/>
                <w:rFonts w:ascii="Arial" w:hAnsi="Arial" w:cs="v4.2.0"/>
                <w:sz w:val="18"/>
                <w:szCs w:val="18"/>
              </w:rPr>
            </w:pPr>
          </w:p>
        </w:tc>
        <w:tc>
          <w:tcPr>
            <w:tcW w:w="4668" w:type="dxa"/>
            <w:gridSpan w:val="13"/>
            <w:tcBorders>
              <w:top w:val="single" w:sz="4" w:space="0" w:color="auto"/>
              <w:left w:val="single" w:sz="4" w:space="0" w:color="auto"/>
              <w:bottom w:val="single" w:sz="4" w:space="0" w:color="auto"/>
              <w:right w:val="single" w:sz="4" w:space="0" w:color="auto"/>
            </w:tcBorders>
            <w:vAlign w:val="center"/>
            <w:tcPrChange w:id="1396" w:author="Karajani Bledar 1SI1" w:date="2020-05-15T19:16:00Z">
              <w:tcPr>
                <w:tcW w:w="4668" w:type="dxa"/>
                <w:gridSpan w:val="13"/>
                <w:tcBorders>
                  <w:top w:val="single" w:sz="4" w:space="0" w:color="auto"/>
                  <w:left w:val="single" w:sz="4" w:space="0" w:color="auto"/>
                  <w:bottom w:val="single" w:sz="4" w:space="0" w:color="auto"/>
                  <w:right w:val="single" w:sz="4" w:space="0" w:color="auto"/>
                </w:tcBorders>
                <w:vAlign w:val="center"/>
              </w:tcPr>
            </w:tcPrChange>
          </w:tcPr>
          <w:p w:rsidR="005B3F86" w:rsidRPr="004E396D" w:rsidRDefault="005B3F86" w:rsidP="0079724C">
            <w:pPr>
              <w:keepNext/>
              <w:keepLines/>
              <w:spacing w:after="0"/>
              <w:jc w:val="center"/>
              <w:rPr>
                <w:ins w:id="1397" w:author="Karajani Bledar 1SI1" w:date="2020-05-15T19:16:00Z"/>
                <w:rFonts w:ascii="Arial" w:hAnsi="Arial" w:cs="Arial"/>
                <w:sz w:val="18"/>
                <w:szCs w:val="18"/>
                <w:lang w:eastAsia="zh-CN"/>
              </w:rPr>
            </w:pPr>
            <w:ins w:id="1398" w:author="Karajani Bledar 1SI1" w:date="2020-05-15T19:16:00Z">
              <w:r w:rsidRPr="004E396D">
                <w:rPr>
                  <w:rFonts w:ascii="Arial" w:hAnsi="Arial" w:cs="Arial"/>
                  <w:sz w:val="18"/>
                  <w:szCs w:val="18"/>
                  <w:lang w:val="en-US"/>
                </w:rPr>
                <w:t>SMTC.1</w:t>
              </w:r>
            </w:ins>
          </w:p>
        </w:tc>
      </w:tr>
      <w:tr w:rsidR="0048535C" w:rsidRPr="004E396D" w:rsidDel="005B3F86" w:rsidTr="005B3F86">
        <w:trPr>
          <w:gridAfter w:val="1"/>
          <w:wAfter w:w="6" w:type="dxa"/>
          <w:trHeight w:val="283"/>
          <w:jc w:val="center"/>
          <w:del w:id="1399" w:author="Karajani Bledar 1SI1" w:date="2020-05-15T19:16:00Z"/>
          <w:trPrChange w:id="1400" w:author="Karajani Bledar 1SI1" w:date="2020-05-15T19:16:00Z">
            <w:trPr>
              <w:gridAfter w:val="1"/>
              <w:wAfter w:w="6" w:type="dxa"/>
              <w:trHeight w:val="283"/>
              <w:jc w:val="center"/>
            </w:trPr>
          </w:trPrChange>
        </w:trPr>
        <w:tc>
          <w:tcPr>
            <w:tcW w:w="3806" w:type="dxa"/>
            <w:gridSpan w:val="6"/>
            <w:tcBorders>
              <w:top w:val="single" w:sz="4" w:space="0" w:color="auto"/>
              <w:left w:val="single" w:sz="4" w:space="0" w:color="auto"/>
              <w:bottom w:val="single" w:sz="4" w:space="0" w:color="auto"/>
              <w:right w:val="single" w:sz="4" w:space="0" w:color="auto"/>
            </w:tcBorders>
            <w:vAlign w:val="center"/>
            <w:tcPrChange w:id="1401" w:author="Karajani Bledar 1SI1" w:date="2020-05-15T19:16:00Z">
              <w:tcPr>
                <w:tcW w:w="3803" w:type="dxa"/>
                <w:gridSpan w:val="7"/>
                <w:tcBorders>
                  <w:top w:val="single" w:sz="4" w:space="0" w:color="auto"/>
                  <w:left w:val="single" w:sz="4" w:space="0" w:color="auto"/>
                  <w:bottom w:val="single" w:sz="4" w:space="0" w:color="auto"/>
                  <w:right w:val="single" w:sz="4" w:space="0" w:color="auto"/>
                </w:tcBorders>
                <w:vAlign w:val="center"/>
              </w:tcPr>
            </w:tcPrChange>
          </w:tcPr>
          <w:p w:rsidR="0048535C" w:rsidRPr="004E396D" w:rsidDel="005B3F86" w:rsidRDefault="0048535C" w:rsidP="00870D53">
            <w:pPr>
              <w:keepLines/>
              <w:spacing w:after="0"/>
              <w:rPr>
                <w:del w:id="1402" w:author="Karajani Bledar 1SI1" w:date="2020-05-15T19:16:00Z"/>
                <w:rFonts w:ascii="Arial" w:hAnsi="Arial" w:cs="Arial"/>
                <w:sz w:val="18"/>
                <w:lang w:val="da-DK" w:eastAsia="ko-KR"/>
              </w:rPr>
            </w:pPr>
            <w:del w:id="1403" w:author="Karajani Bledar 1SI1" w:date="2020-05-15T19:16:00Z">
              <w:r w:rsidRPr="004E396D" w:rsidDel="005B3F86">
                <w:rPr>
                  <w:rFonts w:ascii="Arial" w:hAnsi="Arial" w:cs="Arial"/>
                  <w:sz w:val="18"/>
                  <w:lang w:val="da-DK" w:eastAsia="ko-KR"/>
                </w:rPr>
                <w:delText>SMTC configuration</w:delText>
              </w:r>
            </w:del>
          </w:p>
        </w:tc>
        <w:tc>
          <w:tcPr>
            <w:tcW w:w="1125" w:type="dxa"/>
            <w:gridSpan w:val="2"/>
            <w:tcBorders>
              <w:top w:val="single" w:sz="4" w:space="0" w:color="auto"/>
              <w:left w:val="single" w:sz="4" w:space="0" w:color="auto"/>
              <w:bottom w:val="single" w:sz="4" w:space="0" w:color="auto"/>
              <w:right w:val="single" w:sz="4" w:space="0" w:color="auto"/>
            </w:tcBorders>
            <w:vAlign w:val="center"/>
            <w:tcPrChange w:id="1404" w:author="Karajani Bledar 1SI1" w:date="2020-05-15T19:16:00Z">
              <w:tcPr>
                <w:tcW w:w="1128" w:type="dxa"/>
                <w:tcBorders>
                  <w:top w:val="single" w:sz="4" w:space="0" w:color="auto"/>
                  <w:left w:val="single" w:sz="4" w:space="0" w:color="auto"/>
                  <w:bottom w:val="single" w:sz="4" w:space="0" w:color="auto"/>
                  <w:right w:val="single" w:sz="4" w:space="0" w:color="auto"/>
                </w:tcBorders>
                <w:vAlign w:val="center"/>
              </w:tcPr>
            </w:tcPrChange>
          </w:tcPr>
          <w:p w:rsidR="0048535C" w:rsidRPr="004E396D" w:rsidDel="005B3F86" w:rsidRDefault="0048535C" w:rsidP="00870D53">
            <w:pPr>
              <w:keepLines/>
              <w:spacing w:after="0"/>
              <w:jc w:val="center"/>
              <w:rPr>
                <w:del w:id="1405" w:author="Karajani Bledar 1SI1" w:date="2020-05-15T19:16:00Z"/>
                <w:rFonts w:ascii="Arial" w:hAnsi="Arial" w:cs="Arial"/>
                <w:sz w:val="18"/>
                <w:lang w:val="da-DK"/>
              </w:rPr>
            </w:pPr>
          </w:p>
        </w:tc>
        <w:tc>
          <w:tcPr>
            <w:tcW w:w="4663" w:type="dxa"/>
            <w:gridSpan w:val="13"/>
            <w:tcBorders>
              <w:top w:val="single" w:sz="4" w:space="0" w:color="auto"/>
              <w:left w:val="single" w:sz="4" w:space="0" w:color="auto"/>
              <w:bottom w:val="single" w:sz="4" w:space="0" w:color="auto"/>
              <w:right w:val="single" w:sz="4" w:space="0" w:color="auto"/>
            </w:tcBorders>
            <w:vAlign w:val="center"/>
            <w:tcPrChange w:id="1406" w:author="Karajani Bledar 1SI1" w:date="2020-05-15T19:16:00Z">
              <w:tcPr>
                <w:tcW w:w="4663" w:type="dxa"/>
                <w:gridSpan w:val="13"/>
                <w:tcBorders>
                  <w:top w:val="single" w:sz="4" w:space="0" w:color="auto"/>
                  <w:left w:val="single" w:sz="4" w:space="0" w:color="auto"/>
                  <w:bottom w:val="single" w:sz="4" w:space="0" w:color="auto"/>
                  <w:right w:val="single" w:sz="4" w:space="0" w:color="auto"/>
                </w:tcBorders>
                <w:vAlign w:val="center"/>
              </w:tcPr>
            </w:tcPrChange>
          </w:tcPr>
          <w:p w:rsidR="0048535C" w:rsidRPr="004E396D" w:rsidDel="005B3F86" w:rsidRDefault="0048535C" w:rsidP="00870D53">
            <w:pPr>
              <w:keepLines/>
              <w:spacing w:after="0"/>
              <w:jc w:val="center"/>
              <w:rPr>
                <w:del w:id="1407" w:author="Karajani Bledar 1SI1" w:date="2020-05-15T19:16:00Z"/>
                <w:rFonts w:ascii="Arial" w:hAnsi="Arial" w:cs="Arial"/>
                <w:sz w:val="18"/>
                <w:lang w:val="en-US" w:eastAsia="ko-KR"/>
              </w:rPr>
            </w:pPr>
            <w:del w:id="1408" w:author="Karajani Bledar 1SI1" w:date="2020-05-15T19:16:00Z">
              <w:r w:rsidRPr="004E396D" w:rsidDel="005B3F86">
                <w:rPr>
                  <w:rFonts w:ascii="Arial" w:hAnsi="Arial" w:cs="Arial"/>
                  <w:sz w:val="18"/>
                  <w:lang w:val="en-US" w:eastAsia="ko-KR"/>
                </w:rPr>
                <w:delText>SMTC.1</w:delText>
              </w:r>
            </w:del>
          </w:p>
        </w:tc>
      </w:tr>
      <w:tr w:rsidR="0048535C" w:rsidRPr="004E396D" w:rsidTr="005B3F86">
        <w:trPr>
          <w:gridAfter w:val="1"/>
          <w:wAfter w:w="6" w:type="dxa"/>
          <w:trHeight w:val="283"/>
          <w:jc w:val="center"/>
          <w:trPrChange w:id="1409" w:author="Karajani Bledar 1SI1" w:date="2020-05-15T19:16:00Z">
            <w:trPr>
              <w:gridAfter w:val="1"/>
              <w:wAfter w:w="6" w:type="dxa"/>
              <w:trHeight w:val="283"/>
              <w:jc w:val="center"/>
            </w:trPr>
          </w:trPrChange>
        </w:trPr>
        <w:tc>
          <w:tcPr>
            <w:tcW w:w="2082" w:type="dxa"/>
            <w:gridSpan w:val="5"/>
            <w:vMerge w:val="restart"/>
            <w:tcBorders>
              <w:top w:val="single" w:sz="4" w:space="0" w:color="auto"/>
              <w:left w:val="single" w:sz="4" w:space="0" w:color="auto"/>
              <w:right w:val="single" w:sz="4" w:space="0" w:color="auto"/>
            </w:tcBorders>
            <w:vAlign w:val="center"/>
            <w:tcPrChange w:id="1410" w:author="Karajani Bledar 1SI1" w:date="2020-05-15T19:16:00Z">
              <w:tcPr>
                <w:tcW w:w="2082" w:type="dxa"/>
                <w:gridSpan w:val="5"/>
                <w:vMerge w:val="restart"/>
                <w:tcBorders>
                  <w:top w:val="single" w:sz="4" w:space="0" w:color="auto"/>
                  <w:left w:val="single" w:sz="4" w:space="0" w:color="auto"/>
                  <w:right w:val="single" w:sz="4" w:space="0" w:color="auto"/>
                </w:tcBorders>
                <w:vAlign w:val="center"/>
              </w:tcPr>
            </w:tcPrChange>
          </w:tcPr>
          <w:p w:rsidR="0048535C" w:rsidRPr="004E396D" w:rsidRDefault="0048535C" w:rsidP="00870D53">
            <w:pPr>
              <w:keepLines/>
              <w:spacing w:after="0"/>
              <w:rPr>
                <w:rFonts w:ascii="Arial" w:hAnsi="Arial" w:cs="Arial"/>
                <w:sz w:val="18"/>
                <w:lang w:val="da-DK"/>
              </w:rPr>
            </w:pPr>
            <w:r w:rsidRPr="004E396D">
              <w:rPr>
                <w:rFonts w:ascii="Arial" w:hAnsi="Arial" w:cs="Arial"/>
                <w:sz w:val="18"/>
                <w:lang w:val="da-DK"/>
              </w:rPr>
              <w:t>SSB configuration</w:t>
            </w:r>
          </w:p>
        </w:tc>
        <w:tc>
          <w:tcPr>
            <w:tcW w:w="1724" w:type="dxa"/>
            <w:tcBorders>
              <w:top w:val="single" w:sz="4" w:space="0" w:color="auto"/>
              <w:left w:val="single" w:sz="4" w:space="0" w:color="auto"/>
              <w:right w:val="single" w:sz="4" w:space="0" w:color="auto"/>
            </w:tcBorders>
            <w:vAlign w:val="center"/>
            <w:tcPrChange w:id="1411" w:author="Karajani Bledar 1SI1" w:date="2020-05-15T19:16:00Z">
              <w:tcPr>
                <w:tcW w:w="1721" w:type="dxa"/>
                <w:gridSpan w:val="2"/>
                <w:tcBorders>
                  <w:top w:val="single" w:sz="4" w:space="0" w:color="auto"/>
                  <w:left w:val="single" w:sz="4" w:space="0" w:color="auto"/>
                  <w:right w:val="single" w:sz="4" w:space="0" w:color="auto"/>
                </w:tcBorders>
                <w:vAlign w:val="center"/>
              </w:tcPr>
            </w:tcPrChange>
          </w:tcPr>
          <w:p w:rsidR="0048535C" w:rsidRPr="004E396D" w:rsidRDefault="0048535C" w:rsidP="00870D53">
            <w:pPr>
              <w:keepLines/>
              <w:spacing w:after="0"/>
              <w:rPr>
                <w:rFonts w:ascii="Arial" w:hAnsi="Arial" w:cs="Arial"/>
                <w:sz w:val="18"/>
                <w:lang w:val="da-DK"/>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w:t>
            </w:r>
            <w:r w:rsidRPr="004E396D">
              <w:rPr>
                <w:rFonts w:ascii="Arial" w:hAnsi="Arial" w:cs="Arial"/>
                <w:sz w:val="18"/>
              </w:rPr>
              <w:t>1,2</w:t>
            </w:r>
          </w:p>
        </w:tc>
        <w:tc>
          <w:tcPr>
            <w:tcW w:w="1125" w:type="dxa"/>
            <w:gridSpan w:val="2"/>
            <w:vMerge w:val="restart"/>
            <w:tcBorders>
              <w:top w:val="single" w:sz="4" w:space="0" w:color="auto"/>
              <w:left w:val="single" w:sz="4" w:space="0" w:color="auto"/>
              <w:right w:val="single" w:sz="4" w:space="0" w:color="auto"/>
            </w:tcBorders>
            <w:vAlign w:val="center"/>
            <w:tcPrChange w:id="1412" w:author="Karajani Bledar 1SI1" w:date="2020-05-15T19:16:00Z">
              <w:tcPr>
                <w:tcW w:w="1128" w:type="dxa"/>
                <w:vMerge w:val="restart"/>
                <w:tcBorders>
                  <w:top w:val="single" w:sz="4" w:space="0" w:color="auto"/>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da-DK"/>
              </w:rPr>
            </w:pPr>
          </w:p>
        </w:tc>
        <w:tc>
          <w:tcPr>
            <w:tcW w:w="4663" w:type="dxa"/>
            <w:gridSpan w:val="13"/>
            <w:tcBorders>
              <w:top w:val="single" w:sz="4" w:space="0" w:color="auto"/>
              <w:left w:val="single" w:sz="4" w:space="0" w:color="auto"/>
              <w:right w:val="single" w:sz="4" w:space="0" w:color="auto"/>
            </w:tcBorders>
            <w:vAlign w:val="center"/>
            <w:tcPrChange w:id="1413" w:author="Karajani Bledar 1SI1" w:date="2020-05-15T19:16:00Z">
              <w:tcPr>
                <w:tcW w:w="4663" w:type="dxa"/>
                <w:gridSpan w:val="13"/>
                <w:tcBorders>
                  <w:top w:val="single" w:sz="4" w:space="0" w:color="auto"/>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rPr>
              <w:t>SSB.1 FR1</w:t>
            </w:r>
          </w:p>
        </w:tc>
      </w:tr>
      <w:tr w:rsidR="0048535C" w:rsidRPr="004E396D" w:rsidTr="005B3F86">
        <w:trPr>
          <w:gridAfter w:val="1"/>
          <w:wAfter w:w="6" w:type="dxa"/>
          <w:trHeight w:val="283"/>
          <w:jc w:val="center"/>
          <w:trPrChange w:id="1414" w:author="Karajani Bledar 1SI1" w:date="2020-05-15T19:16:00Z">
            <w:trPr>
              <w:gridAfter w:val="1"/>
              <w:wAfter w:w="6" w:type="dxa"/>
              <w:trHeight w:val="283"/>
              <w:jc w:val="center"/>
            </w:trPr>
          </w:trPrChange>
        </w:trPr>
        <w:tc>
          <w:tcPr>
            <w:tcW w:w="2082" w:type="dxa"/>
            <w:gridSpan w:val="5"/>
            <w:vMerge/>
            <w:tcBorders>
              <w:left w:val="single" w:sz="4" w:space="0" w:color="auto"/>
              <w:right w:val="single" w:sz="4" w:space="0" w:color="auto"/>
            </w:tcBorders>
            <w:vAlign w:val="center"/>
            <w:tcPrChange w:id="1415" w:author="Karajani Bledar 1SI1" w:date="2020-05-15T19:16:00Z">
              <w:tcPr>
                <w:tcW w:w="2082" w:type="dxa"/>
                <w:gridSpan w:val="5"/>
                <w:vMerge/>
                <w:tcBorders>
                  <w:left w:val="single" w:sz="4" w:space="0" w:color="auto"/>
                  <w:right w:val="single" w:sz="4" w:space="0" w:color="auto"/>
                </w:tcBorders>
                <w:vAlign w:val="center"/>
              </w:tcPr>
            </w:tcPrChange>
          </w:tcPr>
          <w:p w:rsidR="0048535C" w:rsidRPr="004E396D" w:rsidRDefault="0048535C" w:rsidP="00870D53">
            <w:pPr>
              <w:keepLines/>
              <w:spacing w:after="0"/>
              <w:rPr>
                <w:rFonts w:ascii="Arial" w:hAnsi="Arial" w:cs="Arial"/>
                <w:sz w:val="18"/>
                <w:lang w:val="da-DK"/>
              </w:rPr>
            </w:pPr>
          </w:p>
        </w:tc>
        <w:tc>
          <w:tcPr>
            <w:tcW w:w="1724" w:type="dxa"/>
            <w:tcBorders>
              <w:left w:val="single" w:sz="4" w:space="0" w:color="auto"/>
              <w:right w:val="single" w:sz="4" w:space="0" w:color="auto"/>
            </w:tcBorders>
            <w:vAlign w:val="center"/>
            <w:tcPrChange w:id="1416" w:author="Karajani Bledar 1SI1" w:date="2020-05-15T19:16:00Z">
              <w:tcPr>
                <w:tcW w:w="1721" w:type="dxa"/>
                <w:gridSpan w:val="2"/>
                <w:tcBorders>
                  <w:left w:val="single" w:sz="4" w:space="0" w:color="auto"/>
                  <w:right w:val="single" w:sz="4" w:space="0" w:color="auto"/>
                </w:tcBorders>
                <w:vAlign w:val="center"/>
              </w:tcPr>
            </w:tcPrChange>
          </w:tcPr>
          <w:p w:rsidR="0048535C" w:rsidRPr="004E396D" w:rsidRDefault="0048535C" w:rsidP="00870D53">
            <w:pPr>
              <w:keepLines/>
              <w:spacing w:after="0"/>
              <w:rPr>
                <w:rFonts w:ascii="Arial" w:hAnsi="Arial" w:cs="Arial"/>
                <w:sz w:val="18"/>
                <w:lang w:val="da-DK"/>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w:t>
            </w:r>
            <w:r w:rsidRPr="004E396D">
              <w:rPr>
                <w:rFonts w:ascii="Arial" w:hAnsi="Arial" w:cs="Arial"/>
                <w:sz w:val="18"/>
              </w:rPr>
              <w:t>3</w:t>
            </w:r>
          </w:p>
        </w:tc>
        <w:tc>
          <w:tcPr>
            <w:tcW w:w="1125" w:type="dxa"/>
            <w:gridSpan w:val="2"/>
            <w:vMerge/>
            <w:tcBorders>
              <w:left w:val="single" w:sz="4" w:space="0" w:color="auto"/>
              <w:right w:val="single" w:sz="4" w:space="0" w:color="auto"/>
            </w:tcBorders>
            <w:vAlign w:val="center"/>
            <w:tcPrChange w:id="1417" w:author="Karajani Bledar 1SI1" w:date="2020-05-15T19:16:00Z">
              <w:tcPr>
                <w:tcW w:w="1128" w:type="dxa"/>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da-DK"/>
              </w:rPr>
            </w:pPr>
          </w:p>
        </w:tc>
        <w:tc>
          <w:tcPr>
            <w:tcW w:w="4663" w:type="dxa"/>
            <w:gridSpan w:val="13"/>
            <w:tcBorders>
              <w:top w:val="single" w:sz="4" w:space="0" w:color="auto"/>
              <w:left w:val="single" w:sz="4" w:space="0" w:color="auto"/>
              <w:right w:val="single" w:sz="4" w:space="0" w:color="auto"/>
            </w:tcBorders>
            <w:vAlign w:val="center"/>
            <w:tcPrChange w:id="1418" w:author="Karajani Bledar 1SI1" w:date="2020-05-15T19:16:00Z">
              <w:tcPr>
                <w:tcW w:w="4663" w:type="dxa"/>
                <w:gridSpan w:val="13"/>
                <w:tcBorders>
                  <w:top w:val="single" w:sz="4" w:space="0" w:color="auto"/>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rPr>
            </w:pPr>
            <w:r w:rsidRPr="004E396D">
              <w:rPr>
                <w:rFonts w:ascii="Arial" w:hAnsi="Arial" w:cs="Arial"/>
                <w:sz w:val="18"/>
              </w:rPr>
              <w:t>SSB.2 FR1</w:t>
            </w:r>
          </w:p>
        </w:tc>
      </w:tr>
      <w:tr w:rsidR="0048535C" w:rsidRPr="004E396D" w:rsidTr="005B3F86">
        <w:trPr>
          <w:gridAfter w:val="1"/>
          <w:wAfter w:w="6" w:type="dxa"/>
          <w:trHeight w:val="283"/>
          <w:jc w:val="center"/>
          <w:trPrChange w:id="1419" w:author="Karajani Bledar 1SI1" w:date="2020-05-15T19:16:00Z">
            <w:trPr>
              <w:gridAfter w:val="1"/>
              <w:wAfter w:w="6" w:type="dxa"/>
              <w:trHeight w:val="283"/>
              <w:jc w:val="center"/>
            </w:trPr>
          </w:trPrChange>
        </w:trPr>
        <w:tc>
          <w:tcPr>
            <w:tcW w:w="2082" w:type="dxa"/>
            <w:gridSpan w:val="5"/>
            <w:vMerge w:val="restart"/>
            <w:tcBorders>
              <w:top w:val="single" w:sz="4" w:space="0" w:color="auto"/>
              <w:left w:val="single" w:sz="4" w:space="0" w:color="auto"/>
              <w:right w:val="single" w:sz="4" w:space="0" w:color="auto"/>
            </w:tcBorders>
            <w:vAlign w:val="center"/>
            <w:tcPrChange w:id="1420" w:author="Karajani Bledar 1SI1" w:date="2020-05-15T19:16:00Z">
              <w:tcPr>
                <w:tcW w:w="2082" w:type="dxa"/>
                <w:gridSpan w:val="5"/>
                <w:vMerge w:val="restart"/>
                <w:tcBorders>
                  <w:top w:val="single" w:sz="4" w:space="0" w:color="auto"/>
                  <w:left w:val="single" w:sz="4" w:space="0" w:color="auto"/>
                  <w:right w:val="single" w:sz="4" w:space="0" w:color="auto"/>
                </w:tcBorders>
                <w:vAlign w:val="center"/>
              </w:tcPr>
            </w:tcPrChange>
          </w:tcPr>
          <w:p w:rsidR="0048535C" w:rsidRPr="004E396D" w:rsidRDefault="0048535C" w:rsidP="00870D53">
            <w:pPr>
              <w:keepLines/>
              <w:spacing w:after="0"/>
              <w:rPr>
                <w:rFonts w:ascii="Arial" w:hAnsi="Arial" w:cs="Arial"/>
                <w:sz w:val="18"/>
                <w:lang w:val="da-DK"/>
              </w:rPr>
            </w:pPr>
            <w:r w:rsidRPr="004E396D">
              <w:rPr>
                <w:rFonts w:ascii="Arial" w:hAnsi="Arial" w:cs="Arial"/>
                <w:sz w:val="18"/>
                <w:lang w:val="da-DK"/>
              </w:rPr>
              <w:t>PDSCH/PDCCH subcarrier spacing</w:t>
            </w:r>
          </w:p>
        </w:tc>
        <w:tc>
          <w:tcPr>
            <w:tcW w:w="1724" w:type="dxa"/>
            <w:tcBorders>
              <w:top w:val="single" w:sz="4" w:space="0" w:color="auto"/>
              <w:left w:val="single" w:sz="4" w:space="0" w:color="auto"/>
              <w:right w:val="single" w:sz="4" w:space="0" w:color="auto"/>
            </w:tcBorders>
            <w:tcPrChange w:id="1421" w:author="Karajani Bledar 1SI1" w:date="2020-05-15T19:16:00Z">
              <w:tcPr>
                <w:tcW w:w="1721" w:type="dxa"/>
                <w:gridSpan w:val="2"/>
                <w:tcBorders>
                  <w:top w:val="single" w:sz="4" w:space="0" w:color="auto"/>
                  <w:left w:val="single" w:sz="4" w:space="0" w:color="auto"/>
                  <w:right w:val="single" w:sz="4" w:space="0" w:color="auto"/>
                </w:tcBorders>
              </w:tcPr>
            </w:tcPrChange>
          </w:tcPr>
          <w:p w:rsidR="0048535C" w:rsidRPr="004E396D" w:rsidRDefault="0048535C" w:rsidP="00870D53">
            <w:pPr>
              <w:keepLines/>
              <w:spacing w:after="0"/>
              <w:rPr>
                <w:rFonts w:ascii="Arial" w:hAnsi="Arial" w:cs="Arial"/>
                <w:sz w:val="18"/>
                <w:lang w:val="da-DK"/>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w:t>
            </w:r>
            <w:r w:rsidRPr="004E396D">
              <w:rPr>
                <w:rFonts w:ascii="Arial" w:hAnsi="Arial" w:cs="Arial"/>
                <w:sz w:val="18"/>
              </w:rPr>
              <w:t>1,2</w:t>
            </w:r>
          </w:p>
        </w:tc>
        <w:tc>
          <w:tcPr>
            <w:tcW w:w="1125" w:type="dxa"/>
            <w:gridSpan w:val="2"/>
            <w:vMerge w:val="restart"/>
            <w:tcBorders>
              <w:top w:val="single" w:sz="4" w:space="0" w:color="auto"/>
              <w:left w:val="single" w:sz="4" w:space="0" w:color="auto"/>
              <w:right w:val="single" w:sz="4" w:space="0" w:color="auto"/>
            </w:tcBorders>
            <w:vAlign w:val="center"/>
            <w:tcPrChange w:id="1422" w:author="Karajani Bledar 1SI1" w:date="2020-05-15T19:16:00Z">
              <w:tcPr>
                <w:tcW w:w="1128" w:type="dxa"/>
                <w:vMerge w:val="restart"/>
                <w:tcBorders>
                  <w:top w:val="single" w:sz="4" w:space="0" w:color="auto"/>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da-DK"/>
              </w:rPr>
            </w:pPr>
            <w:r w:rsidRPr="004E396D">
              <w:rPr>
                <w:rFonts w:ascii="Arial" w:hAnsi="Arial" w:cs="Arial"/>
                <w:sz w:val="18"/>
                <w:lang w:val="da-DK"/>
              </w:rPr>
              <w:t>kHz</w:t>
            </w:r>
          </w:p>
        </w:tc>
        <w:tc>
          <w:tcPr>
            <w:tcW w:w="4663" w:type="dxa"/>
            <w:gridSpan w:val="13"/>
            <w:tcBorders>
              <w:top w:val="single" w:sz="4" w:space="0" w:color="auto"/>
              <w:left w:val="single" w:sz="4" w:space="0" w:color="auto"/>
              <w:right w:val="single" w:sz="4" w:space="0" w:color="auto"/>
            </w:tcBorders>
            <w:vAlign w:val="center"/>
            <w:tcPrChange w:id="1423" w:author="Karajani Bledar 1SI1" w:date="2020-05-15T19:16:00Z">
              <w:tcPr>
                <w:tcW w:w="4663" w:type="dxa"/>
                <w:gridSpan w:val="13"/>
                <w:tcBorders>
                  <w:top w:val="single" w:sz="4" w:space="0" w:color="auto"/>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15 kHz</w:t>
            </w:r>
          </w:p>
        </w:tc>
      </w:tr>
      <w:tr w:rsidR="0048535C" w:rsidRPr="004E396D" w:rsidTr="005B3F86">
        <w:trPr>
          <w:gridAfter w:val="1"/>
          <w:wAfter w:w="6" w:type="dxa"/>
          <w:trHeight w:val="283"/>
          <w:jc w:val="center"/>
          <w:trPrChange w:id="1424" w:author="Karajani Bledar 1SI1" w:date="2020-05-15T19:16:00Z">
            <w:trPr>
              <w:gridAfter w:val="1"/>
              <w:wAfter w:w="6" w:type="dxa"/>
              <w:trHeight w:val="283"/>
              <w:jc w:val="center"/>
            </w:trPr>
          </w:trPrChange>
        </w:trPr>
        <w:tc>
          <w:tcPr>
            <w:tcW w:w="2082" w:type="dxa"/>
            <w:gridSpan w:val="5"/>
            <w:vMerge/>
            <w:tcBorders>
              <w:left w:val="single" w:sz="4" w:space="0" w:color="auto"/>
              <w:right w:val="single" w:sz="4" w:space="0" w:color="auto"/>
            </w:tcBorders>
            <w:vAlign w:val="center"/>
            <w:tcPrChange w:id="1425" w:author="Karajani Bledar 1SI1" w:date="2020-05-15T19:16:00Z">
              <w:tcPr>
                <w:tcW w:w="2082" w:type="dxa"/>
                <w:gridSpan w:val="5"/>
                <w:vMerge/>
                <w:tcBorders>
                  <w:left w:val="single" w:sz="4" w:space="0" w:color="auto"/>
                  <w:right w:val="single" w:sz="4" w:space="0" w:color="auto"/>
                </w:tcBorders>
                <w:vAlign w:val="center"/>
              </w:tcPr>
            </w:tcPrChange>
          </w:tcPr>
          <w:p w:rsidR="0048535C" w:rsidRPr="004E396D" w:rsidRDefault="0048535C" w:rsidP="00870D53">
            <w:pPr>
              <w:keepLines/>
              <w:spacing w:after="0"/>
              <w:rPr>
                <w:rFonts w:ascii="Arial" w:hAnsi="Arial" w:cs="Arial"/>
                <w:sz w:val="18"/>
                <w:lang w:val="da-DK"/>
              </w:rPr>
            </w:pPr>
          </w:p>
        </w:tc>
        <w:tc>
          <w:tcPr>
            <w:tcW w:w="1724" w:type="dxa"/>
            <w:tcBorders>
              <w:left w:val="single" w:sz="4" w:space="0" w:color="auto"/>
              <w:right w:val="single" w:sz="4" w:space="0" w:color="auto"/>
            </w:tcBorders>
            <w:tcPrChange w:id="1426" w:author="Karajani Bledar 1SI1" w:date="2020-05-15T19:16:00Z">
              <w:tcPr>
                <w:tcW w:w="1721" w:type="dxa"/>
                <w:gridSpan w:val="2"/>
                <w:tcBorders>
                  <w:left w:val="single" w:sz="4" w:space="0" w:color="auto"/>
                  <w:right w:val="single" w:sz="4" w:space="0" w:color="auto"/>
                </w:tcBorders>
              </w:tcPr>
            </w:tcPrChange>
          </w:tcPr>
          <w:p w:rsidR="0048535C" w:rsidRPr="004E396D" w:rsidRDefault="0048535C" w:rsidP="00870D53">
            <w:pPr>
              <w:keepLines/>
              <w:spacing w:after="0"/>
              <w:rPr>
                <w:rFonts w:ascii="Arial" w:hAnsi="Arial" w:cs="Arial"/>
                <w:sz w:val="18"/>
                <w:lang w:val="da-DK"/>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w:t>
            </w:r>
            <w:r w:rsidRPr="004E396D">
              <w:rPr>
                <w:rFonts w:ascii="Arial" w:hAnsi="Arial" w:cs="Arial"/>
                <w:sz w:val="18"/>
              </w:rPr>
              <w:t>3</w:t>
            </w:r>
          </w:p>
        </w:tc>
        <w:tc>
          <w:tcPr>
            <w:tcW w:w="1125" w:type="dxa"/>
            <w:gridSpan w:val="2"/>
            <w:vMerge/>
            <w:tcBorders>
              <w:left w:val="single" w:sz="4" w:space="0" w:color="auto"/>
              <w:right w:val="single" w:sz="4" w:space="0" w:color="auto"/>
            </w:tcBorders>
            <w:vAlign w:val="center"/>
            <w:tcPrChange w:id="1427" w:author="Karajani Bledar 1SI1" w:date="2020-05-15T19:16:00Z">
              <w:tcPr>
                <w:tcW w:w="1128" w:type="dxa"/>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da-DK"/>
              </w:rPr>
            </w:pPr>
          </w:p>
        </w:tc>
        <w:tc>
          <w:tcPr>
            <w:tcW w:w="4663" w:type="dxa"/>
            <w:gridSpan w:val="13"/>
            <w:tcBorders>
              <w:left w:val="single" w:sz="4" w:space="0" w:color="auto"/>
              <w:right w:val="single" w:sz="4" w:space="0" w:color="auto"/>
            </w:tcBorders>
            <w:vAlign w:val="center"/>
            <w:tcPrChange w:id="1428" w:author="Karajani Bledar 1SI1" w:date="2020-05-15T19:16:00Z">
              <w:tcPr>
                <w:tcW w:w="4663" w:type="dxa"/>
                <w:gridSpan w:val="13"/>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30kHz</w:t>
            </w:r>
          </w:p>
        </w:tc>
      </w:tr>
      <w:tr w:rsidR="0048535C" w:rsidRPr="004E396D" w:rsidTr="005B3F86">
        <w:trPr>
          <w:gridAfter w:val="1"/>
          <w:wAfter w:w="6" w:type="dxa"/>
          <w:jc w:val="center"/>
          <w:trPrChange w:id="1429" w:author="Karajani Bledar 1SI1" w:date="2020-05-15T19:16:00Z">
            <w:trPr>
              <w:gridAfter w:val="1"/>
              <w:wAfter w:w="6" w:type="dxa"/>
              <w:jc w:val="center"/>
            </w:trPr>
          </w:trPrChange>
        </w:trPr>
        <w:tc>
          <w:tcPr>
            <w:tcW w:w="3806" w:type="dxa"/>
            <w:gridSpan w:val="6"/>
            <w:tcBorders>
              <w:top w:val="single" w:sz="4" w:space="0" w:color="auto"/>
              <w:left w:val="single" w:sz="4" w:space="0" w:color="auto"/>
              <w:bottom w:val="single" w:sz="4" w:space="0" w:color="auto"/>
              <w:right w:val="single" w:sz="4" w:space="0" w:color="auto"/>
            </w:tcBorders>
            <w:tcPrChange w:id="1430" w:author="Karajani Bledar 1SI1" w:date="2020-05-15T19:16:00Z">
              <w:tcPr>
                <w:tcW w:w="3803" w:type="dxa"/>
                <w:gridSpan w:val="7"/>
                <w:tcBorders>
                  <w:top w:val="single" w:sz="4" w:space="0" w:color="auto"/>
                  <w:left w:val="single" w:sz="4" w:space="0" w:color="auto"/>
                  <w:bottom w:val="single" w:sz="4" w:space="0" w:color="auto"/>
                  <w:right w:val="single" w:sz="4" w:space="0" w:color="auto"/>
                </w:tcBorders>
              </w:tcPr>
            </w:tcPrChange>
          </w:tcPr>
          <w:p w:rsidR="0048535C" w:rsidRPr="004E396D" w:rsidRDefault="0048535C" w:rsidP="00870D53">
            <w:pPr>
              <w:keepLines/>
              <w:spacing w:after="0"/>
              <w:rPr>
                <w:rFonts w:ascii="Arial" w:hAnsi="Arial" w:cs="Arial"/>
                <w:sz w:val="18"/>
                <w:lang w:val="en-US"/>
              </w:rPr>
            </w:pPr>
            <w:r w:rsidRPr="004E396D">
              <w:rPr>
                <w:rFonts w:ascii="Arial" w:hAnsi="Arial" w:cs="Arial"/>
                <w:sz w:val="16"/>
                <w:szCs w:val="16"/>
                <w:lang w:eastAsia="ja-JP"/>
              </w:rPr>
              <w:t>EPRE ratio of PSS to SSS</w:t>
            </w:r>
          </w:p>
        </w:tc>
        <w:tc>
          <w:tcPr>
            <w:tcW w:w="1125" w:type="dxa"/>
            <w:gridSpan w:val="2"/>
            <w:vMerge w:val="restart"/>
            <w:tcBorders>
              <w:top w:val="single" w:sz="4" w:space="0" w:color="auto"/>
              <w:left w:val="single" w:sz="4" w:space="0" w:color="auto"/>
              <w:right w:val="single" w:sz="4" w:space="0" w:color="auto"/>
            </w:tcBorders>
            <w:vAlign w:val="center"/>
            <w:tcPrChange w:id="1431" w:author="Karajani Bledar 1SI1" w:date="2020-05-15T19:16:00Z">
              <w:tcPr>
                <w:tcW w:w="1128" w:type="dxa"/>
                <w:vMerge w:val="restart"/>
                <w:tcBorders>
                  <w:top w:val="single" w:sz="4" w:space="0" w:color="auto"/>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6"/>
                <w:szCs w:val="16"/>
                <w:lang w:eastAsia="ja-JP"/>
              </w:rPr>
              <w:t>dB</w:t>
            </w:r>
          </w:p>
        </w:tc>
        <w:tc>
          <w:tcPr>
            <w:tcW w:w="817" w:type="dxa"/>
            <w:gridSpan w:val="2"/>
            <w:vMerge w:val="restart"/>
            <w:tcBorders>
              <w:top w:val="single" w:sz="4" w:space="0" w:color="auto"/>
              <w:left w:val="single" w:sz="4" w:space="0" w:color="auto"/>
              <w:right w:val="single" w:sz="4" w:space="0" w:color="auto"/>
            </w:tcBorders>
            <w:vAlign w:val="center"/>
            <w:tcPrChange w:id="1432" w:author="Karajani Bledar 1SI1" w:date="2020-05-15T19:16:00Z">
              <w:tcPr>
                <w:tcW w:w="817" w:type="dxa"/>
                <w:gridSpan w:val="2"/>
                <w:vMerge w:val="restart"/>
                <w:tcBorders>
                  <w:top w:val="single" w:sz="4" w:space="0" w:color="auto"/>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6"/>
                <w:szCs w:val="16"/>
                <w:lang w:eastAsia="ja-JP"/>
              </w:rPr>
              <w:t>0</w:t>
            </w:r>
          </w:p>
        </w:tc>
        <w:tc>
          <w:tcPr>
            <w:tcW w:w="784" w:type="dxa"/>
            <w:gridSpan w:val="4"/>
            <w:vMerge w:val="restart"/>
            <w:tcBorders>
              <w:top w:val="single" w:sz="4" w:space="0" w:color="auto"/>
              <w:left w:val="single" w:sz="4" w:space="0" w:color="auto"/>
              <w:right w:val="single" w:sz="4" w:space="0" w:color="auto"/>
            </w:tcBorders>
            <w:vAlign w:val="center"/>
            <w:tcPrChange w:id="1433" w:author="Karajani Bledar 1SI1" w:date="2020-05-15T19:16:00Z">
              <w:tcPr>
                <w:tcW w:w="784" w:type="dxa"/>
                <w:gridSpan w:val="4"/>
                <w:vMerge w:val="restart"/>
                <w:tcBorders>
                  <w:top w:val="single" w:sz="4" w:space="0" w:color="auto"/>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6"/>
                <w:szCs w:val="16"/>
                <w:lang w:eastAsia="ja-JP"/>
              </w:rPr>
              <w:t>0</w:t>
            </w:r>
          </w:p>
        </w:tc>
        <w:tc>
          <w:tcPr>
            <w:tcW w:w="812" w:type="dxa"/>
            <w:gridSpan w:val="2"/>
            <w:vMerge w:val="restart"/>
            <w:tcBorders>
              <w:top w:val="single" w:sz="4" w:space="0" w:color="auto"/>
              <w:left w:val="single" w:sz="4" w:space="0" w:color="auto"/>
              <w:right w:val="single" w:sz="4" w:space="0" w:color="auto"/>
            </w:tcBorders>
            <w:vAlign w:val="center"/>
            <w:tcPrChange w:id="1434" w:author="Karajani Bledar 1SI1" w:date="2020-05-15T19:16:00Z">
              <w:tcPr>
                <w:tcW w:w="812" w:type="dxa"/>
                <w:gridSpan w:val="2"/>
                <w:vMerge w:val="restart"/>
                <w:tcBorders>
                  <w:top w:val="single" w:sz="4" w:space="0" w:color="auto"/>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6"/>
                <w:szCs w:val="16"/>
                <w:lang w:eastAsia="ja-JP"/>
              </w:rPr>
              <w:t>0</w:t>
            </w:r>
          </w:p>
        </w:tc>
        <w:tc>
          <w:tcPr>
            <w:tcW w:w="784" w:type="dxa"/>
            <w:gridSpan w:val="2"/>
            <w:vMerge w:val="restart"/>
            <w:tcBorders>
              <w:top w:val="single" w:sz="4" w:space="0" w:color="auto"/>
              <w:left w:val="single" w:sz="4" w:space="0" w:color="auto"/>
              <w:right w:val="single" w:sz="4" w:space="0" w:color="auto"/>
            </w:tcBorders>
            <w:vAlign w:val="center"/>
            <w:tcPrChange w:id="1435" w:author="Karajani Bledar 1SI1" w:date="2020-05-15T19:16:00Z">
              <w:tcPr>
                <w:tcW w:w="784" w:type="dxa"/>
                <w:gridSpan w:val="2"/>
                <w:vMerge w:val="restart"/>
                <w:tcBorders>
                  <w:top w:val="single" w:sz="4" w:space="0" w:color="auto"/>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6"/>
                <w:szCs w:val="16"/>
                <w:lang w:eastAsia="ja-JP"/>
              </w:rPr>
              <w:t>0</w:t>
            </w:r>
          </w:p>
        </w:tc>
        <w:tc>
          <w:tcPr>
            <w:tcW w:w="728" w:type="dxa"/>
            <w:gridSpan w:val="2"/>
            <w:vMerge w:val="restart"/>
            <w:tcBorders>
              <w:top w:val="single" w:sz="4" w:space="0" w:color="auto"/>
              <w:left w:val="single" w:sz="4" w:space="0" w:color="auto"/>
              <w:right w:val="single" w:sz="4" w:space="0" w:color="auto"/>
            </w:tcBorders>
            <w:vAlign w:val="center"/>
            <w:tcPrChange w:id="1436" w:author="Karajani Bledar 1SI1" w:date="2020-05-15T19:16:00Z">
              <w:tcPr>
                <w:tcW w:w="728" w:type="dxa"/>
                <w:gridSpan w:val="2"/>
                <w:vMerge w:val="restart"/>
                <w:tcBorders>
                  <w:top w:val="single" w:sz="4" w:space="0" w:color="auto"/>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6"/>
                <w:szCs w:val="16"/>
                <w:lang w:eastAsia="ja-JP"/>
              </w:rPr>
              <w:t>0</w:t>
            </w:r>
          </w:p>
        </w:tc>
        <w:tc>
          <w:tcPr>
            <w:tcW w:w="738" w:type="dxa"/>
            <w:vMerge w:val="restart"/>
            <w:tcBorders>
              <w:top w:val="single" w:sz="4" w:space="0" w:color="auto"/>
              <w:left w:val="single" w:sz="4" w:space="0" w:color="auto"/>
              <w:right w:val="single" w:sz="4" w:space="0" w:color="auto"/>
            </w:tcBorders>
            <w:vAlign w:val="center"/>
            <w:tcPrChange w:id="1437" w:author="Karajani Bledar 1SI1" w:date="2020-05-15T19:16:00Z">
              <w:tcPr>
                <w:tcW w:w="738" w:type="dxa"/>
                <w:vMerge w:val="restart"/>
                <w:tcBorders>
                  <w:top w:val="single" w:sz="4" w:space="0" w:color="auto"/>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6"/>
                <w:szCs w:val="16"/>
                <w:lang w:eastAsia="ja-JP"/>
              </w:rPr>
              <w:t>0</w:t>
            </w:r>
          </w:p>
        </w:tc>
      </w:tr>
      <w:tr w:rsidR="0048535C" w:rsidRPr="004E396D" w:rsidTr="005B3F86">
        <w:trPr>
          <w:gridAfter w:val="1"/>
          <w:wAfter w:w="6" w:type="dxa"/>
          <w:jc w:val="center"/>
          <w:trPrChange w:id="1438" w:author="Karajani Bledar 1SI1" w:date="2020-05-15T19:16:00Z">
            <w:trPr>
              <w:gridAfter w:val="1"/>
              <w:wAfter w:w="6" w:type="dxa"/>
              <w:jc w:val="center"/>
            </w:trPr>
          </w:trPrChange>
        </w:trPr>
        <w:tc>
          <w:tcPr>
            <w:tcW w:w="3806" w:type="dxa"/>
            <w:gridSpan w:val="6"/>
            <w:tcBorders>
              <w:top w:val="single" w:sz="4" w:space="0" w:color="auto"/>
              <w:left w:val="single" w:sz="4" w:space="0" w:color="auto"/>
              <w:bottom w:val="single" w:sz="4" w:space="0" w:color="auto"/>
              <w:right w:val="single" w:sz="4" w:space="0" w:color="auto"/>
            </w:tcBorders>
            <w:tcPrChange w:id="1439" w:author="Karajani Bledar 1SI1" w:date="2020-05-15T19:16:00Z">
              <w:tcPr>
                <w:tcW w:w="3803" w:type="dxa"/>
                <w:gridSpan w:val="7"/>
                <w:tcBorders>
                  <w:top w:val="single" w:sz="4" w:space="0" w:color="auto"/>
                  <w:left w:val="single" w:sz="4" w:space="0" w:color="auto"/>
                  <w:bottom w:val="single" w:sz="4" w:space="0" w:color="auto"/>
                  <w:right w:val="single" w:sz="4" w:space="0" w:color="auto"/>
                </w:tcBorders>
              </w:tcPr>
            </w:tcPrChange>
          </w:tcPr>
          <w:p w:rsidR="0048535C" w:rsidRPr="004E396D" w:rsidRDefault="0048535C" w:rsidP="00870D53">
            <w:pPr>
              <w:keepLines/>
              <w:spacing w:after="0"/>
              <w:rPr>
                <w:rFonts w:ascii="Arial" w:hAnsi="Arial" w:cs="Arial"/>
                <w:sz w:val="18"/>
                <w:lang w:val="en-US"/>
              </w:rPr>
            </w:pPr>
            <w:r w:rsidRPr="004E396D">
              <w:rPr>
                <w:rFonts w:ascii="Arial" w:hAnsi="Arial" w:cs="Arial"/>
                <w:sz w:val="16"/>
                <w:szCs w:val="16"/>
                <w:lang w:eastAsia="ja-JP"/>
              </w:rPr>
              <w:t>EPRE ratio of PBCH DMRS to SSS</w:t>
            </w:r>
          </w:p>
        </w:tc>
        <w:tc>
          <w:tcPr>
            <w:tcW w:w="1125" w:type="dxa"/>
            <w:gridSpan w:val="2"/>
            <w:vMerge/>
            <w:tcBorders>
              <w:left w:val="single" w:sz="4" w:space="0" w:color="auto"/>
              <w:right w:val="single" w:sz="4" w:space="0" w:color="auto"/>
            </w:tcBorders>
            <w:tcPrChange w:id="1440" w:author="Karajani Bledar 1SI1" w:date="2020-05-15T19:16:00Z">
              <w:tcPr>
                <w:tcW w:w="1128" w:type="dxa"/>
                <w:vMerge/>
                <w:tcBorders>
                  <w:left w:val="single" w:sz="4" w:space="0" w:color="auto"/>
                  <w:right w:val="single" w:sz="4" w:space="0" w:color="auto"/>
                </w:tcBorders>
              </w:tcPr>
            </w:tcPrChange>
          </w:tcPr>
          <w:p w:rsidR="0048535C" w:rsidRPr="004E396D" w:rsidRDefault="0048535C" w:rsidP="00870D53">
            <w:pPr>
              <w:keepLines/>
              <w:spacing w:after="0"/>
              <w:jc w:val="center"/>
              <w:rPr>
                <w:rFonts w:ascii="Arial" w:hAnsi="Arial" w:cs="Arial"/>
                <w:sz w:val="18"/>
                <w:lang w:val="en-US"/>
              </w:rPr>
            </w:pPr>
          </w:p>
        </w:tc>
        <w:tc>
          <w:tcPr>
            <w:tcW w:w="817" w:type="dxa"/>
            <w:gridSpan w:val="2"/>
            <w:vMerge/>
            <w:tcBorders>
              <w:left w:val="single" w:sz="4" w:space="0" w:color="auto"/>
              <w:right w:val="single" w:sz="4" w:space="0" w:color="auto"/>
            </w:tcBorders>
            <w:tcPrChange w:id="1441" w:author="Karajani Bledar 1SI1" w:date="2020-05-15T19:16:00Z">
              <w:tcPr>
                <w:tcW w:w="817" w:type="dxa"/>
                <w:gridSpan w:val="2"/>
                <w:vMerge/>
                <w:tcBorders>
                  <w:left w:val="single" w:sz="4" w:space="0" w:color="auto"/>
                  <w:right w:val="single" w:sz="4" w:space="0" w:color="auto"/>
                </w:tcBorders>
              </w:tcPr>
            </w:tcPrChange>
          </w:tcPr>
          <w:p w:rsidR="0048535C" w:rsidRPr="004E396D" w:rsidRDefault="0048535C" w:rsidP="00870D53">
            <w:pPr>
              <w:keepLines/>
              <w:spacing w:after="0"/>
              <w:jc w:val="center"/>
              <w:rPr>
                <w:rFonts w:ascii="Arial" w:hAnsi="Arial" w:cs="Arial"/>
                <w:sz w:val="18"/>
                <w:lang w:val="en-US"/>
              </w:rPr>
            </w:pPr>
          </w:p>
        </w:tc>
        <w:tc>
          <w:tcPr>
            <w:tcW w:w="784" w:type="dxa"/>
            <w:gridSpan w:val="4"/>
            <w:vMerge/>
            <w:tcBorders>
              <w:left w:val="single" w:sz="4" w:space="0" w:color="auto"/>
              <w:right w:val="single" w:sz="4" w:space="0" w:color="auto"/>
            </w:tcBorders>
            <w:tcPrChange w:id="1442" w:author="Karajani Bledar 1SI1" w:date="2020-05-15T19:16:00Z">
              <w:tcPr>
                <w:tcW w:w="784" w:type="dxa"/>
                <w:gridSpan w:val="4"/>
                <w:vMerge/>
                <w:tcBorders>
                  <w:left w:val="single" w:sz="4" w:space="0" w:color="auto"/>
                  <w:right w:val="single" w:sz="4" w:space="0" w:color="auto"/>
                </w:tcBorders>
              </w:tcPr>
            </w:tcPrChange>
          </w:tcPr>
          <w:p w:rsidR="0048535C" w:rsidRPr="004E396D" w:rsidRDefault="0048535C" w:rsidP="00870D53">
            <w:pPr>
              <w:keepLines/>
              <w:spacing w:after="0"/>
              <w:jc w:val="center"/>
              <w:rPr>
                <w:rFonts w:ascii="Arial" w:hAnsi="Arial" w:cs="Arial"/>
                <w:sz w:val="18"/>
                <w:lang w:val="en-US"/>
              </w:rPr>
            </w:pPr>
          </w:p>
        </w:tc>
        <w:tc>
          <w:tcPr>
            <w:tcW w:w="812" w:type="dxa"/>
            <w:gridSpan w:val="2"/>
            <w:vMerge/>
            <w:tcBorders>
              <w:left w:val="single" w:sz="4" w:space="0" w:color="auto"/>
              <w:right w:val="single" w:sz="4" w:space="0" w:color="auto"/>
            </w:tcBorders>
            <w:tcPrChange w:id="1443" w:author="Karajani Bledar 1SI1" w:date="2020-05-15T19:16:00Z">
              <w:tcPr>
                <w:tcW w:w="812" w:type="dxa"/>
                <w:gridSpan w:val="2"/>
                <w:vMerge/>
                <w:tcBorders>
                  <w:left w:val="single" w:sz="4" w:space="0" w:color="auto"/>
                  <w:right w:val="single" w:sz="4" w:space="0" w:color="auto"/>
                </w:tcBorders>
              </w:tcPr>
            </w:tcPrChange>
          </w:tcPr>
          <w:p w:rsidR="0048535C" w:rsidRPr="004E396D" w:rsidRDefault="0048535C" w:rsidP="00870D53">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Change w:id="1444" w:author="Karajani Bledar 1SI1" w:date="2020-05-15T19:16:00Z">
              <w:tcPr>
                <w:tcW w:w="784" w:type="dxa"/>
                <w:gridSpan w:val="2"/>
                <w:vMerge/>
                <w:tcBorders>
                  <w:left w:val="single" w:sz="4" w:space="0" w:color="auto"/>
                  <w:right w:val="single" w:sz="4" w:space="0" w:color="auto"/>
                </w:tcBorders>
              </w:tcPr>
            </w:tcPrChange>
          </w:tcPr>
          <w:p w:rsidR="0048535C" w:rsidRPr="004E396D" w:rsidRDefault="0048535C" w:rsidP="00870D53">
            <w:pPr>
              <w:keepLines/>
              <w:spacing w:after="0"/>
              <w:jc w:val="center"/>
              <w:rPr>
                <w:rFonts w:ascii="Arial" w:hAnsi="Arial" w:cs="Arial"/>
                <w:sz w:val="18"/>
                <w:lang w:val="en-US"/>
              </w:rPr>
            </w:pPr>
          </w:p>
        </w:tc>
        <w:tc>
          <w:tcPr>
            <w:tcW w:w="728" w:type="dxa"/>
            <w:gridSpan w:val="2"/>
            <w:vMerge/>
            <w:tcBorders>
              <w:left w:val="single" w:sz="4" w:space="0" w:color="auto"/>
              <w:right w:val="single" w:sz="4" w:space="0" w:color="auto"/>
            </w:tcBorders>
            <w:tcPrChange w:id="1445" w:author="Karajani Bledar 1SI1" w:date="2020-05-15T19:16:00Z">
              <w:tcPr>
                <w:tcW w:w="728" w:type="dxa"/>
                <w:gridSpan w:val="2"/>
                <w:vMerge/>
                <w:tcBorders>
                  <w:left w:val="single" w:sz="4" w:space="0" w:color="auto"/>
                  <w:right w:val="single" w:sz="4" w:space="0" w:color="auto"/>
                </w:tcBorders>
              </w:tcPr>
            </w:tcPrChange>
          </w:tcPr>
          <w:p w:rsidR="0048535C" w:rsidRPr="004E396D" w:rsidRDefault="0048535C" w:rsidP="00870D53">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Change w:id="1446" w:author="Karajani Bledar 1SI1" w:date="2020-05-15T19:16:00Z">
              <w:tcPr>
                <w:tcW w:w="738" w:type="dxa"/>
                <w:vMerge/>
                <w:tcBorders>
                  <w:left w:val="single" w:sz="4" w:space="0" w:color="auto"/>
                  <w:right w:val="single" w:sz="4" w:space="0" w:color="auto"/>
                </w:tcBorders>
              </w:tcPr>
            </w:tcPrChange>
          </w:tcPr>
          <w:p w:rsidR="0048535C" w:rsidRPr="004E396D" w:rsidRDefault="0048535C" w:rsidP="00870D53">
            <w:pPr>
              <w:keepLines/>
              <w:spacing w:after="0"/>
              <w:jc w:val="center"/>
              <w:rPr>
                <w:rFonts w:ascii="Arial" w:hAnsi="Arial" w:cs="Arial"/>
                <w:sz w:val="18"/>
                <w:lang w:val="en-US"/>
              </w:rPr>
            </w:pPr>
          </w:p>
        </w:tc>
      </w:tr>
      <w:tr w:rsidR="0048535C" w:rsidRPr="004E396D" w:rsidTr="005B3F86">
        <w:trPr>
          <w:gridAfter w:val="1"/>
          <w:wAfter w:w="6" w:type="dxa"/>
          <w:jc w:val="center"/>
          <w:trPrChange w:id="1447" w:author="Karajani Bledar 1SI1" w:date="2020-05-15T19:16:00Z">
            <w:trPr>
              <w:gridAfter w:val="1"/>
              <w:wAfter w:w="6" w:type="dxa"/>
              <w:jc w:val="center"/>
            </w:trPr>
          </w:trPrChange>
        </w:trPr>
        <w:tc>
          <w:tcPr>
            <w:tcW w:w="3806" w:type="dxa"/>
            <w:gridSpan w:val="6"/>
            <w:tcBorders>
              <w:top w:val="single" w:sz="4" w:space="0" w:color="auto"/>
              <w:left w:val="single" w:sz="4" w:space="0" w:color="auto"/>
              <w:bottom w:val="single" w:sz="4" w:space="0" w:color="auto"/>
              <w:right w:val="single" w:sz="4" w:space="0" w:color="auto"/>
            </w:tcBorders>
            <w:tcPrChange w:id="1448" w:author="Karajani Bledar 1SI1" w:date="2020-05-15T19:16:00Z">
              <w:tcPr>
                <w:tcW w:w="3803" w:type="dxa"/>
                <w:gridSpan w:val="7"/>
                <w:tcBorders>
                  <w:top w:val="single" w:sz="4" w:space="0" w:color="auto"/>
                  <w:left w:val="single" w:sz="4" w:space="0" w:color="auto"/>
                  <w:bottom w:val="single" w:sz="4" w:space="0" w:color="auto"/>
                  <w:right w:val="single" w:sz="4" w:space="0" w:color="auto"/>
                </w:tcBorders>
              </w:tcPr>
            </w:tcPrChange>
          </w:tcPr>
          <w:p w:rsidR="0048535C" w:rsidRPr="004E396D" w:rsidRDefault="0048535C" w:rsidP="00870D53">
            <w:pPr>
              <w:keepLines/>
              <w:spacing w:after="0"/>
              <w:rPr>
                <w:rFonts w:ascii="Arial" w:hAnsi="Arial" w:cs="Arial"/>
                <w:sz w:val="18"/>
                <w:lang w:val="en-US"/>
              </w:rPr>
            </w:pPr>
            <w:r w:rsidRPr="004E396D">
              <w:rPr>
                <w:rFonts w:ascii="Arial" w:hAnsi="Arial" w:cs="Arial"/>
                <w:sz w:val="16"/>
                <w:szCs w:val="16"/>
                <w:lang w:eastAsia="ja-JP"/>
              </w:rPr>
              <w:t>EPRE ratio of PBCH to PBCH DMRS</w:t>
            </w:r>
          </w:p>
        </w:tc>
        <w:tc>
          <w:tcPr>
            <w:tcW w:w="1125" w:type="dxa"/>
            <w:gridSpan w:val="2"/>
            <w:vMerge/>
            <w:tcBorders>
              <w:left w:val="single" w:sz="4" w:space="0" w:color="auto"/>
              <w:right w:val="single" w:sz="4" w:space="0" w:color="auto"/>
            </w:tcBorders>
            <w:tcPrChange w:id="1449" w:author="Karajani Bledar 1SI1" w:date="2020-05-15T19:16:00Z">
              <w:tcPr>
                <w:tcW w:w="1128" w:type="dxa"/>
                <w:vMerge/>
                <w:tcBorders>
                  <w:left w:val="single" w:sz="4" w:space="0" w:color="auto"/>
                  <w:right w:val="single" w:sz="4" w:space="0" w:color="auto"/>
                </w:tcBorders>
              </w:tcPr>
            </w:tcPrChange>
          </w:tcPr>
          <w:p w:rsidR="0048535C" w:rsidRPr="004E396D" w:rsidRDefault="0048535C" w:rsidP="00870D53">
            <w:pPr>
              <w:keepLines/>
              <w:spacing w:after="0"/>
              <w:jc w:val="center"/>
              <w:rPr>
                <w:rFonts w:ascii="Arial" w:hAnsi="Arial" w:cs="Arial"/>
                <w:sz w:val="18"/>
                <w:lang w:val="en-US"/>
              </w:rPr>
            </w:pPr>
          </w:p>
        </w:tc>
        <w:tc>
          <w:tcPr>
            <w:tcW w:w="817" w:type="dxa"/>
            <w:gridSpan w:val="2"/>
            <w:vMerge/>
            <w:tcBorders>
              <w:left w:val="single" w:sz="4" w:space="0" w:color="auto"/>
              <w:right w:val="single" w:sz="4" w:space="0" w:color="auto"/>
            </w:tcBorders>
            <w:tcPrChange w:id="1450" w:author="Karajani Bledar 1SI1" w:date="2020-05-15T19:16:00Z">
              <w:tcPr>
                <w:tcW w:w="817" w:type="dxa"/>
                <w:gridSpan w:val="2"/>
                <w:vMerge/>
                <w:tcBorders>
                  <w:left w:val="single" w:sz="4" w:space="0" w:color="auto"/>
                  <w:right w:val="single" w:sz="4" w:space="0" w:color="auto"/>
                </w:tcBorders>
              </w:tcPr>
            </w:tcPrChange>
          </w:tcPr>
          <w:p w:rsidR="0048535C" w:rsidRPr="004E396D" w:rsidRDefault="0048535C" w:rsidP="00870D53">
            <w:pPr>
              <w:keepLines/>
              <w:spacing w:after="0"/>
              <w:jc w:val="center"/>
              <w:rPr>
                <w:rFonts w:ascii="Arial" w:hAnsi="Arial" w:cs="Arial"/>
                <w:sz w:val="18"/>
                <w:lang w:val="en-US"/>
              </w:rPr>
            </w:pPr>
          </w:p>
        </w:tc>
        <w:tc>
          <w:tcPr>
            <w:tcW w:w="784" w:type="dxa"/>
            <w:gridSpan w:val="4"/>
            <w:vMerge/>
            <w:tcBorders>
              <w:left w:val="single" w:sz="4" w:space="0" w:color="auto"/>
              <w:right w:val="single" w:sz="4" w:space="0" w:color="auto"/>
            </w:tcBorders>
            <w:tcPrChange w:id="1451" w:author="Karajani Bledar 1SI1" w:date="2020-05-15T19:16:00Z">
              <w:tcPr>
                <w:tcW w:w="784" w:type="dxa"/>
                <w:gridSpan w:val="4"/>
                <w:vMerge/>
                <w:tcBorders>
                  <w:left w:val="single" w:sz="4" w:space="0" w:color="auto"/>
                  <w:right w:val="single" w:sz="4" w:space="0" w:color="auto"/>
                </w:tcBorders>
              </w:tcPr>
            </w:tcPrChange>
          </w:tcPr>
          <w:p w:rsidR="0048535C" w:rsidRPr="004E396D" w:rsidRDefault="0048535C" w:rsidP="00870D53">
            <w:pPr>
              <w:keepLines/>
              <w:spacing w:after="0"/>
              <w:jc w:val="center"/>
              <w:rPr>
                <w:rFonts w:ascii="Arial" w:hAnsi="Arial" w:cs="Arial"/>
                <w:sz w:val="18"/>
                <w:lang w:val="en-US"/>
              </w:rPr>
            </w:pPr>
          </w:p>
        </w:tc>
        <w:tc>
          <w:tcPr>
            <w:tcW w:w="812" w:type="dxa"/>
            <w:gridSpan w:val="2"/>
            <w:vMerge/>
            <w:tcBorders>
              <w:left w:val="single" w:sz="4" w:space="0" w:color="auto"/>
              <w:right w:val="single" w:sz="4" w:space="0" w:color="auto"/>
            </w:tcBorders>
            <w:tcPrChange w:id="1452" w:author="Karajani Bledar 1SI1" w:date="2020-05-15T19:16:00Z">
              <w:tcPr>
                <w:tcW w:w="812" w:type="dxa"/>
                <w:gridSpan w:val="2"/>
                <w:vMerge/>
                <w:tcBorders>
                  <w:left w:val="single" w:sz="4" w:space="0" w:color="auto"/>
                  <w:right w:val="single" w:sz="4" w:space="0" w:color="auto"/>
                </w:tcBorders>
              </w:tcPr>
            </w:tcPrChange>
          </w:tcPr>
          <w:p w:rsidR="0048535C" w:rsidRPr="004E396D" w:rsidRDefault="0048535C" w:rsidP="00870D53">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Change w:id="1453" w:author="Karajani Bledar 1SI1" w:date="2020-05-15T19:16:00Z">
              <w:tcPr>
                <w:tcW w:w="784" w:type="dxa"/>
                <w:gridSpan w:val="2"/>
                <w:vMerge/>
                <w:tcBorders>
                  <w:left w:val="single" w:sz="4" w:space="0" w:color="auto"/>
                  <w:right w:val="single" w:sz="4" w:space="0" w:color="auto"/>
                </w:tcBorders>
              </w:tcPr>
            </w:tcPrChange>
          </w:tcPr>
          <w:p w:rsidR="0048535C" w:rsidRPr="004E396D" w:rsidRDefault="0048535C" w:rsidP="00870D53">
            <w:pPr>
              <w:keepLines/>
              <w:spacing w:after="0"/>
              <w:jc w:val="center"/>
              <w:rPr>
                <w:rFonts w:ascii="Arial" w:hAnsi="Arial" w:cs="Arial"/>
                <w:sz w:val="18"/>
                <w:lang w:val="en-US"/>
              </w:rPr>
            </w:pPr>
          </w:p>
        </w:tc>
        <w:tc>
          <w:tcPr>
            <w:tcW w:w="728" w:type="dxa"/>
            <w:gridSpan w:val="2"/>
            <w:vMerge/>
            <w:tcBorders>
              <w:left w:val="single" w:sz="4" w:space="0" w:color="auto"/>
              <w:right w:val="single" w:sz="4" w:space="0" w:color="auto"/>
            </w:tcBorders>
            <w:tcPrChange w:id="1454" w:author="Karajani Bledar 1SI1" w:date="2020-05-15T19:16:00Z">
              <w:tcPr>
                <w:tcW w:w="728" w:type="dxa"/>
                <w:gridSpan w:val="2"/>
                <w:vMerge/>
                <w:tcBorders>
                  <w:left w:val="single" w:sz="4" w:space="0" w:color="auto"/>
                  <w:right w:val="single" w:sz="4" w:space="0" w:color="auto"/>
                </w:tcBorders>
              </w:tcPr>
            </w:tcPrChange>
          </w:tcPr>
          <w:p w:rsidR="0048535C" w:rsidRPr="004E396D" w:rsidRDefault="0048535C" w:rsidP="00870D53">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Change w:id="1455" w:author="Karajani Bledar 1SI1" w:date="2020-05-15T19:16:00Z">
              <w:tcPr>
                <w:tcW w:w="738" w:type="dxa"/>
                <w:vMerge/>
                <w:tcBorders>
                  <w:left w:val="single" w:sz="4" w:space="0" w:color="auto"/>
                  <w:right w:val="single" w:sz="4" w:space="0" w:color="auto"/>
                </w:tcBorders>
              </w:tcPr>
            </w:tcPrChange>
          </w:tcPr>
          <w:p w:rsidR="0048535C" w:rsidRPr="004E396D" w:rsidRDefault="0048535C" w:rsidP="00870D53">
            <w:pPr>
              <w:keepLines/>
              <w:spacing w:after="0"/>
              <w:jc w:val="center"/>
              <w:rPr>
                <w:rFonts w:ascii="Arial" w:hAnsi="Arial" w:cs="Arial"/>
                <w:sz w:val="18"/>
                <w:lang w:val="en-US"/>
              </w:rPr>
            </w:pPr>
          </w:p>
        </w:tc>
      </w:tr>
      <w:tr w:rsidR="0048535C" w:rsidRPr="004E396D" w:rsidTr="005B3F86">
        <w:trPr>
          <w:gridAfter w:val="1"/>
          <w:wAfter w:w="6" w:type="dxa"/>
          <w:jc w:val="center"/>
          <w:trPrChange w:id="1456" w:author="Karajani Bledar 1SI1" w:date="2020-05-15T19:16:00Z">
            <w:trPr>
              <w:gridAfter w:val="1"/>
              <w:wAfter w:w="6" w:type="dxa"/>
              <w:jc w:val="center"/>
            </w:trPr>
          </w:trPrChange>
        </w:trPr>
        <w:tc>
          <w:tcPr>
            <w:tcW w:w="3806" w:type="dxa"/>
            <w:gridSpan w:val="6"/>
            <w:tcBorders>
              <w:top w:val="single" w:sz="4" w:space="0" w:color="auto"/>
              <w:left w:val="single" w:sz="4" w:space="0" w:color="auto"/>
              <w:bottom w:val="single" w:sz="4" w:space="0" w:color="auto"/>
              <w:right w:val="single" w:sz="4" w:space="0" w:color="auto"/>
            </w:tcBorders>
            <w:tcPrChange w:id="1457" w:author="Karajani Bledar 1SI1" w:date="2020-05-15T19:16:00Z">
              <w:tcPr>
                <w:tcW w:w="3803" w:type="dxa"/>
                <w:gridSpan w:val="7"/>
                <w:tcBorders>
                  <w:top w:val="single" w:sz="4" w:space="0" w:color="auto"/>
                  <w:left w:val="single" w:sz="4" w:space="0" w:color="auto"/>
                  <w:bottom w:val="single" w:sz="4" w:space="0" w:color="auto"/>
                  <w:right w:val="single" w:sz="4" w:space="0" w:color="auto"/>
                </w:tcBorders>
              </w:tcPr>
            </w:tcPrChange>
          </w:tcPr>
          <w:p w:rsidR="0048535C" w:rsidRPr="004E396D" w:rsidRDefault="0048535C" w:rsidP="00870D53">
            <w:pPr>
              <w:keepLines/>
              <w:spacing w:after="0"/>
              <w:rPr>
                <w:rFonts w:ascii="Arial" w:hAnsi="Arial" w:cs="Arial"/>
                <w:sz w:val="18"/>
                <w:lang w:val="en-US"/>
              </w:rPr>
            </w:pPr>
            <w:r w:rsidRPr="004E396D">
              <w:rPr>
                <w:rFonts w:ascii="Arial" w:hAnsi="Arial" w:cs="Arial"/>
                <w:sz w:val="16"/>
                <w:szCs w:val="16"/>
                <w:lang w:eastAsia="ja-JP"/>
              </w:rPr>
              <w:t>EPRE ratio of PDCCH DMRS to SSS</w:t>
            </w:r>
          </w:p>
        </w:tc>
        <w:tc>
          <w:tcPr>
            <w:tcW w:w="1125" w:type="dxa"/>
            <w:gridSpan w:val="2"/>
            <w:vMerge/>
            <w:tcBorders>
              <w:left w:val="single" w:sz="4" w:space="0" w:color="auto"/>
              <w:right w:val="single" w:sz="4" w:space="0" w:color="auto"/>
            </w:tcBorders>
            <w:tcPrChange w:id="1458" w:author="Karajani Bledar 1SI1" w:date="2020-05-15T19:16:00Z">
              <w:tcPr>
                <w:tcW w:w="1128" w:type="dxa"/>
                <w:vMerge/>
                <w:tcBorders>
                  <w:left w:val="single" w:sz="4" w:space="0" w:color="auto"/>
                  <w:right w:val="single" w:sz="4" w:space="0" w:color="auto"/>
                </w:tcBorders>
              </w:tcPr>
            </w:tcPrChange>
          </w:tcPr>
          <w:p w:rsidR="0048535C" w:rsidRPr="004E396D" w:rsidRDefault="0048535C" w:rsidP="00870D53">
            <w:pPr>
              <w:keepLines/>
              <w:spacing w:after="0"/>
              <w:jc w:val="center"/>
              <w:rPr>
                <w:rFonts w:ascii="Arial" w:hAnsi="Arial" w:cs="Arial"/>
                <w:sz w:val="18"/>
                <w:lang w:val="en-US"/>
              </w:rPr>
            </w:pPr>
          </w:p>
        </w:tc>
        <w:tc>
          <w:tcPr>
            <w:tcW w:w="817" w:type="dxa"/>
            <w:gridSpan w:val="2"/>
            <w:vMerge/>
            <w:tcBorders>
              <w:left w:val="single" w:sz="4" w:space="0" w:color="auto"/>
              <w:right w:val="single" w:sz="4" w:space="0" w:color="auto"/>
            </w:tcBorders>
            <w:tcPrChange w:id="1459" w:author="Karajani Bledar 1SI1" w:date="2020-05-15T19:16:00Z">
              <w:tcPr>
                <w:tcW w:w="817" w:type="dxa"/>
                <w:gridSpan w:val="2"/>
                <w:vMerge/>
                <w:tcBorders>
                  <w:left w:val="single" w:sz="4" w:space="0" w:color="auto"/>
                  <w:right w:val="single" w:sz="4" w:space="0" w:color="auto"/>
                </w:tcBorders>
              </w:tcPr>
            </w:tcPrChange>
          </w:tcPr>
          <w:p w:rsidR="0048535C" w:rsidRPr="004E396D" w:rsidRDefault="0048535C" w:rsidP="00870D53">
            <w:pPr>
              <w:keepLines/>
              <w:spacing w:after="0"/>
              <w:jc w:val="center"/>
              <w:rPr>
                <w:rFonts w:ascii="Arial" w:hAnsi="Arial" w:cs="Arial"/>
                <w:sz w:val="18"/>
                <w:lang w:val="en-US"/>
              </w:rPr>
            </w:pPr>
          </w:p>
        </w:tc>
        <w:tc>
          <w:tcPr>
            <w:tcW w:w="784" w:type="dxa"/>
            <w:gridSpan w:val="4"/>
            <w:vMerge/>
            <w:tcBorders>
              <w:left w:val="single" w:sz="4" w:space="0" w:color="auto"/>
              <w:right w:val="single" w:sz="4" w:space="0" w:color="auto"/>
            </w:tcBorders>
            <w:tcPrChange w:id="1460" w:author="Karajani Bledar 1SI1" w:date="2020-05-15T19:16:00Z">
              <w:tcPr>
                <w:tcW w:w="784" w:type="dxa"/>
                <w:gridSpan w:val="4"/>
                <w:vMerge/>
                <w:tcBorders>
                  <w:left w:val="single" w:sz="4" w:space="0" w:color="auto"/>
                  <w:right w:val="single" w:sz="4" w:space="0" w:color="auto"/>
                </w:tcBorders>
              </w:tcPr>
            </w:tcPrChange>
          </w:tcPr>
          <w:p w:rsidR="0048535C" w:rsidRPr="004E396D" w:rsidRDefault="0048535C" w:rsidP="00870D53">
            <w:pPr>
              <w:keepLines/>
              <w:spacing w:after="0"/>
              <w:jc w:val="center"/>
              <w:rPr>
                <w:rFonts w:ascii="Arial" w:hAnsi="Arial" w:cs="Arial"/>
                <w:sz w:val="18"/>
                <w:lang w:val="en-US"/>
              </w:rPr>
            </w:pPr>
          </w:p>
        </w:tc>
        <w:tc>
          <w:tcPr>
            <w:tcW w:w="812" w:type="dxa"/>
            <w:gridSpan w:val="2"/>
            <w:vMerge/>
            <w:tcBorders>
              <w:left w:val="single" w:sz="4" w:space="0" w:color="auto"/>
              <w:right w:val="single" w:sz="4" w:space="0" w:color="auto"/>
            </w:tcBorders>
            <w:tcPrChange w:id="1461" w:author="Karajani Bledar 1SI1" w:date="2020-05-15T19:16:00Z">
              <w:tcPr>
                <w:tcW w:w="812" w:type="dxa"/>
                <w:gridSpan w:val="2"/>
                <w:vMerge/>
                <w:tcBorders>
                  <w:left w:val="single" w:sz="4" w:space="0" w:color="auto"/>
                  <w:right w:val="single" w:sz="4" w:space="0" w:color="auto"/>
                </w:tcBorders>
              </w:tcPr>
            </w:tcPrChange>
          </w:tcPr>
          <w:p w:rsidR="0048535C" w:rsidRPr="004E396D" w:rsidRDefault="0048535C" w:rsidP="00870D53">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Change w:id="1462" w:author="Karajani Bledar 1SI1" w:date="2020-05-15T19:16:00Z">
              <w:tcPr>
                <w:tcW w:w="784" w:type="dxa"/>
                <w:gridSpan w:val="2"/>
                <w:vMerge/>
                <w:tcBorders>
                  <w:left w:val="single" w:sz="4" w:space="0" w:color="auto"/>
                  <w:right w:val="single" w:sz="4" w:space="0" w:color="auto"/>
                </w:tcBorders>
              </w:tcPr>
            </w:tcPrChange>
          </w:tcPr>
          <w:p w:rsidR="0048535C" w:rsidRPr="004E396D" w:rsidRDefault="0048535C" w:rsidP="00870D53">
            <w:pPr>
              <w:keepLines/>
              <w:spacing w:after="0"/>
              <w:jc w:val="center"/>
              <w:rPr>
                <w:rFonts w:ascii="Arial" w:hAnsi="Arial" w:cs="Arial"/>
                <w:sz w:val="18"/>
                <w:lang w:val="en-US"/>
              </w:rPr>
            </w:pPr>
          </w:p>
        </w:tc>
        <w:tc>
          <w:tcPr>
            <w:tcW w:w="728" w:type="dxa"/>
            <w:gridSpan w:val="2"/>
            <w:vMerge/>
            <w:tcBorders>
              <w:left w:val="single" w:sz="4" w:space="0" w:color="auto"/>
              <w:right w:val="single" w:sz="4" w:space="0" w:color="auto"/>
            </w:tcBorders>
            <w:tcPrChange w:id="1463" w:author="Karajani Bledar 1SI1" w:date="2020-05-15T19:16:00Z">
              <w:tcPr>
                <w:tcW w:w="728" w:type="dxa"/>
                <w:gridSpan w:val="2"/>
                <w:vMerge/>
                <w:tcBorders>
                  <w:left w:val="single" w:sz="4" w:space="0" w:color="auto"/>
                  <w:right w:val="single" w:sz="4" w:space="0" w:color="auto"/>
                </w:tcBorders>
              </w:tcPr>
            </w:tcPrChange>
          </w:tcPr>
          <w:p w:rsidR="0048535C" w:rsidRPr="004E396D" w:rsidRDefault="0048535C" w:rsidP="00870D53">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Change w:id="1464" w:author="Karajani Bledar 1SI1" w:date="2020-05-15T19:16:00Z">
              <w:tcPr>
                <w:tcW w:w="738" w:type="dxa"/>
                <w:vMerge/>
                <w:tcBorders>
                  <w:left w:val="single" w:sz="4" w:space="0" w:color="auto"/>
                  <w:right w:val="single" w:sz="4" w:space="0" w:color="auto"/>
                </w:tcBorders>
              </w:tcPr>
            </w:tcPrChange>
          </w:tcPr>
          <w:p w:rsidR="0048535C" w:rsidRPr="004E396D" w:rsidRDefault="0048535C" w:rsidP="00870D53">
            <w:pPr>
              <w:keepLines/>
              <w:spacing w:after="0"/>
              <w:jc w:val="center"/>
              <w:rPr>
                <w:rFonts w:ascii="Arial" w:hAnsi="Arial" w:cs="Arial"/>
                <w:sz w:val="18"/>
                <w:lang w:val="en-US"/>
              </w:rPr>
            </w:pPr>
          </w:p>
        </w:tc>
      </w:tr>
      <w:tr w:rsidR="0048535C" w:rsidRPr="004E396D" w:rsidTr="005B3F86">
        <w:trPr>
          <w:gridAfter w:val="1"/>
          <w:wAfter w:w="6" w:type="dxa"/>
          <w:jc w:val="center"/>
          <w:trPrChange w:id="1465" w:author="Karajani Bledar 1SI1" w:date="2020-05-15T19:16:00Z">
            <w:trPr>
              <w:gridAfter w:val="1"/>
              <w:wAfter w:w="6" w:type="dxa"/>
              <w:jc w:val="center"/>
            </w:trPr>
          </w:trPrChange>
        </w:trPr>
        <w:tc>
          <w:tcPr>
            <w:tcW w:w="3806" w:type="dxa"/>
            <w:gridSpan w:val="6"/>
            <w:tcBorders>
              <w:top w:val="single" w:sz="4" w:space="0" w:color="auto"/>
              <w:left w:val="single" w:sz="4" w:space="0" w:color="auto"/>
              <w:bottom w:val="single" w:sz="4" w:space="0" w:color="auto"/>
              <w:right w:val="single" w:sz="4" w:space="0" w:color="auto"/>
            </w:tcBorders>
            <w:tcPrChange w:id="1466" w:author="Karajani Bledar 1SI1" w:date="2020-05-15T19:16:00Z">
              <w:tcPr>
                <w:tcW w:w="3803" w:type="dxa"/>
                <w:gridSpan w:val="7"/>
                <w:tcBorders>
                  <w:top w:val="single" w:sz="4" w:space="0" w:color="auto"/>
                  <w:left w:val="single" w:sz="4" w:space="0" w:color="auto"/>
                  <w:bottom w:val="single" w:sz="4" w:space="0" w:color="auto"/>
                  <w:right w:val="single" w:sz="4" w:space="0" w:color="auto"/>
                </w:tcBorders>
              </w:tcPr>
            </w:tcPrChange>
          </w:tcPr>
          <w:p w:rsidR="0048535C" w:rsidRPr="004E396D" w:rsidRDefault="0048535C" w:rsidP="00870D53">
            <w:pPr>
              <w:keepLines/>
              <w:spacing w:after="0"/>
              <w:rPr>
                <w:rFonts w:ascii="Arial" w:hAnsi="Arial" w:cs="Arial"/>
                <w:sz w:val="18"/>
                <w:lang w:val="en-US"/>
              </w:rPr>
            </w:pPr>
            <w:r w:rsidRPr="004E396D">
              <w:rPr>
                <w:rFonts w:ascii="Arial" w:hAnsi="Arial" w:cs="Arial"/>
                <w:sz w:val="16"/>
                <w:szCs w:val="16"/>
                <w:lang w:eastAsia="ja-JP"/>
              </w:rPr>
              <w:t>EPRE ratio of PDCCH to PDCCH DMRS</w:t>
            </w:r>
          </w:p>
        </w:tc>
        <w:tc>
          <w:tcPr>
            <w:tcW w:w="1125" w:type="dxa"/>
            <w:gridSpan w:val="2"/>
            <w:vMerge/>
            <w:tcBorders>
              <w:left w:val="single" w:sz="4" w:space="0" w:color="auto"/>
              <w:right w:val="single" w:sz="4" w:space="0" w:color="auto"/>
            </w:tcBorders>
            <w:tcPrChange w:id="1467" w:author="Karajani Bledar 1SI1" w:date="2020-05-15T19:16:00Z">
              <w:tcPr>
                <w:tcW w:w="1128" w:type="dxa"/>
                <w:vMerge/>
                <w:tcBorders>
                  <w:left w:val="single" w:sz="4" w:space="0" w:color="auto"/>
                  <w:right w:val="single" w:sz="4" w:space="0" w:color="auto"/>
                </w:tcBorders>
              </w:tcPr>
            </w:tcPrChange>
          </w:tcPr>
          <w:p w:rsidR="0048535C" w:rsidRPr="004E396D" w:rsidRDefault="0048535C" w:rsidP="00870D53">
            <w:pPr>
              <w:keepLines/>
              <w:spacing w:after="0"/>
              <w:jc w:val="center"/>
              <w:rPr>
                <w:rFonts w:ascii="Arial" w:hAnsi="Arial" w:cs="Arial"/>
                <w:sz w:val="18"/>
                <w:lang w:val="en-US"/>
              </w:rPr>
            </w:pPr>
          </w:p>
        </w:tc>
        <w:tc>
          <w:tcPr>
            <w:tcW w:w="817" w:type="dxa"/>
            <w:gridSpan w:val="2"/>
            <w:vMerge/>
            <w:tcBorders>
              <w:left w:val="single" w:sz="4" w:space="0" w:color="auto"/>
              <w:right w:val="single" w:sz="4" w:space="0" w:color="auto"/>
            </w:tcBorders>
            <w:tcPrChange w:id="1468" w:author="Karajani Bledar 1SI1" w:date="2020-05-15T19:16:00Z">
              <w:tcPr>
                <w:tcW w:w="817" w:type="dxa"/>
                <w:gridSpan w:val="2"/>
                <w:vMerge/>
                <w:tcBorders>
                  <w:left w:val="single" w:sz="4" w:space="0" w:color="auto"/>
                  <w:right w:val="single" w:sz="4" w:space="0" w:color="auto"/>
                </w:tcBorders>
              </w:tcPr>
            </w:tcPrChange>
          </w:tcPr>
          <w:p w:rsidR="0048535C" w:rsidRPr="004E396D" w:rsidRDefault="0048535C" w:rsidP="00870D53">
            <w:pPr>
              <w:keepLines/>
              <w:spacing w:after="0"/>
              <w:jc w:val="center"/>
              <w:rPr>
                <w:rFonts w:ascii="Arial" w:hAnsi="Arial" w:cs="Arial"/>
                <w:sz w:val="18"/>
                <w:lang w:val="en-US"/>
              </w:rPr>
            </w:pPr>
          </w:p>
        </w:tc>
        <w:tc>
          <w:tcPr>
            <w:tcW w:w="784" w:type="dxa"/>
            <w:gridSpan w:val="4"/>
            <w:vMerge/>
            <w:tcBorders>
              <w:left w:val="single" w:sz="4" w:space="0" w:color="auto"/>
              <w:right w:val="single" w:sz="4" w:space="0" w:color="auto"/>
            </w:tcBorders>
            <w:tcPrChange w:id="1469" w:author="Karajani Bledar 1SI1" w:date="2020-05-15T19:16:00Z">
              <w:tcPr>
                <w:tcW w:w="784" w:type="dxa"/>
                <w:gridSpan w:val="4"/>
                <w:vMerge/>
                <w:tcBorders>
                  <w:left w:val="single" w:sz="4" w:space="0" w:color="auto"/>
                  <w:right w:val="single" w:sz="4" w:space="0" w:color="auto"/>
                </w:tcBorders>
              </w:tcPr>
            </w:tcPrChange>
          </w:tcPr>
          <w:p w:rsidR="0048535C" w:rsidRPr="004E396D" w:rsidRDefault="0048535C" w:rsidP="00870D53">
            <w:pPr>
              <w:keepLines/>
              <w:spacing w:after="0"/>
              <w:jc w:val="center"/>
              <w:rPr>
                <w:rFonts w:ascii="Arial" w:hAnsi="Arial" w:cs="Arial"/>
                <w:sz w:val="18"/>
                <w:lang w:val="en-US"/>
              </w:rPr>
            </w:pPr>
          </w:p>
        </w:tc>
        <w:tc>
          <w:tcPr>
            <w:tcW w:w="812" w:type="dxa"/>
            <w:gridSpan w:val="2"/>
            <w:vMerge/>
            <w:tcBorders>
              <w:left w:val="single" w:sz="4" w:space="0" w:color="auto"/>
              <w:right w:val="single" w:sz="4" w:space="0" w:color="auto"/>
            </w:tcBorders>
            <w:tcPrChange w:id="1470" w:author="Karajani Bledar 1SI1" w:date="2020-05-15T19:16:00Z">
              <w:tcPr>
                <w:tcW w:w="812" w:type="dxa"/>
                <w:gridSpan w:val="2"/>
                <w:vMerge/>
                <w:tcBorders>
                  <w:left w:val="single" w:sz="4" w:space="0" w:color="auto"/>
                  <w:right w:val="single" w:sz="4" w:space="0" w:color="auto"/>
                </w:tcBorders>
              </w:tcPr>
            </w:tcPrChange>
          </w:tcPr>
          <w:p w:rsidR="0048535C" w:rsidRPr="004E396D" w:rsidRDefault="0048535C" w:rsidP="00870D53">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Change w:id="1471" w:author="Karajani Bledar 1SI1" w:date="2020-05-15T19:16:00Z">
              <w:tcPr>
                <w:tcW w:w="784" w:type="dxa"/>
                <w:gridSpan w:val="2"/>
                <w:vMerge/>
                <w:tcBorders>
                  <w:left w:val="single" w:sz="4" w:space="0" w:color="auto"/>
                  <w:right w:val="single" w:sz="4" w:space="0" w:color="auto"/>
                </w:tcBorders>
              </w:tcPr>
            </w:tcPrChange>
          </w:tcPr>
          <w:p w:rsidR="0048535C" w:rsidRPr="004E396D" w:rsidRDefault="0048535C" w:rsidP="00870D53">
            <w:pPr>
              <w:keepLines/>
              <w:spacing w:after="0"/>
              <w:jc w:val="center"/>
              <w:rPr>
                <w:rFonts w:ascii="Arial" w:hAnsi="Arial" w:cs="Arial"/>
                <w:sz w:val="18"/>
                <w:lang w:val="en-US"/>
              </w:rPr>
            </w:pPr>
          </w:p>
        </w:tc>
        <w:tc>
          <w:tcPr>
            <w:tcW w:w="728" w:type="dxa"/>
            <w:gridSpan w:val="2"/>
            <w:vMerge/>
            <w:tcBorders>
              <w:left w:val="single" w:sz="4" w:space="0" w:color="auto"/>
              <w:right w:val="single" w:sz="4" w:space="0" w:color="auto"/>
            </w:tcBorders>
            <w:tcPrChange w:id="1472" w:author="Karajani Bledar 1SI1" w:date="2020-05-15T19:16:00Z">
              <w:tcPr>
                <w:tcW w:w="728" w:type="dxa"/>
                <w:gridSpan w:val="2"/>
                <w:vMerge/>
                <w:tcBorders>
                  <w:left w:val="single" w:sz="4" w:space="0" w:color="auto"/>
                  <w:right w:val="single" w:sz="4" w:space="0" w:color="auto"/>
                </w:tcBorders>
              </w:tcPr>
            </w:tcPrChange>
          </w:tcPr>
          <w:p w:rsidR="0048535C" w:rsidRPr="004E396D" w:rsidRDefault="0048535C" w:rsidP="00870D53">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Change w:id="1473" w:author="Karajani Bledar 1SI1" w:date="2020-05-15T19:16:00Z">
              <w:tcPr>
                <w:tcW w:w="738" w:type="dxa"/>
                <w:vMerge/>
                <w:tcBorders>
                  <w:left w:val="single" w:sz="4" w:space="0" w:color="auto"/>
                  <w:right w:val="single" w:sz="4" w:space="0" w:color="auto"/>
                </w:tcBorders>
              </w:tcPr>
            </w:tcPrChange>
          </w:tcPr>
          <w:p w:rsidR="0048535C" w:rsidRPr="004E396D" w:rsidRDefault="0048535C" w:rsidP="00870D53">
            <w:pPr>
              <w:keepLines/>
              <w:spacing w:after="0"/>
              <w:jc w:val="center"/>
              <w:rPr>
                <w:rFonts w:ascii="Arial" w:hAnsi="Arial" w:cs="Arial"/>
                <w:sz w:val="18"/>
                <w:lang w:val="en-US"/>
              </w:rPr>
            </w:pPr>
          </w:p>
        </w:tc>
      </w:tr>
      <w:tr w:rsidR="0048535C" w:rsidRPr="004E396D" w:rsidTr="005B3F86">
        <w:trPr>
          <w:gridAfter w:val="1"/>
          <w:wAfter w:w="6" w:type="dxa"/>
          <w:jc w:val="center"/>
          <w:trPrChange w:id="1474" w:author="Karajani Bledar 1SI1" w:date="2020-05-15T19:16:00Z">
            <w:trPr>
              <w:gridAfter w:val="1"/>
              <w:wAfter w:w="6" w:type="dxa"/>
              <w:jc w:val="center"/>
            </w:trPr>
          </w:trPrChange>
        </w:trPr>
        <w:tc>
          <w:tcPr>
            <w:tcW w:w="3806" w:type="dxa"/>
            <w:gridSpan w:val="6"/>
            <w:tcBorders>
              <w:top w:val="single" w:sz="4" w:space="0" w:color="auto"/>
              <w:left w:val="single" w:sz="4" w:space="0" w:color="auto"/>
              <w:bottom w:val="single" w:sz="4" w:space="0" w:color="auto"/>
              <w:right w:val="single" w:sz="4" w:space="0" w:color="auto"/>
            </w:tcBorders>
            <w:tcPrChange w:id="1475" w:author="Karajani Bledar 1SI1" w:date="2020-05-15T19:16:00Z">
              <w:tcPr>
                <w:tcW w:w="3803" w:type="dxa"/>
                <w:gridSpan w:val="7"/>
                <w:tcBorders>
                  <w:top w:val="single" w:sz="4" w:space="0" w:color="auto"/>
                  <w:left w:val="single" w:sz="4" w:space="0" w:color="auto"/>
                  <w:bottom w:val="single" w:sz="4" w:space="0" w:color="auto"/>
                  <w:right w:val="single" w:sz="4" w:space="0" w:color="auto"/>
                </w:tcBorders>
              </w:tcPr>
            </w:tcPrChange>
          </w:tcPr>
          <w:p w:rsidR="0048535C" w:rsidRPr="004E396D" w:rsidRDefault="0048535C" w:rsidP="00870D53">
            <w:pPr>
              <w:keepLines/>
              <w:spacing w:after="0"/>
              <w:rPr>
                <w:rFonts w:ascii="Arial" w:hAnsi="Arial" w:cs="Arial"/>
                <w:sz w:val="18"/>
                <w:lang w:val="en-US"/>
              </w:rPr>
            </w:pPr>
            <w:r w:rsidRPr="004E396D">
              <w:rPr>
                <w:rFonts w:ascii="Arial" w:hAnsi="Arial" w:cs="Arial"/>
                <w:sz w:val="16"/>
                <w:szCs w:val="16"/>
                <w:lang w:eastAsia="ja-JP"/>
              </w:rPr>
              <w:t xml:space="preserve">EPRE ratio of PDSCH DMRS to SSS </w:t>
            </w:r>
          </w:p>
        </w:tc>
        <w:tc>
          <w:tcPr>
            <w:tcW w:w="1125" w:type="dxa"/>
            <w:gridSpan w:val="2"/>
            <w:vMerge/>
            <w:tcBorders>
              <w:left w:val="single" w:sz="4" w:space="0" w:color="auto"/>
              <w:right w:val="single" w:sz="4" w:space="0" w:color="auto"/>
            </w:tcBorders>
            <w:tcPrChange w:id="1476" w:author="Karajani Bledar 1SI1" w:date="2020-05-15T19:16:00Z">
              <w:tcPr>
                <w:tcW w:w="1128" w:type="dxa"/>
                <w:vMerge/>
                <w:tcBorders>
                  <w:left w:val="single" w:sz="4" w:space="0" w:color="auto"/>
                  <w:right w:val="single" w:sz="4" w:space="0" w:color="auto"/>
                </w:tcBorders>
              </w:tcPr>
            </w:tcPrChange>
          </w:tcPr>
          <w:p w:rsidR="0048535C" w:rsidRPr="004E396D" w:rsidRDefault="0048535C" w:rsidP="00870D53">
            <w:pPr>
              <w:keepLines/>
              <w:spacing w:after="0"/>
              <w:jc w:val="center"/>
              <w:rPr>
                <w:rFonts w:ascii="Arial" w:hAnsi="Arial" w:cs="Arial"/>
                <w:sz w:val="18"/>
                <w:lang w:val="en-US"/>
              </w:rPr>
            </w:pPr>
          </w:p>
        </w:tc>
        <w:tc>
          <w:tcPr>
            <w:tcW w:w="817" w:type="dxa"/>
            <w:gridSpan w:val="2"/>
            <w:vMerge/>
            <w:tcBorders>
              <w:left w:val="single" w:sz="4" w:space="0" w:color="auto"/>
              <w:right w:val="single" w:sz="4" w:space="0" w:color="auto"/>
            </w:tcBorders>
            <w:tcPrChange w:id="1477" w:author="Karajani Bledar 1SI1" w:date="2020-05-15T19:16:00Z">
              <w:tcPr>
                <w:tcW w:w="817" w:type="dxa"/>
                <w:gridSpan w:val="2"/>
                <w:vMerge/>
                <w:tcBorders>
                  <w:left w:val="single" w:sz="4" w:space="0" w:color="auto"/>
                  <w:right w:val="single" w:sz="4" w:space="0" w:color="auto"/>
                </w:tcBorders>
              </w:tcPr>
            </w:tcPrChange>
          </w:tcPr>
          <w:p w:rsidR="0048535C" w:rsidRPr="004E396D" w:rsidRDefault="0048535C" w:rsidP="00870D53">
            <w:pPr>
              <w:keepLines/>
              <w:spacing w:after="0"/>
              <w:jc w:val="center"/>
              <w:rPr>
                <w:rFonts w:ascii="Arial" w:hAnsi="Arial" w:cs="Arial"/>
                <w:sz w:val="18"/>
                <w:lang w:val="en-US"/>
              </w:rPr>
            </w:pPr>
          </w:p>
        </w:tc>
        <w:tc>
          <w:tcPr>
            <w:tcW w:w="784" w:type="dxa"/>
            <w:gridSpan w:val="4"/>
            <w:vMerge/>
            <w:tcBorders>
              <w:left w:val="single" w:sz="4" w:space="0" w:color="auto"/>
              <w:right w:val="single" w:sz="4" w:space="0" w:color="auto"/>
            </w:tcBorders>
            <w:tcPrChange w:id="1478" w:author="Karajani Bledar 1SI1" w:date="2020-05-15T19:16:00Z">
              <w:tcPr>
                <w:tcW w:w="784" w:type="dxa"/>
                <w:gridSpan w:val="4"/>
                <w:vMerge/>
                <w:tcBorders>
                  <w:left w:val="single" w:sz="4" w:space="0" w:color="auto"/>
                  <w:right w:val="single" w:sz="4" w:space="0" w:color="auto"/>
                </w:tcBorders>
              </w:tcPr>
            </w:tcPrChange>
          </w:tcPr>
          <w:p w:rsidR="0048535C" w:rsidRPr="004E396D" w:rsidRDefault="0048535C" w:rsidP="00870D53">
            <w:pPr>
              <w:keepLines/>
              <w:spacing w:after="0"/>
              <w:jc w:val="center"/>
              <w:rPr>
                <w:rFonts w:ascii="Arial" w:hAnsi="Arial" w:cs="Arial"/>
                <w:sz w:val="18"/>
                <w:lang w:val="en-US"/>
              </w:rPr>
            </w:pPr>
          </w:p>
        </w:tc>
        <w:tc>
          <w:tcPr>
            <w:tcW w:w="812" w:type="dxa"/>
            <w:gridSpan w:val="2"/>
            <w:vMerge/>
            <w:tcBorders>
              <w:left w:val="single" w:sz="4" w:space="0" w:color="auto"/>
              <w:right w:val="single" w:sz="4" w:space="0" w:color="auto"/>
            </w:tcBorders>
            <w:tcPrChange w:id="1479" w:author="Karajani Bledar 1SI1" w:date="2020-05-15T19:16:00Z">
              <w:tcPr>
                <w:tcW w:w="812" w:type="dxa"/>
                <w:gridSpan w:val="2"/>
                <w:vMerge/>
                <w:tcBorders>
                  <w:left w:val="single" w:sz="4" w:space="0" w:color="auto"/>
                  <w:right w:val="single" w:sz="4" w:space="0" w:color="auto"/>
                </w:tcBorders>
              </w:tcPr>
            </w:tcPrChange>
          </w:tcPr>
          <w:p w:rsidR="0048535C" w:rsidRPr="004E396D" w:rsidRDefault="0048535C" w:rsidP="00870D53">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Change w:id="1480" w:author="Karajani Bledar 1SI1" w:date="2020-05-15T19:16:00Z">
              <w:tcPr>
                <w:tcW w:w="784" w:type="dxa"/>
                <w:gridSpan w:val="2"/>
                <w:vMerge/>
                <w:tcBorders>
                  <w:left w:val="single" w:sz="4" w:space="0" w:color="auto"/>
                  <w:right w:val="single" w:sz="4" w:space="0" w:color="auto"/>
                </w:tcBorders>
              </w:tcPr>
            </w:tcPrChange>
          </w:tcPr>
          <w:p w:rsidR="0048535C" w:rsidRPr="004E396D" w:rsidRDefault="0048535C" w:rsidP="00870D53">
            <w:pPr>
              <w:keepLines/>
              <w:spacing w:after="0"/>
              <w:jc w:val="center"/>
              <w:rPr>
                <w:rFonts w:ascii="Arial" w:hAnsi="Arial" w:cs="Arial"/>
                <w:sz w:val="18"/>
                <w:lang w:val="en-US"/>
              </w:rPr>
            </w:pPr>
          </w:p>
        </w:tc>
        <w:tc>
          <w:tcPr>
            <w:tcW w:w="728" w:type="dxa"/>
            <w:gridSpan w:val="2"/>
            <w:vMerge/>
            <w:tcBorders>
              <w:left w:val="single" w:sz="4" w:space="0" w:color="auto"/>
              <w:right w:val="single" w:sz="4" w:space="0" w:color="auto"/>
            </w:tcBorders>
            <w:tcPrChange w:id="1481" w:author="Karajani Bledar 1SI1" w:date="2020-05-15T19:16:00Z">
              <w:tcPr>
                <w:tcW w:w="728" w:type="dxa"/>
                <w:gridSpan w:val="2"/>
                <w:vMerge/>
                <w:tcBorders>
                  <w:left w:val="single" w:sz="4" w:space="0" w:color="auto"/>
                  <w:right w:val="single" w:sz="4" w:space="0" w:color="auto"/>
                </w:tcBorders>
              </w:tcPr>
            </w:tcPrChange>
          </w:tcPr>
          <w:p w:rsidR="0048535C" w:rsidRPr="004E396D" w:rsidRDefault="0048535C" w:rsidP="00870D53">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Change w:id="1482" w:author="Karajani Bledar 1SI1" w:date="2020-05-15T19:16:00Z">
              <w:tcPr>
                <w:tcW w:w="738" w:type="dxa"/>
                <w:vMerge/>
                <w:tcBorders>
                  <w:left w:val="single" w:sz="4" w:space="0" w:color="auto"/>
                  <w:right w:val="single" w:sz="4" w:space="0" w:color="auto"/>
                </w:tcBorders>
              </w:tcPr>
            </w:tcPrChange>
          </w:tcPr>
          <w:p w:rsidR="0048535C" w:rsidRPr="004E396D" w:rsidRDefault="0048535C" w:rsidP="00870D53">
            <w:pPr>
              <w:keepLines/>
              <w:spacing w:after="0"/>
              <w:jc w:val="center"/>
              <w:rPr>
                <w:rFonts w:ascii="Arial" w:hAnsi="Arial" w:cs="Arial"/>
                <w:sz w:val="18"/>
                <w:lang w:val="en-US"/>
              </w:rPr>
            </w:pPr>
          </w:p>
        </w:tc>
      </w:tr>
      <w:tr w:rsidR="0048535C" w:rsidRPr="004E396D" w:rsidTr="005B3F86">
        <w:trPr>
          <w:gridAfter w:val="1"/>
          <w:wAfter w:w="6" w:type="dxa"/>
          <w:jc w:val="center"/>
          <w:trPrChange w:id="1483" w:author="Karajani Bledar 1SI1" w:date="2020-05-15T19:16:00Z">
            <w:trPr>
              <w:gridAfter w:val="1"/>
              <w:wAfter w:w="6" w:type="dxa"/>
              <w:jc w:val="center"/>
            </w:trPr>
          </w:trPrChange>
        </w:trPr>
        <w:tc>
          <w:tcPr>
            <w:tcW w:w="3806" w:type="dxa"/>
            <w:gridSpan w:val="6"/>
            <w:tcBorders>
              <w:top w:val="single" w:sz="4" w:space="0" w:color="auto"/>
              <w:left w:val="single" w:sz="4" w:space="0" w:color="auto"/>
              <w:bottom w:val="single" w:sz="4" w:space="0" w:color="auto"/>
              <w:right w:val="single" w:sz="4" w:space="0" w:color="auto"/>
            </w:tcBorders>
            <w:tcPrChange w:id="1484" w:author="Karajani Bledar 1SI1" w:date="2020-05-15T19:16:00Z">
              <w:tcPr>
                <w:tcW w:w="3803" w:type="dxa"/>
                <w:gridSpan w:val="7"/>
                <w:tcBorders>
                  <w:top w:val="single" w:sz="4" w:space="0" w:color="auto"/>
                  <w:left w:val="single" w:sz="4" w:space="0" w:color="auto"/>
                  <w:bottom w:val="single" w:sz="4" w:space="0" w:color="auto"/>
                  <w:right w:val="single" w:sz="4" w:space="0" w:color="auto"/>
                </w:tcBorders>
              </w:tcPr>
            </w:tcPrChange>
          </w:tcPr>
          <w:p w:rsidR="0048535C" w:rsidRPr="004E396D" w:rsidRDefault="0048535C" w:rsidP="00870D53">
            <w:pPr>
              <w:keepLines/>
              <w:spacing w:after="0"/>
              <w:rPr>
                <w:rFonts w:ascii="Arial" w:hAnsi="Arial" w:cs="Arial"/>
                <w:sz w:val="18"/>
                <w:lang w:val="en-US"/>
              </w:rPr>
            </w:pPr>
            <w:r w:rsidRPr="004E396D">
              <w:rPr>
                <w:rFonts w:ascii="Arial" w:hAnsi="Arial" w:cs="Arial"/>
                <w:sz w:val="16"/>
                <w:szCs w:val="16"/>
                <w:lang w:eastAsia="ja-JP"/>
              </w:rPr>
              <w:t xml:space="preserve">EPRE ratio of PDSCH to PDSCH </w:t>
            </w:r>
          </w:p>
        </w:tc>
        <w:tc>
          <w:tcPr>
            <w:tcW w:w="1125" w:type="dxa"/>
            <w:gridSpan w:val="2"/>
            <w:vMerge/>
            <w:tcBorders>
              <w:left w:val="single" w:sz="4" w:space="0" w:color="auto"/>
              <w:right w:val="single" w:sz="4" w:space="0" w:color="auto"/>
            </w:tcBorders>
            <w:tcPrChange w:id="1485" w:author="Karajani Bledar 1SI1" w:date="2020-05-15T19:16:00Z">
              <w:tcPr>
                <w:tcW w:w="1128" w:type="dxa"/>
                <w:vMerge/>
                <w:tcBorders>
                  <w:left w:val="single" w:sz="4" w:space="0" w:color="auto"/>
                  <w:right w:val="single" w:sz="4" w:space="0" w:color="auto"/>
                </w:tcBorders>
              </w:tcPr>
            </w:tcPrChange>
          </w:tcPr>
          <w:p w:rsidR="0048535C" w:rsidRPr="004E396D" w:rsidRDefault="0048535C" w:rsidP="00870D53">
            <w:pPr>
              <w:keepLines/>
              <w:spacing w:after="0"/>
              <w:jc w:val="center"/>
              <w:rPr>
                <w:rFonts w:ascii="Arial" w:hAnsi="Arial" w:cs="Arial"/>
                <w:sz w:val="18"/>
                <w:lang w:val="en-US"/>
              </w:rPr>
            </w:pPr>
          </w:p>
        </w:tc>
        <w:tc>
          <w:tcPr>
            <w:tcW w:w="817" w:type="dxa"/>
            <w:gridSpan w:val="2"/>
            <w:vMerge/>
            <w:tcBorders>
              <w:left w:val="single" w:sz="4" w:space="0" w:color="auto"/>
              <w:right w:val="single" w:sz="4" w:space="0" w:color="auto"/>
            </w:tcBorders>
            <w:tcPrChange w:id="1486" w:author="Karajani Bledar 1SI1" w:date="2020-05-15T19:16:00Z">
              <w:tcPr>
                <w:tcW w:w="817" w:type="dxa"/>
                <w:gridSpan w:val="2"/>
                <w:vMerge/>
                <w:tcBorders>
                  <w:left w:val="single" w:sz="4" w:space="0" w:color="auto"/>
                  <w:right w:val="single" w:sz="4" w:space="0" w:color="auto"/>
                </w:tcBorders>
              </w:tcPr>
            </w:tcPrChange>
          </w:tcPr>
          <w:p w:rsidR="0048535C" w:rsidRPr="004E396D" w:rsidRDefault="0048535C" w:rsidP="00870D53">
            <w:pPr>
              <w:keepLines/>
              <w:spacing w:after="0"/>
              <w:jc w:val="center"/>
              <w:rPr>
                <w:rFonts w:ascii="Arial" w:hAnsi="Arial" w:cs="Arial"/>
                <w:sz w:val="18"/>
                <w:lang w:val="en-US"/>
              </w:rPr>
            </w:pPr>
          </w:p>
        </w:tc>
        <w:tc>
          <w:tcPr>
            <w:tcW w:w="784" w:type="dxa"/>
            <w:gridSpan w:val="4"/>
            <w:vMerge/>
            <w:tcBorders>
              <w:left w:val="single" w:sz="4" w:space="0" w:color="auto"/>
              <w:right w:val="single" w:sz="4" w:space="0" w:color="auto"/>
            </w:tcBorders>
            <w:tcPrChange w:id="1487" w:author="Karajani Bledar 1SI1" w:date="2020-05-15T19:16:00Z">
              <w:tcPr>
                <w:tcW w:w="784" w:type="dxa"/>
                <w:gridSpan w:val="4"/>
                <w:vMerge/>
                <w:tcBorders>
                  <w:left w:val="single" w:sz="4" w:space="0" w:color="auto"/>
                  <w:right w:val="single" w:sz="4" w:space="0" w:color="auto"/>
                </w:tcBorders>
              </w:tcPr>
            </w:tcPrChange>
          </w:tcPr>
          <w:p w:rsidR="0048535C" w:rsidRPr="004E396D" w:rsidRDefault="0048535C" w:rsidP="00870D53">
            <w:pPr>
              <w:keepLines/>
              <w:spacing w:after="0"/>
              <w:jc w:val="center"/>
              <w:rPr>
                <w:rFonts w:ascii="Arial" w:hAnsi="Arial" w:cs="Arial"/>
                <w:sz w:val="18"/>
                <w:lang w:val="en-US"/>
              </w:rPr>
            </w:pPr>
          </w:p>
        </w:tc>
        <w:tc>
          <w:tcPr>
            <w:tcW w:w="812" w:type="dxa"/>
            <w:gridSpan w:val="2"/>
            <w:vMerge/>
            <w:tcBorders>
              <w:left w:val="single" w:sz="4" w:space="0" w:color="auto"/>
              <w:right w:val="single" w:sz="4" w:space="0" w:color="auto"/>
            </w:tcBorders>
            <w:tcPrChange w:id="1488" w:author="Karajani Bledar 1SI1" w:date="2020-05-15T19:16:00Z">
              <w:tcPr>
                <w:tcW w:w="812" w:type="dxa"/>
                <w:gridSpan w:val="2"/>
                <w:vMerge/>
                <w:tcBorders>
                  <w:left w:val="single" w:sz="4" w:space="0" w:color="auto"/>
                  <w:right w:val="single" w:sz="4" w:space="0" w:color="auto"/>
                </w:tcBorders>
              </w:tcPr>
            </w:tcPrChange>
          </w:tcPr>
          <w:p w:rsidR="0048535C" w:rsidRPr="004E396D" w:rsidRDefault="0048535C" w:rsidP="00870D53">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Change w:id="1489" w:author="Karajani Bledar 1SI1" w:date="2020-05-15T19:16:00Z">
              <w:tcPr>
                <w:tcW w:w="784" w:type="dxa"/>
                <w:gridSpan w:val="2"/>
                <w:vMerge/>
                <w:tcBorders>
                  <w:left w:val="single" w:sz="4" w:space="0" w:color="auto"/>
                  <w:right w:val="single" w:sz="4" w:space="0" w:color="auto"/>
                </w:tcBorders>
              </w:tcPr>
            </w:tcPrChange>
          </w:tcPr>
          <w:p w:rsidR="0048535C" w:rsidRPr="004E396D" w:rsidRDefault="0048535C" w:rsidP="00870D53">
            <w:pPr>
              <w:keepLines/>
              <w:spacing w:after="0"/>
              <w:jc w:val="center"/>
              <w:rPr>
                <w:rFonts w:ascii="Arial" w:hAnsi="Arial" w:cs="Arial"/>
                <w:sz w:val="18"/>
                <w:lang w:val="en-US"/>
              </w:rPr>
            </w:pPr>
          </w:p>
        </w:tc>
        <w:tc>
          <w:tcPr>
            <w:tcW w:w="728" w:type="dxa"/>
            <w:gridSpan w:val="2"/>
            <w:vMerge/>
            <w:tcBorders>
              <w:left w:val="single" w:sz="4" w:space="0" w:color="auto"/>
              <w:right w:val="single" w:sz="4" w:space="0" w:color="auto"/>
            </w:tcBorders>
            <w:tcPrChange w:id="1490" w:author="Karajani Bledar 1SI1" w:date="2020-05-15T19:16:00Z">
              <w:tcPr>
                <w:tcW w:w="728" w:type="dxa"/>
                <w:gridSpan w:val="2"/>
                <w:vMerge/>
                <w:tcBorders>
                  <w:left w:val="single" w:sz="4" w:space="0" w:color="auto"/>
                  <w:right w:val="single" w:sz="4" w:space="0" w:color="auto"/>
                </w:tcBorders>
              </w:tcPr>
            </w:tcPrChange>
          </w:tcPr>
          <w:p w:rsidR="0048535C" w:rsidRPr="004E396D" w:rsidRDefault="0048535C" w:rsidP="00870D53">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Change w:id="1491" w:author="Karajani Bledar 1SI1" w:date="2020-05-15T19:16:00Z">
              <w:tcPr>
                <w:tcW w:w="738" w:type="dxa"/>
                <w:vMerge/>
                <w:tcBorders>
                  <w:left w:val="single" w:sz="4" w:space="0" w:color="auto"/>
                  <w:right w:val="single" w:sz="4" w:space="0" w:color="auto"/>
                </w:tcBorders>
              </w:tcPr>
            </w:tcPrChange>
          </w:tcPr>
          <w:p w:rsidR="0048535C" w:rsidRPr="004E396D" w:rsidRDefault="0048535C" w:rsidP="00870D53">
            <w:pPr>
              <w:keepLines/>
              <w:spacing w:after="0"/>
              <w:jc w:val="center"/>
              <w:rPr>
                <w:rFonts w:ascii="Arial" w:hAnsi="Arial" w:cs="Arial"/>
                <w:sz w:val="18"/>
                <w:lang w:val="en-US"/>
              </w:rPr>
            </w:pPr>
          </w:p>
        </w:tc>
      </w:tr>
      <w:tr w:rsidR="0048535C" w:rsidRPr="004E396D" w:rsidTr="005B3F86">
        <w:trPr>
          <w:gridAfter w:val="1"/>
          <w:wAfter w:w="6" w:type="dxa"/>
          <w:jc w:val="center"/>
          <w:trPrChange w:id="1492" w:author="Karajani Bledar 1SI1" w:date="2020-05-15T19:16:00Z">
            <w:trPr>
              <w:gridAfter w:val="1"/>
              <w:wAfter w:w="6" w:type="dxa"/>
              <w:jc w:val="center"/>
            </w:trPr>
          </w:trPrChange>
        </w:trPr>
        <w:tc>
          <w:tcPr>
            <w:tcW w:w="3806" w:type="dxa"/>
            <w:gridSpan w:val="6"/>
            <w:tcBorders>
              <w:top w:val="single" w:sz="4" w:space="0" w:color="auto"/>
              <w:left w:val="single" w:sz="4" w:space="0" w:color="auto"/>
              <w:bottom w:val="single" w:sz="4" w:space="0" w:color="auto"/>
              <w:right w:val="single" w:sz="4" w:space="0" w:color="auto"/>
            </w:tcBorders>
            <w:tcPrChange w:id="1493" w:author="Karajani Bledar 1SI1" w:date="2020-05-15T19:16:00Z">
              <w:tcPr>
                <w:tcW w:w="3803" w:type="dxa"/>
                <w:gridSpan w:val="7"/>
                <w:tcBorders>
                  <w:top w:val="single" w:sz="4" w:space="0" w:color="auto"/>
                  <w:left w:val="single" w:sz="4" w:space="0" w:color="auto"/>
                  <w:bottom w:val="single" w:sz="4" w:space="0" w:color="auto"/>
                  <w:right w:val="single" w:sz="4" w:space="0" w:color="auto"/>
                </w:tcBorders>
              </w:tcPr>
            </w:tcPrChange>
          </w:tcPr>
          <w:p w:rsidR="0048535C" w:rsidRPr="004E396D" w:rsidRDefault="0048535C" w:rsidP="00870D53">
            <w:pPr>
              <w:keepLines/>
              <w:spacing w:after="0"/>
              <w:rPr>
                <w:rFonts w:ascii="Arial" w:hAnsi="Arial" w:cs="Arial"/>
                <w:sz w:val="18"/>
                <w:lang w:val="en-US"/>
              </w:rPr>
            </w:pPr>
            <w:r w:rsidRPr="004E396D">
              <w:rPr>
                <w:rFonts w:ascii="Arial" w:hAnsi="Arial" w:cs="Arial"/>
                <w:sz w:val="16"/>
                <w:szCs w:val="16"/>
                <w:lang w:eastAsia="ja-JP"/>
              </w:rPr>
              <w:t>EPRE ratio of OCNG DMRS to SSS(Note 1)</w:t>
            </w:r>
          </w:p>
        </w:tc>
        <w:tc>
          <w:tcPr>
            <w:tcW w:w="1125" w:type="dxa"/>
            <w:gridSpan w:val="2"/>
            <w:vMerge/>
            <w:tcBorders>
              <w:left w:val="single" w:sz="4" w:space="0" w:color="auto"/>
              <w:right w:val="single" w:sz="4" w:space="0" w:color="auto"/>
            </w:tcBorders>
            <w:tcPrChange w:id="1494" w:author="Karajani Bledar 1SI1" w:date="2020-05-15T19:16:00Z">
              <w:tcPr>
                <w:tcW w:w="1128" w:type="dxa"/>
                <w:vMerge/>
                <w:tcBorders>
                  <w:left w:val="single" w:sz="4" w:space="0" w:color="auto"/>
                  <w:right w:val="single" w:sz="4" w:space="0" w:color="auto"/>
                </w:tcBorders>
              </w:tcPr>
            </w:tcPrChange>
          </w:tcPr>
          <w:p w:rsidR="0048535C" w:rsidRPr="004E396D" w:rsidRDefault="0048535C" w:rsidP="00870D53">
            <w:pPr>
              <w:keepLines/>
              <w:spacing w:after="0"/>
              <w:jc w:val="center"/>
              <w:rPr>
                <w:rFonts w:ascii="Arial" w:hAnsi="Arial" w:cs="Arial"/>
                <w:sz w:val="18"/>
                <w:lang w:val="en-US"/>
              </w:rPr>
            </w:pPr>
          </w:p>
        </w:tc>
        <w:tc>
          <w:tcPr>
            <w:tcW w:w="817" w:type="dxa"/>
            <w:gridSpan w:val="2"/>
            <w:vMerge/>
            <w:tcBorders>
              <w:left w:val="single" w:sz="4" w:space="0" w:color="auto"/>
              <w:right w:val="single" w:sz="4" w:space="0" w:color="auto"/>
            </w:tcBorders>
            <w:tcPrChange w:id="1495" w:author="Karajani Bledar 1SI1" w:date="2020-05-15T19:16:00Z">
              <w:tcPr>
                <w:tcW w:w="817" w:type="dxa"/>
                <w:gridSpan w:val="2"/>
                <w:vMerge/>
                <w:tcBorders>
                  <w:left w:val="single" w:sz="4" w:space="0" w:color="auto"/>
                  <w:right w:val="single" w:sz="4" w:space="0" w:color="auto"/>
                </w:tcBorders>
              </w:tcPr>
            </w:tcPrChange>
          </w:tcPr>
          <w:p w:rsidR="0048535C" w:rsidRPr="004E396D" w:rsidRDefault="0048535C" w:rsidP="00870D53">
            <w:pPr>
              <w:keepLines/>
              <w:spacing w:after="0"/>
              <w:jc w:val="center"/>
              <w:rPr>
                <w:rFonts w:ascii="Arial" w:hAnsi="Arial" w:cs="Arial"/>
                <w:sz w:val="18"/>
                <w:lang w:val="en-US"/>
              </w:rPr>
            </w:pPr>
          </w:p>
        </w:tc>
        <w:tc>
          <w:tcPr>
            <w:tcW w:w="784" w:type="dxa"/>
            <w:gridSpan w:val="4"/>
            <w:vMerge/>
            <w:tcBorders>
              <w:left w:val="single" w:sz="4" w:space="0" w:color="auto"/>
              <w:right w:val="single" w:sz="4" w:space="0" w:color="auto"/>
            </w:tcBorders>
            <w:tcPrChange w:id="1496" w:author="Karajani Bledar 1SI1" w:date="2020-05-15T19:16:00Z">
              <w:tcPr>
                <w:tcW w:w="784" w:type="dxa"/>
                <w:gridSpan w:val="4"/>
                <w:vMerge/>
                <w:tcBorders>
                  <w:left w:val="single" w:sz="4" w:space="0" w:color="auto"/>
                  <w:right w:val="single" w:sz="4" w:space="0" w:color="auto"/>
                </w:tcBorders>
              </w:tcPr>
            </w:tcPrChange>
          </w:tcPr>
          <w:p w:rsidR="0048535C" w:rsidRPr="004E396D" w:rsidRDefault="0048535C" w:rsidP="00870D53">
            <w:pPr>
              <w:keepLines/>
              <w:spacing w:after="0"/>
              <w:jc w:val="center"/>
              <w:rPr>
                <w:rFonts w:ascii="Arial" w:hAnsi="Arial" w:cs="Arial"/>
                <w:sz w:val="18"/>
                <w:lang w:val="en-US"/>
              </w:rPr>
            </w:pPr>
          </w:p>
        </w:tc>
        <w:tc>
          <w:tcPr>
            <w:tcW w:w="812" w:type="dxa"/>
            <w:gridSpan w:val="2"/>
            <w:vMerge/>
            <w:tcBorders>
              <w:left w:val="single" w:sz="4" w:space="0" w:color="auto"/>
              <w:right w:val="single" w:sz="4" w:space="0" w:color="auto"/>
            </w:tcBorders>
            <w:tcPrChange w:id="1497" w:author="Karajani Bledar 1SI1" w:date="2020-05-15T19:16:00Z">
              <w:tcPr>
                <w:tcW w:w="812" w:type="dxa"/>
                <w:gridSpan w:val="2"/>
                <w:vMerge/>
                <w:tcBorders>
                  <w:left w:val="single" w:sz="4" w:space="0" w:color="auto"/>
                  <w:right w:val="single" w:sz="4" w:space="0" w:color="auto"/>
                </w:tcBorders>
              </w:tcPr>
            </w:tcPrChange>
          </w:tcPr>
          <w:p w:rsidR="0048535C" w:rsidRPr="004E396D" w:rsidRDefault="0048535C" w:rsidP="00870D53">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Change w:id="1498" w:author="Karajani Bledar 1SI1" w:date="2020-05-15T19:16:00Z">
              <w:tcPr>
                <w:tcW w:w="784" w:type="dxa"/>
                <w:gridSpan w:val="2"/>
                <w:vMerge/>
                <w:tcBorders>
                  <w:left w:val="single" w:sz="4" w:space="0" w:color="auto"/>
                  <w:right w:val="single" w:sz="4" w:space="0" w:color="auto"/>
                </w:tcBorders>
              </w:tcPr>
            </w:tcPrChange>
          </w:tcPr>
          <w:p w:rsidR="0048535C" w:rsidRPr="004E396D" w:rsidRDefault="0048535C" w:rsidP="00870D53">
            <w:pPr>
              <w:keepLines/>
              <w:spacing w:after="0"/>
              <w:jc w:val="center"/>
              <w:rPr>
                <w:rFonts w:ascii="Arial" w:hAnsi="Arial" w:cs="Arial"/>
                <w:sz w:val="18"/>
                <w:lang w:val="en-US"/>
              </w:rPr>
            </w:pPr>
          </w:p>
        </w:tc>
        <w:tc>
          <w:tcPr>
            <w:tcW w:w="728" w:type="dxa"/>
            <w:gridSpan w:val="2"/>
            <w:vMerge/>
            <w:tcBorders>
              <w:left w:val="single" w:sz="4" w:space="0" w:color="auto"/>
              <w:right w:val="single" w:sz="4" w:space="0" w:color="auto"/>
            </w:tcBorders>
            <w:tcPrChange w:id="1499" w:author="Karajani Bledar 1SI1" w:date="2020-05-15T19:16:00Z">
              <w:tcPr>
                <w:tcW w:w="728" w:type="dxa"/>
                <w:gridSpan w:val="2"/>
                <w:vMerge/>
                <w:tcBorders>
                  <w:left w:val="single" w:sz="4" w:space="0" w:color="auto"/>
                  <w:right w:val="single" w:sz="4" w:space="0" w:color="auto"/>
                </w:tcBorders>
              </w:tcPr>
            </w:tcPrChange>
          </w:tcPr>
          <w:p w:rsidR="0048535C" w:rsidRPr="004E396D" w:rsidRDefault="0048535C" w:rsidP="00870D53">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Change w:id="1500" w:author="Karajani Bledar 1SI1" w:date="2020-05-15T19:16:00Z">
              <w:tcPr>
                <w:tcW w:w="738" w:type="dxa"/>
                <w:vMerge/>
                <w:tcBorders>
                  <w:left w:val="single" w:sz="4" w:space="0" w:color="auto"/>
                  <w:right w:val="single" w:sz="4" w:space="0" w:color="auto"/>
                </w:tcBorders>
              </w:tcPr>
            </w:tcPrChange>
          </w:tcPr>
          <w:p w:rsidR="0048535C" w:rsidRPr="004E396D" w:rsidRDefault="0048535C" w:rsidP="00870D53">
            <w:pPr>
              <w:keepLines/>
              <w:spacing w:after="0"/>
              <w:jc w:val="center"/>
              <w:rPr>
                <w:rFonts w:ascii="Arial" w:hAnsi="Arial" w:cs="Arial"/>
                <w:sz w:val="18"/>
                <w:lang w:val="en-US"/>
              </w:rPr>
            </w:pPr>
          </w:p>
        </w:tc>
      </w:tr>
      <w:tr w:rsidR="0048535C" w:rsidRPr="004E396D" w:rsidTr="005B3F86">
        <w:trPr>
          <w:gridAfter w:val="1"/>
          <w:wAfter w:w="6" w:type="dxa"/>
          <w:jc w:val="center"/>
          <w:trPrChange w:id="1501" w:author="Karajani Bledar 1SI1" w:date="2020-05-15T19:16:00Z">
            <w:trPr>
              <w:gridAfter w:val="1"/>
              <w:wAfter w:w="6" w:type="dxa"/>
              <w:jc w:val="center"/>
            </w:trPr>
          </w:trPrChange>
        </w:trPr>
        <w:tc>
          <w:tcPr>
            <w:tcW w:w="3806" w:type="dxa"/>
            <w:gridSpan w:val="6"/>
            <w:tcBorders>
              <w:top w:val="single" w:sz="4" w:space="0" w:color="auto"/>
              <w:left w:val="single" w:sz="4" w:space="0" w:color="auto"/>
              <w:bottom w:val="single" w:sz="4" w:space="0" w:color="auto"/>
              <w:right w:val="single" w:sz="4" w:space="0" w:color="auto"/>
            </w:tcBorders>
            <w:tcPrChange w:id="1502" w:author="Karajani Bledar 1SI1" w:date="2020-05-15T19:16:00Z">
              <w:tcPr>
                <w:tcW w:w="3803" w:type="dxa"/>
                <w:gridSpan w:val="7"/>
                <w:tcBorders>
                  <w:top w:val="single" w:sz="4" w:space="0" w:color="auto"/>
                  <w:left w:val="single" w:sz="4" w:space="0" w:color="auto"/>
                  <w:bottom w:val="single" w:sz="4" w:space="0" w:color="auto"/>
                  <w:right w:val="single" w:sz="4" w:space="0" w:color="auto"/>
                </w:tcBorders>
              </w:tcPr>
            </w:tcPrChange>
          </w:tcPr>
          <w:p w:rsidR="0048535C" w:rsidRPr="004E396D" w:rsidRDefault="0048535C" w:rsidP="00870D53">
            <w:pPr>
              <w:keepLines/>
              <w:spacing w:after="0"/>
              <w:rPr>
                <w:rFonts w:ascii="Arial" w:hAnsi="Arial" w:cs="Arial"/>
                <w:sz w:val="18"/>
                <w:lang w:val="en-US"/>
              </w:rPr>
            </w:pPr>
            <w:r w:rsidRPr="004E396D">
              <w:rPr>
                <w:rFonts w:ascii="Arial" w:hAnsi="Arial" w:cs="Arial"/>
                <w:sz w:val="16"/>
                <w:szCs w:val="16"/>
                <w:lang w:eastAsia="ja-JP"/>
              </w:rPr>
              <w:t>EPRE ratio of OCNG to OCNG DMRS (Note 1)</w:t>
            </w:r>
          </w:p>
        </w:tc>
        <w:tc>
          <w:tcPr>
            <w:tcW w:w="1125" w:type="dxa"/>
            <w:gridSpan w:val="2"/>
            <w:vMerge/>
            <w:tcBorders>
              <w:left w:val="single" w:sz="4" w:space="0" w:color="auto"/>
              <w:bottom w:val="single" w:sz="4" w:space="0" w:color="auto"/>
              <w:right w:val="single" w:sz="4" w:space="0" w:color="auto"/>
            </w:tcBorders>
            <w:tcPrChange w:id="1503" w:author="Karajani Bledar 1SI1" w:date="2020-05-15T19:16:00Z">
              <w:tcPr>
                <w:tcW w:w="1128" w:type="dxa"/>
                <w:vMerge/>
                <w:tcBorders>
                  <w:left w:val="single" w:sz="4" w:space="0" w:color="auto"/>
                  <w:bottom w:val="single" w:sz="4" w:space="0" w:color="auto"/>
                  <w:right w:val="single" w:sz="4" w:space="0" w:color="auto"/>
                </w:tcBorders>
              </w:tcPr>
            </w:tcPrChange>
          </w:tcPr>
          <w:p w:rsidR="0048535C" w:rsidRPr="004E396D" w:rsidRDefault="0048535C" w:rsidP="00870D53">
            <w:pPr>
              <w:keepLines/>
              <w:spacing w:after="0"/>
              <w:jc w:val="center"/>
              <w:rPr>
                <w:rFonts w:ascii="Arial" w:hAnsi="Arial" w:cs="Arial"/>
                <w:sz w:val="18"/>
                <w:lang w:val="en-US"/>
              </w:rPr>
            </w:pPr>
          </w:p>
        </w:tc>
        <w:tc>
          <w:tcPr>
            <w:tcW w:w="817" w:type="dxa"/>
            <w:gridSpan w:val="2"/>
            <w:vMerge/>
            <w:tcBorders>
              <w:left w:val="single" w:sz="4" w:space="0" w:color="auto"/>
              <w:bottom w:val="single" w:sz="4" w:space="0" w:color="auto"/>
              <w:right w:val="single" w:sz="4" w:space="0" w:color="auto"/>
            </w:tcBorders>
            <w:tcPrChange w:id="1504" w:author="Karajani Bledar 1SI1" w:date="2020-05-15T19:16:00Z">
              <w:tcPr>
                <w:tcW w:w="817" w:type="dxa"/>
                <w:gridSpan w:val="2"/>
                <w:vMerge/>
                <w:tcBorders>
                  <w:left w:val="single" w:sz="4" w:space="0" w:color="auto"/>
                  <w:bottom w:val="single" w:sz="4" w:space="0" w:color="auto"/>
                  <w:right w:val="single" w:sz="4" w:space="0" w:color="auto"/>
                </w:tcBorders>
              </w:tcPr>
            </w:tcPrChange>
          </w:tcPr>
          <w:p w:rsidR="0048535C" w:rsidRPr="004E396D" w:rsidRDefault="0048535C" w:rsidP="00870D53">
            <w:pPr>
              <w:keepLines/>
              <w:spacing w:after="0"/>
              <w:jc w:val="center"/>
              <w:rPr>
                <w:rFonts w:ascii="Arial" w:hAnsi="Arial" w:cs="Arial"/>
                <w:sz w:val="18"/>
                <w:lang w:val="en-US"/>
              </w:rPr>
            </w:pPr>
          </w:p>
        </w:tc>
        <w:tc>
          <w:tcPr>
            <w:tcW w:w="784" w:type="dxa"/>
            <w:gridSpan w:val="4"/>
            <w:vMerge/>
            <w:tcBorders>
              <w:left w:val="single" w:sz="4" w:space="0" w:color="auto"/>
              <w:bottom w:val="single" w:sz="4" w:space="0" w:color="auto"/>
              <w:right w:val="single" w:sz="4" w:space="0" w:color="auto"/>
            </w:tcBorders>
            <w:tcPrChange w:id="1505" w:author="Karajani Bledar 1SI1" w:date="2020-05-15T19:16:00Z">
              <w:tcPr>
                <w:tcW w:w="784" w:type="dxa"/>
                <w:gridSpan w:val="4"/>
                <w:vMerge/>
                <w:tcBorders>
                  <w:left w:val="single" w:sz="4" w:space="0" w:color="auto"/>
                  <w:bottom w:val="single" w:sz="4" w:space="0" w:color="auto"/>
                  <w:right w:val="single" w:sz="4" w:space="0" w:color="auto"/>
                </w:tcBorders>
              </w:tcPr>
            </w:tcPrChange>
          </w:tcPr>
          <w:p w:rsidR="0048535C" w:rsidRPr="004E396D" w:rsidRDefault="0048535C" w:rsidP="00870D53">
            <w:pPr>
              <w:keepLines/>
              <w:spacing w:after="0"/>
              <w:jc w:val="center"/>
              <w:rPr>
                <w:rFonts w:ascii="Arial" w:hAnsi="Arial" w:cs="Arial"/>
                <w:sz w:val="18"/>
                <w:lang w:val="en-US"/>
              </w:rPr>
            </w:pPr>
          </w:p>
        </w:tc>
        <w:tc>
          <w:tcPr>
            <w:tcW w:w="812" w:type="dxa"/>
            <w:gridSpan w:val="2"/>
            <w:vMerge/>
            <w:tcBorders>
              <w:left w:val="single" w:sz="4" w:space="0" w:color="auto"/>
              <w:bottom w:val="single" w:sz="4" w:space="0" w:color="auto"/>
              <w:right w:val="single" w:sz="4" w:space="0" w:color="auto"/>
            </w:tcBorders>
            <w:tcPrChange w:id="1506" w:author="Karajani Bledar 1SI1" w:date="2020-05-15T19:16:00Z">
              <w:tcPr>
                <w:tcW w:w="812" w:type="dxa"/>
                <w:gridSpan w:val="2"/>
                <w:vMerge/>
                <w:tcBorders>
                  <w:left w:val="single" w:sz="4" w:space="0" w:color="auto"/>
                  <w:bottom w:val="single" w:sz="4" w:space="0" w:color="auto"/>
                  <w:right w:val="single" w:sz="4" w:space="0" w:color="auto"/>
                </w:tcBorders>
              </w:tcPr>
            </w:tcPrChange>
          </w:tcPr>
          <w:p w:rsidR="0048535C" w:rsidRPr="004E396D" w:rsidRDefault="0048535C" w:rsidP="00870D53">
            <w:pPr>
              <w:keepLines/>
              <w:spacing w:after="0"/>
              <w:jc w:val="center"/>
              <w:rPr>
                <w:rFonts w:ascii="Arial" w:hAnsi="Arial" w:cs="Arial"/>
                <w:sz w:val="18"/>
                <w:lang w:val="en-US"/>
              </w:rPr>
            </w:pPr>
          </w:p>
        </w:tc>
        <w:tc>
          <w:tcPr>
            <w:tcW w:w="784" w:type="dxa"/>
            <w:gridSpan w:val="2"/>
            <w:vMerge/>
            <w:tcBorders>
              <w:left w:val="single" w:sz="4" w:space="0" w:color="auto"/>
              <w:bottom w:val="single" w:sz="4" w:space="0" w:color="auto"/>
              <w:right w:val="single" w:sz="4" w:space="0" w:color="auto"/>
            </w:tcBorders>
            <w:tcPrChange w:id="1507" w:author="Karajani Bledar 1SI1" w:date="2020-05-15T19:16:00Z">
              <w:tcPr>
                <w:tcW w:w="784" w:type="dxa"/>
                <w:gridSpan w:val="2"/>
                <w:vMerge/>
                <w:tcBorders>
                  <w:left w:val="single" w:sz="4" w:space="0" w:color="auto"/>
                  <w:bottom w:val="single" w:sz="4" w:space="0" w:color="auto"/>
                  <w:right w:val="single" w:sz="4" w:space="0" w:color="auto"/>
                </w:tcBorders>
              </w:tcPr>
            </w:tcPrChange>
          </w:tcPr>
          <w:p w:rsidR="0048535C" w:rsidRPr="004E396D" w:rsidRDefault="0048535C" w:rsidP="00870D53">
            <w:pPr>
              <w:keepLines/>
              <w:spacing w:after="0"/>
              <w:jc w:val="center"/>
              <w:rPr>
                <w:rFonts w:ascii="Arial" w:hAnsi="Arial" w:cs="Arial"/>
                <w:sz w:val="18"/>
                <w:lang w:val="en-US"/>
              </w:rPr>
            </w:pPr>
          </w:p>
        </w:tc>
        <w:tc>
          <w:tcPr>
            <w:tcW w:w="728" w:type="dxa"/>
            <w:gridSpan w:val="2"/>
            <w:vMerge/>
            <w:tcBorders>
              <w:left w:val="single" w:sz="4" w:space="0" w:color="auto"/>
              <w:bottom w:val="single" w:sz="4" w:space="0" w:color="auto"/>
              <w:right w:val="single" w:sz="4" w:space="0" w:color="auto"/>
            </w:tcBorders>
            <w:tcPrChange w:id="1508" w:author="Karajani Bledar 1SI1" w:date="2020-05-15T19:16:00Z">
              <w:tcPr>
                <w:tcW w:w="728" w:type="dxa"/>
                <w:gridSpan w:val="2"/>
                <w:vMerge/>
                <w:tcBorders>
                  <w:left w:val="single" w:sz="4" w:space="0" w:color="auto"/>
                  <w:bottom w:val="single" w:sz="4" w:space="0" w:color="auto"/>
                  <w:right w:val="single" w:sz="4" w:space="0" w:color="auto"/>
                </w:tcBorders>
              </w:tcPr>
            </w:tcPrChange>
          </w:tcPr>
          <w:p w:rsidR="0048535C" w:rsidRPr="004E396D" w:rsidRDefault="0048535C" w:rsidP="00870D53">
            <w:pPr>
              <w:keepLines/>
              <w:spacing w:after="0"/>
              <w:jc w:val="center"/>
              <w:rPr>
                <w:rFonts w:ascii="Arial" w:hAnsi="Arial" w:cs="Arial"/>
                <w:sz w:val="18"/>
                <w:lang w:val="en-US"/>
              </w:rPr>
            </w:pPr>
          </w:p>
        </w:tc>
        <w:tc>
          <w:tcPr>
            <w:tcW w:w="738" w:type="dxa"/>
            <w:vMerge/>
            <w:tcBorders>
              <w:left w:val="single" w:sz="4" w:space="0" w:color="auto"/>
              <w:bottom w:val="single" w:sz="4" w:space="0" w:color="auto"/>
              <w:right w:val="single" w:sz="4" w:space="0" w:color="auto"/>
            </w:tcBorders>
            <w:tcPrChange w:id="1509" w:author="Karajani Bledar 1SI1" w:date="2020-05-15T19:16:00Z">
              <w:tcPr>
                <w:tcW w:w="738" w:type="dxa"/>
                <w:vMerge/>
                <w:tcBorders>
                  <w:left w:val="single" w:sz="4" w:space="0" w:color="auto"/>
                  <w:bottom w:val="single" w:sz="4" w:space="0" w:color="auto"/>
                  <w:right w:val="single" w:sz="4" w:space="0" w:color="auto"/>
                </w:tcBorders>
              </w:tcPr>
            </w:tcPrChange>
          </w:tcPr>
          <w:p w:rsidR="0048535C" w:rsidRPr="004E396D" w:rsidRDefault="0048535C" w:rsidP="00870D53">
            <w:pPr>
              <w:keepLines/>
              <w:spacing w:after="0"/>
              <w:jc w:val="center"/>
              <w:rPr>
                <w:rFonts w:ascii="Arial" w:hAnsi="Arial" w:cs="Arial"/>
                <w:sz w:val="18"/>
                <w:lang w:val="en-US"/>
              </w:rPr>
            </w:pPr>
          </w:p>
        </w:tc>
      </w:tr>
      <w:tr w:rsidR="0048535C" w:rsidRPr="004E396D" w:rsidTr="005B3F86">
        <w:trPr>
          <w:gridAfter w:val="1"/>
          <w:wAfter w:w="6" w:type="dxa"/>
          <w:trHeight w:val="75"/>
          <w:jc w:val="center"/>
          <w:trPrChange w:id="1510" w:author="Karajani Bledar 1SI1" w:date="2020-05-15T19:16:00Z">
            <w:trPr>
              <w:gridAfter w:val="1"/>
              <w:wAfter w:w="6" w:type="dxa"/>
              <w:trHeight w:val="75"/>
              <w:jc w:val="center"/>
            </w:trPr>
          </w:trPrChange>
        </w:trPr>
        <w:tc>
          <w:tcPr>
            <w:tcW w:w="983" w:type="dxa"/>
            <w:vMerge w:val="restart"/>
            <w:tcBorders>
              <w:top w:val="single" w:sz="4" w:space="0" w:color="auto"/>
              <w:left w:val="single" w:sz="4" w:space="0" w:color="auto"/>
              <w:right w:val="single" w:sz="4" w:space="0" w:color="auto"/>
            </w:tcBorders>
            <w:vAlign w:val="center"/>
            <w:tcPrChange w:id="1511" w:author="Karajani Bledar 1SI1" w:date="2020-05-15T19:16:00Z">
              <w:tcPr>
                <w:tcW w:w="983" w:type="dxa"/>
                <w:vMerge w:val="restart"/>
                <w:tcBorders>
                  <w:top w:val="single" w:sz="4" w:space="0" w:color="auto"/>
                  <w:left w:val="single" w:sz="4" w:space="0" w:color="auto"/>
                  <w:right w:val="single" w:sz="4" w:space="0" w:color="auto"/>
                </w:tcBorders>
                <w:vAlign w:val="center"/>
              </w:tcPr>
            </w:tcPrChange>
          </w:tcPr>
          <w:p w:rsidR="0048535C" w:rsidRPr="004E396D" w:rsidRDefault="0048535C" w:rsidP="00870D53">
            <w:pPr>
              <w:keepLines/>
              <w:spacing w:after="0"/>
              <w:rPr>
                <w:rFonts w:ascii="Arial" w:hAnsi="Arial" w:cs="Arial"/>
                <w:sz w:val="18"/>
                <w:vertAlign w:val="superscript"/>
                <w:lang w:val="en-US"/>
              </w:rPr>
            </w:pPr>
            <w:r w:rsidRPr="004E396D">
              <w:rPr>
                <w:rFonts w:ascii="Arial" w:eastAsia="Calibri" w:hAnsi="Arial" w:cs="Arial"/>
                <w:noProof/>
                <w:position w:val="-12"/>
                <w:sz w:val="18"/>
                <w:szCs w:val="22"/>
                <w:lang w:val="en-US"/>
              </w:rPr>
              <w:object w:dxaOrig="405" w:dyaOrig="345">
                <v:shape id="_x0000_i1061" type="#_x0000_t75" alt="" style="width:24.6pt;height:12pt;mso-width-percent:0;mso-height-percent:0;mso-width-percent:0;mso-height-percent:0" o:ole="" fillcolor="window">
                  <v:imagedata r:id="rId13" o:title=""/>
                </v:shape>
                <o:OLEObject Type="Embed" ProgID="Equation.3" ShapeID="_x0000_i1061" DrawAspect="Content" ObjectID="_1651078373" r:id="rId55"/>
              </w:object>
            </w:r>
            <w:r w:rsidRPr="004E396D">
              <w:rPr>
                <w:rFonts w:ascii="Arial" w:hAnsi="Arial" w:cs="Arial"/>
                <w:sz w:val="18"/>
                <w:vertAlign w:val="superscript"/>
                <w:lang w:val="en-US"/>
              </w:rPr>
              <w:t>Note2</w:t>
            </w:r>
          </w:p>
        </w:tc>
        <w:tc>
          <w:tcPr>
            <w:tcW w:w="1099" w:type="dxa"/>
            <w:gridSpan w:val="4"/>
            <w:vMerge w:val="restart"/>
            <w:tcBorders>
              <w:top w:val="single" w:sz="4" w:space="0" w:color="auto"/>
              <w:left w:val="single" w:sz="4" w:space="0" w:color="auto"/>
              <w:right w:val="single" w:sz="4" w:space="0" w:color="auto"/>
            </w:tcBorders>
            <w:vAlign w:val="center"/>
            <w:tcPrChange w:id="1512" w:author="Karajani Bledar 1SI1" w:date="2020-05-15T19:16:00Z">
              <w:tcPr>
                <w:tcW w:w="1099" w:type="dxa"/>
                <w:gridSpan w:val="4"/>
                <w:vMerge w:val="restart"/>
                <w:tcBorders>
                  <w:top w:val="single" w:sz="4" w:space="0" w:color="auto"/>
                  <w:left w:val="single" w:sz="4" w:space="0" w:color="auto"/>
                  <w:right w:val="single" w:sz="4" w:space="0" w:color="auto"/>
                </w:tcBorders>
                <w:vAlign w:val="center"/>
              </w:tcPr>
            </w:tcPrChange>
          </w:tcPr>
          <w:p w:rsidR="0048535C" w:rsidRPr="004E396D" w:rsidRDefault="0048535C" w:rsidP="00870D53">
            <w:pPr>
              <w:pStyle w:val="TAL"/>
              <w:rPr>
                <w:vertAlign w:val="superscript"/>
                <w:lang w:val="en-US"/>
              </w:rPr>
            </w:pPr>
            <w:proofErr w:type="spellStart"/>
            <w:r w:rsidRPr="004E396D">
              <w:t>Config</w:t>
            </w:r>
            <w:proofErr w:type="spellEnd"/>
            <w:r w:rsidRPr="004E396D">
              <w:rPr>
                <w:rFonts w:eastAsia="Malgun Gothic"/>
                <w:szCs w:val="18"/>
              </w:rPr>
              <w:t xml:space="preserve"> </w:t>
            </w:r>
            <w:r w:rsidRPr="004E396D">
              <w:rPr>
                <w:lang w:val="en-US"/>
              </w:rPr>
              <w:t>1,2</w:t>
            </w:r>
          </w:p>
        </w:tc>
        <w:tc>
          <w:tcPr>
            <w:tcW w:w="1724" w:type="dxa"/>
            <w:tcBorders>
              <w:top w:val="single" w:sz="4" w:space="0" w:color="auto"/>
              <w:left w:val="single" w:sz="4" w:space="0" w:color="auto"/>
              <w:right w:val="single" w:sz="4" w:space="0" w:color="auto"/>
            </w:tcBorders>
            <w:tcPrChange w:id="1513" w:author="Karajani Bledar 1SI1" w:date="2020-05-15T19:16:00Z">
              <w:tcPr>
                <w:tcW w:w="1721" w:type="dxa"/>
                <w:gridSpan w:val="2"/>
                <w:tcBorders>
                  <w:top w:val="single" w:sz="4" w:space="0" w:color="auto"/>
                  <w:left w:val="single" w:sz="4" w:space="0" w:color="auto"/>
                  <w:right w:val="single" w:sz="4" w:space="0" w:color="auto"/>
                </w:tcBorders>
              </w:tcPr>
            </w:tcPrChange>
          </w:tcPr>
          <w:p w:rsidR="0048535C" w:rsidRPr="004E396D" w:rsidRDefault="0048535C" w:rsidP="00870D53">
            <w:pPr>
              <w:pStyle w:val="TAL"/>
              <w:rPr>
                <w:lang w:val="en-US"/>
              </w:rPr>
            </w:pPr>
            <w:r w:rsidRPr="004E396D">
              <w:t xml:space="preserve">NR_FDD_FR1_A, NR_TDD_FR1_A </w:t>
            </w:r>
            <w:r w:rsidRPr="004E396D">
              <w:rPr>
                <w:vertAlign w:val="superscript"/>
              </w:rPr>
              <w:t>NOTE 6</w:t>
            </w:r>
          </w:p>
        </w:tc>
        <w:tc>
          <w:tcPr>
            <w:tcW w:w="1125" w:type="dxa"/>
            <w:gridSpan w:val="2"/>
            <w:vMerge w:val="restart"/>
            <w:tcBorders>
              <w:top w:val="single" w:sz="4" w:space="0" w:color="auto"/>
              <w:left w:val="single" w:sz="4" w:space="0" w:color="auto"/>
              <w:right w:val="single" w:sz="4" w:space="0" w:color="auto"/>
            </w:tcBorders>
            <w:vAlign w:val="center"/>
            <w:hideMark/>
            <w:tcPrChange w:id="1514" w:author="Karajani Bledar 1SI1" w:date="2020-05-15T19:16:00Z">
              <w:tcPr>
                <w:tcW w:w="1128" w:type="dxa"/>
                <w:vMerge w:val="restart"/>
                <w:tcBorders>
                  <w:top w:val="single" w:sz="4" w:space="0" w:color="auto"/>
                  <w:left w:val="single" w:sz="4" w:space="0" w:color="auto"/>
                  <w:right w:val="single" w:sz="4" w:space="0" w:color="auto"/>
                </w:tcBorders>
                <w:vAlign w:val="center"/>
                <w:hideMark/>
              </w:tcPr>
            </w:tcPrChange>
          </w:tcPr>
          <w:p w:rsidR="0048535C" w:rsidRPr="004E396D" w:rsidRDefault="0048535C" w:rsidP="00870D53">
            <w:pPr>
              <w:keepLines/>
              <w:spacing w:after="0"/>
              <w:jc w:val="center"/>
              <w:rPr>
                <w:rFonts w:ascii="Arial" w:hAnsi="Arial" w:cs="Arial"/>
                <w:sz w:val="18"/>
                <w:lang w:val="en-US"/>
              </w:rPr>
            </w:pPr>
            <w:proofErr w:type="spellStart"/>
            <w:r w:rsidRPr="004E396D">
              <w:rPr>
                <w:rFonts w:ascii="Arial" w:hAnsi="Arial" w:cs="Arial"/>
                <w:sz w:val="18"/>
                <w:lang w:val="en-US"/>
              </w:rPr>
              <w:t>dBm</w:t>
            </w:r>
            <w:proofErr w:type="spellEnd"/>
            <w:r w:rsidRPr="004E396D">
              <w:rPr>
                <w:rFonts w:ascii="Arial" w:hAnsi="Arial" w:cs="Arial"/>
                <w:sz w:val="18"/>
                <w:lang w:val="en-US"/>
              </w:rPr>
              <w:t>/15kHz</w:t>
            </w:r>
          </w:p>
        </w:tc>
        <w:tc>
          <w:tcPr>
            <w:tcW w:w="1601" w:type="dxa"/>
            <w:gridSpan w:val="6"/>
            <w:vMerge w:val="restart"/>
            <w:tcBorders>
              <w:top w:val="single" w:sz="4" w:space="0" w:color="auto"/>
              <w:left w:val="single" w:sz="4" w:space="0" w:color="auto"/>
              <w:right w:val="single" w:sz="4" w:space="0" w:color="auto"/>
            </w:tcBorders>
            <w:vAlign w:val="center"/>
            <w:tcPrChange w:id="1515" w:author="Karajani Bledar 1SI1" w:date="2020-05-15T19:16:00Z">
              <w:tcPr>
                <w:tcW w:w="1601" w:type="dxa"/>
                <w:gridSpan w:val="6"/>
                <w:vMerge w:val="restart"/>
                <w:tcBorders>
                  <w:top w:val="single" w:sz="4" w:space="0" w:color="auto"/>
                  <w:left w:val="single" w:sz="4" w:space="0" w:color="auto"/>
                  <w:right w:val="single" w:sz="4" w:space="0" w:color="auto"/>
                </w:tcBorders>
                <w:vAlign w:val="center"/>
              </w:tcPr>
            </w:tcPrChange>
          </w:tcPr>
          <w:p w:rsidR="0048535C" w:rsidRPr="004E396D" w:rsidRDefault="0048535C" w:rsidP="00870D53">
            <w:pPr>
              <w:pStyle w:val="TAC"/>
              <w:rPr>
                <w:lang w:val="en-US"/>
              </w:rPr>
            </w:pPr>
            <w:r w:rsidRPr="004E396D">
              <w:rPr>
                <w:lang w:val="en-US"/>
              </w:rPr>
              <w:t>-85</w:t>
            </w:r>
          </w:p>
        </w:tc>
        <w:tc>
          <w:tcPr>
            <w:tcW w:w="1596" w:type="dxa"/>
            <w:gridSpan w:val="4"/>
            <w:vMerge w:val="restart"/>
            <w:tcBorders>
              <w:top w:val="single" w:sz="4" w:space="0" w:color="auto"/>
              <w:left w:val="single" w:sz="4" w:space="0" w:color="auto"/>
              <w:right w:val="single" w:sz="4" w:space="0" w:color="auto"/>
            </w:tcBorders>
            <w:vAlign w:val="center"/>
            <w:tcPrChange w:id="1516" w:author="Karajani Bledar 1SI1" w:date="2020-05-15T19:16:00Z">
              <w:tcPr>
                <w:tcW w:w="1596" w:type="dxa"/>
                <w:gridSpan w:val="4"/>
                <w:vMerge w:val="restart"/>
                <w:tcBorders>
                  <w:top w:val="single" w:sz="4" w:space="0" w:color="auto"/>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r w:rsidRPr="004E396D">
              <w:rPr>
                <w:rFonts w:cs="Arial"/>
                <w:lang w:val="en-US"/>
              </w:rPr>
              <w:t>-101</w:t>
            </w:r>
          </w:p>
        </w:tc>
        <w:tc>
          <w:tcPr>
            <w:tcW w:w="1466" w:type="dxa"/>
            <w:gridSpan w:val="3"/>
            <w:tcBorders>
              <w:top w:val="single" w:sz="4" w:space="0" w:color="auto"/>
              <w:left w:val="single" w:sz="4" w:space="0" w:color="auto"/>
              <w:bottom w:val="single" w:sz="4" w:space="0" w:color="auto"/>
              <w:right w:val="single" w:sz="4" w:space="0" w:color="auto"/>
            </w:tcBorders>
            <w:vAlign w:val="center"/>
            <w:tcPrChange w:id="1517" w:author="Karajani Bledar 1SI1" w:date="2020-05-15T19:16:00Z">
              <w:tcPr>
                <w:tcW w:w="1466" w:type="dxa"/>
                <w:gridSpan w:val="3"/>
                <w:tcBorders>
                  <w:top w:val="single" w:sz="4" w:space="0" w:color="auto"/>
                  <w:left w:val="single" w:sz="4" w:space="0" w:color="auto"/>
                  <w:bottom w:val="single" w:sz="4" w:space="0" w:color="auto"/>
                  <w:right w:val="single" w:sz="4" w:space="0" w:color="auto"/>
                </w:tcBorders>
                <w:vAlign w:val="center"/>
              </w:tcPr>
            </w:tcPrChange>
          </w:tcPr>
          <w:p w:rsidR="0048535C" w:rsidRPr="004E396D" w:rsidRDefault="0048535C" w:rsidP="00870D53">
            <w:pPr>
              <w:pStyle w:val="TAC"/>
              <w:rPr>
                <w:lang w:val="en-US" w:eastAsia="ko-KR"/>
              </w:rPr>
            </w:pPr>
            <w:r w:rsidRPr="004E396D">
              <w:rPr>
                <w:lang w:val="en-US" w:eastAsia="ko-KR"/>
              </w:rPr>
              <w:t>-114</w:t>
            </w:r>
          </w:p>
        </w:tc>
      </w:tr>
      <w:tr w:rsidR="0048535C" w:rsidRPr="004E396D" w:rsidTr="005B3F86">
        <w:trPr>
          <w:gridAfter w:val="1"/>
          <w:wAfter w:w="6" w:type="dxa"/>
          <w:trHeight w:val="75"/>
          <w:jc w:val="center"/>
          <w:trPrChange w:id="1518" w:author="Karajani Bledar 1SI1" w:date="2020-05-15T19:16:00Z">
            <w:trPr>
              <w:gridAfter w:val="1"/>
              <w:wAfter w:w="6" w:type="dxa"/>
              <w:trHeight w:val="75"/>
              <w:jc w:val="center"/>
            </w:trPr>
          </w:trPrChange>
        </w:trPr>
        <w:tc>
          <w:tcPr>
            <w:tcW w:w="983" w:type="dxa"/>
            <w:vMerge/>
            <w:tcBorders>
              <w:left w:val="single" w:sz="4" w:space="0" w:color="auto"/>
              <w:right w:val="single" w:sz="4" w:space="0" w:color="auto"/>
            </w:tcBorders>
            <w:vAlign w:val="center"/>
            <w:hideMark/>
            <w:tcPrChange w:id="1519" w:author="Karajani Bledar 1SI1" w:date="2020-05-15T19:16:00Z">
              <w:tcPr>
                <w:tcW w:w="983" w:type="dxa"/>
                <w:vMerge/>
                <w:tcBorders>
                  <w:left w:val="single" w:sz="4" w:space="0" w:color="auto"/>
                  <w:right w:val="single" w:sz="4" w:space="0" w:color="auto"/>
                </w:tcBorders>
                <w:vAlign w:val="center"/>
                <w:hideMark/>
              </w:tcPr>
            </w:tcPrChange>
          </w:tcPr>
          <w:p w:rsidR="0048535C" w:rsidRPr="004E396D" w:rsidRDefault="0048535C" w:rsidP="00870D53">
            <w:pPr>
              <w:keepLines/>
              <w:spacing w:after="0"/>
              <w:rPr>
                <w:rFonts w:ascii="Arial" w:hAnsi="Arial" w:cs="Arial"/>
                <w:sz w:val="18"/>
                <w:lang w:val="en-US"/>
              </w:rPr>
            </w:pPr>
          </w:p>
        </w:tc>
        <w:tc>
          <w:tcPr>
            <w:tcW w:w="1099" w:type="dxa"/>
            <w:gridSpan w:val="4"/>
            <w:vMerge/>
            <w:tcBorders>
              <w:left w:val="single" w:sz="4" w:space="0" w:color="auto"/>
              <w:right w:val="single" w:sz="4" w:space="0" w:color="auto"/>
            </w:tcBorders>
            <w:vAlign w:val="center"/>
            <w:tcPrChange w:id="1520" w:author="Karajani Bledar 1SI1" w:date="2020-05-15T19:16:00Z">
              <w:tcPr>
                <w:tcW w:w="1099" w:type="dxa"/>
                <w:gridSpan w:val="4"/>
                <w:vMerge/>
                <w:tcBorders>
                  <w:left w:val="single" w:sz="4" w:space="0" w:color="auto"/>
                  <w:right w:val="single" w:sz="4" w:space="0" w:color="auto"/>
                </w:tcBorders>
                <w:vAlign w:val="center"/>
              </w:tcPr>
            </w:tcPrChange>
          </w:tcPr>
          <w:p w:rsidR="0048535C" w:rsidRPr="004E396D" w:rsidRDefault="0048535C" w:rsidP="00870D53">
            <w:pPr>
              <w:pStyle w:val="TAL"/>
              <w:rPr>
                <w:lang w:val="en-US"/>
              </w:rPr>
            </w:pPr>
          </w:p>
        </w:tc>
        <w:tc>
          <w:tcPr>
            <w:tcW w:w="1724" w:type="dxa"/>
            <w:tcBorders>
              <w:left w:val="single" w:sz="4" w:space="0" w:color="auto"/>
              <w:right w:val="single" w:sz="4" w:space="0" w:color="auto"/>
            </w:tcBorders>
            <w:vAlign w:val="center"/>
            <w:tcPrChange w:id="1521" w:author="Karajani Bledar 1SI1" w:date="2020-05-15T19:16:00Z">
              <w:tcPr>
                <w:tcW w:w="1721" w:type="dxa"/>
                <w:gridSpan w:val="2"/>
                <w:tcBorders>
                  <w:left w:val="single" w:sz="4" w:space="0" w:color="auto"/>
                  <w:right w:val="single" w:sz="4" w:space="0" w:color="auto"/>
                </w:tcBorders>
                <w:vAlign w:val="center"/>
              </w:tcPr>
            </w:tcPrChange>
          </w:tcPr>
          <w:p w:rsidR="0048535C" w:rsidRPr="004E396D" w:rsidRDefault="0048535C" w:rsidP="00870D53">
            <w:pPr>
              <w:pStyle w:val="TAL"/>
              <w:rPr>
                <w:lang w:val="en-US"/>
              </w:rPr>
            </w:pPr>
            <w:r w:rsidRPr="004E396D">
              <w:rPr>
                <w:lang w:val="sv-SE"/>
              </w:rPr>
              <w:t>NR_FDD_FR1_B</w:t>
            </w:r>
          </w:p>
        </w:tc>
        <w:tc>
          <w:tcPr>
            <w:tcW w:w="1125" w:type="dxa"/>
            <w:gridSpan w:val="2"/>
            <w:vMerge/>
            <w:tcBorders>
              <w:left w:val="single" w:sz="4" w:space="0" w:color="auto"/>
              <w:right w:val="single" w:sz="4" w:space="0" w:color="auto"/>
            </w:tcBorders>
            <w:vAlign w:val="center"/>
            <w:hideMark/>
            <w:tcPrChange w:id="1522" w:author="Karajani Bledar 1SI1" w:date="2020-05-15T19:16:00Z">
              <w:tcPr>
                <w:tcW w:w="1128" w:type="dxa"/>
                <w:vMerge/>
                <w:tcBorders>
                  <w:left w:val="single" w:sz="4" w:space="0" w:color="auto"/>
                  <w:right w:val="single" w:sz="4" w:space="0" w:color="auto"/>
                </w:tcBorders>
                <w:vAlign w:val="center"/>
                <w:hideMark/>
              </w:tcPr>
            </w:tcPrChange>
          </w:tcPr>
          <w:p w:rsidR="0048535C" w:rsidRPr="004E396D" w:rsidRDefault="0048535C" w:rsidP="00870D53">
            <w:pPr>
              <w:spacing w:after="0"/>
              <w:rPr>
                <w:rFonts w:ascii="Arial" w:eastAsia="Calibri" w:hAnsi="Arial" w:cs="Arial"/>
                <w:sz w:val="18"/>
                <w:szCs w:val="22"/>
                <w:lang w:val="en-US"/>
              </w:rPr>
            </w:pPr>
          </w:p>
        </w:tc>
        <w:tc>
          <w:tcPr>
            <w:tcW w:w="1601" w:type="dxa"/>
            <w:gridSpan w:val="6"/>
            <w:vMerge/>
            <w:tcBorders>
              <w:left w:val="single" w:sz="4" w:space="0" w:color="auto"/>
              <w:right w:val="single" w:sz="4" w:space="0" w:color="auto"/>
            </w:tcBorders>
            <w:vAlign w:val="center"/>
            <w:tcPrChange w:id="1523" w:author="Karajani Bledar 1SI1" w:date="2020-05-15T19:16:00Z">
              <w:tcPr>
                <w:tcW w:w="1601" w:type="dxa"/>
                <w:gridSpan w:val="6"/>
                <w:vMerge/>
                <w:tcBorders>
                  <w:left w:val="single" w:sz="4" w:space="0" w:color="auto"/>
                  <w:right w:val="single" w:sz="4" w:space="0" w:color="auto"/>
                </w:tcBorders>
                <w:vAlign w:val="center"/>
              </w:tcPr>
            </w:tcPrChange>
          </w:tcPr>
          <w:p w:rsidR="0048535C" w:rsidRPr="004E396D" w:rsidRDefault="0048535C" w:rsidP="00870D53">
            <w:pPr>
              <w:pStyle w:val="TAC"/>
              <w:rPr>
                <w:rFonts w:eastAsia="Calibri"/>
                <w:szCs w:val="22"/>
                <w:lang w:val="en-US"/>
              </w:rPr>
            </w:pPr>
          </w:p>
        </w:tc>
        <w:tc>
          <w:tcPr>
            <w:tcW w:w="1596" w:type="dxa"/>
            <w:gridSpan w:val="4"/>
            <w:vMerge/>
            <w:tcBorders>
              <w:left w:val="single" w:sz="4" w:space="0" w:color="auto"/>
              <w:right w:val="single" w:sz="4" w:space="0" w:color="auto"/>
            </w:tcBorders>
            <w:vAlign w:val="center"/>
            <w:tcPrChange w:id="1524" w:author="Karajani Bledar 1SI1" w:date="2020-05-15T19:16:00Z">
              <w:tcPr>
                <w:tcW w:w="1596" w:type="dxa"/>
                <w:gridSpan w:val="4"/>
                <w:vMerge/>
                <w:tcBorders>
                  <w:left w:val="single" w:sz="4" w:space="0" w:color="auto"/>
                  <w:right w:val="single" w:sz="4" w:space="0" w:color="auto"/>
                </w:tcBorders>
                <w:vAlign w:val="center"/>
              </w:tcPr>
            </w:tcPrChange>
          </w:tcPr>
          <w:p w:rsidR="0048535C" w:rsidRPr="004E396D" w:rsidRDefault="0048535C" w:rsidP="00870D53">
            <w:pPr>
              <w:spacing w:after="0"/>
              <w:rPr>
                <w:rFonts w:ascii="Arial" w:eastAsia="Calibri" w:hAnsi="Arial" w:cs="Arial"/>
                <w:sz w:val="18"/>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Change w:id="1525" w:author="Karajani Bledar 1SI1" w:date="2020-05-15T19:16:00Z">
              <w:tcPr>
                <w:tcW w:w="1466" w:type="dxa"/>
                <w:gridSpan w:val="3"/>
                <w:tcBorders>
                  <w:top w:val="single" w:sz="4" w:space="0" w:color="auto"/>
                  <w:left w:val="single" w:sz="4" w:space="0" w:color="auto"/>
                  <w:bottom w:val="single" w:sz="4" w:space="0" w:color="auto"/>
                  <w:right w:val="single" w:sz="4" w:space="0" w:color="auto"/>
                </w:tcBorders>
                <w:vAlign w:val="center"/>
              </w:tcPr>
            </w:tcPrChange>
          </w:tcPr>
          <w:p w:rsidR="0048535C" w:rsidRPr="004E396D" w:rsidRDefault="0048535C" w:rsidP="00870D53">
            <w:pPr>
              <w:pStyle w:val="TAC"/>
              <w:rPr>
                <w:lang w:val="en-US"/>
              </w:rPr>
            </w:pPr>
            <w:r w:rsidRPr="004E396D">
              <w:rPr>
                <w:lang w:val="en-US" w:eastAsia="ko-KR"/>
              </w:rPr>
              <w:t>-113.5</w:t>
            </w:r>
          </w:p>
        </w:tc>
      </w:tr>
      <w:tr w:rsidR="0048535C" w:rsidRPr="004E396D" w:rsidTr="005B3F86">
        <w:trPr>
          <w:gridAfter w:val="1"/>
          <w:wAfter w:w="6" w:type="dxa"/>
          <w:trHeight w:val="75"/>
          <w:jc w:val="center"/>
          <w:trPrChange w:id="1526" w:author="Karajani Bledar 1SI1" w:date="2020-05-15T19:16:00Z">
            <w:trPr>
              <w:gridAfter w:val="1"/>
              <w:wAfter w:w="6" w:type="dxa"/>
              <w:trHeight w:val="75"/>
              <w:jc w:val="center"/>
            </w:trPr>
          </w:trPrChange>
        </w:trPr>
        <w:tc>
          <w:tcPr>
            <w:tcW w:w="983" w:type="dxa"/>
            <w:vMerge/>
            <w:tcBorders>
              <w:left w:val="single" w:sz="4" w:space="0" w:color="auto"/>
              <w:right w:val="single" w:sz="4" w:space="0" w:color="auto"/>
            </w:tcBorders>
            <w:vAlign w:val="center"/>
            <w:hideMark/>
            <w:tcPrChange w:id="1527" w:author="Karajani Bledar 1SI1" w:date="2020-05-15T19:16:00Z">
              <w:tcPr>
                <w:tcW w:w="983" w:type="dxa"/>
                <w:vMerge/>
                <w:tcBorders>
                  <w:left w:val="single" w:sz="4" w:space="0" w:color="auto"/>
                  <w:right w:val="single" w:sz="4" w:space="0" w:color="auto"/>
                </w:tcBorders>
                <w:vAlign w:val="center"/>
                <w:hideMark/>
              </w:tcPr>
            </w:tcPrChange>
          </w:tcPr>
          <w:p w:rsidR="0048535C" w:rsidRPr="004E396D" w:rsidRDefault="0048535C" w:rsidP="00870D53">
            <w:pPr>
              <w:keepLines/>
              <w:spacing w:after="0"/>
              <w:rPr>
                <w:rFonts w:ascii="Arial" w:hAnsi="Arial" w:cs="Arial"/>
                <w:sz w:val="18"/>
                <w:lang w:val="en-US"/>
              </w:rPr>
            </w:pPr>
          </w:p>
        </w:tc>
        <w:tc>
          <w:tcPr>
            <w:tcW w:w="1099" w:type="dxa"/>
            <w:gridSpan w:val="4"/>
            <w:vMerge/>
            <w:tcBorders>
              <w:left w:val="single" w:sz="4" w:space="0" w:color="auto"/>
              <w:right w:val="single" w:sz="4" w:space="0" w:color="auto"/>
            </w:tcBorders>
            <w:vAlign w:val="center"/>
            <w:tcPrChange w:id="1528" w:author="Karajani Bledar 1SI1" w:date="2020-05-15T19:16:00Z">
              <w:tcPr>
                <w:tcW w:w="1099" w:type="dxa"/>
                <w:gridSpan w:val="4"/>
                <w:vMerge/>
                <w:tcBorders>
                  <w:left w:val="single" w:sz="4" w:space="0" w:color="auto"/>
                  <w:right w:val="single" w:sz="4" w:space="0" w:color="auto"/>
                </w:tcBorders>
                <w:vAlign w:val="center"/>
              </w:tcPr>
            </w:tcPrChange>
          </w:tcPr>
          <w:p w:rsidR="0048535C" w:rsidRPr="004E396D" w:rsidRDefault="0048535C" w:rsidP="00870D53">
            <w:pPr>
              <w:pStyle w:val="TAL"/>
              <w:rPr>
                <w:lang w:val="en-US"/>
              </w:rPr>
            </w:pPr>
          </w:p>
        </w:tc>
        <w:tc>
          <w:tcPr>
            <w:tcW w:w="1724" w:type="dxa"/>
            <w:tcBorders>
              <w:left w:val="single" w:sz="4" w:space="0" w:color="auto"/>
              <w:right w:val="single" w:sz="4" w:space="0" w:color="auto"/>
            </w:tcBorders>
            <w:vAlign w:val="center"/>
            <w:tcPrChange w:id="1529" w:author="Karajani Bledar 1SI1" w:date="2020-05-15T19:16:00Z">
              <w:tcPr>
                <w:tcW w:w="1721" w:type="dxa"/>
                <w:gridSpan w:val="2"/>
                <w:tcBorders>
                  <w:left w:val="single" w:sz="4" w:space="0" w:color="auto"/>
                  <w:right w:val="single" w:sz="4" w:space="0" w:color="auto"/>
                </w:tcBorders>
                <w:vAlign w:val="center"/>
              </w:tcPr>
            </w:tcPrChange>
          </w:tcPr>
          <w:p w:rsidR="0048535C" w:rsidRPr="004E396D" w:rsidRDefault="0048535C" w:rsidP="00870D53">
            <w:pPr>
              <w:pStyle w:val="TAL"/>
              <w:rPr>
                <w:lang w:val="en-US"/>
              </w:rPr>
            </w:pPr>
            <w:r w:rsidRPr="004E396D">
              <w:rPr>
                <w:lang w:val="sv-SE"/>
              </w:rPr>
              <w:t>NR_TDD_FR1_C</w:t>
            </w:r>
          </w:p>
        </w:tc>
        <w:tc>
          <w:tcPr>
            <w:tcW w:w="1125" w:type="dxa"/>
            <w:gridSpan w:val="2"/>
            <w:vMerge/>
            <w:tcBorders>
              <w:left w:val="single" w:sz="4" w:space="0" w:color="auto"/>
              <w:right w:val="single" w:sz="4" w:space="0" w:color="auto"/>
            </w:tcBorders>
            <w:vAlign w:val="center"/>
            <w:hideMark/>
            <w:tcPrChange w:id="1530" w:author="Karajani Bledar 1SI1" w:date="2020-05-15T19:16:00Z">
              <w:tcPr>
                <w:tcW w:w="1128" w:type="dxa"/>
                <w:vMerge/>
                <w:tcBorders>
                  <w:left w:val="single" w:sz="4" w:space="0" w:color="auto"/>
                  <w:right w:val="single" w:sz="4" w:space="0" w:color="auto"/>
                </w:tcBorders>
                <w:vAlign w:val="center"/>
                <w:hideMark/>
              </w:tcPr>
            </w:tcPrChange>
          </w:tcPr>
          <w:p w:rsidR="0048535C" w:rsidRPr="004E396D" w:rsidRDefault="0048535C" w:rsidP="00870D53">
            <w:pPr>
              <w:spacing w:after="0"/>
              <w:rPr>
                <w:rFonts w:ascii="Arial" w:eastAsia="Calibri" w:hAnsi="Arial" w:cs="Arial"/>
                <w:sz w:val="18"/>
                <w:szCs w:val="22"/>
                <w:lang w:val="en-US"/>
              </w:rPr>
            </w:pPr>
          </w:p>
        </w:tc>
        <w:tc>
          <w:tcPr>
            <w:tcW w:w="1601" w:type="dxa"/>
            <w:gridSpan w:val="6"/>
            <w:vMerge/>
            <w:tcBorders>
              <w:left w:val="single" w:sz="4" w:space="0" w:color="auto"/>
              <w:right w:val="single" w:sz="4" w:space="0" w:color="auto"/>
            </w:tcBorders>
            <w:vAlign w:val="center"/>
            <w:tcPrChange w:id="1531" w:author="Karajani Bledar 1SI1" w:date="2020-05-15T19:16:00Z">
              <w:tcPr>
                <w:tcW w:w="1601" w:type="dxa"/>
                <w:gridSpan w:val="6"/>
                <w:vMerge/>
                <w:tcBorders>
                  <w:left w:val="single" w:sz="4" w:space="0" w:color="auto"/>
                  <w:right w:val="single" w:sz="4" w:space="0" w:color="auto"/>
                </w:tcBorders>
                <w:vAlign w:val="center"/>
              </w:tcPr>
            </w:tcPrChange>
          </w:tcPr>
          <w:p w:rsidR="0048535C" w:rsidRPr="004E396D" w:rsidRDefault="0048535C" w:rsidP="00870D53">
            <w:pPr>
              <w:pStyle w:val="TAC"/>
              <w:rPr>
                <w:rFonts w:eastAsia="Calibri"/>
                <w:szCs w:val="22"/>
                <w:lang w:val="en-US"/>
              </w:rPr>
            </w:pPr>
          </w:p>
        </w:tc>
        <w:tc>
          <w:tcPr>
            <w:tcW w:w="1596" w:type="dxa"/>
            <w:gridSpan w:val="4"/>
            <w:vMerge/>
            <w:tcBorders>
              <w:left w:val="single" w:sz="4" w:space="0" w:color="auto"/>
              <w:right w:val="single" w:sz="4" w:space="0" w:color="auto"/>
            </w:tcBorders>
            <w:vAlign w:val="center"/>
            <w:tcPrChange w:id="1532" w:author="Karajani Bledar 1SI1" w:date="2020-05-15T19:16:00Z">
              <w:tcPr>
                <w:tcW w:w="1596" w:type="dxa"/>
                <w:gridSpan w:val="4"/>
                <w:vMerge/>
                <w:tcBorders>
                  <w:left w:val="single" w:sz="4" w:space="0" w:color="auto"/>
                  <w:right w:val="single" w:sz="4" w:space="0" w:color="auto"/>
                </w:tcBorders>
                <w:vAlign w:val="center"/>
              </w:tcPr>
            </w:tcPrChange>
          </w:tcPr>
          <w:p w:rsidR="0048535C" w:rsidRPr="004E396D" w:rsidRDefault="0048535C" w:rsidP="00870D53">
            <w:pPr>
              <w:spacing w:after="0"/>
              <w:rPr>
                <w:rFonts w:ascii="Arial" w:eastAsia="Calibri" w:hAnsi="Arial" w:cs="Arial"/>
                <w:sz w:val="18"/>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Change w:id="1533" w:author="Karajani Bledar 1SI1" w:date="2020-05-15T19:16:00Z">
              <w:tcPr>
                <w:tcW w:w="1466" w:type="dxa"/>
                <w:gridSpan w:val="3"/>
                <w:tcBorders>
                  <w:top w:val="single" w:sz="4" w:space="0" w:color="auto"/>
                  <w:left w:val="single" w:sz="4" w:space="0" w:color="auto"/>
                  <w:bottom w:val="single" w:sz="4" w:space="0" w:color="auto"/>
                  <w:right w:val="single" w:sz="4" w:space="0" w:color="auto"/>
                </w:tcBorders>
                <w:vAlign w:val="center"/>
              </w:tcPr>
            </w:tcPrChange>
          </w:tcPr>
          <w:p w:rsidR="0048535C" w:rsidRPr="004E396D" w:rsidRDefault="0048535C" w:rsidP="00870D53">
            <w:pPr>
              <w:pStyle w:val="TAC"/>
              <w:rPr>
                <w:lang w:val="en-US"/>
              </w:rPr>
            </w:pPr>
            <w:r w:rsidRPr="004E396D">
              <w:rPr>
                <w:lang w:val="en-US" w:eastAsia="ko-KR"/>
              </w:rPr>
              <w:t>-113</w:t>
            </w:r>
          </w:p>
        </w:tc>
      </w:tr>
      <w:tr w:rsidR="0048535C" w:rsidRPr="004E396D" w:rsidTr="005B3F86">
        <w:trPr>
          <w:gridAfter w:val="1"/>
          <w:wAfter w:w="6" w:type="dxa"/>
          <w:trHeight w:val="75"/>
          <w:jc w:val="center"/>
          <w:trPrChange w:id="1534" w:author="Karajani Bledar 1SI1" w:date="2020-05-15T19:16:00Z">
            <w:trPr>
              <w:gridAfter w:val="1"/>
              <w:wAfter w:w="6" w:type="dxa"/>
              <w:trHeight w:val="75"/>
              <w:jc w:val="center"/>
            </w:trPr>
          </w:trPrChange>
        </w:trPr>
        <w:tc>
          <w:tcPr>
            <w:tcW w:w="983" w:type="dxa"/>
            <w:vMerge/>
            <w:tcBorders>
              <w:left w:val="single" w:sz="4" w:space="0" w:color="auto"/>
              <w:right w:val="single" w:sz="4" w:space="0" w:color="auto"/>
            </w:tcBorders>
            <w:vAlign w:val="center"/>
            <w:hideMark/>
            <w:tcPrChange w:id="1535" w:author="Karajani Bledar 1SI1" w:date="2020-05-15T19:16:00Z">
              <w:tcPr>
                <w:tcW w:w="983" w:type="dxa"/>
                <w:vMerge/>
                <w:tcBorders>
                  <w:left w:val="single" w:sz="4" w:space="0" w:color="auto"/>
                  <w:right w:val="single" w:sz="4" w:space="0" w:color="auto"/>
                </w:tcBorders>
                <w:vAlign w:val="center"/>
                <w:hideMark/>
              </w:tcPr>
            </w:tcPrChange>
          </w:tcPr>
          <w:p w:rsidR="0048535C" w:rsidRPr="004E396D" w:rsidRDefault="0048535C" w:rsidP="00870D53">
            <w:pPr>
              <w:keepLines/>
              <w:spacing w:after="0"/>
              <w:rPr>
                <w:rFonts w:ascii="Arial" w:hAnsi="Arial" w:cs="Arial"/>
                <w:sz w:val="18"/>
                <w:lang w:val="en-US"/>
              </w:rPr>
            </w:pPr>
          </w:p>
        </w:tc>
        <w:tc>
          <w:tcPr>
            <w:tcW w:w="1099" w:type="dxa"/>
            <w:gridSpan w:val="4"/>
            <w:vMerge/>
            <w:tcBorders>
              <w:left w:val="single" w:sz="4" w:space="0" w:color="auto"/>
              <w:right w:val="single" w:sz="4" w:space="0" w:color="auto"/>
            </w:tcBorders>
            <w:vAlign w:val="center"/>
            <w:tcPrChange w:id="1536" w:author="Karajani Bledar 1SI1" w:date="2020-05-15T19:16:00Z">
              <w:tcPr>
                <w:tcW w:w="1099" w:type="dxa"/>
                <w:gridSpan w:val="4"/>
                <w:vMerge/>
                <w:tcBorders>
                  <w:left w:val="single" w:sz="4" w:space="0" w:color="auto"/>
                  <w:right w:val="single" w:sz="4" w:space="0" w:color="auto"/>
                </w:tcBorders>
                <w:vAlign w:val="center"/>
              </w:tcPr>
            </w:tcPrChange>
          </w:tcPr>
          <w:p w:rsidR="0048535C" w:rsidRPr="004E396D" w:rsidRDefault="0048535C" w:rsidP="00870D53">
            <w:pPr>
              <w:pStyle w:val="TAL"/>
              <w:rPr>
                <w:lang w:val="en-US"/>
              </w:rPr>
            </w:pPr>
          </w:p>
        </w:tc>
        <w:tc>
          <w:tcPr>
            <w:tcW w:w="1724" w:type="dxa"/>
            <w:tcBorders>
              <w:left w:val="single" w:sz="4" w:space="0" w:color="auto"/>
              <w:right w:val="single" w:sz="4" w:space="0" w:color="auto"/>
            </w:tcBorders>
            <w:vAlign w:val="center"/>
            <w:tcPrChange w:id="1537" w:author="Karajani Bledar 1SI1" w:date="2020-05-15T19:16:00Z">
              <w:tcPr>
                <w:tcW w:w="1721" w:type="dxa"/>
                <w:gridSpan w:val="2"/>
                <w:tcBorders>
                  <w:left w:val="single" w:sz="4" w:space="0" w:color="auto"/>
                  <w:right w:val="single" w:sz="4" w:space="0" w:color="auto"/>
                </w:tcBorders>
                <w:vAlign w:val="center"/>
              </w:tcPr>
            </w:tcPrChange>
          </w:tcPr>
          <w:p w:rsidR="0048535C" w:rsidRPr="004E396D" w:rsidRDefault="0048535C" w:rsidP="00870D53">
            <w:pPr>
              <w:pStyle w:val="TAL"/>
              <w:rPr>
                <w:lang w:val="sv-FI"/>
              </w:rPr>
            </w:pPr>
            <w:r w:rsidRPr="004E396D">
              <w:rPr>
                <w:lang w:val="sv-SE"/>
              </w:rPr>
              <w:t>NR_FDD_FR1_D, NR_TDD_FR1_D</w:t>
            </w:r>
          </w:p>
        </w:tc>
        <w:tc>
          <w:tcPr>
            <w:tcW w:w="1125" w:type="dxa"/>
            <w:gridSpan w:val="2"/>
            <w:vMerge/>
            <w:tcBorders>
              <w:left w:val="single" w:sz="4" w:space="0" w:color="auto"/>
              <w:right w:val="single" w:sz="4" w:space="0" w:color="auto"/>
            </w:tcBorders>
            <w:vAlign w:val="center"/>
            <w:hideMark/>
            <w:tcPrChange w:id="1538" w:author="Karajani Bledar 1SI1" w:date="2020-05-15T19:16:00Z">
              <w:tcPr>
                <w:tcW w:w="1128" w:type="dxa"/>
                <w:vMerge/>
                <w:tcBorders>
                  <w:left w:val="single" w:sz="4" w:space="0" w:color="auto"/>
                  <w:right w:val="single" w:sz="4" w:space="0" w:color="auto"/>
                </w:tcBorders>
                <w:vAlign w:val="center"/>
                <w:hideMark/>
              </w:tcPr>
            </w:tcPrChange>
          </w:tcPr>
          <w:p w:rsidR="0048535C" w:rsidRPr="004E396D" w:rsidRDefault="0048535C" w:rsidP="00870D53">
            <w:pPr>
              <w:spacing w:after="0"/>
              <w:rPr>
                <w:rFonts w:ascii="Arial" w:eastAsia="Calibri" w:hAnsi="Arial" w:cs="Arial"/>
                <w:sz w:val="18"/>
                <w:szCs w:val="22"/>
                <w:lang w:val="sv-FI"/>
              </w:rPr>
            </w:pPr>
          </w:p>
        </w:tc>
        <w:tc>
          <w:tcPr>
            <w:tcW w:w="1601" w:type="dxa"/>
            <w:gridSpan w:val="6"/>
            <w:vMerge/>
            <w:tcBorders>
              <w:left w:val="single" w:sz="4" w:space="0" w:color="auto"/>
              <w:right w:val="single" w:sz="4" w:space="0" w:color="auto"/>
            </w:tcBorders>
            <w:vAlign w:val="center"/>
            <w:tcPrChange w:id="1539" w:author="Karajani Bledar 1SI1" w:date="2020-05-15T19:16:00Z">
              <w:tcPr>
                <w:tcW w:w="1601" w:type="dxa"/>
                <w:gridSpan w:val="6"/>
                <w:vMerge/>
                <w:tcBorders>
                  <w:left w:val="single" w:sz="4" w:space="0" w:color="auto"/>
                  <w:right w:val="single" w:sz="4" w:space="0" w:color="auto"/>
                </w:tcBorders>
                <w:vAlign w:val="center"/>
              </w:tcPr>
            </w:tcPrChange>
          </w:tcPr>
          <w:p w:rsidR="0048535C" w:rsidRPr="004E396D" w:rsidRDefault="0048535C" w:rsidP="00870D53">
            <w:pPr>
              <w:pStyle w:val="TAC"/>
              <w:rPr>
                <w:rFonts w:eastAsia="Calibri"/>
                <w:szCs w:val="22"/>
                <w:lang w:val="sv-FI"/>
              </w:rPr>
            </w:pPr>
          </w:p>
        </w:tc>
        <w:tc>
          <w:tcPr>
            <w:tcW w:w="1596" w:type="dxa"/>
            <w:gridSpan w:val="4"/>
            <w:vMerge/>
            <w:tcBorders>
              <w:left w:val="single" w:sz="4" w:space="0" w:color="auto"/>
              <w:right w:val="single" w:sz="4" w:space="0" w:color="auto"/>
            </w:tcBorders>
            <w:vAlign w:val="center"/>
            <w:tcPrChange w:id="1540" w:author="Karajani Bledar 1SI1" w:date="2020-05-15T19:16:00Z">
              <w:tcPr>
                <w:tcW w:w="1596" w:type="dxa"/>
                <w:gridSpan w:val="4"/>
                <w:vMerge/>
                <w:tcBorders>
                  <w:left w:val="single" w:sz="4" w:space="0" w:color="auto"/>
                  <w:right w:val="single" w:sz="4" w:space="0" w:color="auto"/>
                </w:tcBorders>
                <w:vAlign w:val="center"/>
              </w:tcPr>
            </w:tcPrChange>
          </w:tcPr>
          <w:p w:rsidR="0048535C" w:rsidRPr="004E396D" w:rsidRDefault="0048535C" w:rsidP="00870D53">
            <w:pPr>
              <w:spacing w:after="0"/>
              <w:rPr>
                <w:rFonts w:ascii="Arial" w:eastAsia="Calibri" w:hAnsi="Arial" w:cs="Arial"/>
                <w:sz w:val="18"/>
                <w:szCs w:val="22"/>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Change w:id="1541" w:author="Karajani Bledar 1SI1" w:date="2020-05-15T19:16:00Z">
              <w:tcPr>
                <w:tcW w:w="1466" w:type="dxa"/>
                <w:gridSpan w:val="3"/>
                <w:tcBorders>
                  <w:top w:val="single" w:sz="4" w:space="0" w:color="auto"/>
                  <w:left w:val="single" w:sz="4" w:space="0" w:color="auto"/>
                  <w:bottom w:val="single" w:sz="4" w:space="0" w:color="auto"/>
                  <w:right w:val="single" w:sz="4" w:space="0" w:color="auto"/>
                </w:tcBorders>
                <w:vAlign w:val="center"/>
              </w:tcPr>
            </w:tcPrChange>
          </w:tcPr>
          <w:p w:rsidR="0048535C" w:rsidRPr="004E396D" w:rsidRDefault="0048535C" w:rsidP="00870D53">
            <w:pPr>
              <w:pStyle w:val="TAC"/>
              <w:rPr>
                <w:lang w:val="en-US"/>
              </w:rPr>
            </w:pPr>
            <w:r w:rsidRPr="004E396D">
              <w:rPr>
                <w:lang w:val="en-US" w:eastAsia="ko-KR"/>
              </w:rPr>
              <w:t>-112.5</w:t>
            </w:r>
          </w:p>
        </w:tc>
      </w:tr>
      <w:tr w:rsidR="0048535C" w:rsidRPr="004E396D" w:rsidTr="005B3F86">
        <w:trPr>
          <w:gridAfter w:val="1"/>
          <w:wAfter w:w="6" w:type="dxa"/>
          <w:trHeight w:val="75"/>
          <w:jc w:val="center"/>
          <w:trPrChange w:id="1542" w:author="Karajani Bledar 1SI1" w:date="2020-05-15T19:16:00Z">
            <w:trPr>
              <w:gridAfter w:val="1"/>
              <w:wAfter w:w="6" w:type="dxa"/>
              <w:trHeight w:val="75"/>
              <w:jc w:val="center"/>
            </w:trPr>
          </w:trPrChange>
        </w:trPr>
        <w:tc>
          <w:tcPr>
            <w:tcW w:w="983" w:type="dxa"/>
            <w:vMerge/>
            <w:tcBorders>
              <w:left w:val="single" w:sz="4" w:space="0" w:color="auto"/>
              <w:right w:val="single" w:sz="4" w:space="0" w:color="auto"/>
            </w:tcBorders>
            <w:vAlign w:val="center"/>
            <w:hideMark/>
            <w:tcPrChange w:id="1543" w:author="Karajani Bledar 1SI1" w:date="2020-05-15T19:16:00Z">
              <w:tcPr>
                <w:tcW w:w="983" w:type="dxa"/>
                <w:vMerge/>
                <w:tcBorders>
                  <w:left w:val="single" w:sz="4" w:space="0" w:color="auto"/>
                  <w:right w:val="single" w:sz="4" w:space="0" w:color="auto"/>
                </w:tcBorders>
                <w:vAlign w:val="center"/>
                <w:hideMark/>
              </w:tcPr>
            </w:tcPrChange>
          </w:tcPr>
          <w:p w:rsidR="0048535C" w:rsidRPr="004E396D" w:rsidRDefault="0048535C" w:rsidP="00870D53">
            <w:pPr>
              <w:keepLines/>
              <w:spacing w:after="0"/>
              <w:rPr>
                <w:rFonts w:ascii="Arial" w:hAnsi="Arial" w:cs="Arial"/>
                <w:sz w:val="18"/>
                <w:lang w:val="en-US"/>
              </w:rPr>
            </w:pPr>
          </w:p>
        </w:tc>
        <w:tc>
          <w:tcPr>
            <w:tcW w:w="1099" w:type="dxa"/>
            <w:gridSpan w:val="4"/>
            <w:vMerge/>
            <w:tcBorders>
              <w:left w:val="single" w:sz="4" w:space="0" w:color="auto"/>
              <w:right w:val="single" w:sz="4" w:space="0" w:color="auto"/>
            </w:tcBorders>
            <w:vAlign w:val="center"/>
            <w:tcPrChange w:id="1544" w:author="Karajani Bledar 1SI1" w:date="2020-05-15T19:16:00Z">
              <w:tcPr>
                <w:tcW w:w="1099" w:type="dxa"/>
                <w:gridSpan w:val="4"/>
                <w:vMerge/>
                <w:tcBorders>
                  <w:left w:val="single" w:sz="4" w:space="0" w:color="auto"/>
                  <w:right w:val="single" w:sz="4" w:space="0" w:color="auto"/>
                </w:tcBorders>
                <w:vAlign w:val="center"/>
              </w:tcPr>
            </w:tcPrChange>
          </w:tcPr>
          <w:p w:rsidR="0048535C" w:rsidRPr="004E396D" w:rsidRDefault="0048535C" w:rsidP="00870D53">
            <w:pPr>
              <w:pStyle w:val="TAL"/>
              <w:rPr>
                <w:lang w:val="en-US"/>
              </w:rPr>
            </w:pPr>
          </w:p>
        </w:tc>
        <w:tc>
          <w:tcPr>
            <w:tcW w:w="1724" w:type="dxa"/>
            <w:tcBorders>
              <w:left w:val="single" w:sz="4" w:space="0" w:color="auto"/>
              <w:right w:val="single" w:sz="4" w:space="0" w:color="auto"/>
            </w:tcBorders>
            <w:vAlign w:val="center"/>
            <w:tcPrChange w:id="1545" w:author="Karajani Bledar 1SI1" w:date="2020-05-15T19:16:00Z">
              <w:tcPr>
                <w:tcW w:w="1721" w:type="dxa"/>
                <w:gridSpan w:val="2"/>
                <w:tcBorders>
                  <w:left w:val="single" w:sz="4" w:space="0" w:color="auto"/>
                  <w:right w:val="single" w:sz="4" w:space="0" w:color="auto"/>
                </w:tcBorders>
                <w:vAlign w:val="center"/>
              </w:tcPr>
            </w:tcPrChange>
          </w:tcPr>
          <w:p w:rsidR="0048535C" w:rsidRPr="004E396D" w:rsidRDefault="0048535C" w:rsidP="00870D53">
            <w:pPr>
              <w:pStyle w:val="TAL"/>
              <w:rPr>
                <w:lang w:val="sv-FI"/>
              </w:rPr>
            </w:pPr>
            <w:r w:rsidRPr="004E396D">
              <w:rPr>
                <w:lang w:val="sv-SE"/>
              </w:rPr>
              <w:t>NR_FDD_FR1_E, NR_TDD_FR1_E</w:t>
            </w:r>
          </w:p>
        </w:tc>
        <w:tc>
          <w:tcPr>
            <w:tcW w:w="1125" w:type="dxa"/>
            <w:gridSpan w:val="2"/>
            <w:vMerge/>
            <w:tcBorders>
              <w:left w:val="single" w:sz="4" w:space="0" w:color="auto"/>
              <w:right w:val="single" w:sz="4" w:space="0" w:color="auto"/>
            </w:tcBorders>
            <w:vAlign w:val="center"/>
            <w:hideMark/>
            <w:tcPrChange w:id="1546" w:author="Karajani Bledar 1SI1" w:date="2020-05-15T19:16:00Z">
              <w:tcPr>
                <w:tcW w:w="1128" w:type="dxa"/>
                <w:vMerge/>
                <w:tcBorders>
                  <w:left w:val="single" w:sz="4" w:space="0" w:color="auto"/>
                  <w:right w:val="single" w:sz="4" w:space="0" w:color="auto"/>
                </w:tcBorders>
                <w:vAlign w:val="center"/>
                <w:hideMark/>
              </w:tcPr>
            </w:tcPrChange>
          </w:tcPr>
          <w:p w:rsidR="0048535C" w:rsidRPr="004E396D" w:rsidRDefault="0048535C" w:rsidP="00870D53">
            <w:pPr>
              <w:spacing w:after="0"/>
              <w:rPr>
                <w:rFonts w:ascii="Arial" w:eastAsia="Calibri" w:hAnsi="Arial" w:cs="Arial"/>
                <w:sz w:val="18"/>
                <w:szCs w:val="22"/>
                <w:lang w:val="sv-FI"/>
              </w:rPr>
            </w:pPr>
          </w:p>
        </w:tc>
        <w:tc>
          <w:tcPr>
            <w:tcW w:w="1601" w:type="dxa"/>
            <w:gridSpan w:val="6"/>
            <w:vMerge/>
            <w:tcBorders>
              <w:left w:val="single" w:sz="4" w:space="0" w:color="auto"/>
              <w:right w:val="single" w:sz="4" w:space="0" w:color="auto"/>
            </w:tcBorders>
            <w:vAlign w:val="center"/>
            <w:tcPrChange w:id="1547" w:author="Karajani Bledar 1SI1" w:date="2020-05-15T19:16:00Z">
              <w:tcPr>
                <w:tcW w:w="1601" w:type="dxa"/>
                <w:gridSpan w:val="6"/>
                <w:vMerge/>
                <w:tcBorders>
                  <w:left w:val="single" w:sz="4" w:space="0" w:color="auto"/>
                  <w:right w:val="single" w:sz="4" w:space="0" w:color="auto"/>
                </w:tcBorders>
                <w:vAlign w:val="center"/>
              </w:tcPr>
            </w:tcPrChange>
          </w:tcPr>
          <w:p w:rsidR="0048535C" w:rsidRPr="004E396D" w:rsidRDefault="0048535C" w:rsidP="00870D53">
            <w:pPr>
              <w:pStyle w:val="TAC"/>
              <w:rPr>
                <w:rFonts w:eastAsia="Calibri"/>
                <w:szCs w:val="22"/>
                <w:lang w:val="sv-FI"/>
              </w:rPr>
            </w:pPr>
          </w:p>
        </w:tc>
        <w:tc>
          <w:tcPr>
            <w:tcW w:w="1596" w:type="dxa"/>
            <w:gridSpan w:val="4"/>
            <w:vMerge/>
            <w:tcBorders>
              <w:left w:val="single" w:sz="4" w:space="0" w:color="auto"/>
              <w:right w:val="single" w:sz="4" w:space="0" w:color="auto"/>
            </w:tcBorders>
            <w:vAlign w:val="center"/>
            <w:tcPrChange w:id="1548" w:author="Karajani Bledar 1SI1" w:date="2020-05-15T19:16:00Z">
              <w:tcPr>
                <w:tcW w:w="1596" w:type="dxa"/>
                <w:gridSpan w:val="4"/>
                <w:vMerge/>
                <w:tcBorders>
                  <w:left w:val="single" w:sz="4" w:space="0" w:color="auto"/>
                  <w:right w:val="single" w:sz="4" w:space="0" w:color="auto"/>
                </w:tcBorders>
                <w:vAlign w:val="center"/>
              </w:tcPr>
            </w:tcPrChange>
          </w:tcPr>
          <w:p w:rsidR="0048535C" w:rsidRPr="004E396D" w:rsidRDefault="0048535C" w:rsidP="00870D53">
            <w:pPr>
              <w:spacing w:after="0"/>
              <w:rPr>
                <w:rFonts w:ascii="Arial" w:eastAsia="Calibri" w:hAnsi="Arial" w:cs="Arial"/>
                <w:sz w:val="18"/>
                <w:szCs w:val="22"/>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Change w:id="1549" w:author="Karajani Bledar 1SI1" w:date="2020-05-15T19:16:00Z">
              <w:tcPr>
                <w:tcW w:w="1466" w:type="dxa"/>
                <w:gridSpan w:val="3"/>
                <w:tcBorders>
                  <w:top w:val="single" w:sz="4" w:space="0" w:color="auto"/>
                  <w:left w:val="single" w:sz="4" w:space="0" w:color="auto"/>
                  <w:bottom w:val="single" w:sz="4" w:space="0" w:color="auto"/>
                  <w:right w:val="single" w:sz="4" w:space="0" w:color="auto"/>
                </w:tcBorders>
                <w:vAlign w:val="center"/>
              </w:tcPr>
            </w:tcPrChange>
          </w:tcPr>
          <w:p w:rsidR="0048535C" w:rsidRPr="004E396D" w:rsidRDefault="0048535C" w:rsidP="00870D53">
            <w:pPr>
              <w:pStyle w:val="TAC"/>
              <w:rPr>
                <w:lang w:val="en-US"/>
              </w:rPr>
            </w:pPr>
            <w:r w:rsidRPr="004E396D">
              <w:rPr>
                <w:lang w:val="en-US" w:eastAsia="ko-KR"/>
              </w:rPr>
              <w:t>-112</w:t>
            </w:r>
          </w:p>
        </w:tc>
      </w:tr>
      <w:tr w:rsidR="0048535C" w:rsidRPr="004E396D" w:rsidTr="005B3F86">
        <w:trPr>
          <w:gridAfter w:val="1"/>
          <w:wAfter w:w="6" w:type="dxa"/>
          <w:trHeight w:val="113"/>
          <w:jc w:val="center"/>
          <w:trPrChange w:id="1550" w:author="Karajani Bledar 1SI1" w:date="2020-05-15T19:16:00Z">
            <w:trPr>
              <w:gridAfter w:val="1"/>
              <w:wAfter w:w="6" w:type="dxa"/>
              <w:trHeight w:val="113"/>
              <w:jc w:val="center"/>
            </w:trPr>
          </w:trPrChange>
        </w:trPr>
        <w:tc>
          <w:tcPr>
            <w:tcW w:w="983" w:type="dxa"/>
            <w:vMerge/>
            <w:tcBorders>
              <w:left w:val="single" w:sz="4" w:space="0" w:color="auto"/>
              <w:right w:val="single" w:sz="4" w:space="0" w:color="auto"/>
            </w:tcBorders>
            <w:vAlign w:val="center"/>
            <w:tcPrChange w:id="1551" w:author="Karajani Bledar 1SI1" w:date="2020-05-15T19:16:00Z">
              <w:tcPr>
                <w:tcW w:w="983" w:type="dxa"/>
                <w:vMerge/>
                <w:tcBorders>
                  <w:left w:val="single" w:sz="4" w:space="0" w:color="auto"/>
                  <w:right w:val="single" w:sz="4" w:space="0" w:color="auto"/>
                </w:tcBorders>
                <w:vAlign w:val="center"/>
              </w:tcPr>
            </w:tcPrChange>
          </w:tcPr>
          <w:p w:rsidR="0048535C" w:rsidRPr="004E396D" w:rsidRDefault="0048535C" w:rsidP="00870D53">
            <w:pPr>
              <w:keepLines/>
              <w:spacing w:after="0"/>
              <w:rPr>
                <w:rFonts w:ascii="Arial" w:hAnsi="Arial" w:cs="Arial"/>
                <w:sz w:val="18"/>
                <w:lang w:val="en-US"/>
              </w:rPr>
            </w:pPr>
          </w:p>
        </w:tc>
        <w:tc>
          <w:tcPr>
            <w:tcW w:w="1099" w:type="dxa"/>
            <w:gridSpan w:val="4"/>
            <w:vMerge/>
            <w:tcBorders>
              <w:left w:val="single" w:sz="4" w:space="0" w:color="auto"/>
              <w:right w:val="single" w:sz="4" w:space="0" w:color="auto"/>
            </w:tcBorders>
            <w:vAlign w:val="center"/>
            <w:tcPrChange w:id="1552" w:author="Karajani Bledar 1SI1" w:date="2020-05-15T19:16:00Z">
              <w:tcPr>
                <w:tcW w:w="1099" w:type="dxa"/>
                <w:gridSpan w:val="4"/>
                <w:vMerge/>
                <w:tcBorders>
                  <w:left w:val="single" w:sz="4" w:space="0" w:color="auto"/>
                  <w:right w:val="single" w:sz="4" w:space="0" w:color="auto"/>
                </w:tcBorders>
                <w:vAlign w:val="center"/>
              </w:tcPr>
            </w:tcPrChange>
          </w:tcPr>
          <w:p w:rsidR="0048535C" w:rsidRPr="004E396D" w:rsidRDefault="0048535C" w:rsidP="00870D53">
            <w:pPr>
              <w:pStyle w:val="TAL"/>
              <w:rPr>
                <w:lang w:val="en-US"/>
              </w:rPr>
            </w:pPr>
          </w:p>
        </w:tc>
        <w:tc>
          <w:tcPr>
            <w:tcW w:w="1724" w:type="dxa"/>
            <w:tcBorders>
              <w:left w:val="single" w:sz="4" w:space="0" w:color="auto"/>
              <w:right w:val="single" w:sz="4" w:space="0" w:color="auto"/>
            </w:tcBorders>
            <w:vAlign w:val="center"/>
            <w:tcPrChange w:id="1553" w:author="Karajani Bledar 1SI1" w:date="2020-05-15T19:16:00Z">
              <w:tcPr>
                <w:tcW w:w="1721" w:type="dxa"/>
                <w:gridSpan w:val="2"/>
                <w:tcBorders>
                  <w:left w:val="single" w:sz="4" w:space="0" w:color="auto"/>
                  <w:right w:val="single" w:sz="4" w:space="0" w:color="auto"/>
                </w:tcBorders>
                <w:vAlign w:val="center"/>
              </w:tcPr>
            </w:tcPrChange>
          </w:tcPr>
          <w:p w:rsidR="0048535C" w:rsidRPr="004E396D" w:rsidRDefault="0048535C" w:rsidP="00870D53">
            <w:pPr>
              <w:pStyle w:val="TAL"/>
              <w:rPr>
                <w:lang w:val="sv-SE"/>
              </w:rPr>
            </w:pPr>
            <w:r w:rsidRPr="004E396D">
              <w:rPr>
                <w:lang w:val="sv-SE"/>
              </w:rPr>
              <w:t>NR_FDD_FR1_F</w:t>
            </w:r>
          </w:p>
        </w:tc>
        <w:tc>
          <w:tcPr>
            <w:tcW w:w="1125" w:type="dxa"/>
            <w:gridSpan w:val="2"/>
            <w:vMerge/>
            <w:tcBorders>
              <w:left w:val="single" w:sz="4" w:space="0" w:color="auto"/>
              <w:right w:val="single" w:sz="4" w:space="0" w:color="auto"/>
            </w:tcBorders>
            <w:vAlign w:val="center"/>
            <w:tcPrChange w:id="1554" w:author="Karajani Bledar 1SI1" w:date="2020-05-15T19:16:00Z">
              <w:tcPr>
                <w:tcW w:w="1128" w:type="dxa"/>
                <w:vMerge/>
                <w:tcBorders>
                  <w:left w:val="single" w:sz="4" w:space="0" w:color="auto"/>
                  <w:right w:val="single" w:sz="4" w:space="0" w:color="auto"/>
                </w:tcBorders>
                <w:vAlign w:val="center"/>
              </w:tcPr>
            </w:tcPrChange>
          </w:tcPr>
          <w:p w:rsidR="0048535C" w:rsidRPr="004E396D" w:rsidRDefault="0048535C" w:rsidP="00870D53">
            <w:pPr>
              <w:spacing w:after="0"/>
              <w:rPr>
                <w:rFonts w:ascii="Arial" w:eastAsia="Calibri" w:hAnsi="Arial" w:cs="Arial"/>
                <w:sz w:val="18"/>
                <w:szCs w:val="22"/>
                <w:lang w:val="en-US"/>
              </w:rPr>
            </w:pPr>
          </w:p>
        </w:tc>
        <w:tc>
          <w:tcPr>
            <w:tcW w:w="1601" w:type="dxa"/>
            <w:gridSpan w:val="6"/>
            <w:vMerge/>
            <w:tcBorders>
              <w:left w:val="single" w:sz="4" w:space="0" w:color="auto"/>
              <w:right w:val="single" w:sz="4" w:space="0" w:color="auto"/>
            </w:tcBorders>
            <w:vAlign w:val="center"/>
            <w:tcPrChange w:id="1555" w:author="Karajani Bledar 1SI1" w:date="2020-05-15T19:16:00Z">
              <w:tcPr>
                <w:tcW w:w="1601" w:type="dxa"/>
                <w:gridSpan w:val="6"/>
                <w:vMerge/>
                <w:tcBorders>
                  <w:left w:val="single" w:sz="4" w:space="0" w:color="auto"/>
                  <w:right w:val="single" w:sz="4" w:space="0" w:color="auto"/>
                </w:tcBorders>
                <w:vAlign w:val="center"/>
              </w:tcPr>
            </w:tcPrChange>
          </w:tcPr>
          <w:p w:rsidR="0048535C" w:rsidRPr="004E396D" w:rsidRDefault="0048535C" w:rsidP="00870D53">
            <w:pPr>
              <w:pStyle w:val="TAC"/>
              <w:rPr>
                <w:rFonts w:eastAsia="Calibri"/>
                <w:szCs w:val="22"/>
                <w:lang w:val="en-US"/>
              </w:rPr>
            </w:pPr>
          </w:p>
        </w:tc>
        <w:tc>
          <w:tcPr>
            <w:tcW w:w="1596" w:type="dxa"/>
            <w:gridSpan w:val="4"/>
            <w:vMerge/>
            <w:tcBorders>
              <w:left w:val="single" w:sz="4" w:space="0" w:color="auto"/>
              <w:right w:val="single" w:sz="4" w:space="0" w:color="auto"/>
            </w:tcBorders>
            <w:vAlign w:val="center"/>
            <w:tcPrChange w:id="1556" w:author="Karajani Bledar 1SI1" w:date="2020-05-15T19:16:00Z">
              <w:tcPr>
                <w:tcW w:w="1596" w:type="dxa"/>
                <w:gridSpan w:val="4"/>
                <w:vMerge/>
                <w:tcBorders>
                  <w:left w:val="single" w:sz="4" w:space="0" w:color="auto"/>
                  <w:right w:val="single" w:sz="4" w:space="0" w:color="auto"/>
                </w:tcBorders>
                <w:vAlign w:val="center"/>
              </w:tcPr>
            </w:tcPrChange>
          </w:tcPr>
          <w:p w:rsidR="0048535C" w:rsidRPr="004E396D" w:rsidRDefault="0048535C" w:rsidP="00870D53">
            <w:pPr>
              <w:spacing w:after="0"/>
              <w:rPr>
                <w:rFonts w:ascii="Arial" w:eastAsia="Calibri" w:hAnsi="Arial" w:cs="Arial"/>
                <w:sz w:val="18"/>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Change w:id="1557" w:author="Karajani Bledar 1SI1" w:date="2020-05-15T19:16:00Z">
              <w:tcPr>
                <w:tcW w:w="1466" w:type="dxa"/>
                <w:gridSpan w:val="3"/>
                <w:tcBorders>
                  <w:top w:val="single" w:sz="4" w:space="0" w:color="auto"/>
                  <w:left w:val="single" w:sz="4" w:space="0" w:color="auto"/>
                  <w:bottom w:val="single" w:sz="4" w:space="0" w:color="auto"/>
                  <w:right w:val="single" w:sz="4" w:space="0" w:color="auto"/>
                </w:tcBorders>
                <w:vAlign w:val="center"/>
              </w:tcPr>
            </w:tcPrChange>
          </w:tcPr>
          <w:p w:rsidR="0048535C" w:rsidRPr="004E396D" w:rsidRDefault="0048535C" w:rsidP="00870D53">
            <w:pPr>
              <w:pStyle w:val="TAC"/>
              <w:rPr>
                <w:lang w:val="en-US" w:eastAsia="ko-KR"/>
              </w:rPr>
            </w:pPr>
            <w:r w:rsidRPr="004E396D">
              <w:rPr>
                <w:lang w:val="en-US" w:eastAsia="ko-KR"/>
              </w:rPr>
              <w:t>-111.5</w:t>
            </w:r>
          </w:p>
        </w:tc>
      </w:tr>
      <w:tr w:rsidR="0048535C" w:rsidRPr="004E396D" w:rsidTr="005B3F86">
        <w:trPr>
          <w:gridAfter w:val="1"/>
          <w:wAfter w:w="6" w:type="dxa"/>
          <w:trHeight w:val="113"/>
          <w:jc w:val="center"/>
          <w:trPrChange w:id="1558" w:author="Karajani Bledar 1SI1" w:date="2020-05-15T19:16:00Z">
            <w:trPr>
              <w:gridAfter w:val="1"/>
              <w:wAfter w:w="6" w:type="dxa"/>
              <w:trHeight w:val="113"/>
              <w:jc w:val="center"/>
            </w:trPr>
          </w:trPrChange>
        </w:trPr>
        <w:tc>
          <w:tcPr>
            <w:tcW w:w="983" w:type="dxa"/>
            <w:vMerge/>
            <w:tcBorders>
              <w:left w:val="single" w:sz="4" w:space="0" w:color="auto"/>
              <w:right w:val="single" w:sz="4" w:space="0" w:color="auto"/>
            </w:tcBorders>
            <w:vAlign w:val="center"/>
            <w:hideMark/>
            <w:tcPrChange w:id="1559" w:author="Karajani Bledar 1SI1" w:date="2020-05-15T19:16:00Z">
              <w:tcPr>
                <w:tcW w:w="983" w:type="dxa"/>
                <w:vMerge/>
                <w:tcBorders>
                  <w:left w:val="single" w:sz="4" w:space="0" w:color="auto"/>
                  <w:right w:val="single" w:sz="4" w:space="0" w:color="auto"/>
                </w:tcBorders>
                <w:vAlign w:val="center"/>
                <w:hideMark/>
              </w:tcPr>
            </w:tcPrChange>
          </w:tcPr>
          <w:p w:rsidR="0048535C" w:rsidRPr="004E396D" w:rsidRDefault="0048535C" w:rsidP="00870D53">
            <w:pPr>
              <w:keepLines/>
              <w:spacing w:after="0"/>
              <w:rPr>
                <w:rFonts w:ascii="Arial" w:hAnsi="Arial" w:cs="Arial"/>
                <w:sz w:val="18"/>
                <w:lang w:val="en-US"/>
              </w:rPr>
            </w:pPr>
          </w:p>
        </w:tc>
        <w:tc>
          <w:tcPr>
            <w:tcW w:w="1099" w:type="dxa"/>
            <w:gridSpan w:val="4"/>
            <w:vMerge/>
            <w:tcBorders>
              <w:left w:val="single" w:sz="4" w:space="0" w:color="auto"/>
              <w:right w:val="single" w:sz="4" w:space="0" w:color="auto"/>
            </w:tcBorders>
            <w:vAlign w:val="center"/>
            <w:tcPrChange w:id="1560" w:author="Karajani Bledar 1SI1" w:date="2020-05-15T19:16:00Z">
              <w:tcPr>
                <w:tcW w:w="1099" w:type="dxa"/>
                <w:gridSpan w:val="4"/>
                <w:vMerge/>
                <w:tcBorders>
                  <w:left w:val="single" w:sz="4" w:space="0" w:color="auto"/>
                  <w:right w:val="single" w:sz="4" w:space="0" w:color="auto"/>
                </w:tcBorders>
                <w:vAlign w:val="center"/>
              </w:tcPr>
            </w:tcPrChange>
          </w:tcPr>
          <w:p w:rsidR="0048535C" w:rsidRPr="004E396D" w:rsidRDefault="0048535C" w:rsidP="00870D53">
            <w:pPr>
              <w:pStyle w:val="TAL"/>
              <w:rPr>
                <w:lang w:val="en-US"/>
              </w:rPr>
            </w:pPr>
          </w:p>
        </w:tc>
        <w:tc>
          <w:tcPr>
            <w:tcW w:w="1724" w:type="dxa"/>
            <w:tcBorders>
              <w:left w:val="single" w:sz="4" w:space="0" w:color="auto"/>
              <w:right w:val="single" w:sz="4" w:space="0" w:color="auto"/>
            </w:tcBorders>
            <w:vAlign w:val="center"/>
            <w:tcPrChange w:id="1561" w:author="Karajani Bledar 1SI1" w:date="2020-05-15T19:16:00Z">
              <w:tcPr>
                <w:tcW w:w="1721" w:type="dxa"/>
                <w:gridSpan w:val="2"/>
                <w:tcBorders>
                  <w:left w:val="single" w:sz="4" w:space="0" w:color="auto"/>
                  <w:right w:val="single" w:sz="4" w:space="0" w:color="auto"/>
                </w:tcBorders>
                <w:vAlign w:val="center"/>
              </w:tcPr>
            </w:tcPrChange>
          </w:tcPr>
          <w:p w:rsidR="0048535C" w:rsidRPr="004E396D" w:rsidRDefault="0048535C" w:rsidP="00870D53">
            <w:pPr>
              <w:pStyle w:val="TAL"/>
              <w:rPr>
                <w:lang w:val="en-US"/>
              </w:rPr>
            </w:pPr>
            <w:r w:rsidRPr="004E396D">
              <w:rPr>
                <w:lang w:val="sv-SE"/>
              </w:rPr>
              <w:t>NR_FDD_FR1_G</w:t>
            </w:r>
          </w:p>
        </w:tc>
        <w:tc>
          <w:tcPr>
            <w:tcW w:w="1125" w:type="dxa"/>
            <w:gridSpan w:val="2"/>
            <w:vMerge/>
            <w:tcBorders>
              <w:left w:val="single" w:sz="4" w:space="0" w:color="auto"/>
              <w:right w:val="single" w:sz="4" w:space="0" w:color="auto"/>
            </w:tcBorders>
            <w:vAlign w:val="center"/>
            <w:hideMark/>
            <w:tcPrChange w:id="1562" w:author="Karajani Bledar 1SI1" w:date="2020-05-15T19:16:00Z">
              <w:tcPr>
                <w:tcW w:w="1128" w:type="dxa"/>
                <w:vMerge/>
                <w:tcBorders>
                  <w:left w:val="single" w:sz="4" w:space="0" w:color="auto"/>
                  <w:right w:val="single" w:sz="4" w:space="0" w:color="auto"/>
                </w:tcBorders>
                <w:vAlign w:val="center"/>
                <w:hideMark/>
              </w:tcPr>
            </w:tcPrChange>
          </w:tcPr>
          <w:p w:rsidR="0048535C" w:rsidRPr="004E396D" w:rsidRDefault="0048535C" w:rsidP="00870D53">
            <w:pPr>
              <w:spacing w:after="0"/>
              <w:rPr>
                <w:rFonts w:ascii="Arial" w:eastAsia="Calibri" w:hAnsi="Arial" w:cs="Arial"/>
                <w:sz w:val="18"/>
                <w:szCs w:val="22"/>
                <w:lang w:val="en-US"/>
              </w:rPr>
            </w:pPr>
          </w:p>
        </w:tc>
        <w:tc>
          <w:tcPr>
            <w:tcW w:w="1601" w:type="dxa"/>
            <w:gridSpan w:val="6"/>
            <w:vMerge/>
            <w:tcBorders>
              <w:left w:val="single" w:sz="4" w:space="0" w:color="auto"/>
              <w:right w:val="single" w:sz="4" w:space="0" w:color="auto"/>
            </w:tcBorders>
            <w:vAlign w:val="center"/>
            <w:tcPrChange w:id="1563" w:author="Karajani Bledar 1SI1" w:date="2020-05-15T19:16:00Z">
              <w:tcPr>
                <w:tcW w:w="1601" w:type="dxa"/>
                <w:gridSpan w:val="6"/>
                <w:vMerge/>
                <w:tcBorders>
                  <w:left w:val="single" w:sz="4" w:space="0" w:color="auto"/>
                  <w:right w:val="single" w:sz="4" w:space="0" w:color="auto"/>
                </w:tcBorders>
                <w:vAlign w:val="center"/>
              </w:tcPr>
            </w:tcPrChange>
          </w:tcPr>
          <w:p w:rsidR="0048535C" w:rsidRPr="004E396D" w:rsidRDefault="0048535C" w:rsidP="00870D53">
            <w:pPr>
              <w:pStyle w:val="TAC"/>
              <w:rPr>
                <w:rFonts w:eastAsia="Calibri"/>
                <w:szCs w:val="22"/>
                <w:lang w:val="en-US"/>
              </w:rPr>
            </w:pPr>
          </w:p>
        </w:tc>
        <w:tc>
          <w:tcPr>
            <w:tcW w:w="1596" w:type="dxa"/>
            <w:gridSpan w:val="4"/>
            <w:vMerge/>
            <w:tcBorders>
              <w:left w:val="single" w:sz="4" w:space="0" w:color="auto"/>
              <w:right w:val="single" w:sz="4" w:space="0" w:color="auto"/>
            </w:tcBorders>
            <w:vAlign w:val="center"/>
            <w:tcPrChange w:id="1564" w:author="Karajani Bledar 1SI1" w:date="2020-05-15T19:16:00Z">
              <w:tcPr>
                <w:tcW w:w="1596" w:type="dxa"/>
                <w:gridSpan w:val="4"/>
                <w:vMerge/>
                <w:tcBorders>
                  <w:left w:val="single" w:sz="4" w:space="0" w:color="auto"/>
                  <w:right w:val="single" w:sz="4" w:space="0" w:color="auto"/>
                </w:tcBorders>
                <w:vAlign w:val="center"/>
              </w:tcPr>
            </w:tcPrChange>
          </w:tcPr>
          <w:p w:rsidR="0048535C" w:rsidRPr="004E396D" w:rsidRDefault="0048535C" w:rsidP="00870D53">
            <w:pPr>
              <w:spacing w:after="0"/>
              <w:rPr>
                <w:rFonts w:ascii="Arial" w:eastAsia="Calibri" w:hAnsi="Arial" w:cs="Arial"/>
                <w:sz w:val="18"/>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Change w:id="1565" w:author="Karajani Bledar 1SI1" w:date="2020-05-15T19:16:00Z">
              <w:tcPr>
                <w:tcW w:w="1466" w:type="dxa"/>
                <w:gridSpan w:val="3"/>
                <w:tcBorders>
                  <w:top w:val="single" w:sz="4" w:space="0" w:color="auto"/>
                  <w:left w:val="single" w:sz="4" w:space="0" w:color="auto"/>
                  <w:bottom w:val="single" w:sz="4" w:space="0" w:color="auto"/>
                  <w:right w:val="single" w:sz="4" w:space="0" w:color="auto"/>
                </w:tcBorders>
                <w:vAlign w:val="center"/>
              </w:tcPr>
            </w:tcPrChange>
          </w:tcPr>
          <w:p w:rsidR="0048535C" w:rsidRPr="004E396D" w:rsidRDefault="0048535C" w:rsidP="00870D53">
            <w:pPr>
              <w:pStyle w:val="TAC"/>
              <w:rPr>
                <w:lang w:val="en-US"/>
              </w:rPr>
            </w:pPr>
            <w:r w:rsidRPr="004E396D">
              <w:rPr>
                <w:lang w:val="en-US" w:eastAsia="ko-KR"/>
              </w:rPr>
              <w:t>-111</w:t>
            </w:r>
          </w:p>
        </w:tc>
      </w:tr>
      <w:tr w:rsidR="0048535C" w:rsidRPr="004E396D" w:rsidTr="005B3F86">
        <w:trPr>
          <w:gridAfter w:val="1"/>
          <w:wAfter w:w="6" w:type="dxa"/>
          <w:trHeight w:val="113"/>
          <w:jc w:val="center"/>
          <w:trPrChange w:id="1566" w:author="Karajani Bledar 1SI1" w:date="2020-05-15T19:16:00Z">
            <w:trPr>
              <w:gridAfter w:val="1"/>
              <w:wAfter w:w="6" w:type="dxa"/>
              <w:trHeight w:val="113"/>
              <w:jc w:val="center"/>
            </w:trPr>
          </w:trPrChange>
        </w:trPr>
        <w:tc>
          <w:tcPr>
            <w:tcW w:w="983" w:type="dxa"/>
            <w:vMerge/>
            <w:tcBorders>
              <w:left w:val="single" w:sz="4" w:space="0" w:color="auto"/>
              <w:right w:val="single" w:sz="4" w:space="0" w:color="auto"/>
            </w:tcBorders>
            <w:vAlign w:val="center"/>
            <w:hideMark/>
            <w:tcPrChange w:id="1567" w:author="Karajani Bledar 1SI1" w:date="2020-05-15T19:16:00Z">
              <w:tcPr>
                <w:tcW w:w="983" w:type="dxa"/>
                <w:vMerge/>
                <w:tcBorders>
                  <w:left w:val="single" w:sz="4" w:space="0" w:color="auto"/>
                  <w:right w:val="single" w:sz="4" w:space="0" w:color="auto"/>
                </w:tcBorders>
                <w:vAlign w:val="center"/>
                <w:hideMark/>
              </w:tcPr>
            </w:tcPrChange>
          </w:tcPr>
          <w:p w:rsidR="0048535C" w:rsidRPr="004E396D" w:rsidRDefault="0048535C" w:rsidP="00870D53">
            <w:pPr>
              <w:keepLines/>
              <w:spacing w:after="0"/>
              <w:rPr>
                <w:rFonts w:ascii="Arial" w:hAnsi="Arial" w:cs="Arial"/>
                <w:sz w:val="18"/>
                <w:lang w:val="en-US"/>
              </w:rPr>
            </w:pPr>
          </w:p>
        </w:tc>
        <w:tc>
          <w:tcPr>
            <w:tcW w:w="1099" w:type="dxa"/>
            <w:gridSpan w:val="4"/>
            <w:vMerge/>
            <w:tcBorders>
              <w:left w:val="single" w:sz="4" w:space="0" w:color="auto"/>
              <w:bottom w:val="single" w:sz="4" w:space="0" w:color="auto"/>
              <w:right w:val="single" w:sz="4" w:space="0" w:color="auto"/>
            </w:tcBorders>
            <w:vAlign w:val="center"/>
            <w:tcPrChange w:id="1568" w:author="Karajani Bledar 1SI1" w:date="2020-05-15T19:16:00Z">
              <w:tcPr>
                <w:tcW w:w="1099" w:type="dxa"/>
                <w:gridSpan w:val="4"/>
                <w:vMerge/>
                <w:tcBorders>
                  <w:left w:val="single" w:sz="4" w:space="0" w:color="auto"/>
                  <w:bottom w:val="single" w:sz="4" w:space="0" w:color="auto"/>
                  <w:right w:val="single" w:sz="4" w:space="0" w:color="auto"/>
                </w:tcBorders>
                <w:vAlign w:val="center"/>
              </w:tcPr>
            </w:tcPrChange>
          </w:tcPr>
          <w:p w:rsidR="0048535C" w:rsidRPr="004E396D" w:rsidRDefault="0048535C" w:rsidP="00870D53">
            <w:pPr>
              <w:pStyle w:val="TAL"/>
              <w:rPr>
                <w:lang w:val="en-US"/>
              </w:rPr>
            </w:pPr>
          </w:p>
        </w:tc>
        <w:tc>
          <w:tcPr>
            <w:tcW w:w="1724" w:type="dxa"/>
            <w:tcBorders>
              <w:left w:val="single" w:sz="4" w:space="0" w:color="auto"/>
              <w:bottom w:val="single" w:sz="4" w:space="0" w:color="auto"/>
              <w:right w:val="single" w:sz="4" w:space="0" w:color="auto"/>
            </w:tcBorders>
            <w:vAlign w:val="center"/>
            <w:tcPrChange w:id="1569" w:author="Karajani Bledar 1SI1" w:date="2020-05-15T19:16:00Z">
              <w:tcPr>
                <w:tcW w:w="1721" w:type="dxa"/>
                <w:gridSpan w:val="2"/>
                <w:tcBorders>
                  <w:left w:val="single" w:sz="4" w:space="0" w:color="auto"/>
                  <w:bottom w:val="single" w:sz="4" w:space="0" w:color="auto"/>
                  <w:right w:val="single" w:sz="4" w:space="0" w:color="auto"/>
                </w:tcBorders>
                <w:vAlign w:val="center"/>
              </w:tcPr>
            </w:tcPrChange>
          </w:tcPr>
          <w:p w:rsidR="0048535C" w:rsidRPr="004E396D" w:rsidRDefault="0048535C" w:rsidP="00870D53">
            <w:pPr>
              <w:pStyle w:val="TAL"/>
              <w:rPr>
                <w:lang w:val="en-US"/>
              </w:rPr>
            </w:pPr>
            <w:r w:rsidRPr="004E396D">
              <w:rPr>
                <w:lang w:val="sv-SE"/>
              </w:rPr>
              <w:t>NR_FDD_FR1_H</w:t>
            </w:r>
          </w:p>
        </w:tc>
        <w:tc>
          <w:tcPr>
            <w:tcW w:w="1125" w:type="dxa"/>
            <w:gridSpan w:val="2"/>
            <w:vMerge/>
            <w:tcBorders>
              <w:left w:val="single" w:sz="4" w:space="0" w:color="auto"/>
              <w:right w:val="single" w:sz="4" w:space="0" w:color="auto"/>
            </w:tcBorders>
            <w:vAlign w:val="center"/>
            <w:hideMark/>
            <w:tcPrChange w:id="1570" w:author="Karajani Bledar 1SI1" w:date="2020-05-15T19:16:00Z">
              <w:tcPr>
                <w:tcW w:w="1128" w:type="dxa"/>
                <w:vMerge/>
                <w:tcBorders>
                  <w:left w:val="single" w:sz="4" w:space="0" w:color="auto"/>
                  <w:right w:val="single" w:sz="4" w:space="0" w:color="auto"/>
                </w:tcBorders>
                <w:vAlign w:val="center"/>
                <w:hideMark/>
              </w:tcPr>
            </w:tcPrChange>
          </w:tcPr>
          <w:p w:rsidR="0048535C" w:rsidRPr="004E396D" w:rsidRDefault="0048535C" w:rsidP="00870D53">
            <w:pPr>
              <w:spacing w:after="0"/>
              <w:rPr>
                <w:rFonts w:ascii="Arial" w:eastAsia="Calibri" w:hAnsi="Arial" w:cs="Arial"/>
                <w:sz w:val="18"/>
                <w:szCs w:val="22"/>
                <w:lang w:val="en-US"/>
              </w:rPr>
            </w:pPr>
          </w:p>
        </w:tc>
        <w:tc>
          <w:tcPr>
            <w:tcW w:w="1601" w:type="dxa"/>
            <w:gridSpan w:val="6"/>
            <w:vMerge/>
            <w:tcBorders>
              <w:left w:val="single" w:sz="4" w:space="0" w:color="auto"/>
              <w:bottom w:val="single" w:sz="4" w:space="0" w:color="auto"/>
              <w:right w:val="single" w:sz="4" w:space="0" w:color="auto"/>
            </w:tcBorders>
            <w:vAlign w:val="center"/>
            <w:tcPrChange w:id="1571" w:author="Karajani Bledar 1SI1" w:date="2020-05-15T19:16:00Z">
              <w:tcPr>
                <w:tcW w:w="1601" w:type="dxa"/>
                <w:gridSpan w:val="6"/>
                <w:vMerge/>
                <w:tcBorders>
                  <w:left w:val="single" w:sz="4" w:space="0" w:color="auto"/>
                  <w:bottom w:val="single" w:sz="4" w:space="0" w:color="auto"/>
                  <w:right w:val="single" w:sz="4" w:space="0" w:color="auto"/>
                </w:tcBorders>
                <w:vAlign w:val="center"/>
              </w:tcPr>
            </w:tcPrChange>
          </w:tcPr>
          <w:p w:rsidR="0048535C" w:rsidRPr="004E396D" w:rsidRDefault="0048535C" w:rsidP="00870D53">
            <w:pPr>
              <w:pStyle w:val="TAC"/>
              <w:rPr>
                <w:rFonts w:eastAsia="Calibri"/>
                <w:szCs w:val="22"/>
                <w:lang w:val="en-US"/>
              </w:rPr>
            </w:pPr>
          </w:p>
        </w:tc>
        <w:tc>
          <w:tcPr>
            <w:tcW w:w="1596" w:type="dxa"/>
            <w:gridSpan w:val="4"/>
            <w:vMerge/>
            <w:tcBorders>
              <w:left w:val="single" w:sz="4" w:space="0" w:color="auto"/>
              <w:bottom w:val="single" w:sz="4" w:space="0" w:color="auto"/>
              <w:right w:val="single" w:sz="4" w:space="0" w:color="auto"/>
            </w:tcBorders>
            <w:vAlign w:val="center"/>
            <w:tcPrChange w:id="1572" w:author="Karajani Bledar 1SI1" w:date="2020-05-15T19:16:00Z">
              <w:tcPr>
                <w:tcW w:w="1596" w:type="dxa"/>
                <w:gridSpan w:val="4"/>
                <w:vMerge/>
                <w:tcBorders>
                  <w:left w:val="single" w:sz="4" w:space="0" w:color="auto"/>
                  <w:bottom w:val="single" w:sz="4" w:space="0" w:color="auto"/>
                  <w:right w:val="single" w:sz="4" w:space="0" w:color="auto"/>
                </w:tcBorders>
                <w:vAlign w:val="center"/>
              </w:tcPr>
            </w:tcPrChange>
          </w:tcPr>
          <w:p w:rsidR="0048535C" w:rsidRPr="004E396D" w:rsidRDefault="0048535C" w:rsidP="00870D53">
            <w:pPr>
              <w:spacing w:after="0"/>
              <w:rPr>
                <w:rFonts w:ascii="Arial" w:eastAsia="Calibri" w:hAnsi="Arial" w:cs="Arial"/>
                <w:sz w:val="18"/>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Change w:id="1573" w:author="Karajani Bledar 1SI1" w:date="2020-05-15T19:16:00Z">
              <w:tcPr>
                <w:tcW w:w="1466" w:type="dxa"/>
                <w:gridSpan w:val="3"/>
                <w:tcBorders>
                  <w:top w:val="single" w:sz="4" w:space="0" w:color="auto"/>
                  <w:left w:val="single" w:sz="4" w:space="0" w:color="auto"/>
                  <w:bottom w:val="single" w:sz="4" w:space="0" w:color="auto"/>
                  <w:right w:val="single" w:sz="4" w:space="0" w:color="auto"/>
                </w:tcBorders>
                <w:vAlign w:val="center"/>
              </w:tcPr>
            </w:tcPrChange>
          </w:tcPr>
          <w:p w:rsidR="0048535C" w:rsidRPr="004E396D" w:rsidRDefault="0048535C" w:rsidP="00870D53">
            <w:pPr>
              <w:pStyle w:val="TAC"/>
              <w:rPr>
                <w:lang w:val="en-US"/>
              </w:rPr>
            </w:pPr>
            <w:r w:rsidRPr="004E396D">
              <w:rPr>
                <w:lang w:val="en-US" w:eastAsia="ko-KR"/>
              </w:rPr>
              <w:t>-110.5</w:t>
            </w:r>
          </w:p>
        </w:tc>
      </w:tr>
      <w:tr w:rsidR="0048535C" w:rsidRPr="004E396D" w:rsidTr="005B3F86">
        <w:trPr>
          <w:gridAfter w:val="1"/>
          <w:wAfter w:w="6" w:type="dxa"/>
          <w:trHeight w:val="113"/>
          <w:jc w:val="center"/>
          <w:trPrChange w:id="1574" w:author="Karajani Bledar 1SI1" w:date="2020-05-15T19:16:00Z">
            <w:trPr>
              <w:gridAfter w:val="1"/>
              <w:wAfter w:w="6" w:type="dxa"/>
              <w:trHeight w:val="113"/>
              <w:jc w:val="center"/>
            </w:trPr>
          </w:trPrChange>
        </w:trPr>
        <w:tc>
          <w:tcPr>
            <w:tcW w:w="983" w:type="dxa"/>
            <w:vMerge/>
            <w:tcBorders>
              <w:left w:val="single" w:sz="4" w:space="0" w:color="auto"/>
              <w:right w:val="single" w:sz="4" w:space="0" w:color="auto"/>
            </w:tcBorders>
            <w:vAlign w:val="center"/>
            <w:tcPrChange w:id="1575" w:author="Karajani Bledar 1SI1" w:date="2020-05-15T19:16:00Z">
              <w:tcPr>
                <w:tcW w:w="983" w:type="dxa"/>
                <w:vMerge/>
                <w:tcBorders>
                  <w:left w:val="single" w:sz="4" w:space="0" w:color="auto"/>
                  <w:right w:val="single" w:sz="4" w:space="0" w:color="auto"/>
                </w:tcBorders>
                <w:vAlign w:val="center"/>
              </w:tcPr>
            </w:tcPrChange>
          </w:tcPr>
          <w:p w:rsidR="0048535C" w:rsidRPr="004E396D" w:rsidRDefault="0048535C" w:rsidP="00870D53">
            <w:pPr>
              <w:keepLines/>
              <w:spacing w:after="0"/>
              <w:rPr>
                <w:rFonts w:ascii="Arial" w:hAnsi="Arial" w:cs="Arial"/>
                <w:sz w:val="18"/>
                <w:lang w:val="en-US"/>
              </w:rPr>
            </w:pPr>
          </w:p>
        </w:tc>
        <w:tc>
          <w:tcPr>
            <w:tcW w:w="1099" w:type="dxa"/>
            <w:gridSpan w:val="4"/>
            <w:vMerge w:val="restart"/>
            <w:tcBorders>
              <w:left w:val="single" w:sz="4" w:space="0" w:color="auto"/>
              <w:right w:val="single" w:sz="4" w:space="0" w:color="auto"/>
            </w:tcBorders>
            <w:vAlign w:val="center"/>
            <w:tcPrChange w:id="1576" w:author="Karajani Bledar 1SI1" w:date="2020-05-15T19:16:00Z">
              <w:tcPr>
                <w:tcW w:w="1099" w:type="dxa"/>
                <w:gridSpan w:val="4"/>
                <w:vMerge w:val="restart"/>
                <w:tcBorders>
                  <w:left w:val="single" w:sz="4" w:space="0" w:color="auto"/>
                  <w:right w:val="single" w:sz="4" w:space="0" w:color="auto"/>
                </w:tcBorders>
                <w:vAlign w:val="center"/>
              </w:tcPr>
            </w:tcPrChange>
          </w:tcPr>
          <w:p w:rsidR="0048535C" w:rsidRPr="004E396D" w:rsidRDefault="0048535C" w:rsidP="00870D53">
            <w:pPr>
              <w:pStyle w:val="TAL"/>
              <w:rPr>
                <w:lang w:val="en-US"/>
              </w:rPr>
            </w:pPr>
            <w:proofErr w:type="spellStart"/>
            <w:r w:rsidRPr="004E396D">
              <w:t>Config</w:t>
            </w:r>
            <w:proofErr w:type="spellEnd"/>
            <w:r w:rsidRPr="004E396D">
              <w:rPr>
                <w:rFonts w:eastAsia="Malgun Gothic"/>
                <w:szCs w:val="18"/>
              </w:rPr>
              <w:t xml:space="preserve"> </w:t>
            </w:r>
            <w:r w:rsidRPr="004E396D">
              <w:rPr>
                <w:lang w:val="en-US"/>
              </w:rPr>
              <w:t>3</w:t>
            </w:r>
          </w:p>
        </w:tc>
        <w:tc>
          <w:tcPr>
            <w:tcW w:w="1724" w:type="dxa"/>
            <w:tcBorders>
              <w:left w:val="single" w:sz="4" w:space="0" w:color="auto"/>
              <w:bottom w:val="single" w:sz="4" w:space="0" w:color="auto"/>
              <w:right w:val="single" w:sz="4" w:space="0" w:color="auto"/>
            </w:tcBorders>
            <w:tcPrChange w:id="1577" w:author="Karajani Bledar 1SI1" w:date="2020-05-15T19:16:00Z">
              <w:tcPr>
                <w:tcW w:w="1721" w:type="dxa"/>
                <w:gridSpan w:val="2"/>
                <w:tcBorders>
                  <w:left w:val="single" w:sz="4" w:space="0" w:color="auto"/>
                  <w:bottom w:val="single" w:sz="4" w:space="0" w:color="auto"/>
                  <w:right w:val="single" w:sz="4" w:space="0" w:color="auto"/>
                </w:tcBorders>
              </w:tcPr>
            </w:tcPrChange>
          </w:tcPr>
          <w:p w:rsidR="0048535C" w:rsidRPr="004E396D" w:rsidRDefault="0048535C" w:rsidP="00870D53">
            <w:pPr>
              <w:pStyle w:val="TAL"/>
            </w:pPr>
            <w:r w:rsidRPr="004E396D">
              <w:t xml:space="preserve">NR_FDD_FR1_A, NR_TDD_FR1_A </w:t>
            </w:r>
            <w:r w:rsidRPr="004E396D">
              <w:rPr>
                <w:vertAlign w:val="superscript"/>
              </w:rPr>
              <w:t>NOTE 6</w:t>
            </w:r>
          </w:p>
        </w:tc>
        <w:tc>
          <w:tcPr>
            <w:tcW w:w="1125" w:type="dxa"/>
            <w:gridSpan w:val="2"/>
            <w:vMerge/>
            <w:tcBorders>
              <w:left w:val="single" w:sz="4" w:space="0" w:color="auto"/>
              <w:right w:val="single" w:sz="4" w:space="0" w:color="auto"/>
            </w:tcBorders>
            <w:vAlign w:val="center"/>
            <w:tcPrChange w:id="1578" w:author="Karajani Bledar 1SI1" w:date="2020-05-15T19:16:00Z">
              <w:tcPr>
                <w:tcW w:w="1128" w:type="dxa"/>
                <w:vMerge/>
                <w:tcBorders>
                  <w:left w:val="single" w:sz="4" w:space="0" w:color="auto"/>
                  <w:right w:val="single" w:sz="4" w:space="0" w:color="auto"/>
                </w:tcBorders>
                <w:vAlign w:val="center"/>
              </w:tcPr>
            </w:tcPrChange>
          </w:tcPr>
          <w:p w:rsidR="0048535C" w:rsidRPr="004E396D" w:rsidRDefault="0048535C" w:rsidP="00870D53">
            <w:pPr>
              <w:spacing w:after="0"/>
              <w:rPr>
                <w:rFonts w:ascii="Arial" w:eastAsia="Calibri" w:hAnsi="Arial" w:cs="Arial"/>
                <w:sz w:val="18"/>
                <w:szCs w:val="22"/>
                <w:lang w:val="en-US"/>
              </w:rPr>
            </w:pPr>
          </w:p>
        </w:tc>
        <w:tc>
          <w:tcPr>
            <w:tcW w:w="1601" w:type="dxa"/>
            <w:gridSpan w:val="6"/>
            <w:vMerge w:val="restart"/>
            <w:tcBorders>
              <w:left w:val="single" w:sz="4" w:space="0" w:color="auto"/>
              <w:right w:val="single" w:sz="4" w:space="0" w:color="auto"/>
            </w:tcBorders>
            <w:vAlign w:val="center"/>
            <w:tcPrChange w:id="1579" w:author="Karajani Bledar 1SI1" w:date="2020-05-15T19:16:00Z">
              <w:tcPr>
                <w:tcW w:w="1601" w:type="dxa"/>
                <w:gridSpan w:val="6"/>
                <w:vMerge w:val="restart"/>
                <w:tcBorders>
                  <w:left w:val="single" w:sz="4" w:space="0" w:color="auto"/>
                  <w:right w:val="single" w:sz="4" w:space="0" w:color="auto"/>
                </w:tcBorders>
                <w:vAlign w:val="center"/>
              </w:tcPr>
            </w:tcPrChange>
          </w:tcPr>
          <w:p w:rsidR="0048535C" w:rsidRPr="004E396D" w:rsidRDefault="0048535C" w:rsidP="00870D53">
            <w:pPr>
              <w:pStyle w:val="TAC"/>
              <w:rPr>
                <w:rFonts w:eastAsia="Calibri"/>
                <w:szCs w:val="22"/>
                <w:lang w:val="en-US"/>
              </w:rPr>
            </w:pPr>
            <w:r w:rsidRPr="004E396D">
              <w:rPr>
                <w:rFonts w:eastAsiaTheme="minorEastAsia" w:hint="eastAsia"/>
                <w:szCs w:val="22"/>
                <w:lang w:val="en-US" w:eastAsia="ko-KR"/>
              </w:rPr>
              <w:t>-91</w:t>
            </w:r>
          </w:p>
        </w:tc>
        <w:tc>
          <w:tcPr>
            <w:tcW w:w="1596" w:type="dxa"/>
            <w:gridSpan w:val="4"/>
            <w:vMerge w:val="restart"/>
            <w:tcBorders>
              <w:left w:val="single" w:sz="4" w:space="0" w:color="auto"/>
              <w:right w:val="single" w:sz="4" w:space="0" w:color="auto"/>
            </w:tcBorders>
            <w:vAlign w:val="center"/>
            <w:tcPrChange w:id="1580" w:author="Karajani Bledar 1SI1" w:date="2020-05-15T19:16:00Z">
              <w:tcPr>
                <w:tcW w:w="1596" w:type="dxa"/>
                <w:gridSpan w:val="4"/>
                <w:vMerge w:val="restart"/>
                <w:tcBorders>
                  <w:left w:val="single" w:sz="4" w:space="0" w:color="auto"/>
                  <w:right w:val="single" w:sz="4" w:space="0" w:color="auto"/>
                </w:tcBorders>
                <w:vAlign w:val="center"/>
              </w:tcPr>
            </w:tcPrChange>
          </w:tcPr>
          <w:p w:rsidR="0048535C" w:rsidRPr="004E396D" w:rsidRDefault="0048535C" w:rsidP="00870D53">
            <w:pPr>
              <w:spacing w:after="0"/>
              <w:rPr>
                <w:rFonts w:ascii="Arial" w:eastAsia="Calibri" w:hAnsi="Arial" w:cs="Arial"/>
                <w:sz w:val="18"/>
                <w:szCs w:val="22"/>
                <w:lang w:val="en-US"/>
              </w:rPr>
            </w:pPr>
            <w:r w:rsidRPr="004E396D">
              <w:rPr>
                <w:rFonts w:ascii="Arial" w:eastAsiaTheme="minorEastAsia" w:hAnsi="Arial" w:cs="Arial"/>
                <w:sz w:val="18"/>
                <w:szCs w:val="22"/>
                <w:lang w:val="en-US" w:eastAsia="ko-KR"/>
              </w:rPr>
              <w:t>-</w:t>
            </w:r>
          </w:p>
        </w:tc>
        <w:tc>
          <w:tcPr>
            <w:tcW w:w="1466" w:type="dxa"/>
            <w:gridSpan w:val="3"/>
            <w:tcBorders>
              <w:top w:val="single" w:sz="4" w:space="0" w:color="auto"/>
              <w:left w:val="single" w:sz="4" w:space="0" w:color="auto"/>
              <w:bottom w:val="single" w:sz="4" w:space="0" w:color="auto"/>
              <w:right w:val="single" w:sz="4" w:space="0" w:color="auto"/>
            </w:tcBorders>
            <w:vAlign w:val="center"/>
            <w:tcPrChange w:id="1581" w:author="Karajani Bledar 1SI1" w:date="2020-05-15T19:16:00Z">
              <w:tcPr>
                <w:tcW w:w="1466" w:type="dxa"/>
                <w:gridSpan w:val="3"/>
                <w:tcBorders>
                  <w:top w:val="single" w:sz="4" w:space="0" w:color="auto"/>
                  <w:left w:val="single" w:sz="4" w:space="0" w:color="auto"/>
                  <w:bottom w:val="single" w:sz="4" w:space="0" w:color="auto"/>
                  <w:right w:val="single" w:sz="4" w:space="0" w:color="auto"/>
                </w:tcBorders>
                <w:vAlign w:val="center"/>
              </w:tcPr>
            </w:tcPrChange>
          </w:tcPr>
          <w:p w:rsidR="0048535C" w:rsidRPr="004E396D" w:rsidRDefault="0048535C" w:rsidP="00870D53">
            <w:pPr>
              <w:pStyle w:val="TAC"/>
              <w:rPr>
                <w:lang w:val="en-US" w:eastAsia="ko-KR"/>
              </w:rPr>
            </w:pPr>
            <w:r w:rsidRPr="004E396D">
              <w:rPr>
                <w:lang w:val="en-US" w:eastAsia="ko-KR"/>
              </w:rPr>
              <w:t>-114</w:t>
            </w:r>
          </w:p>
        </w:tc>
      </w:tr>
      <w:tr w:rsidR="0048535C" w:rsidRPr="004E396D" w:rsidTr="005B3F86">
        <w:trPr>
          <w:gridAfter w:val="1"/>
          <w:wAfter w:w="6" w:type="dxa"/>
          <w:trHeight w:val="113"/>
          <w:jc w:val="center"/>
          <w:trPrChange w:id="1582" w:author="Karajani Bledar 1SI1" w:date="2020-05-15T19:16:00Z">
            <w:trPr>
              <w:gridAfter w:val="1"/>
              <w:wAfter w:w="6" w:type="dxa"/>
              <w:trHeight w:val="113"/>
              <w:jc w:val="center"/>
            </w:trPr>
          </w:trPrChange>
        </w:trPr>
        <w:tc>
          <w:tcPr>
            <w:tcW w:w="983" w:type="dxa"/>
            <w:vMerge/>
            <w:tcBorders>
              <w:left w:val="single" w:sz="4" w:space="0" w:color="auto"/>
              <w:right w:val="single" w:sz="4" w:space="0" w:color="auto"/>
            </w:tcBorders>
            <w:vAlign w:val="center"/>
            <w:tcPrChange w:id="1583" w:author="Karajani Bledar 1SI1" w:date="2020-05-15T19:16:00Z">
              <w:tcPr>
                <w:tcW w:w="983" w:type="dxa"/>
                <w:vMerge/>
                <w:tcBorders>
                  <w:left w:val="single" w:sz="4" w:space="0" w:color="auto"/>
                  <w:right w:val="single" w:sz="4" w:space="0" w:color="auto"/>
                </w:tcBorders>
                <w:vAlign w:val="center"/>
              </w:tcPr>
            </w:tcPrChange>
          </w:tcPr>
          <w:p w:rsidR="0048535C" w:rsidRPr="004E396D" w:rsidRDefault="0048535C" w:rsidP="00870D53">
            <w:pPr>
              <w:keepLines/>
              <w:spacing w:after="0"/>
              <w:rPr>
                <w:rFonts w:ascii="Arial" w:hAnsi="Arial" w:cs="Arial"/>
                <w:sz w:val="18"/>
                <w:lang w:val="en-US"/>
              </w:rPr>
            </w:pPr>
          </w:p>
        </w:tc>
        <w:tc>
          <w:tcPr>
            <w:tcW w:w="1099" w:type="dxa"/>
            <w:gridSpan w:val="4"/>
            <w:vMerge/>
            <w:tcBorders>
              <w:left w:val="single" w:sz="4" w:space="0" w:color="auto"/>
              <w:right w:val="single" w:sz="4" w:space="0" w:color="auto"/>
            </w:tcBorders>
            <w:vAlign w:val="center"/>
            <w:tcPrChange w:id="1584" w:author="Karajani Bledar 1SI1" w:date="2020-05-15T19:16:00Z">
              <w:tcPr>
                <w:tcW w:w="1099" w:type="dxa"/>
                <w:gridSpan w:val="4"/>
                <w:vMerge/>
                <w:tcBorders>
                  <w:left w:val="single" w:sz="4" w:space="0" w:color="auto"/>
                  <w:right w:val="single" w:sz="4" w:space="0" w:color="auto"/>
                </w:tcBorders>
                <w:vAlign w:val="center"/>
              </w:tcPr>
            </w:tcPrChange>
          </w:tcPr>
          <w:p w:rsidR="0048535C" w:rsidRPr="004E396D" w:rsidRDefault="0048535C" w:rsidP="00870D53">
            <w:pPr>
              <w:pStyle w:val="TAL"/>
              <w:rPr>
                <w:lang w:val="en-US"/>
              </w:rPr>
            </w:pPr>
          </w:p>
        </w:tc>
        <w:tc>
          <w:tcPr>
            <w:tcW w:w="1724" w:type="dxa"/>
            <w:tcBorders>
              <w:left w:val="single" w:sz="4" w:space="0" w:color="auto"/>
              <w:bottom w:val="single" w:sz="4" w:space="0" w:color="auto"/>
              <w:right w:val="single" w:sz="4" w:space="0" w:color="auto"/>
            </w:tcBorders>
            <w:vAlign w:val="center"/>
            <w:tcPrChange w:id="1585" w:author="Karajani Bledar 1SI1" w:date="2020-05-15T19:16:00Z">
              <w:tcPr>
                <w:tcW w:w="1721" w:type="dxa"/>
                <w:gridSpan w:val="2"/>
                <w:tcBorders>
                  <w:left w:val="single" w:sz="4" w:space="0" w:color="auto"/>
                  <w:bottom w:val="single" w:sz="4" w:space="0" w:color="auto"/>
                  <w:right w:val="single" w:sz="4" w:space="0" w:color="auto"/>
                </w:tcBorders>
                <w:vAlign w:val="center"/>
              </w:tcPr>
            </w:tcPrChange>
          </w:tcPr>
          <w:p w:rsidR="0048535C" w:rsidRPr="004E396D" w:rsidRDefault="0048535C" w:rsidP="00870D53">
            <w:pPr>
              <w:pStyle w:val="TAL"/>
              <w:rPr>
                <w:lang w:val="sv-SE"/>
              </w:rPr>
            </w:pPr>
            <w:r w:rsidRPr="004E396D">
              <w:rPr>
                <w:lang w:val="sv-SE"/>
              </w:rPr>
              <w:t>NR_FDD_FR1_B</w:t>
            </w:r>
          </w:p>
        </w:tc>
        <w:tc>
          <w:tcPr>
            <w:tcW w:w="1125" w:type="dxa"/>
            <w:gridSpan w:val="2"/>
            <w:vMerge/>
            <w:tcBorders>
              <w:left w:val="single" w:sz="4" w:space="0" w:color="auto"/>
              <w:right w:val="single" w:sz="4" w:space="0" w:color="auto"/>
            </w:tcBorders>
            <w:vAlign w:val="center"/>
            <w:tcPrChange w:id="1586" w:author="Karajani Bledar 1SI1" w:date="2020-05-15T19:16:00Z">
              <w:tcPr>
                <w:tcW w:w="1128" w:type="dxa"/>
                <w:vMerge/>
                <w:tcBorders>
                  <w:left w:val="single" w:sz="4" w:space="0" w:color="auto"/>
                  <w:right w:val="single" w:sz="4" w:space="0" w:color="auto"/>
                </w:tcBorders>
                <w:vAlign w:val="center"/>
              </w:tcPr>
            </w:tcPrChange>
          </w:tcPr>
          <w:p w:rsidR="0048535C" w:rsidRPr="004E396D" w:rsidRDefault="0048535C" w:rsidP="00870D53">
            <w:pPr>
              <w:spacing w:after="0"/>
              <w:rPr>
                <w:rFonts w:ascii="Arial" w:eastAsia="Calibri" w:hAnsi="Arial" w:cs="Arial"/>
                <w:sz w:val="18"/>
                <w:szCs w:val="22"/>
                <w:lang w:val="en-US"/>
              </w:rPr>
            </w:pPr>
          </w:p>
        </w:tc>
        <w:tc>
          <w:tcPr>
            <w:tcW w:w="1601" w:type="dxa"/>
            <w:gridSpan w:val="6"/>
            <w:vMerge/>
            <w:tcBorders>
              <w:left w:val="single" w:sz="4" w:space="0" w:color="auto"/>
              <w:right w:val="single" w:sz="4" w:space="0" w:color="auto"/>
            </w:tcBorders>
            <w:vAlign w:val="center"/>
            <w:tcPrChange w:id="1587" w:author="Karajani Bledar 1SI1" w:date="2020-05-15T19:16:00Z">
              <w:tcPr>
                <w:tcW w:w="1601" w:type="dxa"/>
                <w:gridSpan w:val="6"/>
                <w:vMerge/>
                <w:tcBorders>
                  <w:left w:val="single" w:sz="4" w:space="0" w:color="auto"/>
                  <w:right w:val="single" w:sz="4" w:space="0" w:color="auto"/>
                </w:tcBorders>
                <w:vAlign w:val="center"/>
              </w:tcPr>
            </w:tcPrChange>
          </w:tcPr>
          <w:p w:rsidR="0048535C" w:rsidRPr="004E396D" w:rsidRDefault="0048535C" w:rsidP="00870D53">
            <w:pPr>
              <w:pStyle w:val="TAC"/>
              <w:rPr>
                <w:rFonts w:eastAsia="Calibri"/>
                <w:szCs w:val="22"/>
                <w:lang w:val="en-US"/>
              </w:rPr>
            </w:pPr>
          </w:p>
        </w:tc>
        <w:tc>
          <w:tcPr>
            <w:tcW w:w="1596" w:type="dxa"/>
            <w:gridSpan w:val="4"/>
            <w:vMerge/>
            <w:tcBorders>
              <w:left w:val="single" w:sz="4" w:space="0" w:color="auto"/>
              <w:right w:val="single" w:sz="4" w:space="0" w:color="auto"/>
            </w:tcBorders>
            <w:vAlign w:val="center"/>
            <w:tcPrChange w:id="1588" w:author="Karajani Bledar 1SI1" w:date="2020-05-15T19:16:00Z">
              <w:tcPr>
                <w:tcW w:w="1596" w:type="dxa"/>
                <w:gridSpan w:val="4"/>
                <w:vMerge/>
                <w:tcBorders>
                  <w:left w:val="single" w:sz="4" w:space="0" w:color="auto"/>
                  <w:right w:val="single" w:sz="4" w:space="0" w:color="auto"/>
                </w:tcBorders>
                <w:vAlign w:val="center"/>
              </w:tcPr>
            </w:tcPrChange>
          </w:tcPr>
          <w:p w:rsidR="0048535C" w:rsidRPr="004E396D" w:rsidRDefault="0048535C" w:rsidP="00870D53">
            <w:pPr>
              <w:spacing w:after="0"/>
              <w:rPr>
                <w:rFonts w:ascii="Arial" w:eastAsia="Calibri" w:hAnsi="Arial" w:cs="Arial"/>
                <w:sz w:val="18"/>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Change w:id="1589" w:author="Karajani Bledar 1SI1" w:date="2020-05-15T19:16:00Z">
              <w:tcPr>
                <w:tcW w:w="1466" w:type="dxa"/>
                <w:gridSpan w:val="3"/>
                <w:tcBorders>
                  <w:top w:val="single" w:sz="4" w:space="0" w:color="auto"/>
                  <w:left w:val="single" w:sz="4" w:space="0" w:color="auto"/>
                  <w:bottom w:val="single" w:sz="4" w:space="0" w:color="auto"/>
                  <w:right w:val="single" w:sz="4" w:space="0" w:color="auto"/>
                </w:tcBorders>
                <w:vAlign w:val="center"/>
              </w:tcPr>
            </w:tcPrChange>
          </w:tcPr>
          <w:p w:rsidR="0048535C" w:rsidRPr="004E396D" w:rsidRDefault="0048535C" w:rsidP="00870D53">
            <w:pPr>
              <w:pStyle w:val="TAC"/>
              <w:rPr>
                <w:lang w:val="en-US" w:eastAsia="ko-KR"/>
              </w:rPr>
            </w:pPr>
            <w:r w:rsidRPr="004E396D">
              <w:rPr>
                <w:lang w:val="en-US" w:eastAsia="ko-KR"/>
              </w:rPr>
              <w:t>-113.5</w:t>
            </w:r>
          </w:p>
        </w:tc>
      </w:tr>
      <w:tr w:rsidR="0048535C" w:rsidRPr="004E396D" w:rsidTr="005B3F86">
        <w:trPr>
          <w:gridAfter w:val="1"/>
          <w:wAfter w:w="6" w:type="dxa"/>
          <w:trHeight w:val="113"/>
          <w:jc w:val="center"/>
          <w:trPrChange w:id="1590" w:author="Karajani Bledar 1SI1" w:date="2020-05-15T19:16:00Z">
            <w:trPr>
              <w:gridAfter w:val="1"/>
              <w:wAfter w:w="6" w:type="dxa"/>
              <w:trHeight w:val="113"/>
              <w:jc w:val="center"/>
            </w:trPr>
          </w:trPrChange>
        </w:trPr>
        <w:tc>
          <w:tcPr>
            <w:tcW w:w="983" w:type="dxa"/>
            <w:vMerge/>
            <w:tcBorders>
              <w:left w:val="single" w:sz="4" w:space="0" w:color="auto"/>
              <w:right w:val="single" w:sz="4" w:space="0" w:color="auto"/>
            </w:tcBorders>
            <w:vAlign w:val="center"/>
            <w:tcPrChange w:id="1591" w:author="Karajani Bledar 1SI1" w:date="2020-05-15T19:16:00Z">
              <w:tcPr>
                <w:tcW w:w="983" w:type="dxa"/>
                <w:vMerge/>
                <w:tcBorders>
                  <w:left w:val="single" w:sz="4" w:space="0" w:color="auto"/>
                  <w:right w:val="single" w:sz="4" w:space="0" w:color="auto"/>
                </w:tcBorders>
                <w:vAlign w:val="center"/>
              </w:tcPr>
            </w:tcPrChange>
          </w:tcPr>
          <w:p w:rsidR="0048535C" w:rsidRPr="004E396D" w:rsidRDefault="0048535C" w:rsidP="00870D53">
            <w:pPr>
              <w:keepLines/>
              <w:spacing w:after="0"/>
              <w:rPr>
                <w:rFonts w:ascii="Arial" w:hAnsi="Arial" w:cs="Arial"/>
                <w:sz w:val="18"/>
                <w:lang w:val="en-US"/>
              </w:rPr>
            </w:pPr>
          </w:p>
        </w:tc>
        <w:tc>
          <w:tcPr>
            <w:tcW w:w="1099" w:type="dxa"/>
            <w:gridSpan w:val="4"/>
            <w:vMerge/>
            <w:tcBorders>
              <w:left w:val="single" w:sz="4" w:space="0" w:color="auto"/>
              <w:right w:val="single" w:sz="4" w:space="0" w:color="auto"/>
            </w:tcBorders>
            <w:vAlign w:val="center"/>
            <w:tcPrChange w:id="1592" w:author="Karajani Bledar 1SI1" w:date="2020-05-15T19:16:00Z">
              <w:tcPr>
                <w:tcW w:w="1099" w:type="dxa"/>
                <w:gridSpan w:val="4"/>
                <w:vMerge/>
                <w:tcBorders>
                  <w:left w:val="single" w:sz="4" w:space="0" w:color="auto"/>
                  <w:right w:val="single" w:sz="4" w:space="0" w:color="auto"/>
                </w:tcBorders>
                <w:vAlign w:val="center"/>
              </w:tcPr>
            </w:tcPrChange>
          </w:tcPr>
          <w:p w:rsidR="0048535C" w:rsidRPr="004E396D" w:rsidRDefault="0048535C" w:rsidP="00870D53">
            <w:pPr>
              <w:pStyle w:val="TAL"/>
              <w:rPr>
                <w:lang w:val="en-US"/>
              </w:rPr>
            </w:pPr>
          </w:p>
        </w:tc>
        <w:tc>
          <w:tcPr>
            <w:tcW w:w="1724" w:type="dxa"/>
            <w:tcBorders>
              <w:left w:val="single" w:sz="4" w:space="0" w:color="auto"/>
              <w:bottom w:val="single" w:sz="4" w:space="0" w:color="auto"/>
              <w:right w:val="single" w:sz="4" w:space="0" w:color="auto"/>
            </w:tcBorders>
            <w:vAlign w:val="center"/>
            <w:tcPrChange w:id="1593" w:author="Karajani Bledar 1SI1" w:date="2020-05-15T19:16:00Z">
              <w:tcPr>
                <w:tcW w:w="1721" w:type="dxa"/>
                <w:gridSpan w:val="2"/>
                <w:tcBorders>
                  <w:left w:val="single" w:sz="4" w:space="0" w:color="auto"/>
                  <w:bottom w:val="single" w:sz="4" w:space="0" w:color="auto"/>
                  <w:right w:val="single" w:sz="4" w:space="0" w:color="auto"/>
                </w:tcBorders>
                <w:vAlign w:val="center"/>
              </w:tcPr>
            </w:tcPrChange>
          </w:tcPr>
          <w:p w:rsidR="0048535C" w:rsidRPr="004E396D" w:rsidRDefault="0048535C" w:rsidP="00870D53">
            <w:pPr>
              <w:pStyle w:val="TAL"/>
              <w:rPr>
                <w:lang w:val="sv-SE"/>
              </w:rPr>
            </w:pPr>
            <w:r w:rsidRPr="004E396D">
              <w:rPr>
                <w:lang w:val="sv-SE"/>
              </w:rPr>
              <w:t>NR_TDD_FR1_C</w:t>
            </w:r>
          </w:p>
        </w:tc>
        <w:tc>
          <w:tcPr>
            <w:tcW w:w="1125" w:type="dxa"/>
            <w:gridSpan w:val="2"/>
            <w:vMerge/>
            <w:tcBorders>
              <w:left w:val="single" w:sz="4" w:space="0" w:color="auto"/>
              <w:right w:val="single" w:sz="4" w:space="0" w:color="auto"/>
            </w:tcBorders>
            <w:vAlign w:val="center"/>
            <w:tcPrChange w:id="1594" w:author="Karajani Bledar 1SI1" w:date="2020-05-15T19:16:00Z">
              <w:tcPr>
                <w:tcW w:w="1128" w:type="dxa"/>
                <w:vMerge/>
                <w:tcBorders>
                  <w:left w:val="single" w:sz="4" w:space="0" w:color="auto"/>
                  <w:right w:val="single" w:sz="4" w:space="0" w:color="auto"/>
                </w:tcBorders>
                <w:vAlign w:val="center"/>
              </w:tcPr>
            </w:tcPrChange>
          </w:tcPr>
          <w:p w:rsidR="0048535C" w:rsidRPr="004E396D" w:rsidRDefault="0048535C" w:rsidP="00870D53">
            <w:pPr>
              <w:spacing w:after="0"/>
              <w:rPr>
                <w:rFonts w:ascii="Arial" w:eastAsia="Calibri" w:hAnsi="Arial" w:cs="Arial"/>
                <w:sz w:val="18"/>
                <w:szCs w:val="22"/>
                <w:lang w:val="en-US"/>
              </w:rPr>
            </w:pPr>
          </w:p>
        </w:tc>
        <w:tc>
          <w:tcPr>
            <w:tcW w:w="1601" w:type="dxa"/>
            <w:gridSpan w:val="6"/>
            <w:vMerge/>
            <w:tcBorders>
              <w:left w:val="single" w:sz="4" w:space="0" w:color="auto"/>
              <w:right w:val="single" w:sz="4" w:space="0" w:color="auto"/>
            </w:tcBorders>
            <w:vAlign w:val="center"/>
            <w:tcPrChange w:id="1595" w:author="Karajani Bledar 1SI1" w:date="2020-05-15T19:16:00Z">
              <w:tcPr>
                <w:tcW w:w="1601" w:type="dxa"/>
                <w:gridSpan w:val="6"/>
                <w:vMerge/>
                <w:tcBorders>
                  <w:left w:val="single" w:sz="4" w:space="0" w:color="auto"/>
                  <w:right w:val="single" w:sz="4" w:space="0" w:color="auto"/>
                </w:tcBorders>
                <w:vAlign w:val="center"/>
              </w:tcPr>
            </w:tcPrChange>
          </w:tcPr>
          <w:p w:rsidR="0048535C" w:rsidRPr="004E396D" w:rsidRDefault="0048535C" w:rsidP="00870D53">
            <w:pPr>
              <w:pStyle w:val="TAC"/>
              <w:rPr>
                <w:rFonts w:eastAsia="Calibri"/>
                <w:szCs w:val="22"/>
                <w:lang w:val="en-US"/>
              </w:rPr>
            </w:pPr>
          </w:p>
        </w:tc>
        <w:tc>
          <w:tcPr>
            <w:tcW w:w="1596" w:type="dxa"/>
            <w:gridSpan w:val="4"/>
            <w:vMerge/>
            <w:tcBorders>
              <w:left w:val="single" w:sz="4" w:space="0" w:color="auto"/>
              <w:right w:val="single" w:sz="4" w:space="0" w:color="auto"/>
            </w:tcBorders>
            <w:vAlign w:val="center"/>
            <w:tcPrChange w:id="1596" w:author="Karajani Bledar 1SI1" w:date="2020-05-15T19:16:00Z">
              <w:tcPr>
                <w:tcW w:w="1596" w:type="dxa"/>
                <w:gridSpan w:val="4"/>
                <w:vMerge/>
                <w:tcBorders>
                  <w:left w:val="single" w:sz="4" w:space="0" w:color="auto"/>
                  <w:right w:val="single" w:sz="4" w:space="0" w:color="auto"/>
                </w:tcBorders>
                <w:vAlign w:val="center"/>
              </w:tcPr>
            </w:tcPrChange>
          </w:tcPr>
          <w:p w:rsidR="0048535C" w:rsidRPr="004E396D" w:rsidRDefault="0048535C" w:rsidP="00870D53">
            <w:pPr>
              <w:spacing w:after="0"/>
              <w:rPr>
                <w:rFonts w:ascii="Arial" w:eastAsia="Calibri" w:hAnsi="Arial" w:cs="Arial"/>
                <w:sz w:val="18"/>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Change w:id="1597" w:author="Karajani Bledar 1SI1" w:date="2020-05-15T19:16:00Z">
              <w:tcPr>
                <w:tcW w:w="1466" w:type="dxa"/>
                <w:gridSpan w:val="3"/>
                <w:tcBorders>
                  <w:top w:val="single" w:sz="4" w:space="0" w:color="auto"/>
                  <w:left w:val="single" w:sz="4" w:space="0" w:color="auto"/>
                  <w:bottom w:val="single" w:sz="4" w:space="0" w:color="auto"/>
                  <w:right w:val="single" w:sz="4" w:space="0" w:color="auto"/>
                </w:tcBorders>
                <w:vAlign w:val="center"/>
              </w:tcPr>
            </w:tcPrChange>
          </w:tcPr>
          <w:p w:rsidR="0048535C" w:rsidRPr="004E396D" w:rsidRDefault="0048535C" w:rsidP="00870D53">
            <w:pPr>
              <w:pStyle w:val="TAC"/>
              <w:rPr>
                <w:lang w:val="en-US" w:eastAsia="ko-KR"/>
              </w:rPr>
            </w:pPr>
            <w:r w:rsidRPr="004E396D">
              <w:rPr>
                <w:lang w:val="en-US" w:eastAsia="ko-KR"/>
              </w:rPr>
              <w:t>-113</w:t>
            </w:r>
          </w:p>
        </w:tc>
      </w:tr>
      <w:tr w:rsidR="0048535C" w:rsidRPr="004E396D" w:rsidTr="005B3F86">
        <w:trPr>
          <w:gridAfter w:val="1"/>
          <w:wAfter w:w="6" w:type="dxa"/>
          <w:trHeight w:val="113"/>
          <w:jc w:val="center"/>
          <w:trPrChange w:id="1598" w:author="Karajani Bledar 1SI1" w:date="2020-05-15T19:16:00Z">
            <w:trPr>
              <w:gridAfter w:val="1"/>
              <w:wAfter w:w="6" w:type="dxa"/>
              <w:trHeight w:val="113"/>
              <w:jc w:val="center"/>
            </w:trPr>
          </w:trPrChange>
        </w:trPr>
        <w:tc>
          <w:tcPr>
            <w:tcW w:w="983" w:type="dxa"/>
            <w:vMerge/>
            <w:tcBorders>
              <w:left w:val="single" w:sz="4" w:space="0" w:color="auto"/>
              <w:right w:val="single" w:sz="4" w:space="0" w:color="auto"/>
            </w:tcBorders>
            <w:vAlign w:val="center"/>
            <w:tcPrChange w:id="1599" w:author="Karajani Bledar 1SI1" w:date="2020-05-15T19:16:00Z">
              <w:tcPr>
                <w:tcW w:w="983" w:type="dxa"/>
                <w:vMerge/>
                <w:tcBorders>
                  <w:left w:val="single" w:sz="4" w:space="0" w:color="auto"/>
                  <w:right w:val="single" w:sz="4" w:space="0" w:color="auto"/>
                </w:tcBorders>
                <w:vAlign w:val="center"/>
              </w:tcPr>
            </w:tcPrChange>
          </w:tcPr>
          <w:p w:rsidR="0048535C" w:rsidRPr="004E396D" w:rsidRDefault="0048535C" w:rsidP="00870D53">
            <w:pPr>
              <w:keepLines/>
              <w:spacing w:after="0"/>
              <w:rPr>
                <w:rFonts w:ascii="Arial" w:hAnsi="Arial" w:cs="Arial"/>
                <w:sz w:val="18"/>
                <w:lang w:val="en-US"/>
              </w:rPr>
            </w:pPr>
          </w:p>
        </w:tc>
        <w:tc>
          <w:tcPr>
            <w:tcW w:w="1099" w:type="dxa"/>
            <w:gridSpan w:val="4"/>
            <w:vMerge/>
            <w:tcBorders>
              <w:left w:val="single" w:sz="4" w:space="0" w:color="auto"/>
              <w:right w:val="single" w:sz="4" w:space="0" w:color="auto"/>
            </w:tcBorders>
            <w:vAlign w:val="center"/>
            <w:tcPrChange w:id="1600" w:author="Karajani Bledar 1SI1" w:date="2020-05-15T19:16:00Z">
              <w:tcPr>
                <w:tcW w:w="1099" w:type="dxa"/>
                <w:gridSpan w:val="4"/>
                <w:vMerge/>
                <w:tcBorders>
                  <w:left w:val="single" w:sz="4" w:space="0" w:color="auto"/>
                  <w:right w:val="single" w:sz="4" w:space="0" w:color="auto"/>
                </w:tcBorders>
                <w:vAlign w:val="center"/>
              </w:tcPr>
            </w:tcPrChange>
          </w:tcPr>
          <w:p w:rsidR="0048535C" w:rsidRPr="004E396D" w:rsidRDefault="0048535C" w:rsidP="00870D53">
            <w:pPr>
              <w:pStyle w:val="TAL"/>
              <w:rPr>
                <w:lang w:val="en-US"/>
              </w:rPr>
            </w:pPr>
          </w:p>
        </w:tc>
        <w:tc>
          <w:tcPr>
            <w:tcW w:w="1724" w:type="dxa"/>
            <w:tcBorders>
              <w:left w:val="single" w:sz="4" w:space="0" w:color="auto"/>
              <w:bottom w:val="single" w:sz="4" w:space="0" w:color="auto"/>
              <w:right w:val="single" w:sz="4" w:space="0" w:color="auto"/>
            </w:tcBorders>
            <w:vAlign w:val="center"/>
            <w:tcPrChange w:id="1601" w:author="Karajani Bledar 1SI1" w:date="2020-05-15T19:16:00Z">
              <w:tcPr>
                <w:tcW w:w="1721" w:type="dxa"/>
                <w:gridSpan w:val="2"/>
                <w:tcBorders>
                  <w:left w:val="single" w:sz="4" w:space="0" w:color="auto"/>
                  <w:bottom w:val="single" w:sz="4" w:space="0" w:color="auto"/>
                  <w:right w:val="single" w:sz="4" w:space="0" w:color="auto"/>
                </w:tcBorders>
                <w:vAlign w:val="center"/>
              </w:tcPr>
            </w:tcPrChange>
          </w:tcPr>
          <w:p w:rsidR="0048535C" w:rsidRPr="004E396D" w:rsidRDefault="0048535C" w:rsidP="00870D53">
            <w:pPr>
              <w:pStyle w:val="TAL"/>
              <w:rPr>
                <w:lang w:val="sv-SE"/>
              </w:rPr>
            </w:pPr>
            <w:r w:rsidRPr="004E396D">
              <w:rPr>
                <w:lang w:val="sv-SE"/>
              </w:rPr>
              <w:t>NR_FDD_FR1_D, NR_TDD_FR1_D</w:t>
            </w:r>
          </w:p>
        </w:tc>
        <w:tc>
          <w:tcPr>
            <w:tcW w:w="1125" w:type="dxa"/>
            <w:gridSpan w:val="2"/>
            <w:vMerge/>
            <w:tcBorders>
              <w:left w:val="single" w:sz="4" w:space="0" w:color="auto"/>
              <w:right w:val="single" w:sz="4" w:space="0" w:color="auto"/>
            </w:tcBorders>
            <w:vAlign w:val="center"/>
            <w:tcPrChange w:id="1602" w:author="Karajani Bledar 1SI1" w:date="2020-05-15T19:16:00Z">
              <w:tcPr>
                <w:tcW w:w="1128" w:type="dxa"/>
                <w:vMerge/>
                <w:tcBorders>
                  <w:left w:val="single" w:sz="4" w:space="0" w:color="auto"/>
                  <w:right w:val="single" w:sz="4" w:space="0" w:color="auto"/>
                </w:tcBorders>
                <w:vAlign w:val="center"/>
              </w:tcPr>
            </w:tcPrChange>
          </w:tcPr>
          <w:p w:rsidR="0048535C" w:rsidRPr="004E396D" w:rsidRDefault="0048535C" w:rsidP="00870D53">
            <w:pPr>
              <w:spacing w:after="0"/>
              <w:rPr>
                <w:rFonts w:ascii="Arial" w:eastAsia="Calibri" w:hAnsi="Arial" w:cs="Arial"/>
                <w:sz w:val="18"/>
                <w:szCs w:val="22"/>
                <w:lang w:val="sv-FI"/>
              </w:rPr>
            </w:pPr>
          </w:p>
        </w:tc>
        <w:tc>
          <w:tcPr>
            <w:tcW w:w="1601" w:type="dxa"/>
            <w:gridSpan w:val="6"/>
            <w:vMerge/>
            <w:tcBorders>
              <w:left w:val="single" w:sz="4" w:space="0" w:color="auto"/>
              <w:right w:val="single" w:sz="4" w:space="0" w:color="auto"/>
            </w:tcBorders>
            <w:vAlign w:val="center"/>
            <w:tcPrChange w:id="1603" w:author="Karajani Bledar 1SI1" w:date="2020-05-15T19:16:00Z">
              <w:tcPr>
                <w:tcW w:w="1601" w:type="dxa"/>
                <w:gridSpan w:val="6"/>
                <w:vMerge/>
                <w:tcBorders>
                  <w:left w:val="single" w:sz="4" w:space="0" w:color="auto"/>
                  <w:right w:val="single" w:sz="4" w:space="0" w:color="auto"/>
                </w:tcBorders>
                <w:vAlign w:val="center"/>
              </w:tcPr>
            </w:tcPrChange>
          </w:tcPr>
          <w:p w:rsidR="0048535C" w:rsidRPr="004E396D" w:rsidRDefault="0048535C" w:rsidP="00870D53">
            <w:pPr>
              <w:pStyle w:val="TAC"/>
              <w:rPr>
                <w:rFonts w:eastAsia="Calibri"/>
                <w:szCs w:val="22"/>
                <w:lang w:val="sv-FI"/>
              </w:rPr>
            </w:pPr>
          </w:p>
        </w:tc>
        <w:tc>
          <w:tcPr>
            <w:tcW w:w="1596" w:type="dxa"/>
            <w:gridSpan w:val="4"/>
            <w:vMerge/>
            <w:tcBorders>
              <w:left w:val="single" w:sz="4" w:space="0" w:color="auto"/>
              <w:right w:val="single" w:sz="4" w:space="0" w:color="auto"/>
            </w:tcBorders>
            <w:vAlign w:val="center"/>
            <w:tcPrChange w:id="1604" w:author="Karajani Bledar 1SI1" w:date="2020-05-15T19:16:00Z">
              <w:tcPr>
                <w:tcW w:w="1596" w:type="dxa"/>
                <w:gridSpan w:val="4"/>
                <w:vMerge/>
                <w:tcBorders>
                  <w:left w:val="single" w:sz="4" w:space="0" w:color="auto"/>
                  <w:right w:val="single" w:sz="4" w:space="0" w:color="auto"/>
                </w:tcBorders>
                <w:vAlign w:val="center"/>
              </w:tcPr>
            </w:tcPrChange>
          </w:tcPr>
          <w:p w:rsidR="0048535C" w:rsidRPr="004E396D" w:rsidRDefault="0048535C" w:rsidP="00870D53">
            <w:pPr>
              <w:spacing w:after="0"/>
              <w:rPr>
                <w:rFonts w:ascii="Arial" w:eastAsia="Calibri" w:hAnsi="Arial" w:cs="Arial"/>
                <w:sz w:val="18"/>
                <w:szCs w:val="22"/>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Change w:id="1605" w:author="Karajani Bledar 1SI1" w:date="2020-05-15T19:16:00Z">
              <w:tcPr>
                <w:tcW w:w="1466" w:type="dxa"/>
                <w:gridSpan w:val="3"/>
                <w:tcBorders>
                  <w:top w:val="single" w:sz="4" w:space="0" w:color="auto"/>
                  <w:left w:val="single" w:sz="4" w:space="0" w:color="auto"/>
                  <w:bottom w:val="single" w:sz="4" w:space="0" w:color="auto"/>
                  <w:right w:val="single" w:sz="4" w:space="0" w:color="auto"/>
                </w:tcBorders>
                <w:vAlign w:val="center"/>
              </w:tcPr>
            </w:tcPrChange>
          </w:tcPr>
          <w:p w:rsidR="0048535C" w:rsidRPr="004E396D" w:rsidRDefault="0048535C" w:rsidP="00870D53">
            <w:pPr>
              <w:pStyle w:val="TAC"/>
              <w:rPr>
                <w:lang w:val="en-US" w:eastAsia="ko-KR"/>
              </w:rPr>
            </w:pPr>
            <w:r w:rsidRPr="004E396D">
              <w:rPr>
                <w:lang w:val="en-US" w:eastAsia="ko-KR"/>
              </w:rPr>
              <w:t>-112.5</w:t>
            </w:r>
          </w:p>
        </w:tc>
      </w:tr>
      <w:tr w:rsidR="0048535C" w:rsidRPr="004E396D" w:rsidTr="005B3F86">
        <w:trPr>
          <w:gridAfter w:val="1"/>
          <w:wAfter w:w="6" w:type="dxa"/>
          <w:trHeight w:val="113"/>
          <w:jc w:val="center"/>
          <w:trPrChange w:id="1606" w:author="Karajani Bledar 1SI1" w:date="2020-05-15T19:16:00Z">
            <w:trPr>
              <w:gridAfter w:val="1"/>
              <w:wAfter w:w="6" w:type="dxa"/>
              <w:trHeight w:val="113"/>
              <w:jc w:val="center"/>
            </w:trPr>
          </w:trPrChange>
        </w:trPr>
        <w:tc>
          <w:tcPr>
            <w:tcW w:w="983" w:type="dxa"/>
            <w:vMerge/>
            <w:tcBorders>
              <w:left w:val="single" w:sz="4" w:space="0" w:color="auto"/>
              <w:right w:val="single" w:sz="4" w:space="0" w:color="auto"/>
            </w:tcBorders>
            <w:vAlign w:val="center"/>
            <w:tcPrChange w:id="1607" w:author="Karajani Bledar 1SI1" w:date="2020-05-15T19:16:00Z">
              <w:tcPr>
                <w:tcW w:w="983" w:type="dxa"/>
                <w:vMerge/>
                <w:tcBorders>
                  <w:left w:val="single" w:sz="4" w:space="0" w:color="auto"/>
                  <w:right w:val="single" w:sz="4" w:space="0" w:color="auto"/>
                </w:tcBorders>
                <w:vAlign w:val="center"/>
              </w:tcPr>
            </w:tcPrChange>
          </w:tcPr>
          <w:p w:rsidR="0048535C" w:rsidRPr="004E396D" w:rsidRDefault="0048535C" w:rsidP="00870D53">
            <w:pPr>
              <w:keepLines/>
              <w:spacing w:after="0"/>
              <w:rPr>
                <w:rFonts w:ascii="Arial" w:hAnsi="Arial" w:cs="Arial"/>
                <w:sz w:val="18"/>
                <w:lang w:val="en-US"/>
              </w:rPr>
            </w:pPr>
          </w:p>
        </w:tc>
        <w:tc>
          <w:tcPr>
            <w:tcW w:w="1099" w:type="dxa"/>
            <w:gridSpan w:val="4"/>
            <w:vMerge/>
            <w:tcBorders>
              <w:left w:val="single" w:sz="4" w:space="0" w:color="auto"/>
              <w:right w:val="single" w:sz="4" w:space="0" w:color="auto"/>
            </w:tcBorders>
            <w:vAlign w:val="center"/>
            <w:tcPrChange w:id="1608" w:author="Karajani Bledar 1SI1" w:date="2020-05-15T19:16:00Z">
              <w:tcPr>
                <w:tcW w:w="1099" w:type="dxa"/>
                <w:gridSpan w:val="4"/>
                <w:vMerge/>
                <w:tcBorders>
                  <w:left w:val="single" w:sz="4" w:space="0" w:color="auto"/>
                  <w:right w:val="single" w:sz="4" w:space="0" w:color="auto"/>
                </w:tcBorders>
                <w:vAlign w:val="center"/>
              </w:tcPr>
            </w:tcPrChange>
          </w:tcPr>
          <w:p w:rsidR="0048535C" w:rsidRPr="004E396D" w:rsidRDefault="0048535C" w:rsidP="00870D53">
            <w:pPr>
              <w:pStyle w:val="TAL"/>
              <w:rPr>
                <w:lang w:val="en-US"/>
              </w:rPr>
            </w:pPr>
          </w:p>
        </w:tc>
        <w:tc>
          <w:tcPr>
            <w:tcW w:w="1724" w:type="dxa"/>
            <w:tcBorders>
              <w:left w:val="single" w:sz="4" w:space="0" w:color="auto"/>
              <w:bottom w:val="single" w:sz="4" w:space="0" w:color="auto"/>
              <w:right w:val="single" w:sz="4" w:space="0" w:color="auto"/>
            </w:tcBorders>
            <w:vAlign w:val="center"/>
            <w:tcPrChange w:id="1609" w:author="Karajani Bledar 1SI1" w:date="2020-05-15T19:16:00Z">
              <w:tcPr>
                <w:tcW w:w="1721" w:type="dxa"/>
                <w:gridSpan w:val="2"/>
                <w:tcBorders>
                  <w:left w:val="single" w:sz="4" w:space="0" w:color="auto"/>
                  <w:bottom w:val="single" w:sz="4" w:space="0" w:color="auto"/>
                  <w:right w:val="single" w:sz="4" w:space="0" w:color="auto"/>
                </w:tcBorders>
                <w:vAlign w:val="center"/>
              </w:tcPr>
            </w:tcPrChange>
          </w:tcPr>
          <w:p w:rsidR="0048535C" w:rsidRPr="004E396D" w:rsidRDefault="0048535C" w:rsidP="00870D53">
            <w:pPr>
              <w:pStyle w:val="TAL"/>
              <w:rPr>
                <w:lang w:val="sv-SE"/>
              </w:rPr>
            </w:pPr>
            <w:r w:rsidRPr="004E396D">
              <w:rPr>
                <w:lang w:val="sv-SE"/>
              </w:rPr>
              <w:t>NR_FDD_FR1_E, NR_TDD_FR1_E</w:t>
            </w:r>
          </w:p>
        </w:tc>
        <w:tc>
          <w:tcPr>
            <w:tcW w:w="1125" w:type="dxa"/>
            <w:gridSpan w:val="2"/>
            <w:vMerge/>
            <w:tcBorders>
              <w:left w:val="single" w:sz="4" w:space="0" w:color="auto"/>
              <w:right w:val="single" w:sz="4" w:space="0" w:color="auto"/>
            </w:tcBorders>
            <w:vAlign w:val="center"/>
            <w:tcPrChange w:id="1610" w:author="Karajani Bledar 1SI1" w:date="2020-05-15T19:16:00Z">
              <w:tcPr>
                <w:tcW w:w="1128" w:type="dxa"/>
                <w:vMerge/>
                <w:tcBorders>
                  <w:left w:val="single" w:sz="4" w:space="0" w:color="auto"/>
                  <w:right w:val="single" w:sz="4" w:space="0" w:color="auto"/>
                </w:tcBorders>
                <w:vAlign w:val="center"/>
              </w:tcPr>
            </w:tcPrChange>
          </w:tcPr>
          <w:p w:rsidR="0048535C" w:rsidRPr="004E396D" w:rsidRDefault="0048535C" w:rsidP="00870D53">
            <w:pPr>
              <w:spacing w:after="0"/>
              <w:rPr>
                <w:rFonts w:ascii="Arial" w:eastAsia="Calibri" w:hAnsi="Arial" w:cs="Arial"/>
                <w:sz w:val="18"/>
                <w:szCs w:val="22"/>
                <w:lang w:val="sv-FI"/>
              </w:rPr>
            </w:pPr>
          </w:p>
        </w:tc>
        <w:tc>
          <w:tcPr>
            <w:tcW w:w="1601" w:type="dxa"/>
            <w:gridSpan w:val="6"/>
            <w:vMerge/>
            <w:tcBorders>
              <w:left w:val="single" w:sz="4" w:space="0" w:color="auto"/>
              <w:right w:val="single" w:sz="4" w:space="0" w:color="auto"/>
            </w:tcBorders>
            <w:vAlign w:val="center"/>
            <w:tcPrChange w:id="1611" w:author="Karajani Bledar 1SI1" w:date="2020-05-15T19:16:00Z">
              <w:tcPr>
                <w:tcW w:w="1601" w:type="dxa"/>
                <w:gridSpan w:val="6"/>
                <w:vMerge/>
                <w:tcBorders>
                  <w:left w:val="single" w:sz="4" w:space="0" w:color="auto"/>
                  <w:right w:val="single" w:sz="4" w:space="0" w:color="auto"/>
                </w:tcBorders>
                <w:vAlign w:val="center"/>
              </w:tcPr>
            </w:tcPrChange>
          </w:tcPr>
          <w:p w:rsidR="0048535C" w:rsidRPr="004E396D" w:rsidRDefault="0048535C" w:rsidP="00870D53">
            <w:pPr>
              <w:pStyle w:val="TAC"/>
              <w:rPr>
                <w:rFonts w:eastAsia="Calibri"/>
                <w:szCs w:val="22"/>
                <w:lang w:val="sv-FI"/>
              </w:rPr>
            </w:pPr>
          </w:p>
        </w:tc>
        <w:tc>
          <w:tcPr>
            <w:tcW w:w="1596" w:type="dxa"/>
            <w:gridSpan w:val="4"/>
            <w:vMerge/>
            <w:tcBorders>
              <w:left w:val="single" w:sz="4" w:space="0" w:color="auto"/>
              <w:right w:val="single" w:sz="4" w:space="0" w:color="auto"/>
            </w:tcBorders>
            <w:vAlign w:val="center"/>
            <w:tcPrChange w:id="1612" w:author="Karajani Bledar 1SI1" w:date="2020-05-15T19:16:00Z">
              <w:tcPr>
                <w:tcW w:w="1596" w:type="dxa"/>
                <w:gridSpan w:val="4"/>
                <w:vMerge/>
                <w:tcBorders>
                  <w:left w:val="single" w:sz="4" w:space="0" w:color="auto"/>
                  <w:right w:val="single" w:sz="4" w:space="0" w:color="auto"/>
                </w:tcBorders>
                <w:vAlign w:val="center"/>
              </w:tcPr>
            </w:tcPrChange>
          </w:tcPr>
          <w:p w:rsidR="0048535C" w:rsidRPr="004E396D" w:rsidRDefault="0048535C" w:rsidP="00870D53">
            <w:pPr>
              <w:spacing w:after="0"/>
              <w:rPr>
                <w:rFonts w:ascii="Arial" w:eastAsia="Calibri" w:hAnsi="Arial" w:cs="Arial"/>
                <w:sz w:val="18"/>
                <w:szCs w:val="22"/>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Change w:id="1613" w:author="Karajani Bledar 1SI1" w:date="2020-05-15T19:16:00Z">
              <w:tcPr>
                <w:tcW w:w="1466" w:type="dxa"/>
                <w:gridSpan w:val="3"/>
                <w:tcBorders>
                  <w:top w:val="single" w:sz="4" w:space="0" w:color="auto"/>
                  <w:left w:val="single" w:sz="4" w:space="0" w:color="auto"/>
                  <w:bottom w:val="single" w:sz="4" w:space="0" w:color="auto"/>
                  <w:right w:val="single" w:sz="4" w:space="0" w:color="auto"/>
                </w:tcBorders>
                <w:vAlign w:val="center"/>
              </w:tcPr>
            </w:tcPrChange>
          </w:tcPr>
          <w:p w:rsidR="0048535C" w:rsidRPr="004E396D" w:rsidRDefault="0048535C" w:rsidP="00870D53">
            <w:pPr>
              <w:pStyle w:val="TAC"/>
              <w:rPr>
                <w:lang w:val="en-US" w:eastAsia="ko-KR"/>
              </w:rPr>
            </w:pPr>
            <w:r w:rsidRPr="004E396D">
              <w:rPr>
                <w:lang w:val="en-US" w:eastAsia="ko-KR"/>
              </w:rPr>
              <w:t>-112</w:t>
            </w:r>
          </w:p>
        </w:tc>
      </w:tr>
      <w:tr w:rsidR="0048535C" w:rsidRPr="004E396D" w:rsidTr="005B3F86">
        <w:trPr>
          <w:gridAfter w:val="1"/>
          <w:wAfter w:w="6" w:type="dxa"/>
          <w:trHeight w:val="113"/>
          <w:jc w:val="center"/>
          <w:trPrChange w:id="1614" w:author="Karajani Bledar 1SI1" w:date="2020-05-15T19:16:00Z">
            <w:trPr>
              <w:gridAfter w:val="1"/>
              <w:wAfter w:w="6" w:type="dxa"/>
              <w:trHeight w:val="113"/>
              <w:jc w:val="center"/>
            </w:trPr>
          </w:trPrChange>
        </w:trPr>
        <w:tc>
          <w:tcPr>
            <w:tcW w:w="983" w:type="dxa"/>
            <w:vMerge/>
            <w:tcBorders>
              <w:left w:val="single" w:sz="4" w:space="0" w:color="auto"/>
              <w:right w:val="single" w:sz="4" w:space="0" w:color="auto"/>
            </w:tcBorders>
            <w:vAlign w:val="center"/>
            <w:tcPrChange w:id="1615" w:author="Karajani Bledar 1SI1" w:date="2020-05-15T19:16:00Z">
              <w:tcPr>
                <w:tcW w:w="983" w:type="dxa"/>
                <w:vMerge/>
                <w:tcBorders>
                  <w:left w:val="single" w:sz="4" w:space="0" w:color="auto"/>
                  <w:right w:val="single" w:sz="4" w:space="0" w:color="auto"/>
                </w:tcBorders>
                <w:vAlign w:val="center"/>
              </w:tcPr>
            </w:tcPrChange>
          </w:tcPr>
          <w:p w:rsidR="0048535C" w:rsidRPr="004E396D" w:rsidRDefault="0048535C" w:rsidP="00870D53">
            <w:pPr>
              <w:keepLines/>
              <w:spacing w:after="0"/>
              <w:rPr>
                <w:rFonts w:ascii="Arial" w:hAnsi="Arial" w:cs="Arial"/>
                <w:sz w:val="18"/>
                <w:lang w:val="en-US"/>
              </w:rPr>
            </w:pPr>
          </w:p>
        </w:tc>
        <w:tc>
          <w:tcPr>
            <w:tcW w:w="1099" w:type="dxa"/>
            <w:gridSpan w:val="4"/>
            <w:vMerge/>
            <w:tcBorders>
              <w:left w:val="single" w:sz="4" w:space="0" w:color="auto"/>
              <w:right w:val="single" w:sz="4" w:space="0" w:color="auto"/>
            </w:tcBorders>
            <w:vAlign w:val="center"/>
            <w:tcPrChange w:id="1616" w:author="Karajani Bledar 1SI1" w:date="2020-05-15T19:16:00Z">
              <w:tcPr>
                <w:tcW w:w="1099" w:type="dxa"/>
                <w:gridSpan w:val="4"/>
                <w:vMerge/>
                <w:tcBorders>
                  <w:left w:val="single" w:sz="4" w:space="0" w:color="auto"/>
                  <w:right w:val="single" w:sz="4" w:space="0" w:color="auto"/>
                </w:tcBorders>
                <w:vAlign w:val="center"/>
              </w:tcPr>
            </w:tcPrChange>
          </w:tcPr>
          <w:p w:rsidR="0048535C" w:rsidRPr="004E396D" w:rsidRDefault="0048535C" w:rsidP="00870D53">
            <w:pPr>
              <w:pStyle w:val="TAL"/>
              <w:rPr>
                <w:lang w:val="en-US"/>
              </w:rPr>
            </w:pPr>
          </w:p>
        </w:tc>
        <w:tc>
          <w:tcPr>
            <w:tcW w:w="1724" w:type="dxa"/>
            <w:tcBorders>
              <w:left w:val="single" w:sz="4" w:space="0" w:color="auto"/>
              <w:bottom w:val="single" w:sz="4" w:space="0" w:color="auto"/>
              <w:right w:val="single" w:sz="4" w:space="0" w:color="auto"/>
            </w:tcBorders>
            <w:vAlign w:val="center"/>
            <w:tcPrChange w:id="1617" w:author="Karajani Bledar 1SI1" w:date="2020-05-15T19:16:00Z">
              <w:tcPr>
                <w:tcW w:w="1721" w:type="dxa"/>
                <w:gridSpan w:val="2"/>
                <w:tcBorders>
                  <w:left w:val="single" w:sz="4" w:space="0" w:color="auto"/>
                  <w:bottom w:val="single" w:sz="4" w:space="0" w:color="auto"/>
                  <w:right w:val="single" w:sz="4" w:space="0" w:color="auto"/>
                </w:tcBorders>
                <w:vAlign w:val="center"/>
              </w:tcPr>
            </w:tcPrChange>
          </w:tcPr>
          <w:p w:rsidR="0048535C" w:rsidRPr="004E396D" w:rsidRDefault="0048535C" w:rsidP="00870D53">
            <w:pPr>
              <w:pStyle w:val="TAL"/>
              <w:rPr>
                <w:lang w:val="sv-SE"/>
              </w:rPr>
            </w:pPr>
            <w:r w:rsidRPr="004E396D">
              <w:rPr>
                <w:lang w:val="sv-SE"/>
              </w:rPr>
              <w:t>NR_FDD_FR1_F</w:t>
            </w:r>
          </w:p>
        </w:tc>
        <w:tc>
          <w:tcPr>
            <w:tcW w:w="1125" w:type="dxa"/>
            <w:gridSpan w:val="2"/>
            <w:vMerge/>
            <w:tcBorders>
              <w:left w:val="single" w:sz="4" w:space="0" w:color="auto"/>
              <w:right w:val="single" w:sz="4" w:space="0" w:color="auto"/>
            </w:tcBorders>
            <w:vAlign w:val="center"/>
            <w:tcPrChange w:id="1618" w:author="Karajani Bledar 1SI1" w:date="2020-05-15T19:16:00Z">
              <w:tcPr>
                <w:tcW w:w="1128" w:type="dxa"/>
                <w:vMerge/>
                <w:tcBorders>
                  <w:left w:val="single" w:sz="4" w:space="0" w:color="auto"/>
                  <w:right w:val="single" w:sz="4" w:space="0" w:color="auto"/>
                </w:tcBorders>
                <w:vAlign w:val="center"/>
              </w:tcPr>
            </w:tcPrChange>
          </w:tcPr>
          <w:p w:rsidR="0048535C" w:rsidRPr="004E396D" w:rsidRDefault="0048535C" w:rsidP="00870D53">
            <w:pPr>
              <w:spacing w:after="0"/>
              <w:rPr>
                <w:rFonts w:ascii="Arial" w:eastAsia="Calibri" w:hAnsi="Arial" w:cs="Arial"/>
                <w:sz w:val="18"/>
                <w:szCs w:val="22"/>
                <w:lang w:val="en-US"/>
              </w:rPr>
            </w:pPr>
          </w:p>
        </w:tc>
        <w:tc>
          <w:tcPr>
            <w:tcW w:w="1601" w:type="dxa"/>
            <w:gridSpan w:val="6"/>
            <w:vMerge/>
            <w:tcBorders>
              <w:left w:val="single" w:sz="4" w:space="0" w:color="auto"/>
              <w:right w:val="single" w:sz="4" w:space="0" w:color="auto"/>
            </w:tcBorders>
            <w:vAlign w:val="center"/>
            <w:tcPrChange w:id="1619" w:author="Karajani Bledar 1SI1" w:date="2020-05-15T19:16:00Z">
              <w:tcPr>
                <w:tcW w:w="1601" w:type="dxa"/>
                <w:gridSpan w:val="6"/>
                <w:vMerge/>
                <w:tcBorders>
                  <w:left w:val="single" w:sz="4" w:space="0" w:color="auto"/>
                  <w:right w:val="single" w:sz="4" w:space="0" w:color="auto"/>
                </w:tcBorders>
                <w:vAlign w:val="center"/>
              </w:tcPr>
            </w:tcPrChange>
          </w:tcPr>
          <w:p w:rsidR="0048535C" w:rsidRPr="004E396D" w:rsidRDefault="0048535C" w:rsidP="00870D53">
            <w:pPr>
              <w:pStyle w:val="TAC"/>
              <w:rPr>
                <w:rFonts w:eastAsia="Calibri"/>
                <w:szCs w:val="22"/>
                <w:lang w:val="en-US"/>
              </w:rPr>
            </w:pPr>
          </w:p>
        </w:tc>
        <w:tc>
          <w:tcPr>
            <w:tcW w:w="1596" w:type="dxa"/>
            <w:gridSpan w:val="4"/>
            <w:vMerge/>
            <w:tcBorders>
              <w:left w:val="single" w:sz="4" w:space="0" w:color="auto"/>
              <w:right w:val="single" w:sz="4" w:space="0" w:color="auto"/>
            </w:tcBorders>
            <w:vAlign w:val="center"/>
            <w:tcPrChange w:id="1620" w:author="Karajani Bledar 1SI1" w:date="2020-05-15T19:16:00Z">
              <w:tcPr>
                <w:tcW w:w="1596" w:type="dxa"/>
                <w:gridSpan w:val="4"/>
                <w:vMerge/>
                <w:tcBorders>
                  <w:left w:val="single" w:sz="4" w:space="0" w:color="auto"/>
                  <w:right w:val="single" w:sz="4" w:space="0" w:color="auto"/>
                </w:tcBorders>
                <w:vAlign w:val="center"/>
              </w:tcPr>
            </w:tcPrChange>
          </w:tcPr>
          <w:p w:rsidR="0048535C" w:rsidRPr="004E396D" w:rsidRDefault="0048535C" w:rsidP="00870D53">
            <w:pPr>
              <w:spacing w:after="0"/>
              <w:rPr>
                <w:rFonts w:ascii="Arial" w:eastAsia="Calibri" w:hAnsi="Arial" w:cs="Arial"/>
                <w:sz w:val="18"/>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Change w:id="1621" w:author="Karajani Bledar 1SI1" w:date="2020-05-15T19:16:00Z">
              <w:tcPr>
                <w:tcW w:w="1466" w:type="dxa"/>
                <w:gridSpan w:val="3"/>
                <w:tcBorders>
                  <w:top w:val="single" w:sz="4" w:space="0" w:color="auto"/>
                  <w:left w:val="single" w:sz="4" w:space="0" w:color="auto"/>
                  <w:bottom w:val="single" w:sz="4" w:space="0" w:color="auto"/>
                  <w:right w:val="single" w:sz="4" w:space="0" w:color="auto"/>
                </w:tcBorders>
                <w:vAlign w:val="center"/>
              </w:tcPr>
            </w:tcPrChange>
          </w:tcPr>
          <w:p w:rsidR="0048535C" w:rsidRPr="004E396D" w:rsidRDefault="0048535C" w:rsidP="00870D53">
            <w:pPr>
              <w:pStyle w:val="TAC"/>
              <w:rPr>
                <w:lang w:val="en-US" w:eastAsia="ko-KR"/>
              </w:rPr>
            </w:pPr>
            <w:r w:rsidRPr="004E396D">
              <w:rPr>
                <w:lang w:val="en-US" w:eastAsia="ko-KR"/>
              </w:rPr>
              <w:t>-111.5</w:t>
            </w:r>
          </w:p>
        </w:tc>
      </w:tr>
      <w:tr w:rsidR="0048535C" w:rsidRPr="004E396D" w:rsidTr="005B3F86">
        <w:trPr>
          <w:gridAfter w:val="1"/>
          <w:wAfter w:w="6" w:type="dxa"/>
          <w:trHeight w:val="113"/>
          <w:jc w:val="center"/>
          <w:trPrChange w:id="1622" w:author="Karajani Bledar 1SI1" w:date="2020-05-15T19:16:00Z">
            <w:trPr>
              <w:gridAfter w:val="1"/>
              <w:wAfter w:w="6" w:type="dxa"/>
              <w:trHeight w:val="113"/>
              <w:jc w:val="center"/>
            </w:trPr>
          </w:trPrChange>
        </w:trPr>
        <w:tc>
          <w:tcPr>
            <w:tcW w:w="983" w:type="dxa"/>
            <w:vMerge/>
            <w:tcBorders>
              <w:left w:val="single" w:sz="4" w:space="0" w:color="auto"/>
              <w:right w:val="single" w:sz="4" w:space="0" w:color="auto"/>
            </w:tcBorders>
            <w:vAlign w:val="center"/>
            <w:tcPrChange w:id="1623" w:author="Karajani Bledar 1SI1" w:date="2020-05-15T19:16:00Z">
              <w:tcPr>
                <w:tcW w:w="983" w:type="dxa"/>
                <w:vMerge/>
                <w:tcBorders>
                  <w:left w:val="single" w:sz="4" w:space="0" w:color="auto"/>
                  <w:right w:val="single" w:sz="4" w:space="0" w:color="auto"/>
                </w:tcBorders>
                <w:vAlign w:val="center"/>
              </w:tcPr>
            </w:tcPrChange>
          </w:tcPr>
          <w:p w:rsidR="0048535C" w:rsidRPr="004E396D" w:rsidRDefault="0048535C" w:rsidP="00870D53">
            <w:pPr>
              <w:keepLines/>
              <w:spacing w:after="0"/>
              <w:rPr>
                <w:rFonts w:ascii="Arial" w:hAnsi="Arial" w:cs="Arial"/>
                <w:sz w:val="18"/>
                <w:lang w:val="en-US"/>
              </w:rPr>
            </w:pPr>
          </w:p>
        </w:tc>
        <w:tc>
          <w:tcPr>
            <w:tcW w:w="1099" w:type="dxa"/>
            <w:gridSpan w:val="4"/>
            <w:vMerge/>
            <w:tcBorders>
              <w:left w:val="single" w:sz="4" w:space="0" w:color="auto"/>
              <w:right w:val="single" w:sz="4" w:space="0" w:color="auto"/>
            </w:tcBorders>
            <w:vAlign w:val="center"/>
            <w:tcPrChange w:id="1624" w:author="Karajani Bledar 1SI1" w:date="2020-05-15T19:16:00Z">
              <w:tcPr>
                <w:tcW w:w="1099" w:type="dxa"/>
                <w:gridSpan w:val="4"/>
                <w:vMerge/>
                <w:tcBorders>
                  <w:left w:val="single" w:sz="4" w:space="0" w:color="auto"/>
                  <w:right w:val="single" w:sz="4" w:space="0" w:color="auto"/>
                </w:tcBorders>
                <w:vAlign w:val="center"/>
              </w:tcPr>
            </w:tcPrChange>
          </w:tcPr>
          <w:p w:rsidR="0048535C" w:rsidRPr="004E396D" w:rsidRDefault="0048535C" w:rsidP="00870D53">
            <w:pPr>
              <w:pStyle w:val="TAL"/>
              <w:rPr>
                <w:lang w:val="en-US"/>
              </w:rPr>
            </w:pPr>
          </w:p>
        </w:tc>
        <w:tc>
          <w:tcPr>
            <w:tcW w:w="1724" w:type="dxa"/>
            <w:tcBorders>
              <w:left w:val="single" w:sz="4" w:space="0" w:color="auto"/>
              <w:bottom w:val="single" w:sz="4" w:space="0" w:color="auto"/>
              <w:right w:val="single" w:sz="4" w:space="0" w:color="auto"/>
            </w:tcBorders>
            <w:vAlign w:val="center"/>
            <w:tcPrChange w:id="1625" w:author="Karajani Bledar 1SI1" w:date="2020-05-15T19:16:00Z">
              <w:tcPr>
                <w:tcW w:w="1721" w:type="dxa"/>
                <w:gridSpan w:val="2"/>
                <w:tcBorders>
                  <w:left w:val="single" w:sz="4" w:space="0" w:color="auto"/>
                  <w:bottom w:val="single" w:sz="4" w:space="0" w:color="auto"/>
                  <w:right w:val="single" w:sz="4" w:space="0" w:color="auto"/>
                </w:tcBorders>
                <w:vAlign w:val="center"/>
              </w:tcPr>
            </w:tcPrChange>
          </w:tcPr>
          <w:p w:rsidR="0048535C" w:rsidRPr="004E396D" w:rsidRDefault="0048535C" w:rsidP="00870D53">
            <w:pPr>
              <w:pStyle w:val="TAL"/>
              <w:rPr>
                <w:lang w:val="sv-SE"/>
              </w:rPr>
            </w:pPr>
            <w:r w:rsidRPr="004E396D">
              <w:rPr>
                <w:lang w:val="sv-SE"/>
              </w:rPr>
              <w:t>NR_FDD_FR1_G</w:t>
            </w:r>
          </w:p>
        </w:tc>
        <w:tc>
          <w:tcPr>
            <w:tcW w:w="1125" w:type="dxa"/>
            <w:gridSpan w:val="2"/>
            <w:vMerge/>
            <w:tcBorders>
              <w:left w:val="single" w:sz="4" w:space="0" w:color="auto"/>
              <w:right w:val="single" w:sz="4" w:space="0" w:color="auto"/>
            </w:tcBorders>
            <w:vAlign w:val="center"/>
            <w:tcPrChange w:id="1626" w:author="Karajani Bledar 1SI1" w:date="2020-05-15T19:16:00Z">
              <w:tcPr>
                <w:tcW w:w="1128" w:type="dxa"/>
                <w:vMerge/>
                <w:tcBorders>
                  <w:left w:val="single" w:sz="4" w:space="0" w:color="auto"/>
                  <w:right w:val="single" w:sz="4" w:space="0" w:color="auto"/>
                </w:tcBorders>
                <w:vAlign w:val="center"/>
              </w:tcPr>
            </w:tcPrChange>
          </w:tcPr>
          <w:p w:rsidR="0048535C" w:rsidRPr="004E396D" w:rsidRDefault="0048535C" w:rsidP="00870D53">
            <w:pPr>
              <w:spacing w:after="0"/>
              <w:rPr>
                <w:rFonts w:ascii="Arial" w:eastAsia="Calibri" w:hAnsi="Arial" w:cs="Arial"/>
                <w:sz w:val="18"/>
                <w:szCs w:val="22"/>
                <w:lang w:val="en-US"/>
              </w:rPr>
            </w:pPr>
          </w:p>
        </w:tc>
        <w:tc>
          <w:tcPr>
            <w:tcW w:w="1601" w:type="dxa"/>
            <w:gridSpan w:val="6"/>
            <w:vMerge/>
            <w:tcBorders>
              <w:left w:val="single" w:sz="4" w:space="0" w:color="auto"/>
              <w:right w:val="single" w:sz="4" w:space="0" w:color="auto"/>
            </w:tcBorders>
            <w:vAlign w:val="center"/>
            <w:tcPrChange w:id="1627" w:author="Karajani Bledar 1SI1" w:date="2020-05-15T19:16:00Z">
              <w:tcPr>
                <w:tcW w:w="1601" w:type="dxa"/>
                <w:gridSpan w:val="6"/>
                <w:vMerge/>
                <w:tcBorders>
                  <w:left w:val="single" w:sz="4" w:space="0" w:color="auto"/>
                  <w:right w:val="single" w:sz="4" w:space="0" w:color="auto"/>
                </w:tcBorders>
                <w:vAlign w:val="center"/>
              </w:tcPr>
            </w:tcPrChange>
          </w:tcPr>
          <w:p w:rsidR="0048535C" w:rsidRPr="004E396D" w:rsidRDefault="0048535C" w:rsidP="00870D53">
            <w:pPr>
              <w:pStyle w:val="TAC"/>
              <w:rPr>
                <w:rFonts w:eastAsia="Calibri"/>
                <w:szCs w:val="22"/>
                <w:lang w:val="en-US"/>
              </w:rPr>
            </w:pPr>
          </w:p>
        </w:tc>
        <w:tc>
          <w:tcPr>
            <w:tcW w:w="1596" w:type="dxa"/>
            <w:gridSpan w:val="4"/>
            <w:vMerge/>
            <w:tcBorders>
              <w:left w:val="single" w:sz="4" w:space="0" w:color="auto"/>
              <w:right w:val="single" w:sz="4" w:space="0" w:color="auto"/>
            </w:tcBorders>
            <w:vAlign w:val="center"/>
            <w:tcPrChange w:id="1628" w:author="Karajani Bledar 1SI1" w:date="2020-05-15T19:16:00Z">
              <w:tcPr>
                <w:tcW w:w="1596" w:type="dxa"/>
                <w:gridSpan w:val="4"/>
                <w:vMerge/>
                <w:tcBorders>
                  <w:left w:val="single" w:sz="4" w:space="0" w:color="auto"/>
                  <w:right w:val="single" w:sz="4" w:space="0" w:color="auto"/>
                </w:tcBorders>
                <w:vAlign w:val="center"/>
              </w:tcPr>
            </w:tcPrChange>
          </w:tcPr>
          <w:p w:rsidR="0048535C" w:rsidRPr="004E396D" w:rsidRDefault="0048535C" w:rsidP="00870D53">
            <w:pPr>
              <w:spacing w:after="0"/>
              <w:rPr>
                <w:rFonts w:ascii="Arial" w:eastAsia="Calibri" w:hAnsi="Arial" w:cs="Arial"/>
                <w:sz w:val="18"/>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Change w:id="1629" w:author="Karajani Bledar 1SI1" w:date="2020-05-15T19:16:00Z">
              <w:tcPr>
                <w:tcW w:w="1466" w:type="dxa"/>
                <w:gridSpan w:val="3"/>
                <w:tcBorders>
                  <w:top w:val="single" w:sz="4" w:space="0" w:color="auto"/>
                  <w:left w:val="single" w:sz="4" w:space="0" w:color="auto"/>
                  <w:bottom w:val="single" w:sz="4" w:space="0" w:color="auto"/>
                  <w:right w:val="single" w:sz="4" w:space="0" w:color="auto"/>
                </w:tcBorders>
                <w:vAlign w:val="center"/>
              </w:tcPr>
            </w:tcPrChange>
          </w:tcPr>
          <w:p w:rsidR="0048535C" w:rsidRPr="004E396D" w:rsidRDefault="0048535C" w:rsidP="00870D53">
            <w:pPr>
              <w:pStyle w:val="TAC"/>
              <w:rPr>
                <w:lang w:val="en-US" w:eastAsia="ko-KR"/>
              </w:rPr>
            </w:pPr>
            <w:r w:rsidRPr="004E396D">
              <w:rPr>
                <w:lang w:val="en-US" w:eastAsia="ko-KR"/>
              </w:rPr>
              <w:t>-111</w:t>
            </w:r>
          </w:p>
        </w:tc>
      </w:tr>
      <w:tr w:rsidR="0048535C" w:rsidRPr="004E396D" w:rsidTr="005B3F86">
        <w:trPr>
          <w:gridAfter w:val="1"/>
          <w:wAfter w:w="6" w:type="dxa"/>
          <w:trHeight w:val="113"/>
          <w:jc w:val="center"/>
          <w:trPrChange w:id="1630" w:author="Karajani Bledar 1SI1" w:date="2020-05-15T19:16:00Z">
            <w:trPr>
              <w:gridAfter w:val="1"/>
              <w:wAfter w:w="6" w:type="dxa"/>
              <w:trHeight w:val="113"/>
              <w:jc w:val="center"/>
            </w:trPr>
          </w:trPrChange>
        </w:trPr>
        <w:tc>
          <w:tcPr>
            <w:tcW w:w="983" w:type="dxa"/>
            <w:vMerge/>
            <w:tcBorders>
              <w:left w:val="single" w:sz="4" w:space="0" w:color="auto"/>
              <w:bottom w:val="single" w:sz="4" w:space="0" w:color="auto"/>
              <w:right w:val="single" w:sz="4" w:space="0" w:color="auto"/>
            </w:tcBorders>
            <w:vAlign w:val="center"/>
            <w:tcPrChange w:id="1631" w:author="Karajani Bledar 1SI1" w:date="2020-05-15T19:16:00Z">
              <w:tcPr>
                <w:tcW w:w="983" w:type="dxa"/>
                <w:vMerge/>
                <w:tcBorders>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rPr>
                <w:rFonts w:ascii="Arial" w:hAnsi="Arial" w:cs="Arial"/>
                <w:sz w:val="18"/>
                <w:lang w:val="en-US"/>
              </w:rPr>
            </w:pPr>
          </w:p>
        </w:tc>
        <w:tc>
          <w:tcPr>
            <w:tcW w:w="1099" w:type="dxa"/>
            <w:gridSpan w:val="4"/>
            <w:vMerge/>
            <w:tcBorders>
              <w:left w:val="single" w:sz="4" w:space="0" w:color="auto"/>
              <w:bottom w:val="single" w:sz="4" w:space="0" w:color="auto"/>
              <w:right w:val="single" w:sz="4" w:space="0" w:color="auto"/>
            </w:tcBorders>
            <w:vAlign w:val="center"/>
            <w:tcPrChange w:id="1632" w:author="Karajani Bledar 1SI1" w:date="2020-05-15T19:16:00Z">
              <w:tcPr>
                <w:tcW w:w="1099" w:type="dxa"/>
                <w:gridSpan w:val="4"/>
                <w:vMerge/>
                <w:tcBorders>
                  <w:left w:val="single" w:sz="4" w:space="0" w:color="auto"/>
                  <w:bottom w:val="single" w:sz="4" w:space="0" w:color="auto"/>
                  <w:right w:val="single" w:sz="4" w:space="0" w:color="auto"/>
                </w:tcBorders>
                <w:vAlign w:val="center"/>
              </w:tcPr>
            </w:tcPrChange>
          </w:tcPr>
          <w:p w:rsidR="0048535C" w:rsidRPr="004E396D" w:rsidRDefault="0048535C" w:rsidP="00870D53">
            <w:pPr>
              <w:pStyle w:val="TAL"/>
              <w:rPr>
                <w:lang w:val="en-US"/>
              </w:rPr>
            </w:pPr>
          </w:p>
        </w:tc>
        <w:tc>
          <w:tcPr>
            <w:tcW w:w="1724" w:type="dxa"/>
            <w:tcBorders>
              <w:left w:val="single" w:sz="4" w:space="0" w:color="auto"/>
              <w:bottom w:val="single" w:sz="4" w:space="0" w:color="auto"/>
              <w:right w:val="single" w:sz="4" w:space="0" w:color="auto"/>
            </w:tcBorders>
            <w:vAlign w:val="center"/>
            <w:tcPrChange w:id="1633" w:author="Karajani Bledar 1SI1" w:date="2020-05-15T19:16:00Z">
              <w:tcPr>
                <w:tcW w:w="1721" w:type="dxa"/>
                <w:gridSpan w:val="2"/>
                <w:tcBorders>
                  <w:left w:val="single" w:sz="4" w:space="0" w:color="auto"/>
                  <w:bottom w:val="single" w:sz="4" w:space="0" w:color="auto"/>
                  <w:right w:val="single" w:sz="4" w:space="0" w:color="auto"/>
                </w:tcBorders>
                <w:vAlign w:val="center"/>
              </w:tcPr>
            </w:tcPrChange>
          </w:tcPr>
          <w:p w:rsidR="0048535C" w:rsidRPr="004E396D" w:rsidRDefault="0048535C" w:rsidP="00870D53">
            <w:pPr>
              <w:pStyle w:val="TAL"/>
              <w:rPr>
                <w:lang w:val="sv-SE"/>
              </w:rPr>
            </w:pPr>
            <w:r w:rsidRPr="004E396D">
              <w:rPr>
                <w:lang w:val="sv-SE"/>
              </w:rPr>
              <w:t>NR_FDD_FR1_H</w:t>
            </w:r>
          </w:p>
        </w:tc>
        <w:tc>
          <w:tcPr>
            <w:tcW w:w="1125" w:type="dxa"/>
            <w:gridSpan w:val="2"/>
            <w:vMerge/>
            <w:tcBorders>
              <w:left w:val="single" w:sz="4" w:space="0" w:color="auto"/>
              <w:bottom w:val="single" w:sz="4" w:space="0" w:color="auto"/>
              <w:right w:val="single" w:sz="4" w:space="0" w:color="auto"/>
            </w:tcBorders>
            <w:vAlign w:val="center"/>
            <w:tcPrChange w:id="1634" w:author="Karajani Bledar 1SI1" w:date="2020-05-15T19:16:00Z">
              <w:tcPr>
                <w:tcW w:w="1128" w:type="dxa"/>
                <w:vMerge/>
                <w:tcBorders>
                  <w:left w:val="single" w:sz="4" w:space="0" w:color="auto"/>
                  <w:bottom w:val="single" w:sz="4" w:space="0" w:color="auto"/>
                  <w:right w:val="single" w:sz="4" w:space="0" w:color="auto"/>
                </w:tcBorders>
                <w:vAlign w:val="center"/>
              </w:tcPr>
            </w:tcPrChange>
          </w:tcPr>
          <w:p w:rsidR="0048535C" w:rsidRPr="004E396D" w:rsidRDefault="0048535C" w:rsidP="00870D53">
            <w:pPr>
              <w:spacing w:after="0"/>
              <w:rPr>
                <w:rFonts w:ascii="Arial" w:eastAsia="Calibri" w:hAnsi="Arial" w:cs="Arial"/>
                <w:sz w:val="18"/>
                <w:szCs w:val="22"/>
                <w:lang w:val="en-US"/>
              </w:rPr>
            </w:pPr>
          </w:p>
        </w:tc>
        <w:tc>
          <w:tcPr>
            <w:tcW w:w="1601" w:type="dxa"/>
            <w:gridSpan w:val="6"/>
            <w:vMerge/>
            <w:tcBorders>
              <w:left w:val="single" w:sz="4" w:space="0" w:color="auto"/>
              <w:bottom w:val="single" w:sz="4" w:space="0" w:color="auto"/>
              <w:right w:val="single" w:sz="4" w:space="0" w:color="auto"/>
            </w:tcBorders>
            <w:vAlign w:val="center"/>
            <w:tcPrChange w:id="1635" w:author="Karajani Bledar 1SI1" w:date="2020-05-15T19:16:00Z">
              <w:tcPr>
                <w:tcW w:w="1601" w:type="dxa"/>
                <w:gridSpan w:val="6"/>
                <w:vMerge/>
                <w:tcBorders>
                  <w:left w:val="single" w:sz="4" w:space="0" w:color="auto"/>
                  <w:bottom w:val="single" w:sz="4" w:space="0" w:color="auto"/>
                  <w:right w:val="single" w:sz="4" w:space="0" w:color="auto"/>
                </w:tcBorders>
                <w:vAlign w:val="center"/>
              </w:tcPr>
            </w:tcPrChange>
          </w:tcPr>
          <w:p w:rsidR="0048535C" w:rsidRPr="004E396D" w:rsidRDefault="0048535C" w:rsidP="00870D53">
            <w:pPr>
              <w:pStyle w:val="TAC"/>
              <w:rPr>
                <w:rFonts w:eastAsia="Calibri"/>
                <w:szCs w:val="22"/>
                <w:lang w:val="en-US"/>
              </w:rPr>
            </w:pPr>
          </w:p>
        </w:tc>
        <w:tc>
          <w:tcPr>
            <w:tcW w:w="1596" w:type="dxa"/>
            <w:gridSpan w:val="4"/>
            <w:vMerge/>
            <w:tcBorders>
              <w:left w:val="single" w:sz="4" w:space="0" w:color="auto"/>
              <w:bottom w:val="single" w:sz="4" w:space="0" w:color="auto"/>
              <w:right w:val="single" w:sz="4" w:space="0" w:color="auto"/>
            </w:tcBorders>
            <w:vAlign w:val="center"/>
            <w:tcPrChange w:id="1636" w:author="Karajani Bledar 1SI1" w:date="2020-05-15T19:16:00Z">
              <w:tcPr>
                <w:tcW w:w="1596" w:type="dxa"/>
                <w:gridSpan w:val="4"/>
                <w:vMerge/>
                <w:tcBorders>
                  <w:left w:val="single" w:sz="4" w:space="0" w:color="auto"/>
                  <w:bottom w:val="single" w:sz="4" w:space="0" w:color="auto"/>
                  <w:right w:val="single" w:sz="4" w:space="0" w:color="auto"/>
                </w:tcBorders>
                <w:vAlign w:val="center"/>
              </w:tcPr>
            </w:tcPrChange>
          </w:tcPr>
          <w:p w:rsidR="0048535C" w:rsidRPr="004E396D" w:rsidRDefault="0048535C" w:rsidP="00870D53">
            <w:pPr>
              <w:spacing w:after="0"/>
              <w:rPr>
                <w:rFonts w:ascii="Arial" w:eastAsia="Calibri" w:hAnsi="Arial" w:cs="Arial"/>
                <w:sz w:val="18"/>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Change w:id="1637" w:author="Karajani Bledar 1SI1" w:date="2020-05-15T19:16:00Z">
              <w:tcPr>
                <w:tcW w:w="1466" w:type="dxa"/>
                <w:gridSpan w:val="3"/>
                <w:tcBorders>
                  <w:top w:val="single" w:sz="4" w:space="0" w:color="auto"/>
                  <w:left w:val="single" w:sz="4" w:space="0" w:color="auto"/>
                  <w:bottom w:val="single" w:sz="4" w:space="0" w:color="auto"/>
                  <w:right w:val="single" w:sz="4" w:space="0" w:color="auto"/>
                </w:tcBorders>
                <w:vAlign w:val="center"/>
              </w:tcPr>
            </w:tcPrChange>
          </w:tcPr>
          <w:p w:rsidR="0048535C" w:rsidRPr="004E396D" w:rsidRDefault="0048535C" w:rsidP="00870D53">
            <w:pPr>
              <w:pStyle w:val="TAC"/>
              <w:rPr>
                <w:lang w:val="en-US" w:eastAsia="ko-KR"/>
              </w:rPr>
            </w:pPr>
            <w:r w:rsidRPr="004E396D">
              <w:rPr>
                <w:lang w:val="en-US" w:eastAsia="ko-KR"/>
              </w:rPr>
              <w:t>-110.5</w:t>
            </w:r>
          </w:p>
        </w:tc>
      </w:tr>
      <w:tr w:rsidR="0048535C" w:rsidRPr="004E396D" w:rsidTr="005B3F86">
        <w:trPr>
          <w:gridAfter w:val="1"/>
          <w:wAfter w:w="6" w:type="dxa"/>
          <w:trHeight w:val="60"/>
          <w:jc w:val="center"/>
          <w:trPrChange w:id="1638" w:author="Karajani Bledar 1SI1" w:date="2020-05-15T19:16:00Z">
            <w:trPr>
              <w:gridAfter w:val="1"/>
              <w:wAfter w:w="6" w:type="dxa"/>
              <w:trHeight w:val="60"/>
              <w:jc w:val="center"/>
            </w:trPr>
          </w:trPrChange>
        </w:trPr>
        <w:tc>
          <w:tcPr>
            <w:tcW w:w="983" w:type="dxa"/>
            <w:vMerge w:val="restart"/>
            <w:tcBorders>
              <w:top w:val="single" w:sz="4" w:space="0" w:color="auto"/>
              <w:left w:val="single" w:sz="4" w:space="0" w:color="auto"/>
              <w:right w:val="single" w:sz="4" w:space="0" w:color="auto"/>
            </w:tcBorders>
            <w:vAlign w:val="center"/>
            <w:tcPrChange w:id="1639" w:author="Karajani Bledar 1SI1" w:date="2020-05-15T19:16:00Z">
              <w:tcPr>
                <w:tcW w:w="983" w:type="dxa"/>
                <w:vMerge w:val="restart"/>
                <w:tcBorders>
                  <w:top w:val="single" w:sz="4" w:space="0" w:color="auto"/>
                  <w:left w:val="single" w:sz="4" w:space="0" w:color="auto"/>
                  <w:right w:val="single" w:sz="4" w:space="0" w:color="auto"/>
                </w:tcBorders>
                <w:vAlign w:val="center"/>
              </w:tcPr>
            </w:tcPrChange>
          </w:tcPr>
          <w:p w:rsidR="0048535C" w:rsidRPr="004E396D" w:rsidRDefault="0048535C" w:rsidP="00870D53">
            <w:pPr>
              <w:keepLines/>
              <w:spacing w:after="0"/>
              <w:rPr>
                <w:rFonts w:ascii="Arial" w:hAnsi="Arial" w:cs="Arial"/>
                <w:sz w:val="18"/>
                <w:vertAlign w:val="superscript"/>
                <w:lang w:val="en-US"/>
              </w:rPr>
            </w:pPr>
            <w:r w:rsidRPr="004E396D">
              <w:rPr>
                <w:rFonts w:ascii="Arial" w:eastAsia="Calibri" w:hAnsi="Arial" w:cs="Arial"/>
                <w:noProof/>
                <w:position w:val="-12"/>
                <w:sz w:val="18"/>
                <w:szCs w:val="22"/>
                <w:lang w:val="en-US"/>
              </w:rPr>
              <w:object w:dxaOrig="405" w:dyaOrig="345">
                <v:shape id="_x0000_i1062" type="#_x0000_t75" alt="" style="width:24.6pt;height:12pt;mso-width-percent:0;mso-height-percent:0;mso-width-percent:0;mso-height-percent:0" o:ole="" fillcolor="window">
                  <v:imagedata r:id="rId13" o:title=""/>
                </v:shape>
                <o:OLEObject Type="Embed" ProgID="Equation.3" ShapeID="_x0000_i1062" DrawAspect="Content" ObjectID="_1651078374" r:id="rId56"/>
              </w:object>
            </w:r>
            <w:r w:rsidRPr="004E396D">
              <w:rPr>
                <w:rFonts w:ascii="Arial" w:hAnsi="Arial" w:cs="Arial"/>
                <w:sz w:val="18"/>
                <w:vertAlign w:val="superscript"/>
                <w:lang w:val="en-US"/>
              </w:rPr>
              <w:t>Note2</w:t>
            </w:r>
          </w:p>
        </w:tc>
        <w:tc>
          <w:tcPr>
            <w:tcW w:w="1099" w:type="dxa"/>
            <w:gridSpan w:val="4"/>
            <w:vMerge w:val="restart"/>
            <w:tcBorders>
              <w:top w:val="single" w:sz="4" w:space="0" w:color="auto"/>
              <w:left w:val="single" w:sz="4" w:space="0" w:color="auto"/>
              <w:right w:val="single" w:sz="4" w:space="0" w:color="auto"/>
            </w:tcBorders>
            <w:vAlign w:val="center"/>
            <w:tcPrChange w:id="1640" w:author="Karajani Bledar 1SI1" w:date="2020-05-15T19:16:00Z">
              <w:tcPr>
                <w:tcW w:w="1099" w:type="dxa"/>
                <w:gridSpan w:val="4"/>
                <w:vMerge w:val="restart"/>
                <w:tcBorders>
                  <w:top w:val="single" w:sz="4" w:space="0" w:color="auto"/>
                  <w:left w:val="single" w:sz="4" w:space="0" w:color="auto"/>
                  <w:right w:val="single" w:sz="4" w:space="0" w:color="auto"/>
                </w:tcBorders>
                <w:vAlign w:val="center"/>
              </w:tcPr>
            </w:tcPrChange>
          </w:tcPr>
          <w:p w:rsidR="0048535C" w:rsidRPr="004E396D" w:rsidRDefault="0048535C" w:rsidP="00870D53">
            <w:pPr>
              <w:pStyle w:val="TAL"/>
              <w:rPr>
                <w:rFonts w:eastAsia="Calibri"/>
                <w:szCs w:val="22"/>
                <w:lang w:val="en-US"/>
              </w:rPr>
            </w:pPr>
            <w:proofErr w:type="spellStart"/>
            <w:r w:rsidRPr="004E396D">
              <w:t>Config</w:t>
            </w:r>
            <w:proofErr w:type="spellEnd"/>
            <w:r w:rsidRPr="004E396D">
              <w:rPr>
                <w:rFonts w:eastAsia="Malgun Gothic"/>
                <w:szCs w:val="18"/>
              </w:rPr>
              <w:t xml:space="preserve"> </w:t>
            </w:r>
            <w:r w:rsidRPr="004E396D">
              <w:rPr>
                <w:lang w:val="en-US"/>
              </w:rPr>
              <w:t>1,2</w:t>
            </w:r>
          </w:p>
        </w:tc>
        <w:tc>
          <w:tcPr>
            <w:tcW w:w="1724" w:type="dxa"/>
            <w:tcBorders>
              <w:top w:val="single" w:sz="4" w:space="0" w:color="auto"/>
              <w:left w:val="single" w:sz="4" w:space="0" w:color="auto"/>
              <w:right w:val="single" w:sz="4" w:space="0" w:color="auto"/>
            </w:tcBorders>
            <w:tcPrChange w:id="1641" w:author="Karajani Bledar 1SI1" w:date="2020-05-15T19:16:00Z">
              <w:tcPr>
                <w:tcW w:w="1721" w:type="dxa"/>
                <w:gridSpan w:val="2"/>
                <w:tcBorders>
                  <w:top w:val="single" w:sz="4" w:space="0" w:color="auto"/>
                  <w:left w:val="single" w:sz="4" w:space="0" w:color="auto"/>
                  <w:right w:val="single" w:sz="4" w:space="0" w:color="auto"/>
                </w:tcBorders>
              </w:tcPr>
            </w:tcPrChange>
          </w:tcPr>
          <w:p w:rsidR="0048535C" w:rsidRPr="004E396D" w:rsidRDefault="0048535C" w:rsidP="00870D53">
            <w:pPr>
              <w:pStyle w:val="TAL"/>
              <w:rPr>
                <w:rFonts w:eastAsia="Calibri"/>
                <w:szCs w:val="22"/>
                <w:lang w:val="en-US"/>
              </w:rPr>
            </w:pPr>
            <w:r w:rsidRPr="004E396D">
              <w:rPr>
                <w:rFonts w:cs="Arial"/>
              </w:rPr>
              <w:t xml:space="preserve">NR_FDD_FR1_A, NR_TDD_FR1_A </w:t>
            </w:r>
            <w:r w:rsidRPr="004E396D">
              <w:rPr>
                <w:rFonts w:cs="Arial"/>
                <w:vertAlign w:val="superscript"/>
              </w:rPr>
              <w:t>NOTE 6</w:t>
            </w:r>
          </w:p>
        </w:tc>
        <w:tc>
          <w:tcPr>
            <w:tcW w:w="1125" w:type="dxa"/>
            <w:gridSpan w:val="2"/>
            <w:vMerge w:val="restart"/>
            <w:tcBorders>
              <w:top w:val="single" w:sz="4" w:space="0" w:color="auto"/>
              <w:left w:val="single" w:sz="4" w:space="0" w:color="auto"/>
              <w:right w:val="single" w:sz="4" w:space="0" w:color="auto"/>
            </w:tcBorders>
            <w:vAlign w:val="center"/>
            <w:tcPrChange w:id="1642" w:author="Karajani Bledar 1SI1" w:date="2020-05-15T19:16:00Z">
              <w:tcPr>
                <w:tcW w:w="1128" w:type="dxa"/>
                <w:vMerge w:val="restart"/>
                <w:tcBorders>
                  <w:top w:val="single" w:sz="4" w:space="0" w:color="auto"/>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roofErr w:type="spellStart"/>
            <w:r w:rsidRPr="004E396D">
              <w:rPr>
                <w:rFonts w:ascii="Arial" w:hAnsi="Arial" w:cs="Arial"/>
                <w:sz w:val="18"/>
                <w:lang w:val="en-US"/>
              </w:rPr>
              <w:t>dBm</w:t>
            </w:r>
            <w:proofErr w:type="spellEnd"/>
            <w:r w:rsidRPr="004E396D">
              <w:rPr>
                <w:rFonts w:ascii="Arial" w:hAnsi="Arial" w:cs="Arial"/>
                <w:sz w:val="18"/>
                <w:lang w:val="en-US"/>
              </w:rPr>
              <w:t>/SCS</w:t>
            </w:r>
          </w:p>
        </w:tc>
        <w:tc>
          <w:tcPr>
            <w:tcW w:w="1601" w:type="dxa"/>
            <w:gridSpan w:val="6"/>
            <w:vMerge w:val="restart"/>
            <w:tcBorders>
              <w:top w:val="single" w:sz="4" w:space="0" w:color="auto"/>
              <w:left w:val="single" w:sz="4" w:space="0" w:color="auto"/>
              <w:right w:val="single" w:sz="4" w:space="0" w:color="auto"/>
            </w:tcBorders>
            <w:vAlign w:val="center"/>
            <w:tcPrChange w:id="1643" w:author="Karajani Bledar 1SI1" w:date="2020-05-15T19:16:00Z">
              <w:tcPr>
                <w:tcW w:w="1601" w:type="dxa"/>
                <w:gridSpan w:val="6"/>
                <w:vMerge w:val="restart"/>
                <w:tcBorders>
                  <w:top w:val="single" w:sz="4" w:space="0" w:color="auto"/>
                  <w:left w:val="single" w:sz="4" w:space="0" w:color="auto"/>
                  <w:right w:val="single" w:sz="4" w:space="0" w:color="auto"/>
                </w:tcBorders>
                <w:vAlign w:val="center"/>
              </w:tcPr>
            </w:tcPrChange>
          </w:tcPr>
          <w:p w:rsidR="0048535C" w:rsidRPr="004E396D" w:rsidRDefault="0048535C" w:rsidP="00870D53">
            <w:pPr>
              <w:pStyle w:val="TAC"/>
              <w:rPr>
                <w:lang w:val="en-US"/>
              </w:rPr>
            </w:pPr>
            <w:r w:rsidRPr="004E396D">
              <w:rPr>
                <w:lang w:val="en-US"/>
              </w:rPr>
              <w:t>-85</w:t>
            </w:r>
          </w:p>
        </w:tc>
        <w:tc>
          <w:tcPr>
            <w:tcW w:w="1596" w:type="dxa"/>
            <w:gridSpan w:val="4"/>
            <w:vMerge w:val="restart"/>
            <w:tcBorders>
              <w:top w:val="single" w:sz="4" w:space="0" w:color="auto"/>
              <w:left w:val="single" w:sz="4" w:space="0" w:color="auto"/>
              <w:right w:val="single" w:sz="4" w:space="0" w:color="auto"/>
            </w:tcBorders>
            <w:vAlign w:val="center"/>
            <w:tcPrChange w:id="1644" w:author="Karajani Bledar 1SI1" w:date="2020-05-15T19:16:00Z">
              <w:tcPr>
                <w:tcW w:w="1596" w:type="dxa"/>
                <w:gridSpan w:val="4"/>
                <w:vMerge w:val="restart"/>
                <w:tcBorders>
                  <w:top w:val="single" w:sz="4" w:space="0" w:color="auto"/>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r w:rsidRPr="004E396D">
              <w:rPr>
                <w:rFonts w:cs="Arial"/>
                <w:lang w:val="en-US"/>
              </w:rPr>
              <w:t>-101</w:t>
            </w:r>
          </w:p>
        </w:tc>
        <w:tc>
          <w:tcPr>
            <w:tcW w:w="1466" w:type="dxa"/>
            <w:gridSpan w:val="3"/>
            <w:vMerge w:val="restart"/>
            <w:tcBorders>
              <w:top w:val="single" w:sz="4" w:space="0" w:color="auto"/>
              <w:left w:val="single" w:sz="4" w:space="0" w:color="auto"/>
              <w:right w:val="single" w:sz="4" w:space="0" w:color="auto"/>
            </w:tcBorders>
            <w:vAlign w:val="center"/>
            <w:tcPrChange w:id="1645" w:author="Karajani Bledar 1SI1" w:date="2020-05-15T19:16:00Z">
              <w:tcPr>
                <w:tcW w:w="1466" w:type="dxa"/>
                <w:gridSpan w:val="3"/>
                <w:vMerge w:val="restart"/>
                <w:tcBorders>
                  <w:top w:val="single" w:sz="4" w:space="0" w:color="auto"/>
                  <w:left w:val="single" w:sz="4" w:space="0" w:color="auto"/>
                  <w:right w:val="single" w:sz="4" w:space="0" w:color="auto"/>
                </w:tcBorders>
                <w:vAlign w:val="center"/>
              </w:tcPr>
            </w:tcPrChange>
          </w:tcPr>
          <w:p w:rsidR="0048535C" w:rsidRPr="004E396D" w:rsidRDefault="0048535C" w:rsidP="00870D53">
            <w:pPr>
              <w:pStyle w:val="TAC"/>
              <w:rPr>
                <w:lang w:val="en-US"/>
              </w:rPr>
            </w:pPr>
            <w:r w:rsidRPr="004E396D">
              <w:rPr>
                <w:lang w:val="en-US" w:eastAsia="ko-KR"/>
              </w:rPr>
              <w:t>-114</w:t>
            </w:r>
          </w:p>
          <w:p w:rsidR="0048535C" w:rsidRPr="004E396D" w:rsidRDefault="0048535C" w:rsidP="00870D53">
            <w:pPr>
              <w:pStyle w:val="TAC"/>
              <w:rPr>
                <w:lang w:val="en-US"/>
              </w:rPr>
            </w:pPr>
            <w:r w:rsidRPr="004E396D">
              <w:rPr>
                <w:lang w:val="en-US" w:eastAsia="ko-KR"/>
              </w:rPr>
              <w:t>-113.5</w:t>
            </w:r>
          </w:p>
          <w:p w:rsidR="0048535C" w:rsidRPr="004E396D" w:rsidRDefault="0048535C" w:rsidP="00870D53">
            <w:pPr>
              <w:pStyle w:val="TAC"/>
              <w:rPr>
                <w:lang w:val="en-US"/>
              </w:rPr>
            </w:pPr>
            <w:r w:rsidRPr="004E396D">
              <w:rPr>
                <w:lang w:val="en-US" w:eastAsia="ko-KR"/>
              </w:rPr>
              <w:t>-113</w:t>
            </w:r>
          </w:p>
          <w:p w:rsidR="0048535C" w:rsidRPr="004E396D" w:rsidRDefault="0048535C" w:rsidP="00870D53">
            <w:pPr>
              <w:pStyle w:val="TAC"/>
              <w:rPr>
                <w:lang w:val="en-US"/>
              </w:rPr>
            </w:pPr>
            <w:r w:rsidRPr="004E396D">
              <w:rPr>
                <w:lang w:val="en-US" w:eastAsia="ko-KR"/>
              </w:rPr>
              <w:t>-112.5</w:t>
            </w:r>
          </w:p>
          <w:p w:rsidR="0048535C" w:rsidRPr="004E396D" w:rsidRDefault="0048535C" w:rsidP="00870D53">
            <w:pPr>
              <w:pStyle w:val="TAC"/>
              <w:rPr>
                <w:lang w:val="en-US" w:eastAsia="ko-KR"/>
              </w:rPr>
            </w:pPr>
            <w:r w:rsidRPr="004E396D">
              <w:rPr>
                <w:lang w:val="en-US" w:eastAsia="ko-KR"/>
              </w:rPr>
              <w:t>-112</w:t>
            </w:r>
          </w:p>
          <w:p w:rsidR="0048535C" w:rsidRPr="004E396D" w:rsidRDefault="0048535C" w:rsidP="00870D53">
            <w:pPr>
              <w:pStyle w:val="TAC"/>
              <w:rPr>
                <w:lang w:val="en-US"/>
              </w:rPr>
            </w:pPr>
            <w:r w:rsidRPr="004E396D">
              <w:rPr>
                <w:lang w:val="en-US" w:eastAsia="ko-KR"/>
              </w:rPr>
              <w:t>-111.5</w:t>
            </w:r>
          </w:p>
          <w:p w:rsidR="0048535C" w:rsidRPr="004E396D" w:rsidRDefault="0048535C" w:rsidP="00870D53">
            <w:pPr>
              <w:pStyle w:val="TAC"/>
              <w:rPr>
                <w:lang w:val="en-US"/>
              </w:rPr>
            </w:pPr>
            <w:r w:rsidRPr="004E396D">
              <w:rPr>
                <w:lang w:val="en-US" w:eastAsia="ko-KR"/>
              </w:rPr>
              <w:t>-111</w:t>
            </w:r>
          </w:p>
          <w:p w:rsidR="0048535C" w:rsidRPr="004E396D" w:rsidRDefault="0048535C" w:rsidP="00870D53">
            <w:pPr>
              <w:pStyle w:val="TAC"/>
              <w:rPr>
                <w:lang w:val="en-US"/>
              </w:rPr>
            </w:pPr>
            <w:r w:rsidRPr="004E396D">
              <w:rPr>
                <w:lang w:val="en-US" w:eastAsia="ko-KR"/>
              </w:rPr>
              <w:t>-110.5</w:t>
            </w:r>
          </w:p>
        </w:tc>
      </w:tr>
      <w:tr w:rsidR="0048535C" w:rsidRPr="004E396D" w:rsidTr="005B3F86">
        <w:trPr>
          <w:gridAfter w:val="1"/>
          <w:wAfter w:w="6" w:type="dxa"/>
          <w:trHeight w:val="60"/>
          <w:jc w:val="center"/>
          <w:trPrChange w:id="1646" w:author="Karajani Bledar 1SI1" w:date="2020-05-15T19:16:00Z">
            <w:trPr>
              <w:gridAfter w:val="1"/>
              <w:wAfter w:w="6" w:type="dxa"/>
              <w:trHeight w:val="60"/>
              <w:jc w:val="center"/>
            </w:trPr>
          </w:trPrChange>
        </w:trPr>
        <w:tc>
          <w:tcPr>
            <w:tcW w:w="983" w:type="dxa"/>
            <w:vMerge/>
            <w:tcBorders>
              <w:left w:val="single" w:sz="4" w:space="0" w:color="auto"/>
              <w:right w:val="single" w:sz="4" w:space="0" w:color="auto"/>
            </w:tcBorders>
            <w:vAlign w:val="center"/>
            <w:tcPrChange w:id="1647" w:author="Karajani Bledar 1SI1" w:date="2020-05-15T19:16:00Z">
              <w:tcPr>
                <w:tcW w:w="983" w:type="dxa"/>
                <w:vMerge/>
                <w:tcBorders>
                  <w:left w:val="single" w:sz="4" w:space="0" w:color="auto"/>
                  <w:right w:val="single" w:sz="4" w:space="0" w:color="auto"/>
                </w:tcBorders>
                <w:vAlign w:val="center"/>
              </w:tcPr>
            </w:tcPrChange>
          </w:tcPr>
          <w:p w:rsidR="0048535C" w:rsidRPr="004E396D" w:rsidRDefault="0048535C" w:rsidP="00870D53">
            <w:pPr>
              <w:keepLines/>
              <w:spacing w:after="0"/>
              <w:rPr>
                <w:rFonts w:ascii="Arial" w:eastAsia="Calibri" w:hAnsi="Arial" w:cs="Arial"/>
                <w:sz w:val="18"/>
                <w:szCs w:val="22"/>
                <w:lang w:val="en-US"/>
              </w:rPr>
            </w:pPr>
          </w:p>
        </w:tc>
        <w:tc>
          <w:tcPr>
            <w:tcW w:w="1099" w:type="dxa"/>
            <w:gridSpan w:val="4"/>
            <w:vMerge/>
            <w:tcBorders>
              <w:left w:val="single" w:sz="4" w:space="0" w:color="auto"/>
              <w:right w:val="single" w:sz="4" w:space="0" w:color="auto"/>
            </w:tcBorders>
            <w:vAlign w:val="center"/>
            <w:tcPrChange w:id="1648" w:author="Karajani Bledar 1SI1" w:date="2020-05-15T19:16:00Z">
              <w:tcPr>
                <w:tcW w:w="1099" w:type="dxa"/>
                <w:gridSpan w:val="4"/>
                <w:vMerge/>
                <w:tcBorders>
                  <w:left w:val="single" w:sz="4" w:space="0" w:color="auto"/>
                  <w:right w:val="single" w:sz="4" w:space="0" w:color="auto"/>
                </w:tcBorders>
                <w:vAlign w:val="center"/>
              </w:tcPr>
            </w:tcPrChange>
          </w:tcPr>
          <w:p w:rsidR="0048535C" w:rsidRPr="004E396D" w:rsidRDefault="0048535C" w:rsidP="00870D53">
            <w:pPr>
              <w:pStyle w:val="TAL"/>
            </w:pPr>
          </w:p>
        </w:tc>
        <w:tc>
          <w:tcPr>
            <w:tcW w:w="1724" w:type="dxa"/>
            <w:tcBorders>
              <w:top w:val="single" w:sz="4" w:space="0" w:color="auto"/>
              <w:left w:val="single" w:sz="4" w:space="0" w:color="auto"/>
              <w:right w:val="single" w:sz="4" w:space="0" w:color="auto"/>
            </w:tcBorders>
            <w:vAlign w:val="center"/>
            <w:tcPrChange w:id="1649" w:author="Karajani Bledar 1SI1" w:date="2020-05-15T19:16:00Z">
              <w:tcPr>
                <w:tcW w:w="1721" w:type="dxa"/>
                <w:gridSpan w:val="2"/>
                <w:tcBorders>
                  <w:top w:val="single" w:sz="4" w:space="0" w:color="auto"/>
                  <w:left w:val="single" w:sz="4" w:space="0" w:color="auto"/>
                  <w:right w:val="single" w:sz="4" w:space="0" w:color="auto"/>
                </w:tcBorders>
                <w:vAlign w:val="center"/>
              </w:tcPr>
            </w:tcPrChange>
          </w:tcPr>
          <w:p w:rsidR="0048535C" w:rsidRPr="004E396D" w:rsidRDefault="0048535C" w:rsidP="00870D53">
            <w:pPr>
              <w:pStyle w:val="TAL"/>
              <w:rPr>
                <w:rFonts w:eastAsia="Calibri"/>
                <w:szCs w:val="22"/>
                <w:lang w:val="en-US"/>
              </w:rPr>
            </w:pPr>
            <w:r w:rsidRPr="004E396D">
              <w:rPr>
                <w:lang w:val="sv-SE"/>
              </w:rPr>
              <w:t>NR_FDD_FR1_B</w:t>
            </w:r>
          </w:p>
        </w:tc>
        <w:tc>
          <w:tcPr>
            <w:tcW w:w="1125" w:type="dxa"/>
            <w:gridSpan w:val="2"/>
            <w:vMerge/>
            <w:tcBorders>
              <w:left w:val="single" w:sz="4" w:space="0" w:color="auto"/>
              <w:right w:val="single" w:sz="4" w:space="0" w:color="auto"/>
            </w:tcBorders>
            <w:vAlign w:val="center"/>
            <w:tcPrChange w:id="1650" w:author="Karajani Bledar 1SI1" w:date="2020-05-15T19:16:00Z">
              <w:tcPr>
                <w:tcW w:w="1128" w:type="dxa"/>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
        </w:tc>
        <w:tc>
          <w:tcPr>
            <w:tcW w:w="1601" w:type="dxa"/>
            <w:gridSpan w:val="6"/>
            <w:vMerge/>
            <w:tcBorders>
              <w:left w:val="single" w:sz="4" w:space="0" w:color="auto"/>
              <w:right w:val="single" w:sz="4" w:space="0" w:color="auto"/>
            </w:tcBorders>
            <w:vAlign w:val="center"/>
            <w:tcPrChange w:id="1651" w:author="Karajani Bledar 1SI1" w:date="2020-05-15T19:16:00Z">
              <w:tcPr>
                <w:tcW w:w="1601" w:type="dxa"/>
                <w:gridSpan w:val="6"/>
                <w:vMerge/>
                <w:tcBorders>
                  <w:left w:val="single" w:sz="4" w:space="0" w:color="auto"/>
                  <w:right w:val="single" w:sz="4" w:space="0" w:color="auto"/>
                </w:tcBorders>
                <w:vAlign w:val="center"/>
              </w:tcPr>
            </w:tcPrChange>
          </w:tcPr>
          <w:p w:rsidR="0048535C" w:rsidRPr="004E396D" w:rsidRDefault="0048535C" w:rsidP="00870D53">
            <w:pPr>
              <w:pStyle w:val="TAC"/>
              <w:rPr>
                <w:lang w:val="en-US"/>
              </w:rPr>
            </w:pPr>
          </w:p>
        </w:tc>
        <w:tc>
          <w:tcPr>
            <w:tcW w:w="1596" w:type="dxa"/>
            <w:gridSpan w:val="4"/>
            <w:vMerge/>
            <w:tcBorders>
              <w:left w:val="single" w:sz="4" w:space="0" w:color="auto"/>
              <w:right w:val="single" w:sz="4" w:space="0" w:color="auto"/>
            </w:tcBorders>
            <w:vAlign w:val="center"/>
            <w:tcPrChange w:id="1652" w:author="Karajani Bledar 1SI1" w:date="2020-05-15T19:16:00Z">
              <w:tcPr>
                <w:tcW w:w="1596" w:type="dxa"/>
                <w:gridSpan w:val="4"/>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
        </w:tc>
        <w:tc>
          <w:tcPr>
            <w:tcW w:w="1466" w:type="dxa"/>
            <w:gridSpan w:val="3"/>
            <w:vMerge/>
            <w:tcBorders>
              <w:left w:val="single" w:sz="4" w:space="0" w:color="auto"/>
              <w:right w:val="single" w:sz="4" w:space="0" w:color="auto"/>
            </w:tcBorders>
            <w:vAlign w:val="center"/>
            <w:tcPrChange w:id="1653" w:author="Karajani Bledar 1SI1" w:date="2020-05-15T19:16:00Z">
              <w:tcPr>
                <w:tcW w:w="1466" w:type="dxa"/>
                <w:gridSpan w:val="3"/>
                <w:vMerge/>
                <w:tcBorders>
                  <w:left w:val="single" w:sz="4" w:space="0" w:color="auto"/>
                  <w:right w:val="single" w:sz="4" w:space="0" w:color="auto"/>
                </w:tcBorders>
                <w:vAlign w:val="center"/>
              </w:tcPr>
            </w:tcPrChange>
          </w:tcPr>
          <w:p w:rsidR="0048535C" w:rsidRPr="004E396D" w:rsidRDefault="0048535C" w:rsidP="00870D53">
            <w:pPr>
              <w:pStyle w:val="TAC"/>
              <w:rPr>
                <w:lang w:val="en-US" w:eastAsia="ko-KR"/>
              </w:rPr>
            </w:pPr>
          </w:p>
        </w:tc>
      </w:tr>
      <w:tr w:rsidR="0048535C" w:rsidRPr="004E396D" w:rsidTr="005B3F86">
        <w:trPr>
          <w:gridAfter w:val="1"/>
          <w:wAfter w:w="6" w:type="dxa"/>
          <w:trHeight w:val="60"/>
          <w:jc w:val="center"/>
          <w:trPrChange w:id="1654" w:author="Karajani Bledar 1SI1" w:date="2020-05-15T19:16:00Z">
            <w:trPr>
              <w:gridAfter w:val="1"/>
              <w:wAfter w:w="6" w:type="dxa"/>
              <w:trHeight w:val="60"/>
              <w:jc w:val="center"/>
            </w:trPr>
          </w:trPrChange>
        </w:trPr>
        <w:tc>
          <w:tcPr>
            <w:tcW w:w="983" w:type="dxa"/>
            <w:vMerge/>
            <w:tcBorders>
              <w:left w:val="single" w:sz="4" w:space="0" w:color="auto"/>
              <w:right w:val="single" w:sz="4" w:space="0" w:color="auto"/>
            </w:tcBorders>
            <w:vAlign w:val="center"/>
            <w:tcPrChange w:id="1655" w:author="Karajani Bledar 1SI1" w:date="2020-05-15T19:16:00Z">
              <w:tcPr>
                <w:tcW w:w="983" w:type="dxa"/>
                <w:vMerge/>
                <w:tcBorders>
                  <w:left w:val="single" w:sz="4" w:space="0" w:color="auto"/>
                  <w:right w:val="single" w:sz="4" w:space="0" w:color="auto"/>
                </w:tcBorders>
                <w:vAlign w:val="center"/>
              </w:tcPr>
            </w:tcPrChange>
          </w:tcPr>
          <w:p w:rsidR="0048535C" w:rsidRPr="004E396D" w:rsidRDefault="0048535C" w:rsidP="00870D53">
            <w:pPr>
              <w:keepLines/>
              <w:spacing w:after="0"/>
              <w:rPr>
                <w:rFonts w:ascii="Arial" w:eastAsia="Calibri" w:hAnsi="Arial" w:cs="Arial"/>
                <w:sz w:val="18"/>
                <w:szCs w:val="22"/>
                <w:lang w:val="en-US"/>
              </w:rPr>
            </w:pPr>
          </w:p>
        </w:tc>
        <w:tc>
          <w:tcPr>
            <w:tcW w:w="1099" w:type="dxa"/>
            <w:gridSpan w:val="4"/>
            <w:vMerge/>
            <w:tcBorders>
              <w:left w:val="single" w:sz="4" w:space="0" w:color="auto"/>
              <w:right w:val="single" w:sz="4" w:space="0" w:color="auto"/>
            </w:tcBorders>
            <w:vAlign w:val="center"/>
            <w:tcPrChange w:id="1656" w:author="Karajani Bledar 1SI1" w:date="2020-05-15T19:16:00Z">
              <w:tcPr>
                <w:tcW w:w="1099" w:type="dxa"/>
                <w:gridSpan w:val="4"/>
                <w:vMerge/>
                <w:tcBorders>
                  <w:left w:val="single" w:sz="4" w:space="0" w:color="auto"/>
                  <w:right w:val="single" w:sz="4" w:space="0" w:color="auto"/>
                </w:tcBorders>
                <w:vAlign w:val="center"/>
              </w:tcPr>
            </w:tcPrChange>
          </w:tcPr>
          <w:p w:rsidR="0048535C" w:rsidRPr="004E396D" w:rsidRDefault="0048535C" w:rsidP="00870D53">
            <w:pPr>
              <w:pStyle w:val="TAL"/>
            </w:pPr>
          </w:p>
        </w:tc>
        <w:tc>
          <w:tcPr>
            <w:tcW w:w="1724" w:type="dxa"/>
            <w:tcBorders>
              <w:top w:val="single" w:sz="4" w:space="0" w:color="auto"/>
              <w:left w:val="single" w:sz="4" w:space="0" w:color="auto"/>
              <w:right w:val="single" w:sz="4" w:space="0" w:color="auto"/>
            </w:tcBorders>
            <w:vAlign w:val="center"/>
            <w:tcPrChange w:id="1657" w:author="Karajani Bledar 1SI1" w:date="2020-05-15T19:16:00Z">
              <w:tcPr>
                <w:tcW w:w="1721" w:type="dxa"/>
                <w:gridSpan w:val="2"/>
                <w:tcBorders>
                  <w:top w:val="single" w:sz="4" w:space="0" w:color="auto"/>
                  <w:left w:val="single" w:sz="4" w:space="0" w:color="auto"/>
                  <w:right w:val="single" w:sz="4" w:space="0" w:color="auto"/>
                </w:tcBorders>
                <w:vAlign w:val="center"/>
              </w:tcPr>
            </w:tcPrChange>
          </w:tcPr>
          <w:p w:rsidR="0048535C" w:rsidRPr="004E396D" w:rsidRDefault="0048535C" w:rsidP="00870D53">
            <w:pPr>
              <w:pStyle w:val="TAL"/>
              <w:rPr>
                <w:rFonts w:eastAsia="Calibri"/>
                <w:szCs w:val="22"/>
                <w:lang w:val="en-US"/>
              </w:rPr>
            </w:pPr>
            <w:r w:rsidRPr="004E396D">
              <w:rPr>
                <w:lang w:val="sv-SE"/>
              </w:rPr>
              <w:t>NR_TDD_FR1_C</w:t>
            </w:r>
          </w:p>
        </w:tc>
        <w:tc>
          <w:tcPr>
            <w:tcW w:w="1125" w:type="dxa"/>
            <w:gridSpan w:val="2"/>
            <w:vMerge/>
            <w:tcBorders>
              <w:left w:val="single" w:sz="4" w:space="0" w:color="auto"/>
              <w:right w:val="single" w:sz="4" w:space="0" w:color="auto"/>
            </w:tcBorders>
            <w:vAlign w:val="center"/>
            <w:tcPrChange w:id="1658" w:author="Karajani Bledar 1SI1" w:date="2020-05-15T19:16:00Z">
              <w:tcPr>
                <w:tcW w:w="1128" w:type="dxa"/>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
        </w:tc>
        <w:tc>
          <w:tcPr>
            <w:tcW w:w="1601" w:type="dxa"/>
            <w:gridSpan w:val="6"/>
            <w:vMerge/>
            <w:tcBorders>
              <w:left w:val="single" w:sz="4" w:space="0" w:color="auto"/>
              <w:right w:val="single" w:sz="4" w:space="0" w:color="auto"/>
            </w:tcBorders>
            <w:vAlign w:val="center"/>
            <w:tcPrChange w:id="1659" w:author="Karajani Bledar 1SI1" w:date="2020-05-15T19:16:00Z">
              <w:tcPr>
                <w:tcW w:w="1601" w:type="dxa"/>
                <w:gridSpan w:val="6"/>
                <w:vMerge/>
                <w:tcBorders>
                  <w:left w:val="single" w:sz="4" w:space="0" w:color="auto"/>
                  <w:right w:val="single" w:sz="4" w:space="0" w:color="auto"/>
                </w:tcBorders>
                <w:vAlign w:val="center"/>
              </w:tcPr>
            </w:tcPrChange>
          </w:tcPr>
          <w:p w:rsidR="0048535C" w:rsidRPr="004E396D" w:rsidRDefault="0048535C" w:rsidP="00870D53">
            <w:pPr>
              <w:pStyle w:val="TAC"/>
              <w:rPr>
                <w:lang w:val="en-US"/>
              </w:rPr>
            </w:pPr>
          </w:p>
        </w:tc>
        <w:tc>
          <w:tcPr>
            <w:tcW w:w="1596" w:type="dxa"/>
            <w:gridSpan w:val="4"/>
            <w:vMerge/>
            <w:tcBorders>
              <w:left w:val="single" w:sz="4" w:space="0" w:color="auto"/>
              <w:right w:val="single" w:sz="4" w:space="0" w:color="auto"/>
            </w:tcBorders>
            <w:vAlign w:val="center"/>
            <w:tcPrChange w:id="1660" w:author="Karajani Bledar 1SI1" w:date="2020-05-15T19:16:00Z">
              <w:tcPr>
                <w:tcW w:w="1596" w:type="dxa"/>
                <w:gridSpan w:val="4"/>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
        </w:tc>
        <w:tc>
          <w:tcPr>
            <w:tcW w:w="1466" w:type="dxa"/>
            <w:gridSpan w:val="3"/>
            <w:vMerge/>
            <w:tcBorders>
              <w:left w:val="single" w:sz="4" w:space="0" w:color="auto"/>
              <w:right w:val="single" w:sz="4" w:space="0" w:color="auto"/>
            </w:tcBorders>
            <w:vAlign w:val="center"/>
            <w:tcPrChange w:id="1661" w:author="Karajani Bledar 1SI1" w:date="2020-05-15T19:16:00Z">
              <w:tcPr>
                <w:tcW w:w="1466" w:type="dxa"/>
                <w:gridSpan w:val="3"/>
                <w:vMerge/>
                <w:tcBorders>
                  <w:left w:val="single" w:sz="4" w:space="0" w:color="auto"/>
                  <w:right w:val="single" w:sz="4" w:space="0" w:color="auto"/>
                </w:tcBorders>
                <w:vAlign w:val="center"/>
              </w:tcPr>
            </w:tcPrChange>
          </w:tcPr>
          <w:p w:rsidR="0048535C" w:rsidRPr="004E396D" w:rsidRDefault="0048535C" w:rsidP="00870D53">
            <w:pPr>
              <w:pStyle w:val="TAC"/>
              <w:rPr>
                <w:lang w:val="en-US" w:eastAsia="ko-KR"/>
              </w:rPr>
            </w:pPr>
          </w:p>
        </w:tc>
      </w:tr>
      <w:tr w:rsidR="0048535C" w:rsidRPr="004E396D" w:rsidTr="005B3F86">
        <w:trPr>
          <w:gridAfter w:val="1"/>
          <w:wAfter w:w="6" w:type="dxa"/>
          <w:trHeight w:val="60"/>
          <w:jc w:val="center"/>
          <w:trPrChange w:id="1662" w:author="Karajani Bledar 1SI1" w:date="2020-05-15T19:16:00Z">
            <w:trPr>
              <w:gridAfter w:val="1"/>
              <w:wAfter w:w="6" w:type="dxa"/>
              <w:trHeight w:val="60"/>
              <w:jc w:val="center"/>
            </w:trPr>
          </w:trPrChange>
        </w:trPr>
        <w:tc>
          <w:tcPr>
            <w:tcW w:w="983" w:type="dxa"/>
            <w:vMerge/>
            <w:tcBorders>
              <w:left w:val="single" w:sz="4" w:space="0" w:color="auto"/>
              <w:right w:val="single" w:sz="4" w:space="0" w:color="auto"/>
            </w:tcBorders>
            <w:vAlign w:val="center"/>
            <w:tcPrChange w:id="1663" w:author="Karajani Bledar 1SI1" w:date="2020-05-15T19:16:00Z">
              <w:tcPr>
                <w:tcW w:w="983" w:type="dxa"/>
                <w:vMerge/>
                <w:tcBorders>
                  <w:left w:val="single" w:sz="4" w:space="0" w:color="auto"/>
                  <w:right w:val="single" w:sz="4" w:space="0" w:color="auto"/>
                </w:tcBorders>
                <w:vAlign w:val="center"/>
              </w:tcPr>
            </w:tcPrChange>
          </w:tcPr>
          <w:p w:rsidR="0048535C" w:rsidRPr="004E396D" w:rsidRDefault="0048535C" w:rsidP="00870D53">
            <w:pPr>
              <w:keepLines/>
              <w:spacing w:after="0"/>
              <w:rPr>
                <w:rFonts w:ascii="Arial" w:eastAsia="Calibri" w:hAnsi="Arial" w:cs="Arial"/>
                <w:sz w:val="18"/>
                <w:szCs w:val="22"/>
                <w:lang w:val="en-US"/>
              </w:rPr>
            </w:pPr>
          </w:p>
        </w:tc>
        <w:tc>
          <w:tcPr>
            <w:tcW w:w="1099" w:type="dxa"/>
            <w:gridSpan w:val="4"/>
            <w:vMerge/>
            <w:tcBorders>
              <w:left w:val="single" w:sz="4" w:space="0" w:color="auto"/>
              <w:right w:val="single" w:sz="4" w:space="0" w:color="auto"/>
            </w:tcBorders>
            <w:vAlign w:val="center"/>
            <w:tcPrChange w:id="1664" w:author="Karajani Bledar 1SI1" w:date="2020-05-15T19:16:00Z">
              <w:tcPr>
                <w:tcW w:w="1099" w:type="dxa"/>
                <w:gridSpan w:val="4"/>
                <w:vMerge/>
                <w:tcBorders>
                  <w:left w:val="single" w:sz="4" w:space="0" w:color="auto"/>
                  <w:right w:val="single" w:sz="4" w:space="0" w:color="auto"/>
                </w:tcBorders>
                <w:vAlign w:val="center"/>
              </w:tcPr>
            </w:tcPrChange>
          </w:tcPr>
          <w:p w:rsidR="0048535C" w:rsidRPr="004E396D" w:rsidRDefault="0048535C" w:rsidP="00870D53">
            <w:pPr>
              <w:pStyle w:val="TAL"/>
            </w:pPr>
          </w:p>
        </w:tc>
        <w:tc>
          <w:tcPr>
            <w:tcW w:w="1724" w:type="dxa"/>
            <w:tcBorders>
              <w:top w:val="single" w:sz="4" w:space="0" w:color="auto"/>
              <w:left w:val="single" w:sz="4" w:space="0" w:color="auto"/>
              <w:right w:val="single" w:sz="4" w:space="0" w:color="auto"/>
            </w:tcBorders>
            <w:vAlign w:val="center"/>
            <w:tcPrChange w:id="1665" w:author="Karajani Bledar 1SI1" w:date="2020-05-15T19:16:00Z">
              <w:tcPr>
                <w:tcW w:w="1721" w:type="dxa"/>
                <w:gridSpan w:val="2"/>
                <w:tcBorders>
                  <w:top w:val="single" w:sz="4" w:space="0" w:color="auto"/>
                  <w:left w:val="single" w:sz="4" w:space="0" w:color="auto"/>
                  <w:right w:val="single" w:sz="4" w:space="0" w:color="auto"/>
                </w:tcBorders>
                <w:vAlign w:val="center"/>
              </w:tcPr>
            </w:tcPrChange>
          </w:tcPr>
          <w:p w:rsidR="0048535C" w:rsidRPr="004E396D" w:rsidRDefault="0048535C" w:rsidP="00870D53">
            <w:pPr>
              <w:pStyle w:val="TAL"/>
              <w:rPr>
                <w:rFonts w:eastAsia="Calibri"/>
                <w:szCs w:val="22"/>
                <w:lang w:val="sv-FI"/>
              </w:rPr>
            </w:pPr>
            <w:r w:rsidRPr="004E396D">
              <w:rPr>
                <w:lang w:val="sv-SE"/>
              </w:rPr>
              <w:t>NR_FDD_FR1_D, NR_TDD_FR1_D</w:t>
            </w:r>
          </w:p>
        </w:tc>
        <w:tc>
          <w:tcPr>
            <w:tcW w:w="1125" w:type="dxa"/>
            <w:gridSpan w:val="2"/>
            <w:vMerge/>
            <w:tcBorders>
              <w:left w:val="single" w:sz="4" w:space="0" w:color="auto"/>
              <w:right w:val="single" w:sz="4" w:space="0" w:color="auto"/>
            </w:tcBorders>
            <w:vAlign w:val="center"/>
            <w:tcPrChange w:id="1666" w:author="Karajani Bledar 1SI1" w:date="2020-05-15T19:16:00Z">
              <w:tcPr>
                <w:tcW w:w="1128" w:type="dxa"/>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sv-FI"/>
              </w:rPr>
            </w:pPr>
          </w:p>
        </w:tc>
        <w:tc>
          <w:tcPr>
            <w:tcW w:w="1601" w:type="dxa"/>
            <w:gridSpan w:val="6"/>
            <w:vMerge/>
            <w:tcBorders>
              <w:left w:val="single" w:sz="4" w:space="0" w:color="auto"/>
              <w:right w:val="single" w:sz="4" w:space="0" w:color="auto"/>
            </w:tcBorders>
            <w:vAlign w:val="center"/>
            <w:tcPrChange w:id="1667" w:author="Karajani Bledar 1SI1" w:date="2020-05-15T19:16:00Z">
              <w:tcPr>
                <w:tcW w:w="1601" w:type="dxa"/>
                <w:gridSpan w:val="6"/>
                <w:vMerge/>
                <w:tcBorders>
                  <w:left w:val="single" w:sz="4" w:space="0" w:color="auto"/>
                  <w:right w:val="single" w:sz="4" w:space="0" w:color="auto"/>
                </w:tcBorders>
                <w:vAlign w:val="center"/>
              </w:tcPr>
            </w:tcPrChange>
          </w:tcPr>
          <w:p w:rsidR="0048535C" w:rsidRPr="004E396D" w:rsidRDefault="0048535C" w:rsidP="00870D53">
            <w:pPr>
              <w:pStyle w:val="TAC"/>
              <w:rPr>
                <w:lang w:val="sv-FI"/>
              </w:rPr>
            </w:pPr>
          </w:p>
        </w:tc>
        <w:tc>
          <w:tcPr>
            <w:tcW w:w="1596" w:type="dxa"/>
            <w:gridSpan w:val="4"/>
            <w:vMerge/>
            <w:tcBorders>
              <w:left w:val="single" w:sz="4" w:space="0" w:color="auto"/>
              <w:right w:val="single" w:sz="4" w:space="0" w:color="auto"/>
            </w:tcBorders>
            <w:vAlign w:val="center"/>
            <w:tcPrChange w:id="1668" w:author="Karajani Bledar 1SI1" w:date="2020-05-15T19:16:00Z">
              <w:tcPr>
                <w:tcW w:w="1596" w:type="dxa"/>
                <w:gridSpan w:val="4"/>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sv-FI"/>
              </w:rPr>
            </w:pPr>
          </w:p>
        </w:tc>
        <w:tc>
          <w:tcPr>
            <w:tcW w:w="1466" w:type="dxa"/>
            <w:gridSpan w:val="3"/>
            <w:vMerge/>
            <w:tcBorders>
              <w:left w:val="single" w:sz="4" w:space="0" w:color="auto"/>
              <w:right w:val="single" w:sz="4" w:space="0" w:color="auto"/>
            </w:tcBorders>
            <w:vAlign w:val="center"/>
            <w:tcPrChange w:id="1669" w:author="Karajani Bledar 1SI1" w:date="2020-05-15T19:16:00Z">
              <w:tcPr>
                <w:tcW w:w="1466" w:type="dxa"/>
                <w:gridSpan w:val="3"/>
                <w:vMerge/>
                <w:tcBorders>
                  <w:left w:val="single" w:sz="4" w:space="0" w:color="auto"/>
                  <w:right w:val="single" w:sz="4" w:space="0" w:color="auto"/>
                </w:tcBorders>
                <w:vAlign w:val="center"/>
              </w:tcPr>
            </w:tcPrChange>
          </w:tcPr>
          <w:p w:rsidR="0048535C" w:rsidRPr="004E396D" w:rsidRDefault="0048535C" w:rsidP="00870D53">
            <w:pPr>
              <w:pStyle w:val="TAC"/>
              <w:rPr>
                <w:lang w:val="sv-FI" w:eastAsia="ko-KR"/>
              </w:rPr>
            </w:pPr>
          </w:p>
        </w:tc>
      </w:tr>
      <w:tr w:rsidR="0048535C" w:rsidRPr="00F22159" w:rsidTr="005B3F86">
        <w:trPr>
          <w:gridAfter w:val="1"/>
          <w:wAfter w:w="6" w:type="dxa"/>
          <w:trHeight w:val="60"/>
          <w:jc w:val="center"/>
          <w:trPrChange w:id="1670" w:author="Karajani Bledar 1SI1" w:date="2020-05-15T19:16:00Z">
            <w:trPr>
              <w:gridAfter w:val="1"/>
              <w:wAfter w:w="6" w:type="dxa"/>
              <w:trHeight w:val="60"/>
              <w:jc w:val="center"/>
            </w:trPr>
          </w:trPrChange>
        </w:trPr>
        <w:tc>
          <w:tcPr>
            <w:tcW w:w="983" w:type="dxa"/>
            <w:vMerge/>
            <w:tcBorders>
              <w:left w:val="single" w:sz="4" w:space="0" w:color="auto"/>
              <w:right w:val="single" w:sz="4" w:space="0" w:color="auto"/>
            </w:tcBorders>
            <w:vAlign w:val="center"/>
            <w:tcPrChange w:id="1671" w:author="Karajani Bledar 1SI1" w:date="2020-05-15T19:16:00Z">
              <w:tcPr>
                <w:tcW w:w="983" w:type="dxa"/>
                <w:vMerge/>
                <w:tcBorders>
                  <w:left w:val="single" w:sz="4" w:space="0" w:color="auto"/>
                  <w:right w:val="single" w:sz="4" w:space="0" w:color="auto"/>
                </w:tcBorders>
                <w:vAlign w:val="center"/>
              </w:tcPr>
            </w:tcPrChange>
          </w:tcPr>
          <w:p w:rsidR="0048535C" w:rsidRPr="004E396D" w:rsidRDefault="0048535C" w:rsidP="00870D53">
            <w:pPr>
              <w:keepLines/>
              <w:spacing w:after="0"/>
              <w:rPr>
                <w:rFonts w:ascii="Arial" w:eastAsia="Calibri" w:hAnsi="Arial" w:cs="Arial"/>
                <w:sz w:val="18"/>
                <w:szCs w:val="22"/>
                <w:lang w:val="sv-FI"/>
              </w:rPr>
            </w:pPr>
          </w:p>
        </w:tc>
        <w:tc>
          <w:tcPr>
            <w:tcW w:w="1099" w:type="dxa"/>
            <w:gridSpan w:val="4"/>
            <w:vMerge/>
            <w:tcBorders>
              <w:left w:val="single" w:sz="4" w:space="0" w:color="auto"/>
              <w:right w:val="single" w:sz="4" w:space="0" w:color="auto"/>
            </w:tcBorders>
            <w:vAlign w:val="center"/>
            <w:tcPrChange w:id="1672" w:author="Karajani Bledar 1SI1" w:date="2020-05-15T19:16:00Z">
              <w:tcPr>
                <w:tcW w:w="1099" w:type="dxa"/>
                <w:gridSpan w:val="4"/>
                <w:vMerge/>
                <w:tcBorders>
                  <w:left w:val="single" w:sz="4" w:space="0" w:color="auto"/>
                  <w:right w:val="single" w:sz="4" w:space="0" w:color="auto"/>
                </w:tcBorders>
                <w:vAlign w:val="center"/>
              </w:tcPr>
            </w:tcPrChange>
          </w:tcPr>
          <w:p w:rsidR="0048535C" w:rsidRPr="004E396D" w:rsidRDefault="0048535C" w:rsidP="00870D53">
            <w:pPr>
              <w:pStyle w:val="TAL"/>
              <w:rPr>
                <w:lang w:val="sv-FI"/>
              </w:rPr>
            </w:pPr>
          </w:p>
        </w:tc>
        <w:tc>
          <w:tcPr>
            <w:tcW w:w="1724" w:type="dxa"/>
            <w:tcBorders>
              <w:top w:val="single" w:sz="4" w:space="0" w:color="auto"/>
              <w:left w:val="single" w:sz="4" w:space="0" w:color="auto"/>
              <w:right w:val="single" w:sz="4" w:space="0" w:color="auto"/>
            </w:tcBorders>
            <w:vAlign w:val="center"/>
            <w:tcPrChange w:id="1673" w:author="Karajani Bledar 1SI1" w:date="2020-05-15T19:16:00Z">
              <w:tcPr>
                <w:tcW w:w="1721" w:type="dxa"/>
                <w:gridSpan w:val="2"/>
                <w:tcBorders>
                  <w:top w:val="single" w:sz="4" w:space="0" w:color="auto"/>
                  <w:left w:val="single" w:sz="4" w:space="0" w:color="auto"/>
                  <w:right w:val="single" w:sz="4" w:space="0" w:color="auto"/>
                </w:tcBorders>
                <w:vAlign w:val="center"/>
              </w:tcPr>
            </w:tcPrChange>
          </w:tcPr>
          <w:p w:rsidR="0048535C" w:rsidRPr="004E396D" w:rsidRDefault="0048535C" w:rsidP="00870D53">
            <w:pPr>
              <w:pStyle w:val="TAL"/>
              <w:rPr>
                <w:rFonts w:eastAsia="Calibri"/>
                <w:szCs w:val="22"/>
                <w:lang w:val="sv-FI"/>
              </w:rPr>
            </w:pPr>
            <w:r w:rsidRPr="004E396D">
              <w:rPr>
                <w:lang w:val="sv-SE"/>
              </w:rPr>
              <w:t>NR_FDD_FR1_E, NR_TDD_FR1_E</w:t>
            </w:r>
          </w:p>
        </w:tc>
        <w:tc>
          <w:tcPr>
            <w:tcW w:w="1125" w:type="dxa"/>
            <w:gridSpan w:val="2"/>
            <w:vMerge/>
            <w:tcBorders>
              <w:left w:val="single" w:sz="4" w:space="0" w:color="auto"/>
              <w:right w:val="single" w:sz="4" w:space="0" w:color="auto"/>
            </w:tcBorders>
            <w:vAlign w:val="center"/>
            <w:tcPrChange w:id="1674" w:author="Karajani Bledar 1SI1" w:date="2020-05-15T19:16:00Z">
              <w:tcPr>
                <w:tcW w:w="1128" w:type="dxa"/>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sv-FI"/>
              </w:rPr>
            </w:pPr>
          </w:p>
        </w:tc>
        <w:tc>
          <w:tcPr>
            <w:tcW w:w="1601" w:type="dxa"/>
            <w:gridSpan w:val="6"/>
            <w:vMerge/>
            <w:tcBorders>
              <w:left w:val="single" w:sz="4" w:space="0" w:color="auto"/>
              <w:right w:val="single" w:sz="4" w:space="0" w:color="auto"/>
            </w:tcBorders>
            <w:vAlign w:val="center"/>
            <w:tcPrChange w:id="1675" w:author="Karajani Bledar 1SI1" w:date="2020-05-15T19:16:00Z">
              <w:tcPr>
                <w:tcW w:w="1601" w:type="dxa"/>
                <w:gridSpan w:val="6"/>
                <w:vMerge/>
                <w:tcBorders>
                  <w:left w:val="single" w:sz="4" w:space="0" w:color="auto"/>
                  <w:right w:val="single" w:sz="4" w:space="0" w:color="auto"/>
                </w:tcBorders>
                <w:vAlign w:val="center"/>
              </w:tcPr>
            </w:tcPrChange>
          </w:tcPr>
          <w:p w:rsidR="0048535C" w:rsidRPr="004E396D" w:rsidRDefault="0048535C" w:rsidP="00870D53">
            <w:pPr>
              <w:pStyle w:val="TAC"/>
              <w:rPr>
                <w:lang w:val="sv-FI"/>
              </w:rPr>
            </w:pPr>
          </w:p>
        </w:tc>
        <w:tc>
          <w:tcPr>
            <w:tcW w:w="1596" w:type="dxa"/>
            <w:gridSpan w:val="4"/>
            <w:vMerge/>
            <w:tcBorders>
              <w:left w:val="single" w:sz="4" w:space="0" w:color="auto"/>
              <w:right w:val="single" w:sz="4" w:space="0" w:color="auto"/>
            </w:tcBorders>
            <w:vAlign w:val="center"/>
            <w:tcPrChange w:id="1676" w:author="Karajani Bledar 1SI1" w:date="2020-05-15T19:16:00Z">
              <w:tcPr>
                <w:tcW w:w="1596" w:type="dxa"/>
                <w:gridSpan w:val="4"/>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sv-FI"/>
              </w:rPr>
            </w:pPr>
          </w:p>
        </w:tc>
        <w:tc>
          <w:tcPr>
            <w:tcW w:w="1466" w:type="dxa"/>
            <w:gridSpan w:val="3"/>
            <w:vMerge/>
            <w:tcBorders>
              <w:left w:val="single" w:sz="4" w:space="0" w:color="auto"/>
              <w:right w:val="single" w:sz="4" w:space="0" w:color="auto"/>
            </w:tcBorders>
            <w:vAlign w:val="center"/>
            <w:tcPrChange w:id="1677" w:author="Karajani Bledar 1SI1" w:date="2020-05-15T19:16:00Z">
              <w:tcPr>
                <w:tcW w:w="1466" w:type="dxa"/>
                <w:gridSpan w:val="3"/>
                <w:vMerge/>
                <w:tcBorders>
                  <w:left w:val="single" w:sz="4" w:space="0" w:color="auto"/>
                  <w:right w:val="single" w:sz="4" w:space="0" w:color="auto"/>
                </w:tcBorders>
                <w:vAlign w:val="center"/>
              </w:tcPr>
            </w:tcPrChange>
          </w:tcPr>
          <w:p w:rsidR="0048535C" w:rsidRPr="004E396D" w:rsidRDefault="0048535C" w:rsidP="00870D53">
            <w:pPr>
              <w:pStyle w:val="TAC"/>
              <w:rPr>
                <w:lang w:val="sv-FI" w:eastAsia="ko-KR"/>
              </w:rPr>
            </w:pPr>
          </w:p>
        </w:tc>
      </w:tr>
      <w:tr w:rsidR="0048535C" w:rsidRPr="004E396D" w:rsidTr="005B3F86">
        <w:trPr>
          <w:gridAfter w:val="1"/>
          <w:wAfter w:w="6" w:type="dxa"/>
          <w:trHeight w:val="60"/>
          <w:jc w:val="center"/>
          <w:trPrChange w:id="1678" w:author="Karajani Bledar 1SI1" w:date="2020-05-15T19:16:00Z">
            <w:trPr>
              <w:gridAfter w:val="1"/>
              <w:wAfter w:w="6" w:type="dxa"/>
              <w:trHeight w:val="60"/>
              <w:jc w:val="center"/>
            </w:trPr>
          </w:trPrChange>
        </w:trPr>
        <w:tc>
          <w:tcPr>
            <w:tcW w:w="983" w:type="dxa"/>
            <w:vMerge/>
            <w:tcBorders>
              <w:left w:val="single" w:sz="4" w:space="0" w:color="auto"/>
              <w:right w:val="single" w:sz="4" w:space="0" w:color="auto"/>
            </w:tcBorders>
            <w:vAlign w:val="center"/>
            <w:tcPrChange w:id="1679" w:author="Karajani Bledar 1SI1" w:date="2020-05-15T19:16:00Z">
              <w:tcPr>
                <w:tcW w:w="983" w:type="dxa"/>
                <w:vMerge/>
                <w:tcBorders>
                  <w:left w:val="single" w:sz="4" w:space="0" w:color="auto"/>
                  <w:right w:val="single" w:sz="4" w:space="0" w:color="auto"/>
                </w:tcBorders>
                <w:vAlign w:val="center"/>
              </w:tcPr>
            </w:tcPrChange>
          </w:tcPr>
          <w:p w:rsidR="0048535C" w:rsidRPr="004E396D" w:rsidRDefault="0048535C" w:rsidP="00870D53">
            <w:pPr>
              <w:keepLines/>
              <w:spacing w:after="0"/>
              <w:rPr>
                <w:rFonts w:ascii="Arial" w:eastAsia="Calibri" w:hAnsi="Arial" w:cs="Arial"/>
                <w:sz w:val="18"/>
                <w:szCs w:val="22"/>
                <w:lang w:val="sv-FI"/>
              </w:rPr>
            </w:pPr>
          </w:p>
        </w:tc>
        <w:tc>
          <w:tcPr>
            <w:tcW w:w="1099" w:type="dxa"/>
            <w:gridSpan w:val="4"/>
            <w:vMerge/>
            <w:tcBorders>
              <w:left w:val="single" w:sz="4" w:space="0" w:color="auto"/>
              <w:right w:val="single" w:sz="4" w:space="0" w:color="auto"/>
            </w:tcBorders>
            <w:vAlign w:val="center"/>
            <w:tcPrChange w:id="1680" w:author="Karajani Bledar 1SI1" w:date="2020-05-15T19:16:00Z">
              <w:tcPr>
                <w:tcW w:w="1099" w:type="dxa"/>
                <w:gridSpan w:val="4"/>
                <w:vMerge/>
                <w:tcBorders>
                  <w:left w:val="single" w:sz="4" w:space="0" w:color="auto"/>
                  <w:right w:val="single" w:sz="4" w:space="0" w:color="auto"/>
                </w:tcBorders>
                <w:vAlign w:val="center"/>
              </w:tcPr>
            </w:tcPrChange>
          </w:tcPr>
          <w:p w:rsidR="0048535C" w:rsidRPr="004E396D" w:rsidRDefault="0048535C" w:rsidP="00870D53">
            <w:pPr>
              <w:pStyle w:val="TAL"/>
              <w:rPr>
                <w:lang w:val="sv-FI"/>
              </w:rPr>
            </w:pPr>
          </w:p>
        </w:tc>
        <w:tc>
          <w:tcPr>
            <w:tcW w:w="1724" w:type="dxa"/>
            <w:tcBorders>
              <w:top w:val="single" w:sz="4" w:space="0" w:color="auto"/>
              <w:left w:val="single" w:sz="4" w:space="0" w:color="auto"/>
              <w:right w:val="single" w:sz="4" w:space="0" w:color="auto"/>
            </w:tcBorders>
            <w:vAlign w:val="center"/>
            <w:tcPrChange w:id="1681" w:author="Karajani Bledar 1SI1" w:date="2020-05-15T19:16:00Z">
              <w:tcPr>
                <w:tcW w:w="1721" w:type="dxa"/>
                <w:gridSpan w:val="2"/>
                <w:tcBorders>
                  <w:top w:val="single" w:sz="4" w:space="0" w:color="auto"/>
                  <w:left w:val="single" w:sz="4" w:space="0" w:color="auto"/>
                  <w:right w:val="single" w:sz="4" w:space="0" w:color="auto"/>
                </w:tcBorders>
                <w:vAlign w:val="center"/>
              </w:tcPr>
            </w:tcPrChange>
          </w:tcPr>
          <w:p w:rsidR="0048535C" w:rsidRPr="004E396D" w:rsidRDefault="0048535C" w:rsidP="00870D53">
            <w:pPr>
              <w:pStyle w:val="TAL"/>
              <w:rPr>
                <w:lang w:val="sv-SE"/>
              </w:rPr>
            </w:pPr>
            <w:r w:rsidRPr="004E396D">
              <w:rPr>
                <w:lang w:val="sv-SE"/>
              </w:rPr>
              <w:t>NR_FDD_FR1_F</w:t>
            </w:r>
          </w:p>
        </w:tc>
        <w:tc>
          <w:tcPr>
            <w:tcW w:w="1125" w:type="dxa"/>
            <w:gridSpan w:val="2"/>
            <w:vMerge/>
            <w:tcBorders>
              <w:left w:val="single" w:sz="4" w:space="0" w:color="auto"/>
              <w:right w:val="single" w:sz="4" w:space="0" w:color="auto"/>
            </w:tcBorders>
            <w:vAlign w:val="center"/>
            <w:tcPrChange w:id="1682" w:author="Karajani Bledar 1SI1" w:date="2020-05-15T19:16:00Z">
              <w:tcPr>
                <w:tcW w:w="1128" w:type="dxa"/>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
        </w:tc>
        <w:tc>
          <w:tcPr>
            <w:tcW w:w="1601" w:type="dxa"/>
            <w:gridSpan w:val="6"/>
            <w:vMerge/>
            <w:tcBorders>
              <w:left w:val="single" w:sz="4" w:space="0" w:color="auto"/>
              <w:right w:val="single" w:sz="4" w:space="0" w:color="auto"/>
            </w:tcBorders>
            <w:vAlign w:val="center"/>
            <w:tcPrChange w:id="1683" w:author="Karajani Bledar 1SI1" w:date="2020-05-15T19:16:00Z">
              <w:tcPr>
                <w:tcW w:w="1601" w:type="dxa"/>
                <w:gridSpan w:val="6"/>
                <w:vMerge/>
                <w:tcBorders>
                  <w:left w:val="single" w:sz="4" w:space="0" w:color="auto"/>
                  <w:right w:val="single" w:sz="4" w:space="0" w:color="auto"/>
                </w:tcBorders>
                <w:vAlign w:val="center"/>
              </w:tcPr>
            </w:tcPrChange>
          </w:tcPr>
          <w:p w:rsidR="0048535C" w:rsidRPr="004E396D" w:rsidRDefault="0048535C" w:rsidP="00870D53">
            <w:pPr>
              <w:pStyle w:val="TAC"/>
              <w:rPr>
                <w:lang w:val="en-US"/>
              </w:rPr>
            </w:pPr>
          </w:p>
        </w:tc>
        <w:tc>
          <w:tcPr>
            <w:tcW w:w="1596" w:type="dxa"/>
            <w:gridSpan w:val="4"/>
            <w:vMerge/>
            <w:tcBorders>
              <w:left w:val="single" w:sz="4" w:space="0" w:color="auto"/>
              <w:right w:val="single" w:sz="4" w:space="0" w:color="auto"/>
            </w:tcBorders>
            <w:vAlign w:val="center"/>
            <w:tcPrChange w:id="1684" w:author="Karajani Bledar 1SI1" w:date="2020-05-15T19:16:00Z">
              <w:tcPr>
                <w:tcW w:w="1596" w:type="dxa"/>
                <w:gridSpan w:val="4"/>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
        </w:tc>
        <w:tc>
          <w:tcPr>
            <w:tcW w:w="1466" w:type="dxa"/>
            <w:gridSpan w:val="3"/>
            <w:vMerge/>
            <w:tcBorders>
              <w:left w:val="single" w:sz="4" w:space="0" w:color="auto"/>
              <w:right w:val="single" w:sz="4" w:space="0" w:color="auto"/>
            </w:tcBorders>
            <w:vAlign w:val="center"/>
            <w:tcPrChange w:id="1685" w:author="Karajani Bledar 1SI1" w:date="2020-05-15T19:16:00Z">
              <w:tcPr>
                <w:tcW w:w="1466" w:type="dxa"/>
                <w:gridSpan w:val="3"/>
                <w:vMerge/>
                <w:tcBorders>
                  <w:left w:val="single" w:sz="4" w:space="0" w:color="auto"/>
                  <w:right w:val="single" w:sz="4" w:space="0" w:color="auto"/>
                </w:tcBorders>
                <w:vAlign w:val="center"/>
              </w:tcPr>
            </w:tcPrChange>
          </w:tcPr>
          <w:p w:rsidR="0048535C" w:rsidRPr="004E396D" w:rsidRDefault="0048535C" w:rsidP="00870D53">
            <w:pPr>
              <w:pStyle w:val="TAC"/>
              <w:rPr>
                <w:lang w:val="en-US" w:eastAsia="ko-KR"/>
              </w:rPr>
            </w:pPr>
          </w:p>
        </w:tc>
      </w:tr>
      <w:tr w:rsidR="0048535C" w:rsidRPr="004E396D" w:rsidTr="005B3F86">
        <w:trPr>
          <w:gridAfter w:val="1"/>
          <w:wAfter w:w="6" w:type="dxa"/>
          <w:trHeight w:val="60"/>
          <w:jc w:val="center"/>
          <w:trPrChange w:id="1686" w:author="Karajani Bledar 1SI1" w:date="2020-05-15T19:16:00Z">
            <w:trPr>
              <w:gridAfter w:val="1"/>
              <w:wAfter w:w="6" w:type="dxa"/>
              <w:trHeight w:val="60"/>
              <w:jc w:val="center"/>
            </w:trPr>
          </w:trPrChange>
        </w:trPr>
        <w:tc>
          <w:tcPr>
            <w:tcW w:w="983" w:type="dxa"/>
            <w:vMerge/>
            <w:tcBorders>
              <w:left w:val="single" w:sz="4" w:space="0" w:color="auto"/>
              <w:right w:val="single" w:sz="4" w:space="0" w:color="auto"/>
            </w:tcBorders>
            <w:vAlign w:val="center"/>
            <w:tcPrChange w:id="1687" w:author="Karajani Bledar 1SI1" w:date="2020-05-15T19:16:00Z">
              <w:tcPr>
                <w:tcW w:w="983" w:type="dxa"/>
                <w:vMerge/>
                <w:tcBorders>
                  <w:left w:val="single" w:sz="4" w:space="0" w:color="auto"/>
                  <w:right w:val="single" w:sz="4" w:space="0" w:color="auto"/>
                </w:tcBorders>
                <w:vAlign w:val="center"/>
              </w:tcPr>
            </w:tcPrChange>
          </w:tcPr>
          <w:p w:rsidR="0048535C" w:rsidRPr="004E396D" w:rsidRDefault="0048535C" w:rsidP="00870D53">
            <w:pPr>
              <w:keepLines/>
              <w:spacing w:after="0"/>
              <w:rPr>
                <w:rFonts w:ascii="Arial" w:eastAsia="Calibri" w:hAnsi="Arial" w:cs="Arial"/>
                <w:sz w:val="18"/>
                <w:szCs w:val="22"/>
                <w:lang w:val="sv-FI"/>
              </w:rPr>
            </w:pPr>
          </w:p>
        </w:tc>
        <w:tc>
          <w:tcPr>
            <w:tcW w:w="1099" w:type="dxa"/>
            <w:gridSpan w:val="4"/>
            <w:vMerge/>
            <w:tcBorders>
              <w:left w:val="single" w:sz="4" w:space="0" w:color="auto"/>
              <w:right w:val="single" w:sz="4" w:space="0" w:color="auto"/>
            </w:tcBorders>
            <w:vAlign w:val="center"/>
            <w:tcPrChange w:id="1688" w:author="Karajani Bledar 1SI1" w:date="2020-05-15T19:16:00Z">
              <w:tcPr>
                <w:tcW w:w="1099" w:type="dxa"/>
                <w:gridSpan w:val="4"/>
                <w:vMerge/>
                <w:tcBorders>
                  <w:left w:val="single" w:sz="4" w:space="0" w:color="auto"/>
                  <w:right w:val="single" w:sz="4" w:space="0" w:color="auto"/>
                </w:tcBorders>
                <w:vAlign w:val="center"/>
              </w:tcPr>
            </w:tcPrChange>
          </w:tcPr>
          <w:p w:rsidR="0048535C" w:rsidRPr="004E396D" w:rsidRDefault="0048535C" w:rsidP="00870D53">
            <w:pPr>
              <w:pStyle w:val="TAL"/>
              <w:rPr>
                <w:lang w:val="sv-FI"/>
              </w:rPr>
            </w:pPr>
          </w:p>
        </w:tc>
        <w:tc>
          <w:tcPr>
            <w:tcW w:w="1724" w:type="dxa"/>
            <w:tcBorders>
              <w:top w:val="single" w:sz="4" w:space="0" w:color="auto"/>
              <w:left w:val="single" w:sz="4" w:space="0" w:color="auto"/>
              <w:right w:val="single" w:sz="4" w:space="0" w:color="auto"/>
            </w:tcBorders>
            <w:vAlign w:val="center"/>
            <w:tcPrChange w:id="1689" w:author="Karajani Bledar 1SI1" w:date="2020-05-15T19:16:00Z">
              <w:tcPr>
                <w:tcW w:w="1721" w:type="dxa"/>
                <w:gridSpan w:val="2"/>
                <w:tcBorders>
                  <w:top w:val="single" w:sz="4" w:space="0" w:color="auto"/>
                  <w:left w:val="single" w:sz="4" w:space="0" w:color="auto"/>
                  <w:right w:val="single" w:sz="4" w:space="0" w:color="auto"/>
                </w:tcBorders>
                <w:vAlign w:val="center"/>
              </w:tcPr>
            </w:tcPrChange>
          </w:tcPr>
          <w:p w:rsidR="0048535C" w:rsidRPr="004E396D" w:rsidRDefault="0048535C" w:rsidP="00870D53">
            <w:pPr>
              <w:pStyle w:val="TAL"/>
              <w:rPr>
                <w:rFonts w:eastAsia="Calibri"/>
                <w:szCs w:val="22"/>
                <w:lang w:val="en-US"/>
              </w:rPr>
            </w:pPr>
            <w:r w:rsidRPr="004E396D">
              <w:rPr>
                <w:lang w:val="sv-SE"/>
              </w:rPr>
              <w:t>NR_FDD_FR1_G</w:t>
            </w:r>
          </w:p>
        </w:tc>
        <w:tc>
          <w:tcPr>
            <w:tcW w:w="1125" w:type="dxa"/>
            <w:gridSpan w:val="2"/>
            <w:vMerge/>
            <w:tcBorders>
              <w:left w:val="single" w:sz="4" w:space="0" w:color="auto"/>
              <w:right w:val="single" w:sz="4" w:space="0" w:color="auto"/>
            </w:tcBorders>
            <w:vAlign w:val="center"/>
            <w:tcPrChange w:id="1690" w:author="Karajani Bledar 1SI1" w:date="2020-05-15T19:16:00Z">
              <w:tcPr>
                <w:tcW w:w="1128" w:type="dxa"/>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
        </w:tc>
        <w:tc>
          <w:tcPr>
            <w:tcW w:w="1601" w:type="dxa"/>
            <w:gridSpan w:val="6"/>
            <w:vMerge/>
            <w:tcBorders>
              <w:left w:val="single" w:sz="4" w:space="0" w:color="auto"/>
              <w:right w:val="single" w:sz="4" w:space="0" w:color="auto"/>
            </w:tcBorders>
            <w:vAlign w:val="center"/>
            <w:tcPrChange w:id="1691" w:author="Karajani Bledar 1SI1" w:date="2020-05-15T19:16:00Z">
              <w:tcPr>
                <w:tcW w:w="1601" w:type="dxa"/>
                <w:gridSpan w:val="6"/>
                <w:vMerge/>
                <w:tcBorders>
                  <w:left w:val="single" w:sz="4" w:space="0" w:color="auto"/>
                  <w:right w:val="single" w:sz="4" w:space="0" w:color="auto"/>
                </w:tcBorders>
                <w:vAlign w:val="center"/>
              </w:tcPr>
            </w:tcPrChange>
          </w:tcPr>
          <w:p w:rsidR="0048535C" w:rsidRPr="004E396D" w:rsidRDefault="0048535C" w:rsidP="00870D53">
            <w:pPr>
              <w:pStyle w:val="TAC"/>
              <w:rPr>
                <w:lang w:val="en-US"/>
              </w:rPr>
            </w:pPr>
          </w:p>
        </w:tc>
        <w:tc>
          <w:tcPr>
            <w:tcW w:w="1596" w:type="dxa"/>
            <w:gridSpan w:val="4"/>
            <w:vMerge/>
            <w:tcBorders>
              <w:left w:val="single" w:sz="4" w:space="0" w:color="auto"/>
              <w:right w:val="single" w:sz="4" w:space="0" w:color="auto"/>
            </w:tcBorders>
            <w:vAlign w:val="center"/>
            <w:tcPrChange w:id="1692" w:author="Karajani Bledar 1SI1" w:date="2020-05-15T19:16:00Z">
              <w:tcPr>
                <w:tcW w:w="1596" w:type="dxa"/>
                <w:gridSpan w:val="4"/>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
        </w:tc>
        <w:tc>
          <w:tcPr>
            <w:tcW w:w="1466" w:type="dxa"/>
            <w:gridSpan w:val="3"/>
            <w:vMerge/>
            <w:tcBorders>
              <w:left w:val="single" w:sz="4" w:space="0" w:color="auto"/>
              <w:right w:val="single" w:sz="4" w:space="0" w:color="auto"/>
            </w:tcBorders>
            <w:vAlign w:val="center"/>
            <w:tcPrChange w:id="1693" w:author="Karajani Bledar 1SI1" w:date="2020-05-15T19:16:00Z">
              <w:tcPr>
                <w:tcW w:w="1466" w:type="dxa"/>
                <w:gridSpan w:val="3"/>
                <w:vMerge/>
                <w:tcBorders>
                  <w:left w:val="single" w:sz="4" w:space="0" w:color="auto"/>
                  <w:right w:val="single" w:sz="4" w:space="0" w:color="auto"/>
                </w:tcBorders>
                <w:vAlign w:val="center"/>
              </w:tcPr>
            </w:tcPrChange>
          </w:tcPr>
          <w:p w:rsidR="0048535C" w:rsidRPr="004E396D" w:rsidRDefault="0048535C" w:rsidP="00870D53">
            <w:pPr>
              <w:pStyle w:val="TAC"/>
              <w:rPr>
                <w:lang w:val="en-US" w:eastAsia="ko-KR"/>
              </w:rPr>
            </w:pPr>
          </w:p>
        </w:tc>
      </w:tr>
      <w:tr w:rsidR="0048535C" w:rsidRPr="004E396D" w:rsidTr="005B3F86">
        <w:trPr>
          <w:gridAfter w:val="1"/>
          <w:wAfter w:w="6" w:type="dxa"/>
          <w:trHeight w:val="60"/>
          <w:jc w:val="center"/>
          <w:trPrChange w:id="1694" w:author="Karajani Bledar 1SI1" w:date="2020-05-15T19:16:00Z">
            <w:trPr>
              <w:gridAfter w:val="1"/>
              <w:wAfter w:w="6" w:type="dxa"/>
              <w:trHeight w:val="60"/>
              <w:jc w:val="center"/>
            </w:trPr>
          </w:trPrChange>
        </w:trPr>
        <w:tc>
          <w:tcPr>
            <w:tcW w:w="983" w:type="dxa"/>
            <w:vMerge/>
            <w:tcBorders>
              <w:left w:val="single" w:sz="4" w:space="0" w:color="auto"/>
              <w:right w:val="single" w:sz="4" w:space="0" w:color="auto"/>
            </w:tcBorders>
            <w:vAlign w:val="center"/>
            <w:tcPrChange w:id="1695" w:author="Karajani Bledar 1SI1" w:date="2020-05-15T19:16:00Z">
              <w:tcPr>
                <w:tcW w:w="983" w:type="dxa"/>
                <w:vMerge/>
                <w:tcBorders>
                  <w:left w:val="single" w:sz="4" w:space="0" w:color="auto"/>
                  <w:right w:val="single" w:sz="4" w:space="0" w:color="auto"/>
                </w:tcBorders>
                <w:vAlign w:val="center"/>
              </w:tcPr>
            </w:tcPrChange>
          </w:tcPr>
          <w:p w:rsidR="0048535C" w:rsidRPr="004E396D" w:rsidRDefault="0048535C" w:rsidP="00870D53">
            <w:pPr>
              <w:keepLines/>
              <w:spacing w:after="0"/>
              <w:rPr>
                <w:rFonts w:ascii="Arial" w:eastAsia="Calibri" w:hAnsi="Arial" w:cs="Arial"/>
                <w:sz w:val="18"/>
                <w:szCs w:val="22"/>
                <w:lang w:val="en-US"/>
              </w:rPr>
            </w:pPr>
          </w:p>
        </w:tc>
        <w:tc>
          <w:tcPr>
            <w:tcW w:w="1099" w:type="dxa"/>
            <w:gridSpan w:val="4"/>
            <w:vMerge/>
            <w:tcBorders>
              <w:left w:val="single" w:sz="4" w:space="0" w:color="auto"/>
              <w:right w:val="single" w:sz="4" w:space="0" w:color="auto"/>
            </w:tcBorders>
            <w:vAlign w:val="center"/>
            <w:tcPrChange w:id="1696" w:author="Karajani Bledar 1SI1" w:date="2020-05-15T19:16:00Z">
              <w:tcPr>
                <w:tcW w:w="1099" w:type="dxa"/>
                <w:gridSpan w:val="4"/>
                <w:vMerge/>
                <w:tcBorders>
                  <w:left w:val="single" w:sz="4" w:space="0" w:color="auto"/>
                  <w:right w:val="single" w:sz="4" w:space="0" w:color="auto"/>
                </w:tcBorders>
                <w:vAlign w:val="center"/>
              </w:tcPr>
            </w:tcPrChange>
          </w:tcPr>
          <w:p w:rsidR="0048535C" w:rsidRPr="004E396D" w:rsidRDefault="0048535C" w:rsidP="00870D53">
            <w:pPr>
              <w:pStyle w:val="TAL"/>
            </w:pPr>
          </w:p>
        </w:tc>
        <w:tc>
          <w:tcPr>
            <w:tcW w:w="1724" w:type="dxa"/>
            <w:tcBorders>
              <w:top w:val="single" w:sz="4" w:space="0" w:color="auto"/>
              <w:left w:val="single" w:sz="4" w:space="0" w:color="auto"/>
              <w:right w:val="single" w:sz="4" w:space="0" w:color="auto"/>
            </w:tcBorders>
            <w:vAlign w:val="center"/>
            <w:tcPrChange w:id="1697" w:author="Karajani Bledar 1SI1" w:date="2020-05-15T19:16:00Z">
              <w:tcPr>
                <w:tcW w:w="1721" w:type="dxa"/>
                <w:gridSpan w:val="2"/>
                <w:tcBorders>
                  <w:top w:val="single" w:sz="4" w:space="0" w:color="auto"/>
                  <w:left w:val="single" w:sz="4" w:space="0" w:color="auto"/>
                  <w:right w:val="single" w:sz="4" w:space="0" w:color="auto"/>
                </w:tcBorders>
                <w:vAlign w:val="center"/>
              </w:tcPr>
            </w:tcPrChange>
          </w:tcPr>
          <w:p w:rsidR="0048535C" w:rsidRPr="004E396D" w:rsidRDefault="0048535C" w:rsidP="00870D53">
            <w:pPr>
              <w:pStyle w:val="TAL"/>
              <w:rPr>
                <w:rFonts w:eastAsia="Calibri"/>
                <w:szCs w:val="22"/>
                <w:lang w:val="en-US"/>
              </w:rPr>
            </w:pPr>
            <w:r w:rsidRPr="004E396D">
              <w:rPr>
                <w:lang w:val="sv-SE"/>
              </w:rPr>
              <w:t>NR_FDD_FR1_H</w:t>
            </w:r>
          </w:p>
        </w:tc>
        <w:tc>
          <w:tcPr>
            <w:tcW w:w="1125" w:type="dxa"/>
            <w:gridSpan w:val="2"/>
            <w:vMerge/>
            <w:tcBorders>
              <w:left w:val="single" w:sz="4" w:space="0" w:color="auto"/>
              <w:right w:val="single" w:sz="4" w:space="0" w:color="auto"/>
            </w:tcBorders>
            <w:vAlign w:val="center"/>
            <w:tcPrChange w:id="1698" w:author="Karajani Bledar 1SI1" w:date="2020-05-15T19:16:00Z">
              <w:tcPr>
                <w:tcW w:w="1128" w:type="dxa"/>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
        </w:tc>
        <w:tc>
          <w:tcPr>
            <w:tcW w:w="1601" w:type="dxa"/>
            <w:gridSpan w:val="6"/>
            <w:vMerge/>
            <w:tcBorders>
              <w:left w:val="single" w:sz="4" w:space="0" w:color="auto"/>
              <w:right w:val="single" w:sz="4" w:space="0" w:color="auto"/>
            </w:tcBorders>
            <w:vAlign w:val="center"/>
            <w:tcPrChange w:id="1699" w:author="Karajani Bledar 1SI1" w:date="2020-05-15T19:16:00Z">
              <w:tcPr>
                <w:tcW w:w="1601" w:type="dxa"/>
                <w:gridSpan w:val="6"/>
                <w:vMerge/>
                <w:tcBorders>
                  <w:left w:val="single" w:sz="4" w:space="0" w:color="auto"/>
                  <w:right w:val="single" w:sz="4" w:space="0" w:color="auto"/>
                </w:tcBorders>
                <w:vAlign w:val="center"/>
              </w:tcPr>
            </w:tcPrChange>
          </w:tcPr>
          <w:p w:rsidR="0048535C" w:rsidRPr="004E396D" w:rsidRDefault="0048535C" w:rsidP="00870D53">
            <w:pPr>
              <w:pStyle w:val="TAC"/>
              <w:rPr>
                <w:lang w:val="en-US"/>
              </w:rPr>
            </w:pPr>
          </w:p>
        </w:tc>
        <w:tc>
          <w:tcPr>
            <w:tcW w:w="1596" w:type="dxa"/>
            <w:gridSpan w:val="4"/>
            <w:vMerge/>
            <w:tcBorders>
              <w:left w:val="single" w:sz="4" w:space="0" w:color="auto"/>
              <w:right w:val="single" w:sz="4" w:space="0" w:color="auto"/>
            </w:tcBorders>
            <w:vAlign w:val="center"/>
            <w:tcPrChange w:id="1700" w:author="Karajani Bledar 1SI1" w:date="2020-05-15T19:16:00Z">
              <w:tcPr>
                <w:tcW w:w="1596" w:type="dxa"/>
                <w:gridSpan w:val="4"/>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
        </w:tc>
        <w:tc>
          <w:tcPr>
            <w:tcW w:w="1466" w:type="dxa"/>
            <w:gridSpan w:val="3"/>
            <w:vMerge/>
            <w:tcBorders>
              <w:left w:val="single" w:sz="4" w:space="0" w:color="auto"/>
              <w:right w:val="single" w:sz="4" w:space="0" w:color="auto"/>
            </w:tcBorders>
            <w:vAlign w:val="center"/>
            <w:tcPrChange w:id="1701" w:author="Karajani Bledar 1SI1" w:date="2020-05-15T19:16:00Z">
              <w:tcPr>
                <w:tcW w:w="1466" w:type="dxa"/>
                <w:gridSpan w:val="3"/>
                <w:vMerge/>
                <w:tcBorders>
                  <w:left w:val="single" w:sz="4" w:space="0" w:color="auto"/>
                  <w:right w:val="single" w:sz="4" w:space="0" w:color="auto"/>
                </w:tcBorders>
                <w:vAlign w:val="center"/>
              </w:tcPr>
            </w:tcPrChange>
          </w:tcPr>
          <w:p w:rsidR="0048535C" w:rsidRPr="004E396D" w:rsidRDefault="0048535C" w:rsidP="00870D53">
            <w:pPr>
              <w:pStyle w:val="TAC"/>
              <w:rPr>
                <w:lang w:val="en-US" w:eastAsia="ko-KR"/>
              </w:rPr>
            </w:pPr>
          </w:p>
        </w:tc>
      </w:tr>
      <w:tr w:rsidR="0048535C" w:rsidRPr="004E396D" w:rsidTr="005B3F86">
        <w:trPr>
          <w:gridAfter w:val="1"/>
          <w:wAfter w:w="6" w:type="dxa"/>
          <w:trHeight w:val="58"/>
          <w:jc w:val="center"/>
          <w:trPrChange w:id="1702" w:author="Karajani Bledar 1SI1" w:date="2020-05-15T19:16:00Z">
            <w:trPr>
              <w:gridAfter w:val="1"/>
              <w:wAfter w:w="6" w:type="dxa"/>
              <w:trHeight w:val="58"/>
              <w:jc w:val="center"/>
            </w:trPr>
          </w:trPrChange>
        </w:trPr>
        <w:tc>
          <w:tcPr>
            <w:tcW w:w="983" w:type="dxa"/>
            <w:vMerge/>
            <w:tcBorders>
              <w:left w:val="single" w:sz="4" w:space="0" w:color="auto"/>
              <w:right w:val="single" w:sz="4" w:space="0" w:color="auto"/>
            </w:tcBorders>
            <w:vAlign w:val="center"/>
            <w:tcPrChange w:id="1703" w:author="Karajani Bledar 1SI1" w:date="2020-05-15T19:16:00Z">
              <w:tcPr>
                <w:tcW w:w="983" w:type="dxa"/>
                <w:vMerge/>
                <w:tcBorders>
                  <w:left w:val="single" w:sz="4" w:space="0" w:color="auto"/>
                  <w:right w:val="single" w:sz="4" w:space="0" w:color="auto"/>
                </w:tcBorders>
                <w:vAlign w:val="center"/>
              </w:tcPr>
            </w:tcPrChange>
          </w:tcPr>
          <w:p w:rsidR="0048535C" w:rsidRPr="004E396D" w:rsidRDefault="0048535C" w:rsidP="00870D53">
            <w:pPr>
              <w:keepLines/>
              <w:spacing w:after="0"/>
              <w:rPr>
                <w:rFonts w:ascii="Arial" w:eastAsia="Calibri" w:hAnsi="Arial" w:cs="Arial"/>
                <w:sz w:val="18"/>
                <w:szCs w:val="22"/>
                <w:lang w:val="en-US"/>
              </w:rPr>
            </w:pPr>
          </w:p>
        </w:tc>
        <w:tc>
          <w:tcPr>
            <w:tcW w:w="1099" w:type="dxa"/>
            <w:gridSpan w:val="4"/>
            <w:vMerge w:val="restart"/>
            <w:tcBorders>
              <w:left w:val="single" w:sz="4" w:space="0" w:color="auto"/>
              <w:right w:val="single" w:sz="4" w:space="0" w:color="auto"/>
            </w:tcBorders>
            <w:vAlign w:val="center"/>
            <w:tcPrChange w:id="1704" w:author="Karajani Bledar 1SI1" w:date="2020-05-15T19:16:00Z">
              <w:tcPr>
                <w:tcW w:w="1099" w:type="dxa"/>
                <w:gridSpan w:val="4"/>
                <w:vMerge w:val="restart"/>
                <w:tcBorders>
                  <w:left w:val="single" w:sz="4" w:space="0" w:color="auto"/>
                  <w:right w:val="single" w:sz="4" w:space="0" w:color="auto"/>
                </w:tcBorders>
                <w:vAlign w:val="center"/>
              </w:tcPr>
            </w:tcPrChange>
          </w:tcPr>
          <w:p w:rsidR="0048535C" w:rsidRPr="004E396D" w:rsidRDefault="0048535C" w:rsidP="00870D53">
            <w:pPr>
              <w:pStyle w:val="TAL"/>
              <w:rPr>
                <w:rFonts w:eastAsia="Calibri"/>
                <w:szCs w:val="22"/>
                <w:lang w:val="en-US"/>
              </w:rPr>
            </w:pPr>
            <w:proofErr w:type="spellStart"/>
            <w:r w:rsidRPr="004E396D">
              <w:t>Config</w:t>
            </w:r>
            <w:proofErr w:type="spellEnd"/>
            <w:r w:rsidRPr="004E396D">
              <w:rPr>
                <w:rFonts w:eastAsia="Malgun Gothic"/>
                <w:szCs w:val="18"/>
              </w:rPr>
              <w:t xml:space="preserve"> </w:t>
            </w:r>
            <w:r w:rsidRPr="004E396D">
              <w:rPr>
                <w:lang w:val="en-US"/>
              </w:rPr>
              <w:t>3</w:t>
            </w:r>
          </w:p>
        </w:tc>
        <w:tc>
          <w:tcPr>
            <w:tcW w:w="1724" w:type="dxa"/>
            <w:tcBorders>
              <w:left w:val="single" w:sz="4" w:space="0" w:color="auto"/>
              <w:right w:val="single" w:sz="4" w:space="0" w:color="auto"/>
            </w:tcBorders>
            <w:tcPrChange w:id="1705" w:author="Karajani Bledar 1SI1" w:date="2020-05-15T19:16:00Z">
              <w:tcPr>
                <w:tcW w:w="1721" w:type="dxa"/>
                <w:gridSpan w:val="2"/>
                <w:tcBorders>
                  <w:left w:val="single" w:sz="4" w:space="0" w:color="auto"/>
                  <w:right w:val="single" w:sz="4" w:space="0" w:color="auto"/>
                </w:tcBorders>
              </w:tcPr>
            </w:tcPrChange>
          </w:tcPr>
          <w:p w:rsidR="0048535C" w:rsidRPr="004E396D" w:rsidRDefault="0048535C" w:rsidP="00870D53">
            <w:pPr>
              <w:pStyle w:val="TAL"/>
              <w:rPr>
                <w:rFonts w:eastAsia="Calibri"/>
                <w:szCs w:val="22"/>
                <w:lang w:val="en-US"/>
              </w:rPr>
            </w:pPr>
            <w:r w:rsidRPr="004E396D">
              <w:rPr>
                <w:rFonts w:cs="Arial"/>
              </w:rPr>
              <w:t xml:space="preserve">NR_FDD_FR1_A, NR_TDD_FR1_A </w:t>
            </w:r>
            <w:r w:rsidRPr="004E396D">
              <w:rPr>
                <w:rFonts w:cs="Arial"/>
                <w:vertAlign w:val="superscript"/>
              </w:rPr>
              <w:t>NOTE 6</w:t>
            </w:r>
          </w:p>
        </w:tc>
        <w:tc>
          <w:tcPr>
            <w:tcW w:w="1125" w:type="dxa"/>
            <w:gridSpan w:val="2"/>
            <w:vMerge/>
            <w:tcBorders>
              <w:left w:val="single" w:sz="4" w:space="0" w:color="auto"/>
              <w:right w:val="single" w:sz="4" w:space="0" w:color="auto"/>
            </w:tcBorders>
            <w:vAlign w:val="center"/>
            <w:tcPrChange w:id="1706" w:author="Karajani Bledar 1SI1" w:date="2020-05-15T19:16:00Z">
              <w:tcPr>
                <w:tcW w:w="1128" w:type="dxa"/>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
        </w:tc>
        <w:tc>
          <w:tcPr>
            <w:tcW w:w="1601" w:type="dxa"/>
            <w:gridSpan w:val="6"/>
            <w:vMerge w:val="restart"/>
            <w:tcBorders>
              <w:left w:val="single" w:sz="4" w:space="0" w:color="auto"/>
              <w:right w:val="single" w:sz="4" w:space="0" w:color="auto"/>
            </w:tcBorders>
            <w:vAlign w:val="center"/>
            <w:tcPrChange w:id="1707" w:author="Karajani Bledar 1SI1" w:date="2020-05-15T19:16:00Z">
              <w:tcPr>
                <w:tcW w:w="1601" w:type="dxa"/>
                <w:gridSpan w:val="6"/>
                <w:vMerge w:val="restart"/>
                <w:tcBorders>
                  <w:left w:val="single" w:sz="4" w:space="0" w:color="auto"/>
                  <w:right w:val="single" w:sz="4" w:space="0" w:color="auto"/>
                </w:tcBorders>
                <w:vAlign w:val="center"/>
              </w:tcPr>
            </w:tcPrChange>
          </w:tcPr>
          <w:p w:rsidR="0048535C" w:rsidRPr="004E396D" w:rsidRDefault="0048535C" w:rsidP="00870D53">
            <w:pPr>
              <w:pStyle w:val="TAC"/>
              <w:rPr>
                <w:lang w:val="en-US"/>
              </w:rPr>
            </w:pPr>
            <w:r w:rsidRPr="004E396D">
              <w:rPr>
                <w:lang w:val="en-US"/>
              </w:rPr>
              <w:t>-88</w:t>
            </w:r>
          </w:p>
        </w:tc>
        <w:tc>
          <w:tcPr>
            <w:tcW w:w="1596" w:type="dxa"/>
            <w:gridSpan w:val="4"/>
            <w:vMerge w:val="restart"/>
            <w:tcBorders>
              <w:left w:val="single" w:sz="4" w:space="0" w:color="auto"/>
              <w:right w:val="single" w:sz="4" w:space="0" w:color="auto"/>
            </w:tcBorders>
            <w:vAlign w:val="center"/>
            <w:tcPrChange w:id="1708" w:author="Karajani Bledar 1SI1" w:date="2020-05-15T19:16:00Z">
              <w:tcPr>
                <w:tcW w:w="1596" w:type="dxa"/>
                <w:gridSpan w:val="4"/>
                <w:vMerge w:val="restart"/>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r w:rsidRPr="004E396D">
              <w:rPr>
                <w:rFonts w:cs="Arial"/>
                <w:lang w:val="en-US" w:eastAsia="ko-KR"/>
              </w:rPr>
              <w:t>-</w:t>
            </w:r>
          </w:p>
        </w:tc>
        <w:tc>
          <w:tcPr>
            <w:tcW w:w="1466" w:type="dxa"/>
            <w:gridSpan w:val="3"/>
            <w:tcBorders>
              <w:left w:val="single" w:sz="4" w:space="0" w:color="auto"/>
              <w:bottom w:val="single" w:sz="4" w:space="0" w:color="auto"/>
              <w:right w:val="single" w:sz="4" w:space="0" w:color="auto"/>
            </w:tcBorders>
            <w:vAlign w:val="center"/>
            <w:tcPrChange w:id="1709" w:author="Karajani Bledar 1SI1" w:date="2020-05-15T19:16:00Z">
              <w:tcPr>
                <w:tcW w:w="1466" w:type="dxa"/>
                <w:gridSpan w:val="3"/>
                <w:tcBorders>
                  <w:left w:val="single" w:sz="4" w:space="0" w:color="auto"/>
                  <w:bottom w:val="single" w:sz="4" w:space="0" w:color="auto"/>
                  <w:right w:val="single" w:sz="4" w:space="0" w:color="auto"/>
                </w:tcBorders>
                <w:vAlign w:val="center"/>
              </w:tcPr>
            </w:tcPrChange>
          </w:tcPr>
          <w:p w:rsidR="0048535C" w:rsidRPr="004E396D" w:rsidRDefault="0048535C" w:rsidP="00870D53">
            <w:pPr>
              <w:pStyle w:val="TAC"/>
              <w:rPr>
                <w:lang w:val="en-US"/>
              </w:rPr>
            </w:pPr>
            <w:r w:rsidRPr="004E396D">
              <w:rPr>
                <w:lang w:val="en-US" w:eastAsia="ko-KR"/>
              </w:rPr>
              <w:t>-111</w:t>
            </w:r>
          </w:p>
        </w:tc>
      </w:tr>
      <w:tr w:rsidR="0048535C" w:rsidRPr="004E396D" w:rsidTr="005B3F86">
        <w:trPr>
          <w:gridAfter w:val="1"/>
          <w:wAfter w:w="6" w:type="dxa"/>
          <w:trHeight w:val="57"/>
          <w:jc w:val="center"/>
          <w:trPrChange w:id="1710" w:author="Karajani Bledar 1SI1" w:date="2020-05-15T19:16:00Z">
            <w:trPr>
              <w:gridAfter w:val="1"/>
              <w:wAfter w:w="6" w:type="dxa"/>
              <w:trHeight w:val="57"/>
              <w:jc w:val="center"/>
            </w:trPr>
          </w:trPrChange>
        </w:trPr>
        <w:tc>
          <w:tcPr>
            <w:tcW w:w="983" w:type="dxa"/>
            <w:vMerge/>
            <w:tcBorders>
              <w:left w:val="single" w:sz="4" w:space="0" w:color="auto"/>
              <w:right w:val="single" w:sz="4" w:space="0" w:color="auto"/>
            </w:tcBorders>
            <w:vAlign w:val="center"/>
            <w:tcPrChange w:id="1711" w:author="Karajani Bledar 1SI1" w:date="2020-05-15T19:16:00Z">
              <w:tcPr>
                <w:tcW w:w="983" w:type="dxa"/>
                <w:vMerge/>
                <w:tcBorders>
                  <w:left w:val="single" w:sz="4" w:space="0" w:color="auto"/>
                  <w:right w:val="single" w:sz="4" w:space="0" w:color="auto"/>
                </w:tcBorders>
                <w:vAlign w:val="center"/>
              </w:tcPr>
            </w:tcPrChange>
          </w:tcPr>
          <w:p w:rsidR="0048535C" w:rsidRPr="004E396D" w:rsidRDefault="0048535C" w:rsidP="00870D53">
            <w:pPr>
              <w:keepLines/>
              <w:spacing w:after="0"/>
              <w:rPr>
                <w:rFonts w:ascii="Arial" w:eastAsia="Calibri" w:hAnsi="Arial" w:cs="Arial"/>
                <w:sz w:val="18"/>
                <w:szCs w:val="22"/>
                <w:lang w:val="en-US"/>
              </w:rPr>
            </w:pPr>
          </w:p>
        </w:tc>
        <w:tc>
          <w:tcPr>
            <w:tcW w:w="1099" w:type="dxa"/>
            <w:gridSpan w:val="4"/>
            <w:vMerge/>
            <w:tcBorders>
              <w:left w:val="single" w:sz="4" w:space="0" w:color="auto"/>
              <w:right w:val="single" w:sz="4" w:space="0" w:color="auto"/>
            </w:tcBorders>
            <w:vAlign w:val="center"/>
            <w:tcPrChange w:id="1712" w:author="Karajani Bledar 1SI1" w:date="2020-05-15T19:16:00Z">
              <w:tcPr>
                <w:tcW w:w="1099" w:type="dxa"/>
                <w:gridSpan w:val="4"/>
                <w:vMerge/>
                <w:tcBorders>
                  <w:left w:val="single" w:sz="4" w:space="0" w:color="auto"/>
                  <w:right w:val="single" w:sz="4" w:space="0" w:color="auto"/>
                </w:tcBorders>
                <w:vAlign w:val="center"/>
              </w:tcPr>
            </w:tcPrChange>
          </w:tcPr>
          <w:p w:rsidR="0048535C" w:rsidRPr="004E396D" w:rsidRDefault="0048535C" w:rsidP="00870D53">
            <w:pPr>
              <w:keepLines/>
              <w:spacing w:after="0"/>
              <w:rPr>
                <w:rFonts w:ascii="Arial" w:eastAsia="Calibri" w:hAnsi="Arial" w:cs="Arial"/>
                <w:sz w:val="18"/>
                <w:szCs w:val="22"/>
                <w:lang w:val="en-US"/>
              </w:rPr>
            </w:pPr>
          </w:p>
        </w:tc>
        <w:tc>
          <w:tcPr>
            <w:tcW w:w="1724" w:type="dxa"/>
            <w:tcBorders>
              <w:left w:val="single" w:sz="4" w:space="0" w:color="auto"/>
              <w:right w:val="single" w:sz="4" w:space="0" w:color="auto"/>
            </w:tcBorders>
            <w:vAlign w:val="center"/>
            <w:tcPrChange w:id="1713" w:author="Karajani Bledar 1SI1" w:date="2020-05-15T19:16:00Z">
              <w:tcPr>
                <w:tcW w:w="1721" w:type="dxa"/>
                <w:gridSpan w:val="2"/>
                <w:tcBorders>
                  <w:left w:val="single" w:sz="4" w:space="0" w:color="auto"/>
                  <w:right w:val="single" w:sz="4" w:space="0" w:color="auto"/>
                </w:tcBorders>
                <w:vAlign w:val="center"/>
              </w:tcPr>
            </w:tcPrChange>
          </w:tcPr>
          <w:p w:rsidR="0048535C" w:rsidRPr="004E396D" w:rsidRDefault="0048535C" w:rsidP="00870D53">
            <w:pPr>
              <w:pStyle w:val="TAL"/>
              <w:rPr>
                <w:rFonts w:eastAsia="Calibri"/>
                <w:szCs w:val="22"/>
                <w:lang w:val="en-US"/>
              </w:rPr>
            </w:pPr>
            <w:r w:rsidRPr="004E396D">
              <w:rPr>
                <w:lang w:val="sv-SE"/>
              </w:rPr>
              <w:t>NR_FDD_FR1_B</w:t>
            </w:r>
          </w:p>
        </w:tc>
        <w:tc>
          <w:tcPr>
            <w:tcW w:w="1125" w:type="dxa"/>
            <w:gridSpan w:val="2"/>
            <w:vMerge/>
            <w:tcBorders>
              <w:left w:val="single" w:sz="4" w:space="0" w:color="auto"/>
              <w:right w:val="single" w:sz="4" w:space="0" w:color="auto"/>
            </w:tcBorders>
            <w:vAlign w:val="center"/>
            <w:tcPrChange w:id="1714" w:author="Karajani Bledar 1SI1" w:date="2020-05-15T19:16:00Z">
              <w:tcPr>
                <w:tcW w:w="1128" w:type="dxa"/>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
        </w:tc>
        <w:tc>
          <w:tcPr>
            <w:tcW w:w="1601" w:type="dxa"/>
            <w:gridSpan w:val="6"/>
            <w:vMerge/>
            <w:tcBorders>
              <w:left w:val="single" w:sz="4" w:space="0" w:color="auto"/>
              <w:right w:val="single" w:sz="4" w:space="0" w:color="auto"/>
            </w:tcBorders>
            <w:vAlign w:val="center"/>
            <w:tcPrChange w:id="1715" w:author="Karajani Bledar 1SI1" w:date="2020-05-15T19:16:00Z">
              <w:tcPr>
                <w:tcW w:w="1601" w:type="dxa"/>
                <w:gridSpan w:val="6"/>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
        </w:tc>
        <w:tc>
          <w:tcPr>
            <w:tcW w:w="1596" w:type="dxa"/>
            <w:gridSpan w:val="4"/>
            <w:vMerge/>
            <w:tcBorders>
              <w:left w:val="single" w:sz="4" w:space="0" w:color="auto"/>
              <w:right w:val="single" w:sz="4" w:space="0" w:color="auto"/>
            </w:tcBorders>
            <w:tcPrChange w:id="1716" w:author="Karajani Bledar 1SI1" w:date="2020-05-15T19:16:00Z">
              <w:tcPr>
                <w:tcW w:w="1596" w:type="dxa"/>
                <w:gridSpan w:val="4"/>
                <w:vMerge/>
                <w:tcBorders>
                  <w:left w:val="single" w:sz="4" w:space="0" w:color="auto"/>
                  <w:right w:val="single" w:sz="4" w:space="0" w:color="auto"/>
                </w:tcBorders>
              </w:tcPr>
            </w:tcPrChange>
          </w:tcPr>
          <w:p w:rsidR="0048535C" w:rsidRPr="004E396D" w:rsidRDefault="0048535C" w:rsidP="00870D53">
            <w:pPr>
              <w:keepLines/>
              <w:spacing w:after="0"/>
              <w:jc w:val="center"/>
              <w:rPr>
                <w:rFonts w:ascii="Arial" w:hAnsi="Arial" w:cs="Arial"/>
                <w:sz w:val="18"/>
                <w:lang w:val="en-US"/>
              </w:rPr>
            </w:pPr>
          </w:p>
        </w:tc>
        <w:tc>
          <w:tcPr>
            <w:tcW w:w="1466" w:type="dxa"/>
            <w:gridSpan w:val="3"/>
            <w:tcBorders>
              <w:left w:val="single" w:sz="4" w:space="0" w:color="auto"/>
              <w:bottom w:val="single" w:sz="4" w:space="0" w:color="auto"/>
              <w:right w:val="single" w:sz="4" w:space="0" w:color="auto"/>
            </w:tcBorders>
            <w:vAlign w:val="center"/>
            <w:tcPrChange w:id="1717" w:author="Karajani Bledar 1SI1" w:date="2020-05-15T19:16:00Z">
              <w:tcPr>
                <w:tcW w:w="1466" w:type="dxa"/>
                <w:gridSpan w:val="3"/>
                <w:tcBorders>
                  <w:left w:val="single" w:sz="4" w:space="0" w:color="auto"/>
                  <w:bottom w:val="single" w:sz="4" w:space="0" w:color="auto"/>
                  <w:right w:val="single" w:sz="4" w:space="0" w:color="auto"/>
                </w:tcBorders>
                <w:vAlign w:val="center"/>
              </w:tcPr>
            </w:tcPrChange>
          </w:tcPr>
          <w:p w:rsidR="0048535C" w:rsidRPr="004E396D" w:rsidRDefault="0048535C" w:rsidP="00870D53">
            <w:pPr>
              <w:pStyle w:val="TAC"/>
              <w:rPr>
                <w:lang w:val="en-US"/>
              </w:rPr>
            </w:pPr>
            <w:r w:rsidRPr="004E396D">
              <w:rPr>
                <w:lang w:val="en-US" w:eastAsia="ko-KR"/>
              </w:rPr>
              <w:t>-110.5</w:t>
            </w:r>
          </w:p>
        </w:tc>
      </w:tr>
      <w:tr w:rsidR="0048535C" w:rsidRPr="004E396D" w:rsidTr="005B3F86">
        <w:trPr>
          <w:gridAfter w:val="1"/>
          <w:wAfter w:w="6" w:type="dxa"/>
          <w:trHeight w:val="57"/>
          <w:jc w:val="center"/>
          <w:trPrChange w:id="1718" w:author="Karajani Bledar 1SI1" w:date="2020-05-15T19:16:00Z">
            <w:trPr>
              <w:gridAfter w:val="1"/>
              <w:wAfter w:w="6" w:type="dxa"/>
              <w:trHeight w:val="57"/>
              <w:jc w:val="center"/>
            </w:trPr>
          </w:trPrChange>
        </w:trPr>
        <w:tc>
          <w:tcPr>
            <w:tcW w:w="983" w:type="dxa"/>
            <w:vMerge/>
            <w:tcBorders>
              <w:left w:val="single" w:sz="4" w:space="0" w:color="auto"/>
              <w:right w:val="single" w:sz="4" w:space="0" w:color="auto"/>
            </w:tcBorders>
            <w:vAlign w:val="center"/>
            <w:tcPrChange w:id="1719" w:author="Karajani Bledar 1SI1" w:date="2020-05-15T19:16:00Z">
              <w:tcPr>
                <w:tcW w:w="983" w:type="dxa"/>
                <w:vMerge/>
                <w:tcBorders>
                  <w:left w:val="single" w:sz="4" w:space="0" w:color="auto"/>
                  <w:right w:val="single" w:sz="4" w:space="0" w:color="auto"/>
                </w:tcBorders>
                <w:vAlign w:val="center"/>
              </w:tcPr>
            </w:tcPrChange>
          </w:tcPr>
          <w:p w:rsidR="0048535C" w:rsidRPr="004E396D" w:rsidRDefault="0048535C" w:rsidP="00870D53">
            <w:pPr>
              <w:keepLines/>
              <w:spacing w:after="0"/>
              <w:rPr>
                <w:rFonts w:ascii="Arial" w:eastAsia="Calibri" w:hAnsi="Arial" w:cs="Arial"/>
                <w:sz w:val="18"/>
                <w:szCs w:val="22"/>
                <w:lang w:val="en-US"/>
              </w:rPr>
            </w:pPr>
          </w:p>
        </w:tc>
        <w:tc>
          <w:tcPr>
            <w:tcW w:w="1099" w:type="dxa"/>
            <w:gridSpan w:val="4"/>
            <w:vMerge/>
            <w:tcBorders>
              <w:left w:val="single" w:sz="4" w:space="0" w:color="auto"/>
              <w:right w:val="single" w:sz="4" w:space="0" w:color="auto"/>
            </w:tcBorders>
            <w:vAlign w:val="center"/>
            <w:tcPrChange w:id="1720" w:author="Karajani Bledar 1SI1" w:date="2020-05-15T19:16:00Z">
              <w:tcPr>
                <w:tcW w:w="1099" w:type="dxa"/>
                <w:gridSpan w:val="4"/>
                <w:vMerge/>
                <w:tcBorders>
                  <w:left w:val="single" w:sz="4" w:space="0" w:color="auto"/>
                  <w:right w:val="single" w:sz="4" w:space="0" w:color="auto"/>
                </w:tcBorders>
                <w:vAlign w:val="center"/>
              </w:tcPr>
            </w:tcPrChange>
          </w:tcPr>
          <w:p w:rsidR="0048535C" w:rsidRPr="004E396D" w:rsidRDefault="0048535C" w:rsidP="00870D53">
            <w:pPr>
              <w:keepLines/>
              <w:spacing w:after="0"/>
              <w:rPr>
                <w:rFonts w:ascii="Arial" w:eastAsia="Calibri" w:hAnsi="Arial" w:cs="Arial"/>
                <w:sz w:val="18"/>
                <w:szCs w:val="22"/>
                <w:lang w:val="en-US"/>
              </w:rPr>
            </w:pPr>
          </w:p>
        </w:tc>
        <w:tc>
          <w:tcPr>
            <w:tcW w:w="1724" w:type="dxa"/>
            <w:tcBorders>
              <w:left w:val="single" w:sz="4" w:space="0" w:color="auto"/>
              <w:right w:val="single" w:sz="4" w:space="0" w:color="auto"/>
            </w:tcBorders>
            <w:vAlign w:val="center"/>
            <w:tcPrChange w:id="1721" w:author="Karajani Bledar 1SI1" w:date="2020-05-15T19:16:00Z">
              <w:tcPr>
                <w:tcW w:w="1721" w:type="dxa"/>
                <w:gridSpan w:val="2"/>
                <w:tcBorders>
                  <w:left w:val="single" w:sz="4" w:space="0" w:color="auto"/>
                  <w:right w:val="single" w:sz="4" w:space="0" w:color="auto"/>
                </w:tcBorders>
                <w:vAlign w:val="center"/>
              </w:tcPr>
            </w:tcPrChange>
          </w:tcPr>
          <w:p w:rsidR="0048535C" w:rsidRPr="004E396D" w:rsidRDefault="0048535C" w:rsidP="00870D53">
            <w:pPr>
              <w:pStyle w:val="TAL"/>
              <w:rPr>
                <w:rFonts w:eastAsia="Calibri"/>
                <w:szCs w:val="22"/>
                <w:lang w:val="en-US"/>
              </w:rPr>
            </w:pPr>
            <w:r w:rsidRPr="004E396D">
              <w:rPr>
                <w:lang w:val="sv-SE"/>
              </w:rPr>
              <w:t>NR_TDD_FR1_C</w:t>
            </w:r>
          </w:p>
        </w:tc>
        <w:tc>
          <w:tcPr>
            <w:tcW w:w="1125" w:type="dxa"/>
            <w:gridSpan w:val="2"/>
            <w:vMerge/>
            <w:tcBorders>
              <w:left w:val="single" w:sz="4" w:space="0" w:color="auto"/>
              <w:right w:val="single" w:sz="4" w:space="0" w:color="auto"/>
            </w:tcBorders>
            <w:vAlign w:val="center"/>
            <w:tcPrChange w:id="1722" w:author="Karajani Bledar 1SI1" w:date="2020-05-15T19:16:00Z">
              <w:tcPr>
                <w:tcW w:w="1128" w:type="dxa"/>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
        </w:tc>
        <w:tc>
          <w:tcPr>
            <w:tcW w:w="1601" w:type="dxa"/>
            <w:gridSpan w:val="6"/>
            <w:vMerge/>
            <w:tcBorders>
              <w:left w:val="single" w:sz="4" w:space="0" w:color="auto"/>
              <w:right w:val="single" w:sz="4" w:space="0" w:color="auto"/>
            </w:tcBorders>
            <w:vAlign w:val="center"/>
            <w:tcPrChange w:id="1723" w:author="Karajani Bledar 1SI1" w:date="2020-05-15T19:16:00Z">
              <w:tcPr>
                <w:tcW w:w="1601" w:type="dxa"/>
                <w:gridSpan w:val="6"/>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
        </w:tc>
        <w:tc>
          <w:tcPr>
            <w:tcW w:w="1596" w:type="dxa"/>
            <w:gridSpan w:val="4"/>
            <w:vMerge/>
            <w:tcBorders>
              <w:left w:val="single" w:sz="4" w:space="0" w:color="auto"/>
              <w:right w:val="single" w:sz="4" w:space="0" w:color="auto"/>
            </w:tcBorders>
            <w:tcPrChange w:id="1724" w:author="Karajani Bledar 1SI1" w:date="2020-05-15T19:16:00Z">
              <w:tcPr>
                <w:tcW w:w="1596" w:type="dxa"/>
                <w:gridSpan w:val="4"/>
                <w:vMerge/>
                <w:tcBorders>
                  <w:left w:val="single" w:sz="4" w:space="0" w:color="auto"/>
                  <w:right w:val="single" w:sz="4" w:space="0" w:color="auto"/>
                </w:tcBorders>
              </w:tcPr>
            </w:tcPrChange>
          </w:tcPr>
          <w:p w:rsidR="0048535C" w:rsidRPr="004E396D" w:rsidRDefault="0048535C" w:rsidP="00870D53">
            <w:pPr>
              <w:keepLines/>
              <w:spacing w:after="0"/>
              <w:jc w:val="center"/>
              <w:rPr>
                <w:rFonts w:ascii="Arial" w:hAnsi="Arial" w:cs="Arial"/>
                <w:sz w:val="18"/>
                <w:lang w:val="en-US"/>
              </w:rPr>
            </w:pPr>
          </w:p>
        </w:tc>
        <w:tc>
          <w:tcPr>
            <w:tcW w:w="1466" w:type="dxa"/>
            <w:gridSpan w:val="3"/>
            <w:tcBorders>
              <w:left w:val="single" w:sz="4" w:space="0" w:color="auto"/>
              <w:bottom w:val="single" w:sz="4" w:space="0" w:color="auto"/>
              <w:right w:val="single" w:sz="4" w:space="0" w:color="auto"/>
            </w:tcBorders>
            <w:vAlign w:val="center"/>
            <w:tcPrChange w:id="1725" w:author="Karajani Bledar 1SI1" w:date="2020-05-15T19:16:00Z">
              <w:tcPr>
                <w:tcW w:w="1466" w:type="dxa"/>
                <w:gridSpan w:val="3"/>
                <w:tcBorders>
                  <w:left w:val="single" w:sz="4" w:space="0" w:color="auto"/>
                  <w:bottom w:val="single" w:sz="4" w:space="0" w:color="auto"/>
                  <w:right w:val="single" w:sz="4" w:space="0" w:color="auto"/>
                </w:tcBorders>
                <w:vAlign w:val="center"/>
              </w:tcPr>
            </w:tcPrChange>
          </w:tcPr>
          <w:p w:rsidR="0048535C" w:rsidRPr="004E396D" w:rsidRDefault="0048535C" w:rsidP="00870D53">
            <w:pPr>
              <w:pStyle w:val="TAC"/>
              <w:rPr>
                <w:lang w:val="en-US"/>
              </w:rPr>
            </w:pPr>
            <w:r w:rsidRPr="004E396D">
              <w:rPr>
                <w:lang w:val="en-US" w:eastAsia="ko-KR"/>
              </w:rPr>
              <w:t>-110</w:t>
            </w:r>
          </w:p>
        </w:tc>
      </w:tr>
      <w:tr w:rsidR="0048535C" w:rsidRPr="004E396D" w:rsidTr="005B3F86">
        <w:trPr>
          <w:gridAfter w:val="1"/>
          <w:wAfter w:w="6" w:type="dxa"/>
          <w:trHeight w:val="57"/>
          <w:jc w:val="center"/>
          <w:trPrChange w:id="1726" w:author="Karajani Bledar 1SI1" w:date="2020-05-15T19:16:00Z">
            <w:trPr>
              <w:gridAfter w:val="1"/>
              <w:wAfter w:w="6" w:type="dxa"/>
              <w:trHeight w:val="57"/>
              <w:jc w:val="center"/>
            </w:trPr>
          </w:trPrChange>
        </w:trPr>
        <w:tc>
          <w:tcPr>
            <w:tcW w:w="983" w:type="dxa"/>
            <w:vMerge/>
            <w:tcBorders>
              <w:left w:val="single" w:sz="4" w:space="0" w:color="auto"/>
              <w:right w:val="single" w:sz="4" w:space="0" w:color="auto"/>
            </w:tcBorders>
            <w:vAlign w:val="center"/>
            <w:tcPrChange w:id="1727" w:author="Karajani Bledar 1SI1" w:date="2020-05-15T19:16:00Z">
              <w:tcPr>
                <w:tcW w:w="983" w:type="dxa"/>
                <w:vMerge/>
                <w:tcBorders>
                  <w:left w:val="single" w:sz="4" w:space="0" w:color="auto"/>
                  <w:right w:val="single" w:sz="4" w:space="0" w:color="auto"/>
                </w:tcBorders>
                <w:vAlign w:val="center"/>
              </w:tcPr>
            </w:tcPrChange>
          </w:tcPr>
          <w:p w:rsidR="0048535C" w:rsidRPr="004E396D" w:rsidRDefault="0048535C" w:rsidP="00870D53">
            <w:pPr>
              <w:keepLines/>
              <w:spacing w:after="0"/>
              <w:rPr>
                <w:rFonts w:ascii="Arial" w:eastAsia="Calibri" w:hAnsi="Arial" w:cs="Arial"/>
                <w:sz w:val="18"/>
                <w:szCs w:val="22"/>
                <w:lang w:val="en-US"/>
              </w:rPr>
            </w:pPr>
          </w:p>
        </w:tc>
        <w:tc>
          <w:tcPr>
            <w:tcW w:w="1099" w:type="dxa"/>
            <w:gridSpan w:val="4"/>
            <w:vMerge/>
            <w:tcBorders>
              <w:left w:val="single" w:sz="4" w:space="0" w:color="auto"/>
              <w:right w:val="single" w:sz="4" w:space="0" w:color="auto"/>
            </w:tcBorders>
            <w:vAlign w:val="center"/>
            <w:tcPrChange w:id="1728" w:author="Karajani Bledar 1SI1" w:date="2020-05-15T19:16:00Z">
              <w:tcPr>
                <w:tcW w:w="1099" w:type="dxa"/>
                <w:gridSpan w:val="4"/>
                <w:vMerge/>
                <w:tcBorders>
                  <w:left w:val="single" w:sz="4" w:space="0" w:color="auto"/>
                  <w:right w:val="single" w:sz="4" w:space="0" w:color="auto"/>
                </w:tcBorders>
                <w:vAlign w:val="center"/>
              </w:tcPr>
            </w:tcPrChange>
          </w:tcPr>
          <w:p w:rsidR="0048535C" w:rsidRPr="004E396D" w:rsidRDefault="0048535C" w:rsidP="00870D53">
            <w:pPr>
              <w:keepLines/>
              <w:spacing w:after="0"/>
              <w:rPr>
                <w:rFonts w:ascii="Arial" w:eastAsia="Calibri" w:hAnsi="Arial" w:cs="Arial"/>
                <w:sz w:val="18"/>
                <w:szCs w:val="22"/>
                <w:lang w:val="en-US"/>
              </w:rPr>
            </w:pPr>
          </w:p>
        </w:tc>
        <w:tc>
          <w:tcPr>
            <w:tcW w:w="1724" w:type="dxa"/>
            <w:tcBorders>
              <w:left w:val="single" w:sz="4" w:space="0" w:color="auto"/>
              <w:right w:val="single" w:sz="4" w:space="0" w:color="auto"/>
            </w:tcBorders>
            <w:vAlign w:val="center"/>
            <w:tcPrChange w:id="1729" w:author="Karajani Bledar 1SI1" w:date="2020-05-15T19:16:00Z">
              <w:tcPr>
                <w:tcW w:w="1721" w:type="dxa"/>
                <w:gridSpan w:val="2"/>
                <w:tcBorders>
                  <w:left w:val="single" w:sz="4" w:space="0" w:color="auto"/>
                  <w:right w:val="single" w:sz="4" w:space="0" w:color="auto"/>
                </w:tcBorders>
                <w:vAlign w:val="center"/>
              </w:tcPr>
            </w:tcPrChange>
          </w:tcPr>
          <w:p w:rsidR="0048535C" w:rsidRPr="004E396D" w:rsidRDefault="0048535C" w:rsidP="00870D53">
            <w:pPr>
              <w:pStyle w:val="TAL"/>
              <w:rPr>
                <w:rFonts w:eastAsia="Calibri"/>
                <w:szCs w:val="22"/>
                <w:lang w:val="sv-FI"/>
              </w:rPr>
            </w:pPr>
            <w:r w:rsidRPr="004E396D">
              <w:rPr>
                <w:lang w:val="sv-SE"/>
              </w:rPr>
              <w:t>NR_FDD_FR1_D, NR_TDD_FR1_D</w:t>
            </w:r>
          </w:p>
        </w:tc>
        <w:tc>
          <w:tcPr>
            <w:tcW w:w="1125" w:type="dxa"/>
            <w:gridSpan w:val="2"/>
            <w:vMerge/>
            <w:tcBorders>
              <w:left w:val="single" w:sz="4" w:space="0" w:color="auto"/>
              <w:right w:val="single" w:sz="4" w:space="0" w:color="auto"/>
            </w:tcBorders>
            <w:vAlign w:val="center"/>
            <w:tcPrChange w:id="1730" w:author="Karajani Bledar 1SI1" w:date="2020-05-15T19:16:00Z">
              <w:tcPr>
                <w:tcW w:w="1128" w:type="dxa"/>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sv-FI"/>
              </w:rPr>
            </w:pPr>
          </w:p>
        </w:tc>
        <w:tc>
          <w:tcPr>
            <w:tcW w:w="1601" w:type="dxa"/>
            <w:gridSpan w:val="6"/>
            <w:vMerge/>
            <w:tcBorders>
              <w:left w:val="single" w:sz="4" w:space="0" w:color="auto"/>
              <w:right w:val="single" w:sz="4" w:space="0" w:color="auto"/>
            </w:tcBorders>
            <w:vAlign w:val="center"/>
            <w:tcPrChange w:id="1731" w:author="Karajani Bledar 1SI1" w:date="2020-05-15T19:16:00Z">
              <w:tcPr>
                <w:tcW w:w="1601" w:type="dxa"/>
                <w:gridSpan w:val="6"/>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sv-FI"/>
              </w:rPr>
            </w:pPr>
          </w:p>
        </w:tc>
        <w:tc>
          <w:tcPr>
            <w:tcW w:w="1596" w:type="dxa"/>
            <w:gridSpan w:val="4"/>
            <w:vMerge/>
            <w:tcBorders>
              <w:left w:val="single" w:sz="4" w:space="0" w:color="auto"/>
              <w:right w:val="single" w:sz="4" w:space="0" w:color="auto"/>
            </w:tcBorders>
            <w:tcPrChange w:id="1732" w:author="Karajani Bledar 1SI1" w:date="2020-05-15T19:16:00Z">
              <w:tcPr>
                <w:tcW w:w="1596" w:type="dxa"/>
                <w:gridSpan w:val="4"/>
                <w:vMerge/>
                <w:tcBorders>
                  <w:left w:val="single" w:sz="4" w:space="0" w:color="auto"/>
                  <w:right w:val="single" w:sz="4" w:space="0" w:color="auto"/>
                </w:tcBorders>
              </w:tcPr>
            </w:tcPrChange>
          </w:tcPr>
          <w:p w:rsidR="0048535C" w:rsidRPr="004E396D" w:rsidRDefault="0048535C" w:rsidP="00870D53">
            <w:pPr>
              <w:keepLines/>
              <w:spacing w:after="0"/>
              <w:jc w:val="center"/>
              <w:rPr>
                <w:rFonts w:ascii="Arial" w:hAnsi="Arial" w:cs="Arial"/>
                <w:sz w:val="18"/>
                <w:lang w:val="sv-FI"/>
              </w:rPr>
            </w:pPr>
          </w:p>
        </w:tc>
        <w:tc>
          <w:tcPr>
            <w:tcW w:w="1466" w:type="dxa"/>
            <w:gridSpan w:val="3"/>
            <w:tcBorders>
              <w:left w:val="single" w:sz="4" w:space="0" w:color="auto"/>
              <w:bottom w:val="single" w:sz="4" w:space="0" w:color="auto"/>
              <w:right w:val="single" w:sz="4" w:space="0" w:color="auto"/>
            </w:tcBorders>
            <w:vAlign w:val="center"/>
            <w:tcPrChange w:id="1733" w:author="Karajani Bledar 1SI1" w:date="2020-05-15T19:16:00Z">
              <w:tcPr>
                <w:tcW w:w="1466" w:type="dxa"/>
                <w:gridSpan w:val="3"/>
                <w:tcBorders>
                  <w:left w:val="single" w:sz="4" w:space="0" w:color="auto"/>
                  <w:bottom w:val="single" w:sz="4" w:space="0" w:color="auto"/>
                  <w:right w:val="single" w:sz="4" w:space="0" w:color="auto"/>
                </w:tcBorders>
                <w:vAlign w:val="center"/>
              </w:tcPr>
            </w:tcPrChange>
          </w:tcPr>
          <w:p w:rsidR="0048535C" w:rsidRPr="004E396D" w:rsidRDefault="0048535C" w:rsidP="00870D53">
            <w:pPr>
              <w:pStyle w:val="TAC"/>
              <w:rPr>
                <w:lang w:val="en-US"/>
              </w:rPr>
            </w:pPr>
            <w:r w:rsidRPr="004E396D">
              <w:rPr>
                <w:lang w:val="en-US" w:eastAsia="ko-KR"/>
              </w:rPr>
              <w:t>-109.5</w:t>
            </w:r>
          </w:p>
        </w:tc>
      </w:tr>
      <w:tr w:rsidR="0048535C" w:rsidRPr="004E396D" w:rsidTr="005B3F86">
        <w:trPr>
          <w:gridAfter w:val="1"/>
          <w:wAfter w:w="6" w:type="dxa"/>
          <w:trHeight w:val="57"/>
          <w:jc w:val="center"/>
          <w:trPrChange w:id="1734" w:author="Karajani Bledar 1SI1" w:date="2020-05-15T19:16:00Z">
            <w:trPr>
              <w:gridAfter w:val="1"/>
              <w:wAfter w:w="6" w:type="dxa"/>
              <w:trHeight w:val="57"/>
              <w:jc w:val="center"/>
            </w:trPr>
          </w:trPrChange>
        </w:trPr>
        <w:tc>
          <w:tcPr>
            <w:tcW w:w="983" w:type="dxa"/>
            <w:vMerge/>
            <w:tcBorders>
              <w:left w:val="single" w:sz="4" w:space="0" w:color="auto"/>
              <w:right w:val="single" w:sz="4" w:space="0" w:color="auto"/>
            </w:tcBorders>
            <w:vAlign w:val="center"/>
            <w:tcPrChange w:id="1735" w:author="Karajani Bledar 1SI1" w:date="2020-05-15T19:16:00Z">
              <w:tcPr>
                <w:tcW w:w="983" w:type="dxa"/>
                <w:vMerge/>
                <w:tcBorders>
                  <w:left w:val="single" w:sz="4" w:space="0" w:color="auto"/>
                  <w:right w:val="single" w:sz="4" w:space="0" w:color="auto"/>
                </w:tcBorders>
                <w:vAlign w:val="center"/>
              </w:tcPr>
            </w:tcPrChange>
          </w:tcPr>
          <w:p w:rsidR="0048535C" w:rsidRPr="004E396D" w:rsidRDefault="0048535C" w:rsidP="00870D53">
            <w:pPr>
              <w:keepLines/>
              <w:spacing w:after="0"/>
              <w:rPr>
                <w:rFonts w:ascii="Arial" w:eastAsia="Calibri" w:hAnsi="Arial" w:cs="Arial"/>
                <w:sz w:val="18"/>
                <w:szCs w:val="22"/>
                <w:lang w:val="en-US"/>
              </w:rPr>
            </w:pPr>
          </w:p>
        </w:tc>
        <w:tc>
          <w:tcPr>
            <w:tcW w:w="1099" w:type="dxa"/>
            <w:gridSpan w:val="4"/>
            <w:vMerge/>
            <w:tcBorders>
              <w:left w:val="single" w:sz="4" w:space="0" w:color="auto"/>
              <w:right w:val="single" w:sz="4" w:space="0" w:color="auto"/>
            </w:tcBorders>
            <w:vAlign w:val="center"/>
            <w:tcPrChange w:id="1736" w:author="Karajani Bledar 1SI1" w:date="2020-05-15T19:16:00Z">
              <w:tcPr>
                <w:tcW w:w="1099" w:type="dxa"/>
                <w:gridSpan w:val="4"/>
                <w:vMerge/>
                <w:tcBorders>
                  <w:left w:val="single" w:sz="4" w:space="0" w:color="auto"/>
                  <w:right w:val="single" w:sz="4" w:space="0" w:color="auto"/>
                </w:tcBorders>
                <w:vAlign w:val="center"/>
              </w:tcPr>
            </w:tcPrChange>
          </w:tcPr>
          <w:p w:rsidR="0048535C" w:rsidRPr="004E396D" w:rsidRDefault="0048535C" w:rsidP="00870D53">
            <w:pPr>
              <w:keepLines/>
              <w:spacing w:after="0"/>
              <w:rPr>
                <w:rFonts w:ascii="Arial" w:eastAsia="Calibri" w:hAnsi="Arial" w:cs="Arial"/>
                <w:sz w:val="18"/>
                <w:szCs w:val="22"/>
                <w:lang w:val="en-US"/>
              </w:rPr>
            </w:pPr>
          </w:p>
        </w:tc>
        <w:tc>
          <w:tcPr>
            <w:tcW w:w="1724" w:type="dxa"/>
            <w:tcBorders>
              <w:left w:val="single" w:sz="4" w:space="0" w:color="auto"/>
              <w:right w:val="single" w:sz="4" w:space="0" w:color="auto"/>
            </w:tcBorders>
            <w:vAlign w:val="center"/>
            <w:tcPrChange w:id="1737" w:author="Karajani Bledar 1SI1" w:date="2020-05-15T19:16:00Z">
              <w:tcPr>
                <w:tcW w:w="1721" w:type="dxa"/>
                <w:gridSpan w:val="2"/>
                <w:tcBorders>
                  <w:left w:val="single" w:sz="4" w:space="0" w:color="auto"/>
                  <w:right w:val="single" w:sz="4" w:space="0" w:color="auto"/>
                </w:tcBorders>
                <w:vAlign w:val="center"/>
              </w:tcPr>
            </w:tcPrChange>
          </w:tcPr>
          <w:p w:rsidR="0048535C" w:rsidRPr="004E396D" w:rsidRDefault="0048535C" w:rsidP="00870D53">
            <w:pPr>
              <w:pStyle w:val="TAL"/>
              <w:rPr>
                <w:rFonts w:eastAsia="Calibri"/>
                <w:szCs w:val="22"/>
                <w:lang w:val="sv-FI"/>
              </w:rPr>
            </w:pPr>
            <w:r w:rsidRPr="004E396D">
              <w:rPr>
                <w:lang w:val="sv-SE"/>
              </w:rPr>
              <w:t>NR_FDD_FR1_E, NR_TDD_FR1_E</w:t>
            </w:r>
          </w:p>
        </w:tc>
        <w:tc>
          <w:tcPr>
            <w:tcW w:w="1125" w:type="dxa"/>
            <w:gridSpan w:val="2"/>
            <w:vMerge/>
            <w:tcBorders>
              <w:left w:val="single" w:sz="4" w:space="0" w:color="auto"/>
              <w:right w:val="single" w:sz="4" w:space="0" w:color="auto"/>
            </w:tcBorders>
            <w:vAlign w:val="center"/>
            <w:tcPrChange w:id="1738" w:author="Karajani Bledar 1SI1" w:date="2020-05-15T19:16:00Z">
              <w:tcPr>
                <w:tcW w:w="1128" w:type="dxa"/>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sv-FI"/>
              </w:rPr>
            </w:pPr>
          </w:p>
        </w:tc>
        <w:tc>
          <w:tcPr>
            <w:tcW w:w="1601" w:type="dxa"/>
            <w:gridSpan w:val="6"/>
            <w:vMerge/>
            <w:tcBorders>
              <w:left w:val="single" w:sz="4" w:space="0" w:color="auto"/>
              <w:right w:val="single" w:sz="4" w:space="0" w:color="auto"/>
            </w:tcBorders>
            <w:vAlign w:val="center"/>
            <w:tcPrChange w:id="1739" w:author="Karajani Bledar 1SI1" w:date="2020-05-15T19:16:00Z">
              <w:tcPr>
                <w:tcW w:w="1601" w:type="dxa"/>
                <w:gridSpan w:val="6"/>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sv-FI"/>
              </w:rPr>
            </w:pPr>
          </w:p>
        </w:tc>
        <w:tc>
          <w:tcPr>
            <w:tcW w:w="1596" w:type="dxa"/>
            <w:gridSpan w:val="4"/>
            <w:vMerge/>
            <w:tcBorders>
              <w:left w:val="single" w:sz="4" w:space="0" w:color="auto"/>
              <w:right w:val="single" w:sz="4" w:space="0" w:color="auto"/>
            </w:tcBorders>
            <w:tcPrChange w:id="1740" w:author="Karajani Bledar 1SI1" w:date="2020-05-15T19:16:00Z">
              <w:tcPr>
                <w:tcW w:w="1596" w:type="dxa"/>
                <w:gridSpan w:val="4"/>
                <w:vMerge/>
                <w:tcBorders>
                  <w:left w:val="single" w:sz="4" w:space="0" w:color="auto"/>
                  <w:right w:val="single" w:sz="4" w:space="0" w:color="auto"/>
                </w:tcBorders>
              </w:tcPr>
            </w:tcPrChange>
          </w:tcPr>
          <w:p w:rsidR="0048535C" w:rsidRPr="004E396D" w:rsidRDefault="0048535C" w:rsidP="00870D53">
            <w:pPr>
              <w:keepLines/>
              <w:spacing w:after="0"/>
              <w:jc w:val="center"/>
              <w:rPr>
                <w:rFonts w:ascii="Arial" w:hAnsi="Arial" w:cs="Arial"/>
                <w:sz w:val="18"/>
                <w:lang w:val="sv-FI"/>
              </w:rPr>
            </w:pPr>
          </w:p>
        </w:tc>
        <w:tc>
          <w:tcPr>
            <w:tcW w:w="1466" w:type="dxa"/>
            <w:gridSpan w:val="3"/>
            <w:tcBorders>
              <w:left w:val="single" w:sz="4" w:space="0" w:color="auto"/>
              <w:bottom w:val="single" w:sz="4" w:space="0" w:color="auto"/>
              <w:right w:val="single" w:sz="4" w:space="0" w:color="auto"/>
            </w:tcBorders>
            <w:vAlign w:val="center"/>
            <w:tcPrChange w:id="1741" w:author="Karajani Bledar 1SI1" w:date="2020-05-15T19:16:00Z">
              <w:tcPr>
                <w:tcW w:w="1466" w:type="dxa"/>
                <w:gridSpan w:val="3"/>
                <w:tcBorders>
                  <w:left w:val="single" w:sz="4" w:space="0" w:color="auto"/>
                  <w:bottom w:val="single" w:sz="4" w:space="0" w:color="auto"/>
                  <w:right w:val="single" w:sz="4" w:space="0" w:color="auto"/>
                </w:tcBorders>
                <w:vAlign w:val="center"/>
              </w:tcPr>
            </w:tcPrChange>
          </w:tcPr>
          <w:p w:rsidR="0048535C" w:rsidRPr="004E396D" w:rsidRDefault="0048535C" w:rsidP="00870D53">
            <w:pPr>
              <w:pStyle w:val="TAC"/>
              <w:rPr>
                <w:lang w:val="en-US"/>
              </w:rPr>
            </w:pPr>
            <w:r w:rsidRPr="004E396D">
              <w:rPr>
                <w:lang w:val="en-US" w:eastAsia="ko-KR"/>
              </w:rPr>
              <w:t>-109</w:t>
            </w:r>
          </w:p>
        </w:tc>
      </w:tr>
      <w:tr w:rsidR="0048535C" w:rsidRPr="004E396D" w:rsidTr="005B3F86">
        <w:trPr>
          <w:gridAfter w:val="1"/>
          <w:wAfter w:w="6" w:type="dxa"/>
          <w:trHeight w:val="57"/>
          <w:jc w:val="center"/>
          <w:trPrChange w:id="1742" w:author="Karajani Bledar 1SI1" w:date="2020-05-15T19:16:00Z">
            <w:trPr>
              <w:gridAfter w:val="1"/>
              <w:wAfter w:w="6" w:type="dxa"/>
              <w:trHeight w:val="57"/>
              <w:jc w:val="center"/>
            </w:trPr>
          </w:trPrChange>
        </w:trPr>
        <w:tc>
          <w:tcPr>
            <w:tcW w:w="983" w:type="dxa"/>
            <w:vMerge/>
            <w:tcBorders>
              <w:left w:val="single" w:sz="4" w:space="0" w:color="auto"/>
              <w:right w:val="single" w:sz="4" w:space="0" w:color="auto"/>
            </w:tcBorders>
            <w:vAlign w:val="center"/>
            <w:tcPrChange w:id="1743" w:author="Karajani Bledar 1SI1" w:date="2020-05-15T19:16:00Z">
              <w:tcPr>
                <w:tcW w:w="983" w:type="dxa"/>
                <w:vMerge/>
                <w:tcBorders>
                  <w:left w:val="single" w:sz="4" w:space="0" w:color="auto"/>
                  <w:right w:val="single" w:sz="4" w:space="0" w:color="auto"/>
                </w:tcBorders>
                <w:vAlign w:val="center"/>
              </w:tcPr>
            </w:tcPrChange>
          </w:tcPr>
          <w:p w:rsidR="0048535C" w:rsidRPr="004E396D" w:rsidRDefault="0048535C" w:rsidP="00870D53">
            <w:pPr>
              <w:keepLines/>
              <w:spacing w:after="0"/>
              <w:rPr>
                <w:rFonts w:ascii="Arial" w:eastAsia="Calibri" w:hAnsi="Arial" w:cs="Arial"/>
                <w:sz w:val="18"/>
                <w:szCs w:val="22"/>
                <w:lang w:val="en-US"/>
              </w:rPr>
            </w:pPr>
          </w:p>
        </w:tc>
        <w:tc>
          <w:tcPr>
            <w:tcW w:w="1099" w:type="dxa"/>
            <w:gridSpan w:val="4"/>
            <w:vMerge/>
            <w:tcBorders>
              <w:left w:val="single" w:sz="4" w:space="0" w:color="auto"/>
              <w:right w:val="single" w:sz="4" w:space="0" w:color="auto"/>
            </w:tcBorders>
            <w:vAlign w:val="center"/>
            <w:tcPrChange w:id="1744" w:author="Karajani Bledar 1SI1" w:date="2020-05-15T19:16:00Z">
              <w:tcPr>
                <w:tcW w:w="1099" w:type="dxa"/>
                <w:gridSpan w:val="4"/>
                <w:vMerge/>
                <w:tcBorders>
                  <w:left w:val="single" w:sz="4" w:space="0" w:color="auto"/>
                  <w:right w:val="single" w:sz="4" w:space="0" w:color="auto"/>
                </w:tcBorders>
                <w:vAlign w:val="center"/>
              </w:tcPr>
            </w:tcPrChange>
          </w:tcPr>
          <w:p w:rsidR="0048535C" w:rsidRPr="004E396D" w:rsidRDefault="0048535C" w:rsidP="00870D53">
            <w:pPr>
              <w:keepLines/>
              <w:spacing w:after="0"/>
              <w:rPr>
                <w:rFonts w:ascii="Arial" w:eastAsia="Calibri" w:hAnsi="Arial" w:cs="Arial"/>
                <w:sz w:val="18"/>
                <w:szCs w:val="22"/>
                <w:lang w:val="en-US"/>
              </w:rPr>
            </w:pPr>
          </w:p>
        </w:tc>
        <w:tc>
          <w:tcPr>
            <w:tcW w:w="1724" w:type="dxa"/>
            <w:tcBorders>
              <w:left w:val="single" w:sz="4" w:space="0" w:color="auto"/>
              <w:right w:val="single" w:sz="4" w:space="0" w:color="auto"/>
            </w:tcBorders>
            <w:vAlign w:val="center"/>
            <w:tcPrChange w:id="1745" w:author="Karajani Bledar 1SI1" w:date="2020-05-15T19:16:00Z">
              <w:tcPr>
                <w:tcW w:w="1721" w:type="dxa"/>
                <w:gridSpan w:val="2"/>
                <w:tcBorders>
                  <w:left w:val="single" w:sz="4" w:space="0" w:color="auto"/>
                  <w:right w:val="single" w:sz="4" w:space="0" w:color="auto"/>
                </w:tcBorders>
                <w:vAlign w:val="center"/>
              </w:tcPr>
            </w:tcPrChange>
          </w:tcPr>
          <w:p w:rsidR="0048535C" w:rsidRPr="004E396D" w:rsidRDefault="0048535C" w:rsidP="00870D53">
            <w:pPr>
              <w:pStyle w:val="TAL"/>
              <w:rPr>
                <w:lang w:val="sv-SE"/>
              </w:rPr>
            </w:pPr>
            <w:r w:rsidRPr="004E396D">
              <w:rPr>
                <w:lang w:val="sv-SE"/>
              </w:rPr>
              <w:t>NR_FDD_FR1_F</w:t>
            </w:r>
          </w:p>
        </w:tc>
        <w:tc>
          <w:tcPr>
            <w:tcW w:w="1125" w:type="dxa"/>
            <w:gridSpan w:val="2"/>
            <w:vMerge/>
            <w:tcBorders>
              <w:left w:val="single" w:sz="4" w:space="0" w:color="auto"/>
              <w:right w:val="single" w:sz="4" w:space="0" w:color="auto"/>
            </w:tcBorders>
            <w:vAlign w:val="center"/>
            <w:tcPrChange w:id="1746" w:author="Karajani Bledar 1SI1" w:date="2020-05-15T19:16:00Z">
              <w:tcPr>
                <w:tcW w:w="1128" w:type="dxa"/>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
        </w:tc>
        <w:tc>
          <w:tcPr>
            <w:tcW w:w="1601" w:type="dxa"/>
            <w:gridSpan w:val="6"/>
            <w:vMerge/>
            <w:tcBorders>
              <w:left w:val="single" w:sz="4" w:space="0" w:color="auto"/>
              <w:right w:val="single" w:sz="4" w:space="0" w:color="auto"/>
            </w:tcBorders>
            <w:vAlign w:val="center"/>
            <w:tcPrChange w:id="1747" w:author="Karajani Bledar 1SI1" w:date="2020-05-15T19:16:00Z">
              <w:tcPr>
                <w:tcW w:w="1601" w:type="dxa"/>
                <w:gridSpan w:val="6"/>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
        </w:tc>
        <w:tc>
          <w:tcPr>
            <w:tcW w:w="1596" w:type="dxa"/>
            <w:gridSpan w:val="4"/>
            <w:vMerge/>
            <w:tcBorders>
              <w:left w:val="single" w:sz="4" w:space="0" w:color="auto"/>
              <w:right w:val="single" w:sz="4" w:space="0" w:color="auto"/>
            </w:tcBorders>
            <w:tcPrChange w:id="1748" w:author="Karajani Bledar 1SI1" w:date="2020-05-15T19:16:00Z">
              <w:tcPr>
                <w:tcW w:w="1596" w:type="dxa"/>
                <w:gridSpan w:val="4"/>
                <w:vMerge/>
                <w:tcBorders>
                  <w:left w:val="single" w:sz="4" w:space="0" w:color="auto"/>
                  <w:right w:val="single" w:sz="4" w:space="0" w:color="auto"/>
                </w:tcBorders>
              </w:tcPr>
            </w:tcPrChange>
          </w:tcPr>
          <w:p w:rsidR="0048535C" w:rsidRPr="004E396D" w:rsidRDefault="0048535C" w:rsidP="00870D53">
            <w:pPr>
              <w:keepLines/>
              <w:spacing w:after="0"/>
              <w:jc w:val="center"/>
              <w:rPr>
                <w:rFonts w:ascii="Arial" w:hAnsi="Arial" w:cs="Arial"/>
                <w:sz w:val="18"/>
                <w:lang w:val="en-US"/>
              </w:rPr>
            </w:pPr>
          </w:p>
        </w:tc>
        <w:tc>
          <w:tcPr>
            <w:tcW w:w="1466" w:type="dxa"/>
            <w:gridSpan w:val="3"/>
            <w:tcBorders>
              <w:left w:val="single" w:sz="4" w:space="0" w:color="auto"/>
              <w:bottom w:val="single" w:sz="4" w:space="0" w:color="auto"/>
              <w:right w:val="single" w:sz="4" w:space="0" w:color="auto"/>
            </w:tcBorders>
            <w:vAlign w:val="center"/>
            <w:tcPrChange w:id="1749" w:author="Karajani Bledar 1SI1" w:date="2020-05-15T19:16:00Z">
              <w:tcPr>
                <w:tcW w:w="1466" w:type="dxa"/>
                <w:gridSpan w:val="3"/>
                <w:tcBorders>
                  <w:left w:val="single" w:sz="4" w:space="0" w:color="auto"/>
                  <w:bottom w:val="single" w:sz="4" w:space="0" w:color="auto"/>
                  <w:right w:val="single" w:sz="4" w:space="0" w:color="auto"/>
                </w:tcBorders>
                <w:vAlign w:val="center"/>
              </w:tcPr>
            </w:tcPrChange>
          </w:tcPr>
          <w:p w:rsidR="0048535C" w:rsidRPr="004E396D" w:rsidRDefault="0048535C" w:rsidP="00870D53">
            <w:pPr>
              <w:pStyle w:val="TAC"/>
              <w:rPr>
                <w:lang w:val="en-US" w:eastAsia="ko-KR"/>
              </w:rPr>
            </w:pPr>
            <w:r w:rsidRPr="004E396D">
              <w:rPr>
                <w:lang w:val="en-US" w:eastAsia="ko-KR"/>
              </w:rPr>
              <w:t>-108.5</w:t>
            </w:r>
          </w:p>
        </w:tc>
      </w:tr>
      <w:tr w:rsidR="0048535C" w:rsidRPr="004E396D" w:rsidTr="005B3F86">
        <w:trPr>
          <w:gridAfter w:val="1"/>
          <w:wAfter w:w="6" w:type="dxa"/>
          <w:trHeight w:val="57"/>
          <w:jc w:val="center"/>
          <w:trPrChange w:id="1750" w:author="Karajani Bledar 1SI1" w:date="2020-05-15T19:16:00Z">
            <w:trPr>
              <w:gridAfter w:val="1"/>
              <w:wAfter w:w="6" w:type="dxa"/>
              <w:trHeight w:val="57"/>
              <w:jc w:val="center"/>
            </w:trPr>
          </w:trPrChange>
        </w:trPr>
        <w:tc>
          <w:tcPr>
            <w:tcW w:w="983" w:type="dxa"/>
            <w:vMerge/>
            <w:tcBorders>
              <w:left w:val="single" w:sz="4" w:space="0" w:color="auto"/>
              <w:right w:val="single" w:sz="4" w:space="0" w:color="auto"/>
            </w:tcBorders>
            <w:vAlign w:val="center"/>
            <w:tcPrChange w:id="1751" w:author="Karajani Bledar 1SI1" w:date="2020-05-15T19:16:00Z">
              <w:tcPr>
                <w:tcW w:w="983" w:type="dxa"/>
                <w:vMerge/>
                <w:tcBorders>
                  <w:left w:val="single" w:sz="4" w:space="0" w:color="auto"/>
                  <w:right w:val="single" w:sz="4" w:space="0" w:color="auto"/>
                </w:tcBorders>
                <w:vAlign w:val="center"/>
              </w:tcPr>
            </w:tcPrChange>
          </w:tcPr>
          <w:p w:rsidR="0048535C" w:rsidRPr="004E396D" w:rsidRDefault="0048535C" w:rsidP="00870D53">
            <w:pPr>
              <w:keepLines/>
              <w:spacing w:after="0"/>
              <w:rPr>
                <w:rFonts w:ascii="Arial" w:eastAsia="Calibri" w:hAnsi="Arial" w:cs="Arial"/>
                <w:sz w:val="18"/>
                <w:szCs w:val="22"/>
                <w:lang w:val="en-US"/>
              </w:rPr>
            </w:pPr>
          </w:p>
        </w:tc>
        <w:tc>
          <w:tcPr>
            <w:tcW w:w="1099" w:type="dxa"/>
            <w:gridSpan w:val="4"/>
            <w:vMerge/>
            <w:tcBorders>
              <w:left w:val="single" w:sz="4" w:space="0" w:color="auto"/>
              <w:right w:val="single" w:sz="4" w:space="0" w:color="auto"/>
            </w:tcBorders>
            <w:vAlign w:val="center"/>
            <w:tcPrChange w:id="1752" w:author="Karajani Bledar 1SI1" w:date="2020-05-15T19:16:00Z">
              <w:tcPr>
                <w:tcW w:w="1099" w:type="dxa"/>
                <w:gridSpan w:val="4"/>
                <w:vMerge/>
                <w:tcBorders>
                  <w:left w:val="single" w:sz="4" w:space="0" w:color="auto"/>
                  <w:right w:val="single" w:sz="4" w:space="0" w:color="auto"/>
                </w:tcBorders>
                <w:vAlign w:val="center"/>
              </w:tcPr>
            </w:tcPrChange>
          </w:tcPr>
          <w:p w:rsidR="0048535C" w:rsidRPr="004E396D" w:rsidRDefault="0048535C" w:rsidP="00870D53">
            <w:pPr>
              <w:keepLines/>
              <w:spacing w:after="0"/>
              <w:rPr>
                <w:rFonts w:ascii="Arial" w:eastAsia="Calibri" w:hAnsi="Arial" w:cs="Arial"/>
                <w:sz w:val="18"/>
                <w:szCs w:val="22"/>
                <w:lang w:val="en-US"/>
              </w:rPr>
            </w:pPr>
          </w:p>
        </w:tc>
        <w:tc>
          <w:tcPr>
            <w:tcW w:w="1724" w:type="dxa"/>
            <w:tcBorders>
              <w:left w:val="single" w:sz="4" w:space="0" w:color="auto"/>
              <w:right w:val="single" w:sz="4" w:space="0" w:color="auto"/>
            </w:tcBorders>
            <w:vAlign w:val="center"/>
            <w:tcPrChange w:id="1753" w:author="Karajani Bledar 1SI1" w:date="2020-05-15T19:16:00Z">
              <w:tcPr>
                <w:tcW w:w="1721" w:type="dxa"/>
                <w:gridSpan w:val="2"/>
                <w:tcBorders>
                  <w:left w:val="single" w:sz="4" w:space="0" w:color="auto"/>
                  <w:right w:val="single" w:sz="4" w:space="0" w:color="auto"/>
                </w:tcBorders>
                <w:vAlign w:val="center"/>
              </w:tcPr>
            </w:tcPrChange>
          </w:tcPr>
          <w:p w:rsidR="0048535C" w:rsidRPr="004E396D" w:rsidRDefault="0048535C" w:rsidP="00870D53">
            <w:pPr>
              <w:pStyle w:val="TAL"/>
              <w:rPr>
                <w:rFonts w:eastAsia="Calibri"/>
                <w:szCs w:val="22"/>
                <w:lang w:val="en-US"/>
              </w:rPr>
            </w:pPr>
            <w:r w:rsidRPr="004E396D">
              <w:rPr>
                <w:lang w:val="sv-SE"/>
              </w:rPr>
              <w:t>NR_FDD_FR1_G</w:t>
            </w:r>
          </w:p>
        </w:tc>
        <w:tc>
          <w:tcPr>
            <w:tcW w:w="1125" w:type="dxa"/>
            <w:gridSpan w:val="2"/>
            <w:vMerge/>
            <w:tcBorders>
              <w:left w:val="single" w:sz="4" w:space="0" w:color="auto"/>
              <w:right w:val="single" w:sz="4" w:space="0" w:color="auto"/>
            </w:tcBorders>
            <w:vAlign w:val="center"/>
            <w:tcPrChange w:id="1754" w:author="Karajani Bledar 1SI1" w:date="2020-05-15T19:16:00Z">
              <w:tcPr>
                <w:tcW w:w="1128" w:type="dxa"/>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
        </w:tc>
        <w:tc>
          <w:tcPr>
            <w:tcW w:w="1601" w:type="dxa"/>
            <w:gridSpan w:val="6"/>
            <w:vMerge/>
            <w:tcBorders>
              <w:left w:val="single" w:sz="4" w:space="0" w:color="auto"/>
              <w:right w:val="single" w:sz="4" w:space="0" w:color="auto"/>
            </w:tcBorders>
            <w:vAlign w:val="center"/>
            <w:tcPrChange w:id="1755" w:author="Karajani Bledar 1SI1" w:date="2020-05-15T19:16:00Z">
              <w:tcPr>
                <w:tcW w:w="1601" w:type="dxa"/>
                <w:gridSpan w:val="6"/>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
        </w:tc>
        <w:tc>
          <w:tcPr>
            <w:tcW w:w="1596" w:type="dxa"/>
            <w:gridSpan w:val="4"/>
            <w:vMerge/>
            <w:tcBorders>
              <w:left w:val="single" w:sz="4" w:space="0" w:color="auto"/>
              <w:right w:val="single" w:sz="4" w:space="0" w:color="auto"/>
            </w:tcBorders>
            <w:tcPrChange w:id="1756" w:author="Karajani Bledar 1SI1" w:date="2020-05-15T19:16:00Z">
              <w:tcPr>
                <w:tcW w:w="1596" w:type="dxa"/>
                <w:gridSpan w:val="4"/>
                <w:vMerge/>
                <w:tcBorders>
                  <w:left w:val="single" w:sz="4" w:space="0" w:color="auto"/>
                  <w:right w:val="single" w:sz="4" w:space="0" w:color="auto"/>
                </w:tcBorders>
              </w:tcPr>
            </w:tcPrChange>
          </w:tcPr>
          <w:p w:rsidR="0048535C" w:rsidRPr="004E396D" w:rsidRDefault="0048535C" w:rsidP="00870D53">
            <w:pPr>
              <w:keepLines/>
              <w:spacing w:after="0"/>
              <w:jc w:val="center"/>
              <w:rPr>
                <w:rFonts w:ascii="Arial" w:hAnsi="Arial" w:cs="Arial"/>
                <w:sz w:val="18"/>
                <w:lang w:val="en-US"/>
              </w:rPr>
            </w:pPr>
          </w:p>
        </w:tc>
        <w:tc>
          <w:tcPr>
            <w:tcW w:w="1466" w:type="dxa"/>
            <w:gridSpan w:val="3"/>
            <w:tcBorders>
              <w:left w:val="single" w:sz="4" w:space="0" w:color="auto"/>
              <w:bottom w:val="single" w:sz="4" w:space="0" w:color="auto"/>
              <w:right w:val="single" w:sz="4" w:space="0" w:color="auto"/>
            </w:tcBorders>
            <w:vAlign w:val="center"/>
            <w:tcPrChange w:id="1757" w:author="Karajani Bledar 1SI1" w:date="2020-05-15T19:16:00Z">
              <w:tcPr>
                <w:tcW w:w="1466" w:type="dxa"/>
                <w:gridSpan w:val="3"/>
                <w:tcBorders>
                  <w:left w:val="single" w:sz="4" w:space="0" w:color="auto"/>
                  <w:bottom w:val="single" w:sz="4" w:space="0" w:color="auto"/>
                  <w:right w:val="single" w:sz="4" w:space="0" w:color="auto"/>
                </w:tcBorders>
                <w:vAlign w:val="center"/>
              </w:tcPr>
            </w:tcPrChange>
          </w:tcPr>
          <w:p w:rsidR="0048535C" w:rsidRPr="004E396D" w:rsidRDefault="0048535C" w:rsidP="00870D53">
            <w:pPr>
              <w:pStyle w:val="TAC"/>
              <w:rPr>
                <w:lang w:val="en-US"/>
              </w:rPr>
            </w:pPr>
            <w:r w:rsidRPr="004E396D">
              <w:rPr>
                <w:lang w:val="en-US" w:eastAsia="ko-KR"/>
              </w:rPr>
              <w:t>-108</w:t>
            </w:r>
          </w:p>
        </w:tc>
      </w:tr>
      <w:tr w:rsidR="0048535C" w:rsidRPr="004E396D" w:rsidTr="005B3F86">
        <w:trPr>
          <w:gridAfter w:val="1"/>
          <w:wAfter w:w="6" w:type="dxa"/>
          <w:trHeight w:val="57"/>
          <w:jc w:val="center"/>
          <w:trPrChange w:id="1758" w:author="Karajani Bledar 1SI1" w:date="2020-05-15T19:16:00Z">
            <w:trPr>
              <w:gridAfter w:val="1"/>
              <w:wAfter w:w="6" w:type="dxa"/>
              <w:trHeight w:val="57"/>
              <w:jc w:val="center"/>
            </w:trPr>
          </w:trPrChange>
        </w:trPr>
        <w:tc>
          <w:tcPr>
            <w:tcW w:w="983" w:type="dxa"/>
            <w:vMerge/>
            <w:tcBorders>
              <w:left w:val="single" w:sz="4" w:space="0" w:color="auto"/>
              <w:bottom w:val="single" w:sz="4" w:space="0" w:color="auto"/>
              <w:right w:val="single" w:sz="4" w:space="0" w:color="auto"/>
            </w:tcBorders>
            <w:vAlign w:val="center"/>
            <w:tcPrChange w:id="1759" w:author="Karajani Bledar 1SI1" w:date="2020-05-15T19:16:00Z">
              <w:tcPr>
                <w:tcW w:w="983" w:type="dxa"/>
                <w:vMerge/>
                <w:tcBorders>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rPr>
                <w:rFonts w:ascii="Arial" w:eastAsia="Calibri" w:hAnsi="Arial" w:cs="Arial"/>
                <w:sz w:val="18"/>
                <w:szCs w:val="22"/>
                <w:lang w:val="en-US"/>
              </w:rPr>
            </w:pPr>
          </w:p>
        </w:tc>
        <w:tc>
          <w:tcPr>
            <w:tcW w:w="1099" w:type="dxa"/>
            <w:gridSpan w:val="4"/>
            <w:vMerge/>
            <w:tcBorders>
              <w:left w:val="single" w:sz="4" w:space="0" w:color="auto"/>
              <w:bottom w:val="single" w:sz="4" w:space="0" w:color="auto"/>
              <w:right w:val="single" w:sz="4" w:space="0" w:color="auto"/>
            </w:tcBorders>
            <w:vAlign w:val="center"/>
            <w:tcPrChange w:id="1760" w:author="Karajani Bledar 1SI1" w:date="2020-05-15T19:16:00Z">
              <w:tcPr>
                <w:tcW w:w="1099" w:type="dxa"/>
                <w:gridSpan w:val="4"/>
                <w:vMerge/>
                <w:tcBorders>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rPr>
                <w:rFonts w:ascii="Arial" w:eastAsia="Calibri" w:hAnsi="Arial" w:cs="Arial"/>
                <w:sz w:val="18"/>
                <w:szCs w:val="22"/>
                <w:lang w:val="en-US"/>
              </w:rPr>
            </w:pPr>
          </w:p>
        </w:tc>
        <w:tc>
          <w:tcPr>
            <w:tcW w:w="1724" w:type="dxa"/>
            <w:tcBorders>
              <w:left w:val="single" w:sz="4" w:space="0" w:color="auto"/>
              <w:bottom w:val="single" w:sz="4" w:space="0" w:color="auto"/>
              <w:right w:val="single" w:sz="4" w:space="0" w:color="auto"/>
            </w:tcBorders>
            <w:vAlign w:val="center"/>
            <w:tcPrChange w:id="1761" w:author="Karajani Bledar 1SI1" w:date="2020-05-15T19:16:00Z">
              <w:tcPr>
                <w:tcW w:w="1721" w:type="dxa"/>
                <w:gridSpan w:val="2"/>
                <w:tcBorders>
                  <w:left w:val="single" w:sz="4" w:space="0" w:color="auto"/>
                  <w:bottom w:val="single" w:sz="4" w:space="0" w:color="auto"/>
                  <w:right w:val="single" w:sz="4" w:space="0" w:color="auto"/>
                </w:tcBorders>
                <w:vAlign w:val="center"/>
              </w:tcPr>
            </w:tcPrChange>
          </w:tcPr>
          <w:p w:rsidR="0048535C" w:rsidRPr="004E396D" w:rsidRDefault="0048535C" w:rsidP="00870D53">
            <w:pPr>
              <w:pStyle w:val="TAL"/>
              <w:rPr>
                <w:rFonts w:eastAsia="Calibri"/>
                <w:szCs w:val="22"/>
                <w:lang w:val="en-US"/>
              </w:rPr>
            </w:pPr>
            <w:r w:rsidRPr="004E396D">
              <w:rPr>
                <w:lang w:val="sv-SE"/>
              </w:rPr>
              <w:t>NR_FDD_FR1_H</w:t>
            </w:r>
          </w:p>
        </w:tc>
        <w:tc>
          <w:tcPr>
            <w:tcW w:w="1125" w:type="dxa"/>
            <w:gridSpan w:val="2"/>
            <w:vMerge/>
            <w:tcBorders>
              <w:left w:val="single" w:sz="4" w:space="0" w:color="auto"/>
              <w:bottom w:val="single" w:sz="4" w:space="0" w:color="auto"/>
              <w:right w:val="single" w:sz="4" w:space="0" w:color="auto"/>
            </w:tcBorders>
            <w:vAlign w:val="center"/>
            <w:tcPrChange w:id="1762" w:author="Karajani Bledar 1SI1" w:date="2020-05-15T19:16:00Z">
              <w:tcPr>
                <w:tcW w:w="1128" w:type="dxa"/>
                <w:vMerge/>
                <w:tcBorders>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
        </w:tc>
        <w:tc>
          <w:tcPr>
            <w:tcW w:w="1601" w:type="dxa"/>
            <w:gridSpan w:val="6"/>
            <w:vMerge/>
            <w:tcBorders>
              <w:left w:val="single" w:sz="4" w:space="0" w:color="auto"/>
              <w:bottom w:val="single" w:sz="4" w:space="0" w:color="auto"/>
              <w:right w:val="single" w:sz="4" w:space="0" w:color="auto"/>
            </w:tcBorders>
            <w:vAlign w:val="center"/>
            <w:tcPrChange w:id="1763" w:author="Karajani Bledar 1SI1" w:date="2020-05-15T19:16:00Z">
              <w:tcPr>
                <w:tcW w:w="1601" w:type="dxa"/>
                <w:gridSpan w:val="6"/>
                <w:vMerge/>
                <w:tcBorders>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
        </w:tc>
        <w:tc>
          <w:tcPr>
            <w:tcW w:w="1596" w:type="dxa"/>
            <w:gridSpan w:val="4"/>
            <w:vMerge/>
            <w:tcBorders>
              <w:left w:val="single" w:sz="4" w:space="0" w:color="auto"/>
              <w:bottom w:val="single" w:sz="4" w:space="0" w:color="auto"/>
              <w:right w:val="single" w:sz="4" w:space="0" w:color="auto"/>
            </w:tcBorders>
            <w:tcPrChange w:id="1764" w:author="Karajani Bledar 1SI1" w:date="2020-05-15T19:16:00Z">
              <w:tcPr>
                <w:tcW w:w="1596" w:type="dxa"/>
                <w:gridSpan w:val="4"/>
                <w:vMerge/>
                <w:tcBorders>
                  <w:left w:val="single" w:sz="4" w:space="0" w:color="auto"/>
                  <w:bottom w:val="single" w:sz="4" w:space="0" w:color="auto"/>
                  <w:right w:val="single" w:sz="4" w:space="0" w:color="auto"/>
                </w:tcBorders>
              </w:tcPr>
            </w:tcPrChange>
          </w:tcPr>
          <w:p w:rsidR="0048535C" w:rsidRPr="004E396D" w:rsidRDefault="0048535C" w:rsidP="00870D53">
            <w:pPr>
              <w:keepLines/>
              <w:spacing w:after="0"/>
              <w:jc w:val="center"/>
              <w:rPr>
                <w:rFonts w:ascii="Arial" w:hAnsi="Arial" w:cs="Arial"/>
                <w:sz w:val="18"/>
                <w:lang w:val="en-US"/>
              </w:rPr>
            </w:pPr>
          </w:p>
        </w:tc>
        <w:tc>
          <w:tcPr>
            <w:tcW w:w="1466" w:type="dxa"/>
            <w:gridSpan w:val="3"/>
            <w:tcBorders>
              <w:left w:val="single" w:sz="4" w:space="0" w:color="auto"/>
              <w:bottom w:val="single" w:sz="4" w:space="0" w:color="auto"/>
              <w:right w:val="single" w:sz="4" w:space="0" w:color="auto"/>
            </w:tcBorders>
            <w:vAlign w:val="center"/>
            <w:tcPrChange w:id="1765" w:author="Karajani Bledar 1SI1" w:date="2020-05-15T19:16:00Z">
              <w:tcPr>
                <w:tcW w:w="1466" w:type="dxa"/>
                <w:gridSpan w:val="3"/>
                <w:tcBorders>
                  <w:left w:val="single" w:sz="4" w:space="0" w:color="auto"/>
                  <w:bottom w:val="single" w:sz="4" w:space="0" w:color="auto"/>
                  <w:right w:val="single" w:sz="4" w:space="0" w:color="auto"/>
                </w:tcBorders>
                <w:vAlign w:val="center"/>
              </w:tcPr>
            </w:tcPrChange>
          </w:tcPr>
          <w:p w:rsidR="0048535C" w:rsidRPr="004E396D" w:rsidRDefault="0048535C" w:rsidP="00870D53">
            <w:pPr>
              <w:pStyle w:val="TAC"/>
              <w:rPr>
                <w:lang w:val="en-US"/>
              </w:rPr>
            </w:pPr>
            <w:r w:rsidRPr="004E396D">
              <w:rPr>
                <w:lang w:val="en-US" w:eastAsia="ko-KR"/>
              </w:rPr>
              <w:t>-107.5</w:t>
            </w:r>
          </w:p>
        </w:tc>
      </w:tr>
      <w:tr w:rsidR="0048535C" w:rsidRPr="004E396D" w:rsidTr="005B3F86">
        <w:trPr>
          <w:gridAfter w:val="1"/>
          <w:wAfter w:w="6" w:type="dxa"/>
          <w:jc w:val="center"/>
          <w:trPrChange w:id="1766" w:author="Karajani Bledar 1SI1" w:date="2020-05-15T19:16:00Z">
            <w:trPr>
              <w:gridAfter w:val="1"/>
              <w:wAfter w:w="6" w:type="dxa"/>
              <w:jc w:val="center"/>
            </w:trPr>
          </w:trPrChange>
        </w:trPr>
        <w:tc>
          <w:tcPr>
            <w:tcW w:w="3806" w:type="dxa"/>
            <w:gridSpan w:val="6"/>
            <w:tcBorders>
              <w:top w:val="single" w:sz="4" w:space="0" w:color="auto"/>
              <w:left w:val="single" w:sz="4" w:space="0" w:color="auto"/>
              <w:bottom w:val="single" w:sz="4" w:space="0" w:color="auto"/>
              <w:right w:val="single" w:sz="4" w:space="0" w:color="auto"/>
            </w:tcBorders>
            <w:vAlign w:val="center"/>
            <w:hideMark/>
            <w:tcPrChange w:id="1767" w:author="Karajani Bledar 1SI1" w:date="2020-05-15T19:16:00Z">
              <w:tcPr>
                <w:tcW w:w="3803" w:type="dxa"/>
                <w:gridSpan w:val="7"/>
                <w:tcBorders>
                  <w:top w:val="single" w:sz="4" w:space="0" w:color="auto"/>
                  <w:left w:val="single" w:sz="4" w:space="0" w:color="auto"/>
                  <w:bottom w:val="single" w:sz="4" w:space="0" w:color="auto"/>
                  <w:right w:val="single" w:sz="4" w:space="0" w:color="auto"/>
                </w:tcBorders>
                <w:vAlign w:val="center"/>
                <w:hideMark/>
              </w:tcPr>
            </w:tcPrChange>
          </w:tcPr>
          <w:p w:rsidR="0048535C" w:rsidRPr="004E396D" w:rsidRDefault="0048535C" w:rsidP="00870D53">
            <w:pPr>
              <w:keepLines/>
              <w:spacing w:after="0"/>
              <w:rPr>
                <w:rFonts w:ascii="Arial" w:hAnsi="Arial" w:cs="Arial"/>
                <w:i/>
                <w:sz w:val="6"/>
                <w:lang w:val="en-US"/>
              </w:rPr>
            </w:pPr>
            <w:r w:rsidRPr="004E396D">
              <w:rPr>
                <w:rFonts w:ascii="Arial" w:eastAsia="Calibri" w:hAnsi="Arial" w:cs="Arial"/>
                <w:i/>
                <w:noProof/>
                <w:position w:val="-12"/>
                <w:sz w:val="6"/>
                <w:szCs w:val="22"/>
                <w:lang w:val="en-US"/>
              </w:rPr>
              <w:object w:dxaOrig="615" w:dyaOrig="390">
                <v:shape id="_x0000_i1063" type="#_x0000_t75" alt="" style="width:21pt;height:14.4pt;mso-width-percent:0;mso-height-percent:0;mso-width-percent:0;mso-height-percent:0" o:ole="" fillcolor="window">
                  <v:imagedata r:id="rId16" o:title=""/>
                </v:shape>
                <o:OLEObject Type="Embed" ProgID="Equation.3" ShapeID="_x0000_i1063" DrawAspect="Content" ObjectID="_1651078375" r:id="rId57"/>
              </w:object>
            </w:r>
          </w:p>
        </w:tc>
        <w:tc>
          <w:tcPr>
            <w:tcW w:w="1125" w:type="dxa"/>
            <w:gridSpan w:val="2"/>
            <w:tcBorders>
              <w:top w:val="single" w:sz="4" w:space="0" w:color="auto"/>
              <w:left w:val="single" w:sz="4" w:space="0" w:color="auto"/>
              <w:bottom w:val="single" w:sz="4" w:space="0" w:color="auto"/>
              <w:right w:val="single" w:sz="4" w:space="0" w:color="auto"/>
            </w:tcBorders>
            <w:vAlign w:val="center"/>
            <w:hideMark/>
            <w:tcPrChange w:id="1768" w:author="Karajani Bledar 1SI1" w:date="2020-05-15T19:16:00Z">
              <w:tcPr>
                <w:tcW w:w="1128" w:type="dxa"/>
                <w:tcBorders>
                  <w:top w:val="single" w:sz="4" w:space="0" w:color="auto"/>
                  <w:left w:val="single" w:sz="4" w:space="0" w:color="auto"/>
                  <w:bottom w:val="single" w:sz="4" w:space="0" w:color="auto"/>
                  <w:right w:val="single" w:sz="4" w:space="0" w:color="auto"/>
                </w:tcBorders>
                <w:vAlign w:val="center"/>
                <w:hideMark/>
              </w:tcPr>
            </w:tcPrChange>
          </w:tcPr>
          <w:p w:rsidR="0048535C" w:rsidRPr="004E396D" w:rsidRDefault="0048535C" w:rsidP="00870D53">
            <w:pPr>
              <w:pStyle w:val="TAC"/>
              <w:rPr>
                <w:lang w:val="en-US"/>
              </w:rPr>
            </w:pPr>
            <w:r w:rsidRPr="004E396D">
              <w:rPr>
                <w:lang w:val="en-US"/>
              </w:rPr>
              <w:t>dB</w:t>
            </w:r>
          </w:p>
        </w:tc>
        <w:tc>
          <w:tcPr>
            <w:tcW w:w="1601" w:type="dxa"/>
            <w:gridSpan w:val="6"/>
            <w:tcBorders>
              <w:top w:val="single" w:sz="4" w:space="0" w:color="auto"/>
              <w:left w:val="single" w:sz="4" w:space="0" w:color="auto"/>
              <w:bottom w:val="single" w:sz="4" w:space="0" w:color="auto"/>
              <w:right w:val="single" w:sz="4" w:space="0" w:color="auto"/>
            </w:tcBorders>
            <w:vAlign w:val="center"/>
            <w:tcPrChange w:id="1769" w:author="Karajani Bledar 1SI1" w:date="2020-05-15T19:16:00Z">
              <w:tcPr>
                <w:tcW w:w="1601" w:type="dxa"/>
                <w:gridSpan w:val="6"/>
                <w:tcBorders>
                  <w:top w:val="single" w:sz="4" w:space="0" w:color="auto"/>
                  <w:left w:val="single" w:sz="4" w:space="0" w:color="auto"/>
                  <w:bottom w:val="single" w:sz="4" w:space="0" w:color="auto"/>
                  <w:right w:val="single" w:sz="4" w:space="0" w:color="auto"/>
                </w:tcBorders>
                <w:vAlign w:val="center"/>
              </w:tcPr>
            </w:tcPrChange>
          </w:tcPr>
          <w:p w:rsidR="0048535C" w:rsidRPr="004E396D" w:rsidRDefault="0048535C" w:rsidP="00870D53">
            <w:pPr>
              <w:pStyle w:val="TAC"/>
              <w:rPr>
                <w:lang w:val="en-US"/>
              </w:rPr>
            </w:pPr>
            <w:r w:rsidRPr="004E396D">
              <w:rPr>
                <w:lang w:val="en-US" w:eastAsia="ko-KR"/>
              </w:rPr>
              <w:t>-1.76</w:t>
            </w:r>
          </w:p>
        </w:tc>
        <w:tc>
          <w:tcPr>
            <w:tcW w:w="1596" w:type="dxa"/>
            <w:gridSpan w:val="4"/>
            <w:tcBorders>
              <w:top w:val="single" w:sz="4" w:space="0" w:color="auto"/>
              <w:left w:val="single" w:sz="4" w:space="0" w:color="auto"/>
              <w:bottom w:val="single" w:sz="4" w:space="0" w:color="auto"/>
              <w:right w:val="single" w:sz="4" w:space="0" w:color="auto"/>
            </w:tcBorders>
            <w:vAlign w:val="center"/>
            <w:tcPrChange w:id="1770" w:author="Karajani Bledar 1SI1" w:date="2020-05-15T19:16:00Z">
              <w:tcPr>
                <w:tcW w:w="1596" w:type="dxa"/>
                <w:gridSpan w:val="4"/>
                <w:tcBorders>
                  <w:top w:val="single" w:sz="4" w:space="0" w:color="auto"/>
                  <w:left w:val="single" w:sz="4" w:space="0" w:color="auto"/>
                  <w:bottom w:val="single" w:sz="4" w:space="0" w:color="auto"/>
                  <w:right w:val="single" w:sz="4" w:space="0" w:color="auto"/>
                </w:tcBorders>
                <w:vAlign w:val="center"/>
              </w:tcPr>
            </w:tcPrChange>
          </w:tcPr>
          <w:p w:rsidR="0048535C" w:rsidRPr="004E396D" w:rsidRDefault="0048535C" w:rsidP="00870D53">
            <w:pPr>
              <w:pStyle w:val="TAC"/>
              <w:rPr>
                <w:lang w:val="en-US"/>
              </w:rPr>
            </w:pPr>
            <w:r w:rsidRPr="004E396D">
              <w:rPr>
                <w:lang w:val="en-US" w:eastAsia="ko-KR"/>
              </w:rPr>
              <w:t>-4.7</w:t>
            </w:r>
          </w:p>
        </w:tc>
        <w:tc>
          <w:tcPr>
            <w:tcW w:w="728" w:type="dxa"/>
            <w:gridSpan w:val="2"/>
            <w:tcBorders>
              <w:top w:val="single" w:sz="4" w:space="0" w:color="auto"/>
              <w:left w:val="single" w:sz="4" w:space="0" w:color="auto"/>
              <w:bottom w:val="single" w:sz="4" w:space="0" w:color="auto"/>
              <w:right w:val="single" w:sz="4" w:space="0" w:color="auto"/>
            </w:tcBorders>
            <w:vAlign w:val="center"/>
            <w:hideMark/>
            <w:tcPrChange w:id="1771" w:author="Karajani Bledar 1SI1" w:date="2020-05-15T19:16:00Z">
              <w:tcPr>
                <w:tcW w:w="728"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4E396D" w:rsidRDefault="0048535C" w:rsidP="00870D53">
            <w:pPr>
              <w:pStyle w:val="TAC"/>
              <w:rPr>
                <w:lang w:val="en-US"/>
              </w:rPr>
            </w:pPr>
            <w:r w:rsidRPr="004E396D">
              <w:rPr>
                <w:lang w:val="en-US"/>
              </w:rPr>
              <w:t>-5..46</w:t>
            </w:r>
          </w:p>
        </w:tc>
        <w:tc>
          <w:tcPr>
            <w:tcW w:w="738" w:type="dxa"/>
            <w:tcBorders>
              <w:top w:val="single" w:sz="4" w:space="0" w:color="auto"/>
              <w:left w:val="single" w:sz="4" w:space="0" w:color="auto"/>
              <w:bottom w:val="single" w:sz="4" w:space="0" w:color="auto"/>
              <w:right w:val="single" w:sz="4" w:space="0" w:color="auto"/>
            </w:tcBorders>
            <w:vAlign w:val="center"/>
            <w:hideMark/>
            <w:tcPrChange w:id="1772" w:author="Karajani Bledar 1SI1" w:date="2020-05-15T19:16:00Z">
              <w:tcPr>
                <w:tcW w:w="738" w:type="dxa"/>
                <w:tcBorders>
                  <w:top w:val="single" w:sz="4" w:space="0" w:color="auto"/>
                  <w:left w:val="single" w:sz="4" w:space="0" w:color="auto"/>
                  <w:bottom w:val="single" w:sz="4" w:space="0" w:color="auto"/>
                  <w:right w:val="single" w:sz="4" w:space="0" w:color="auto"/>
                </w:tcBorders>
                <w:vAlign w:val="center"/>
                <w:hideMark/>
              </w:tcPr>
            </w:tcPrChange>
          </w:tcPr>
          <w:p w:rsidR="0048535C" w:rsidRPr="004E396D" w:rsidRDefault="0048535C" w:rsidP="00870D53">
            <w:pPr>
              <w:pStyle w:val="TAC"/>
              <w:rPr>
                <w:lang w:val="en-US"/>
              </w:rPr>
            </w:pPr>
            <w:r w:rsidRPr="004E396D">
              <w:rPr>
                <w:lang w:val="en-US"/>
              </w:rPr>
              <w:t>-5.46</w:t>
            </w:r>
          </w:p>
        </w:tc>
      </w:tr>
      <w:tr w:rsidR="0048535C" w:rsidRPr="004E396D" w:rsidTr="005B3F86">
        <w:trPr>
          <w:gridAfter w:val="1"/>
          <w:wAfter w:w="6" w:type="dxa"/>
          <w:jc w:val="center"/>
          <w:trPrChange w:id="1773" w:author="Karajani Bledar 1SI1" w:date="2020-05-15T19:16:00Z">
            <w:trPr>
              <w:gridAfter w:val="1"/>
              <w:wAfter w:w="6" w:type="dxa"/>
              <w:jc w:val="center"/>
            </w:trPr>
          </w:trPrChange>
        </w:trPr>
        <w:tc>
          <w:tcPr>
            <w:tcW w:w="3806" w:type="dxa"/>
            <w:gridSpan w:val="6"/>
            <w:tcBorders>
              <w:top w:val="single" w:sz="4" w:space="0" w:color="auto"/>
              <w:left w:val="single" w:sz="4" w:space="0" w:color="auto"/>
              <w:bottom w:val="single" w:sz="4" w:space="0" w:color="auto"/>
              <w:right w:val="single" w:sz="4" w:space="0" w:color="auto"/>
            </w:tcBorders>
            <w:vAlign w:val="center"/>
            <w:hideMark/>
            <w:tcPrChange w:id="1774" w:author="Karajani Bledar 1SI1" w:date="2020-05-15T19:16:00Z">
              <w:tcPr>
                <w:tcW w:w="3803" w:type="dxa"/>
                <w:gridSpan w:val="7"/>
                <w:tcBorders>
                  <w:top w:val="single" w:sz="4" w:space="0" w:color="auto"/>
                  <w:left w:val="single" w:sz="4" w:space="0" w:color="auto"/>
                  <w:bottom w:val="single" w:sz="4" w:space="0" w:color="auto"/>
                  <w:right w:val="single" w:sz="4" w:space="0" w:color="auto"/>
                </w:tcBorders>
                <w:vAlign w:val="center"/>
                <w:hideMark/>
              </w:tcPr>
            </w:tcPrChange>
          </w:tcPr>
          <w:p w:rsidR="0048535C" w:rsidRPr="004E396D" w:rsidRDefault="0048535C" w:rsidP="00870D53">
            <w:pPr>
              <w:keepLines/>
              <w:spacing w:after="0"/>
              <w:rPr>
                <w:rFonts w:ascii="Arial" w:hAnsi="Arial" w:cs="Arial"/>
                <w:sz w:val="6"/>
                <w:lang w:val="en-US"/>
              </w:rPr>
            </w:pPr>
            <w:r w:rsidRPr="004E396D">
              <w:rPr>
                <w:rFonts w:ascii="Arial" w:eastAsia="Calibri" w:hAnsi="Arial" w:cs="Arial"/>
                <w:noProof/>
                <w:position w:val="-12"/>
                <w:sz w:val="6"/>
                <w:szCs w:val="22"/>
                <w:lang w:val="en-US"/>
              </w:rPr>
              <w:object w:dxaOrig="810" w:dyaOrig="390">
                <v:shape id="_x0000_i1064" type="#_x0000_t75" alt="" style="width:29.4pt;height:14.4pt;mso-width-percent:0;mso-height-percent:0;mso-width-percent:0;mso-height-percent:0" o:ole="" fillcolor="window">
                  <v:imagedata r:id="rId18" o:title=""/>
                </v:shape>
                <o:OLEObject Type="Embed" ProgID="Equation.3" ShapeID="_x0000_i1064" DrawAspect="Content" ObjectID="_1651078376" r:id="rId58"/>
              </w:object>
            </w:r>
          </w:p>
        </w:tc>
        <w:tc>
          <w:tcPr>
            <w:tcW w:w="1125" w:type="dxa"/>
            <w:gridSpan w:val="2"/>
            <w:tcBorders>
              <w:top w:val="single" w:sz="4" w:space="0" w:color="auto"/>
              <w:left w:val="single" w:sz="4" w:space="0" w:color="auto"/>
              <w:bottom w:val="single" w:sz="4" w:space="0" w:color="auto"/>
              <w:right w:val="single" w:sz="4" w:space="0" w:color="auto"/>
            </w:tcBorders>
            <w:vAlign w:val="center"/>
            <w:hideMark/>
            <w:tcPrChange w:id="1775" w:author="Karajani Bledar 1SI1" w:date="2020-05-15T19:16:00Z">
              <w:tcPr>
                <w:tcW w:w="1128" w:type="dxa"/>
                <w:tcBorders>
                  <w:top w:val="single" w:sz="4" w:space="0" w:color="auto"/>
                  <w:left w:val="single" w:sz="4" w:space="0" w:color="auto"/>
                  <w:bottom w:val="single" w:sz="4" w:space="0" w:color="auto"/>
                  <w:right w:val="single" w:sz="4" w:space="0" w:color="auto"/>
                </w:tcBorders>
                <w:vAlign w:val="center"/>
                <w:hideMark/>
              </w:tcPr>
            </w:tcPrChange>
          </w:tcPr>
          <w:p w:rsidR="0048535C" w:rsidRPr="004E396D" w:rsidRDefault="0048535C" w:rsidP="00870D53">
            <w:pPr>
              <w:pStyle w:val="TAC"/>
              <w:rPr>
                <w:lang w:val="en-US"/>
              </w:rPr>
            </w:pPr>
            <w:r w:rsidRPr="004E396D">
              <w:rPr>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Change w:id="1776" w:author="Karajani Bledar 1SI1" w:date="2020-05-15T19:16:00Z">
              <w:tcPr>
                <w:tcW w:w="817"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4E396D" w:rsidRDefault="0048535C" w:rsidP="00870D53">
            <w:pPr>
              <w:pStyle w:val="TAC"/>
              <w:rPr>
                <w:lang w:val="en-US"/>
              </w:rPr>
            </w:pPr>
            <w:r w:rsidRPr="004E396D">
              <w:rPr>
                <w:lang w:val="en-US" w:eastAsia="ko-KR"/>
              </w:rPr>
              <w:t>3</w:t>
            </w:r>
          </w:p>
        </w:tc>
        <w:tc>
          <w:tcPr>
            <w:tcW w:w="784" w:type="dxa"/>
            <w:gridSpan w:val="4"/>
            <w:tcBorders>
              <w:top w:val="single" w:sz="4" w:space="0" w:color="auto"/>
              <w:left w:val="single" w:sz="4" w:space="0" w:color="auto"/>
              <w:bottom w:val="single" w:sz="4" w:space="0" w:color="auto"/>
              <w:right w:val="single" w:sz="4" w:space="0" w:color="auto"/>
            </w:tcBorders>
            <w:vAlign w:val="center"/>
            <w:hideMark/>
            <w:tcPrChange w:id="1777" w:author="Karajani Bledar 1SI1" w:date="2020-05-15T19:16:00Z">
              <w:tcPr>
                <w:tcW w:w="784" w:type="dxa"/>
                <w:gridSpan w:val="4"/>
                <w:tcBorders>
                  <w:top w:val="single" w:sz="4" w:space="0" w:color="auto"/>
                  <w:left w:val="single" w:sz="4" w:space="0" w:color="auto"/>
                  <w:bottom w:val="single" w:sz="4" w:space="0" w:color="auto"/>
                  <w:right w:val="single" w:sz="4" w:space="0" w:color="auto"/>
                </w:tcBorders>
                <w:vAlign w:val="center"/>
                <w:hideMark/>
              </w:tcPr>
            </w:tcPrChange>
          </w:tcPr>
          <w:p w:rsidR="0048535C" w:rsidRPr="004E396D" w:rsidRDefault="0048535C" w:rsidP="00870D53">
            <w:pPr>
              <w:pStyle w:val="TAC"/>
              <w:rPr>
                <w:lang w:val="en-US"/>
              </w:rPr>
            </w:pPr>
            <w:r w:rsidRPr="004E396D">
              <w:rPr>
                <w:lang w:val="en-US" w:eastAsia="ko-KR"/>
              </w:rPr>
              <w:t>3</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Change w:id="1778" w:author="Karajani Bledar 1SI1" w:date="2020-05-15T19:16:00Z">
              <w:tcPr>
                <w:tcW w:w="812"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4E396D" w:rsidRDefault="0048535C" w:rsidP="00870D53">
            <w:pPr>
              <w:pStyle w:val="TAC"/>
              <w:rPr>
                <w:lang w:val="en-US"/>
              </w:rPr>
            </w:pPr>
            <w:r w:rsidRPr="004E396D">
              <w:rPr>
                <w:lang w:val="en-US" w:eastAsia="ko-KR"/>
              </w:rPr>
              <w:t>-2.9</w:t>
            </w:r>
          </w:p>
        </w:tc>
        <w:tc>
          <w:tcPr>
            <w:tcW w:w="784" w:type="dxa"/>
            <w:gridSpan w:val="2"/>
            <w:tcBorders>
              <w:top w:val="single" w:sz="4" w:space="0" w:color="auto"/>
              <w:left w:val="single" w:sz="4" w:space="0" w:color="auto"/>
              <w:bottom w:val="single" w:sz="4" w:space="0" w:color="auto"/>
              <w:right w:val="single" w:sz="4" w:space="0" w:color="auto"/>
            </w:tcBorders>
            <w:vAlign w:val="center"/>
            <w:hideMark/>
            <w:tcPrChange w:id="1779" w:author="Karajani Bledar 1SI1" w:date="2020-05-15T19:16:00Z">
              <w:tcPr>
                <w:tcW w:w="784"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4E396D" w:rsidRDefault="0048535C" w:rsidP="00870D53">
            <w:pPr>
              <w:pStyle w:val="TAC"/>
              <w:rPr>
                <w:lang w:val="en-US"/>
              </w:rPr>
            </w:pPr>
            <w:r w:rsidRPr="004E396D">
              <w:rPr>
                <w:lang w:val="en-US" w:eastAsia="ko-KR"/>
              </w:rPr>
              <w:t>-2.9</w:t>
            </w:r>
          </w:p>
        </w:tc>
        <w:tc>
          <w:tcPr>
            <w:tcW w:w="728" w:type="dxa"/>
            <w:gridSpan w:val="2"/>
            <w:tcBorders>
              <w:top w:val="single" w:sz="4" w:space="0" w:color="auto"/>
              <w:left w:val="single" w:sz="4" w:space="0" w:color="auto"/>
              <w:bottom w:val="single" w:sz="4" w:space="0" w:color="auto"/>
              <w:right w:val="single" w:sz="4" w:space="0" w:color="auto"/>
            </w:tcBorders>
            <w:vAlign w:val="center"/>
            <w:hideMark/>
            <w:tcPrChange w:id="1780" w:author="Karajani Bledar 1SI1" w:date="2020-05-15T19:16:00Z">
              <w:tcPr>
                <w:tcW w:w="728"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4E396D" w:rsidRDefault="0048535C" w:rsidP="00870D53">
            <w:pPr>
              <w:pStyle w:val="TAC"/>
              <w:rPr>
                <w:lang w:val="en-US"/>
              </w:rPr>
            </w:pPr>
            <w:r w:rsidRPr="004E396D">
              <w:rPr>
                <w:lang w:val="en-US" w:eastAsia="ko-KR"/>
              </w:rPr>
              <w:t>-4</w:t>
            </w:r>
          </w:p>
        </w:tc>
        <w:tc>
          <w:tcPr>
            <w:tcW w:w="738" w:type="dxa"/>
            <w:tcBorders>
              <w:top w:val="single" w:sz="4" w:space="0" w:color="auto"/>
              <w:left w:val="single" w:sz="4" w:space="0" w:color="auto"/>
              <w:bottom w:val="single" w:sz="4" w:space="0" w:color="auto"/>
              <w:right w:val="single" w:sz="4" w:space="0" w:color="auto"/>
            </w:tcBorders>
            <w:vAlign w:val="center"/>
            <w:hideMark/>
            <w:tcPrChange w:id="1781" w:author="Karajani Bledar 1SI1" w:date="2020-05-15T19:16:00Z">
              <w:tcPr>
                <w:tcW w:w="738" w:type="dxa"/>
                <w:tcBorders>
                  <w:top w:val="single" w:sz="4" w:space="0" w:color="auto"/>
                  <w:left w:val="single" w:sz="4" w:space="0" w:color="auto"/>
                  <w:bottom w:val="single" w:sz="4" w:space="0" w:color="auto"/>
                  <w:right w:val="single" w:sz="4" w:space="0" w:color="auto"/>
                </w:tcBorders>
                <w:vAlign w:val="center"/>
                <w:hideMark/>
              </w:tcPr>
            </w:tcPrChange>
          </w:tcPr>
          <w:p w:rsidR="0048535C" w:rsidRPr="004E396D" w:rsidRDefault="0048535C" w:rsidP="00870D53">
            <w:pPr>
              <w:pStyle w:val="TAC"/>
              <w:rPr>
                <w:lang w:val="en-US"/>
              </w:rPr>
            </w:pPr>
            <w:r w:rsidRPr="004E396D">
              <w:rPr>
                <w:lang w:val="en-US" w:eastAsia="ko-KR"/>
              </w:rPr>
              <w:t>-4</w:t>
            </w:r>
          </w:p>
        </w:tc>
      </w:tr>
      <w:tr w:rsidR="0048535C" w:rsidRPr="004E396D" w:rsidTr="005B3F86">
        <w:trPr>
          <w:gridAfter w:val="1"/>
          <w:wAfter w:w="6" w:type="dxa"/>
          <w:trHeight w:val="210"/>
          <w:jc w:val="center"/>
          <w:trPrChange w:id="1782" w:author="Karajani Bledar 1SI1" w:date="2020-05-15T19:16:00Z">
            <w:trPr>
              <w:gridAfter w:val="1"/>
              <w:wAfter w:w="6" w:type="dxa"/>
              <w:trHeight w:val="210"/>
              <w:jc w:val="center"/>
            </w:trPr>
          </w:trPrChange>
        </w:trPr>
        <w:tc>
          <w:tcPr>
            <w:tcW w:w="983" w:type="dxa"/>
            <w:vMerge w:val="restart"/>
            <w:tcBorders>
              <w:top w:val="single" w:sz="4" w:space="0" w:color="auto"/>
              <w:left w:val="single" w:sz="4" w:space="0" w:color="auto"/>
              <w:right w:val="single" w:sz="4" w:space="0" w:color="auto"/>
            </w:tcBorders>
            <w:vAlign w:val="center"/>
            <w:tcPrChange w:id="1783" w:author="Karajani Bledar 1SI1" w:date="2020-05-15T19:16:00Z">
              <w:tcPr>
                <w:tcW w:w="983" w:type="dxa"/>
                <w:vMerge w:val="restart"/>
                <w:tcBorders>
                  <w:top w:val="single" w:sz="4" w:space="0" w:color="auto"/>
                  <w:left w:val="single" w:sz="4" w:space="0" w:color="auto"/>
                  <w:right w:val="single" w:sz="4" w:space="0" w:color="auto"/>
                </w:tcBorders>
                <w:vAlign w:val="center"/>
              </w:tcPr>
            </w:tcPrChange>
          </w:tcPr>
          <w:p w:rsidR="0048535C" w:rsidRPr="004E396D" w:rsidRDefault="0048535C" w:rsidP="00870D53">
            <w:pPr>
              <w:keepLines/>
              <w:spacing w:after="0"/>
              <w:rPr>
                <w:rFonts w:ascii="Arial" w:eastAsia="Calibri" w:hAnsi="Arial" w:cs="Arial"/>
                <w:sz w:val="18"/>
                <w:szCs w:val="22"/>
                <w:lang w:val="en-US"/>
              </w:rPr>
            </w:pPr>
            <w:r w:rsidRPr="004E396D">
              <w:rPr>
                <w:rFonts w:ascii="Arial" w:hAnsi="Arial" w:cs="Arial"/>
                <w:sz w:val="18"/>
                <w:lang w:val="en-US"/>
              </w:rPr>
              <w:t>SS-RSRP</w:t>
            </w:r>
            <w:r w:rsidRPr="004E396D">
              <w:rPr>
                <w:rFonts w:ascii="Arial" w:hAnsi="Arial" w:cs="Arial"/>
                <w:sz w:val="18"/>
                <w:vertAlign w:val="superscript"/>
                <w:lang w:val="en-US"/>
              </w:rPr>
              <w:t>Note3</w:t>
            </w:r>
          </w:p>
        </w:tc>
        <w:tc>
          <w:tcPr>
            <w:tcW w:w="1075" w:type="dxa"/>
            <w:gridSpan w:val="2"/>
            <w:vMerge w:val="restart"/>
            <w:tcBorders>
              <w:top w:val="single" w:sz="4" w:space="0" w:color="auto"/>
              <w:left w:val="single" w:sz="4" w:space="0" w:color="auto"/>
              <w:right w:val="single" w:sz="4" w:space="0" w:color="auto"/>
            </w:tcBorders>
            <w:vAlign w:val="center"/>
            <w:tcPrChange w:id="1784" w:author="Karajani Bledar 1SI1" w:date="2020-05-15T19:16:00Z">
              <w:tcPr>
                <w:tcW w:w="1075" w:type="dxa"/>
                <w:gridSpan w:val="2"/>
                <w:vMerge w:val="restart"/>
                <w:tcBorders>
                  <w:top w:val="single" w:sz="4" w:space="0" w:color="auto"/>
                  <w:left w:val="single" w:sz="4" w:space="0" w:color="auto"/>
                  <w:right w:val="single" w:sz="4" w:space="0" w:color="auto"/>
                </w:tcBorders>
                <w:vAlign w:val="center"/>
              </w:tcPr>
            </w:tcPrChange>
          </w:tcPr>
          <w:p w:rsidR="0048535C" w:rsidRPr="004E396D" w:rsidRDefault="0048535C" w:rsidP="00870D53">
            <w:pPr>
              <w:pStyle w:val="TAL"/>
              <w:rPr>
                <w:rFonts w:eastAsia="Calibri"/>
                <w:szCs w:val="22"/>
                <w:lang w:val="en-US"/>
              </w:rPr>
            </w:pPr>
            <w:proofErr w:type="spellStart"/>
            <w:r w:rsidRPr="004E396D">
              <w:t>Config</w:t>
            </w:r>
            <w:proofErr w:type="spellEnd"/>
            <w:r w:rsidRPr="004E396D">
              <w:rPr>
                <w:rFonts w:eastAsia="Malgun Gothic"/>
                <w:szCs w:val="18"/>
              </w:rPr>
              <w:t xml:space="preserve"> </w:t>
            </w:r>
            <w:r w:rsidRPr="004E396D">
              <w:rPr>
                <w:lang w:val="en-US"/>
              </w:rPr>
              <w:t>1,2</w:t>
            </w:r>
          </w:p>
        </w:tc>
        <w:tc>
          <w:tcPr>
            <w:tcW w:w="1748" w:type="dxa"/>
            <w:gridSpan w:val="3"/>
            <w:tcBorders>
              <w:top w:val="single" w:sz="4" w:space="0" w:color="auto"/>
              <w:left w:val="single" w:sz="4" w:space="0" w:color="auto"/>
              <w:bottom w:val="single" w:sz="4" w:space="0" w:color="auto"/>
              <w:right w:val="single" w:sz="4" w:space="0" w:color="auto"/>
            </w:tcBorders>
            <w:vAlign w:val="center"/>
            <w:tcPrChange w:id="1785" w:author="Karajani Bledar 1SI1" w:date="2020-05-15T19:16:00Z">
              <w:tcPr>
                <w:tcW w:w="1745" w:type="dxa"/>
                <w:gridSpan w:val="4"/>
                <w:tcBorders>
                  <w:top w:val="single" w:sz="4" w:space="0" w:color="auto"/>
                  <w:left w:val="single" w:sz="4" w:space="0" w:color="auto"/>
                  <w:bottom w:val="single" w:sz="4" w:space="0" w:color="auto"/>
                  <w:right w:val="single" w:sz="4" w:space="0" w:color="auto"/>
                </w:tcBorders>
                <w:vAlign w:val="center"/>
              </w:tcPr>
            </w:tcPrChange>
          </w:tcPr>
          <w:p w:rsidR="0048535C" w:rsidRPr="004E396D" w:rsidRDefault="0048535C" w:rsidP="00870D53">
            <w:pPr>
              <w:pStyle w:val="TAL"/>
              <w:rPr>
                <w:rFonts w:eastAsia="Calibri"/>
                <w:szCs w:val="22"/>
                <w:lang w:val="en-US"/>
              </w:rPr>
            </w:pPr>
            <w:r w:rsidRPr="004E396D">
              <w:rPr>
                <w:rFonts w:cs="Arial"/>
              </w:rPr>
              <w:t xml:space="preserve">NR_FDD_FR1_A, NR_TDD_FR1_A </w:t>
            </w:r>
            <w:r w:rsidRPr="004E396D">
              <w:rPr>
                <w:rFonts w:cs="Arial"/>
                <w:vertAlign w:val="superscript"/>
              </w:rPr>
              <w:t>NOTE 6</w:t>
            </w:r>
          </w:p>
        </w:tc>
        <w:tc>
          <w:tcPr>
            <w:tcW w:w="1125" w:type="dxa"/>
            <w:gridSpan w:val="2"/>
            <w:vMerge w:val="restart"/>
            <w:tcBorders>
              <w:top w:val="single" w:sz="4" w:space="0" w:color="auto"/>
              <w:left w:val="single" w:sz="4" w:space="0" w:color="auto"/>
              <w:right w:val="single" w:sz="4" w:space="0" w:color="auto"/>
            </w:tcBorders>
            <w:vAlign w:val="center"/>
            <w:tcPrChange w:id="1786" w:author="Karajani Bledar 1SI1" w:date="2020-05-15T19:16:00Z">
              <w:tcPr>
                <w:tcW w:w="1128" w:type="dxa"/>
                <w:vMerge w:val="restart"/>
                <w:tcBorders>
                  <w:top w:val="single" w:sz="4" w:space="0" w:color="auto"/>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roofErr w:type="spellStart"/>
            <w:r w:rsidRPr="004E396D">
              <w:rPr>
                <w:rFonts w:ascii="Arial" w:hAnsi="Arial" w:cs="Arial"/>
                <w:sz w:val="18"/>
                <w:lang w:val="en-US"/>
              </w:rPr>
              <w:t>dBm</w:t>
            </w:r>
            <w:proofErr w:type="spellEnd"/>
            <w:r w:rsidRPr="004E396D">
              <w:rPr>
                <w:rFonts w:ascii="Arial" w:hAnsi="Arial" w:cs="Arial"/>
                <w:sz w:val="18"/>
                <w:lang w:val="en-US"/>
              </w:rPr>
              <w:t>/SCS</w:t>
            </w:r>
          </w:p>
        </w:tc>
        <w:tc>
          <w:tcPr>
            <w:tcW w:w="817" w:type="dxa"/>
            <w:gridSpan w:val="2"/>
            <w:vMerge w:val="restart"/>
            <w:tcBorders>
              <w:top w:val="single" w:sz="4" w:space="0" w:color="auto"/>
              <w:left w:val="single" w:sz="4" w:space="0" w:color="auto"/>
              <w:right w:val="single" w:sz="4" w:space="0" w:color="auto"/>
            </w:tcBorders>
            <w:vAlign w:val="center"/>
            <w:tcPrChange w:id="1787" w:author="Karajani Bledar 1SI1" w:date="2020-05-15T19:16:00Z">
              <w:tcPr>
                <w:tcW w:w="817" w:type="dxa"/>
                <w:gridSpan w:val="2"/>
                <w:vMerge w:val="restart"/>
                <w:tcBorders>
                  <w:top w:val="single" w:sz="4" w:space="0" w:color="auto"/>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eastAsia="ko-KR"/>
              </w:rPr>
            </w:pPr>
            <w:r w:rsidRPr="004E396D">
              <w:rPr>
                <w:rFonts w:cs="Arial"/>
                <w:lang w:val="en-US"/>
              </w:rPr>
              <w:t>-82</w:t>
            </w:r>
          </w:p>
        </w:tc>
        <w:tc>
          <w:tcPr>
            <w:tcW w:w="784" w:type="dxa"/>
            <w:gridSpan w:val="4"/>
            <w:vMerge w:val="restart"/>
            <w:tcBorders>
              <w:top w:val="single" w:sz="4" w:space="0" w:color="auto"/>
              <w:left w:val="single" w:sz="4" w:space="0" w:color="auto"/>
              <w:right w:val="single" w:sz="4" w:space="0" w:color="auto"/>
            </w:tcBorders>
            <w:vAlign w:val="center"/>
            <w:tcPrChange w:id="1788" w:author="Karajani Bledar 1SI1" w:date="2020-05-15T19:16:00Z">
              <w:tcPr>
                <w:tcW w:w="784" w:type="dxa"/>
                <w:gridSpan w:val="4"/>
                <w:vMerge w:val="restart"/>
                <w:tcBorders>
                  <w:top w:val="single" w:sz="4" w:space="0" w:color="auto"/>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eastAsia="ko-KR"/>
              </w:rPr>
            </w:pPr>
            <w:r w:rsidRPr="004E396D">
              <w:rPr>
                <w:rFonts w:cs="Arial"/>
                <w:lang w:val="en-US"/>
              </w:rPr>
              <w:t>-82</w:t>
            </w:r>
          </w:p>
        </w:tc>
        <w:tc>
          <w:tcPr>
            <w:tcW w:w="812" w:type="dxa"/>
            <w:gridSpan w:val="2"/>
            <w:vMerge w:val="restart"/>
            <w:tcBorders>
              <w:top w:val="single" w:sz="4" w:space="0" w:color="auto"/>
              <w:left w:val="single" w:sz="4" w:space="0" w:color="auto"/>
              <w:right w:val="single" w:sz="4" w:space="0" w:color="auto"/>
            </w:tcBorders>
            <w:vAlign w:val="center"/>
            <w:tcPrChange w:id="1789" w:author="Karajani Bledar 1SI1" w:date="2020-05-15T19:16:00Z">
              <w:tcPr>
                <w:tcW w:w="812" w:type="dxa"/>
                <w:gridSpan w:val="2"/>
                <w:vMerge w:val="restart"/>
                <w:tcBorders>
                  <w:top w:val="single" w:sz="4" w:space="0" w:color="auto"/>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eastAsia="ko-KR"/>
              </w:rPr>
            </w:pPr>
            <w:r w:rsidRPr="004E396D">
              <w:rPr>
                <w:rFonts w:cs="Arial"/>
                <w:lang w:val="en-US"/>
              </w:rPr>
              <w:t>-103.9</w:t>
            </w:r>
          </w:p>
        </w:tc>
        <w:tc>
          <w:tcPr>
            <w:tcW w:w="784" w:type="dxa"/>
            <w:gridSpan w:val="2"/>
            <w:vMerge w:val="restart"/>
            <w:tcBorders>
              <w:top w:val="single" w:sz="4" w:space="0" w:color="auto"/>
              <w:left w:val="single" w:sz="4" w:space="0" w:color="auto"/>
              <w:right w:val="single" w:sz="4" w:space="0" w:color="auto"/>
            </w:tcBorders>
            <w:vAlign w:val="center"/>
            <w:tcPrChange w:id="1790" w:author="Karajani Bledar 1SI1" w:date="2020-05-15T19:16:00Z">
              <w:tcPr>
                <w:tcW w:w="784" w:type="dxa"/>
                <w:gridSpan w:val="2"/>
                <w:vMerge w:val="restart"/>
                <w:tcBorders>
                  <w:top w:val="single" w:sz="4" w:space="0" w:color="auto"/>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eastAsia="ko-KR"/>
              </w:rPr>
            </w:pPr>
            <w:r w:rsidRPr="004E396D">
              <w:rPr>
                <w:rFonts w:cs="Arial"/>
                <w:lang w:val="en-US"/>
              </w:rPr>
              <w:t>-103.9</w:t>
            </w:r>
          </w:p>
        </w:tc>
        <w:tc>
          <w:tcPr>
            <w:tcW w:w="728" w:type="dxa"/>
            <w:gridSpan w:val="2"/>
            <w:tcBorders>
              <w:top w:val="single" w:sz="4" w:space="0" w:color="auto"/>
              <w:left w:val="single" w:sz="4" w:space="0" w:color="auto"/>
              <w:right w:val="single" w:sz="4" w:space="0" w:color="auto"/>
            </w:tcBorders>
            <w:vAlign w:val="center"/>
            <w:tcPrChange w:id="1791" w:author="Karajani Bledar 1SI1" w:date="2020-05-15T19:16:00Z">
              <w:tcPr>
                <w:tcW w:w="728" w:type="dxa"/>
                <w:gridSpan w:val="2"/>
                <w:tcBorders>
                  <w:top w:val="single" w:sz="4" w:space="0" w:color="auto"/>
                  <w:left w:val="single" w:sz="4" w:space="0" w:color="auto"/>
                  <w:right w:val="single" w:sz="4" w:space="0" w:color="auto"/>
                </w:tcBorders>
                <w:vAlign w:val="center"/>
              </w:tcPr>
            </w:tcPrChange>
          </w:tcPr>
          <w:p w:rsidR="0048535C" w:rsidRPr="004E396D" w:rsidRDefault="0048535C" w:rsidP="00870D53">
            <w:pPr>
              <w:pStyle w:val="TAC"/>
              <w:rPr>
                <w:lang w:val="en-US" w:eastAsia="ko-KR"/>
              </w:rPr>
            </w:pPr>
            <w:r w:rsidRPr="004E396D">
              <w:rPr>
                <w:lang w:val="en-US" w:eastAsia="ko-KR"/>
              </w:rPr>
              <w:t>-118</w:t>
            </w:r>
          </w:p>
        </w:tc>
        <w:tc>
          <w:tcPr>
            <w:tcW w:w="738" w:type="dxa"/>
            <w:tcBorders>
              <w:top w:val="single" w:sz="4" w:space="0" w:color="auto"/>
              <w:left w:val="single" w:sz="4" w:space="0" w:color="auto"/>
              <w:right w:val="single" w:sz="4" w:space="0" w:color="auto"/>
            </w:tcBorders>
            <w:vAlign w:val="center"/>
            <w:tcPrChange w:id="1792" w:author="Karajani Bledar 1SI1" w:date="2020-05-15T19:16:00Z">
              <w:tcPr>
                <w:tcW w:w="738" w:type="dxa"/>
                <w:tcBorders>
                  <w:top w:val="single" w:sz="4" w:space="0" w:color="auto"/>
                  <w:left w:val="single" w:sz="4" w:space="0" w:color="auto"/>
                  <w:right w:val="single" w:sz="4" w:space="0" w:color="auto"/>
                </w:tcBorders>
                <w:vAlign w:val="center"/>
              </w:tcPr>
            </w:tcPrChange>
          </w:tcPr>
          <w:p w:rsidR="0048535C" w:rsidRPr="004E396D" w:rsidRDefault="0048535C" w:rsidP="00870D53">
            <w:pPr>
              <w:pStyle w:val="TAC"/>
              <w:rPr>
                <w:lang w:val="en-US" w:eastAsia="ko-KR"/>
              </w:rPr>
            </w:pPr>
            <w:r w:rsidRPr="004E396D">
              <w:rPr>
                <w:lang w:val="en-US" w:eastAsia="ko-KR"/>
              </w:rPr>
              <w:t>-118</w:t>
            </w:r>
          </w:p>
        </w:tc>
      </w:tr>
      <w:tr w:rsidR="0048535C" w:rsidRPr="004E396D" w:rsidTr="005B3F86">
        <w:trPr>
          <w:gridAfter w:val="1"/>
          <w:wAfter w:w="6" w:type="dxa"/>
          <w:trHeight w:val="90"/>
          <w:jc w:val="center"/>
          <w:trPrChange w:id="1793" w:author="Karajani Bledar 1SI1" w:date="2020-05-15T19:16:00Z">
            <w:trPr>
              <w:gridAfter w:val="1"/>
              <w:wAfter w:w="6" w:type="dxa"/>
              <w:trHeight w:val="90"/>
              <w:jc w:val="center"/>
            </w:trPr>
          </w:trPrChange>
        </w:trPr>
        <w:tc>
          <w:tcPr>
            <w:tcW w:w="983" w:type="dxa"/>
            <w:vMerge/>
            <w:tcBorders>
              <w:top w:val="single" w:sz="4" w:space="0" w:color="auto"/>
              <w:left w:val="single" w:sz="4" w:space="0" w:color="auto"/>
              <w:right w:val="single" w:sz="4" w:space="0" w:color="auto"/>
            </w:tcBorders>
            <w:vAlign w:val="center"/>
            <w:tcPrChange w:id="1794" w:author="Karajani Bledar 1SI1" w:date="2020-05-15T19:16:00Z">
              <w:tcPr>
                <w:tcW w:w="983" w:type="dxa"/>
                <w:vMerge/>
                <w:tcBorders>
                  <w:top w:val="single" w:sz="4" w:space="0" w:color="auto"/>
                  <w:left w:val="single" w:sz="4" w:space="0" w:color="auto"/>
                  <w:right w:val="single" w:sz="4" w:space="0" w:color="auto"/>
                </w:tcBorders>
                <w:vAlign w:val="center"/>
              </w:tcPr>
            </w:tcPrChange>
          </w:tcPr>
          <w:p w:rsidR="0048535C" w:rsidRPr="004E396D" w:rsidRDefault="0048535C" w:rsidP="00870D53">
            <w:pPr>
              <w:keepLines/>
              <w:spacing w:after="0"/>
              <w:rPr>
                <w:rFonts w:ascii="Arial" w:hAnsi="Arial" w:cs="Arial"/>
                <w:sz w:val="18"/>
                <w:lang w:val="en-US"/>
              </w:rPr>
            </w:pPr>
          </w:p>
        </w:tc>
        <w:tc>
          <w:tcPr>
            <w:tcW w:w="1075" w:type="dxa"/>
            <w:gridSpan w:val="2"/>
            <w:vMerge/>
            <w:tcBorders>
              <w:left w:val="single" w:sz="4" w:space="0" w:color="auto"/>
              <w:right w:val="single" w:sz="4" w:space="0" w:color="auto"/>
            </w:tcBorders>
            <w:vAlign w:val="center"/>
            <w:tcPrChange w:id="1795" w:author="Karajani Bledar 1SI1" w:date="2020-05-15T19:16:00Z">
              <w:tcPr>
                <w:tcW w:w="1075" w:type="dxa"/>
                <w:gridSpan w:val="2"/>
                <w:vMerge/>
                <w:tcBorders>
                  <w:left w:val="single" w:sz="4" w:space="0" w:color="auto"/>
                  <w:right w:val="single" w:sz="4" w:space="0" w:color="auto"/>
                </w:tcBorders>
                <w:vAlign w:val="center"/>
              </w:tcPr>
            </w:tcPrChange>
          </w:tcPr>
          <w:p w:rsidR="0048535C" w:rsidRPr="004E396D" w:rsidRDefault="0048535C" w:rsidP="00870D53">
            <w:pPr>
              <w:pStyle w:val="TAL"/>
            </w:pPr>
          </w:p>
        </w:tc>
        <w:tc>
          <w:tcPr>
            <w:tcW w:w="1748" w:type="dxa"/>
            <w:gridSpan w:val="3"/>
            <w:tcBorders>
              <w:top w:val="single" w:sz="4" w:space="0" w:color="auto"/>
              <w:left w:val="single" w:sz="4" w:space="0" w:color="auto"/>
              <w:bottom w:val="single" w:sz="4" w:space="0" w:color="auto"/>
              <w:right w:val="single" w:sz="4" w:space="0" w:color="auto"/>
            </w:tcBorders>
            <w:vAlign w:val="center"/>
            <w:tcPrChange w:id="1796" w:author="Karajani Bledar 1SI1" w:date="2020-05-15T19:16:00Z">
              <w:tcPr>
                <w:tcW w:w="1745" w:type="dxa"/>
                <w:gridSpan w:val="4"/>
                <w:tcBorders>
                  <w:top w:val="single" w:sz="4" w:space="0" w:color="auto"/>
                  <w:left w:val="single" w:sz="4" w:space="0" w:color="auto"/>
                  <w:bottom w:val="single" w:sz="4" w:space="0" w:color="auto"/>
                  <w:right w:val="single" w:sz="4" w:space="0" w:color="auto"/>
                </w:tcBorders>
                <w:vAlign w:val="center"/>
              </w:tcPr>
            </w:tcPrChange>
          </w:tcPr>
          <w:p w:rsidR="0048535C" w:rsidRPr="004E396D" w:rsidRDefault="0048535C" w:rsidP="00870D53">
            <w:pPr>
              <w:pStyle w:val="TAL"/>
              <w:rPr>
                <w:rFonts w:eastAsia="Calibri"/>
                <w:szCs w:val="22"/>
                <w:lang w:val="en-US"/>
              </w:rPr>
            </w:pPr>
            <w:r w:rsidRPr="004E396D">
              <w:rPr>
                <w:lang w:val="sv-SE"/>
              </w:rPr>
              <w:t>NR_FDD_FR1_B</w:t>
            </w:r>
          </w:p>
        </w:tc>
        <w:tc>
          <w:tcPr>
            <w:tcW w:w="1125" w:type="dxa"/>
            <w:gridSpan w:val="2"/>
            <w:vMerge/>
            <w:tcBorders>
              <w:top w:val="single" w:sz="4" w:space="0" w:color="auto"/>
              <w:left w:val="single" w:sz="4" w:space="0" w:color="auto"/>
              <w:right w:val="single" w:sz="4" w:space="0" w:color="auto"/>
            </w:tcBorders>
            <w:vAlign w:val="center"/>
            <w:tcPrChange w:id="1797" w:author="Karajani Bledar 1SI1" w:date="2020-05-15T19:16:00Z">
              <w:tcPr>
                <w:tcW w:w="1128" w:type="dxa"/>
                <w:vMerge/>
                <w:tcBorders>
                  <w:top w:val="single" w:sz="4" w:space="0" w:color="auto"/>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
        </w:tc>
        <w:tc>
          <w:tcPr>
            <w:tcW w:w="817" w:type="dxa"/>
            <w:gridSpan w:val="2"/>
            <w:vMerge/>
            <w:tcBorders>
              <w:left w:val="single" w:sz="4" w:space="0" w:color="auto"/>
              <w:right w:val="single" w:sz="4" w:space="0" w:color="auto"/>
            </w:tcBorders>
            <w:vAlign w:val="center"/>
            <w:tcPrChange w:id="1798" w:author="Karajani Bledar 1SI1" w:date="2020-05-15T19:16:00Z">
              <w:tcPr>
                <w:tcW w:w="817" w:type="dxa"/>
                <w:gridSpan w:val="2"/>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
        </w:tc>
        <w:tc>
          <w:tcPr>
            <w:tcW w:w="784" w:type="dxa"/>
            <w:gridSpan w:val="4"/>
            <w:vMerge/>
            <w:tcBorders>
              <w:left w:val="single" w:sz="4" w:space="0" w:color="auto"/>
              <w:right w:val="single" w:sz="4" w:space="0" w:color="auto"/>
            </w:tcBorders>
            <w:vAlign w:val="center"/>
            <w:tcPrChange w:id="1799" w:author="Karajani Bledar 1SI1" w:date="2020-05-15T19:16:00Z">
              <w:tcPr>
                <w:tcW w:w="784" w:type="dxa"/>
                <w:gridSpan w:val="4"/>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
        </w:tc>
        <w:tc>
          <w:tcPr>
            <w:tcW w:w="812" w:type="dxa"/>
            <w:gridSpan w:val="2"/>
            <w:vMerge/>
            <w:tcBorders>
              <w:left w:val="single" w:sz="4" w:space="0" w:color="auto"/>
              <w:right w:val="single" w:sz="4" w:space="0" w:color="auto"/>
            </w:tcBorders>
            <w:vAlign w:val="center"/>
            <w:tcPrChange w:id="1800" w:author="Karajani Bledar 1SI1" w:date="2020-05-15T19:16:00Z">
              <w:tcPr>
                <w:tcW w:w="812" w:type="dxa"/>
                <w:gridSpan w:val="2"/>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vAlign w:val="center"/>
            <w:tcPrChange w:id="1801" w:author="Karajani Bledar 1SI1" w:date="2020-05-15T19:16:00Z">
              <w:tcPr>
                <w:tcW w:w="784" w:type="dxa"/>
                <w:gridSpan w:val="2"/>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
        </w:tc>
        <w:tc>
          <w:tcPr>
            <w:tcW w:w="728" w:type="dxa"/>
            <w:gridSpan w:val="2"/>
            <w:tcBorders>
              <w:left w:val="single" w:sz="4" w:space="0" w:color="auto"/>
              <w:right w:val="single" w:sz="4" w:space="0" w:color="auto"/>
            </w:tcBorders>
            <w:vAlign w:val="center"/>
            <w:tcPrChange w:id="1802" w:author="Karajani Bledar 1SI1" w:date="2020-05-15T19:16:00Z">
              <w:tcPr>
                <w:tcW w:w="728" w:type="dxa"/>
                <w:gridSpan w:val="2"/>
                <w:tcBorders>
                  <w:left w:val="single" w:sz="4" w:space="0" w:color="auto"/>
                  <w:right w:val="single" w:sz="4" w:space="0" w:color="auto"/>
                </w:tcBorders>
                <w:vAlign w:val="center"/>
              </w:tcPr>
            </w:tcPrChange>
          </w:tcPr>
          <w:p w:rsidR="0048535C" w:rsidRPr="004E396D" w:rsidRDefault="0048535C" w:rsidP="00870D53">
            <w:pPr>
              <w:pStyle w:val="TAC"/>
              <w:rPr>
                <w:lang w:val="en-US" w:eastAsia="ko-KR"/>
              </w:rPr>
            </w:pPr>
            <w:r w:rsidRPr="004E396D">
              <w:rPr>
                <w:lang w:val="en-US" w:eastAsia="ko-KR"/>
              </w:rPr>
              <w:t>-117.5</w:t>
            </w:r>
          </w:p>
        </w:tc>
        <w:tc>
          <w:tcPr>
            <w:tcW w:w="738" w:type="dxa"/>
            <w:tcBorders>
              <w:left w:val="single" w:sz="4" w:space="0" w:color="auto"/>
              <w:right w:val="single" w:sz="4" w:space="0" w:color="auto"/>
            </w:tcBorders>
            <w:vAlign w:val="center"/>
            <w:tcPrChange w:id="1803" w:author="Karajani Bledar 1SI1" w:date="2020-05-15T19:16:00Z">
              <w:tcPr>
                <w:tcW w:w="738" w:type="dxa"/>
                <w:tcBorders>
                  <w:left w:val="single" w:sz="4" w:space="0" w:color="auto"/>
                  <w:right w:val="single" w:sz="4" w:space="0" w:color="auto"/>
                </w:tcBorders>
                <w:vAlign w:val="center"/>
              </w:tcPr>
            </w:tcPrChange>
          </w:tcPr>
          <w:p w:rsidR="0048535C" w:rsidRPr="004E396D" w:rsidRDefault="0048535C" w:rsidP="00870D53">
            <w:pPr>
              <w:pStyle w:val="TAC"/>
              <w:rPr>
                <w:lang w:val="en-US" w:eastAsia="ko-KR"/>
              </w:rPr>
            </w:pPr>
            <w:r w:rsidRPr="004E396D">
              <w:rPr>
                <w:lang w:val="en-US" w:eastAsia="ko-KR"/>
              </w:rPr>
              <w:t>-117.5</w:t>
            </w:r>
          </w:p>
        </w:tc>
      </w:tr>
      <w:tr w:rsidR="0048535C" w:rsidRPr="004E396D" w:rsidTr="005B3F86">
        <w:trPr>
          <w:gridAfter w:val="1"/>
          <w:wAfter w:w="6" w:type="dxa"/>
          <w:trHeight w:val="105"/>
          <w:jc w:val="center"/>
          <w:trPrChange w:id="1804" w:author="Karajani Bledar 1SI1" w:date="2020-05-15T19:16:00Z">
            <w:trPr>
              <w:gridAfter w:val="1"/>
              <w:wAfter w:w="6" w:type="dxa"/>
              <w:trHeight w:val="105"/>
              <w:jc w:val="center"/>
            </w:trPr>
          </w:trPrChange>
        </w:trPr>
        <w:tc>
          <w:tcPr>
            <w:tcW w:w="983" w:type="dxa"/>
            <w:vMerge/>
            <w:tcBorders>
              <w:top w:val="single" w:sz="4" w:space="0" w:color="auto"/>
              <w:left w:val="single" w:sz="4" w:space="0" w:color="auto"/>
              <w:right w:val="single" w:sz="4" w:space="0" w:color="auto"/>
            </w:tcBorders>
            <w:vAlign w:val="center"/>
            <w:tcPrChange w:id="1805" w:author="Karajani Bledar 1SI1" w:date="2020-05-15T19:16:00Z">
              <w:tcPr>
                <w:tcW w:w="983" w:type="dxa"/>
                <w:vMerge/>
                <w:tcBorders>
                  <w:top w:val="single" w:sz="4" w:space="0" w:color="auto"/>
                  <w:left w:val="single" w:sz="4" w:space="0" w:color="auto"/>
                  <w:right w:val="single" w:sz="4" w:space="0" w:color="auto"/>
                </w:tcBorders>
                <w:vAlign w:val="center"/>
              </w:tcPr>
            </w:tcPrChange>
          </w:tcPr>
          <w:p w:rsidR="0048535C" w:rsidRPr="004E396D" w:rsidRDefault="0048535C" w:rsidP="00870D53">
            <w:pPr>
              <w:keepLines/>
              <w:spacing w:after="0"/>
              <w:rPr>
                <w:rFonts w:ascii="Arial" w:hAnsi="Arial" w:cs="Arial"/>
                <w:sz w:val="18"/>
                <w:lang w:val="en-US"/>
              </w:rPr>
            </w:pPr>
          </w:p>
        </w:tc>
        <w:tc>
          <w:tcPr>
            <w:tcW w:w="1075" w:type="dxa"/>
            <w:gridSpan w:val="2"/>
            <w:vMerge/>
            <w:tcBorders>
              <w:left w:val="single" w:sz="4" w:space="0" w:color="auto"/>
              <w:right w:val="single" w:sz="4" w:space="0" w:color="auto"/>
            </w:tcBorders>
            <w:vAlign w:val="center"/>
            <w:tcPrChange w:id="1806" w:author="Karajani Bledar 1SI1" w:date="2020-05-15T19:16:00Z">
              <w:tcPr>
                <w:tcW w:w="1075" w:type="dxa"/>
                <w:gridSpan w:val="2"/>
                <w:vMerge/>
                <w:tcBorders>
                  <w:left w:val="single" w:sz="4" w:space="0" w:color="auto"/>
                  <w:right w:val="single" w:sz="4" w:space="0" w:color="auto"/>
                </w:tcBorders>
                <w:vAlign w:val="center"/>
              </w:tcPr>
            </w:tcPrChange>
          </w:tcPr>
          <w:p w:rsidR="0048535C" w:rsidRPr="004E396D" w:rsidRDefault="0048535C" w:rsidP="00870D53">
            <w:pPr>
              <w:pStyle w:val="TAL"/>
            </w:pPr>
          </w:p>
        </w:tc>
        <w:tc>
          <w:tcPr>
            <w:tcW w:w="1748" w:type="dxa"/>
            <w:gridSpan w:val="3"/>
            <w:tcBorders>
              <w:top w:val="single" w:sz="4" w:space="0" w:color="auto"/>
              <w:left w:val="single" w:sz="4" w:space="0" w:color="auto"/>
              <w:bottom w:val="single" w:sz="4" w:space="0" w:color="auto"/>
              <w:right w:val="single" w:sz="4" w:space="0" w:color="auto"/>
            </w:tcBorders>
            <w:vAlign w:val="center"/>
            <w:tcPrChange w:id="1807" w:author="Karajani Bledar 1SI1" w:date="2020-05-15T19:16:00Z">
              <w:tcPr>
                <w:tcW w:w="1745" w:type="dxa"/>
                <w:gridSpan w:val="4"/>
                <w:tcBorders>
                  <w:top w:val="single" w:sz="4" w:space="0" w:color="auto"/>
                  <w:left w:val="single" w:sz="4" w:space="0" w:color="auto"/>
                  <w:bottom w:val="single" w:sz="4" w:space="0" w:color="auto"/>
                  <w:right w:val="single" w:sz="4" w:space="0" w:color="auto"/>
                </w:tcBorders>
                <w:vAlign w:val="center"/>
              </w:tcPr>
            </w:tcPrChange>
          </w:tcPr>
          <w:p w:rsidR="0048535C" w:rsidRPr="004E396D" w:rsidRDefault="0048535C" w:rsidP="00870D53">
            <w:pPr>
              <w:pStyle w:val="TAL"/>
              <w:rPr>
                <w:rFonts w:eastAsia="Calibri"/>
                <w:szCs w:val="22"/>
                <w:lang w:val="en-US"/>
              </w:rPr>
            </w:pPr>
            <w:r w:rsidRPr="004E396D">
              <w:rPr>
                <w:lang w:val="sv-SE"/>
              </w:rPr>
              <w:t>NR_TDD_FR1_C</w:t>
            </w:r>
          </w:p>
        </w:tc>
        <w:tc>
          <w:tcPr>
            <w:tcW w:w="1125" w:type="dxa"/>
            <w:gridSpan w:val="2"/>
            <w:vMerge/>
            <w:tcBorders>
              <w:top w:val="single" w:sz="4" w:space="0" w:color="auto"/>
              <w:left w:val="single" w:sz="4" w:space="0" w:color="auto"/>
              <w:right w:val="single" w:sz="4" w:space="0" w:color="auto"/>
            </w:tcBorders>
            <w:vAlign w:val="center"/>
            <w:tcPrChange w:id="1808" w:author="Karajani Bledar 1SI1" w:date="2020-05-15T19:16:00Z">
              <w:tcPr>
                <w:tcW w:w="1128" w:type="dxa"/>
                <w:vMerge/>
                <w:tcBorders>
                  <w:top w:val="single" w:sz="4" w:space="0" w:color="auto"/>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
        </w:tc>
        <w:tc>
          <w:tcPr>
            <w:tcW w:w="817" w:type="dxa"/>
            <w:gridSpan w:val="2"/>
            <w:vMerge/>
            <w:tcBorders>
              <w:left w:val="single" w:sz="4" w:space="0" w:color="auto"/>
              <w:right w:val="single" w:sz="4" w:space="0" w:color="auto"/>
            </w:tcBorders>
            <w:vAlign w:val="center"/>
            <w:tcPrChange w:id="1809" w:author="Karajani Bledar 1SI1" w:date="2020-05-15T19:16:00Z">
              <w:tcPr>
                <w:tcW w:w="817" w:type="dxa"/>
                <w:gridSpan w:val="2"/>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
        </w:tc>
        <w:tc>
          <w:tcPr>
            <w:tcW w:w="784" w:type="dxa"/>
            <w:gridSpan w:val="4"/>
            <w:vMerge/>
            <w:tcBorders>
              <w:left w:val="single" w:sz="4" w:space="0" w:color="auto"/>
              <w:right w:val="single" w:sz="4" w:space="0" w:color="auto"/>
            </w:tcBorders>
            <w:vAlign w:val="center"/>
            <w:tcPrChange w:id="1810" w:author="Karajani Bledar 1SI1" w:date="2020-05-15T19:16:00Z">
              <w:tcPr>
                <w:tcW w:w="784" w:type="dxa"/>
                <w:gridSpan w:val="4"/>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
        </w:tc>
        <w:tc>
          <w:tcPr>
            <w:tcW w:w="812" w:type="dxa"/>
            <w:gridSpan w:val="2"/>
            <w:vMerge/>
            <w:tcBorders>
              <w:left w:val="single" w:sz="4" w:space="0" w:color="auto"/>
              <w:right w:val="single" w:sz="4" w:space="0" w:color="auto"/>
            </w:tcBorders>
            <w:vAlign w:val="center"/>
            <w:tcPrChange w:id="1811" w:author="Karajani Bledar 1SI1" w:date="2020-05-15T19:16:00Z">
              <w:tcPr>
                <w:tcW w:w="812" w:type="dxa"/>
                <w:gridSpan w:val="2"/>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vAlign w:val="center"/>
            <w:tcPrChange w:id="1812" w:author="Karajani Bledar 1SI1" w:date="2020-05-15T19:16:00Z">
              <w:tcPr>
                <w:tcW w:w="784" w:type="dxa"/>
                <w:gridSpan w:val="2"/>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
        </w:tc>
        <w:tc>
          <w:tcPr>
            <w:tcW w:w="728" w:type="dxa"/>
            <w:gridSpan w:val="2"/>
            <w:tcBorders>
              <w:left w:val="single" w:sz="4" w:space="0" w:color="auto"/>
              <w:right w:val="single" w:sz="4" w:space="0" w:color="auto"/>
            </w:tcBorders>
            <w:vAlign w:val="center"/>
            <w:tcPrChange w:id="1813" w:author="Karajani Bledar 1SI1" w:date="2020-05-15T19:16:00Z">
              <w:tcPr>
                <w:tcW w:w="728" w:type="dxa"/>
                <w:gridSpan w:val="2"/>
                <w:tcBorders>
                  <w:left w:val="single" w:sz="4" w:space="0" w:color="auto"/>
                  <w:right w:val="single" w:sz="4" w:space="0" w:color="auto"/>
                </w:tcBorders>
                <w:vAlign w:val="center"/>
              </w:tcPr>
            </w:tcPrChange>
          </w:tcPr>
          <w:p w:rsidR="0048535C" w:rsidRPr="004E396D" w:rsidRDefault="0048535C" w:rsidP="00870D53">
            <w:pPr>
              <w:pStyle w:val="TAC"/>
              <w:rPr>
                <w:lang w:val="en-US" w:eastAsia="ko-KR"/>
              </w:rPr>
            </w:pPr>
            <w:r w:rsidRPr="004E396D">
              <w:rPr>
                <w:lang w:val="en-US" w:eastAsia="ko-KR"/>
              </w:rPr>
              <w:t>-117</w:t>
            </w:r>
          </w:p>
        </w:tc>
        <w:tc>
          <w:tcPr>
            <w:tcW w:w="738" w:type="dxa"/>
            <w:tcBorders>
              <w:left w:val="single" w:sz="4" w:space="0" w:color="auto"/>
              <w:right w:val="single" w:sz="4" w:space="0" w:color="auto"/>
            </w:tcBorders>
            <w:vAlign w:val="center"/>
            <w:tcPrChange w:id="1814" w:author="Karajani Bledar 1SI1" w:date="2020-05-15T19:16:00Z">
              <w:tcPr>
                <w:tcW w:w="738" w:type="dxa"/>
                <w:tcBorders>
                  <w:left w:val="single" w:sz="4" w:space="0" w:color="auto"/>
                  <w:right w:val="single" w:sz="4" w:space="0" w:color="auto"/>
                </w:tcBorders>
                <w:vAlign w:val="center"/>
              </w:tcPr>
            </w:tcPrChange>
          </w:tcPr>
          <w:p w:rsidR="0048535C" w:rsidRPr="004E396D" w:rsidRDefault="0048535C" w:rsidP="00870D53">
            <w:pPr>
              <w:pStyle w:val="TAC"/>
              <w:rPr>
                <w:lang w:val="en-US" w:eastAsia="ko-KR"/>
              </w:rPr>
            </w:pPr>
            <w:r w:rsidRPr="004E396D">
              <w:rPr>
                <w:lang w:val="en-US" w:eastAsia="ko-KR"/>
              </w:rPr>
              <w:t>-117</w:t>
            </w:r>
          </w:p>
        </w:tc>
      </w:tr>
      <w:tr w:rsidR="0048535C" w:rsidRPr="004E396D" w:rsidTr="005B3F86">
        <w:trPr>
          <w:gridAfter w:val="1"/>
          <w:wAfter w:w="6" w:type="dxa"/>
          <w:trHeight w:val="90"/>
          <w:jc w:val="center"/>
          <w:trPrChange w:id="1815" w:author="Karajani Bledar 1SI1" w:date="2020-05-15T19:16:00Z">
            <w:trPr>
              <w:gridAfter w:val="1"/>
              <w:wAfter w:w="6" w:type="dxa"/>
              <w:trHeight w:val="90"/>
              <w:jc w:val="center"/>
            </w:trPr>
          </w:trPrChange>
        </w:trPr>
        <w:tc>
          <w:tcPr>
            <w:tcW w:w="983" w:type="dxa"/>
            <w:vMerge/>
            <w:tcBorders>
              <w:top w:val="single" w:sz="4" w:space="0" w:color="auto"/>
              <w:left w:val="single" w:sz="4" w:space="0" w:color="auto"/>
              <w:right w:val="single" w:sz="4" w:space="0" w:color="auto"/>
            </w:tcBorders>
            <w:vAlign w:val="center"/>
            <w:tcPrChange w:id="1816" w:author="Karajani Bledar 1SI1" w:date="2020-05-15T19:16:00Z">
              <w:tcPr>
                <w:tcW w:w="983" w:type="dxa"/>
                <w:vMerge/>
                <w:tcBorders>
                  <w:top w:val="single" w:sz="4" w:space="0" w:color="auto"/>
                  <w:left w:val="single" w:sz="4" w:space="0" w:color="auto"/>
                  <w:right w:val="single" w:sz="4" w:space="0" w:color="auto"/>
                </w:tcBorders>
                <w:vAlign w:val="center"/>
              </w:tcPr>
            </w:tcPrChange>
          </w:tcPr>
          <w:p w:rsidR="0048535C" w:rsidRPr="004E396D" w:rsidRDefault="0048535C" w:rsidP="00870D53">
            <w:pPr>
              <w:keepLines/>
              <w:spacing w:after="0"/>
              <w:rPr>
                <w:rFonts w:ascii="Arial" w:hAnsi="Arial" w:cs="Arial"/>
                <w:sz w:val="18"/>
                <w:lang w:val="en-US"/>
              </w:rPr>
            </w:pPr>
          </w:p>
        </w:tc>
        <w:tc>
          <w:tcPr>
            <w:tcW w:w="1075" w:type="dxa"/>
            <w:gridSpan w:val="2"/>
            <w:vMerge/>
            <w:tcBorders>
              <w:left w:val="single" w:sz="4" w:space="0" w:color="auto"/>
              <w:right w:val="single" w:sz="4" w:space="0" w:color="auto"/>
            </w:tcBorders>
            <w:vAlign w:val="center"/>
            <w:tcPrChange w:id="1817" w:author="Karajani Bledar 1SI1" w:date="2020-05-15T19:16:00Z">
              <w:tcPr>
                <w:tcW w:w="1075" w:type="dxa"/>
                <w:gridSpan w:val="2"/>
                <w:vMerge/>
                <w:tcBorders>
                  <w:left w:val="single" w:sz="4" w:space="0" w:color="auto"/>
                  <w:right w:val="single" w:sz="4" w:space="0" w:color="auto"/>
                </w:tcBorders>
                <w:vAlign w:val="center"/>
              </w:tcPr>
            </w:tcPrChange>
          </w:tcPr>
          <w:p w:rsidR="0048535C" w:rsidRPr="004E396D" w:rsidRDefault="0048535C" w:rsidP="00870D53">
            <w:pPr>
              <w:pStyle w:val="TAL"/>
            </w:pPr>
          </w:p>
        </w:tc>
        <w:tc>
          <w:tcPr>
            <w:tcW w:w="1748" w:type="dxa"/>
            <w:gridSpan w:val="3"/>
            <w:tcBorders>
              <w:top w:val="single" w:sz="4" w:space="0" w:color="auto"/>
              <w:left w:val="single" w:sz="4" w:space="0" w:color="auto"/>
              <w:bottom w:val="single" w:sz="4" w:space="0" w:color="auto"/>
              <w:right w:val="single" w:sz="4" w:space="0" w:color="auto"/>
            </w:tcBorders>
            <w:vAlign w:val="center"/>
            <w:tcPrChange w:id="1818" w:author="Karajani Bledar 1SI1" w:date="2020-05-15T19:16:00Z">
              <w:tcPr>
                <w:tcW w:w="1745" w:type="dxa"/>
                <w:gridSpan w:val="4"/>
                <w:tcBorders>
                  <w:top w:val="single" w:sz="4" w:space="0" w:color="auto"/>
                  <w:left w:val="single" w:sz="4" w:space="0" w:color="auto"/>
                  <w:bottom w:val="single" w:sz="4" w:space="0" w:color="auto"/>
                  <w:right w:val="single" w:sz="4" w:space="0" w:color="auto"/>
                </w:tcBorders>
                <w:vAlign w:val="center"/>
              </w:tcPr>
            </w:tcPrChange>
          </w:tcPr>
          <w:p w:rsidR="0048535C" w:rsidRPr="004E396D" w:rsidRDefault="0048535C" w:rsidP="00870D53">
            <w:pPr>
              <w:pStyle w:val="TAL"/>
              <w:rPr>
                <w:lang w:val="sv-SE"/>
              </w:rPr>
            </w:pPr>
            <w:r w:rsidRPr="004E396D">
              <w:rPr>
                <w:lang w:val="sv-SE"/>
              </w:rPr>
              <w:t>NR_FDD_FR1_D, NR_TDD_FR1_D</w:t>
            </w:r>
          </w:p>
        </w:tc>
        <w:tc>
          <w:tcPr>
            <w:tcW w:w="1125" w:type="dxa"/>
            <w:gridSpan w:val="2"/>
            <w:vMerge/>
            <w:tcBorders>
              <w:top w:val="single" w:sz="4" w:space="0" w:color="auto"/>
              <w:left w:val="single" w:sz="4" w:space="0" w:color="auto"/>
              <w:right w:val="single" w:sz="4" w:space="0" w:color="auto"/>
            </w:tcBorders>
            <w:vAlign w:val="center"/>
            <w:tcPrChange w:id="1819" w:author="Karajani Bledar 1SI1" w:date="2020-05-15T19:16:00Z">
              <w:tcPr>
                <w:tcW w:w="1128" w:type="dxa"/>
                <w:vMerge/>
                <w:tcBorders>
                  <w:top w:val="single" w:sz="4" w:space="0" w:color="auto"/>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sv-FI"/>
              </w:rPr>
            </w:pPr>
          </w:p>
        </w:tc>
        <w:tc>
          <w:tcPr>
            <w:tcW w:w="817" w:type="dxa"/>
            <w:gridSpan w:val="2"/>
            <w:vMerge/>
            <w:tcBorders>
              <w:left w:val="single" w:sz="4" w:space="0" w:color="auto"/>
              <w:right w:val="single" w:sz="4" w:space="0" w:color="auto"/>
            </w:tcBorders>
            <w:vAlign w:val="center"/>
            <w:tcPrChange w:id="1820" w:author="Karajani Bledar 1SI1" w:date="2020-05-15T19:16:00Z">
              <w:tcPr>
                <w:tcW w:w="817" w:type="dxa"/>
                <w:gridSpan w:val="2"/>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sv-FI"/>
              </w:rPr>
            </w:pPr>
          </w:p>
        </w:tc>
        <w:tc>
          <w:tcPr>
            <w:tcW w:w="784" w:type="dxa"/>
            <w:gridSpan w:val="4"/>
            <w:vMerge/>
            <w:tcBorders>
              <w:left w:val="single" w:sz="4" w:space="0" w:color="auto"/>
              <w:right w:val="single" w:sz="4" w:space="0" w:color="auto"/>
            </w:tcBorders>
            <w:vAlign w:val="center"/>
            <w:tcPrChange w:id="1821" w:author="Karajani Bledar 1SI1" w:date="2020-05-15T19:16:00Z">
              <w:tcPr>
                <w:tcW w:w="784" w:type="dxa"/>
                <w:gridSpan w:val="4"/>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sv-FI"/>
              </w:rPr>
            </w:pPr>
          </w:p>
        </w:tc>
        <w:tc>
          <w:tcPr>
            <w:tcW w:w="812" w:type="dxa"/>
            <w:gridSpan w:val="2"/>
            <w:vMerge/>
            <w:tcBorders>
              <w:left w:val="single" w:sz="4" w:space="0" w:color="auto"/>
              <w:right w:val="single" w:sz="4" w:space="0" w:color="auto"/>
            </w:tcBorders>
            <w:vAlign w:val="center"/>
            <w:tcPrChange w:id="1822" w:author="Karajani Bledar 1SI1" w:date="2020-05-15T19:16:00Z">
              <w:tcPr>
                <w:tcW w:w="812" w:type="dxa"/>
                <w:gridSpan w:val="2"/>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sv-FI"/>
              </w:rPr>
            </w:pPr>
          </w:p>
        </w:tc>
        <w:tc>
          <w:tcPr>
            <w:tcW w:w="784" w:type="dxa"/>
            <w:gridSpan w:val="2"/>
            <w:vMerge/>
            <w:tcBorders>
              <w:left w:val="single" w:sz="4" w:space="0" w:color="auto"/>
              <w:right w:val="single" w:sz="4" w:space="0" w:color="auto"/>
            </w:tcBorders>
            <w:vAlign w:val="center"/>
            <w:tcPrChange w:id="1823" w:author="Karajani Bledar 1SI1" w:date="2020-05-15T19:16:00Z">
              <w:tcPr>
                <w:tcW w:w="784" w:type="dxa"/>
                <w:gridSpan w:val="2"/>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sv-FI"/>
              </w:rPr>
            </w:pPr>
          </w:p>
        </w:tc>
        <w:tc>
          <w:tcPr>
            <w:tcW w:w="728" w:type="dxa"/>
            <w:gridSpan w:val="2"/>
            <w:tcBorders>
              <w:left w:val="single" w:sz="4" w:space="0" w:color="auto"/>
              <w:right w:val="single" w:sz="4" w:space="0" w:color="auto"/>
            </w:tcBorders>
            <w:vAlign w:val="center"/>
            <w:tcPrChange w:id="1824" w:author="Karajani Bledar 1SI1" w:date="2020-05-15T19:16:00Z">
              <w:tcPr>
                <w:tcW w:w="728" w:type="dxa"/>
                <w:gridSpan w:val="2"/>
                <w:tcBorders>
                  <w:left w:val="single" w:sz="4" w:space="0" w:color="auto"/>
                  <w:right w:val="single" w:sz="4" w:space="0" w:color="auto"/>
                </w:tcBorders>
                <w:vAlign w:val="center"/>
              </w:tcPr>
            </w:tcPrChange>
          </w:tcPr>
          <w:p w:rsidR="0048535C" w:rsidRPr="004E396D" w:rsidRDefault="0048535C" w:rsidP="00870D53">
            <w:pPr>
              <w:pStyle w:val="TAC"/>
              <w:rPr>
                <w:lang w:val="en-US" w:eastAsia="ko-KR"/>
              </w:rPr>
            </w:pPr>
            <w:r w:rsidRPr="004E396D">
              <w:rPr>
                <w:lang w:val="en-US" w:eastAsia="ko-KR"/>
              </w:rPr>
              <w:t>-116.5</w:t>
            </w:r>
          </w:p>
        </w:tc>
        <w:tc>
          <w:tcPr>
            <w:tcW w:w="738" w:type="dxa"/>
            <w:tcBorders>
              <w:left w:val="single" w:sz="4" w:space="0" w:color="auto"/>
              <w:right w:val="single" w:sz="4" w:space="0" w:color="auto"/>
            </w:tcBorders>
            <w:vAlign w:val="center"/>
            <w:tcPrChange w:id="1825" w:author="Karajani Bledar 1SI1" w:date="2020-05-15T19:16:00Z">
              <w:tcPr>
                <w:tcW w:w="738" w:type="dxa"/>
                <w:tcBorders>
                  <w:left w:val="single" w:sz="4" w:space="0" w:color="auto"/>
                  <w:right w:val="single" w:sz="4" w:space="0" w:color="auto"/>
                </w:tcBorders>
                <w:vAlign w:val="center"/>
              </w:tcPr>
            </w:tcPrChange>
          </w:tcPr>
          <w:p w:rsidR="0048535C" w:rsidRPr="004E396D" w:rsidRDefault="0048535C" w:rsidP="00870D53">
            <w:pPr>
              <w:pStyle w:val="TAC"/>
              <w:rPr>
                <w:lang w:val="en-US" w:eastAsia="ko-KR"/>
              </w:rPr>
            </w:pPr>
            <w:r w:rsidRPr="004E396D">
              <w:rPr>
                <w:lang w:val="en-US" w:eastAsia="ko-KR"/>
              </w:rPr>
              <w:t>-116.5</w:t>
            </w:r>
          </w:p>
        </w:tc>
      </w:tr>
      <w:tr w:rsidR="0048535C" w:rsidRPr="004E396D" w:rsidTr="005B3F86">
        <w:trPr>
          <w:gridAfter w:val="1"/>
          <w:wAfter w:w="6" w:type="dxa"/>
          <w:trHeight w:val="427"/>
          <w:jc w:val="center"/>
          <w:trPrChange w:id="1826" w:author="Karajani Bledar 1SI1" w:date="2020-05-15T19:16:00Z">
            <w:trPr>
              <w:gridAfter w:val="1"/>
              <w:wAfter w:w="6" w:type="dxa"/>
              <w:trHeight w:val="427"/>
              <w:jc w:val="center"/>
            </w:trPr>
          </w:trPrChange>
        </w:trPr>
        <w:tc>
          <w:tcPr>
            <w:tcW w:w="983" w:type="dxa"/>
            <w:vMerge/>
            <w:tcBorders>
              <w:top w:val="single" w:sz="4" w:space="0" w:color="auto"/>
              <w:left w:val="single" w:sz="4" w:space="0" w:color="auto"/>
              <w:right w:val="single" w:sz="4" w:space="0" w:color="auto"/>
            </w:tcBorders>
            <w:vAlign w:val="center"/>
            <w:tcPrChange w:id="1827" w:author="Karajani Bledar 1SI1" w:date="2020-05-15T19:16:00Z">
              <w:tcPr>
                <w:tcW w:w="983" w:type="dxa"/>
                <w:vMerge/>
                <w:tcBorders>
                  <w:top w:val="single" w:sz="4" w:space="0" w:color="auto"/>
                  <w:left w:val="single" w:sz="4" w:space="0" w:color="auto"/>
                  <w:right w:val="single" w:sz="4" w:space="0" w:color="auto"/>
                </w:tcBorders>
                <w:vAlign w:val="center"/>
              </w:tcPr>
            </w:tcPrChange>
          </w:tcPr>
          <w:p w:rsidR="0048535C" w:rsidRPr="004E396D" w:rsidRDefault="0048535C" w:rsidP="00870D53">
            <w:pPr>
              <w:keepLines/>
              <w:spacing w:after="0"/>
              <w:rPr>
                <w:rFonts w:ascii="Arial" w:hAnsi="Arial" w:cs="Arial"/>
                <w:sz w:val="18"/>
                <w:lang w:val="en-US"/>
              </w:rPr>
            </w:pPr>
          </w:p>
        </w:tc>
        <w:tc>
          <w:tcPr>
            <w:tcW w:w="1075" w:type="dxa"/>
            <w:gridSpan w:val="2"/>
            <w:vMerge/>
            <w:tcBorders>
              <w:left w:val="single" w:sz="4" w:space="0" w:color="auto"/>
              <w:right w:val="single" w:sz="4" w:space="0" w:color="auto"/>
            </w:tcBorders>
            <w:vAlign w:val="center"/>
            <w:tcPrChange w:id="1828" w:author="Karajani Bledar 1SI1" w:date="2020-05-15T19:16:00Z">
              <w:tcPr>
                <w:tcW w:w="1075" w:type="dxa"/>
                <w:gridSpan w:val="2"/>
                <w:vMerge/>
                <w:tcBorders>
                  <w:left w:val="single" w:sz="4" w:space="0" w:color="auto"/>
                  <w:right w:val="single" w:sz="4" w:space="0" w:color="auto"/>
                </w:tcBorders>
                <w:vAlign w:val="center"/>
              </w:tcPr>
            </w:tcPrChange>
          </w:tcPr>
          <w:p w:rsidR="0048535C" w:rsidRPr="004E396D" w:rsidRDefault="0048535C" w:rsidP="00870D53">
            <w:pPr>
              <w:pStyle w:val="TAL"/>
            </w:pPr>
          </w:p>
        </w:tc>
        <w:tc>
          <w:tcPr>
            <w:tcW w:w="1748" w:type="dxa"/>
            <w:gridSpan w:val="3"/>
            <w:tcBorders>
              <w:top w:val="single" w:sz="4" w:space="0" w:color="auto"/>
              <w:left w:val="single" w:sz="4" w:space="0" w:color="auto"/>
              <w:right w:val="single" w:sz="4" w:space="0" w:color="auto"/>
            </w:tcBorders>
            <w:vAlign w:val="center"/>
            <w:tcPrChange w:id="1829" w:author="Karajani Bledar 1SI1" w:date="2020-05-15T19:16:00Z">
              <w:tcPr>
                <w:tcW w:w="1745" w:type="dxa"/>
                <w:gridSpan w:val="4"/>
                <w:tcBorders>
                  <w:top w:val="single" w:sz="4" w:space="0" w:color="auto"/>
                  <w:left w:val="single" w:sz="4" w:space="0" w:color="auto"/>
                  <w:right w:val="single" w:sz="4" w:space="0" w:color="auto"/>
                </w:tcBorders>
                <w:vAlign w:val="center"/>
              </w:tcPr>
            </w:tcPrChange>
          </w:tcPr>
          <w:p w:rsidR="0048535C" w:rsidRPr="004E396D" w:rsidRDefault="0048535C" w:rsidP="00870D53">
            <w:pPr>
              <w:pStyle w:val="TAL"/>
              <w:rPr>
                <w:lang w:val="sv-SE"/>
              </w:rPr>
            </w:pPr>
            <w:r w:rsidRPr="004E396D">
              <w:rPr>
                <w:lang w:val="sv-SE"/>
              </w:rPr>
              <w:t xml:space="preserve">NR_FDD_FR1_E, </w:t>
            </w:r>
          </w:p>
          <w:p w:rsidR="0048535C" w:rsidRPr="004E396D" w:rsidRDefault="0048535C" w:rsidP="00870D53">
            <w:pPr>
              <w:pStyle w:val="TAL"/>
              <w:rPr>
                <w:lang w:val="sv-SE"/>
              </w:rPr>
            </w:pPr>
            <w:r w:rsidRPr="004E396D">
              <w:rPr>
                <w:lang w:val="sv-SE"/>
              </w:rPr>
              <w:t>NR_TDD_FR1_E</w:t>
            </w:r>
          </w:p>
        </w:tc>
        <w:tc>
          <w:tcPr>
            <w:tcW w:w="1125" w:type="dxa"/>
            <w:gridSpan w:val="2"/>
            <w:vMerge/>
            <w:tcBorders>
              <w:top w:val="single" w:sz="4" w:space="0" w:color="auto"/>
              <w:left w:val="single" w:sz="4" w:space="0" w:color="auto"/>
              <w:right w:val="single" w:sz="4" w:space="0" w:color="auto"/>
            </w:tcBorders>
            <w:vAlign w:val="center"/>
            <w:tcPrChange w:id="1830" w:author="Karajani Bledar 1SI1" w:date="2020-05-15T19:16:00Z">
              <w:tcPr>
                <w:tcW w:w="1128" w:type="dxa"/>
                <w:vMerge/>
                <w:tcBorders>
                  <w:top w:val="single" w:sz="4" w:space="0" w:color="auto"/>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sv-FI"/>
              </w:rPr>
            </w:pPr>
          </w:p>
        </w:tc>
        <w:tc>
          <w:tcPr>
            <w:tcW w:w="817" w:type="dxa"/>
            <w:gridSpan w:val="2"/>
            <w:vMerge/>
            <w:tcBorders>
              <w:left w:val="single" w:sz="4" w:space="0" w:color="auto"/>
              <w:right w:val="single" w:sz="4" w:space="0" w:color="auto"/>
            </w:tcBorders>
            <w:vAlign w:val="center"/>
            <w:tcPrChange w:id="1831" w:author="Karajani Bledar 1SI1" w:date="2020-05-15T19:16:00Z">
              <w:tcPr>
                <w:tcW w:w="817" w:type="dxa"/>
                <w:gridSpan w:val="2"/>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sv-FI"/>
              </w:rPr>
            </w:pPr>
          </w:p>
        </w:tc>
        <w:tc>
          <w:tcPr>
            <w:tcW w:w="784" w:type="dxa"/>
            <w:gridSpan w:val="4"/>
            <w:vMerge/>
            <w:tcBorders>
              <w:left w:val="single" w:sz="4" w:space="0" w:color="auto"/>
              <w:right w:val="single" w:sz="4" w:space="0" w:color="auto"/>
            </w:tcBorders>
            <w:vAlign w:val="center"/>
            <w:tcPrChange w:id="1832" w:author="Karajani Bledar 1SI1" w:date="2020-05-15T19:16:00Z">
              <w:tcPr>
                <w:tcW w:w="784" w:type="dxa"/>
                <w:gridSpan w:val="4"/>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sv-FI"/>
              </w:rPr>
            </w:pPr>
          </w:p>
        </w:tc>
        <w:tc>
          <w:tcPr>
            <w:tcW w:w="812" w:type="dxa"/>
            <w:gridSpan w:val="2"/>
            <w:vMerge/>
            <w:tcBorders>
              <w:left w:val="single" w:sz="4" w:space="0" w:color="auto"/>
              <w:right w:val="single" w:sz="4" w:space="0" w:color="auto"/>
            </w:tcBorders>
            <w:vAlign w:val="center"/>
            <w:tcPrChange w:id="1833" w:author="Karajani Bledar 1SI1" w:date="2020-05-15T19:16:00Z">
              <w:tcPr>
                <w:tcW w:w="812" w:type="dxa"/>
                <w:gridSpan w:val="2"/>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sv-FI"/>
              </w:rPr>
            </w:pPr>
          </w:p>
        </w:tc>
        <w:tc>
          <w:tcPr>
            <w:tcW w:w="784" w:type="dxa"/>
            <w:gridSpan w:val="2"/>
            <w:vMerge/>
            <w:tcBorders>
              <w:left w:val="single" w:sz="4" w:space="0" w:color="auto"/>
              <w:right w:val="single" w:sz="4" w:space="0" w:color="auto"/>
            </w:tcBorders>
            <w:vAlign w:val="center"/>
            <w:tcPrChange w:id="1834" w:author="Karajani Bledar 1SI1" w:date="2020-05-15T19:16:00Z">
              <w:tcPr>
                <w:tcW w:w="784" w:type="dxa"/>
                <w:gridSpan w:val="2"/>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sv-FI"/>
              </w:rPr>
            </w:pPr>
          </w:p>
        </w:tc>
        <w:tc>
          <w:tcPr>
            <w:tcW w:w="728" w:type="dxa"/>
            <w:gridSpan w:val="2"/>
            <w:tcBorders>
              <w:left w:val="single" w:sz="4" w:space="0" w:color="auto"/>
              <w:right w:val="single" w:sz="4" w:space="0" w:color="auto"/>
            </w:tcBorders>
            <w:vAlign w:val="center"/>
            <w:tcPrChange w:id="1835" w:author="Karajani Bledar 1SI1" w:date="2020-05-15T19:16:00Z">
              <w:tcPr>
                <w:tcW w:w="728" w:type="dxa"/>
                <w:gridSpan w:val="2"/>
                <w:tcBorders>
                  <w:left w:val="single" w:sz="4" w:space="0" w:color="auto"/>
                  <w:right w:val="single" w:sz="4" w:space="0" w:color="auto"/>
                </w:tcBorders>
                <w:vAlign w:val="center"/>
              </w:tcPr>
            </w:tcPrChange>
          </w:tcPr>
          <w:p w:rsidR="0048535C" w:rsidRPr="004E396D" w:rsidRDefault="0048535C" w:rsidP="00870D53">
            <w:pPr>
              <w:pStyle w:val="TAC"/>
              <w:rPr>
                <w:lang w:val="en-US" w:eastAsia="ko-KR"/>
              </w:rPr>
            </w:pPr>
            <w:r w:rsidRPr="004E396D">
              <w:rPr>
                <w:lang w:val="en-US" w:eastAsia="ko-KR"/>
              </w:rPr>
              <w:t>-116</w:t>
            </w:r>
          </w:p>
        </w:tc>
        <w:tc>
          <w:tcPr>
            <w:tcW w:w="738" w:type="dxa"/>
            <w:tcBorders>
              <w:left w:val="single" w:sz="4" w:space="0" w:color="auto"/>
              <w:right w:val="single" w:sz="4" w:space="0" w:color="auto"/>
            </w:tcBorders>
            <w:vAlign w:val="center"/>
            <w:tcPrChange w:id="1836" w:author="Karajani Bledar 1SI1" w:date="2020-05-15T19:16:00Z">
              <w:tcPr>
                <w:tcW w:w="738" w:type="dxa"/>
                <w:tcBorders>
                  <w:left w:val="single" w:sz="4" w:space="0" w:color="auto"/>
                  <w:right w:val="single" w:sz="4" w:space="0" w:color="auto"/>
                </w:tcBorders>
                <w:vAlign w:val="center"/>
              </w:tcPr>
            </w:tcPrChange>
          </w:tcPr>
          <w:p w:rsidR="0048535C" w:rsidRPr="004E396D" w:rsidRDefault="0048535C" w:rsidP="00870D53">
            <w:pPr>
              <w:pStyle w:val="TAC"/>
              <w:rPr>
                <w:lang w:val="en-US" w:eastAsia="ko-KR"/>
              </w:rPr>
            </w:pPr>
            <w:r w:rsidRPr="004E396D">
              <w:rPr>
                <w:lang w:val="en-US" w:eastAsia="ko-KR"/>
              </w:rPr>
              <w:t>-116</w:t>
            </w:r>
          </w:p>
        </w:tc>
      </w:tr>
      <w:tr w:rsidR="0048535C" w:rsidRPr="004E396D" w:rsidTr="005B3F86">
        <w:trPr>
          <w:gridAfter w:val="1"/>
          <w:wAfter w:w="6" w:type="dxa"/>
          <w:trHeight w:val="105"/>
          <w:jc w:val="center"/>
          <w:trPrChange w:id="1837" w:author="Karajani Bledar 1SI1" w:date="2020-05-15T19:16:00Z">
            <w:trPr>
              <w:gridAfter w:val="1"/>
              <w:wAfter w:w="6" w:type="dxa"/>
              <w:trHeight w:val="105"/>
              <w:jc w:val="center"/>
            </w:trPr>
          </w:trPrChange>
        </w:trPr>
        <w:tc>
          <w:tcPr>
            <w:tcW w:w="983" w:type="dxa"/>
            <w:vMerge/>
            <w:tcBorders>
              <w:top w:val="single" w:sz="4" w:space="0" w:color="auto"/>
              <w:left w:val="single" w:sz="4" w:space="0" w:color="auto"/>
              <w:right w:val="single" w:sz="4" w:space="0" w:color="auto"/>
            </w:tcBorders>
            <w:vAlign w:val="center"/>
            <w:tcPrChange w:id="1838" w:author="Karajani Bledar 1SI1" w:date="2020-05-15T19:16:00Z">
              <w:tcPr>
                <w:tcW w:w="983" w:type="dxa"/>
                <w:vMerge/>
                <w:tcBorders>
                  <w:top w:val="single" w:sz="4" w:space="0" w:color="auto"/>
                  <w:left w:val="single" w:sz="4" w:space="0" w:color="auto"/>
                  <w:right w:val="single" w:sz="4" w:space="0" w:color="auto"/>
                </w:tcBorders>
                <w:vAlign w:val="center"/>
              </w:tcPr>
            </w:tcPrChange>
          </w:tcPr>
          <w:p w:rsidR="0048535C" w:rsidRPr="004E396D" w:rsidRDefault="0048535C" w:rsidP="00870D53">
            <w:pPr>
              <w:keepLines/>
              <w:spacing w:after="0"/>
              <w:rPr>
                <w:rFonts w:ascii="Arial" w:hAnsi="Arial" w:cs="Arial"/>
                <w:sz w:val="18"/>
                <w:lang w:val="en-US"/>
              </w:rPr>
            </w:pPr>
          </w:p>
        </w:tc>
        <w:tc>
          <w:tcPr>
            <w:tcW w:w="1075" w:type="dxa"/>
            <w:gridSpan w:val="2"/>
            <w:vMerge/>
            <w:tcBorders>
              <w:left w:val="single" w:sz="4" w:space="0" w:color="auto"/>
              <w:right w:val="single" w:sz="4" w:space="0" w:color="auto"/>
            </w:tcBorders>
            <w:vAlign w:val="center"/>
            <w:tcPrChange w:id="1839" w:author="Karajani Bledar 1SI1" w:date="2020-05-15T19:16:00Z">
              <w:tcPr>
                <w:tcW w:w="1075" w:type="dxa"/>
                <w:gridSpan w:val="2"/>
                <w:vMerge/>
                <w:tcBorders>
                  <w:left w:val="single" w:sz="4" w:space="0" w:color="auto"/>
                  <w:right w:val="single" w:sz="4" w:space="0" w:color="auto"/>
                </w:tcBorders>
                <w:vAlign w:val="center"/>
              </w:tcPr>
            </w:tcPrChange>
          </w:tcPr>
          <w:p w:rsidR="0048535C" w:rsidRPr="004E396D" w:rsidRDefault="0048535C" w:rsidP="00870D53">
            <w:pPr>
              <w:pStyle w:val="TAL"/>
            </w:pPr>
          </w:p>
        </w:tc>
        <w:tc>
          <w:tcPr>
            <w:tcW w:w="1748" w:type="dxa"/>
            <w:gridSpan w:val="3"/>
            <w:tcBorders>
              <w:top w:val="single" w:sz="4" w:space="0" w:color="auto"/>
              <w:left w:val="single" w:sz="4" w:space="0" w:color="auto"/>
              <w:bottom w:val="single" w:sz="4" w:space="0" w:color="auto"/>
              <w:right w:val="single" w:sz="4" w:space="0" w:color="auto"/>
            </w:tcBorders>
            <w:vAlign w:val="center"/>
            <w:tcPrChange w:id="1840" w:author="Karajani Bledar 1SI1" w:date="2020-05-15T19:16:00Z">
              <w:tcPr>
                <w:tcW w:w="1745" w:type="dxa"/>
                <w:gridSpan w:val="4"/>
                <w:tcBorders>
                  <w:top w:val="single" w:sz="4" w:space="0" w:color="auto"/>
                  <w:left w:val="single" w:sz="4" w:space="0" w:color="auto"/>
                  <w:bottom w:val="single" w:sz="4" w:space="0" w:color="auto"/>
                  <w:right w:val="single" w:sz="4" w:space="0" w:color="auto"/>
                </w:tcBorders>
                <w:vAlign w:val="center"/>
              </w:tcPr>
            </w:tcPrChange>
          </w:tcPr>
          <w:p w:rsidR="0048535C" w:rsidRPr="004E396D" w:rsidRDefault="0048535C" w:rsidP="00870D53">
            <w:pPr>
              <w:pStyle w:val="TAL"/>
              <w:rPr>
                <w:lang w:val="sv-SE"/>
              </w:rPr>
            </w:pPr>
            <w:r w:rsidRPr="004E396D">
              <w:rPr>
                <w:lang w:val="sv-SE"/>
              </w:rPr>
              <w:t>NR_FDD_FR1_F</w:t>
            </w:r>
          </w:p>
        </w:tc>
        <w:tc>
          <w:tcPr>
            <w:tcW w:w="1125" w:type="dxa"/>
            <w:gridSpan w:val="2"/>
            <w:vMerge/>
            <w:tcBorders>
              <w:top w:val="single" w:sz="4" w:space="0" w:color="auto"/>
              <w:left w:val="single" w:sz="4" w:space="0" w:color="auto"/>
              <w:right w:val="single" w:sz="4" w:space="0" w:color="auto"/>
            </w:tcBorders>
            <w:vAlign w:val="center"/>
            <w:tcPrChange w:id="1841" w:author="Karajani Bledar 1SI1" w:date="2020-05-15T19:16:00Z">
              <w:tcPr>
                <w:tcW w:w="1128" w:type="dxa"/>
                <w:vMerge/>
                <w:tcBorders>
                  <w:top w:val="single" w:sz="4" w:space="0" w:color="auto"/>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
        </w:tc>
        <w:tc>
          <w:tcPr>
            <w:tcW w:w="817" w:type="dxa"/>
            <w:gridSpan w:val="2"/>
            <w:vMerge/>
            <w:tcBorders>
              <w:left w:val="single" w:sz="4" w:space="0" w:color="auto"/>
              <w:right w:val="single" w:sz="4" w:space="0" w:color="auto"/>
            </w:tcBorders>
            <w:vAlign w:val="center"/>
            <w:tcPrChange w:id="1842" w:author="Karajani Bledar 1SI1" w:date="2020-05-15T19:16:00Z">
              <w:tcPr>
                <w:tcW w:w="817" w:type="dxa"/>
                <w:gridSpan w:val="2"/>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
        </w:tc>
        <w:tc>
          <w:tcPr>
            <w:tcW w:w="784" w:type="dxa"/>
            <w:gridSpan w:val="4"/>
            <w:vMerge/>
            <w:tcBorders>
              <w:left w:val="single" w:sz="4" w:space="0" w:color="auto"/>
              <w:right w:val="single" w:sz="4" w:space="0" w:color="auto"/>
            </w:tcBorders>
            <w:vAlign w:val="center"/>
            <w:tcPrChange w:id="1843" w:author="Karajani Bledar 1SI1" w:date="2020-05-15T19:16:00Z">
              <w:tcPr>
                <w:tcW w:w="784" w:type="dxa"/>
                <w:gridSpan w:val="4"/>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
        </w:tc>
        <w:tc>
          <w:tcPr>
            <w:tcW w:w="812" w:type="dxa"/>
            <w:gridSpan w:val="2"/>
            <w:vMerge/>
            <w:tcBorders>
              <w:left w:val="single" w:sz="4" w:space="0" w:color="auto"/>
              <w:right w:val="single" w:sz="4" w:space="0" w:color="auto"/>
            </w:tcBorders>
            <w:vAlign w:val="center"/>
            <w:tcPrChange w:id="1844" w:author="Karajani Bledar 1SI1" w:date="2020-05-15T19:16:00Z">
              <w:tcPr>
                <w:tcW w:w="812" w:type="dxa"/>
                <w:gridSpan w:val="2"/>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vAlign w:val="center"/>
            <w:tcPrChange w:id="1845" w:author="Karajani Bledar 1SI1" w:date="2020-05-15T19:16:00Z">
              <w:tcPr>
                <w:tcW w:w="784" w:type="dxa"/>
                <w:gridSpan w:val="2"/>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
        </w:tc>
        <w:tc>
          <w:tcPr>
            <w:tcW w:w="728" w:type="dxa"/>
            <w:gridSpan w:val="2"/>
            <w:tcBorders>
              <w:left w:val="single" w:sz="4" w:space="0" w:color="auto"/>
              <w:right w:val="single" w:sz="4" w:space="0" w:color="auto"/>
            </w:tcBorders>
            <w:vAlign w:val="center"/>
            <w:tcPrChange w:id="1846" w:author="Karajani Bledar 1SI1" w:date="2020-05-15T19:16:00Z">
              <w:tcPr>
                <w:tcW w:w="728" w:type="dxa"/>
                <w:gridSpan w:val="2"/>
                <w:tcBorders>
                  <w:left w:val="single" w:sz="4" w:space="0" w:color="auto"/>
                  <w:right w:val="single" w:sz="4" w:space="0" w:color="auto"/>
                </w:tcBorders>
                <w:vAlign w:val="center"/>
              </w:tcPr>
            </w:tcPrChange>
          </w:tcPr>
          <w:p w:rsidR="0048535C" w:rsidRPr="004E396D" w:rsidRDefault="0048535C" w:rsidP="00870D53">
            <w:pPr>
              <w:pStyle w:val="TAC"/>
              <w:rPr>
                <w:lang w:val="en-US" w:eastAsia="ko-KR"/>
              </w:rPr>
            </w:pPr>
            <w:r w:rsidRPr="004E396D">
              <w:rPr>
                <w:lang w:val="en-US" w:eastAsia="ko-KR"/>
              </w:rPr>
              <w:t>-115.5</w:t>
            </w:r>
          </w:p>
        </w:tc>
        <w:tc>
          <w:tcPr>
            <w:tcW w:w="738" w:type="dxa"/>
            <w:tcBorders>
              <w:left w:val="single" w:sz="4" w:space="0" w:color="auto"/>
              <w:right w:val="single" w:sz="4" w:space="0" w:color="auto"/>
            </w:tcBorders>
            <w:vAlign w:val="center"/>
            <w:tcPrChange w:id="1847" w:author="Karajani Bledar 1SI1" w:date="2020-05-15T19:16:00Z">
              <w:tcPr>
                <w:tcW w:w="738" w:type="dxa"/>
                <w:tcBorders>
                  <w:left w:val="single" w:sz="4" w:space="0" w:color="auto"/>
                  <w:right w:val="single" w:sz="4" w:space="0" w:color="auto"/>
                </w:tcBorders>
                <w:vAlign w:val="center"/>
              </w:tcPr>
            </w:tcPrChange>
          </w:tcPr>
          <w:p w:rsidR="0048535C" w:rsidRPr="004E396D" w:rsidRDefault="0048535C" w:rsidP="00870D53">
            <w:pPr>
              <w:pStyle w:val="TAC"/>
              <w:rPr>
                <w:lang w:val="en-US" w:eastAsia="ko-KR"/>
              </w:rPr>
            </w:pPr>
            <w:r w:rsidRPr="004E396D">
              <w:rPr>
                <w:lang w:val="en-US" w:eastAsia="ko-KR"/>
              </w:rPr>
              <w:t>-115.5</w:t>
            </w:r>
          </w:p>
        </w:tc>
      </w:tr>
      <w:tr w:rsidR="0048535C" w:rsidRPr="004E396D" w:rsidTr="005B3F86">
        <w:trPr>
          <w:gridAfter w:val="1"/>
          <w:wAfter w:w="6" w:type="dxa"/>
          <w:trHeight w:val="105"/>
          <w:jc w:val="center"/>
          <w:trPrChange w:id="1848" w:author="Karajani Bledar 1SI1" w:date="2020-05-15T19:16:00Z">
            <w:trPr>
              <w:gridAfter w:val="1"/>
              <w:wAfter w:w="6" w:type="dxa"/>
              <w:trHeight w:val="105"/>
              <w:jc w:val="center"/>
            </w:trPr>
          </w:trPrChange>
        </w:trPr>
        <w:tc>
          <w:tcPr>
            <w:tcW w:w="983" w:type="dxa"/>
            <w:vMerge/>
            <w:tcBorders>
              <w:top w:val="single" w:sz="4" w:space="0" w:color="auto"/>
              <w:left w:val="single" w:sz="4" w:space="0" w:color="auto"/>
              <w:right w:val="single" w:sz="4" w:space="0" w:color="auto"/>
            </w:tcBorders>
            <w:vAlign w:val="center"/>
            <w:tcPrChange w:id="1849" w:author="Karajani Bledar 1SI1" w:date="2020-05-15T19:16:00Z">
              <w:tcPr>
                <w:tcW w:w="983" w:type="dxa"/>
                <w:vMerge/>
                <w:tcBorders>
                  <w:top w:val="single" w:sz="4" w:space="0" w:color="auto"/>
                  <w:left w:val="single" w:sz="4" w:space="0" w:color="auto"/>
                  <w:right w:val="single" w:sz="4" w:space="0" w:color="auto"/>
                </w:tcBorders>
                <w:vAlign w:val="center"/>
              </w:tcPr>
            </w:tcPrChange>
          </w:tcPr>
          <w:p w:rsidR="0048535C" w:rsidRPr="004E396D" w:rsidRDefault="0048535C" w:rsidP="00870D53">
            <w:pPr>
              <w:keepLines/>
              <w:spacing w:after="0"/>
              <w:rPr>
                <w:rFonts w:ascii="Arial" w:hAnsi="Arial" w:cs="Arial"/>
                <w:sz w:val="18"/>
                <w:lang w:val="en-US"/>
              </w:rPr>
            </w:pPr>
          </w:p>
        </w:tc>
        <w:tc>
          <w:tcPr>
            <w:tcW w:w="1075" w:type="dxa"/>
            <w:gridSpan w:val="2"/>
            <w:vMerge/>
            <w:tcBorders>
              <w:left w:val="single" w:sz="4" w:space="0" w:color="auto"/>
              <w:right w:val="single" w:sz="4" w:space="0" w:color="auto"/>
            </w:tcBorders>
            <w:vAlign w:val="center"/>
            <w:tcPrChange w:id="1850" w:author="Karajani Bledar 1SI1" w:date="2020-05-15T19:16:00Z">
              <w:tcPr>
                <w:tcW w:w="1075" w:type="dxa"/>
                <w:gridSpan w:val="2"/>
                <w:vMerge/>
                <w:tcBorders>
                  <w:left w:val="single" w:sz="4" w:space="0" w:color="auto"/>
                  <w:right w:val="single" w:sz="4" w:space="0" w:color="auto"/>
                </w:tcBorders>
                <w:vAlign w:val="center"/>
              </w:tcPr>
            </w:tcPrChange>
          </w:tcPr>
          <w:p w:rsidR="0048535C" w:rsidRPr="004E396D" w:rsidRDefault="0048535C" w:rsidP="00870D53">
            <w:pPr>
              <w:pStyle w:val="TAL"/>
            </w:pPr>
          </w:p>
        </w:tc>
        <w:tc>
          <w:tcPr>
            <w:tcW w:w="1748" w:type="dxa"/>
            <w:gridSpan w:val="3"/>
            <w:tcBorders>
              <w:top w:val="single" w:sz="4" w:space="0" w:color="auto"/>
              <w:left w:val="single" w:sz="4" w:space="0" w:color="auto"/>
              <w:bottom w:val="single" w:sz="4" w:space="0" w:color="auto"/>
              <w:right w:val="single" w:sz="4" w:space="0" w:color="auto"/>
            </w:tcBorders>
            <w:vAlign w:val="center"/>
            <w:tcPrChange w:id="1851" w:author="Karajani Bledar 1SI1" w:date="2020-05-15T19:16:00Z">
              <w:tcPr>
                <w:tcW w:w="1745" w:type="dxa"/>
                <w:gridSpan w:val="4"/>
                <w:tcBorders>
                  <w:top w:val="single" w:sz="4" w:space="0" w:color="auto"/>
                  <w:left w:val="single" w:sz="4" w:space="0" w:color="auto"/>
                  <w:bottom w:val="single" w:sz="4" w:space="0" w:color="auto"/>
                  <w:right w:val="single" w:sz="4" w:space="0" w:color="auto"/>
                </w:tcBorders>
                <w:vAlign w:val="center"/>
              </w:tcPr>
            </w:tcPrChange>
          </w:tcPr>
          <w:p w:rsidR="0048535C" w:rsidRPr="004E396D" w:rsidRDefault="0048535C" w:rsidP="00870D53">
            <w:pPr>
              <w:pStyle w:val="TAL"/>
              <w:rPr>
                <w:lang w:val="sv-SE"/>
              </w:rPr>
            </w:pPr>
            <w:r w:rsidRPr="004E396D">
              <w:rPr>
                <w:lang w:val="sv-SE"/>
              </w:rPr>
              <w:t>NR_FDD_FR1_G</w:t>
            </w:r>
          </w:p>
        </w:tc>
        <w:tc>
          <w:tcPr>
            <w:tcW w:w="1125" w:type="dxa"/>
            <w:gridSpan w:val="2"/>
            <w:vMerge/>
            <w:tcBorders>
              <w:top w:val="single" w:sz="4" w:space="0" w:color="auto"/>
              <w:left w:val="single" w:sz="4" w:space="0" w:color="auto"/>
              <w:right w:val="single" w:sz="4" w:space="0" w:color="auto"/>
            </w:tcBorders>
            <w:vAlign w:val="center"/>
            <w:tcPrChange w:id="1852" w:author="Karajani Bledar 1SI1" w:date="2020-05-15T19:16:00Z">
              <w:tcPr>
                <w:tcW w:w="1128" w:type="dxa"/>
                <w:vMerge/>
                <w:tcBorders>
                  <w:top w:val="single" w:sz="4" w:space="0" w:color="auto"/>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
        </w:tc>
        <w:tc>
          <w:tcPr>
            <w:tcW w:w="817" w:type="dxa"/>
            <w:gridSpan w:val="2"/>
            <w:vMerge/>
            <w:tcBorders>
              <w:left w:val="single" w:sz="4" w:space="0" w:color="auto"/>
              <w:right w:val="single" w:sz="4" w:space="0" w:color="auto"/>
            </w:tcBorders>
            <w:vAlign w:val="center"/>
            <w:tcPrChange w:id="1853" w:author="Karajani Bledar 1SI1" w:date="2020-05-15T19:16:00Z">
              <w:tcPr>
                <w:tcW w:w="817" w:type="dxa"/>
                <w:gridSpan w:val="2"/>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
        </w:tc>
        <w:tc>
          <w:tcPr>
            <w:tcW w:w="784" w:type="dxa"/>
            <w:gridSpan w:val="4"/>
            <w:vMerge/>
            <w:tcBorders>
              <w:left w:val="single" w:sz="4" w:space="0" w:color="auto"/>
              <w:right w:val="single" w:sz="4" w:space="0" w:color="auto"/>
            </w:tcBorders>
            <w:vAlign w:val="center"/>
            <w:tcPrChange w:id="1854" w:author="Karajani Bledar 1SI1" w:date="2020-05-15T19:16:00Z">
              <w:tcPr>
                <w:tcW w:w="784" w:type="dxa"/>
                <w:gridSpan w:val="4"/>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
        </w:tc>
        <w:tc>
          <w:tcPr>
            <w:tcW w:w="812" w:type="dxa"/>
            <w:gridSpan w:val="2"/>
            <w:vMerge/>
            <w:tcBorders>
              <w:left w:val="single" w:sz="4" w:space="0" w:color="auto"/>
              <w:right w:val="single" w:sz="4" w:space="0" w:color="auto"/>
            </w:tcBorders>
            <w:vAlign w:val="center"/>
            <w:tcPrChange w:id="1855" w:author="Karajani Bledar 1SI1" w:date="2020-05-15T19:16:00Z">
              <w:tcPr>
                <w:tcW w:w="812" w:type="dxa"/>
                <w:gridSpan w:val="2"/>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vAlign w:val="center"/>
            <w:tcPrChange w:id="1856" w:author="Karajani Bledar 1SI1" w:date="2020-05-15T19:16:00Z">
              <w:tcPr>
                <w:tcW w:w="784" w:type="dxa"/>
                <w:gridSpan w:val="2"/>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
        </w:tc>
        <w:tc>
          <w:tcPr>
            <w:tcW w:w="728" w:type="dxa"/>
            <w:gridSpan w:val="2"/>
            <w:tcBorders>
              <w:left w:val="single" w:sz="4" w:space="0" w:color="auto"/>
              <w:right w:val="single" w:sz="4" w:space="0" w:color="auto"/>
            </w:tcBorders>
            <w:vAlign w:val="center"/>
            <w:tcPrChange w:id="1857" w:author="Karajani Bledar 1SI1" w:date="2020-05-15T19:16:00Z">
              <w:tcPr>
                <w:tcW w:w="728" w:type="dxa"/>
                <w:gridSpan w:val="2"/>
                <w:tcBorders>
                  <w:left w:val="single" w:sz="4" w:space="0" w:color="auto"/>
                  <w:right w:val="single" w:sz="4" w:space="0" w:color="auto"/>
                </w:tcBorders>
                <w:vAlign w:val="center"/>
              </w:tcPr>
            </w:tcPrChange>
          </w:tcPr>
          <w:p w:rsidR="0048535C" w:rsidRPr="004E396D" w:rsidRDefault="0048535C" w:rsidP="00870D53">
            <w:pPr>
              <w:pStyle w:val="TAC"/>
              <w:rPr>
                <w:lang w:val="en-US" w:eastAsia="ko-KR"/>
              </w:rPr>
            </w:pPr>
            <w:r w:rsidRPr="004E396D">
              <w:rPr>
                <w:lang w:val="en-US" w:eastAsia="ko-KR"/>
              </w:rPr>
              <w:t>-115</w:t>
            </w:r>
          </w:p>
        </w:tc>
        <w:tc>
          <w:tcPr>
            <w:tcW w:w="738" w:type="dxa"/>
            <w:tcBorders>
              <w:left w:val="single" w:sz="4" w:space="0" w:color="auto"/>
              <w:right w:val="single" w:sz="4" w:space="0" w:color="auto"/>
            </w:tcBorders>
            <w:vAlign w:val="center"/>
            <w:tcPrChange w:id="1858" w:author="Karajani Bledar 1SI1" w:date="2020-05-15T19:16:00Z">
              <w:tcPr>
                <w:tcW w:w="738" w:type="dxa"/>
                <w:tcBorders>
                  <w:left w:val="single" w:sz="4" w:space="0" w:color="auto"/>
                  <w:right w:val="single" w:sz="4" w:space="0" w:color="auto"/>
                </w:tcBorders>
                <w:vAlign w:val="center"/>
              </w:tcPr>
            </w:tcPrChange>
          </w:tcPr>
          <w:p w:rsidR="0048535C" w:rsidRPr="004E396D" w:rsidRDefault="0048535C" w:rsidP="00870D53">
            <w:pPr>
              <w:pStyle w:val="TAC"/>
              <w:rPr>
                <w:lang w:val="en-US" w:eastAsia="ko-KR"/>
              </w:rPr>
            </w:pPr>
            <w:r w:rsidRPr="004E396D">
              <w:rPr>
                <w:lang w:val="en-US" w:eastAsia="ko-KR"/>
              </w:rPr>
              <w:t>-115</w:t>
            </w:r>
          </w:p>
        </w:tc>
      </w:tr>
      <w:tr w:rsidR="0048535C" w:rsidRPr="004E396D" w:rsidTr="005B3F86">
        <w:trPr>
          <w:gridAfter w:val="1"/>
          <w:wAfter w:w="6" w:type="dxa"/>
          <w:trHeight w:val="90"/>
          <w:jc w:val="center"/>
          <w:trPrChange w:id="1859" w:author="Karajani Bledar 1SI1" w:date="2020-05-15T19:16:00Z">
            <w:trPr>
              <w:gridAfter w:val="1"/>
              <w:wAfter w:w="6" w:type="dxa"/>
              <w:trHeight w:val="90"/>
              <w:jc w:val="center"/>
            </w:trPr>
          </w:trPrChange>
        </w:trPr>
        <w:tc>
          <w:tcPr>
            <w:tcW w:w="983" w:type="dxa"/>
            <w:vMerge/>
            <w:tcBorders>
              <w:top w:val="single" w:sz="4" w:space="0" w:color="auto"/>
              <w:left w:val="single" w:sz="4" w:space="0" w:color="auto"/>
              <w:right w:val="single" w:sz="4" w:space="0" w:color="auto"/>
            </w:tcBorders>
            <w:vAlign w:val="center"/>
            <w:tcPrChange w:id="1860" w:author="Karajani Bledar 1SI1" w:date="2020-05-15T19:16:00Z">
              <w:tcPr>
                <w:tcW w:w="983" w:type="dxa"/>
                <w:vMerge/>
                <w:tcBorders>
                  <w:top w:val="single" w:sz="4" w:space="0" w:color="auto"/>
                  <w:left w:val="single" w:sz="4" w:space="0" w:color="auto"/>
                  <w:right w:val="single" w:sz="4" w:space="0" w:color="auto"/>
                </w:tcBorders>
                <w:vAlign w:val="center"/>
              </w:tcPr>
            </w:tcPrChange>
          </w:tcPr>
          <w:p w:rsidR="0048535C" w:rsidRPr="004E396D" w:rsidRDefault="0048535C" w:rsidP="00870D53">
            <w:pPr>
              <w:keepLines/>
              <w:spacing w:after="0"/>
              <w:rPr>
                <w:rFonts w:ascii="Arial" w:hAnsi="Arial" w:cs="Arial"/>
                <w:sz w:val="18"/>
                <w:lang w:val="en-US"/>
              </w:rPr>
            </w:pPr>
          </w:p>
        </w:tc>
        <w:tc>
          <w:tcPr>
            <w:tcW w:w="1075" w:type="dxa"/>
            <w:gridSpan w:val="2"/>
            <w:vMerge/>
            <w:tcBorders>
              <w:left w:val="single" w:sz="4" w:space="0" w:color="auto"/>
              <w:bottom w:val="single" w:sz="4" w:space="0" w:color="auto"/>
              <w:right w:val="single" w:sz="4" w:space="0" w:color="auto"/>
            </w:tcBorders>
            <w:vAlign w:val="center"/>
            <w:tcPrChange w:id="1861" w:author="Karajani Bledar 1SI1" w:date="2020-05-15T19:16:00Z">
              <w:tcPr>
                <w:tcW w:w="1075" w:type="dxa"/>
                <w:gridSpan w:val="2"/>
                <w:vMerge/>
                <w:tcBorders>
                  <w:left w:val="single" w:sz="4" w:space="0" w:color="auto"/>
                  <w:bottom w:val="single" w:sz="4" w:space="0" w:color="auto"/>
                  <w:right w:val="single" w:sz="4" w:space="0" w:color="auto"/>
                </w:tcBorders>
                <w:vAlign w:val="center"/>
              </w:tcPr>
            </w:tcPrChange>
          </w:tcPr>
          <w:p w:rsidR="0048535C" w:rsidRPr="004E396D" w:rsidRDefault="0048535C" w:rsidP="00870D53">
            <w:pPr>
              <w:pStyle w:val="TAL"/>
            </w:pPr>
          </w:p>
        </w:tc>
        <w:tc>
          <w:tcPr>
            <w:tcW w:w="1748" w:type="dxa"/>
            <w:gridSpan w:val="3"/>
            <w:tcBorders>
              <w:top w:val="single" w:sz="4" w:space="0" w:color="auto"/>
              <w:left w:val="single" w:sz="4" w:space="0" w:color="auto"/>
              <w:bottom w:val="single" w:sz="4" w:space="0" w:color="auto"/>
              <w:right w:val="single" w:sz="4" w:space="0" w:color="auto"/>
            </w:tcBorders>
            <w:vAlign w:val="center"/>
            <w:tcPrChange w:id="1862" w:author="Karajani Bledar 1SI1" w:date="2020-05-15T19:16:00Z">
              <w:tcPr>
                <w:tcW w:w="1745" w:type="dxa"/>
                <w:gridSpan w:val="4"/>
                <w:tcBorders>
                  <w:top w:val="single" w:sz="4" w:space="0" w:color="auto"/>
                  <w:left w:val="single" w:sz="4" w:space="0" w:color="auto"/>
                  <w:bottom w:val="single" w:sz="4" w:space="0" w:color="auto"/>
                  <w:right w:val="single" w:sz="4" w:space="0" w:color="auto"/>
                </w:tcBorders>
                <w:vAlign w:val="center"/>
              </w:tcPr>
            </w:tcPrChange>
          </w:tcPr>
          <w:p w:rsidR="0048535C" w:rsidRPr="004E396D" w:rsidRDefault="0048535C" w:rsidP="00870D53">
            <w:pPr>
              <w:pStyle w:val="TAL"/>
              <w:rPr>
                <w:lang w:val="sv-SE"/>
              </w:rPr>
            </w:pPr>
            <w:r w:rsidRPr="004E396D">
              <w:rPr>
                <w:lang w:val="sv-SE"/>
              </w:rPr>
              <w:t>NR_FDD_FR1_H</w:t>
            </w:r>
          </w:p>
        </w:tc>
        <w:tc>
          <w:tcPr>
            <w:tcW w:w="1125" w:type="dxa"/>
            <w:gridSpan w:val="2"/>
            <w:vMerge/>
            <w:tcBorders>
              <w:top w:val="single" w:sz="4" w:space="0" w:color="auto"/>
              <w:left w:val="single" w:sz="4" w:space="0" w:color="auto"/>
              <w:right w:val="single" w:sz="4" w:space="0" w:color="auto"/>
            </w:tcBorders>
            <w:vAlign w:val="center"/>
            <w:tcPrChange w:id="1863" w:author="Karajani Bledar 1SI1" w:date="2020-05-15T19:16:00Z">
              <w:tcPr>
                <w:tcW w:w="1128" w:type="dxa"/>
                <w:vMerge/>
                <w:tcBorders>
                  <w:top w:val="single" w:sz="4" w:space="0" w:color="auto"/>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
        </w:tc>
        <w:tc>
          <w:tcPr>
            <w:tcW w:w="817" w:type="dxa"/>
            <w:gridSpan w:val="2"/>
            <w:vMerge/>
            <w:tcBorders>
              <w:left w:val="single" w:sz="4" w:space="0" w:color="auto"/>
              <w:bottom w:val="single" w:sz="4" w:space="0" w:color="auto"/>
              <w:right w:val="single" w:sz="4" w:space="0" w:color="auto"/>
            </w:tcBorders>
            <w:vAlign w:val="center"/>
            <w:tcPrChange w:id="1864" w:author="Karajani Bledar 1SI1" w:date="2020-05-15T19:16:00Z">
              <w:tcPr>
                <w:tcW w:w="817" w:type="dxa"/>
                <w:gridSpan w:val="2"/>
                <w:vMerge/>
                <w:tcBorders>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
        </w:tc>
        <w:tc>
          <w:tcPr>
            <w:tcW w:w="784" w:type="dxa"/>
            <w:gridSpan w:val="4"/>
            <w:vMerge/>
            <w:tcBorders>
              <w:left w:val="single" w:sz="4" w:space="0" w:color="auto"/>
              <w:bottom w:val="single" w:sz="4" w:space="0" w:color="auto"/>
              <w:right w:val="single" w:sz="4" w:space="0" w:color="auto"/>
            </w:tcBorders>
            <w:vAlign w:val="center"/>
            <w:tcPrChange w:id="1865" w:author="Karajani Bledar 1SI1" w:date="2020-05-15T19:16:00Z">
              <w:tcPr>
                <w:tcW w:w="784" w:type="dxa"/>
                <w:gridSpan w:val="4"/>
                <w:vMerge/>
                <w:tcBorders>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
        </w:tc>
        <w:tc>
          <w:tcPr>
            <w:tcW w:w="812" w:type="dxa"/>
            <w:gridSpan w:val="2"/>
            <w:vMerge/>
            <w:tcBorders>
              <w:left w:val="single" w:sz="4" w:space="0" w:color="auto"/>
              <w:bottom w:val="single" w:sz="4" w:space="0" w:color="auto"/>
              <w:right w:val="single" w:sz="4" w:space="0" w:color="auto"/>
            </w:tcBorders>
            <w:vAlign w:val="center"/>
            <w:tcPrChange w:id="1866" w:author="Karajani Bledar 1SI1" w:date="2020-05-15T19:16:00Z">
              <w:tcPr>
                <w:tcW w:w="812" w:type="dxa"/>
                <w:gridSpan w:val="2"/>
                <w:vMerge/>
                <w:tcBorders>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
        </w:tc>
        <w:tc>
          <w:tcPr>
            <w:tcW w:w="784" w:type="dxa"/>
            <w:gridSpan w:val="2"/>
            <w:vMerge/>
            <w:tcBorders>
              <w:left w:val="single" w:sz="4" w:space="0" w:color="auto"/>
              <w:bottom w:val="single" w:sz="4" w:space="0" w:color="auto"/>
              <w:right w:val="single" w:sz="4" w:space="0" w:color="auto"/>
            </w:tcBorders>
            <w:vAlign w:val="center"/>
            <w:tcPrChange w:id="1867" w:author="Karajani Bledar 1SI1" w:date="2020-05-15T19:16:00Z">
              <w:tcPr>
                <w:tcW w:w="784" w:type="dxa"/>
                <w:gridSpan w:val="2"/>
                <w:vMerge/>
                <w:tcBorders>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
        </w:tc>
        <w:tc>
          <w:tcPr>
            <w:tcW w:w="728" w:type="dxa"/>
            <w:gridSpan w:val="2"/>
            <w:tcBorders>
              <w:left w:val="single" w:sz="4" w:space="0" w:color="auto"/>
              <w:bottom w:val="single" w:sz="4" w:space="0" w:color="auto"/>
              <w:right w:val="single" w:sz="4" w:space="0" w:color="auto"/>
            </w:tcBorders>
            <w:vAlign w:val="center"/>
            <w:tcPrChange w:id="1868" w:author="Karajani Bledar 1SI1" w:date="2020-05-15T19:16:00Z">
              <w:tcPr>
                <w:tcW w:w="728" w:type="dxa"/>
                <w:gridSpan w:val="2"/>
                <w:tcBorders>
                  <w:left w:val="single" w:sz="4" w:space="0" w:color="auto"/>
                  <w:bottom w:val="single" w:sz="4" w:space="0" w:color="auto"/>
                  <w:right w:val="single" w:sz="4" w:space="0" w:color="auto"/>
                </w:tcBorders>
                <w:vAlign w:val="center"/>
              </w:tcPr>
            </w:tcPrChange>
          </w:tcPr>
          <w:p w:rsidR="0048535C" w:rsidRPr="004E396D" w:rsidRDefault="0048535C" w:rsidP="00870D53">
            <w:pPr>
              <w:pStyle w:val="TAC"/>
              <w:rPr>
                <w:lang w:val="en-US" w:eastAsia="ko-KR"/>
              </w:rPr>
            </w:pPr>
            <w:r w:rsidRPr="004E396D">
              <w:rPr>
                <w:lang w:val="en-US" w:eastAsia="ko-KR"/>
              </w:rPr>
              <w:t>-114.5</w:t>
            </w:r>
          </w:p>
        </w:tc>
        <w:tc>
          <w:tcPr>
            <w:tcW w:w="738" w:type="dxa"/>
            <w:tcBorders>
              <w:left w:val="single" w:sz="4" w:space="0" w:color="auto"/>
              <w:bottom w:val="single" w:sz="4" w:space="0" w:color="auto"/>
              <w:right w:val="single" w:sz="4" w:space="0" w:color="auto"/>
            </w:tcBorders>
            <w:vAlign w:val="center"/>
            <w:tcPrChange w:id="1869" w:author="Karajani Bledar 1SI1" w:date="2020-05-15T19:16:00Z">
              <w:tcPr>
                <w:tcW w:w="738" w:type="dxa"/>
                <w:tcBorders>
                  <w:left w:val="single" w:sz="4" w:space="0" w:color="auto"/>
                  <w:bottom w:val="single" w:sz="4" w:space="0" w:color="auto"/>
                  <w:right w:val="single" w:sz="4" w:space="0" w:color="auto"/>
                </w:tcBorders>
                <w:vAlign w:val="center"/>
              </w:tcPr>
            </w:tcPrChange>
          </w:tcPr>
          <w:p w:rsidR="0048535C" w:rsidRPr="004E396D" w:rsidRDefault="0048535C" w:rsidP="00870D53">
            <w:pPr>
              <w:pStyle w:val="TAC"/>
              <w:rPr>
                <w:lang w:val="en-US" w:eastAsia="ko-KR"/>
              </w:rPr>
            </w:pPr>
            <w:r w:rsidRPr="004E396D">
              <w:rPr>
                <w:lang w:val="en-US" w:eastAsia="ko-KR"/>
              </w:rPr>
              <w:t>-114.5</w:t>
            </w:r>
          </w:p>
        </w:tc>
      </w:tr>
      <w:tr w:rsidR="0048535C" w:rsidRPr="004E396D" w:rsidTr="005B3F86">
        <w:trPr>
          <w:gridAfter w:val="1"/>
          <w:wAfter w:w="6" w:type="dxa"/>
          <w:trHeight w:val="150"/>
          <w:jc w:val="center"/>
          <w:trPrChange w:id="1870" w:author="Karajani Bledar 1SI1" w:date="2020-05-15T19:16:00Z">
            <w:trPr>
              <w:gridAfter w:val="1"/>
              <w:wAfter w:w="6" w:type="dxa"/>
              <w:trHeight w:val="150"/>
              <w:jc w:val="center"/>
            </w:trPr>
          </w:trPrChange>
        </w:trPr>
        <w:tc>
          <w:tcPr>
            <w:tcW w:w="983" w:type="dxa"/>
            <w:vMerge/>
            <w:tcBorders>
              <w:left w:val="single" w:sz="4" w:space="0" w:color="auto"/>
              <w:right w:val="single" w:sz="4" w:space="0" w:color="auto"/>
            </w:tcBorders>
            <w:vAlign w:val="center"/>
            <w:hideMark/>
            <w:tcPrChange w:id="1871" w:author="Karajani Bledar 1SI1" w:date="2020-05-15T19:16:00Z">
              <w:tcPr>
                <w:tcW w:w="983" w:type="dxa"/>
                <w:vMerge/>
                <w:tcBorders>
                  <w:left w:val="single" w:sz="4" w:space="0" w:color="auto"/>
                  <w:right w:val="single" w:sz="4" w:space="0" w:color="auto"/>
                </w:tcBorders>
                <w:vAlign w:val="center"/>
                <w:hideMark/>
              </w:tcPr>
            </w:tcPrChange>
          </w:tcPr>
          <w:p w:rsidR="0048535C" w:rsidRPr="004E396D" w:rsidRDefault="0048535C" w:rsidP="00870D53">
            <w:pPr>
              <w:keepLines/>
              <w:spacing w:after="0"/>
              <w:rPr>
                <w:rFonts w:ascii="Arial" w:hAnsi="Arial" w:cs="Arial"/>
                <w:sz w:val="18"/>
                <w:lang w:val="en-US"/>
              </w:rPr>
            </w:pPr>
          </w:p>
        </w:tc>
        <w:tc>
          <w:tcPr>
            <w:tcW w:w="1099" w:type="dxa"/>
            <w:gridSpan w:val="4"/>
            <w:vMerge w:val="restart"/>
            <w:tcBorders>
              <w:top w:val="single" w:sz="4" w:space="0" w:color="auto"/>
              <w:left w:val="single" w:sz="4" w:space="0" w:color="auto"/>
              <w:right w:val="single" w:sz="4" w:space="0" w:color="auto"/>
            </w:tcBorders>
            <w:vAlign w:val="center"/>
            <w:tcPrChange w:id="1872" w:author="Karajani Bledar 1SI1" w:date="2020-05-15T19:16:00Z">
              <w:tcPr>
                <w:tcW w:w="1099" w:type="dxa"/>
                <w:gridSpan w:val="4"/>
                <w:vMerge w:val="restart"/>
                <w:tcBorders>
                  <w:top w:val="single" w:sz="4" w:space="0" w:color="auto"/>
                  <w:left w:val="single" w:sz="4" w:space="0" w:color="auto"/>
                  <w:right w:val="single" w:sz="4" w:space="0" w:color="auto"/>
                </w:tcBorders>
                <w:vAlign w:val="center"/>
              </w:tcPr>
            </w:tcPrChange>
          </w:tcPr>
          <w:p w:rsidR="0048535C" w:rsidRPr="004E396D" w:rsidRDefault="0048535C" w:rsidP="00870D53">
            <w:pPr>
              <w:pStyle w:val="TAL"/>
              <w:rPr>
                <w:lang w:val="en-US"/>
              </w:rPr>
            </w:pPr>
            <w:proofErr w:type="spellStart"/>
            <w:r w:rsidRPr="004E396D">
              <w:t>Config</w:t>
            </w:r>
            <w:proofErr w:type="spellEnd"/>
            <w:r w:rsidRPr="004E396D">
              <w:rPr>
                <w:rFonts w:eastAsia="Malgun Gothic"/>
                <w:szCs w:val="18"/>
              </w:rPr>
              <w:t xml:space="preserve"> </w:t>
            </w:r>
            <w:r w:rsidRPr="004E396D">
              <w:rPr>
                <w:lang w:val="en-US"/>
              </w:rPr>
              <w:t>3</w:t>
            </w:r>
          </w:p>
        </w:tc>
        <w:tc>
          <w:tcPr>
            <w:tcW w:w="1724" w:type="dxa"/>
            <w:tcBorders>
              <w:top w:val="single" w:sz="4" w:space="0" w:color="auto"/>
              <w:left w:val="single" w:sz="4" w:space="0" w:color="auto"/>
              <w:right w:val="single" w:sz="4" w:space="0" w:color="auto"/>
            </w:tcBorders>
            <w:tcPrChange w:id="1873" w:author="Karajani Bledar 1SI1" w:date="2020-05-15T19:16:00Z">
              <w:tcPr>
                <w:tcW w:w="1721" w:type="dxa"/>
                <w:gridSpan w:val="2"/>
                <w:tcBorders>
                  <w:top w:val="single" w:sz="4" w:space="0" w:color="auto"/>
                  <w:left w:val="single" w:sz="4" w:space="0" w:color="auto"/>
                  <w:right w:val="single" w:sz="4" w:space="0" w:color="auto"/>
                </w:tcBorders>
              </w:tcPr>
            </w:tcPrChange>
          </w:tcPr>
          <w:p w:rsidR="0048535C" w:rsidRPr="004E396D" w:rsidRDefault="0048535C" w:rsidP="00870D53">
            <w:pPr>
              <w:pStyle w:val="TAL"/>
              <w:rPr>
                <w:rFonts w:cs="Arial"/>
                <w:lang w:val="en-US"/>
              </w:rPr>
            </w:pPr>
            <w:r w:rsidRPr="004E396D">
              <w:rPr>
                <w:rFonts w:cs="Arial"/>
              </w:rPr>
              <w:t xml:space="preserve">NR_FDD_FR1_A, NR_TDD_FR1_A </w:t>
            </w:r>
            <w:r w:rsidRPr="004E396D">
              <w:rPr>
                <w:rFonts w:cs="Arial"/>
                <w:vertAlign w:val="superscript"/>
              </w:rPr>
              <w:t>NOTE 6</w:t>
            </w:r>
          </w:p>
        </w:tc>
        <w:tc>
          <w:tcPr>
            <w:tcW w:w="1125" w:type="dxa"/>
            <w:gridSpan w:val="2"/>
            <w:vMerge/>
            <w:tcBorders>
              <w:left w:val="single" w:sz="4" w:space="0" w:color="auto"/>
              <w:right w:val="single" w:sz="4" w:space="0" w:color="auto"/>
            </w:tcBorders>
            <w:vAlign w:val="center"/>
            <w:hideMark/>
            <w:tcPrChange w:id="1874" w:author="Karajani Bledar 1SI1" w:date="2020-05-15T19:16:00Z">
              <w:tcPr>
                <w:tcW w:w="1128" w:type="dxa"/>
                <w:vMerge/>
                <w:tcBorders>
                  <w:left w:val="single" w:sz="4" w:space="0" w:color="auto"/>
                  <w:right w:val="single" w:sz="4" w:space="0" w:color="auto"/>
                </w:tcBorders>
                <w:vAlign w:val="center"/>
                <w:hideMark/>
              </w:tcPr>
            </w:tcPrChange>
          </w:tcPr>
          <w:p w:rsidR="0048535C" w:rsidRPr="004E396D" w:rsidRDefault="0048535C" w:rsidP="00870D53">
            <w:pPr>
              <w:keepLines/>
              <w:spacing w:after="0"/>
              <w:jc w:val="center"/>
              <w:rPr>
                <w:rFonts w:ascii="Arial" w:hAnsi="Arial" w:cs="Arial"/>
                <w:sz w:val="18"/>
                <w:lang w:val="en-US"/>
              </w:rPr>
            </w:pP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Change w:id="1875" w:author="Karajani Bledar 1SI1" w:date="2020-05-15T19:16:00Z">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8535C" w:rsidRPr="004E396D" w:rsidRDefault="0048535C" w:rsidP="00870D53">
            <w:pPr>
              <w:keepLines/>
              <w:spacing w:after="0"/>
              <w:jc w:val="center"/>
              <w:rPr>
                <w:rFonts w:ascii="Arial" w:hAnsi="Arial" w:cs="Arial"/>
                <w:sz w:val="18"/>
                <w:lang w:val="en-US"/>
              </w:rPr>
            </w:pPr>
            <w:r w:rsidRPr="004E396D">
              <w:rPr>
                <w:rFonts w:cs="Arial"/>
                <w:lang w:val="en-US"/>
              </w:rPr>
              <w:t>-85</w:t>
            </w:r>
          </w:p>
        </w:tc>
        <w:tc>
          <w:tcPr>
            <w:tcW w:w="784" w:type="dxa"/>
            <w:gridSpan w:val="4"/>
            <w:vMerge w:val="restart"/>
            <w:tcBorders>
              <w:top w:val="single" w:sz="4" w:space="0" w:color="auto"/>
              <w:left w:val="single" w:sz="4" w:space="0" w:color="auto"/>
              <w:bottom w:val="single" w:sz="4" w:space="0" w:color="auto"/>
              <w:right w:val="single" w:sz="4" w:space="0" w:color="auto"/>
            </w:tcBorders>
            <w:vAlign w:val="center"/>
            <w:hideMark/>
            <w:tcPrChange w:id="1876" w:author="Karajani Bledar 1SI1" w:date="2020-05-15T19:16:00Z">
              <w:tcPr>
                <w:tcW w:w="784"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rsidR="0048535C" w:rsidRPr="004E396D" w:rsidRDefault="0048535C" w:rsidP="00870D53">
            <w:pPr>
              <w:keepLines/>
              <w:spacing w:after="0"/>
              <w:jc w:val="center"/>
              <w:rPr>
                <w:rFonts w:ascii="Arial" w:hAnsi="Arial" w:cs="Arial"/>
                <w:sz w:val="18"/>
                <w:lang w:val="en-US"/>
              </w:rPr>
            </w:pPr>
            <w:r w:rsidRPr="004E396D">
              <w:rPr>
                <w:rFonts w:cs="Arial"/>
                <w:lang w:val="en-US"/>
              </w:rPr>
              <w:t>-85</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Change w:id="1877" w:author="Karajani Bledar 1SI1" w:date="2020-05-15T19:16:00Z">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8535C" w:rsidRPr="004E396D" w:rsidRDefault="0048535C" w:rsidP="00870D53">
            <w:pPr>
              <w:keepLines/>
              <w:spacing w:after="0"/>
              <w:jc w:val="center"/>
              <w:rPr>
                <w:rFonts w:ascii="Arial" w:hAnsi="Arial" w:cs="Arial"/>
                <w:sz w:val="18"/>
                <w:lang w:val="en-US"/>
              </w:rPr>
            </w:pPr>
            <w:r w:rsidRPr="004E396D">
              <w:rPr>
                <w:rFonts w:cs="Arial"/>
                <w:lang w:val="en-US"/>
              </w:rPr>
              <w:t>-</w:t>
            </w:r>
          </w:p>
        </w:tc>
        <w:tc>
          <w:tcPr>
            <w:tcW w:w="784" w:type="dxa"/>
            <w:gridSpan w:val="2"/>
            <w:vMerge w:val="restart"/>
            <w:tcBorders>
              <w:top w:val="single" w:sz="4" w:space="0" w:color="auto"/>
              <w:left w:val="single" w:sz="4" w:space="0" w:color="auto"/>
              <w:bottom w:val="single" w:sz="4" w:space="0" w:color="auto"/>
              <w:right w:val="single" w:sz="4" w:space="0" w:color="auto"/>
            </w:tcBorders>
            <w:vAlign w:val="center"/>
            <w:hideMark/>
            <w:tcPrChange w:id="1878" w:author="Karajani Bledar 1SI1" w:date="2020-05-15T19:16:00Z">
              <w:tcPr>
                <w:tcW w:w="78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8535C" w:rsidRPr="004E396D" w:rsidRDefault="0048535C" w:rsidP="00870D53">
            <w:pPr>
              <w:keepLines/>
              <w:spacing w:after="0"/>
              <w:jc w:val="center"/>
              <w:rPr>
                <w:rFonts w:ascii="Arial" w:hAnsi="Arial" w:cs="Arial"/>
                <w:sz w:val="18"/>
                <w:lang w:val="en-US"/>
              </w:rPr>
            </w:pPr>
            <w:r w:rsidRPr="004E396D">
              <w:rPr>
                <w:rFonts w:cs="Arial"/>
                <w:lang w:val="en-US"/>
              </w:rPr>
              <w:t>-</w:t>
            </w:r>
          </w:p>
        </w:tc>
        <w:tc>
          <w:tcPr>
            <w:tcW w:w="728" w:type="dxa"/>
            <w:gridSpan w:val="2"/>
            <w:tcBorders>
              <w:top w:val="single" w:sz="4" w:space="0" w:color="auto"/>
              <w:left w:val="single" w:sz="4" w:space="0" w:color="auto"/>
              <w:bottom w:val="single" w:sz="4" w:space="0" w:color="auto"/>
              <w:right w:val="single" w:sz="4" w:space="0" w:color="auto"/>
            </w:tcBorders>
            <w:vAlign w:val="center"/>
            <w:hideMark/>
            <w:tcPrChange w:id="1879" w:author="Karajani Bledar 1SI1" w:date="2020-05-15T19:16:00Z">
              <w:tcPr>
                <w:tcW w:w="728"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4E396D" w:rsidRDefault="0048535C" w:rsidP="00870D53">
            <w:pPr>
              <w:pStyle w:val="TAC"/>
              <w:rPr>
                <w:sz w:val="16"/>
                <w:lang w:val="en-US"/>
              </w:rPr>
            </w:pPr>
            <w:r w:rsidRPr="004E396D">
              <w:rPr>
                <w:lang w:val="en-US" w:eastAsia="ko-KR"/>
              </w:rPr>
              <w:t>-115</w:t>
            </w:r>
          </w:p>
        </w:tc>
        <w:tc>
          <w:tcPr>
            <w:tcW w:w="738" w:type="dxa"/>
            <w:tcBorders>
              <w:top w:val="single" w:sz="4" w:space="0" w:color="auto"/>
              <w:left w:val="single" w:sz="4" w:space="0" w:color="auto"/>
              <w:bottom w:val="single" w:sz="4" w:space="0" w:color="auto"/>
              <w:right w:val="single" w:sz="4" w:space="0" w:color="auto"/>
            </w:tcBorders>
            <w:vAlign w:val="center"/>
            <w:hideMark/>
            <w:tcPrChange w:id="1880" w:author="Karajani Bledar 1SI1" w:date="2020-05-15T19:16:00Z">
              <w:tcPr>
                <w:tcW w:w="738" w:type="dxa"/>
                <w:tcBorders>
                  <w:top w:val="single" w:sz="4" w:space="0" w:color="auto"/>
                  <w:left w:val="single" w:sz="4" w:space="0" w:color="auto"/>
                  <w:bottom w:val="single" w:sz="4" w:space="0" w:color="auto"/>
                  <w:right w:val="single" w:sz="4" w:space="0" w:color="auto"/>
                </w:tcBorders>
                <w:vAlign w:val="center"/>
                <w:hideMark/>
              </w:tcPr>
            </w:tcPrChange>
          </w:tcPr>
          <w:p w:rsidR="0048535C" w:rsidRPr="004E396D" w:rsidRDefault="0048535C" w:rsidP="00870D53">
            <w:pPr>
              <w:pStyle w:val="TAC"/>
              <w:rPr>
                <w:sz w:val="16"/>
                <w:lang w:val="en-US"/>
              </w:rPr>
            </w:pPr>
            <w:r w:rsidRPr="004E396D">
              <w:rPr>
                <w:lang w:val="en-US" w:eastAsia="ko-KR"/>
              </w:rPr>
              <w:t>-115</w:t>
            </w:r>
          </w:p>
        </w:tc>
      </w:tr>
      <w:tr w:rsidR="0048535C" w:rsidRPr="004E396D" w:rsidTr="005B3F86">
        <w:trPr>
          <w:gridAfter w:val="1"/>
          <w:wAfter w:w="6" w:type="dxa"/>
          <w:trHeight w:val="150"/>
          <w:jc w:val="center"/>
          <w:trPrChange w:id="1881" w:author="Karajani Bledar 1SI1" w:date="2020-05-15T19:16:00Z">
            <w:trPr>
              <w:gridAfter w:val="1"/>
              <w:wAfter w:w="6" w:type="dxa"/>
              <w:trHeight w:val="150"/>
              <w:jc w:val="center"/>
            </w:trPr>
          </w:trPrChange>
        </w:trPr>
        <w:tc>
          <w:tcPr>
            <w:tcW w:w="983" w:type="dxa"/>
            <w:vMerge/>
            <w:tcBorders>
              <w:left w:val="single" w:sz="4" w:space="0" w:color="auto"/>
              <w:right w:val="single" w:sz="4" w:space="0" w:color="auto"/>
            </w:tcBorders>
            <w:vAlign w:val="center"/>
            <w:hideMark/>
            <w:tcPrChange w:id="1882" w:author="Karajani Bledar 1SI1" w:date="2020-05-15T19:16:00Z">
              <w:tcPr>
                <w:tcW w:w="983" w:type="dxa"/>
                <w:vMerge/>
                <w:tcBorders>
                  <w:left w:val="single" w:sz="4" w:space="0" w:color="auto"/>
                  <w:right w:val="single" w:sz="4" w:space="0" w:color="auto"/>
                </w:tcBorders>
                <w:vAlign w:val="center"/>
                <w:hideMark/>
              </w:tcPr>
            </w:tcPrChange>
          </w:tcPr>
          <w:p w:rsidR="0048535C" w:rsidRPr="004E396D" w:rsidRDefault="0048535C" w:rsidP="00870D53">
            <w:pPr>
              <w:keepLines/>
              <w:spacing w:after="0"/>
              <w:rPr>
                <w:rFonts w:ascii="Arial" w:hAnsi="Arial" w:cs="Arial"/>
                <w:sz w:val="18"/>
                <w:lang w:val="en-US"/>
              </w:rPr>
            </w:pPr>
          </w:p>
        </w:tc>
        <w:tc>
          <w:tcPr>
            <w:tcW w:w="1099" w:type="dxa"/>
            <w:gridSpan w:val="4"/>
            <w:vMerge/>
            <w:tcBorders>
              <w:left w:val="single" w:sz="4" w:space="0" w:color="auto"/>
              <w:right w:val="single" w:sz="4" w:space="0" w:color="auto"/>
            </w:tcBorders>
            <w:vAlign w:val="center"/>
            <w:tcPrChange w:id="1883" w:author="Karajani Bledar 1SI1" w:date="2020-05-15T19:16:00Z">
              <w:tcPr>
                <w:tcW w:w="1099" w:type="dxa"/>
                <w:gridSpan w:val="4"/>
                <w:vMerge/>
                <w:tcBorders>
                  <w:left w:val="single" w:sz="4" w:space="0" w:color="auto"/>
                  <w:right w:val="single" w:sz="4" w:space="0" w:color="auto"/>
                </w:tcBorders>
                <w:vAlign w:val="center"/>
              </w:tcPr>
            </w:tcPrChange>
          </w:tcPr>
          <w:p w:rsidR="0048535C" w:rsidRPr="004E396D" w:rsidRDefault="0048535C" w:rsidP="00870D53">
            <w:pPr>
              <w:pStyle w:val="TAL"/>
              <w:rPr>
                <w:lang w:val="en-US"/>
              </w:rPr>
            </w:pPr>
          </w:p>
        </w:tc>
        <w:tc>
          <w:tcPr>
            <w:tcW w:w="1724" w:type="dxa"/>
            <w:tcBorders>
              <w:left w:val="single" w:sz="4" w:space="0" w:color="auto"/>
              <w:right w:val="single" w:sz="4" w:space="0" w:color="auto"/>
            </w:tcBorders>
            <w:vAlign w:val="center"/>
            <w:tcPrChange w:id="1884" w:author="Karajani Bledar 1SI1" w:date="2020-05-15T19:16:00Z">
              <w:tcPr>
                <w:tcW w:w="1721" w:type="dxa"/>
                <w:gridSpan w:val="2"/>
                <w:tcBorders>
                  <w:left w:val="single" w:sz="4" w:space="0" w:color="auto"/>
                  <w:right w:val="single" w:sz="4" w:space="0" w:color="auto"/>
                </w:tcBorders>
                <w:vAlign w:val="center"/>
              </w:tcPr>
            </w:tcPrChange>
          </w:tcPr>
          <w:p w:rsidR="0048535C" w:rsidRPr="004E396D" w:rsidRDefault="0048535C" w:rsidP="00870D53">
            <w:pPr>
              <w:pStyle w:val="TAL"/>
              <w:rPr>
                <w:rFonts w:cs="Arial"/>
                <w:lang w:val="en-US"/>
              </w:rPr>
            </w:pPr>
            <w:r w:rsidRPr="004E396D">
              <w:rPr>
                <w:rFonts w:cs="Arial"/>
                <w:lang w:val="sv-SE"/>
              </w:rPr>
              <w:t>NR_FDD_FR1_B</w:t>
            </w:r>
          </w:p>
        </w:tc>
        <w:tc>
          <w:tcPr>
            <w:tcW w:w="1125" w:type="dxa"/>
            <w:gridSpan w:val="2"/>
            <w:vMerge/>
            <w:tcBorders>
              <w:left w:val="single" w:sz="4" w:space="0" w:color="auto"/>
              <w:right w:val="single" w:sz="4" w:space="0" w:color="auto"/>
            </w:tcBorders>
            <w:vAlign w:val="center"/>
            <w:hideMark/>
            <w:tcPrChange w:id="1885" w:author="Karajani Bledar 1SI1" w:date="2020-05-15T19:16:00Z">
              <w:tcPr>
                <w:tcW w:w="1128" w:type="dxa"/>
                <w:vMerge/>
                <w:tcBorders>
                  <w:left w:val="single" w:sz="4" w:space="0" w:color="auto"/>
                  <w:right w:val="single" w:sz="4" w:space="0" w:color="auto"/>
                </w:tcBorders>
                <w:vAlign w:val="center"/>
                <w:hideMark/>
              </w:tcPr>
            </w:tcPrChange>
          </w:tcPr>
          <w:p w:rsidR="0048535C" w:rsidRPr="004E396D" w:rsidRDefault="0048535C" w:rsidP="00870D53">
            <w:pPr>
              <w:spacing w:after="0"/>
              <w:rPr>
                <w:rFonts w:ascii="Arial" w:eastAsia="Calibri" w:hAnsi="Arial" w:cs="Arial"/>
                <w:sz w:val="18"/>
                <w:szCs w:val="22"/>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Change w:id="1886" w:author="Karajani Bledar 1SI1" w:date="2020-05-15T19:16: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4E396D" w:rsidRDefault="0048535C" w:rsidP="00870D53">
            <w:pPr>
              <w:spacing w:after="0"/>
              <w:rPr>
                <w:rFonts w:ascii="Arial" w:eastAsia="Calibri" w:hAnsi="Arial" w:cs="Arial"/>
                <w:sz w:val="18"/>
                <w:szCs w:val="22"/>
                <w:lang w:val="en-US"/>
              </w:rPr>
            </w:pPr>
          </w:p>
        </w:tc>
        <w:tc>
          <w:tcPr>
            <w:tcW w:w="784" w:type="dxa"/>
            <w:gridSpan w:val="4"/>
            <w:vMerge/>
            <w:tcBorders>
              <w:top w:val="single" w:sz="4" w:space="0" w:color="auto"/>
              <w:left w:val="single" w:sz="4" w:space="0" w:color="auto"/>
              <w:bottom w:val="single" w:sz="4" w:space="0" w:color="auto"/>
              <w:right w:val="single" w:sz="4" w:space="0" w:color="auto"/>
            </w:tcBorders>
            <w:vAlign w:val="center"/>
            <w:hideMark/>
            <w:tcPrChange w:id="1887" w:author="Karajani Bledar 1SI1" w:date="2020-05-15T19:16:00Z">
              <w:tcPr>
                <w:tcW w:w="784"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48535C" w:rsidRPr="004E396D" w:rsidRDefault="0048535C" w:rsidP="00870D53">
            <w:pPr>
              <w:spacing w:after="0"/>
              <w:rPr>
                <w:rFonts w:ascii="Arial" w:eastAsia="Calibri" w:hAnsi="Arial" w:cs="Arial"/>
                <w:sz w:val="18"/>
                <w:szCs w:val="22"/>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Change w:id="1888" w:author="Karajani Bledar 1SI1" w:date="2020-05-15T19:16:00Z">
              <w:tcPr>
                <w:tcW w:w="81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4E396D" w:rsidRDefault="0048535C" w:rsidP="00870D53">
            <w:pPr>
              <w:spacing w:after="0"/>
              <w:rPr>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Change w:id="1889" w:author="Karajani Bledar 1SI1" w:date="2020-05-15T19:16:00Z">
              <w:tcPr>
                <w:tcW w:w="7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4E396D" w:rsidRDefault="0048535C" w:rsidP="00870D53">
            <w:pPr>
              <w:spacing w:after="0"/>
              <w:rPr>
                <w:rFonts w:ascii="Arial" w:eastAsia="Calibri" w:hAnsi="Arial" w:cs="Arial"/>
                <w:sz w:val="18"/>
                <w:szCs w:val="22"/>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Change w:id="1890" w:author="Karajani Bledar 1SI1" w:date="2020-05-15T19:16:00Z">
              <w:tcPr>
                <w:tcW w:w="728"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4E396D" w:rsidRDefault="0048535C" w:rsidP="00870D53">
            <w:pPr>
              <w:pStyle w:val="TAC"/>
              <w:rPr>
                <w:sz w:val="16"/>
                <w:lang w:val="en-US"/>
              </w:rPr>
            </w:pPr>
            <w:r w:rsidRPr="004E396D">
              <w:rPr>
                <w:lang w:val="en-US" w:eastAsia="ko-KR"/>
              </w:rPr>
              <w:t>-114.5</w:t>
            </w:r>
          </w:p>
        </w:tc>
        <w:tc>
          <w:tcPr>
            <w:tcW w:w="738" w:type="dxa"/>
            <w:tcBorders>
              <w:top w:val="single" w:sz="4" w:space="0" w:color="auto"/>
              <w:left w:val="single" w:sz="4" w:space="0" w:color="auto"/>
              <w:bottom w:val="single" w:sz="4" w:space="0" w:color="auto"/>
              <w:right w:val="single" w:sz="4" w:space="0" w:color="auto"/>
            </w:tcBorders>
            <w:vAlign w:val="center"/>
            <w:hideMark/>
            <w:tcPrChange w:id="1891" w:author="Karajani Bledar 1SI1" w:date="2020-05-15T19:16:00Z">
              <w:tcPr>
                <w:tcW w:w="738" w:type="dxa"/>
                <w:tcBorders>
                  <w:top w:val="single" w:sz="4" w:space="0" w:color="auto"/>
                  <w:left w:val="single" w:sz="4" w:space="0" w:color="auto"/>
                  <w:bottom w:val="single" w:sz="4" w:space="0" w:color="auto"/>
                  <w:right w:val="single" w:sz="4" w:space="0" w:color="auto"/>
                </w:tcBorders>
                <w:vAlign w:val="center"/>
                <w:hideMark/>
              </w:tcPr>
            </w:tcPrChange>
          </w:tcPr>
          <w:p w:rsidR="0048535C" w:rsidRPr="004E396D" w:rsidRDefault="0048535C" w:rsidP="00870D53">
            <w:pPr>
              <w:pStyle w:val="TAC"/>
              <w:rPr>
                <w:sz w:val="16"/>
                <w:lang w:val="en-US"/>
              </w:rPr>
            </w:pPr>
            <w:r w:rsidRPr="004E396D">
              <w:rPr>
                <w:lang w:val="en-US" w:eastAsia="ko-KR"/>
              </w:rPr>
              <w:t>-114.5</w:t>
            </w:r>
          </w:p>
        </w:tc>
      </w:tr>
      <w:tr w:rsidR="0048535C" w:rsidRPr="004E396D" w:rsidTr="005B3F86">
        <w:trPr>
          <w:gridAfter w:val="1"/>
          <w:wAfter w:w="6" w:type="dxa"/>
          <w:trHeight w:val="150"/>
          <w:jc w:val="center"/>
          <w:trPrChange w:id="1892" w:author="Karajani Bledar 1SI1" w:date="2020-05-15T19:16:00Z">
            <w:trPr>
              <w:gridAfter w:val="1"/>
              <w:wAfter w:w="6" w:type="dxa"/>
              <w:trHeight w:val="150"/>
              <w:jc w:val="center"/>
            </w:trPr>
          </w:trPrChange>
        </w:trPr>
        <w:tc>
          <w:tcPr>
            <w:tcW w:w="983" w:type="dxa"/>
            <w:vMerge/>
            <w:tcBorders>
              <w:left w:val="single" w:sz="4" w:space="0" w:color="auto"/>
              <w:right w:val="single" w:sz="4" w:space="0" w:color="auto"/>
            </w:tcBorders>
            <w:vAlign w:val="center"/>
            <w:hideMark/>
            <w:tcPrChange w:id="1893" w:author="Karajani Bledar 1SI1" w:date="2020-05-15T19:16:00Z">
              <w:tcPr>
                <w:tcW w:w="983" w:type="dxa"/>
                <w:vMerge/>
                <w:tcBorders>
                  <w:left w:val="single" w:sz="4" w:space="0" w:color="auto"/>
                  <w:right w:val="single" w:sz="4" w:space="0" w:color="auto"/>
                </w:tcBorders>
                <w:vAlign w:val="center"/>
                <w:hideMark/>
              </w:tcPr>
            </w:tcPrChange>
          </w:tcPr>
          <w:p w:rsidR="0048535C" w:rsidRPr="004E396D" w:rsidRDefault="0048535C" w:rsidP="00870D53">
            <w:pPr>
              <w:keepLines/>
              <w:spacing w:after="0"/>
              <w:rPr>
                <w:rFonts w:ascii="Arial" w:hAnsi="Arial" w:cs="Arial"/>
                <w:sz w:val="18"/>
                <w:lang w:val="en-US"/>
              </w:rPr>
            </w:pPr>
          </w:p>
        </w:tc>
        <w:tc>
          <w:tcPr>
            <w:tcW w:w="1099" w:type="dxa"/>
            <w:gridSpan w:val="4"/>
            <w:vMerge/>
            <w:tcBorders>
              <w:left w:val="single" w:sz="4" w:space="0" w:color="auto"/>
              <w:right w:val="single" w:sz="4" w:space="0" w:color="auto"/>
            </w:tcBorders>
            <w:vAlign w:val="center"/>
            <w:tcPrChange w:id="1894" w:author="Karajani Bledar 1SI1" w:date="2020-05-15T19:16:00Z">
              <w:tcPr>
                <w:tcW w:w="1099" w:type="dxa"/>
                <w:gridSpan w:val="4"/>
                <w:vMerge/>
                <w:tcBorders>
                  <w:left w:val="single" w:sz="4" w:space="0" w:color="auto"/>
                  <w:right w:val="single" w:sz="4" w:space="0" w:color="auto"/>
                </w:tcBorders>
                <w:vAlign w:val="center"/>
              </w:tcPr>
            </w:tcPrChange>
          </w:tcPr>
          <w:p w:rsidR="0048535C" w:rsidRPr="004E396D" w:rsidRDefault="0048535C" w:rsidP="00870D53">
            <w:pPr>
              <w:pStyle w:val="TAL"/>
              <w:rPr>
                <w:lang w:val="en-US"/>
              </w:rPr>
            </w:pPr>
          </w:p>
        </w:tc>
        <w:tc>
          <w:tcPr>
            <w:tcW w:w="1724" w:type="dxa"/>
            <w:tcBorders>
              <w:left w:val="single" w:sz="4" w:space="0" w:color="auto"/>
              <w:right w:val="single" w:sz="4" w:space="0" w:color="auto"/>
            </w:tcBorders>
            <w:vAlign w:val="center"/>
            <w:tcPrChange w:id="1895" w:author="Karajani Bledar 1SI1" w:date="2020-05-15T19:16:00Z">
              <w:tcPr>
                <w:tcW w:w="1721" w:type="dxa"/>
                <w:gridSpan w:val="2"/>
                <w:tcBorders>
                  <w:left w:val="single" w:sz="4" w:space="0" w:color="auto"/>
                  <w:right w:val="single" w:sz="4" w:space="0" w:color="auto"/>
                </w:tcBorders>
                <w:vAlign w:val="center"/>
              </w:tcPr>
            </w:tcPrChange>
          </w:tcPr>
          <w:p w:rsidR="0048535C" w:rsidRPr="004E396D" w:rsidRDefault="0048535C" w:rsidP="00870D53">
            <w:pPr>
              <w:pStyle w:val="TAL"/>
              <w:rPr>
                <w:rFonts w:cs="Arial"/>
                <w:lang w:val="en-US"/>
              </w:rPr>
            </w:pPr>
            <w:r w:rsidRPr="004E396D">
              <w:rPr>
                <w:rFonts w:cs="Arial"/>
                <w:lang w:val="sv-SE"/>
              </w:rPr>
              <w:t>NR_TDD_FR1_C</w:t>
            </w:r>
          </w:p>
        </w:tc>
        <w:tc>
          <w:tcPr>
            <w:tcW w:w="1125" w:type="dxa"/>
            <w:gridSpan w:val="2"/>
            <w:vMerge/>
            <w:tcBorders>
              <w:left w:val="single" w:sz="4" w:space="0" w:color="auto"/>
              <w:right w:val="single" w:sz="4" w:space="0" w:color="auto"/>
            </w:tcBorders>
            <w:vAlign w:val="center"/>
            <w:hideMark/>
            <w:tcPrChange w:id="1896" w:author="Karajani Bledar 1SI1" w:date="2020-05-15T19:16:00Z">
              <w:tcPr>
                <w:tcW w:w="1128" w:type="dxa"/>
                <w:vMerge/>
                <w:tcBorders>
                  <w:left w:val="single" w:sz="4" w:space="0" w:color="auto"/>
                  <w:right w:val="single" w:sz="4" w:space="0" w:color="auto"/>
                </w:tcBorders>
                <w:vAlign w:val="center"/>
                <w:hideMark/>
              </w:tcPr>
            </w:tcPrChange>
          </w:tcPr>
          <w:p w:rsidR="0048535C" w:rsidRPr="004E396D" w:rsidRDefault="0048535C" w:rsidP="00870D53">
            <w:pPr>
              <w:spacing w:after="0"/>
              <w:rPr>
                <w:rFonts w:ascii="Arial" w:eastAsia="Calibri" w:hAnsi="Arial" w:cs="Arial"/>
                <w:sz w:val="18"/>
                <w:szCs w:val="22"/>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Change w:id="1897" w:author="Karajani Bledar 1SI1" w:date="2020-05-15T19:16: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4E396D" w:rsidRDefault="0048535C" w:rsidP="00870D53">
            <w:pPr>
              <w:spacing w:after="0"/>
              <w:rPr>
                <w:rFonts w:ascii="Arial" w:eastAsia="Calibri" w:hAnsi="Arial" w:cs="Arial"/>
                <w:sz w:val="18"/>
                <w:szCs w:val="22"/>
                <w:lang w:val="en-US"/>
              </w:rPr>
            </w:pPr>
          </w:p>
        </w:tc>
        <w:tc>
          <w:tcPr>
            <w:tcW w:w="784" w:type="dxa"/>
            <w:gridSpan w:val="4"/>
            <w:vMerge/>
            <w:tcBorders>
              <w:top w:val="single" w:sz="4" w:space="0" w:color="auto"/>
              <w:left w:val="single" w:sz="4" w:space="0" w:color="auto"/>
              <w:bottom w:val="single" w:sz="4" w:space="0" w:color="auto"/>
              <w:right w:val="single" w:sz="4" w:space="0" w:color="auto"/>
            </w:tcBorders>
            <w:vAlign w:val="center"/>
            <w:hideMark/>
            <w:tcPrChange w:id="1898" w:author="Karajani Bledar 1SI1" w:date="2020-05-15T19:16:00Z">
              <w:tcPr>
                <w:tcW w:w="784"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48535C" w:rsidRPr="004E396D" w:rsidRDefault="0048535C" w:rsidP="00870D53">
            <w:pPr>
              <w:spacing w:after="0"/>
              <w:rPr>
                <w:rFonts w:ascii="Arial" w:eastAsia="Calibri" w:hAnsi="Arial" w:cs="Arial"/>
                <w:sz w:val="18"/>
                <w:szCs w:val="22"/>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Change w:id="1899" w:author="Karajani Bledar 1SI1" w:date="2020-05-15T19:16:00Z">
              <w:tcPr>
                <w:tcW w:w="81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4E396D" w:rsidRDefault="0048535C" w:rsidP="00870D53">
            <w:pPr>
              <w:spacing w:after="0"/>
              <w:rPr>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Change w:id="1900" w:author="Karajani Bledar 1SI1" w:date="2020-05-15T19:16:00Z">
              <w:tcPr>
                <w:tcW w:w="7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4E396D" w:rsidRDefault="0048535C" w:rsidP="00870D53">
            <w:pPr>
              <w:spacing w:after="0"/>
              <w:rPr>
                <w:rFonts w:ascii="Arial" w:eastAsia="Calibri" w:hAnsi="Arial" w:cs="Arial"/>
                <w:sz w:val="18"/>
                <w:szCs w:val="22"/>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Change w:id="1901" w:author="Karajani Bledar 1SI1" w:date="2020-05-15T19:16:00Z">
              <w:tcPr>
                <w:tcW w:w="728"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4E396D" w:rsidRDefault="0048535C" w:rsidP="00870D53">
            <w:pPr>
              <w:pStyle w:val="TAC"/>
              <w:rPr>
                <w:sz w:val="16"/>
                <w:lang w:val="en-US"/>
              </w:rPr>
            </w:pPr>
            <w:r w:rsidRPr="004E396D">
              <w:rPr>
                <w:lang w:val="en-US" w:eastAsia="ko-KR"/>
              </w:rPr>
              <w:t>-114</w:t>
            </w:r>
          </w:p>
        </w:tc>
        <w:tc>
          <w:tcPr>
            <w:tcW w:w="738" w:type="dxa"/>
            <w:tcBorders>
              <w:top w:val="single" w:sz="4" w:space="0" w:color="auto"/>
              <w:left w:val="single" w:sz="4" w:space="0" w:color="auto"/>
              <w:bottom w:val="single" w:sz="4" w:space="0" w:color="auto"/>
              <w:right w:val="single" w:sz="4" w:space="0" w:color="auto"/>
            </w:tcBorders>
            <w:vAlign w:val="center"/>
            <w:hideMark/>
            <w:tcPrChange w:id="1902" w:author="Karajani Bledar 1SI1" w:date="2020-05-15T19:16:00Z">
              <w:tcPr>
                <w:tcW w:w="738" w:type="dxa"/>
                <w:tcBorders>
                  <w:top w:val="single" w:sz="4" w:space="0" w:color="auto"/>
                  <w:left w:val="single" w:sz="4" w:space="0" w:color="auto"/>
                  <w:bottom w:val="single" w:sz="4" w:space="0" w:color="auto"/>
                  <w:right w:val="single" w:sz="4" w:space="0" w:color="auto"/>
                </w:tcBorders>
                <w:vAlign w:val="center"/>
                <w:hideMark/>
              </w:tcPr>
            </w:tcPrChange>
          </w:tcPr>
          <w:p w:rsidR="0048535C" w:rsidRPr="004E396D" w:rsidRDefault="0048535C" w:rsidP="00870D53">
            <w:pPr>
              <w:pStyle w:val="TAC"/>
              <w:rPr>
                <w:sz w:val="16"/>
                <w:lang w:val="en-US"/>
              </w:rPr>
            </w:pPr>
            <w:r w:rsidRPr="004E396D">
              <w:rPr>
                <w:lang w:val="en-US" w:eastAsia="ko-KR"/>
              </w:rPr>
              <w:t>-114</w:t>
            </w:r>
          </w:p>
        </w:tc>
      </w:tr>
      <w:tr w:rsidR="0048535C" w:rsidRPr="004E396D" w:rsidTr="005B3F86">
        <w:trPr>
          <w:gridAfter w:val="1"/>
          <w:wAfter w:w="6" w:type="dxa"/>
          <w:trHeight w:val="150"/>
          <w:jc w:val="center"/>
          <w:trPrChange w:id="1903" w:author="Karajani Bledar 1SI1" w:date="2020-05-15T19:16:00Z">
            <w:trPr>
              <w:gridAfter w:val="1"/>
              <w:wAfter w:w="6" w:type="dxa"/>
              <w:trHeight w:val="150"/>
              <w:jc w:val="center"/>
            </w:trPr>
          </w:trPrChange>
        </w:trPr>
        <w:tc>
          <w:tcPr>
            <w:tcW w:w="983" w:type="dxa"/>
            <w:vMerge/>
            <w:tcBorders>
              <w:left w:val="single" w:sz="4" w:space="0" w:color="auto"/>
              <w:right w:val="single" w:sz="4" w:space="0" w:color="auto"/>
            </w:tcBorders>
            <w:vAlign w:val="center"/>
            <w:hideMark/>
            <w:tcPrChange w:id="1904" w:author="Karajani Bledar 1SI1" w:date="2020-05-15T19:16:00Z">
              <w:tcPr>
                <w:tcW w:w="983" w:type="dxa"/>
                <w:vMerge/>
                <w:tcBorders>
                  <w:left w:val="single" w:sz="4" w:space="0" w:color="auto"/>
                  <w:right w:val="single" w:sz="4" w:space="0" w:color="auto"/>
                </w:tcBorders>
                <w:vAlign w:val="center"/>
                <w:hideMark/>
              </w:tcPr>
            </w:tcPrChange>
          </w:tcPr>
          <w:p w:rsidR="0048535C" w:rsidRPr="004E396D" w:rsidRDefault="0048535C" w:rsidP="00870D53">
            <w:pPr>
              <w:keepLines/>
              <w:spacing w:after="0"/>
              <w:rPr>
                <w:rFonts w:ascii="Arial" w:hAnsi="Arial" w:cs="Arial"/>
                <w:sz w:val="18"/>
                <w:lang w:val="en-US"/>
              </w:rPr>
            </w:pPr>
          </w:p>
        </w:tc>
        <w:tc>
          <w:tcPr>
            <w:tcW w:w="1099" w:type="dxa"/>
            <w:gridSpan w:val="4"/>
            <w:vMerge/>
            <w:tcBorders>
              <w:left w:val="single" w:sz="4" w:space="0" w:color="auto"/>
              <w:right w:val="single" w:sz="4" w:space="0" w:color="auto"/>
            </w:tcBorders>
            <w:vAlign w:val="center"/>
            <w:tcPrChange w:id="1905" w:author="Karajani Bledar 1SI1" w:date="2020-05-15T19:16:00Z">
              <w:tcPr>
                <w:tcW w:w="1099" w:type="dxa"/>
                <w:gridSpan w:val="4"/>
                <w:vMerge/>
                <w:tcBorders>
                  <w:left w:val="single" w:sz="4" w:space="0" w:color="auto"/>
                  <w:right w:val="single" w:sz="4" w:space="0" w:color="auto"/>
                </w:tcBorders>
                <w:vAlign w:val="center"/>
              </w:tcPr>
            </w:tcPrChange>
          </w:tcPr>
          <w:p w:rsidR="0048535C" w:rsidRPr="004E396D" w:rsidRDefault="0048535C" w:rsidP="00870D53">
            <w:pPr>
              <w:pStyle w:val="TAL"/>
              <w:rPr>
                <w:lang w:val="en-US"/>
              </w:rPr>
            </w:pPr>
          </w:p>
        </w:tc>
        <w:tc>
          <w:tcPr>
            <w:tcW w:w="1724" w:type="dxa"/>
            <w:tcBorders>
              <w:left w:val="single" w:sz="4" w:space="0" w:color="auto"/>
              <w:right w:val="single" w:sz="4" w:space="0" w:color="auto"/>
            </w:tcBorders>
            <w:vAlign w:val="center"/>
            <w:tcPrChange w:id="1906" w:author="Karajani Bledar 1SI1" w:date="2020-05-15T19:16:00Z">
              <w:tcPr>
                <w:tcW w:w="1721" w:type="dxa"/>
                <w:gridSpan w:val="2"/>
                <w:tcBorders>
                  <w:left w:val="single" w:sz="4" w:space="0" w:color="auto"/>
                  <w:right w:val="single" w:sz="4" w:space="0" w:color="auto"/>
                </w:tcBorders>
                <w:vAlign w:val="center"/>
              </w:tcPr>
            </w:tcPrChange>
          </w:tcPr>
          <w:p w:rsidR="0048535C" w:rsidRPr="004E396D" w:rsidRDefault="0048535C" w:rsidP="00870D53">
            <w:pPr>
              <w:pStyle w:val="TAL"/>
              <w:rPr>
                <w:rFonts w:cs="Arial"/>
                <w:lang w:val="sv-FI"/>
              </w:rPr>
            </w:pPr>
            <w:r w:rsidRPr="004E396D">
              <w:rPr>
                <w:rFonts w:cs="Arial"/>
                <w:lang w:val="sv-SE"/>
              </w:rPr>
              <w:t>NR_FDD_FR1_D, NR_TDD_FR1_D</w:t>
            </w:r>
          </w:p>
        </w:tc>
        <w:tc>
          <w:tcPr>
            <w:tcW w:w="1125" w:type="dxa"/>
            <w:gridSpan w:val="2"/>
            <w:vMerge/>
            <w:tcBorders>
              <w:left w:val="single" w:sz="4" w:space="0" w:color="auto"/>
              <w:right w:val="single" w:sz="4" w:space="0" w:color="auto"/>
            </w:tcBorders>
            <w:vAlign w:val="center"/>
            <w:hideMark/>
            <w:tcPrChange w:id="1907" w:author="Karajani Bledar 1SI1" w:date="2020-05-15T19:16:00Z">
              <w:tcPr>
                <w:tcW w:w="1128" w:type="dxa"/>
                <w:vMerge/>
                <w:tcBorders>
                  <w:left w:val="single" w:sz="4" w:space="0" w:color="auto"/>
                  <w:right w:val="single" w:sz="4" w:space="0" w:color="auto"/>
                </w:tcBorders>
                <w:vAlign w:val="center"/>
                <w:hideMark/>
              </w:tcPr>
            </w:tcPrChange>
          </w:tcPr>
          <w:p w:rsidR="0048535C" w:rsidRPr="004E396D" w:rsidRDefault="0048535C" w:rsidP="00870D53">
            <w:pPr>
              <w:spacing w:after="0"/>
              <w:rPr>
                <w:rFonts w:ascii="Arial" w:eastAsia="Calibri" w:hAnsi="Arial" w:cs="Arial"/>
                <w:sz w:val="18"/>
                <w:szCs w:val="22"/>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Change w:id="1908" w:author="Karajani Bledar 1SI1" w:date="2020-05-15T19:16: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4E396D" w:rsidRDefault="0048535C" w:rsidP="00870D53">
            <w:pPr>
              <w:spacing w:after="0"/>
              <w:rPr>
                <w:rFonts w:ascii="Arial" w:eastAsia="Calibri" w:hAnsi="Arial" w:cs="Arial"/>
                <w:sz w:val="18"/>
                <w:szCs w:val="22"/>
                <w:lang w:val="sv-FI"/>
              </w:rPr>
            </w:pPr>
          </w:p>
        </w:tc>
        <w:tc>
          <w:tcPr>
            <w:tcW w:w="784" w:type="dxa"/>
            <w:gridSpan w:val="4"/>
            <w:vMerge/>
            <w:tcBorders>
              <w:top w:val="single" w:sz="4" w:space="0" w:color="auto"/>
              <w:left w:val="single" w:sz="4" w:space="0" w:color="auto"/>
              <w:bottom w:val="single" w:sz="4" w:space="0" w:color="auto"/>
              <w:right w:val="single" w:sz="4" w:space="0" w:color="auto"/>
            </w:tcBorders>
            <w:vAlign w:val="center"/>
            <w:hideMark/>
            <w:tcPrChange w:id="1909" w:author="Karajani Bledar 1SI1" w:date="2020-05-15T19:16:00Z">
              <w:tcPr>
                <w:tcW w:w="784"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48535C" w:rsidRPr="004E396D" w:rsidRDefault="0048535C" w:rsidP="00870D53">
            <w:pPr>
              <w:spacing w:after="0"/>
              <w:rPr>
                <w:rFonts w:ascii="Arial" w:eastAsia="Calibri" w:hAnsi="Arial" w:cs="Arial"/>
                <w:sz w:val="18"/>
                <w:szCs w:val="22"/>
                <w:lang w:val="sv-FI"/>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Change w:id="1910" w:author="Karajani Bledar 1SI1" w:date="2020-05-15T19:16:00Z">
              <w:tcPr>
                <w:tcW w:w="81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4E396D" w:rsidRDefault="0048535C" w:rsidP="00870D53">
            <w:pPr>
              <w:spacing w:after="0"/>
              <w:rPr>
                <w:rFonts w:ascii="Arial" w:eastAsia="Calibri" w:hAnsi="Arial" w:cs="Arial"/>
                <w:sz w:val="18"/>
                <w:szCs w:val="22"/>
                <w:lang w:val="sv-FI"/>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Change w:id="1911" w:author="Karajani Bledar 1SI1" w:date="2020-05-15T19:16:00Z">
              <w:tcPr>
                <w:tcW w:w="7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4E396D" w:rsidRDefault="0048535C" w:rsidP="00870D53">
            <w:pPr>
              <w:spacing w:after="0"/>
              <w:rPr>
                <w:rFonts w:ascii="Arial" w:eastAsia="Calibri" w:hAnsi="Arial" w:cs="Arial"/>
                <w:sz w:val="18"/>
                <w:szCs w:val="22"/>
                <w:lang w:val="sv-FI"/>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Change w:id="1912" w:author="Karajani Bledar 1SI1" w:date="2020-05-15T19:16:00Z">
              <w:tcPr>
                <w:tcW w:w="728"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4E396D" w:rsidRDefault="0048535C" w:rsidP="00870D53">
            <w:pPr>
              <w:pStyle w:val="TAC"/>
              <w:rPr>
                <w:sz w:val="16"/>
                <w:lang w:val="en-US"/>
              </w:rPr>
            </w:pPr>
            <w:r w:rsidRPr="004E396D">
              <w:rPr>
                <w:lang w:val="en-US" w:eastAsia="ko-KR"/>
              </w:rPr>
              <w:t>-113.5</w:t>
            </w:r>
          </w:p>
        </w:tc>
        <w:tc>
          <w:tcPr>
            <w:tcW w:w="738" w:type="dxa"/>
            <w:tcBorders>
              <w:top w:val="single" w:sz="4" w:space="0" w:color="auto"/>
              <w:left w:val="single" w:sz="4" w:space="0" w:color="auto"/>
              <w:bottom w:val="single" w:sz="4" w:space="0" w:color="auto"/>
              <w:right w:val="single" w:sz="4" w:space="0" w:color="auto"/>
            </w:tcBorders>
            <w:vAlign w:val="center"/>
            <w:hideMark/>
            <w:tcPrChange w:id="1913" w:author="Karajani Bledar 1SI1" w:date="2020-05-15T19:16:00Z">
              <w:tcPr>
                <w:tcW w:w="738" w:type="dxa"/>
                <w:tcBorders>
                  <w:top w:val="single" w:sz="4" w:space="0" w:color="auto"/>
                  <w:left w:val="single" w:sz="4" w:space="0" w:color="auto"/>
                  <w:bottom w:val="single" w:sz="4" w:space="0" w:color="auto"/>
                  <w:right w:val="single" w:sz="4" w:space="0" w:color="auto"/>
                </w:tcBorders>
                <w:vAlign w:val="center"/>
                <w:hideMark/>
              </w:tcPr>
            </w:tcPrChange>
          </w:tcPr>
          <w:p w:rsidR="0048535C" w:rsidRPr="004E396D" w:rsidRDefault="0048535C" w:rsidP="00870D53">
            <w:pPr>
              <w:pStyle w:val="TAC"/>
              <w:rPr>
                <w:sz w:val="16"/>
                <w:lang w:val="en-US"/>
              </w:rPr>
            </w:pPr>
            <w:r w:rsidRPr="004E396D">
              <w:rPr>
                <w:lang w:val="en-US" w:eastAsia="ko-KR"/>
              </w:rPr>
              <w:t>-113.5</w:t>
            </w:r>
          </w:p>
        </w:tc>
      </w:tr>
      <w:tr w:rsidR="0048535C" w:rsidRPr="004E396D" w:rsidTr="005B3F86">
        <w:trPr>
          <w:gridAfter w:val="1"/>
          <w:wAfter w:w="6" w:type="dxa"/>
          <w:trHeight w:val="150"/>
          <w:jc w:val="center"/>
          <w:trPrChange w:id="1914" w:author="Karajani Bledar 1SI1" w:date="2020-05-15T19:16:00Z">
            <w:trPr>
              <w:gridAfter w:val="1"/>
              <w:wAfter w:w="6" w:type="dxa"/>
              <w:trHeight w:val="150"/>
              <w:jc w:val="center"/>
            </w:trPr>
          </w:trPrChange>
        </w:trPr>
        <w:tc>
          <w:tcPr>
            <w:tcW w:w="983" w:type="dxa"/>
            <w:vMerge/>
            <w:tcBorders>
              <w:left w:val="single" w:sz="4" w:space="0" w:color="auto"/>
              <w:right w:val="single" w:sz="4" w:space="0" w:color="auto"/>
            </w:tcBorders>
            <w:vAlign w:val="center"/>
            <w:hideMark/>
            <w:tcPrChange w:id="1915" w:author="Karajani Bledar 1SI1" w:date="2020-05-15T19:16:00Z">
              <w:tcPr>
                <w:tcW w:w="983" w:type="dxa"/>
                <w:vMerge/>
                <w:tcBorders>
                  <w:left w:val="single" w:sz="4" w:space="0" w:color="auto"/>
                  <w:right w:val="single" w:sz="4" w:space="0" w:color="auto"/>
                </w:tcBorders>
                <w:vAlign w:val="center"/>
                <w:hideMark/>
              </w:tcPr>
            </w:tcPrChange>
          </w:tcPr>
          <w:p w:rsidR="0048535C" w:rsidRPr="004E396D" w:rsidRDefault="0048535C" w:rsidP="00870D53">
            <w:pPr>
              <w:keepLines/>
              <w:spacing w:after="0"/>
              <w:rPr>
                <w:rFonts w:ascii="Arial" w:hAnsi="Arial" w:cs="Arial"/>
                <w:sz w:val="18"/>
                <w:lang w:val="en-US"/>
              </w:rPr>
            </w:pPr>
          </w:p>
        </w:tc>
        <w:tc>
          <w:tcPr>
            <w:tcW w:w="1099" w:type="dxa"/>
            <w:gridSpan w:val="4"/>
            <w:vMerge/>
            <w:tcBorders>
              <w:left w:val="single" w:sz="4" w:space="0" w:color="auto"/>
              <w:right w:val="single" w:sz="4" w:space="0" w:color="auto"/>
            </w:tcBorders>
            <w:vAlign w:val="center"/>
            <w:tcPrChange w:id="1916" w:author="Karajani Bledar 1SI1" w:date="2020-05-15T19:16:00Z">
              <w:tcPr>
                <w:tcW w:w="1099" w:type="dxa"/>
                <w:gridSpan w:val="4"/>
                <w:vMerge/>
                <w:tcBorders>
                  <w:left w:val="single" w:sz="4" w:space="0" w:color="auto"/>
                  <w:right w:val="single" w:sz="4" w:space="0" w:color="auto"/>
                </w:tcBorders>
                <w:vAlign w:val="center"/>
              </w:tcPr>
            </w:tcPrChange>
          </w:tcPr>
          <w:p w:rsidR="0048535C" w:rsidRPr="004E396D" w:rsidRDefault="0048535C" w:rsidP="00870D53">
            <w:pPr>
              <w:pStyle w:val="TAL"/>
              <w:rPr>
                <w:lang w:val="en-US"/>
              </w:rPr>
            </w:pPr>
          </w:p>
        </w:tc>
        <w:tc>
          <w:tcPr>
            <w:tcW w:w="1724" w:type="dxa"/>
            <w:tcBorders>
              <w:left w:val="single" w:sz="4" w:space="0" w:color="auto"/>
              <w:right w:val="single" w:sz="4" w:space="0" w:color="auto"/>
            </w:tcBorders>
            <w:vAlign w:val="center"/>
            <w:tcPrChange w:id="1917" w:author="Karajani Bledar 1SI1" w:date="2020-05-15T19:16:00Z">
              <w:tcPr>
                <w:tcW w:w="1721" w:type="dxa"/>
                <w:gridSpan w:val="2"/>
                <w:tcBorders>
                  <w:left w:val="single" w:sz="4" w:space="0" w:color="auto"/>
                  <w:right w:val="single" w:sz="4" w:space="0" w:color="auto"/>
                </w:tcBorders>
                <w:vAlign w:val="center"/>
              </w:tcPr>
            </w:tcPrChange>
          </w:tcPr>
          <w:p w:rsidR="0048535C" w:rsidRPr="004E396D" w:rsidRDefault="0048535C" w:rsidP="00870D53">
            <w:pPr>
              <w:pStyle w:val="TAL"/>
              <w:rPr>
                <w:rFonts w:cs="Arial"/>
                <w:lang w:val="sv-FI"/>
              </w:rPr>
            </w:pPr>
            <w:r w:rsidRPr="004E396D">
              <w:rPr>
                <w:rFonts w:cs="Arial"/>
                <w:lang w:val="sv-SE"/>
              </w:rPr>
              <w:t>NR_FDD_FR1_E, NR_TDD_FR1_E</w:t>
            </w:r>
          </w:p>
        </w:tc>
        <w:tc>
          <w:tcPr>
            <w:tcW w:w="1125" w:type="dxa"/>
            <w:gridSpan w:val="2"/>
            <w:vMerge/>
            <w:tcBorders>
              <w:left w:val="single" w:sz="4" w:space="0" w:color="auto"/>
              <w:right w:val="single" w:sz="4" w:space="0" w:color="auto"/>
            </w:tcBorders>
            <w:vAlign w:val="center"/>
            <w:hideMark/>
            <w:tcPrChange w:id="1918" w:author="Karajani Bledar 1SI1" w:date="2020-05-15T19:16:00Z">
              <w:tcPr>
                <w:tcW w:w="1128" w:type="dxa"/>
                <w:vMerge/>
                <w:tcBorders>
                  <w:left w:val="single" w:sz="4" w:space="0" w:color="auto"/>
                  <w:right w:val="single" w:sz="4" w:space="0" w:color="auto"/>
                </w:tcBorders>
                <w:vAlign w:val="center"/>
                <w:hideMark/>
              </w:tcPr>
            </w:tcPrChange>
          </w:tcPr>
          <w:p w:rsidR="0048535C" w:rsidRPr="004E396D" w:rsidRDefault="0048535C" w:rsidP="00870D53">
            <w:pPr>
              <w:spacing w:after="0"/>
              <w:rPr>
                <w:rFonts w:ascii="Arial" w:eastAsia="Calibri" w:hAnsi="Arial" w:cs="Arial"/>
                <w:sz w:val="18"/>
                <w:szCs w:val="22"/>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Change w:id="1919" w:author="Karajani Bledar 1SI1" w:date="2020-05-15T19:16: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4E396D" w:rsidRDefault="0048535C" w:rsidP="00870D53">
            <w:pPr>
              <w:spacing w:after="0"/>
              <w:rPr>
                <w:rFonts w:ascii="Arial" w:eastAsia="Calibri" w:hAnsi="Arial" w:cs="Arial"/>
                <w:sz w:val="18"/>
                <w:szCs w:val="22"/>
                <w:lang w:val="sv-FI"/>
              </w:rPr>
            </w:pPr>
          </w:p>
        </w:tc>
        <w:tc>
          <w:tcPr>
            <w:tcW w:w="784" w:type="dxa"/>
            <w:gridSpan w:val="4"/>
            <w:vMerge/>
            <w:tcBorders>
              <w:top w:val="single" w:sz="4" w:space="0" w:color="auto"/>
              <w:left w:val="single" w:sz="4" w:space="0" w:color="auto"/>
              <w:bottom w:val="single" w:sz="4" w:space="0" w:color="auto"/>
              <w:right w:val="single" w:sz="4" w:space="0" w:color="auto"/>
            </w:tcBorders>
            <w:vAlign w:val="center"/>
            <w:hideMark/>
            <w:tcPrChange w:id="1920" w:author="Karajani Bledar 1SI1" w:date="2020-05-15T19:16:00Z">
              <w:tcPr>
                <w:tcW w:w="784"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48535C" w:rsidRPr="004E396D" w:rsidRDefault="0048535C" w:rsidP="00870D53">
            <w:pPr>
              <w:spacing w:after="0"/>
              <w:rPr>
                <w:rFonts w:ascii="Arial" w:eastAsia="Calibri" w:hAnsi="Arial" w:cs="Arial"/>
                <w:sz w:val="18"/>
                <w:szCs w:val="22"/>
                <w:lang w:val="sv-FI"/>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Change w:id="1921" w:author="Karajani Bledar 1SI1" w:date="2020-05-15T19:16:00Z">
              <w:tcPr>
                <w:tcW w:w="81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4E396D" w:rsidRDefault="0048535C" w:rsidP="00870D53">
            <w:pPr>
              <w:spacing w:after="0"/>
              <w:rPr>
                <w:rFonts w:ascii="Arial" w:eastAsia="Calibri" w:hAnsi="Arial" w:cs="Arial"/>
                <w:sz w:val="18"/>
                <w:szCs w:val="22"/>
                <w:lang w:val="sv-FI"/>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Change w:id="1922" w:author="Karajani Bledar 1SI1" w:date="2020-05-15T19:16:00Z">
              <w:tcPr>
                <w:tcW w:w="7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4E396D" w:rsidRDefault="0048535C" w:rsidP="00870D53">
            <w:pPr>
              <w:spacing w:after="0"/>
              <w:rPr>
                <w:rFonts w:ascii="Arial" w:eastAsia="Calibri" w:hAnsi="Arial" w:cs="Arial"/>
                <w:sz w:val="18"/>
                <w:szCs w:val="22"/>
                <w:lang w:val="sv-FI"/>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Change w:id="1923" w:author="Karajani Bledar 1SI1" w:date="2020-05-15T19:16:00Z">
              <w:tcPr>
                <w:tcW w:w="728"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4E396D" w:rsidRDefault="0048535C" w:rsidP="00870D53">
            <w:pPr>
              <w:pStyle w:val="TAC"/>
              <w:rPr>
                <w:sz w:val="16"/>
                <w:lang w:val="en-US"/>
              </w:rPr>
            </w:pPr>
            <w:r w:rsidRPr="004E396D">
              <w:rPr>
                <w:lang w:val="en-US" w:eastAsia="ko-KR"/>
              </w:rPr>
              <w:t>-113</w:t>
            </w:r>
          </w:p>
        </w:tc>
        <w:tc>
          <w:tcPr>
            <w:tcW w:w="738" w:type="dxa"/>
            <w:tcBorders>
              <w:top w:val="single" w:sz="4" w:space="0" w:color="auto"/>
              <w:left w:val="single" w:sz="4" w:space="0" w:color="auto"/>
              <w:bottom w:val="single" w:sz="4" w:space="0" w:color="auto"/>
              <w:right w:val="single" w:sz="4" w:space="0" w:color="auto"/>
            </w:tcBorders>
            <w:vAlign w:val="center"/>
            <w:hideMark/>
            <w:tcPrChange w:id="1924" w:author="Karajani Bledar 1SI1" w:date="2020-05-15T19:16:00Z">
              <w:tcPr>
                <w:tcW w:w="738" w:type="dxa"/>
                <w:tcBorders>
                  <w:top w:val="single" w:sz="4" w:space="0" w:color="auto"/>
                  <w:left w:val="single" w:sz="4" w:space="0" w:color="auto"/>
                  <w:bottom w:val="single" w:sz="4" w:space="0" w:color="auto"/>
                  <w:right w:val="single" w:sz="4" w:space="0" w:color="auto"/>
                </w:tcBorders>
                <w:vAlign w:val="center"/>
                <w:hideMark/>
              </w:tcPr>
            </w:tcPrChange>
          </w:tcPr>
          <w:p w:rsidR="0048535C" w:rsidRPr="004E396D" w:rsidRDefault="0048535C" w:rsidP="00870D53">
            <w:pPr>
              <w:pStyle w:val="TAC"/>
              <w:rPr>
                <w:sz w:val="16"/>
                <w:lang w:val="en-US"/>
              </w:rPr>
            </w:pPr>
            <w:r w:rsidRPr="004E396D">
              <w:rPr>
                <w:lang w:val="en-US" w:eastAsia="ko-KR"/>
              </w:rPr>
              <w:t>-113</w:t>
            </w:r>
          </w:p>
        </w:tc>
      </w:tr>
      <w:tr w:rsidR="0048535C" w:rsidRPr="004E396D" w:rsidTr="005B3F86">
        <w:trPr>
          <w:gridAfter w:val="1"/>
          <w:wAfter w:w="6" w:type="dxa"/>
          <w:trHeight w:val="150"/>
          <w:jc w:val="center"/>
          <w:trPrChange w:id="1925" w:author="Karajani Bledar 1SI1" w:date="2020-05-15T19:16:00Z">
            <w:trPr>
              <w:gridAfter w:val="1"/>
              <w:wAfter w:w="6" w:type="dxa"/>
              <w:trHeight w:val="150"/>
              <w:jc w:val="center"/>
            </w:trPr>
          </w:trPrChange>
        </w:trPr>
        <w:tc>
          <w:tcPr>
            <w:tcW w:w="983" w:type="dxa"/>
            <w:vMerge/>
            <w:tcBorders>
              <w:left w:val="single" w:sz="4" w:space="0" w:color="auto"/>
              <w:right w:val="single" w:sz="4" w:space="0" w:color="auto"/>
            </w:tcBorders>
            <w:vAlign w:val="center"/>
            <w:tcPrChange w:id="1926" w:author="Karajani Bledar 1SI1" w:date="2020-05-15T19:16:00Z">
              <w:tcPr>
                <w:tcW w:w="983" w:type="dxa"/>
                <w:vMerge/>
                <w:tcBorders>
                  <w:left w:val="single" w:sz="4" w:space="0" w:color="auto"/>
                  <w:right w:val="single" w:sz="4" w:space="0" w:color="auto"/>
                </w:tcBorders>
                <w:vAlign w:val="center"/>
              </w:tcPr>
            </w:tcPrChange>
          </w:tcPr>
          <w:p w:rsidR="0048535C" w:rsidRPr="004E396D" w:rsidRDefault="0048535C" w:rsidP="00870D53">
            <w:pPr>
              <w:keepLines/>
              <w:spacing w:after="0"/>
              <w:rPr>
                <w:rFonts w:ascii="Arial" w:hAnsi="Arial" w:cs="Arial"/>
                <w:sz w:val="18"/>
                <w:lang w:val="en-US"/>
              </w:rPr>
            </w:pPr>
          </w:p>
        </w:tc>
        <w:tc>
          <w:tcPr>
            <w:tcW w:w="1099" w:type="dxa"/>
            <w:gridSpan w:val="4"/>
            <w:vMerge/>
            <w:tcBorders>
              <w:left w:val="single" w:sz="4" w:space="0" w:color="auto"/>
              <w:right w:val="single" w:sz="4" w:space="0" w:color="auto"/>
            </w:tcBorders>
            <w:vAlign w:val="center"/>
            <w:tcPrChange w:id="1927" w:author="Karajani Bledar 1SI1" w:date="2020-05-15T19:16:00Z">
              <w:tcPr>
                <w:tcW w:w="1099" w:type="dxa"/>
                <w:gridSpan w:val="4"/>
                <w:vMerge/>
                <w:tcBorders>
                  <w:left w:val="single" w:sz="4" w:space="0" w:color="auto"/>
                  <w:right w:val="single" w:sz="4" w:space="0" w:color="auto"/>
                </w:tcBorders>
                <w:vAlign w:val="center"/>
              </w:tcPr>
            </w:tcPrChange>
          </w:tcPr>
          <w:p w:rsidR="0048535C" w:rsidRPr="004E396D" w:rsidRDefault="0048535C" w:rsidP="00870D53">
            <w:pPr>
              <w:pStyle w:val="TAL"/>
              <w:rPr>
                <w:lang w:val="en-US"/>
              </w:rPr>
            </w:pPr>
          </w:p>
        </w:tc>
        <w:tc>
          <w:tcPr>
            <w:tcW w:w="1724" w:type="dxa"/>
            <w:tcBorders>
              <w:left w:val="single" w:sz="4" w:space="0" w:color="auto"/>
              <w:right w:val="single" w:sz="4" w:space="0" w:color="auto"/>
            </w:tcBorders>
            <w:vAlign w:val="center"/>
            <w:tcPrChange w:id="1928" w:author="Karajani Bledar 1SI1" w:date="2020-05-15T19:16:00Z">
              <w:tcPr>
                <w:tcW w:w="1721" w:type="dxa"/>
                <w:gridSpan w:val="2"/>
                <w:tcBorders>
                  <w:left w:val="single" w:sz="4" w:space="0" w:color="auto"/>
                  <w:right w:val="single" w:sz="4" w:space="0" w:color="auto"/>
                </w:tcBorders>
                <w:vAlign w:val="center"/>
              </w:tcPr>
            </w:tcPrChange>
          </w:tcPr>
          <w:p w:rsidR="0048535C" w:rsidRPr="004E396D" w:rsidRDefault="0048535C" w:rsidP="00870D53">
            <w:pPr>
              <w:pStyle w:val="TAL"/>
              <w:rPr>
                <w:rFonts w:cs="Arial"/>
                <w:lang w:val="sv-SE"/>
              </w:rPr>
            </w:pPr>
            <w:r w:rsidRPr="004E396D">
              <w:rPr>
                <w:rFonts w:cs="Arial"/>
                <w:lang w:val="sv-SE"/>
              </w:rPr>
              <w:t>NR_FDD_FR1_F</w:t>
            </w:r>
          </w:p>
        </w:tc>
        <w:tc>
          <w:tcPr>
            <w:tcW w:w="1125" w:type="dxa"/>
            <w:gridSpan w:val="2"/>
            <w:vMerge/>
            <w:tcBorders>
              <w:left w:val="single" w:sz="4" w:space="0" w:color="auto"/>
              <w:right w:val="single" w:sz="4" w:space="0" w:color="auto"/>
            </w:tcBorders>
            <w:vAlign w:val="center"/>
            <w:tcPrChange w:id="1929" w:author="Karajani Bledar 1SI1" w:date="2020-05-15T19:16:00Z">
              <w:tcPr>
                <w:tcW w:w="1128" w:type="dxa"/>
                <w:vMerge/>
                <w:tcBorders>
                  <w:left w:val="single" w:sz="4" w:space="0" w:color="auto"/>
                  <w:right w:val="single" w:sz="4" w:space="0" w:color="auto"/>
                </w:tcBorders>
                <w:vAlign w:val="center"/>
              </w:tcPr>
            </w:tcPrChange>
          </w:tcPr>
          <w:p w:rsidR="0048535C" w:rsidRPr="004E396D" w:rsidRDefault="0048535C" w:rsidP="00870D53">
            <w:pPr>
              <w:spacing w:after="0"/>
              <w:rPr>
                <w:rFonts w:ascii="Arial" w:eastAsia="Calibri" w:hAnsi="Arial" w:cs="Arial"/>
                <w:sz w:val="18"/>
                <w:szCs w:val="22"/>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tcPrChange w:id="1930" w:author="Karajani Bledar 1SI1" w:date="2020-05-15T19:16:00Z">
              <w:tcPr>
                <w:tcW w:w="817" w:type="dxa"/>
                <w:gridSpan w:val="2"/>
                <w:vMerge/>
                <w:tcBorders>
                  <w:top w:val="single" w:sz="4" w:space="0" w:color="auto"/>
                  <w:left w:val="single" w:sz="4" w:space="0" w:color="auto"/>
                  <w:bottom w:val="single" w:sz="4" w:space="0" w:color="auto"/>
                  <w:right w:val="single" w:sz="4" w:space="0" w:color="auto"/>
                </w:tcBorders>
                <w:vAlign w:val="center"/>
              </w:tcPr>
            </w:tcPrChange>
          </w:tcPr>
          <w:p w:rsidR="0048535C" w:rsidRPr="004E396D" w:rsidRDefault="0048535C" w:rsidP="00870D53">
            <w:pPr>
              <w:spacing w:after="0"/>
              <w:rPr>
                <w:rFonts w:ascii="Arial" w:eastAsia="Calibri" w:hAnsi="Arial" w:cs="Arial"/>
                <w:sz w:val="18"/>
                <w:szCs w:val="22"/>
                <w:lang w:val="en-US"/>
              </w:rPr>
            </w:pPr>
          </w:p>
        </w:tc>
        <w:tc>
          <w:tcPr>
            <w:tcW w:w="784" w:type="dxa"/>
            <w:gridSpan w:val="4"/>
            <w:vMerge/>
            <w:tcBorders>
              <w:top w:val="single" w:sz="4" w:space="0" w:color="auto"/>
              <w:left w:val="single" w:sz="4" w:space="0" w:color="auto"/>
              <w:bottom w:val="single" w:sz="4" w:space="0" w:color="auto"/>
              <w:right w:val="single" w:sz="4" w:space="0" w:color="auto"/>
            </w:tcBorders>
            <w:vAlign w:val="center"/>
            <w:tcPrChange w:id="1931" w:author="Karajani Bledar 1SI1" w:date="2020-05-15T19:16:00Z">
              <w:tcPr>
                <w:tcW w:w="784" w:type="dxa"/>
                <w:gridSpan w:val="4"/>
                <w:vMerge/>
                <w:tcBorders>
                  <w:top w:val="single" w:sz="4" w:space="0" w:color="auto"/>
                  <w:left w:val="single" w:sz="4" w:space="0" w:color="auto"/>
                  <w:bottom w:val="single" w:sz="4" w:space="0" w:color="auto"/>
                  <w:right w:val="single" w:sz="4" w:space="0" w:color="auto"/>
                </w:tcBorders>
                <w:vAlign w:val="center"/>
              </w:tcPr>
            </w:tcPrChange>
          </w:tcPr>
          <w:p w:rsidR="0048535C" w:rsidRPr="004E396D" w:rsidRDefault="0048535C" w:rsidP="00870D53">
            <w:pPr>
              <w:spacing w:after="0"/>
              <w:rPr>
                <w:rFonts w:ascii="Arial" w:eastAsia="Calibri" w:hAnsi="Arial" w:cs="Arial"/>
                <w:sz w:val="18"/>
                <w:szCs w:val="22"/>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tcPrChange w:id="1932" w:author="Karajani Bledar 1SI1" w:date="2020-05-15T19:16:00Z">
              <w:tcPr>
                <w:tcW w:w="812" w:type="dxa"/>
                <w:gridSpan w:val="2"/>
                <w:vMerge/>
                <w:tcBorders>
                  <w:top w:val="single" w:sz="4" w:space="0" w:color="auto"/>
                  <w:left w:val="single" w:sz="4" w:space="0" w:color="auto"/>
                  <w:bottom w:val="single" w:sz="4" w:space="0" w:color="auto"/>
                  <w:right w:val="single" w:sz="4" w:space="0" w:color="auto"/>
                </w:tcBorders>
                <w:vAlign w:val="center"/>
              </w:tcPr>
            </w:tcPrChange>
          </w:tcPr>
          <w:p w:rsidR="0048535C" w:rsidRPr="004E396D" w:rsidRDefault="0048535C" w:rsidP="00870D53">
            <w:pPr>
              <w:spacing w:after="0"/>
              <w:rPr>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tcPrChange w:id="1933" w:author="Karajani Bledar 1SI1" w:date="2020-05-15T19:16:00Z">
              <w:tcPr>
                <w:tcW w:w="784" w:type="dxa"/>
                <w:gridSpan w:val="2"/>
                <w:vMerge/>
                <w:tcBorders>
                  <w:top w:val="single" w:sz="4" w:space="0" w:color="auto"/>
                  <w:left w:val="single" w:sz="4" w:space="0" w:color="auto"/>
                  <w:bottom w:val="single" w:sz="4" w:space="0" w:color="auto"/>
                  <w:right w:val="single" w:sz="4" w:space="0" w:color="auto"/>
                </w:tcBorders>
                <w:vAlign w:val="center"/>
              </w:tcPr>
            </w:tcPrChange>
          </w:tcPr>
          <w:p w:rsidR="0048535C" w:rsidRPr="004E396D" w:rsidRDefault="0048535C" w:rsidP="00870D53">
            <w:pPr>
              <w:spacing w:after="0"/>
              <w:rPr>
                <w:rFonts w:ascii="Arial" w:eastAsia="Calibri" w:hAnsi="Arial" w:cs="Arial"/>
                <w:sz w:val="18"/>
                <w:szCs w:val="22"/>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tcPrChange w:id="1934" w:author="Karajani Bledar 1SI1" w:date="2020-05-15T19:16:00Z">
              <w:tcPr>
                <w:tcW w:w="728" w:type="dxa"/>
                <w:gridSpan w:val="2"/>
                <w:tcBorders>
                  <w:top w:val="single" w:sz="4" w:space="0" w:color="auto"/>
                  <w:left w:val="single" w:sz="4" w:space="0" w:color="auto"/>
                  <w:bottom w:val="single" w:sz="4" w:space="0" w:color="auto"/>
                  <w:right w:val="single" w:sz="4" w:space="0" w:color="auto"/>
                </w:tcBorders>
                <w:vAlign w:val="center"/>
              </w:tcPr>
            </w:tcPrChange>
          </w:tcPr>
          <w:p w:rsidR="0048535C" w:rsidRPr="004E396D" w:rsidRDefault="0048535C" w:rsidP="00870D53">
            <w:pPr>
              <w:pStyle w:val="TAC"/>
              <w:rPr>
                <w:lang w:val="en-US" w:eastAsia="ko-KR"/>
              </w:rPr>
            </w:pPr>
            <w:r w:rsidRPr="004E396D">
              <w:rPr>
                <w:lang w:val="en-US" w:eastAsia="ko-KR"/>
              </w:rPr>
              <w:t>-112.5</w:t>
            </w:r>
          </w:p>
        </w:tc>
        <w:tc>
          <w:tcPr>
            <w:tcW w:w="738" w:type="dxa"/>
            <w:tcBorders>
              <w:top w:val="single" w:sz="4" w:space="0" w:color="auto"/>
              <w:left w:val="single" w:sz="4" w:space="0" w:color="auto"/>
              <w:bottom w:val="single" w:sz="4" w:space="0" w:color="auto"/>
              <w:right w:val="single" w:sz="4" w:space="0" w:color="auto"/>
            </w:tcBorders>
            <w:vAlign w:val="center"/>
            <w:tcPrChange w:id="1935" w:author="Karajani Bledar 1SI1" w:date="2020-05-15T19:16:00Z">
              <w:tcPr>
                <w:tcW w:w="738" w:type="dxa"/>
                <w:tcBorders>
                  <w:top w:val="single" w:sz="4" w:space="0" w:color="auto"/>
                  <w:left w:val="single" w:sz="4" w:space="0" w:color="auto"/>
                  <w:bottom w:val="single" w:sz="4" w:space="0" w:color="auto"/>
                  <w:right w:val="single" w:sz="4" w:space="0" w:color="auto"/>
                </w:tcBorders>
                <w:vAlign w:val="center"/>
              </w:tcPr>
            </w:tcPrChange>
          </w:tcPr>
          <w:p w:rsidR="0048535C" w:rsidRPr="004E396D" w:rsidRDefault="0048535C" w:rsidP="00870D53">
            <w:pPr>
              <w:pStyle w:val="TAC"/>
              <w:rPr>
                <w:lang w:val="en-US" w:eastAsia="ko-KR"/>
              </w:rPr>
            </w:pPr>
            <w:r w:rsidRPr="004E396D">
              <w:rPr>
                <w:lang w:val="en-US" w:eastAsia="ko-KR"/>
              </w:rPr>
              <w:t>-112.5</w:t>
            </w:r>
          </w:p>
        </w:tc>
      </w:tr>
      <w:tr w:rsidR="0048535C" w:rsidRPr="004E396D" w:rsidTr="005B3F86">
        <w:trPr>
          <w:gridAfter w:val="1"/>
          <w:wAfter w:w="6" w:type="dxa"/>
          <w:trHeight w:val="150"/>
          <w:jc w:val="center"/>
          <w:trPrChange w:id="1936" w:author="Karajani Bledar 1SI1" w:date="2020-05-15T19:16:00Z">
            <w:trPr>
              <w:gridAfter w:val="1"/>
              <w:wAfter w:w="6" w:type="dxa"/>
              <w:trHeight w:val="150"/>
              <w:jc w:val="center"/>
            </w:trPr>
          </w:trPrChange>
        </w:trPr>
        <w:tc>
          <w:tcPr>
            <w:tcW w:w="983" w:type="dxa"/>
            <w:vMerge/>
            <w:tcBorders>
              <w:left w:val="single" w:sz="4" w:space="0" w:color="auto"/>
              <w:right w:val="single" w:sz="4" w:space="0" w:color="auto"/>
            </w:tcBorders>
            <w:vAlign w:val="center"/>
            <w:hideMark/>
            <w:tcPrChange w:id="1937" w:author="Karajani Bledar 1SI1" w:date="2020-05-15T19:16:00Z">
              <w:tcPr>
                <w:tcW w:w="983" w:type="dxa"/>
                <w:vMerge/>
                <w:tcBorders>
                  <w:left w:val="single" w:sz="4" w:space="0" w:color="auto"/>
                  <w:right w:val="single" w:sz="4" w:space="0" w:color="auto"/>
                </w:tcBorders>
                <w:vAlign w:val="center"/>
                <w:hideMark/>
              </w:tcPr>
            </w:tcPrChange>
          </w:tcPr>
          <w:p w:rsidR="0048535C" w:rsidRPr="004E396D" w:rsidRDefault="0048535C" w:rsidP="00870D53">
            <w:pPr>
              <w:keepLines/>
              <w:spacing w:after="0"/>
              <w:rPr>
                <w:rFonts w:ascii="Arial" w:hAnsi="Arial" w:cs="Arial"/>
                <w:sz w:val="18"/>
                <w:lang w:val="en-US"/>
              </w:rPr>
            </w:pPr>
          </w:p>
        </w:tc>
        <w:tc>
          <w:tcPr>
            <w:tcW w:w="1099" w:type="dxa"/>
            <w:gridSpan w:val="4"/>
            <w:vMerge/>
            <w:tcBorders>
              <w:left w:val="single" w:sz="4" w:space="0" w:color="auto"/>
              <w:right w:val="single" w:sz="4" w:space="0" w:color="auto"/>
            </w:tcBorders>
            <w:vAlign w:val="center"/>
            <w:tcPrChange w:id="1938" w:author="Karajani Bledar 1SI1" w:date="2020-05-15T19:16:00Z">
              <w:tcPr>
                <w:tcW w:w="1099" w:type="dxa"/>
                <w:gridSpan w:val="4"/>
                <w:vMerge/>
                <w:tcBorders>
                  <w:left w:val="single" w:sz="4" w:space="0" w:color="auto"/>
                  <w:right w:val="single" w:sz="4" w:space="0" w:color="auto"/>
                </w:tcBorders>
                <w:vAlign w:val="center"/>
              </w:tcPr>
            </w:tcPrChange>
          </w:tcPr>
          <w:p w:rsidR="0048535C" w:rsidRPr="004E396D" w:rsidRDefault="0048535C" w:rsidP="00870D53">
            <w:pPr>
              <w:pStyle w:val="TAL"/>
              <w:rPr>
                <w:lang w:val="en-US"/>
              </w:rPr>
            </w:pPr>
          </w:p>
        </w:tc>
        <w:tc>
          <w:tcPr>
            <w:tcW w:w="1724" w:type="dxa"/>
            <w:tcBorders>
              <w:left w:val="single" w:sz="4" w:space="0" w:color="auto"/>
              <w:right w:val="single" w:sz="4" w:space="0" w:color="auto"/>
            </w:tcBorders>
            <w:vAlign w:val="center"/>
            <w:tcPrChange w:id="1939" w:author="Karajani Bledar 1SI1" w:date="2020-05-15T19:16:00Z">
              <w:tcPr>
                <w:tcW w:w="1721" w:type="dxa"/>
                <w:gridSpan w:val="2"/>
                <w:tcBorders>
                  <w:left w:val="single" w:sz="4" w:space="0" w:color="auto"/>
                  <w:right w:val="single" w:sz="4" w:space="0" w:color="auto"/>
                </w:tcBorders>
                <w:vAlign w:val="center"/>
              </w:tcPr>
            </w:tcPrChange>
          </w:tcPr>
          <w:p w:rsidR="0048535C" w:rsidRPr="004E396D" w:rsidRDefault="0048535C" w:rsidP="00870D53">
            <w:pPr>
              <w:pStyle w:val="TAL"/>
              <w:rPr>
                <w:rFonts w:cs="Arial"/>
                <w:lang w:val="en-US"/>
              </w:rPr>
            </w:pPr>
            <w:r w:rsidRPr="004E396D">
              <w:rPr>
                <w:rFonts w:cs="Arial"/>
                <w:lang w:val="sv-SE"/>
              </w:rPr>
              <w:t>NR_FDD_FR1_G</w:t>
            </w:r>
          </w:p>
        </w:tc>
        <w:tc>
          <w:tcPr>
            <w:tcW w:w="1125" w:type="dxa"/>
            <w:gridSpan w:val="2"/>
            <w:vMerge/>
            <w:tcBorders>
              <w:left w:val="single" w:sz="4" w:space="0" w:color="auto"/>
              <w:right w:val="single" w:sz="4" w:space="0" w:color="auto"/>
            </w:tcBorders>
            <w:vAlign w:val="center"/>
            <w:hideMark/>
            <w:tcPrChange w:id="1940" w:author="Karajani Bledar 1SI1" w:date="2020-05-15T19:16:00Z">
              <w:tcPr>
                <w:tcW w:w="1128" w:type="dxa"/>
                <w:vMerge/>
                <w:tcBorders>
                  <w:left w:val="single" w:sz="4" w:space="0" w:color="auto"/>
                  <w:right w:val="single" w:sz="4" w:space="0" w:color="auto"/>
                </w:tcBorders>
                <w:vAlign w:val="center"/>
                <w:hideMark/>
              </w:tcPr>
            </w:tcPrChange>
          </w:tcPr>
          <w:p w:rsidR="0048535C" w:rsidRPr="004E396D" w:rsidRDefault="0048535C" w:rsidP="00870D53">
            <w:pPr>
              <w:spacing w:after="0"/>
              <w:rPr>
                <w:rFonts w:ascii="Arial" w:eastAsia="Calibri" w:hAnsi="Arial" w:cs="Arial"/>
                <w:sz w:val="18"/>
                <w:szCs w:val="22"/>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Change w:id="1941" w:author="Karajani Bledar 1SI1" w:date="2020-05-15T19:16: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4E396D" w:rsidRDefault="0048535C" w:rsidP="00870D53">
            <w:pPr>
              <w:spacing w:after="0"/>
              <w:rPr>
                <w:rFonts w:ascii="Arial" w:eastAsia="Calibri" w:hAnsi="Arial" w:cs="Arial"/>
                <w:sz w:val="18"/>
                <w:szCs w:val="22"/>
                <w:lang w:val="en-US"/>
              </w:rPr>
            </w:pPr>
          </w:p>
        </w:tc>
        <w:tc>
          <w:tcPr>
            <w:tcW w:w="784" w:type="dxa"/>
            <w:gridSpan w:val="4"/>
            <w:vMerge/>
            <w:tcBorders>
              <w:top w:val="single" w:sz="4" w:space="0" w:color="auto"/>
              <w:left w:val="single" w:sz="4" w:space="0" w:color="auto"/>
              <w:bottom w:val="single" w:sz="4" w:space="0" w:color="auto"/>
              <w:right w:val="single" w:sz="4" w:space="0" w:color="auto"/>
            </w:tcBorders>
            <w:vAlign w:val="center"/>
            <w:hideMark/>
            <w:tcPrChange w:id="1942" w:author="Karajani Bledar 1SI1" w:date="2020-05-15T19:16:00Z">
              <w:tcPr>
                <w:tcW w:w="784"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48535C" w:rsidRPr="004E396D" w:rsidRDefault="0048535C" w:rsidP="00870D53">
            <w:pPr>
              <w:spacing w:after="0"/>
              <w:rPr>
                <w:rFonts w:ascii="Arial" w:eastAsia="Calibri" w:hAnsi="Arial" w:cs="Arial"/>
                <w:sz w:val="18"/>
                <w:szCs w:val="22"/>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Change w:id="1943" w:author="Karajani Bledar 1SI1" w:date="2020-05-15T19:16:00Z">
              <w:tcPr>
                <w:tcW w:w="81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4E396D" w:rsidRDefault="0048535C" w:rsidP="00870D53">
            <w:pPr>
              <w:spacing w:after="0"/>
              <w:rPr>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Change w:id="1944" w:author="Karajani Bledar 1SI1" w:date="2020-05-15T19:16:00Z">
              <w:tcPr>
                <w:tcW w:w="7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4E396D" w:rsidRDefault="0048535C" w:rsidP="00870D53">
            <w:pPr>
              <w:spacing w:after="0"/>
              <w:rPr>
                <w:rFonts w:ascii="Arial" w:eastAsia="Calibri" w:hAnsi="Arial" w:cs="Arial"/>
                <w:sz w:val="18"/>
                <w:szCs w:val="22"/>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Change w:id="1945" w:author="Karajani Bledar 1SI1" w:date="2020-05-15T19:16:00Z">
              <w:tcPr>
                <w:tcW w:w="728"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4E396D" w:rsidRDefault="0048535C" w:rsidP="00870D53">
            <w:pPr>
              <w:pStyle w:val="TAC"/>
              <w:rPr>
                <w:sz w:val="16"/>
                <w:lang w:val="en-US"/>
              </w:rPr>
            </w:pPr>
            <w:r w:rsidRPr="004E396D">
              <w:rPr>
                <w:lang w:val="en-US" w:eastAsia="ko-KR"/>
              </w:rPr>
              <w:t>-112</w:t>
            </w:r>
          </w:p>
        </w:tc>
        <w:tc>
          <w:tcPr>
            <w:tcW w:w="738" w:type="dxa"/>
            <w:tcBorders>
              <w:top w:val="single" w:sz="4" w:space="0" w:color="auto"/>
              <w:left w:val="single" w:sz="4" w:space="0" w:color="auto"/>
              <w:bottom w:val="single" w:sz="4" w:space="0" w:color="auto"/>
              <w:right w:val="single" w:sz="4" w:space="0" w:color="auto"/>
            </w:tcBorders>
            <w:vAlign w:val="center"/>
            <w:hideMark/>
            <w:tcPrChange w:id="1946" w:author="Karajani Bledar 1SI1" w:date="2020-05-15T19:16:00Z">
              <w:tcPr>
                <w:tcW w:w="738" w:type="dxa"/>
                <w:tcBorders>
                  <w:top w:val="single" w:sz="4" w:space="0" w:color="auto"/>
                  <w:left w:val="single" w:sz="4" w:space="0" w:color="auto"/>
                  <w:bottom w:val="single" w:sz="4" w:space="0" w:color="auto"/>
                  <w:right w:val="single" w:sz="4" w:space="0" w:color="auto"/>
                </w:tcBorders>
                <w:vAlign w:val="center"/>
                <w:hideMark/>
              </w:tcPr>
            </w:tcPrChange>
          </w:tcPr>
          <w:p w:rsidR="0048535C" w:rsidRPr="004E396D" w:rsidRDefault="0048535C" w:rsidP="00870D53">
            <w:pPr>
              <w:pStyle w:val="TAC"/>
              <w:rPr>
                <w:sz w:val="16"/>
                <w:lang w:val="en-US"/>
              </w:rPr>
            </w:pPr>
            <w:r w:rsidRPr="004E396D">
              <w:rPr>
                <w:lang w:val="en-US" w:eastAsia="ko-KR"/>
              </w:rPr>
              <w:t>-112</w:t>
            </w:r>
          </w:p>
        </w:tc>
      </w:tr>
      <w:tr w:rsidR="0048535C" w:rsidRPr="004E396D" w:rsidTr="005B3F86">
        <w:trPr>
          <w:gridAfter w:val="1"/>
          <w:wAfter w:w="6" w:type="dxa"/>
          <w:trHeight w:val="150"/>
          <w:jc w:val="center"/>
          <w:trPrChange w:id="1947" w:author="Karajani Bledar 1SI1" w:date="2020-05-15T19:16:00Z">
            <w:trPr>
              <w:gridAfter w:val="1"/>
              <w:wAfter w:w="6" w:type="dxa"/>
              <w:trHeight w:val="150"/>
              <w:jc w:val="center"/>
            </w:trPr>
          </w:trPrChange>
        </w:trPr>
        <w:tc>
          <w:tcPr>
            <w:tcW w:w="983" w:type="dxa"/>
            <w:vMerge/>
            <w:tcBorders>
              <w:left w:val="single" w:sz="4" w:space="0" w:color="auto"/>
              <w:bottom w:val="single" w:sz="4" w:space="0" w:color="auto"/>
              <w:right w:val="single" w:sz="4" w:space="0" w:color="auto"/>
            </w:tcBorders>
            <w:vAlign w:val="center"/>
            <w:hideMark/>
            <w:tcPrChange w:id="1948" w:author="Karajani Bledar 1SI1" w:date="2020-05-15T19:16:00Z">
              <w:tcPr>
                <w:tcW w:w="983" w:type="dxa"/>
                <w:vMerge/>
                <w:tcBorders>
                  <w:left w:val="single" w:sz="4" w:space="0" w:color="auto"/>
                  <w:bottom w:val="single" w:sz="4" w:space="0" w:color="auto"/>
                  <w:right w:val="single" w:sz="4" w:space="0" w:color="auto"/>
                </w:tcBorders>
                <w:vAlign w:val="center"/>
                <w:hideMark/>
              </w:tcPr>
            </w:tcPrChange>
          </w:tcPr>
          <w:p w:rsidR="0048535C" w:rsidRPr="004E396D" w:rsidRDefault="0048535C" w:rsidP="00870D53">
            <w:pPr>
              <w:keepLines/>
              <w:spacing w:after="0"/>
              <w:rPr>
                <w:rFonts w:ascii="Arial" w:hAnsi="Arial" w:cs="Arial"/>
                <w:sz w:val="18"/>
                <w:lang w:val="en-US"/>
              </w:rPr>
            </w:pPr>
          </w:p>
        </w:tc>
        <w:tc>
          <w:tcPr>
            <w:tcW w:w="1099" w:type="dxa"/>
            <w:gridSpan w:val="4"/>
            <w:vMerge/>
            <w:tcBorders>
              <w:left w:val="single" w:sz="4" w:space="0" w:color="auto"/>
              <w:bottom w:val="single" w:sz="4" w:space="0" w:color="auto"/>
              <w:right w:val="single" w:sz="4" w:space="0" w:color="auto"/>
            </w:tcBorders>
            <w:vAlign w:val="center"/>
            <w:tcPrChange w:id="1949" w:author="Karajani Bledar 1SI1" w:date="2020-05-15T19:16:00Z">
              <w:tcPr>
                <w:tcW w:w="1099" w:type="dxa"/>
                <w:gridSpan w:val="4"/>
                <w:vMerge/>
                <w:tcBorders>
                  <w:left w:val="single" w:sz="4" w:space="0" w:color="auto"/>
                  <w:bottom w:val="single" w:sz="4" w:space="0" w:color="auto"/>
                  <w:right w:val="single" w:sz="4" w:space="0" w:color="auto"/>
                </w:tcBorders>
                <w:vAlign w:val="center"/>
              </w:tcPr>
            </w:tcPrChange>
          </w:tcPr>
          <w:p w:rsidR="0048535C" w:rsidRPr="004E396D" w:rsidRDefault="0048535C" w:rsidP="00870D53">
            <w:pPr>
              <w:pStyle w:val="TAL"/>
              <w:rPr>
                <w:lang w:val="en-US"/>
              </w:rPr>
            </w:pPr>
          </w:p>
        </w:tc>
        <w:tc>
          <w:tcPr>
            <w:tcW w:w="1724" w:type="dxa"/>
            <w:tcBorders>
              <w:left w:val="single" w:sz="4" w:space="0" w:color="auto"/>
              <w:bottom w:val="single" w:sz="4" w:space="0" w:color="auto"/>
              <w:right w:val="single" w:sz="4" w:space="0" w:color="auto"/>
            </w:tcBorders>
            <w:vAlign w:val="center"/>
            <w:tcPrChange w:id="1950" w:author="Karajani Bledar 1SI1" w:date="2020-05-15T19:16:00Z">
              <w:tcPr>
                <w:tcW w:w="1721" w:type="dxa"/>
                <w:gridSpan w:val="2"/>
                <w:tcBorders>
                  <w:left w:val="single" w:sz="4" w:space="0" w:color="auto"/>
                  <w:bottom w:val="single" w:sz="4" w:space="0" w:color="auto"/>
                  <w:right w:val="single" w:sz="4" w:space="0" w:color="auto"/>
                </w:tcBorders>
                <w:vAlign w:val="center"/>
              </w:tcPr>
            </w:tcPrChange>
          </w:tcPr>
          <w:p w:rsidR="0048535C" w:rsidRPr="004E396D" w:rsidRDefault="0048535C" w:rsidP="00870D53">
            <w:pPr>
              <w:pStyle w:val="TAL"/>
              <w:rPr>
                <w:rFonts w:cs="Arial"/>
                <w:lang w:val="en-US"/>
              </w:rPr>
            </w:pPr>
            <w:r w:rsidRPr="004E396D">
              <w:rPr>
                <w:rFonts w:cs="Arial"/>
                <w:lang w:val="sv-SE"/>
              </w:rPr>
              <w:t>NR_FDD_FR1_H</w:t>
            </w:r>
          </w:p>
        </w:tc>
        <w:tc>
          <w:tcPr>
            <w:tcW w:w="1125" w:type="dxa"/>
            <w:gridSpan w:val="2"/>
            <w:vMerge/>
            <w:tcBorders>
              <w:left w:val="single" w:sz="4" w:space="0" w:color="auto"/>
              <w:bottom w:val="single" w:sz="4" w:space="0" w:color="auto"/>
              <w:right w:val="single" w:sz="4" w:space="0" w:color="auto"/>
            </w:tcBorders>
            <w:vAlign w:val="center"/>
            <w:hideMark/>
            <w:tcPrChange w:id="1951" w:author="Karajani Bledar 1SI1" w:date="2020-05-15T19:16:00Z">
              <w:tcPr>
                <w:tcW w:w="1128" w:type="dxa"/>
                <w:vMerge/>
                <w:tcBorders>
                  <w:left w:val="single" w:sz="4" w:space="0" w:color="auto"/>
                  <w:bottom w:val="single" w:sz="4" w:space="0" w:color="auto"/>
                  <w:right w:val="single" w:sz="4" w:space="0" w:color="auto"/>
                </w:tcBorders>
                <w:vAlign w:val="center"/>
                <w:hideMark/>
              </w:tcPr>
            </w:tcPrChange>
          </w:tcPr>
          <w:p w:rsidR="0048535C" w:rsidRPr="004E396D" w:rsidRDefault="0048535C" w:rsidP="00870D53">
            <w:pPr>
              <w:spacing w:after="0"/>
              <w:rPr>
                <w:rFonts w:ascii="Arial" w:eastAsia="Calibri" w:hAnsi="Arial" w:cs="Arial"/>
                <w:sz w:val="18"/>
                <w:szCs w:val="22"/>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Change w:id="1952" w:author="Karajani Bledar 1SI1" w:date="2020-05-15T19:16: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4E396D" w:rsidRDefault="0048535C" w:rsidP="00870D53">
            <w:pPr>
              <w:spacing w:after="0"/>
              <w:rPr>
                <w:rFonts w:ascii="Arial" w:eastAsia="Calibri" w:hAnsi="Arial" w:cs="Arial"/>
                <w:sz w:val="18"/>
                <w:szCs w:val="22"/>
                <w:lang w:val="en-US"/>
              </w:rPr>
            </w:pPr>
          </w:p>
        </w:tc>
        <w:tc>
          <w:tcPr>
            <w:tcW w:w="784" w:type="dxa"/>
            <w:gridSpan w:val="4"/>
            <w:vMerge/>
            <w:tcBorders>
              <w:top w:val="single" w:sz="4" w:space="0" w:color="auto"/>
              <w:left w:val="single" w:sz="4" w:space="0" w:color="auto"/>
              <w:bottom w:val="single" w:sz="4" w:space="0" w:color="auto"/>
              <w:right w:val="single" w:sz="4" w:space="0" w:color="auto"/>
            </w:tcBorders>
            <w:vAlign w:val="center"/>
            <w:hideMark/>
            <w:tcPrChange w:id="1953" w:author="Karajani Bledar 1SI1" w:date="2020-05-15T19:16:00Z">
              <w:tcPr>
                <w:tcW w:w="784"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48535C" w:rsidRPr="004E396D" w:rsidRDefault="0048535C" w:rsidP="00870D53">
            <w:pPr>
              <w:spacing w:after="0"/>
              <w:rPr>
                <w:rFonts w:ascii="Arial" w:eastAsia="Calibri" w:hAnsi="Arial" w:cs="Arial"/>
                <w:sz w:val="18"/>
                <w:szCs w:val="22"/>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Change w:id="1954" w:author="Karajani Bledar 1SI1" w:date="2020-05-15T19:16:00Z">
              <w:tcPr>
                <w:tcW w:w="81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4E396D" w:rsidRDefault="0048535C" w:rsidP="00870D53">
            <w:pPr>
              <w:spacing w:after="0"/>
              <w:rPr>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Change w:id="1955" w:author="Karajani Bledar 1SI1" w:date="2020-05-15T19:16:00Z">
              <w:tcPr>
                <w:tcW w:w="7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8535C" w:rsidRPr="004E396D" w:rsidRDefault="0048535C" w:rsidP="00870D53">
            <w:pPr>
              <w:spacing w:after="0"/>
              <w:rPr>
                <w:rFonts w:ascii="Arial" w:eastAsia="Calibri" w:hAnsi="Arial" w:cs="Arial"/>
                <w:sz w:val="18"/>
                <w:szCs w:val="22"/>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Change w:id="1956" w:author="Karajani Bledar 1SI1" w:date="2020-05-15T19:16:00Z">
              <w:tcPr>
                <w:tcW w:w="728"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4E396D" w:rsidRDefault="0048535C" w:rsidP="00870D53">
            <w:pPr>
              <w:pStyle w:val="TAC"/>
              <w:rPr>
                <w:sz w:val="16"/>
                <w:lang w:val="en-US"/>
              </w:rPr>
            </w:pPr>
            <w:r w:rsidRPr="004E396D">
              <w:rPr>
                <w:lang w:val="en-US" w:eastAsia="ko-KR"/>
              </w:rPr>
              <w:t>-111.5</w:t>
            </w:r>
          </w:p>
        </w:tc>
        <w:tc>
          <w:tcPr>
            <w:tcW w:w="738" w:type="dxa"/>
            <w:tcBorders>
              <w:top w:val="single" w:sz="4" w:space="0" w:color="auto"/>
              <w:left w:val="single" w:sz="4" w:space="0" w:color="auto"/>
              <w:bottom w:val="single" w:sz="4" w:space="0" w:color="auto"/>
              <w:right w:val="single" w:sz="4" w:space="0" w:color="auto"/>
            </w:tcBorders>
            <w:vAlign w:val="center"/>
            <w:hideMark/>
            <w:tcPrChange w:id="1957" w:author="Karajani Bledar 1SI1" w:date="2020-05-15T19:16:00Z">
              <w:tcPr>
                <w:tcW w:w="738" w:type="dxa"/>
                <w:tcBorders>
                  <w:top w:val="single" w:sz="4" w:space="0" w:color="auto"/>
                  <w:left w:val="single" w:sz="4" w:space="0" w:color="auto"/>
                  <w:bottom w:val="single" w:sz="4" w:space="0" w:color="auto"/>
                  <w:right w:val="single" w:sz="4" w:space="0" w:color="auto"/>
                </w:tcBorders>
                <w:vAlign w:val="center"/>
                <w:hideMark/>
              </w:tcPr>
            </w:tcPrChange>
          </w:tcPr>
          <w:p w:rsidR="0048535C" w:rsidRPr="004E396D" w:rsidRDefault="0048535C" w:rsidP="00870D53">
            <w:pPr>
              <w:pStyle w:val="TAC"/>
              <w:rPr>
                <w:sz w:val="16"/>
                <w:lang w:val="en-US"/>
              </w:rPr>
            </w:pPr>
            <w:r w:rsidRPr="004E396D">
              <w:rPr>
                <w:lang w:val="en-US" w:eastAsia="ko-KR"/>
              </w:rPr>
              <w:t>-111.5</w:t>
            </w:r>
          </w:p>
        </w:tc>
      </w:tr>
      <w:tr w:rsidR="0048535C" w:rsidRPr="004E396D" w:rsidTr="005B3F86">
        <w:trPr>
          <w:gridAfter w:val="1"/>
          <w:wAfter w:w="6" w:type="dxa"/>
          <w:trHeight w:val="150"/>
          <w:jc w:val="center"/>
          <w:trPrChange w:id="1958" w:author="Karajani Bledar 1SI1" w:date="2020-05-15T19:16:00Z">
            <w:trPr>
              <w:gridAfter w:val="1"/>
              <w:wAfter w:w="6" w:type="dxa"/>
              <w:trHeight w:val="150"/>
              <w:jc w:val="center"/>
            </w:trPr>
          </w:trPrChange>
        </w:trPr>
        <w:tc>
          <w:tcPr>
            <w:tcW w:w="2082" w:type="dxa"/>
            <w:gridSpan w:val="5"/>
            <w:vMerge w:val="restart"/>
            <w:tcBorders>
              <w:left w:val="single" w:sz="4" w:space="0" w:color="auto"/>
              <w:right w:val="single" w:sz="4" w:space="0" w:color="auto"/>
            </w:tcBorders>
            <w:vAlign w:val="center"/>
            <w:tcPrChange w:id="1959" w:author="Karajani Bledar 1SI1" w:date="2020-05-15T19:16:00Z">
              <w:tcPr>
                <w:tcW w:w="2082" w:type="dxa"/>
                <w:gridSpan w:val="5"/>
                <w:vMerge w:val="restart"/>
                <w:tcBorders>
                  <w:left w:val="single" w:sz="4" w:space="0" w:color="auto"/>
                  <w:right w:val="single" w:sz="4" w:space="0" w:color="auto"/>
                </w:tcBorders>
                <w:vAlign w:val="center"/>
              </w:tcPr>
            </w:tcPrChange>
          </w:tcPr>
          <w:p w:rsidR="0048535C" w:rsidRPr="004E396D" w:rsidRDefault="0048535C" w:rsidP="00870D53">
            <w:pPr>
              <w:pStyle w:val="TAL"/>
              <w:rPr>
                <w:lang w:val="en-US" w:eastAsia="ko-KR"/>
              </w:rPr>
            </w:pPr>
            <w:r w:rsidRPr="004E396D">
              <w:rPr>
                <w:lang w:val="en-US" w:eastAsia="ko-KR"/>
              </w:rPr>
              <w:lastRenderedPageBreak/>
              <w:t>SS-RSRQ</w:t>
            </w:r>
            <w:r w:rsidRPr="004E396D">
              <w:rPr>
                <w:vertAlign w:val="superscript"/>
                <w:lang w:val="en-US"/>
              </w:rPr>
              <w:t xml:space="preserve"> Note3</w:t>
            </w:r>
          </w:p>
        </w:tc>
        <w:tc>
          <w:tcPr>
            <w:tcW w:w="1724" w:type="dxa"/>
            <w:tcBorders>
              <w:left w:val="single" w:sz="4" w:space="0" w:color="auto"/>
              <w:bottom w:val="single" w:sz="4" w:space="0" w:color="auto"/>
              <w:right w:val="single" w:sz="4" w:space="0" w:color="auto"/>
            </w:tcBorders>
            <w:tcPrChange w:id="1960" w:author="Karajani Bledar 1SI1" w:date="2020-05-15T19:16:00Z">
              <w:tcPr>
                <w:tcW w:w="1721" w:type="dxa"/>
                <w:gridSpan w:val="2"/>
                <w:tcBorders>
                  <w:left w:val="single" w:sz="4" w:space="0" w:color="auto"/>
                  <w:bottom w:val="single" w:sz="4" w:space="0" w:color="auto"/>
                  <w:right w:val="single" w:sz="4" w:space="0" w:color="auto"/>
                </w:tcBorders>
              </w:tcPr>
            </w:tcPrChange>
          </w:tcPr>
          <w:p w:rsidR="0048535C" w:rsidRPr="004E396D" w:rsidRDefault="0048535C" w:rsidP="00870D53">
            <w:pPr>
              <w:pStyle w:val="TAL"/>
              <w:rPr>
                <w:rFonts w:cs="Arial"/>
              </w:rPr>
            </w:pPr>
            <w:r w:rsidRPr="004E396D">
              <w:rPr>
                <w:rFonts w:cs="Arial"/>
              </w:rPr>
              <w:t xml:space="preserve">NR_FDD_FR1_A, NR_TDD_FR1_A </w:t>
            </w:r>
            <w:r w:rsidRPr="004E396D">
              <w:rPr>
                <w:rFonts w:cs="Arial"/>
                <w:vertAlign w:val="superscript"/>
              </w:rPr>
              <w:t>NOTE 6</w:t>
            </w:r>
          </w:p>
        </w:tc>
        <w:tc>
          <w:tcPr>
            <w:tcW w:w="1125" w:type="dxa"/>
            <w:gridSpan w:val="2"/>
            <w:vMerge w:val="restart"/>
            <w:tcBorders>
              <w:top w:val="single" w:sz="4" w:space="0" w:color="auto"/>
              <w:left w:val="single" w:sz="4" w:space="0" w:color="auto"/>
              <w:right w:val="single" w:sz="4" w:space="0" w:color="auto"/>
            </w:tcBorders>
            <w:vAlign w:val="center"/>
            <w:tcPrChange w:id="1961" w:author="Karajani Bledar 1SI1" w:date="2020-05-15T19:16:00Z">
              <w:tcPr>
                <w:tcW w:w="1128" w:type="dxa"/>
                <w:vMerge w:val="restart"/>
                <w:tcBorders>
                  <w:top w:val="single" w:sz="4" w:space="0" w:color="auto"/>
                  <w:left w:val="single" w:sz="4" w:space="0" w:color="auto"/>
                  <w:right w:val="single" w:sz="4" w:space="0" w:color="auto"/>
                </w:tcBorders>
                <w:vAlign w:val="center"/>
              </w:tcPr>
            </w:tcPrChange>
          </w:tcPr>
          <w:p w:rsidR="0048535C" w:rsidRPr="004E396D" w:rsidRDefault="0048535C" w:rsidP="00870D53">
            <w:pPr>
              <w:pStyle w:val="TAC"/>
              <w:rPr>
                <w:lang w:val="en-US" w:eastAsia="ko-KR"/>
              </w:rPr>
            </w:pPr>
            <w:r w:rsidRPr="004E396D">
              <w:rPr>
                <w:lang w:val="en-US" w:eastAsia="ko-KR"/>
              </w:rPr>
              <w:t>dB</w:t>
            </w:r>
          </w:p>
        </w:tc>
        <w:tc>
          <w:tcPr>
            <w:tcW w:w="817" w:type="dxa"/>
            <w:gridSpan w:val="2"/>
            <w:vMerge w:val="restart"/>
            <w:tcBorders>
              <w:top w:val="single" w:sz="4" w:space="0" w:color="auto"/>
              <w:left w:val="single" w:sz="4" w:space="0" w:color="auto"/>
              <w:right w:val="single" w:sz="4" w:space="0" w:color="auto"/>
            </w:tcBorders>
            <w:vAlign w:val="center"/>
            <w:tcPrChange w:id="1962" w:author="Karajani Bledar 1SI1" w:date="2020-05-15T19:16:00Z">
              <w:tcPr>
                <w:tcW w:w="817" w:type="dxa"/>
                <w:gridSpan w:val="2"/>
                <w:vMerge w:val="restart"/>
                <w:tcBorders>
                  <w:top w:val="single" w:sz="4" w:space="0" w:color="auto"/>
                  <w:left w:val="single" w:sz="4" w:space="0" w:color="auto"/>
                  <w:right w:val="single" w:sz="4" w:space="0" w:color="auto"/>
                </w:tcBorders>
                <w:vAlign w:val="center"/>
              </w:tcPr>
            </w:tcPrChange>
          </w:tcPr>
          <w:p w:rsidR="0048535C" w:rsidRPr="004E396D" w:rsidRDefault="0048535C" w:rsidP="00870D53">
            <w:pPr>
              <w:pStyle w:val="TAC"/>
              <w:rPr>
                <w:lang w:val="en-US" w:eastAsia="ko-KR"/>
              </w:rPr>
            </w:pPr>
            <w:r w:rsidRPr="004E396D">
              <w:rPr>
                <w:lang w:val="en-US" w:eastAsia="ko-KR"/>
              </w:rPr>
              <w:t>-14.77</w:t>
            </w:r>
          </w:p>
        </w:tc>
        <w:tc>
          <w:tcPr>
            <w:tcW w:w="784" w:type="dxa"/>
            <w:gridSpan w:val="4"/>
            <w:vMerge w:val="restart"/>
            <w:tcBorders>
              <w:top w:val="single" w:sz="4" w:space="0" w:color="auto"/>
              <w:left w:val="single" w:sz="4" w:space="0" w:color="auto"/>
              <w:right w:val="single" w:sz="4" w:space="0" w:color="auto"/>
            </w:tcBorders>
            <w:vAlign w:val="center"/>
            <w:tcPrChange w:id="1963" w:author="Karajani Bledar 1SI1" w:date="2020-05-15T19:16:00Z">
              <w:tcPr>
                <w:tcW w:w="784" w:type="dxa"/>
                <w:gridSpan w:val="4"/>
                <w:vMerge w:val="restart"/>
                <w:tcBorders>
                  <w:top w:val="single" w:sz="4" w:space="0" w:color="auto"/>
                  <w:left w:val="single" w:sz="4" w:space="0" w:color="auto"/>
                  <w:right w:val="single" w:sz="4" w:space="0" w:color="auto"/>
                </w:tcBorders>
                <w:vAlign w:val="center"/>
              </w:tcPr>
            </w:tcPrChange>
          </w:tcPr>
          <w:p w:rsidR="0048535C" w:rsidRPr="004E396D" w:rsidRDefault="0048535C" w:rsidP="00870D53">
            <w:pPr>
              <w:pStyle w:val="TAC"/>
              <w:rPr>
                <w:rFonts w:eastAsia="Calibri"/>
                <w:lang w:val="en-US"/>
              </w:rPr>
            </w:pPr>
            <w:r w:rsidRPr="004E396D">
              <w:rPr>
                <w:lang w:val="en-US" w:eastAsia="ko-KR"/>
              </w:rPr>
              <w:t>-14.77</w:t>
            </w:r>
          </w:p>
        </w:tc>
        <w:tc>
          <w:tcPr>
            <w:tcW w:w="812" w:type="dxa"/>
            <w:gridSpan w:val="2"/>
            <w:vMerge w:val="restart"/>
            <w:tcBorders>
              <w:top w:val="single" w:sz="4" w:space="0" w:color="auto"/>
              <w:left w:val="single" w:sz="4" w:space="0" w:color="auto"/>
              <w:right w:val="single" w:sz="4" w:space="0" w:color="auto"/>
            </w:tcBorders>
            <w:vAlign w:val="center"/>
            <w:tcPrChange w:id="1964" w:author="Karajani Bledar 1SI1" w:date="2020-05-15T19:16:00Z">
              <w:tcPr>
                <w:tcW w:w="812" w:type="dxa"/>
                <w:gridSpan w:val="2"/>
                <w:vMerge w:val="restart"/>
                <w:tcBorders>
                  <w:top w:val="single" w:sz="4" w:space="0" w:color="auto"/>
                  <w:left w:val="single" w:sz="4" w:space="0" w:color="auto"/>
                  <w:right w:val="single" w:sz="4" w:space="0" w:color="auto"/>
                </w:tcBorders>
                <w:vAlign w:val="center"/>
              </w:tcPr>
            </w:tcPrChange>
          </w:tcPr>
          <w:p w:rsidR="0048535C" w:rsidRPr="004E396D" w:rsidRDefault="0048535C" w:rsidP="00870D53">
            <w:pPr>
              <w:pStyle w:val="TAC"/>
              <w:rPr>
                <w:lang w:val="en-US" w:eastAsia="ko-KR"/>
              </w:rPr>
            </w:pPr>
            <w:r w:rsidRPr="004E396D">
              <w:rPr>
                <w:lang w:val="en-US" w:eastAsia="ko-KR"/>
              </w:rPr>
              <w:t>-16.76</w:t>
            </w:r>
          </w:p>
        </w:tc>
        <w:tc>
          <w:tcPr>
            <w:tcW w:w="784" w:type="dxa"/>
            <w:gridSpan w:val="2"/>
            <w:vMerge w:val="restart"/>
            <w:tcBorders>
              <w:top w:val="single" w:sz="4" w:space="0" w:color="auto"/>
              <w:left w:val="single" w:sz="4" w:space="0" w:color="auto"/>
              <w:right w:val="single" w:sz="4" w:space="0" w:color="auto"/>
            </w:tcBorders>
            <w:vAlign w:val="center"/>
            <w:tcPrChange w:id="1965" w:author="Karajani Bledar 1SI1" w:date="2020-05-15T19:16:00Z">
              <w:tcPr>
                <w:tcW w:w="784" w:type="dxa"/>
                <w:gridSpan w:val="2"/>
                <w:vMerge w:val="restart"/>
                <w:tcBorders>
                  <w:top w:val="single" w:sz="4" w:space="0" w:color="auto"/>
                  <w:left w:val="single" w:sz="4" w:space="0" w:color="auto"/>
                  <w:right w:val="single" w:sz="4" w:space="0" w:color="auto"/>
                </w:tcBorders>
                <w:vAlign w:val="center"/>
              </w:tcPr>
            </w:tcPrChange>
          </w:tcPr>
          <w:p w:rsidR="0048535C" w:rsidRPr="004E396D" w:rsidRDefault="0048535C" w:rsidP="00870D53">
            <w:pPr>
              <w:pStyle w:val="TAC"/>
              <w:rPr>
                <w:rFonts w:eastAsia="Calibri"/>
                <w:lang w:val="en-US"/>
              </w:rPr>
            </w:pPr>
            <w:r w:rsidRPr="004E396D">
              <w:rPr>
                <w:lang w:val="en-US" w:eastAsia="ko-KR"/>
              </w:rPr>
              <w:t>-16.76</w:t>
            </w:r>
          </w:p>
        </w:tc>
        <w:tc>
          <w:tcPr>
            <w:tcW w:w="728" w:type="dxa"/>
            <w:gridSpan w:val="2"/>
            <w:vMerge w:val="restart"/>
            <w:tcBorders>
              <w:top w:val="single" w:sz="4" w:space="0" w:color="auto"/>
              <w:left w:val="single" w:sz="4" w:space="0" w:color="auto"/>
              <w:right w:val="single" w:sz="4" w:space="0" w:color="auto"/>
            </w:tcBorders>
            <w:vAlign w:val="center"/>
            <w:tcPrChange w:id="1966" w:author="Karajani Bledar 1SI1" w:date="2020-05-15T19:16:00Z">
              <w:tcPr>
                <w:tcW w:w="728" w:type="dxa"/>
                <w:gridSpan w:val="2"/>
                <w:vMerge w:val="restart"/>
                <w:tcBorders>
                  <w:top w:val="single" w:sz="4" w:space="0" w:color="auto"/>
                  <w:left w:val="single" w:sz="4" w:space="0" w:color="auto"/>
                  <w:right w:val="single" w:sz="4" w:space="0" w:color="auto"/>
                </w:tcBorders>
                <w:vAlign w:val="center"/>
              </w:tcPr>
            </w:tcPrChange>
          </w:tcPr>
          <w:p w:rsidR="0048535C" w:rsidRPr="004E396D" w:rsidRDefault="0048535C" w:rsidP="00870D53">
            <w:pPr>
              <w:pStyle w:val="TAC"/>
              <w:rPr>
                <w:sz w:val="16"/>
                <w:lang w:val="en-US"/>
              </w:rPr>
            </w:pPr>
            <w:r w:rsidRPr="004E396D">
              <w:rPr>
                <w:lang w:val="en-US" w:eastAsia="ko-KR"/>
              </w:rPr>
              <w:t>-17.34</w:t>
            </w:r>
          </w:p>
        </w:tc>
        <w:tc>
          <w:tcPr>
            <w:tcW w:w="738" w:type="dxa"/>
            <w:vMerge w:val="restart"/>
            <w:tcBorders>
              <w:top w:val="single" w:sz="4" w:space="0" w:color="auto"/>
              <w:left w:val="single" w:sz="4" w:space="0" w:color="auto"/>
              <w:right w:val="single" w:sz="4" w:space="0" w:color="auto"/>
            </w:tcBorders>
            <w:vAlign w:val="center"/>
            <w:tcPrChange w:id="1967" w:author="Karajani Bledar 1SI1" w:date="2020-05-15T19:16:00Z">
              <w:tcPr>
                <w:tcW w:w="738" w:type="dxa"/>
                <w:vMerge w:val="restart"/>
                <w:tcBorders>
                  <w:top w:val="single" w:sz="4" w:space="0" w:color="auto"/>
                  <w:left w:val="single" w:sz="4" w:space="0" w:color="auto"/>
                  <w:right w:val="single" w:sz="4" w:space="0" w:color="auto"/>
                </w:tcBorders>
                <w:vAlign w:val="center"/>
              </w:tcPr>
            </w:tcPrChange>
          </w:tcPr>
          <w:p w:rsidR="0048535C" w:rsidRPr="004E396D" w:rsidRDefault="0048535C" w:rsidP="00870D53">
            <w:pPr>
              <w:pStyle w:val="TAC"/>
              <w:rPr>
                <w:sz w:val="16"/>
                <w:lang w:val="en-US"/>
              </w:rPr>
            </w:pPr>
            <w:r w:rsidRPr="004E396D">
              <w:rPr>
                <w:lang w:val="en-US" w:eastAsia="ko-KR"/>
              </w:rPr>
              <w:t>-17.34</w:t>
            </w:r>
          </w:p>
        </w:tc>
      </w:tr>
      <w:tr w:rsidR="0048535C" w:rsidRPr="004E396D" w:rsidTr="005B3F86">
        <w:trPr>
          <w:gridAfter w:val="1"/>
          <w:wAfter w:w="6" w:type="dxa"/>
          <w:trHeight w:val="150"/>
          <w:jc w:val="center"/>
          <w:trPrChange w:id="1968" w:author="Karajani Bledar 1SI1" w:date="2020-05-15T19:16:00Z">
            <w:trPr>
              <w:gridAfter w:val="1"/>
              <w:wAfter w:w="6" w:type="dxa"/>
              <w:trHeight w:val="150"/>
              <w:jc w:val="center"/>
            </w:trPr>
          </w:trPrChange>
        </w:trPr>
        <w:tc>
          <w:tcPr>
            <w:tcW w:w="2082" w:type="dxa"/>
            <w:gridSpan w:val="5"/>
            <w:vMerge/>
            <w:tcBorders>
              <w:left w:val="single" w:sz="4" w:space="0" w:color="auto"/>
              <w:right w:val="single" w:sz="4" w:space="0" w:color="auto"/>
            </w:tcBorders>
            <w:vAlign w:val="center"/>
            <w:tcPrChange w:id="1969" w:author="Karajani Bledar 1SI1" w:date="2020-05-15T19:16:00Z">
              <w:tcPr>
                <w:tcW w:w="2082" w:type="dxa"/>
                <w:gridSpan w:val="5"/>
                <w:vMerge/>
                <w:tcBorders>
                  <w:left w:val="single" w:sz="4" w:space="0" w:color="auto"/>
                  <w:right w:val="single" w:sz="4" w:space="0" w:color="auto"/>
                </w:tcBorders>
                <w:vAlign w:val="center"/>
              </w:tcPr>
            </w:tcPrChange>
          </w:tcPr>
          <w:p w:rsidR="0048535C" w:rsidRPr="004E396D" w:rsidRDefault="0048535C" w:rsidP="00870D53">
            <w:pPr>
              <w:pStyle w:val="TAL"/>
              <w:rPr>
                <w:lang w:val="en-US"/>
              </w:rPr>
            </w:pPr>
          </w:p>
        </w:tc>
        <w:tc>
          <w:tcPr>
            <w:tcW w:w="1724" w:type="dxa"/>
            <w:tcBorders>
              <w:left w:val="single" w:sz="4" w:space="0" w:color="auto"/>
              <w:bottom w:val="single" w:sz="4" w:space="0" w:color="auto"/>
              <w:right w:val="single" w:sz="4" w:space="0" w:color="auto"/>
            </w:tcBorders>
            <w:vAlign w:val="center"/>
            <w:tcPrChange w:id="1970" w:author="Karajani Bledar 1SI1" w:date="2020-05-15T19:16:00Z">
              <w:tcPr>
                <w:tcW w:w="1721" w:type="dxa"/>
                <w:gridSpan w:val="2"/>
                <w:tcBorders>
                  <w:left w:val="single" w:sz="4" w:space="0" w:color="auto"/>
                  <w:bottom w:val="single" w:sz="4" w:space="0" w:color="auto"/>
                  <w:right w:val="single" w:sz="4" w:space="0" w:color="auto"/>
                </w:tcBorders>
                <w:vAlign w:val="center"/>
              </w:tcPr>
            </w:tcPrChange>
          </w:tcPr>
          <w:p w:rsidR="0048535C" w:rsidRPr="004E396D" w:rsidRDefault="0048535C" w:rsidP="00870D53">
            <w:pPr>
              <w:pStyle w:val="TAL"/>
              <w:rPr>
                <w:rFonts w:cs="Arial"/>
                <w:lang w:val="sv-SE"/>
              </w:rPr>
            </w:pPr>
            <w:r w:rsidRPr="004E396D">
              <w:rPr>
                <w:rFonts w:cs="Arial"/>
                <w:lang w:val="sv-SE"/>
              </w:rPr>
              <w:t>NR_FDD_FR1_B</w:t>
            </w:r>
          </w:p>
        </w:tc>
        <w:tc>
          <w:tcPr>
            <w:tcW w:w="1125" w:type="dxa"/>
            <w:gridSpan w:val="2"/>
            <w:vMerge/>
            <w:tcBorders>
              <w:left w:val="single" w:sz="4" w:space="0" w:color="auto"/>
              <w:right w:val="single" w:sz="4" w:space="0" w:color="auto"/>
            </w:tcBorders>
            <w:vAlign w:val="center"/>
            <w:tcPrChange w:id="1971" w:author="Karajani Bledar 1SI1" w:date="2020-05-15T19:16:00Z">
              <w:tcPr>
                <w:tcW w:w="1128" w:type="dxa"/>
                <w:vMerge/>
                <w:tcBorders>
                  <w:left w:val="single" w:sz="4" w:space="0" w:color="auto"/>
                  <w:right w:val="single" w:sz="4" w:space="0" w:color="auto"/>
                </w:tcBorders>
                <w:vAlign w:val="center"/>
              </w:tcPr>
            </w:tcPrChange>
          </w:tcPr>
          <w:p w:rsidR="0048535C" w:rsidRPr="004E396D" w:rsidRDefault="0048535C" w:rsidP="00870D53">
            <w:pPr>
              <w:spacing w:after="0"/>
              <w:rPr>
                <w:rFonts w:ascii="Arial" w:eastAsia="Calibri" w:hAnsi="Arial" w:cs="Arial"/>
                <w:sz w:val="18"/>
                <w:szCs w:val="22"/>
                <w:lang w:val="en-US"/>
              </w:rPr>
            </w:pPr>
          </w:p>
        </w:tc>
        <w:tc>
          <w:tcPr>
            <w:tcW w:w="817" w:type="dxa"/>
            <w:gridSpan w:val="2"/>
            <w:vMerge/>
            <w:tcBorders>
              <w:left w:val="single" w:sz="4" w:space="0" w:color="auto"/>
              <w:right w:val="single" w:sz="4" w:space="0" w:color="auto"/>
            </w:tcBorders>
            <w:vAlign w:val="center"/>
            <w:tcPrChange w:id="1972" w:author="Karajani Bledar 1SI1" w:date="2020-05-15T19:16:00Z">
              <w:tcPr>
                <w:tcW w:w="817" w:type="dxa"/>
                <w:gridSpan w:val="2"/>
                <w:vMerge/>
                <w:tcBorders>
                  <w:left w:val="single" w:sz="4" w:space="0" w:color="auto"/>
                  <w:right w:val="single" w:sz="4" w:space="0" w:color="auto"/>
                </w:tcBorders>
                <w:vAlign w:val="center"/>
              </w:tcPr>
            </w:tcPrChange>
          </w:tcPr>
          <w:p w:rsidR="0048535C" w:rsidRPr="004E396D" w:rsidRDefault="0048535C" w:rsidP="00870D53">
            <w:pPr>
              <w:spacing w:after="0"/>
              <w:rPr>
                <w:rFonts w:ascii="Arial" w:eastAsia="Calibri" w:hAnsi="Arial" w:cs="Arial"/>
                <w:sz w:val="18"/>
                <w:szCs w:val="22"/>
                <w:lang w:val="en-US"/>
              </w:rPr>
            </w:pPr>
          </w:p>
        </w:tc>
        <w:tc>
          <w:tcPr>
            <w:tcW w:w="784" w:type="dxa"/>
            <w:gridSpan w:val="4"/>
            <w:vMerge/>
            <w:tcBorders>
              <w:left w:val="single" w:sz="4" w:space="0" w:color="auto"/>
              <w:right w:val="single" w:sz="4" w:space="0" w:color="auto"/>
            </w:tcBorders>
            <w:vAlign w:val="center"/>
            <w:tcPrChange w:id="1973" w:author="Karajani Bledar 1SI1" w:date="2020-05-15T19:16:00Z">
              <w:tcPr>
                <w:tcW w:w="784" w:type="dxa"/>
                <w:gridSpan w:val="4"/>
                <w:vMerge/>
                <w:tcBorders>
                  <w:left w:val="single" w:sz="4" w:space="0" w:color="auto"/>
                  <w:right w:val="single" w:sz="4" w:space="0" w:color="auto"/>
                </w:tcBorders>
                <w:vAlign w:val="center"/>
              </w:tcPr>
            </w:tcPrChange>
          </w:tcPr>
          <w:p w:rsidR="0048535C" w:rsidRPr="004E396D" w:rsidRDefault="0048535C" w:rsidP="00870D53">
            <w:pPr>
              <w:spacing w:after="0"/>
              <w:rPr>
                <w:rFonts w:ascii="Arial" w:eastAsia="Calibri" w:hAnsi="Arial" w:cs="Arial"/>
                <w:sz w:val="18"/>
                <w:szCs w:val="22"/>
                <w:lang w:val="en-US"/>
              </w:rPr>
            </w:pPr>
          </w:p>
        </w:tc>
        <w:tc>
          <w:tcPr>
            <w:tcW w:w="812" w:type="dxa"/>
            <w:gridSpan w:val="2"/>
            <w:vMerge/>
            <w:tcBorders>
              <w:left w:val="single" w:sz="4" w:space="0" w:color="auto"/>
              <w:right w:val="single" w:sz="4" w:space="0" w:color="auto"/>
            </w:tcBorders>
            <w:vAlign w:val="center"/>
            <w:tcPrChange w:id="1974" w:author="Karajani Bledar 1SI1" w:date="2020-05-15T19:16:00Z">
              <w:tcPr>
                <w:tcW w:w="812" w:type="dxa"/>
                <w:gridSpan w:val="2"/>
                <w:vMerge/>
                <w:tcBorders>
                  <w:left w:val="single" w:sz="4" w:space="0" w:color="auto"/>
                  <w:right w:val="single" w:sz="4" w:space="0" w:color="auto"/>
                </w:tcBorders>
                <w:vAlign w:val="center"/>
              </w:tcPr>
            </w:tcPrChange>
          </w:tcPr>
          <w:p w:rsidR="0048535C" w:rsidRPr="004E396D" w:rsidRDefault="0048535C" w:rsidP="00870D53">
            <w:pPr>
              <w:spacing w:after="0"/>
              <w:rPr>
                <w:rFonts w:ascii="Arial" w:eastAsia="Calibri" w:hAnsi="Arial" w:cs="Arial"/>
                <w:sz w:val="18"/>
                <w:szCs w:val="22"/>
                <w:lang w:val="en-US"/>
              </w:rPr>
            </w:pPr>
          </w:p>
        </w:tc>
        <w:tc>
          <w:tcPr>
            <w:tcW w:w="784" w:type="dxa"/>
            <w:gridSpan w:val="2"/>
            <w:vMerge/>
            <w:tcBorders>
              <w:left w:val="single" w:sz="4" w:space="0" w:color="auto"/>
              <w:right w:val="single" w:sz="4" w:space="0" w:color="auto"/>
            </w:tcBorders>
            <w:vAlign w:val="center"/>
            <w:tcPrChange w:id="1975" w:author="Karajani Bledar 1SI1" w:date="2020-05-15T19:16:00Z">
              <w:tcPr>
                <w:tcW w:w="784" w:type="dxa"/>
                <w:gridSpan w:val="2"/>
                <w:vMerge/>
                <w:tcBorders>
                  <w:left w:val="single" w:sz="4" w:space="0" w:color="auto"/>
                  <w:right w:val="single" w:sz="4" w:space="0" w:color="auto"/>
                </w:tcBorders>
                <w:vAlign w:val="center"/>
              </w:tcPr>
            </w:tcPrChange>
          </w:tcPr>
          <w:p w:rsidR="0048535C" w:rsidRPr="004E396D" w:rsidRDefault="0048535C" w:rsidP="00870D53">
            <w:pPr>
              <w:spacing w:after="0"/>
              <w:rPr>
                <w:rFonts w:ascii="Arial" w:eastAsia="Calibri" w:hAnsi="Arial" w:cs="Arial"/>
                <w:sz w:val="18"/>
                <w:szCs w:val="22"/>
                <w:lang w:val="en-US"/>
              </w:rPr>
            </w:pPr>
          </w:p>
        </w:tc>
        <w:tc>
          <w:tcPr>
            <w:tcW w:w="728" w:type="dxa"/>
            <w:gridSpan w:val="2"/>
            <w:vMerge/>
            <w:tcBorders>
              <w:left w:val="single" w:sz="4" w:space="0" w:color="auto"/>
              <w:right w:val="single" w:sz="4" w:space="0" w:color="auto"/>
            </w:tcBorders>
            <w:vAlign w:val="center"/>
            <w:tcPrChange w:id="1976" w:author="Karajani Bledar 1SI1" w:date="2020-05-15T19:16:00Z">
              <w:tcPr>
                <w:tcW w:w="728" w:type="dxa"/>
                <w:gridSpan w:val="2"/>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6"/>
                <w:lang w:val="en-US"/>
              </w:rPr>
            </w:pPr>
          </w:p>
        </w:tc>
        <w:tc>
          <w:tcPr>
            <w:tcW w:w="738" w:type="dxa"/>
            <w:vMerge/>
            <w:tcBorders>
              <w:left w:val="single" w:sz="4" w:space="0" w:color="auto"/>
              <w:right w:val="single" w:sz="4" w:space="0" w:color="auto"/>
            </w:tcBorders>
            <w:vAlign w:val="center"/>
            <w:tcPrChange w:id="1977" w:author="Karajani Bledar 1SI1" w:date="2020-05-15T19:16:00Z">
              <w:tcPr>
                <w:tcW w:w="738" w:type="dxa"/>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6"/>
                <w:lang w:val="en-US"/>
              </w:rPr>
            </w:pPr>
          </w:p>
        </w:tc>
      </w:tr>
      <w:tr w:rsidR="0048535C" w:rsidRPr="004E396D" w:rsidTr="005B3F86">
        <w:trPr>
          <w:gridAfter w:val="1"/>
          <w:wAfter w:w="6" w:type="dxa"/>
          <w:trHeight w:val="150"/>
          <w:jc w:val="center"/>
          <w:trPrChange w:id="1978" w:author="Karajani Bledar 1SI1" w:date="2020-05-15T19:16:00Z">
            <w:trPr>
              <w:gridAfter w:val="1"/>
              <w:wAfter w:w="6" w:type="dxa"/>
              <w:trHeight w:val="150"/>
              <w:jc w:val="center"/>
            </w:trPr>
          </w:trPrChange>
        </w:trPr>
        <w:tc>
          <w:tcPr>
            <w:tcW w:w="2082" w:type="dxa"/>
            <w:gridSpan w:val="5"/>
            <w:vMerge/>
            <w:tcBorders>
              <w:left w:val="single" w:sz="4" w:space="0" w:color="auto"/>
              <w:right w:val="single" w:sz="4" w:space="0" w:color="auto"/>
            </w:tcBorders>
            <w:vAlign w:val="center"/>
            <w:tcPrChange w:id="1979" w:author="Karajani Bledar 1SI1" w:date="2020-05-15T19:16:00Z">
              <w:tcPr>
                <w:tcW w:w="2082" w:type="dxa"/>
                <w:gridSpan w:val="5"/>
                <w:vMerge/>
                <w:tcBorders>
                  <w:left w:val="single" w:sz="4" w:space="0" w:color="auto"/>
                  <w:right w:val="single" w:sz="4" w:space="0" w:color="auto"/>
                </w:tcBorders>
                <w:vAlign w:val="center"/>
              </w:tcPr>
            </w:tcPrChange>
          </w:tcPr>
          <w:p w:rsidR="0048535C" w:rsidRPr="004E396D" w:rsidRDefault="0048535C" w:rsidP="00870D53">
            <w:pPr>
              <w:pStyle w:val="TAL"/>
              <w:rPr>
                <w:lang w:val="en-US"/>
              </w:rPr>
            </w:pPr>
          </w:p>
        </w:tc>
        <w:tc>
          <w:tcPr>
            <w:tcW w:w="1724" w:type="dxa"/>
            <w:tcBorders>
              <w:left w:val="single" w:sz="4" w:space="0" w:color="auto"/>
              <w:bottom w:val="single" w:sz="4" w:space="0" w:color="auto"/>
              <w:right w:val="single" w:sz="4" w:space="0" w:color="auto"/>
            </w:tcBorders>
            <w:vAlign w:val="center"/>
            <w:tcPrChange w:id="1980" w:author="Karajani Bledar 1SI1" w:date="2020-05-15T19:16:00Z">
              <w:tcPr>
                <w:tcW w:w="1721" w:type="dxa"/>
                <w:gridSpan w:val="2"/>
                <w:tcBorders>
                  <w:left w:val="single" w:sz="4" w:space="0" w:color="auto"/>
                  <w:bottom w:val="single" w:sz="4" w:space="0" w:color="auto"/>
                  <w:right w:val="single" w:sz="4" w:space="0" w:color="auto"/>
                </w:tcBorders>
                <w:vAlign w:val="center"/>
              </w:tcPr>
            </w:tcPrChange>
          </w:tcPr>
          <w:p w:rsidR="0048535C" w:rsidRPr="004E396D" w:rsidRDefault="0048535C" w:rsidP="00870D53">
            <w:pPr>
              <w:pStyle w:val="TAL"/>
              <w:rPr>
                <w:rFonts w:cs="Arial"/>
                <w:lang w:val="sv-SE"/>
              </w:rPr>
            </w:pPr>
            <w:r w:rsidRPr="004E396D">
              <w:rPr>
                <w:rFonts w:cs="Arial"/>
                <w:lang w:val="sv-SE"/>
              </w:rPr>
              <w:t>NR_TDD_FR1_C</w:t>
            </w:r>
          </w:p>
        </w:tc>
        <w:tc>
          <w:tcPr>
            <w:tcW w:w="1125" w:type="dxa"/>
            <w:gridSpan w:val="2"/>
            <w:vMerge/>
            <w:tcBorders>
              <w:left w:val="single" w:sz="4" w:space="0" w:color="auto"/>
              <w:right w:val="single" w:sz="4" w:space="0" w:color="auto"/>
            </w:tcBorders>
            <w:vAlign w:val="center"/>
            <w:tcPrChange w:id="1981" w:author="Karajani Bledar 1SI1" w:date="2020-05-15T19:16:00Z">
              <w:tcPr>
                <w:tcW w:w="1128" w:type="dxa"/>
                <w:vMerge/>
                <w:tcBorders>
                  <w:left w:val="single" w:sz="4" w:space="0" w:color="auto"/>
                  <w:right w:val="single" w:sz="4" w:space="0" w:color="auto"/>
                </w:tcBorders>
                <w:vAlign w:val="center"/>
              </w:tcPr>
            </w:tcPrChange>
          </w:tcPr>
          <w:p w:rsidR="0048535C" w:rsidRPr="004E396D" w:rsidRDefault="0048535C" w:rsidP="00870D53">
            <w:pPr>
              <w:spacing w:after="0"/>
              <w:rPr>
                <w:rFonts w:ascii="Arial" w:eastAsia="Calibri" w:hAnsi="Arial" w:cs="Arial"/>
                <w:sz w:val="18"/>
                <w:szCs w:val="22"/>
                <w:lang w:val="en-US"/>
              </w:rPr>
            </w:pPr>
          </w:p>
        </w:tc>
        <w:tc>
          <w:tcPr>
            <w:tcW w:w="817" w:type="dxa"/>
            <w:gridSpan w:val="2"/>
            <w:vMerge/>
            <w:tcBorders>
              <w:left w:val="single" w:sz="4" w:space="0" w:color="auto"/>
              <w:right w:val="single" w:sz="4" w:space="0" w:color="auto"/>
            </w:tcBorders>
            <w:vAlign w:val="center"/>
            <w:tcPrChange w:id="1982" w:author="Karajani Bledar 1SI1" w:date="2020-05-15T19:16:00Z">
              <w:tcPr>
                <w:tcW w:w="817" w:type="dxa"/>
                <w:gridSpan w:val="2"/>
                <w:vMerge/>
                <w:tcBorders>
                  <w:left w:val="single" w:sz="4" w:space="0" w:color="auto"/>
                  <w:right w:val="single" w:sz="4" w:space="0" w:color="auto"/>
                </w:tcBorders>
                <w:vAlign w:val="center"/>
              </w:tcPr>
            </w:tcPrChange>
          </w:tcPr>
          <w:p w:rsidR="0048535C" w:rsidRPr="004E396D" w:rsidRDefault="0048535C" w:rsidP="00870D53">
            <w:pPr>
              <w:spacing w:after="0"/>
              <w:rPr>
                <w:rFonts w:ascii="Arial" w:eastAsia="Calibri" w:hAnsi="Arial" w:cs="Arial"/>
                <w:sz w:val="18"/>
                <w:szCs w:val="22"/>
                <w:lang w:val="en-US"/>
              </w:rPr>
            </w:pPr>
          </w:p>
        </w:tc>
        <w:tc>
          <w:tcPr>
            <w:tcW w:w="784" w:type="dxa"/>
            <w:gridSpan w:val="4"/>
            <w:vMerge/>
            <w:tcBorders>
              <w:left w:val="single" w:sz="4" w:space="0" w:color="auto"/>
              <w:right w:val="single" w:sz="4" w:space="0" w:color="auto"/>
            </w:tcBorders>
            <w:vAlign w:val="center"/>
            <w:tcPrChange w:id="1983" w:author="Karajani Bledar 1SI1" w:date="2020-05-15T19:16:00Z">
              <w:tcPr>
                <w:tcW w:w="784" w:type="dxa"/>
                <w:gridSpan w:val="4"/>
                <w:vMerge/>
                <w:tcBorders>
                  <w:left w:val="single" w:sz="4" w:space="0" w:color="auto"/>
                  <w:right w:val="single" w:sz="4" w:space="0" w:color="auto"/>
                </w:tcBorders>
                <w:vAlign w:val="center"/>
              </w:tcPr>
            </w:tcPrChange>
          </w:tcPr>
          <w:p w:rsidR="0048535C" w:rsidRPr="004E396D" w:rsidRDefault="0048535C" w:rsidP="00870D53">
            <w:pPr>
              <w:spacing w:after="0"/>
              <w:rPr>
                <w:rFonts w:ascii="Arial" w:eastAsia="Calibri" w:hAnsi="Arial" w:cs="Arial"/>
                <w:sz w:val="18"/>
                <w:szCs w:val="22"/>
                <w:lang w:val="en-US"/>
              </w:rPr>
            </w:pPr>
          </w:p>
        </w:tc>
        <w:tc>
          <w:tcPr>
            <w:tcW w:w="812" w:type="dxa"/>
            <w:gridSpan w:val="2"/>
            <w:vMerge/>
            <w:tcBorders>
              <w:left w:val="single" w:sz="4" w:space="0" w:color="auto"/>
              <w:right w:val="single" w:sz="4" w:space="0" w:color="auto"/>
            </w:tcBorders>
            <w:vAlign w:val="center"/>
            <w:tcPrChange w:id="1984" w:author="Karajani Bledar 1SI1" w:date="2020-05-15T19:16:00Z">
              <w:tcPr>
                <w:tcW w:w="812" w:type="dxa"/>
                <w:gridSpan w:val="2"/>
                <w:vMerge/>
                <w:tcBorders>
                  <w:left w:val="single" w:sz="4" w:space="0" w:color="auto"/>
                  <w:right w:val="single" w:sz="4" w:space="0" w:color="auto"/>
                </w:tcBorders>
                <w:vAlign w:val="center"/>
              </w:tcPr>
            </w:tcPrChange>
          </w:tcPr>
          <w:p w:rsidR="0048535C" w:rsidRPr="004E396D" w:rsidRDefault="0048535C" w:rsidP="00870D53">
            <w:pPr>
              <w:spacing w:after="0"/>
              <w:rPr>
                <w:rFonts w:ascii="Arial" w:eastAsia="Calibri" w:hAnsi="Arial" w:cs="Arial"/>
                <w:sz w:val="18"/>
                <w:szCs w:val="22"/>
                <w:lang w:val="en-US"/>
              </w:rPr>
            </w:pPr>
          </w:p>
        </w:tc>
        <w:tc>
          <w:tcPr>
            <w:tcW w:w="784" w:type="dxa"/>
            <w:gridSpan w:val="2"/>
            <w:vMerge/>
            <w:tcBorders>
              <w:left w:val="single" w:sz="4" w:space="0" w:color="auto"/>
              <w:right w:val="single" w:sz="4" w:space="0" w:color="auto"/>
            </w:tcBorders>
            <w:vAlign w:val="center"/>
            <w:tcPrChange w:id="1985" w:author="Karajani Bledar 1SI1" w:date="2020-05-15T19:16:00Z">
              <w:tcPr>
                <w:tcW w:w="784" w:type="dxa"/>
                <w:gridSpan w:val="2"/>
                <w:vMerge/>
                <w:tcBorders>
                  <w:left w:val="single" w:sz="4" w:space="0" w:color="auto"/>
                  <w:right w:val="single" w:sz="4" w:space="0" w:color="auto"/>
                </w:tcBorders>
                <w:vAlign w:val="center"/>
              </w:tcPr>
            </w:tcPrChange>
          </w:tcPr>
          <w:p w:rsidR="0048535C" w:rsidRPr="004E396D" w:rsidRDefault="0048535C" w:rsidP="00870D53">
            <w:pPr>
              <w:spacing w:after="0"/>
              <w:rPr>
                <w:rFonts w:ascii="Arial" w:eastAsia="Calibri" w:hAnsi="Arial" w:cs="Arial"/>
                <w:sz w:val="18"/>
                <w:szCs w:val="22"/>
                <w:lang w:val="en-US"/>
              </w:rPr>
            </w:pPr>
          </w:p>
        </w:tc>
        <w:tc>
          <w:tcPr>
            <w:tcW w:w="728" w:type="dxa"/>
            <w:gridSpan w:val="2"/>
            <w:vMerge/>
            <w:tcBorders>
              <w:left w:val="single" w:sz="4" w:space="0" w:color="auto"/>
              <w:right w:val="single" w:sz="4" w:space="0" w:color="auto"/>
            </w:tcBorders>
            <w:vAlign w:val="center"/>
            <w:tcPrChange w:id="1986" w:author="Karajani Bledar 1SI1" w:date="2020-05-15T19:16:00Z">
              <w:tcPr>
                <w:tcW w:w="728" w:type="dxa"/>
                <w:gridSpan w:val="2"/>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6"/>
                <w:lang w:val="en-US"/>
              </w:rPr>
            </w:pPr>
          </w:p>
        </w:tc>
        <w:tc>
          <w:tcPr>
            <w:tcW w:w="738" w:type="dxa"/>
            <w:vMerge/>
            <w:tcBorders>
              <w:left w:val="single" w:sz="4" w:space="0" w:color="auto"/>
              <w:right w:val="single" w:sz="4" w:space="0" w:color="auto"/>
            </w:tcBorders>
            <w:vAlign w:val="center"/>
            <w:tcPrChange w:id="1987" w:author="Karajani Bledar 1SI1" w:date="2020-05-15T19:16:00Z">
              <w:tcPr>
                <w:tcW w:w="738" w:type="dxa"/>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6"/>
                <w:lang w:val="en-US"/>
              </w:rPr>
            </w:pPr>
          </w:p>
        </w:tc>
      </w:tr>
      <w:tr w:rsidR="0048535C" w:rsidRPr="004E396D" w:rsidTr="005B3F86">
        <w:trPr>
          <w:gridAfter w:val="1"/>
          <w:wAfter w:w="6" w:type="dxa"/>
          <w:trHeight w:val="150"/>
          <w:jc w:val="center"/>
          <w:trPrChange w:id="1988" w:author="Karajani Bledar 1SI1" w:date="2020-05-15T19:16:00Z">
            <w:trPr>
              <w:gridAfter w:val="1"/>
              <w:wAfter w:w="6" w:type="dxa"/>
              <w:trHeight w:val="150"/>
              <w:jc w:val="center"/>
            </w:trPr>
          </w:trPrChange>
        </w:trPr>
        <w:tc>
          <w:tcPr>
            <w:tcW w:w="2082" w:type="dxa"/>
            <w:gridSpan w:val="5"/>
            <w:vMerge/>
            <w:tcBorders>
              <w:left w:val="single" w:sz="4" w:space="0" w:color="auto"/>
              <w:right w:val="single" w:sz="4" w:space="0" w:color="auto"/>
            </w:tcBorders>
            <w:vAlign w:val="center"/>
            <w:tcPrChange w:id="1989" w:author="Karajani Bledar 1SI1" w:date="2020-05-15T19:16:00Z">
              <w:tcPr>
                <w:tcW w:w="2082" w:type="dxa"/>
                <w:gridSpan w:val="5"/>
                <w:vMerge/>
                <w:tcBorders>
                  <w:left w:val="single" w:sz="4" w:space="0" w:color="auto"/>
                  <w:right w:val="single" w:sz="4" w:space="0" w:color="auto"/>
                </w:tcBorders>
                <w:vAlign w:val="center"/>
              </w:tcPr>
            </w:tcPrChange>
          </w:tcPr>
          <w:p w:rsidR="0048535C" w:rsidRPr="004E396D" w:rsidRDefault="0048535C" w:rsidP="00870D53">
            <w:pPr>
              <w:pStyle w:val="TAL"/>
              <w:rPr>
                <w:lang w:val="en-US"/>
              </w:rPr>
            </w:pPr>
          </w:p>
        </w:tc>
        <w:tc>
          <w:tcPr>
            <w:tcW w:w="1724" w:type="dxa"/>
            <w:tcBorders>
              <w:left w:val="single" w:sz="4" w:space="0" w:color="auto"/>
              <w:bottom w:val="single" w:sz="4" w:space="0" w:color="auto"/>
              <w:right w:val="single" w:sz="4" w:space="0" w:color="auto"/>
            </w:tcBorders>
            <w:vAlign w:val="center"/>
            <w:tcPrChange w:id="1990" w:author="Karajani Bledar 1SI1" w:date="2020-05-15T19:16:00Z">
              <w:tcPr>
                <w:tcW w:w="1721" w:type="dxa"/>
                <w:gridSpan w:val="2"/>
                <w:tcBorders>
                  <w:left w:val="single" w:sz="4" w:space="0" w:color="auto"/>
                  <w:bottom w:val="single" w:sz="4" w:space="0" w:color="auto"/>
                  <w:right w:val="single" w:sz="4" w:space="0" w:color="auto"/>
                </w:tcBorders>
                <w:vAlign w:val="center"/>
              </w:tcPr>
            </w:tcPrChange>
          </w:tcPr>
          <w:p w:rsidR="0048535C" w:rsidRPr="004E396D" w:rsidRDefault="0048535C" w:rsidP="00870D53">
            <w:pPr>
              <w:pStyle w:val="TAL"/>
              <w:rPr>
                <w:rFonts w:cs="Arial"/>
                <w:lang w:val="sv-SE"/>
              </w:rPr>
            </w:pPr>
            <w:r w:rsidRPr="004E396D">
              <w:rPr>
                <w:rFonts w:cs="Arial"/>
                <w:lang w:val="sv-SE"/>
              </w:rPr>
              <w:t>NR_FDD_FR1_D, NR_TDD_FR1_D</w:t>
            </w:r>
          </w:p>
        </w:tc>
        <w:tc>
          <w:tcPr>
            <w:tcW w:w="1125" w:type="dxa"/>
            <w:gridSpan w:val="2"/>
            <w:vMerge/>
            <w:tcBorders>
              <w:left w:val="single" w:sz="4" w:space="0" w:color="auto"/>
              <w:right w:val="single" w:sz="4" w:space="0" w:color="auto"/>
            </w:tcBorders>
            <w:vAlign w:val="center"/>
            <w:tcPrChange w:id="1991" w:author="Karajani Bledar 1SI1" w:date="2020-05-15T19:16:00Z">
              <w:tcPr>
                <w:tcW w:w="1128" w:type="dxa"/>
                <w:vMerge/>
                <w:tcBorders>
                  <w:left w:val="single" w:sz="4" w:space="0" w:color="auto"/>
                  <w:right w:val="single" w:sz="4" w:space="0" w:color="auto"/>
                </w:tcBorders>
                <w:vAlign w:val="center"/>
              </w:tcPr>
            </w:tcPrChange>
          </w:tcPr>
          <w:p w:rsidR="0048535C" w:rsidRPr="004E396D" w:rsidRDefault="0048535C" w:rsidP="00870D53">
            <w:pPr>
              <w:spacing w:after="0"/>
              <w:rPr>
                <w:rFonts w:ascii="Arial" w:eastAsia="Calibri" w:hAnsi="Arial" w:cs="Arial"/>
                <w:sz w:val="18"/>
                <w:szCs w:val="22"/>
                <w:lang w:val="sv-FI"/>
              </w:rPr>
            </w:pPr>
          </w:p>
        </w:tc>
        <w:tc>
          <w:tcPr>
            <w:tcW w:w="817" w:type="dxa"/>
            <w:gridSpan w:val="2"/>
            <w:vMerge/>
            <w:tcBorders>
              <w:left w:val="single" w:sz="4" w:space="0" w:color="auto"/>
              <w:right w:val="single" w:sz="4" w:space="0" w:color="auto"/>
            </w:tcBorders>
            <w:vAlign w:val="center"/>
            <w:tcPrChange w:id="1992" w:author="Karajani Bledar 1SI1" w:date="2020-05-15T19:16:00Z">
              <w:tcPr>
                <w:tcW w:w="817" w:type="dxa"/>
                <w:gridSpan w:val="2"/>
                <w:vMerge/>
                <w:tcBorders>
                  <w:left w:val="single" w:sz="4" w:space="0" w:color="auto"/>
                  <w:right w:val="single" w:sz="4" w:space="0" w:color="auto"/>
                </w:tcBorders>
                <w:vAlign w:val="center"/>
              </w:tcPr>
            </w:tcPrChange>
          </w:tcPr>
          <w:p w:rsidR="0048535C" w:rsidRPr="004E396D" w:rsidRDefault="0048535C" w:rsidP="00870D53">
            <w:pPr>
              <w:spacing w:after="0"/>
              <w:rPr>
                <w:rFonts w:ascii="Arial" w:eastAsia="Calibri" w:hAnsi="Arial" w:cs="Arial"/>
                <w:sz w:val="18"/>
                <w:szCs w:val="22"/>
                <w:lang w:val="sv-FI"/>
              </w:rPr>
            </w:pPr>
          </w:p>
        </w:tc>
        <w:tc>
          <w:tcPr>
            <w:tcW w:w="784" w:type="dxa"/>
            <w:gridSpan w:val="4"/>
            <w:vMerge/>
            <w:tcBorders>
              <w:left w:val="single" w:sz="4" w:space="0" w:color="auto"/>
              <w:right w:val="single" w:sz="4" w:space="0" w:color="auto"/>
            </w:tcBorders>
            <w:vAlign w:val="center"/>
            <w:tcPrChange w:id="1993" w:author="Karajani Bledar 1SI1" w:date="2020-05-15T19:16:00Z">
              <w:tcPr>
                <w:tcW w:w="784" w:type="dxa"/>
                <w:gridSpan w:val="4"/>
                <w:vMerge/>
                <w:tcBorders>
                  <w:left w:val="single" w:sz="4" w:space="0" w:color="auto"/>
                  <w:right w:val="single" w:sz="4" w:space="0" w:color="auto"/>
                </w:tcBorders>
                <w:vAlign w:val="center"/>
              </w:tcPr>
            </w:tcPrChange>
          </w:tcPr>
          <w:p w:rsidR="0048535C" w:rsidRPr="004E396D" w:rsidRDefault="0048535C" w:rsidP="00870D53">
            <w:pPr>
              <w:spacing w:after="0"/>
              <w:rPr>
                <w:rFonts w:ascii="Arial" w:eastAsia="Calibri" w:hAnsi="Arial" w:cs="Arial"/>
                <w:sz w:val="18"/>
                <w:szCs w:val="22"/>
                <w:lang w:val="sv-FI"/>
              </w:rPr>
            </w:pPr>
          </w:p>
        </w:tc>
        <w:tc>
          <w:tcPr>
            <w:tcW w:w="812" w:type="dxa"/>
            <w:gridSpan w:val="2"/>
            <w:vMerge/>
            <w:tcBorders>
              <w:left w:val="single" w:sz="4" w:space="0" w:color="auto"/>
              <w:right w:val="single" w:sz="4" w:space="0" w:color="auto"/>
            </w:tcBorders>
            <w:vAlign w:val="center"/>
            <w:tcPrChange w:id="1994" w:author="Karajani Bledar 1SI1" w:date="2020-05-15T19:16:00Z">
              <w:tcPr>
                <w:tcW w:w="812" w:type="dxa"/>
                <w:gridSpan w:val="2"/>
                <w:vMerge/>
                <w:tcBorders>
                  <w:left w:val="single" w:sz="4" w:space="0" w:color="auto"/>
                  <w:right w:val="single" w:sz="4" w:space="0" w:color="auto"/>
                </w:tcBorders>
                <w:vAlign w:val="center"/>
              </w:tcPr>
            </w:tcPrChange>
          </w:tcPr>
          <w:p w:rsidR="0048535C" w:rsidRPr="004E396D" w:rsidRDefault="0048535C" w:rsidP="00870D53">
            <w:pPr>
              <w:spacing w:after="0"/>
              <w:rPr>
                <w:rFonts w:ascii="Arial" w:eastAsia="Calibri" w:hAnsi="Arial" w:cs="Arial"/>
                <w:sz w:val="18"/>
                <w:szCs w:val="22"/>
                <w:lang w:val="sv-FI"/>
              </w:rPr>
            </w:pPr>
          </w:p>
        </w:tc>
        <w:tc>
          <w:tcPr>
            <w:tcW w:w="784" w:type="dxa"/>
            <w:gridSpan w:val="2"/>
            <w:vMerge/>
            <w:tcBorders>
              <w:left w:val="single" w:sz="4" w:space="0" w:color="auto"/>
              <w:right w:val="single" w:sz="4" w:space="0" w:color="auto"/>
            </w:tcBorders>
            <w:vAlign w:val="center"/>
            <w:tcPrChange w:id="1995" w:author="Karajani Bledar 1SI1" w:date="2020-05-15T19:16:00Z">
              <w:tcPr>
                <w:tcW w:w="784" w:type="dxa"/>
                <w:gridSpan w:val="2"/>
                <w:vMerge/>
                <w:tcBorders>
                  <w:left w:val="single" w:sz="4" w:space="0" w:color="auto"/>
                  <w:right w:val="single" w:sz="4" w:space="0" w:color="auto"/>
                </w:tcBorders>
                <w:vAlign w:val="center"/>
              </w:tcPr>
            </w:tcPrChange>
          </w:tcPr>
          <w:p w:rsidR="0048535C" w:rsidRPr="004E396D" w:rsidRDefault="0048535C" w:rsidP="00870D53">
            <w:pPr>
              <w:spacing w:after="0"/>
              <w:rPr>
                <w:rFonts w:ascii="Arial" w:eastAsia="Calibri" w:hAnsi="Arial" w:cs="Arial"/>
                <w:sz w:val="18"/>
                <w:szCs w:val="22"/>
                <w:lang w:val="sv-FI"/>
              </w:rPr>
            </w:pPr>
          </w:p>
        </w:tc>
        <w:tc>
          <w:tcPr>
            <w:tcW w:w="728" w:type="dxa"/>
            <w:gridSpan w:val="2"/>
            <w:vMerge/>
            <w:tcBorders>
              <w:left w:val="single" w:sz="4" w:space="0" w:color="auto"/>
              <w:right w:val="single" w:sz="4" w:space="0" w:color="auto"/>
            </w:tcBorders>
            <w:vAlign w:val="center"/>
            <w:tcPrChange w:id="1996" w:author="Karajani Bledar 1SI1" w:date="2020-05-15T19:16:00Z">
              <w:tcPr>
                <w:tcW w:w="728" w:type="dxa"/>
                <w:gridSpan w:val="2"/>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6"/>
                <w:lang w:val="sv-FI"/>
              </w:rPr>
            </w:pPr>
          </w:p>
        </w:tc>
        <w:tc>
          <w:tcPr>
            <w:tcW w:w="738" w:type="dxa"/>
            <w:vMerge/>
            <w:tcBorders>
              <w:left w:val="single" w:sz="4" w:space="0" w:color="auto"/>
              <w:right w:val="single" w:sz="4" w:space="0" w:color="auto"/>
            </w:tcBorders>
            <w:vAlign w:val="center"/>
            <w:tcPrChange w:id="1997" w:author="Karajani Bledar 1SI1" w:date="2020-05-15T19:16:00Z">
              <w:tcPr>
                <w:tcW w:w="738" w:type="dxa"/>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6"/>
                <w:lang w:val="sv-FI"/>
              </w:rPr>
            </w:pPr>
          </w:p>
        </w:tc>
      </w:tr>
      <w:tr w:rsidR="0048535C" w:rsidRPr="00F22159" w:rsidTr="005B3F86">
        <w:trPr>
          <w:gridAfter w:val="1"/>
          <w:wAfter w:w="6" w:type="dxa"/>
          <w:trHeight w:val="150"/>
          <w:jc w:val="center"/>
          <w:trPrChange w:id="1998" w:author="Karajani Bledar 1SI1" w:date="2020-05-15T19:16:00Z">
            <w:trPr>
              <w:gridAfter w:val="1"/>
              <w:wAfter w:w="6" w:type="dxa"/>
              <w:trHeight w:val="150"/>
              <w:jc w:val="center"/>
            </w:trPr>
          </w:trPrChange>
        </w:trPr>
        <w:tc>
          <w:tcPr>
            <w:tcW w:w="2082" w:type="dxa"/>
            <w:gridSpan w:val="5"/>
            <w:vMerge/>
            <w:tcBorders>
              <w:left w:val="single" w:sz="4" w:space="0" w:color="auto"/>
              <w:right w:val="single" w:sz="4" w:space="0" w:color="auto"/>
            </w:tcBorders>
            <w:vAlign w:val="center"/>
            <w:tcPrChange w:id="1999" w:author="Karajani Bledar 1SI1" w:date="2020-05-15T19:16:00Z">
              <w:tcPr>
                <w:tcW w:w="2082" w:type="dxa"/>
                <w:gridSpan w:val="5"/>
                <w:vMerge/>
                <w:tcBorders>
                  <w:left w:val="single" w:sz="4" w:space="0" w:color="auto"/>
                  <w:right w:val="single" w:sz="4" w:space="0" w:color="auto"/>
                </w:tcBorders>
                <w:vAlign w:val="center"/>
              </w:tcPr>
            </w:tcPrChange>
          </w:tcPr>
          <w:p w:rsidR="0048535C" w:rsidRPr="004E396D" w:rsidRDefault="0048535C" w:rsidP="00870D53">
            <w:pPr>
              <w:pStyle w:val="TAL"/>
              <w:rPr>
                <w:lang w:val="sv-FI"/>
              </w:rPr>
            </w:pPr>
          </w:p>
        </w:tc>
        <w:tc>
          <w:tcPr>
            <w:tcW w:w="1724" w:type="dxa"/>
            <w:tcBorders>
              <w:left w:val="single" w:sz="4" w:space="0" w:color="auto"/>
              <w:bottom w:val="single" w:sz="4" w:space="0" w:color="auto"/>
              <w:right w:val="single" w:sz="4" w:space="0" w:color="auto"/>
            </w:tcBorders>
            <w:vAlign w:val="center"/>
            <w:tcPrChange w:id="2000" w:author="Karajani Bledar 1SI1" w:date="2020-05-15T19:16:00Z">
              <w:tcPr>
                <w:tcW w:w="1721" w:type="dxa"/>
                <w:gridSpan w:val="2"/>
                <w:tcBorders>
                  <w:left w:val="single" w:sz="4" w:space="0" w:color="auto"/>
                  <w:bottom w:val="single" w:sz="4" w:space="0" w:color="auto"/>
                  <w:right w:val="single" w:sz="4" w:space="0" w:color="auto"/>
                </w:tcBorders>
                <w:vAlign w:val="center"/>
              </w:tcPr>
            </w:tcPrChange>
          </w:tcPr>
          <w:p w:rsidR="0048535C" w:rsidRPr="004E396D" w:rsidRDefault="0048535C" w:rsidP="00870D53">
            <w:pPr>
              <w:pStyle w:val="TAL"/>
              <w:rPr>
                <w:rFonts w:cs="Arial"/>
                <w:lang w:val="sv-SE"/>
              </w:rPr>
            </w:pPr>
            <w:r w:rsidRPr="004E396D">
              <w:rPr>
                <w:rFonts w:cs="Arial"/>
                <w:lang w:val="sv-SE"/>
              </w:rPr>
              <w:t>NR_FDD_FR1_E, NR_TDD_FR1_E</w:t>
            </w:r>
          </w:p>
        </w:tc>
        <w:tc>
          <w:tcPr>
            <w:tcW w:w="1125" w:type="dxa"/>
            <w:gridSpan w:val="2"/>
            <w:vMerge/>
            <w:tcBorders>
              <w:left w:val="single" w:sz="4" w:space="0" w:color="auto"/>
              <w:right w:val="single" w:sz="4" w:space="0" w:color="auto"/>
            </w:tcBorders>
            <w:vAlign w:val="center"/>
            <w:tcPrChange w:id="2001" w:author="Karajani Bledar 1SI1" w:date="2020-05-15T19:16:00Z">
              <w:tcPr>
                <w:tcW w:w="1128" w:type="dxa"/>
                <w:vMerge/>
                <w:tcBorders>
                  <w:left w:val="single" w:sz="4" w:space="0" w:color="auto"/>
                  <w:right w:val="single" w:sz="4" w:space="0" w:color="auto"/>
                </w:tcBorders>
                <w:vAlign w:val="center"/>
              </w:tcPr>
            </w:tcPrChange>
          </w:tcPr>
          <w:p w:rsidR="0048535C" w:rsidRPr="004E396D" w:rsidRDefault="0048535C" w:rsidP="00870D53">
            <w:pPr>
              <w:spacing w:after="0"/>
              <w:rPr>
                <w:rFonts w:ascii="Arial" w:eastAsia="Calibri" w:hAnsi="Arial" w:cs="Arial"/>
                <w:sz w:val="18"/>
                <w:szCs w:val="22"/>
                <w:lang w:val="sv-FI"/>
              </w:rPr>
            </w:pPr>
          </w:p>
        </w:tc>
        <w:tc>
          <w:tcPr>
            <w:tcW w:w="817" w:type="dxa"/>
            <w:gridSpan w:val="2"/>
            <w:vMerge/>
            <w:tcBorders>
              <w:left w:val="single" w:sz="4" w:space="0" w:color="auto"/>
              <w:right w:val="single" w:sz="4" w:space="0" w:color="auto"/>
            </w:tcBorders>
            <w:vAlign w:val="center"/>
            <w:tcPrChange w:id="2002" w:author="Karajani Bledar 1SI1" w:date="2020-05-15T19:16:00Z">
              <w:tcPr>
                <w:tcW w:w="817" w:type="dxa"/>
                <w:gridSpan w:val="2"/>
                <w:vMerge/>
                <w:tcBorders>
                  <w:left w:val="single" w:sz="4" w:space="0" w:color="auto"/>
                  <w:right w:val="single" w:sz="4" w:space="0" w:color="auto"/>
                </w:tcBorders>
                <w:vAlign w:val="center"/>
              </w:tcPr>
            </w:tcPrChange>
          </w:tcPr>
          <w:p w:rsidR="0048535C" w:rsidRPr="004E396D" w:rsidRDefault="0048535C" w:rsidP="00870D53">
            <w:pPr>
              <w:spacing w:after="0"/>
              <w:rPr>
                <w:rFonts w:ascii="Arial" w:eastAsia="Calibri" w:hAnsi="Arial" w:cs="Arial"/>
                <w:sz w:val="18"/>
                <w:szCs w:val="22"/>
                <w:lang w:val="sv-FI"/>
              </w:rPr>
            </w:pPr>
          </w:p>
        </w:tc>
        <w:tc>
          <w:tcPr>
            <w:tcW w:w="784" w:type="dxa"/>
            <w:gridSpan w:val="4"/>
            <w:vMerge/>
            <w:tcBorders>
              <w:left w:val="single" w:sz="4" w:space="0" w:color="auto"/>
              <w:right w:val="single" w:sz="4" w:space="0" w:color="auto"/>
            </w:tcBorders>
            <w:vAlign w:val="center"/>
            <w:tcPrChange w:id="2003" w:author="Karajani Bledar 1SI1" w:date="2020-05-15T19:16:00Z">
              <w:tcPr>
                <w:tcW w:w="784" w:type="dxa"/>
                <w:gridSpan w:val="4"/>
                <w:vMerge/>
                <w:tcBorders>
                  <w:left w:val="single" w:sz="4" w:space="0" w:color="auto"/>
                  <w:right w:val="single" w:sz="4" w:space="0" w:color="auto"/>
                </w:tcBorders>
                <w:vAlign w:val="center"/>
              </w:tcPr>
            </w:tcPrChange>
          </w:tcPr>
          <w:p w:rsidR="0048535C" w:rsidRPr="004E396D" w:rsidRDefault="0048535C" w:rsidP="00870D53">
            <w:pPr>
              <w:spacing w:after="0"/>
              <w:rPr>
                <w:rFonts w:ascii="Arial" w:eastAsia="Calibri" w:hAnsi="Arial" w:cs="Arial"/>
                <w:sz w:val="18"/>
                <w:szCs w:val="22"/>
                <w:lang w:val="sv-FI"/>
              </w:rPr>
            </w:pPr>
          </w:p>
        </w:tc>
        <w:tc>
          <w:tcPr>
            <w:tcW w:w="812" w:type="dxa"/>
            <w:gridSpan w:val="2"/>
            <w:vMerge/>
            <w:tcBorders>
              <w:left w:val="single" w:sz="4" w:space="0" w:color="auto"/>
              <w:right w:val="single" w:sz="4" w:space="0" w:color="auto"/>
            </w:tcBorders>
            <w:vAlign w:val="center"/>
            <w:tcPrChange w:id="2004" w:author="Karajani Bledar 1SI1" w:date="2020-05-15T19:16:00Z">
              <w:tcPr>
                <w:tcW w:w="812" w:type="dxa"/>
                <w:gridSpan w:val="2"/>
                <w:vMerge/>
                <w:tcBorders>
                  <w:left w:val="single" w:sz="4" w:space="0" w:color="auto"/>
                  <w:right w:val="single" w:sz="4" w:space="0" w:color="auto"/>
                </w:tcBorders>
                <w:vAlign w:val="center"/>
              </w:tcPr>
            </w:tcPrChange>
          </w:tcPr>
          <w:p w:rsidR="0048535C" w:rsidRPr="004E396D" w:rsidRDefault="0048535C" w:rsidP="00870D53">
            <w:pPr>
              <w:spacing w:after="0"/>
              <w:rPr>
                <w:rFonts w:ascii="Arial" w:eastAsia="Calibri" w:hAnsi="Arial" w:cs="Arial"/>
                <w:sz w:val="18"/>
                <w:szCs w:val="22"/>
                <w:lang w:val="sv-FI"/>
              </w:rPr>
            </w:pPr>
          </w:p>
        </w:tc>
        <w:tc>
          <w:tcPr>
            <w:tcW w:w="784" w:type="dxa"/>
            <w:gridSpan w:val="2"/>
            <w:vMerge/>
            <w:tcBorders>
              <w:left w:val="single" w:sz="4" w:space="0" w:color="auto"/>
              <w:right w:val="single" w:sz="4" w:space="0" w:color="auto"/>
            </w:tcBorders>
            <w:vAlign w:val="center"/>
            <w:tcPrChange w:id="2005" w:author="Karajani Bledar 1SI1" w:date="2020-05-15T19:16:00Z">
              <w:tcPr>
                <w:tcW w:w="784" w:type="dxa"/>
                <w:gridSpan w:val="2"/>
                <w:vMerge/>
                <w:tcBorders>
                  <w:left w:val="single" w:sz="4" w:space="0" w:color="auto"/>
                  <w:right w:val="single" w:sz="4" w:space="0" w:color="auto"/>
                </w:tcBorders>
                <w:vAlign w:val="center"/>
              </w:tcPr>
            </w:tcPrChange>
          </w:tcPr>
          <w:p w:rsidR="0048535C" w:rsidRPr="004E396D" w:rsidRDefault="0048535C" w:rsidP="00870D53">
            <w:pPr>
              <w:spacing w:after="0"/>
              <w:rPr>
                <w:rFonts w:ascii="Arial" w:eastAsia="Calibri" w:hAnsi="Arial" w:cs="Arial"/>
                <w:sz w:val="18"/>
                <w:szCs w:val="22"/>
                <w:lang w:val="sv-FI"/>
              </w:rPr>
            </w:pPr>
          </w:p>
        </w:tc>
        <w:tc>
          <w:tcPr>
            <w:tcW w:w="728" w:type="dxa"/>
            <w:gridSpan w:val="2"/>
            <w:vMerge/>
            <w:tcBorders>
              <w:left w:val="single" w:sz="4" w:space="0" w:color="auto"/>
              <w:right w:val="single" w:sz="4" w:space="0" w:color="auto"/>
            </w:tcBorders>
            <w:vAlign w:val="center"/>
            <w:tcPrChange w:id="2006" w:author="Karajani Bledar 1SI1" w:date="2020-05-15T19:16:00Z">
              <w:tcPr>
                <w:tcW w:w="728" w:type="dxa"/>
                <w:gridSpan w:val="2"/>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6"/>
                <w:lang w:val="sv-FI"/>
              </w:rPr>
            </w:pPr>
          </w:p>
        </w:tc>
        <w:tc>
          <w:tcPr>
            <w:tcW w:w="738" w:type="dxa"/>
            <w:vMerge/>
            <w:tcBorders>
              <w:left w:val="single" w:sz="4" w:space="0" w:color="auto"/>
              <w:right w:val="single" w:sz="4" w:space="0" w:color="auto"/>
            </w:tcBorders>
            <w:vAlign w:val="center"/>
            <w:tcPrChange w:id="2007" w:author="Karajani Bledar 1SI1" w:date="2020-05-15T19:16:00Z">
              <w:tcPr>
                <w:tcW w:w="738" w:type="dxa"/>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6"/>
                <w:lang w:val="sv-FI"/>
              </w:rPr>
            </w:pPr>
          </w:p>
        </w:tc>
      </w:tr>
      <w:tr w:rsidR="0048535C" w:rsidRPr="004E396D" w:rsidTr="005B3F86">
        <w:trPr>
          <w:gridAfter w:val="1"/>
          <w:wAfter w:w="6" w:type="dxa"/>
          <w:trHeight w:val="150"/>
          <w:jc w:val="center"/>
          <w:trPrChange w:id="2008" w:author="Karajani Bledar 1SI1" w:date="2020-05-15T19:16:00Z">
            <w:trPr>
              <w:gridAfter w:val="1"/>
              <w:wAfter w:w="6" w:type="dxa"/>
              <w:trHeight w:val="150"/>
              <w:jc w:val="center"/>
            </w:trPr>
          </w:trPrChange>
        </w:trPr>
        <w:tc>
          <w:tcPr>
            <w:tcW w:w="2082" w:type="dxa"/>
            <w:gridSpan w:val="5"/>
            <w:vMerge/>
            <w:tcBorders>
              <w:left w:val="single" w:sz="4" w:space="0" w:color="auto"/>
              <w:right w:val="single" w:sz="4" w:space="0" w:color="auto"/>
            </w:tcBorders>
            <w:vAlign w:val="center"/>
            <w:tcPrChange w:id="2009" w:author="Karajani Bledar 1SI1" w:date="2020-05-15T19:16:00Z">
              <w:tcPr>
                <w:tcW w:w="2082" w:type="dxa"/>
                <w:gridSpan w:val="5"/>
                <w:vMerge/>
                <w:tcBorders>
                  <w:left w:val="single" w:sz="4" w:space="0" w:color="auto"/>
                  <w:right w:val="single" w:sz="4" w:space="0" w:color="auto"/>
                </w:tcBorders>
                <w:vAlign w:val="center"/>
              </w:tcPr>
            </w:tcPrChange>
          </w:tcPr>
          <w:p w:rsidR="0048535C" w:rsidRPr="004E396D" w:rsidRDefault="0048535C" w:rsidP="00870D53">
            <w:pPr>
              <w:pStyle w:val="TAL"/>
              <w:rPr>
                <w:lang w:val="sv-FI"/>
              </w:rPr>
            </w:pPr>
          </w:p>
        </w:tc>
        <w:tc>
          <w:tcPr>
            <w:tcW w:w="1724" w:type="dxa"/>
            <w:tcBorders>
              <w:left w:val="single" w:sz="4" w:space="0" w:color="auto"/>
              <w:bottom w:val="single" w:sz="4" w:space="0" w:color="auto"/>
              <w:right w:val="single" w:sz="4" w:space="0" w:color="auto"/>
            </w:tcBorders>
            <w:vAlign w:val="center"/>
            <w:tcPrChange w:id="2010" w:author="Karajani Bledar 1SI1" w:date="2020-05-15T19:16:00Z">
              <w:tcPr>
                <w:tcW w:w="1721" w:type="dxa"/>
                <w:gridSpan w:val="2"/>
                <w:tcBorders>
                  <w:left w:val="single" w:sz="4" w:space="0" w:color="auto"/>
                  <w:bottom w:val="single" w:sz="4" w:space="0" w:color="auto"/>
                  <w:right w:val="single" w:sz="4" w:space="0" w:color="auto"/>
                </w:tcBorders>
                <w:vAlign w:val="center"/>
              </w:tcPr>
            </w:tcPrChange>
          </w:tcPr>
          <w:p w:rsidR="0048535C" w:rsidRPr="004E396D" w:rsidRDefault="0048535C" w:rsidP="00870D53">
            <w:pPr>
              <w:pStyle w:val="TAL"/>
              <w:rPr>
                <w:rFonts w:cs="Arial"/>
                <w:lang w:val="sv-SE"/>
              </w:rPr>
            </w:pPr>
            <w:r w:rsidRPr="004E396D">
              <w:rPr>
                <w:rFonts w:cs="Arial"/>
                <w:lang w:val="sv-SE"/>
              </w:rPr>
              <w:t>NR_FDD_FR1_F</w:t>
            </w:r>
          </w:p>
        </w:tc>
        <w:tc>
          <w:tcPr>
            <w:tcW w:w="1125" w:type="dxa"/>
            <w:gridSpan w:val="2"/>
            <w:vMerge/>
            <w:tcBorders>
              <w:left w:val="single" w:sz="4" w:space="0" w:color="auto"/>
              <w:right w:val="single" w:sz="4" w:space="0" w:color="auto"/>
            </w:tcBorders>
            <w:vAlign w:val="center"/>
            <w:tcPrChange w:id="2011" w:author="Karajani Bledar 1SI1" w:date="2020-05-15T19:16:00Z">
              <w:tcPr>
                <w:tcW w:w="1128" w:type="dxa"/>
                <w:vMerge/>
                <w:tcBorders>
                  <w:left w:val="single" w:sz="4" w:space="0" w:color="auto"/>
                  <w:right w:val="single" w:sz="4" w:space="0" w:color="auto"/>
                </w:tcBorders>
                <w:vAlign w:val="center"/>
              </w:tcPr>
            </w:tcPrChange>
          </w:tcPr>
          <w:p w:rsidR="0048535C" w:rsidRPr="004E396D" w:rsidRDefault="0048535C" w:rsidP="00870D53">
            <w:pPr>
              <w:spacing w:after="0"/>
              <w:rPr>
                <w:rFonts w:ascii="Arial" w:eastAsia="Calibri" w:hAnsi="Arial" w:cs="Arial"/>
                <w:sz w:val="18"/>
                <w:szCs w:val="22"/>
                <w:lang w:val="en-US"/>
              </w:rPr>
            </w:pPr>
          </w:p>
        </w:tc>
        <w:tc>
          <w:tcPr>
            <w:tcW w:w="817" w:type="dxa"/>
            <w:gridSpan w:val="2"/>
            <w:vMerge/>
            <w:tcBorders>
              <w:left w:val="single" w:sz="4" w:space="0" w:color="auto"/>
              <w:right w:val="single" w:sz="4" w:space="0" w:color="auto"/>
            </w:tcBorders>
            <w:vAlign w:val="center"/>
            <w:tcPrChange w:id="2012" w:author="Karajani Bledar 1SI1" w:date="2020-05-15T19:16:00Z">
              <w:tcPr>
                <w:tcW w:w="817" w:type="dxa"/>
                <w:gridSpan w:val="2"/>
                <w:vMerge/>
                <w:tcBorders>
                  <w:left w:val="single" w:sz="4" w:space="0" w:color="auto"/>
                  <w:right w:val="single" w:sz="4" w:space="0" w:color="auto"/>
                </w:tcBorders>
                <w:vAlign w:val="center"/>
              </w:tcPr>
            </w:tcPrChange>
          </w:tcPr>
          <w:p w:rsidR="0048535C" w:rsidRPr="004E396D" w:rsidRDefault="0048535C" w:rsidP="00870D53">
            <w:pPr>
              <w:spacing w:after="0"/>
              <w:rPr>
                <w:rFonts w:ascii="Arial" w:eastAsia="Calibri" w:hAnsi="Arial" w:cs="Arial"/>
                <w:sz w:val="18"/>
                <w:szCs w:val="22"/>
                <w:lang w:val="en-US"/>
              </w:rPr>
            </w:pPr>
          </w:p>
        </w:tc>
        <w:tc>
          <w:tcPr>
            <w:tcW w:w="784" w:type="dxa"/>
            <w:gridSpan w:val="4"/>
            <w:vMerge/>
            <w:tcBorders>
              <w:left w:val="single" w:sz="4" w:space="0" w:color="auto"/>
              <w:right w:val="single" w:sz="4" w:space="0" w:color="auto"/>
            </w:tcBorders>
            <w:vAlign w:val="center"/>
            <w:tcPrChange w:id="2013" w:author="Karajani Bledar 1SI1" w:date="2020-05-15T19:16:00Z">
              <w:tcPr>
                <w:tcW w:w="784" w:type="dxa"/>
                <w:gridSpan w:val="4"/>
                <w:vMerge/>
                <w:tcBorders>
                  <w:left w:val="single" w:sz="4" w:space="0" w:color="auto"/>
                  <w:right w:val="single" w:sz="4" w:space="0" w:color="auto"/>
                </w:tcBorders>
                <w:vAlign w:val="center"/>
              </w:tcPr>
            </w:tcPrChange>
          </w:tcPr>
          <w:p w:rsidR="0048535C" w:rsidRPr="004E396D" w:rsidRDefault="0048535C" w:rsidP="00870D53">
            <w:pPr>
              <w:spacing w:after="0"/>
              <w:rPr>
                <w:rFonts w:ascii="Arial" w:eastAsia="Calibri" w:hAnsi="Arial" w:cs="Arial"/>
                <w:sz w:val="18"/>
                <w:szCs w:val="22"/>
                <w:lang w:val="en-US"/>
              </w:rPr>
            </w:pPr>
          </w:p>
        </w:tc>
        <w:tc>
          <w:tcPr>
            <w:tcW w:w="812" w:type="dxa"/>
            <w:gridSpan w:val="2"/>
            <w:vMerge/>
            <w:tcBorders>
              <w:left w:val="single" w:sz="4" w:space="0" w:color="auto"/>
              <w:right w:val="single" w:sz="4" w:space="0" w:color="auto"/>
            </w:tcBorders>
            <w:vAlign w:val="center"/>
            <w:tcPrChange w:id="2014" w:author="Karajani Bledar 1SI1" w:date="2020-05-15T19:16:00Z">
              <w:tcPr>
                <w:tcW w:w="812" w:type="dxa"/>
                <w:gridSpan w:val="2"/>
                <w:vMerge/>
                <w:tcBorders>
                  <w:left w:val="single" w:sz="4" w:space="0" w:color="auto"/>
                  <w:right w:val="single" w:sz="4" w:space="0" w:color="auto"/>
                </w:tcBorders>
                <w:vAlign w:val="center"/>
              </w:tcPr>
            </w:tcPrChange>
          </w:tcPr>
          <w:p w:rsidR="0048535C" w:rsidRPr="004E396D" w:rsidRDefault="0048535C" w:rsidP="00870D53">
            <w:pPr>
              <w:spacing w:after="0"/>
              <w:rPr>
                <w:rFonts w:ascii="Arial" w:eastAsia="Calibri" w:hAnsi="Arial" w:cs="Arial"/>
                <w:sz w:val="18"/>
                <w:szCs w:val="22"/>
                <w:lang w:val="en-US"/>
              </w:rPr>
            </w:pPr>
          </w:p>
        </w:tc>
        <w:tc>
          <w:tcPr>
            <w:tcW w:w="784" w:type="dxa"/>
            <w:gridSpan w:val="2"/>
            <w:vMerge/>
            <w:tcBorders>
              <w:left w:val="single" w:sz="4" w:space="0" w:color="auto"/>
              <w:right w:val="single" w:sz="4" w:space="0" w:color="auto"/>
            </w:tcBorders>
            <w:vAlign w:val="center"/>
            <w:tcPrChange w:id="2015" w:author="Karajani Bledar 1SI1" w:date="2020-05-15T19:16:00Z">
              <w:tcPr>
                <w:tcW w:w="784" w:type="dxa"/>
                <w:gridSpan w:val="2"/>
                <w:vMerge/>
                <w:tcBorders>
                  <w:left w:val="single" w:sz="4" w:space="0" w:color="auto"/>
                  <w:right w:val="single" w:sz="4" w:space="0" w:color="auto"/>
                </w:tcBorders>
                <w:vAlign w:val="center"/>
              </w:tcPr>
            </w:tcPrChange>
          </w:tcPr>
          <w:p w:rsidR="0048535C" w:rsidRPr="004E396D" w:rsidRDefault="0048535C" w:rsidP="00870D53">
            <w:pPr>
              <w:spacing w:after="0"/>
              <w:rPr>
                <w:rFonts w:ascii="Arial" w:eastAsia="Calibri" w:hAnsi="Arial" w:cs="Arial"/>
                <w:sz w:val="18"/>
                <w:szCs w:val="22"/>
                <w:lang w:val="en-US"/>
              </w:rPr>
            </w:pPr>
          </w:p>
        </w:tc>
        <w:tc>
          <w:tcPr>
            <w:tcW w:w="728" w:type="dxa"/>
            <w:gridSpan w:val="2"/>
            <w:vMerge/>
            <w:tcBorders>
              <w:left w:val="single" w:sz="4" w:space="0" w:color="auto"/>
              <w:right w:val="single" w:sz="4" w:space="0" w:color="auto"/>
            </w:tcBorders>
            <w:vAlign w:val="center"/>
            <w:tcPrChange w:id="2016" w:author="Karajani Bledar 1SI1" w:date="2020-05-15T19:16:00Z">
              <w:tcPr>
                <w:tcW w:w="728" w:type="dxa"/>
                <w:gridSpan w:val="2"/>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6"/>
                <w:lang w:val="en-US"/>
              </w:rPr>
            </w:pPr>
          </w:p>
        </w:tc>
        <w:tc>
          <w:tcPr>
            <w:tcW w:w="738" w:type="dxa"/>
            <w:vMerge/>
            <w:tcBorders>
              <w:left w:val="single" w:sz="4" w:space="0" w:color="auto"/>
              <w:right w:val="single" w:sz="4" w:space="0" w:color="auto"/>
            </w:tcBorders>
            <w:vAlign w:val="center"/>
            <w:tcPrChange w:id="2017" w:author="Karajani Bledar 1SI1" w:date="2020-05-15T19:16:00Z">
              <w:tcPr>
                <w:tcW w:w="738" w:type="dxa"/>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6"/>
                <w:lang w:val="en-US"/>
              </w:rPr>
            </w:pPr>
          </w:p>
        </w:tc>
      </w:tr>
      <w:tr w:rsidR="0048535C" w:rsidRPr="004E396D" w:rsidTr="005B3F86">
        <w:trPr>
          <w:gridAfter w:val="1"/>
          <w:wAfter w:w="6" w:type="dxa"/>
          <w:trHeight w:val="150"/>
          <w:jc w:val="center"/>
          <w:trPrChange w:id="2018" w:author="Karajani Bledar 1SI1" w:date="2020-05-15T19:16:00Z">
            <w:trPr>
              <w:gridAfter w:val="1"/>
              <w:wAfter w:w="6" w:type="dxa"/>
              <w:trHeight w:val="150"/>
              <w:jc w:val="center"/>
            </w:trPr>
          </w:trPrChange>
        </w:trPr>
        <w:tc>
          <w:tcPr>
            <w:tcW w:w="2082" w:type="dxa"/>
            <w:gridSpan w:val="5"/>
            <w:vMerge/>
            <w:tcBorders>
              <w:left w:val="single" w:sz="4" w:space="0" w:color="auto"/>
              <w:right w:val="single" w:sz="4" w:space="0" w:color="auto"/>
            </w:tcBorders>
            <w:vAlign w:val="center"/>
            <w:tcPrChange w:id="2019" w:author="Karajani Bledar 1SI1" w:date="2020-05-15T19:16:00Z">
              <w:tcPr>
                <w:tcW w:w="2082" w:type="dxa"/>
                <w:gridSpan w:val="5"/>
                <w:vMerge/>
                <w:tcBorders>
                  <w:left w:val="single" w:sz="4" w:space="0" w:color="auto"/>
                  <w:right w:val="single" w:sz="4" w:space="0" w:color="auto"/>
                </w:tcBorders>
                <w:vAlign w:val="center"/>
              </w:tcPr>
            </w:tcPrChange>
          </w:tcPr>
          <w:p w:rsidR="0048535C" w:rsidRPr="004E396D" w:rsidRDefault="0048535C" w:rsidP="00870D53">
            <w:pPr>
              <w:pStyle w:val="TAL"/>
              <w:rPr>
                <w:lang w:val="sv-FI"/>
              </w:rPr>
            </w:pPr>
          </w:p>
        </w:tc>
        <w:tc>
          <w:tcPr>
            <w:tcW w:w="1724" w:type="dxa"/>
            <w:tcBorders>
              <w:left w:val="single" w:sz="4" w:space="0" w:color="auto"/>
              <w:bottom w:val="single" w:sz="4" w:space="0" w:color="auto"/>
              <w:right w:val="single" w:sz="4" w:space="0" w:color="auto"/>
            </w:tcBorders>
            <w:vAlign w:val="center"/>
            <w:tcPrChange w:id="2020" w:author="Karajani Bledar 1SI1" w:date="2020-05-15T19:16:00Z">
              <w:tcPr>
                <w:tcW w:w="1721" w:type="dxa"/>
                <w:gridSpan w:val="2"/>
                <w:tcBorders>
                  <w:left w:val="single" w:sz="4" w:space="0" w:color="auto"/>
                  <w:bottom w:val="single" w:sz="4" w:space="0" w:color="auto"/>
                  <w:right w:val="single" w:sz="4" w:space="0" w:color="auto"/>
                </w:tcBorders>
                <w:vAlign w:val="center"/>
              </w:tcPr>
            </w:tcPrChange>
          </w:tcPr>
          <w:p w:rsidR="0048535C" w:rsidRPr="004E396D" w:rsidRDefault="0048535C" w:rsidP="00870D53">
            <w:pPr>
              <w:pStyle w:val="TAL"/>
              <w:rPr>
                <w:rFonts w:cs="Arial"/>
                <w:lang w:val="sv-SE"/>
              </w:rPr>
            </w:pPr>
            <w:r w:rsidRPr="004E396D">
              <w:rPr>
                <w:rFonts w:cs="Arial"/>
                <w:lang w:val="sv-SE"/>
              </w:rPr>
              <w:t>NR_FDD_FR1_G</w:t>
            </w:r>
          </w:p>
        </w:tc>
        <w:tc>
          <w:tcPr>
            <w:tcW w:w="1125" w:type="dxa"/>
            <w:gridSpan w:val="2"/>
            <w:vMerge/>
            <w:tcBorders>
              <w:left w:val="single" w:sz="4" w:space="0" w:color="auto"/>
              <w:right w:val="single" w:sz="4" w:space="0" w:color="auto"/>
            </w:tcBorders>
            <w:vAlign w:val="center"/>
            <w:tcPrChange w:id="2021" w:author="Karajani Bledar 1SI1" w:date="2020-05-15T19:16:00Z">
              <w:tcPr>
                <w:tcW w:w="1128" w:type="dxa"/>
                <w:vMerge/>
                <w:tcBorders>
                  <w:left w:val="single" w:sz="4" w:space="0" w:color="auto"/>
                  <w:right w:val="single" w:sz="4" w:space="0" w:color="auto"/>
                </w:tcBorders>
                <w:vAlign w:val="center"/>
              </w:tcPr>
            </w:tcPrChange>
          </w:tcPr>
          <w:p w:rsidR="0048535C" w:rsidRPr="004E396D" w:rsidRDefault="0048535C" w:rsidP="00870D53">
            <w:pPr>
              <w:spacing w:after="0"/>
              <w:rPr>
                <w:rFonts w:ascii="Arial" w:eastAsia="Calibri" w:hAnsi="Arial" w:cs="Arial"/>
                <w:sz w:val="18"/>
                <w:szCs w:val="22"/>
                <w:lang w:val="en-US"/>
              </w:rPr>
            </w:pPr>
          </w:p>
        </w:tc>
        <w:tc>
          <w:tcPr>
            <w:tcW w:w="817" w:type="dxa"/>
            <w:gridSpan w:val="2"/>
            <w:vMerge/>
            <w:tcBorders>
              <w:left w:val="single" w:sz="4" w:space="0" w:color="auto"/>
              <w:right w:val="single" w:sz="4" w:space="0" w:color="auto"/>
            </w:tcBorders>
            <w:vAlign w:val="center"/>
            <w:tcPrChange w:id="2022" w:author="Karajani Bledar 1SI1" w:date="2020-05-15T19:16:00Z">
              <w:tcPr>
                <w:tcW w:w="817" w:type="dxa"/>
                <w:gridSpan w:val="2"/>
                <w:vMerge/>
                <w:tcBorders>
                  <w:left w:val="single" w:sz="4" w:space="0" w:color="auto"/>
                  <w:right w:val="single" w:sz="4" w:space="0" w:color="auto"/>
                </w:tcBorders>
                <w:vAlign w:val="center"/>
              </w:tcPr>
            </w:tcPrChange>
          </w:tcPr>
          <w:p w:rsidR="0048535C" w:rsidRPr="004E396D" w:rsidRDefault="0048535C" w:rsidP="00870D53">
            <w:pPr>
              <w:spacing w:after="0"/>
              <w:rPr>
                <w:rFonts w:ascii="Arial" w:eastAsia="Calibri" w:hAnsi="Arial" w:cs="Arial"/>
                <w:sz w:val="18"/>
                <w:szCs w:val="22"/>
                <w:lang w:val="en-US"/>
              </w:rPr>
            </w:pPr>
          </w:p>
        </w:tc>
        <w:tc>
          <w:tcPr>
            <w:tcW w:w="784" w:type="dxa"/>
            <w:gridSpan w:val="4"/>
            <w:vMerge/>
            <w:tcBorders>
              <w:left w:val="single" w:sz="4" w:space="0" w:color="auto"/>
              <w:right w:val="single" w:sz="4" w:space="0" w:color="auto"/>
            </w:tcBorders>
            <w:vAlign w:val="center"/>
            <w:tcPrChange w:id="2023" w:author="Karajani Bledar 1SI1" w:date="2020-05-15T19:16:00Z">
              <w:tcPr>
                <w:tcW w:w="784" w:type="dxa"/>
                <w:gridSpan w:val="4"/>
                <w:vMerge/>
                <w:tcBorders>
                  <w:left w:val="single" w:sz="4" w:space="0" w:color="auto"/>
                  <w:right w:val="single" w:sz="4" w:space="0" w:color="auto"/>
                </w:tcBorders>
                <w:vAlign w:val="center"/>
              </w:tcPr>
            </w:tcPrChange>
          </w:tcPr>
          <w:p w:rsidR="0048535C" w:rsidRPr="004E396D" w:rsidRDefault="0048535C" w:rsidP="00870D53">
            <w:pPr>
              <w:spacing w:after="0"/>
              <w:rPr>
                <w:rFonts w:ascii="Arial" w:eastAsia="Calibri" w:hAnsi="Arial" w:cs="Arial"/>
                <w:sz w:val="18"/>
                <w:szCs w:val="22"/>
                <w:lang w:val="en-US"/>
              </w:rPr>
            </w:pPr>
          </w:p>
        </w:tc>
        <w:tc>
          <w:tcPr>
            <w:tcW w:w="812" w:type="dxa"/>
            <w:gridSpan w:val="2"/>
            <w:vMerge/>
            <w:tcBorders>
              <w:left w:val="single" w:sz="4" w:space="0" w:color="auto"/>
              <w:right w:val="single" w:sz="4" w:space="0" w:color="auto"/>
            </w:tcBorders>
            <w:vAlign w:val="center"/>
            <w:tcPrChange w:id="2024" w:author="Karajani Bledar 1SI1" w:date="2020-05-15T19:16:00Z">
              <w:tcPr>
                <w:tcW w:w="812" w:type="dxa"/>
                <w:gridSpan w:val="2"/>
                <w:vMerge/>
                <w:tcBorders>
                  <w:left w:val="single" w:sz="4" w:space="0" w:color="auto"/>
                  <w:right w:val="single" w:sz="4" w:space="0" w:color="auto"/>
                </w:tcBorders>
                <w:vAlign w:val="center"/>
              </w:tcPr>
            </w:tcPrChange>
          </w:tcPr>
          <w:p w:rsidR="0048535C" w:rsidRPr="004E396D" w:rsidRDefault="0048535C" w:rsidP="00870D53">
            <w:pPr>
              <w:spacing w:after="0"/>
              <w:rPr>
                <w:rFonts w:ascii="Arial" w:eastAsia="Calibri" w:hAnsi="Arial" w:cs="Arial"/>
                <w:sz w:val="18"/>
                <w:szCs w:val="22"/>
                <w:lang w:val="en-US"/>
              </w:rPr>
            </w:pPr>
          </w:p>
        </w:tc>
        <w:tc>
          <w:tcPr>
            <w:tcW w:w="784" w:type="dxa"/>
            <w:gridSpan w:val="2"/>
            <w:vMerge/>
            <w:tcBorders>
              <w:left w:val="single" w:sz="4" w:space="0" w:color="auto"/>
              <w:right w:val="single" w:sz="4" w:space="0" w:color="auto"/>
            </w:tcBorders>
            <w:vAlign w:val="center"/>
            <w:tcPrChange w:id="2025" w:author="Karajani Bledar 1SI1" w:date="2020-05-15T19:16:00Z">
              <w:tcPr>
                <w:tcW w:w="784" w:type="dxa"/>
                <w:gridSpan w:val="2"/>
                <w:vMerge/>
                <w:tcBorders>
                  <w:left w:val="single" w:sz="4" w:space="0" w:color="auto"/>
                  <w:right w:val="single" w:sz="4" w:space="0" w:color="auto"/>
                </w:tcBorders>
                <w:vAlign w:val="center"/>
              </w:tcPr>
            </w:tcPrChange>
          </w:tcPr>
          <w:p w:rsidR="0048535C" w:rsidRPr="004E396D" w:rsidRDefault="0048535C" w:rsidP="00870D53">
            <w:pPr>
              <w:spacing w:after="0"/>
              <w:rPr>
                <w:rFonts w:ascii="Arial" w:eastAsia="Calibri" w:hAnsi="Arial" w:cs="Arial"/>
                <w:sz w:val="18"/>
                <w:szCs w:val="22"/>
                <w:lang w:val="en-US"/>
              </w:rPr>
            </w:pPr>
          </w:p>
        </w:tc>
        <w:tc>
          <w:tcPr>
            <w:tcW w:w="728" w:type="dxa"/>
            <w:gridSpan w:val="2"/>
            <w:vMerge/>
            <w:tcBorders>
              <w:left w:val="single" w:sz="4" w:space="0" w:color="auto"/>
              <w:right w:val="single" w:sz="4" w:space="0" w:color="auto"/>
            </w:tcBorders>
            <w:vAlign w:val="center"/>
            <w:tcPrChange w:id="2026" w:author="Karajani Bledar 1SI1" w:date="2020-05-15T19:16:00Z">
              <w:tcPr>
                <w:tcW w:w="728" w:type="dxa"/>
                <w:gridSpan w:val="2"/>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6"/>
                <w:lang w:val="en-US"/>
              </w:rPr>
            </w:pPr>
          </w:p>
        </w:tc>
        <w:tc>
          <w:tcPr>
            <w:tcW w:w="738" w:type="dxa"/>
            <w:vMerge/>
            <w:tcBorders>
              <w:left w:val="single" w:sz="4" w:space="0" w:color="auto"/>
              <w:right w:val="single" w:sz="4" w:space="0" w:color="auto"/>
            </w:tcBorders>
            <w:vAlign w:val="center"/>
            <w:tcPrChange w:id="2027" w:author="Karajani Bledar 1SI1" w:date="2020-05-15T19:16:00Z">
              <w:tcPr>
                <w:tcW w:w="738" w:type="dxa"/>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6"/>
                <w:lang w:val="en-US"/>
              </w:rPr>
            </w:pPr>
          </w:p>
        </w:tc>
      </w:tr>
      <w:tr w:rsidR="0048535C" w:rsidRPr="004E396D" w:rsidTr="005B3F86">
        <w:trPr>
          <w:gridAfter w:val="1"/>
          <w:wAfter w:w="6" w:type="dxa"/>
          <w:trHeight w:val="150"/>
          <w:jc w:val="center"/>
          <w:trPrChange w:id="2028" w:author="Karajani Bledar 1SI1" w:date="2020-05-15T19:16:00Z">
            <w:trPr>
              <w:gridAfter w:val="1"/>
              <w:wAfter w:w="6" w:type="dxa"/>
              <w:trHeight w:val="150"/>
              <w:jc w:val="center"/>
            </w:trPr>
          </w:trPrChange>
        </w:trPr>
        <w:tc>
          <w:tcPr>
            <w:tcW w:w="2082" w:type="dxa"/>
            <w:gridSpan w:val="5"/>
            <w:vMerge/>
            <w:tcBorders>
              <w:left w:val="single" w:sz="4" w:space="0" w:color="auto"/>
              <w:bottom w:val="single" w:sz="4" w:space="0" w:color="auto"/>
              <w:right w:val="single" w:sz="4" w:space="0" w:color="auto"/>
            </w:tcBorders>
            <w:vAlign w:val="center"/>
            <w:tcPrChange w:id="2029" w:author="Karajani Bledar 1SI1" w:date="2020-05-15T19:16:00Z">
              <w:tcPr>
                <w:tcW w:w="2082" w:type="dxa"/>
                <w:gridSpan w:val="5"/>
                <w:vMerge/>
                <w:tcBorders>
                  <w:left w:val="single" w:sz="4" w:space="0" w:color="auto"/>
                  <w:bottom w:val="single" w:sz="4" w:space="0" w:color="auto"/>
                  <w:right w:val="single" w:sz="4" w:space="0" w:color="auto"/>
                </w:tcBorders>
                <w:vAlign w:val="center"/>
              </w:tcPr>
            </w:tcPrChange>
          </w:tcPr>
          <w:p w:rsidR="0048535C" w:rsidRPr="004E396D" w:rsidRDefault="0048535C" w:rsidP="00870D53">
            <w:pPr>
              <w:pStyle w:val="TAL"/>
              <w:rPr>
                <w:lang w:val="en-US"/>
              </w:rPr>
            </w:pPr>
          </w:p>
        </w:tc>
        <w:tc>
          <w:tcPr>
            <w:tcW w:w="1724" w:type="dxa"/>
            <w:tcBorders>
              <w:left w:val="single" w:sz="4" w:space="0" w:color="auto"/>
              <w:bottom w:val="single" w:sz="4" w:space="0" w:color="auto"/>
              <w:right w:val="single" w:sz="4" w:space="0" w:color="auto"/>
            </w:tcBorders>
            <w:vAlign w:val="center"/>
            <w:tcPrChange w:id="2030" w:author="Karajani Bledar 1SI1" w:date="2020-05-15T19:16:00Z">
              <w:tcPr>
                <w:tcW w:w="1721" w:type="dxa"/>
                <w:gridSpan w:val="2"/>
                <w:tcBorders>
                  <w:left w:val="single" w:sz="4" w:space="0" w:color="auto"/>
                  <w:bottom w:val="single" w:sz="4" w:space="0" w:color="auto"/>
                  <w:right w:val="single" w:sz="4" w:space="0" w:color="auto"/>
                </w:tcBorders>
                <w:vAlign w:val="center"/>
              </w:tcPr>
            </w:tcPrChange>
          </w:tcPr>
          <w:p w:rsidR="0048535C" w:rsidRPr="004E396D" w:rsidRDefault="0048535C" w:rsidP="00870D53">
            <w:pPr>
              <w:pStyle w:val="TAL"/>
              <w:rPr>
                <w:rFonts w:cs="Arial"/>
                <w:lang w:val="sv-SE"/>
              </w:rPr>
            </w:pPr>
            <w:r w:rsidRPr="004E396D">
              <w:rPr>
                <w:rFonts w:cs="Arial"/>
                <w:lang w:val="sv-SE"/>
              </w:rPr>
              <w:t>NR_FDD_FR1_H</w:t>
            </w:r>
          </w:p>
        </w:tc>
        <w:tc>
          <w:tcPr>
            <w:tcW w:w="1125" w:type="dxa"/>
            <w:gridSpan w:val="2"/>
            <w:vMerge/>
            <w:tcBorders>
              <w:left w:val="single" w:sz="4" w:space="0" w:color="auto"/>
              <w:bottom w:val="single" w:sz="4" w:space="0" w:color="auto"/>
              <w:right w:val="single" w:sz="4" w:space="0" w:color="auto"/>
            </w:tcBorders>
            <w:vAlign w:val="center"/>
            <w:tcPrChange w:id="2031" w:author="Karajani Bledar 1SI1" w:date="2020-05-15T19:16:00Z">
              <w:tcPr>
                <w:tcW w:w="1128" w:type="dxa"/>
                <w:vMerge/>
                <w:tcBorders>
                  <w:left w:val="single" w:sz="4" w:space="0" w:color="auto"/>
                  <w:bottom w:val="single" w:sz="4" w:space="0" w:color="auto"/>
                  <w:right w:val="single" w:sz="4" w:space="0" w:color="auto"/>
                </w:tcBorders>
                <w:vAlign w:val="center"/>
              </w:tcPr>
            </w:tcPrChange>
          </w:tcPr>
          <w:p w:rsidR="0048535C" w:rsidRPr="004E396D" w:rsidRDefault="0048535C" w:rsidP="00870D53">
            <w:pPr>
              <w:spacing w:after="0"/>
              <w:rPr>
                <w:rFonts w:ascii="Arial" w:eastAsia="Calibri" w:hAnsi="Arial" w:cs="Arial"/>
                <w:sz w:val="18"/>
                <w:szCs w:val="22"/>
                <w:lang w:val="en-US"/>
              </w:rPr>
            </w:pPr>
          </w:p>
        </w:tc>
        <w:tc>
          <w:tcPr>
            <w:tcW w:w="817" w:type="dxa"/>
            <w:gridSpan w:val="2"/>
            <w:vMerge/>
            <w:tcBorders>
              <w:left w:val="single" w:sz="4" w:space="0" w:color="auto"/>
              <w:bottom w:val="single" w:sz="4" w:space="0" w:color="auto"/>
              <w:right w:val="single" w:sz="4" w:space="0" w:color="auto"/>
            </w:tcBorders>
            <w:vAlign w:val="center"/>
            <w:tcPrChange w:id="2032" w:author="Karajani Bledar 1SI1" w:date="2020-05-15T19:16:00Z">
              <w:tcPr>
                <w:tcW w:w="817" w:type="dxa"/>
                <w:gridSpan w:val="2"/>
                <w:vMerge/>
                <w:tcBorders>
                  <w:left w:val="single" w:sz="4" w:space="0" w:color="auto"/>
                  <w:bottom w:val="single" w:sz="4" w:space="0" w:color="auto"/>
                  <w:right w:val="single" w:sz="4" w:space="0" w:color="auto"/>
                </w:tcBorders>
                <w:vAlign w:val="center"/>
              </w:tcPr>
            </w:tcPrChange>
          </w:tcPr>
          <w:p w:rsidR="0048535C" w:rsidRPr="004E396D" w:rsidRDefault="0048535C" w:rsidP="00870D53">
            <w:pPr>
              <w:spacing w:after="0"/>
              <w:rPr>
                <w:rFonts w:ascii="Arial" w:eastAsia="Calibri" w:hAnsi="Arial" w:cs="Arial"/>
                <w:sz w:val="18"/>
                <w:szCs w:val="22"/>
                <w:lang w:val="en-US"/>
              </w:rPr>
            </w:pPr>
          </w:p>
        </w:tc>
        <w:tc>
          <w:tcPr>
            <w:tcW w:w="784" w:type="dxa"/>
            <w:gridSpan w:val="4"/>
            <w:vMerge/>
            <w:tcBorders>
              <w:left w:val="single" w:sz="4" w:space="0" w:color="auto"/>
              <w:bottom w:val="single" w:sz="4" w:space="0" w:color="auto"/>
              <w:right w:val="single" w:sz="4" w:space="0" w:color="auto"/>
            </w:tcBorders>
            <w:vAlign w:val="center"/>
            <w:tcPrChange w:id="2033" w:author="Karajani Bledar 1SI1" w:date="2020-05-15T19:16:00Z">
              <w:tcPr>
                <w:tcW w:w="784" w:type="dxa"/>
                <w:gridSpan w:val="4"/>
                <w:vMerge/>
                <w:tcBorders>
                  <w:left w:val="single" w:sz="4" w:space="0" w:color="auto"/>
                  <w:bottom w:val="single" w:sz="4" w:space="0" w:color="auto"/>
                  <w:right w:val="single" w:sz="4" w:space="0" w:color="auto"/>
                </w:tcBorders>
                <w:vAlign w:val="center"/>
              </w:tcPr>
            </w:tcPrChange>
          </w:tcPr>
          <w:p w:rsidR="0048535C" w:rsidRPr="004E396D" w:rsidRDefault="0048535C" w:rsidP="00870D53">
            <w:pPr>
              <w:spacing w:after="0"/>
              <w:rPr>
                <w:rFonts w:ascii="Arial" w:eastAsia="Calibri" w:hAnsi="Arial" w:cs="Arial"/>
                <w:sz w:val="18"/>
                <w:szCs w:val="22"/>
                <w:lang w:val="en-US"/>
              </w:rPr>
            </w:pPr>
          </w:p>
        </w:tc>
        <w:tc>
          <w:tcPr>
            <w:tcW w:w="812" w:type="dxa"/>
            <w:gridSpan w:val="2"/>
            <w:vMerge/>
            <w:tcBorders>
              <w:left w:val="single" w:sz="4" w:space="0" w:color="auto"/>
              <w:bottom w:val="single" w:sz="4" w:space="0" w:color="auto"/>
              <w:right w:val="single" w:sz="4" w:space="0" w:color="auto"/>
            </w:tcBorders>
            <w:vAlign w:val="center"/>
            <w:tcPrChange w:id="2034" w:author="Karajani Bledar 1SI1" w:date="2020-05-15T19:16:00Z">
              <w:tcPr>
                <w:tcW w:w="812" w:type="dxa"/>
                <w:gridSpan w:val="2"/>
                <w:vMerge/>
                <w:tcBorders>
                  <w:left w:val="single" w:sz="4" w:space="0" w:color="auto"/>
                  <w:bottom w:val="single" w:sz="4" w:space="0" w:color="auto"/>
                  <w:right w:val="single" w:sz="4" w:space="0" w:color="auto"/>
                </w:tcBorders>
                <w:vAlign w:val="center"/>
              </w:tcPr>
            </w:tcPrChange>
          </w:tcPr>
          <w:p w:rsidR="0048535C" w:rsidRPr="004E396D" w:rsidRDefault="0048535C" w:rsidP="00870D53">
            <w:pPr>
              <w:spacing w:after="0"/>
              <w:rPr>
                <w:rFonts w:ascii="Arial" w:eastAsia="Calibri" w:hAnsi="Arial" w:cs="Arial"/>
                <w:sz w:val="18"/>
                <w:szCs w:val="22"/>
                <w:lang w:val="en-US"/>
              </w:rPr>
            </w:pPr>
          </w:p>
        </w:tc>
        <w:tc>
          <w:tcPr>
            <w:tcW w:w="784" w:type="dxa"/>
            <w:gridSpan w:val="2"/>
            <w:vMerge/>
            <w:tcBorders>
              <w:left w:val="single" w:sz="4" w:space="0" w:color="auto"/>
              <w:bottom w:val="single" w:sz="4" w:space="0" w:color="auto"/>
              <w:right w:val="single" w:sz="4" w:space="0" w:color="auto"/>
            </w:tcBorders>
            <w:vAlign w:val="center"/>
            <w:tcPrChange w:id="2035" w:author="Karajani Bledar 1SI1" w:date="2020-05-15T19:16:00Z">
              <w:tcPr>
                <w:tcW w:w="784" w:type="dxa"/>
                <w:gridSpan w:val="2"/>
                <w:vMerge/>
                <w:tcBorders>
                  <w:left w:val="single" w:sz="4" w:space="0" w:color="auto"/>
                  <w:bottom w:val="single" w:sz="4" w:space="0" w:color="auto"/>
                  <w:right w:val="single" w:sz="4" w:space="0" w:color="auto"/>
                </w:tcBorders>
                <w:vAlign w:val="center"/>
              </w:tcPr>
            </w:tcPrChange>
          </w:tcPr>
          <w:p w:rsidR="0048535C" w:rsidRPr="004E396D" w:rsidRDefault="0048535C" w:rsidP="00870D53">
            <w:pPr>
              <w:spacing w:after="0"/>
              <w:rPr>
                <w:rFonts w:ascii="Arial" w:eastAsia="Calibri" w:hAnsi="Arial" w:cs="Arial"/>
                <w:sz w:val="18"/>
                <w:szCs w:val="22"/>
                <w:lang w:val="en-US"/>
              </w:rPr>
            </w:pPr>
          </w:p>
        </w:tc>
        <w:tc>
          <w:tcPr>
            <w:tcW w:w="728" w:type="dxa"/>
            <w:gridSpan w:val="2"/>
            <w:vMerge/>
            <w:tcBorders>
              <w:left w:val="single" w:sz="4" w:space="0" w:color="auto"/>
              <w:bottom w:val="single" w:sz="4" w:space="0" w:color="auto"/>
              <w:right w:val="single" w:sz="4" w:space="0" w:color="auto"/>
            </w:tcBorders>
            <w:vAlign w:val="center"/>
            <w:tcPrChange w:id="2036" w:author="Karajani Bledar 1SI1" w:date="2020-05-15T19:16:00Z">
              <w:tcPr>
                <w:tcW w:w="728" w:type="dxa"/>
                <w:gridSpan w:val="2"/>
                <w:vMerge/>
                <w:tcBorders>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6"/>
                <w:lang w:val="en-US"/>
              </w:rPr>
            </w:pPr>
          </w:p>
        </w:tc>
        <w:tc>
          <w:tcPr>
            <w:tcW w:w="738" w:type="dxa"/>
            <w:vMerge/>
            <w:tcBorders>
              <w:left w:val="single" w:sz="4" w:space="0" w:color="auto"/>
              <w:bottom w:val="single" w:sz="4" w:space="0" w:color="auto"/>
              <w:right w:val="single" w:sz="4" w:space="0" w:color="auto"/>
            </w:tcBorders>
            <w:vAlign w:val="center"/>
            <w:tcPrChange w:id="2037" w:author="Karajani Bledar 1SI1" w:date="2020-05-15T19:16:00Z">
              <w:tcPr>
                <w:tcW w:w="738" w:type="dxa"/>
                <w:vMerge/>
                <w:tcBorders>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6"/>
                <w:lang w:val="en-US"/>
              </w:rPr>
            </w:pPr>
          </w:p>
        </w:tc>
      </w:tr>
      <w:tr w:rsidR="0048535C" w:rsidRPr="004E396D" w:rsidTr="005B3F86">
        <w:trPr>
          <w:gridAfter w:val="1"/>
          <w:wAfter w:w="6" w:type="dxa"/>
          <w:trHeight w:val="458"/>
          <w:jc w:val="center"/>
          <w:trPrChange w:id="2038" w:author="Karajani Bledar 1SI1" w:date="2020-05-15T19:16:00Z">
            <w:trPr>
              <w:gridAfter w:val="1"/>
              <w:wAfter w:w="6" w:type="dxa"/>
              <w:trHeight w:val="458"/>
              <w:jc w:val="center"/>
            </w:trPr>
          </w:trPrChange>
        </w:trPr>
        <w:tc>
          <w:tcPr>
            <w:tcW w:w="999" w:type="dxa"/>
            <w:gridSpan w:val="2"/>
            <w:vMerge w:val="restart"/>
            <w:tcBorders>
              <w:top w:val="single" w:sz="4" w:space="0" w:color="auto"/>
              <w:left w:val="single" w:sz="4" w:space="0" w:color="auto"/>
              <w:right w:val="single" w:sz="4" w:space="0" w:color="auto"/>
            </w:tcBorders>
            <w:vAlign w:val="center"/>
            <w:hideMark/>
            <w:tcPrChange w:id="2039" w:author="Karajani Bledar 1SI1" w:date="2020-05-15T19:16:00Z">
              <w:tcPr>
                <w:tcW w:w="999" w:type="dxa"/>
                <w:gridSpan w:val="2"/>
                <w:vMerge w:val="restart"/>
                <w:tcBorders>
                  <w:top w:val="single" w:sz="4" w:space="0" w:color="auto"/>
                  <w:left w:val="single" w:sz="4" w:space="0" w:color="auto"/>
                  <w:right w:val="single" w:sz="4" w:space="0" w:color="auto"/>
                </w:tcBorders>
                <w:vAlign w:val="center"/>
                <w:hideMark/>
              </w:tcPr>
            </w:tcPrChange>
          </w:tcPr>
          <w:p w:rsidR="0048535C" w:rsidRPr="004E396D" w:rsidRDefault="0048535C" w:rsidP="00870D53">
            <w:pPr>
              <w:keepLines/>
              <w:spacing w:after="0"/>
              <w:rPr>
                <w:rFonts w:ascii="Arial" w:hAnsi="Arial" w:cs="Arial"/>
                <w:sz w:val="18"/>
                <w:lang w:val="en-US"/>
              </w:rPr>
            </w:pPr>
            <w:r w:rsidRPr="004E396D">
              <w:rPr>
                <w:rFonts w:ascii="Arial" w:hAnsi="Arial" w:cs="Arial"/>
                <w:sz w:val="18"/>
                <w:lang w:val="en-US"/>
              </w:rPr>
              <w:t>Io</w:t>
            </w:r>
            <w:r w:rsidRPr="004E396D">
              <w:rPr>
                <w:rFonts w:ascii="Arial" w:hAnsi="Arial" w:cs="Arial"/>
                <w:sz w:val="18"/>
                <w:vertAlign w:val="superscript"/>
                <w:lang w:val="en-US"/>
              </w:rPr>
              <w:t>Note3</w:t>
            </w:r>
          </w:p>
        </w:tc>
        <w:tc>
          <w:tcPr>
            <w:tcW w:w="1083" w:type="dxa"/>
            <w:gridSpan w:val="3"/>
            <w:vMerge w:val="restart"/>
            <w:tcBorders>
              <w:top w:val="single" w:sz="4" w:space="0" w:color="auto"/>
              <w:left w:val="single" w:sz="4" w:space="0" w:color="auto"/>
              <w:right w:val="single" w:sz="4" w:space="0" w:color="auto"/>
            </w:tcBorders>
            <w:vAlign w:val="center"/>
            <w:tcPrChange w:id="2040" w:author="Karajani Bledar 1SI1" w:date="2020-05-15T19:16:00Z">
              <w:tcPr>
                <w:tcW w:w="1083" w:type="dxa"/>
                <w:gridSpan w:val="3"/>
                <w:vMerge w:val="restart"/>
                <w:tcBorders>
                  <w:top w:val="single" w:sz="4" w:space="0" w:color="auto"/>
                  <w:left w:val="single" w:sz="4" w:space="0" w:color="auto"/>
                  <w:right w:val="single" w:sz="4" w:space="0" w:color="auto"/>
                </w:tcBorders>
                <w:vAlign w:val="center"/>
              </w:tcPr>
            </w:tcPrChange>
          </w:tcPr>
          <w:p w:rsidR="0048535C" w:rsidRPr="004E396D" w:rsidRDefault="0048535C" w:rsidP="00870D53">
            <w:pPr>
              <w:pStyle w:val="TAL"/>
              <w:rPr>
                <w:lang w:val="en-US"/>
              </w:rPr>
            </w:pPr>
            <w:proofErr w:type="spellStart"/>
            <w:r w:rsidRPr="004E396D">
              <w:t>Config</w:t>
            </w:r>
            <w:proofErr w:type="spellEnd"/>
            <w:r w:rsidRPr="004E396D">
              <w:rPr>
                <w:rFonts w:eastAsia="Malgun Gothic"/>
                <w:szCs w:val="18"/>
              </w:rPr>
              <w:t xml:space="preserve"> </w:t>
            </w:r>
            <w:r w:rsidRPr="004E396D">
              <w:rPr>
                <w:lang w:val="en-US"/>
              </w:rPr>
              <w:t>1,2</w:t>
            </w:r>
          </w:p>
        </w:tc>
        <w:tc>
          <w:tcPr>
            <w:tcW w:w="1724" w:type="dxa"/>
            <w:tcBorders>
              <w:top w:val="single" w:sz="4" w:space="0" w:color="auto"/>
              <w:left w:val="single" w:sz="4" w:space="0" w:color="auto"/>
              <w:right w:val="single" w:sz="4" w:space="0" w:color="auto"/>
            </w:tcBorders>
            <w:tcPrChange w:id="2041" w:author="Karajani Bledar 1SI1" w:date="2020-05-15T19:16:00Z">
              <w:tcPr>
                <w:tcW w:w="1721" w:type="dxa"/>
                <w:gridSpan w:val="2"/>
                <w:tcBorders>
                  <w:top w:val="single" w:sz="4" w:space="0" w:color="auto"/>
                  <w:left w:val="single" w:sz="4" w:space="0" w:color="auto"/>
                  <w:right w:val="single" w:sz="4" w:space="0" w:color="auto"/>
                </w:tcBorders>
              </w:tcPr>
            </w:tcPrChange>
          </w:tcPr>
          <w:p w:rsidR="0048535C" w:rsidRPr="004E396D" w:rsidRDefault="0048535C" w:rsidP="00870D53">
            <w:pPr>
              <w:pStyle w:val="TAL"/>
              <w:rPr>
                <w:rFonts w:cs="Arial"/>
                <w:lang w:val="en-US"/>
              </w:rPr>
            </w:pPr>
            <w:r w:rsidRPr="004E396D">
              <w:rPr>
                <w:rFonts w:cs="Arial"/>
              </w:rPr>
              <w:t xml:space="preserve">NR_FDD_FR1_A, NR_TDD_FR1_A </w:t>
            </w:r>
            <w:r w:rsidRPr="004E396D">
              <w:rPr>
                <w:rFonts w:cs="Arial"/>
                <w:vertAlign w:val="superscript"/>
              </w:rPr>
              <w:t>NOTE 6</w:t>
            </w:r>
          </w:p>
        </w:tc>
        <w:tc>
          <w:tcPr>
            <w:tcW w:w="1125" w:type="dxa"/>
            <w:gridSpan w:val="2"/>
            <w:vMerge w:val="restart"/>
            <w:tcBorders>
              <w:top w:val="single" w:sz="4" w:space="0" w:color="auto"/>
              <w:left w:val="single" w:sz="4" w:space="0" w:color="auto"/>
              <w:right w:val="single" w:sz="4" w:space="0" w:color="auto"/>
            </w:tcBorders>
            <w:vAlign w:val="center"/>
            <w:hideMark/>
            <w:tcPrChange w:id="2042" w:author="Karajani Bledar 1SI1" w:date="2020-05-15T19:16:00Z">
              <w:tcPr>
                <w:tcW w:w="1128" w:type="dxa"/>
                <w:vMerge w:val="restart"/>
                <w:tcBorders>
                  <w:top w:val="single" w:sz="4" w:space="0" w:color="auto"/>
                  <w:left w:val="single" w:sz="4" w:space="0" w:color="auto"/>
                  <w:right w:val="single" w:sz="4" w:space="0" w:color="auto"/>
                </w:tcBorders>
                <w:vAlign w:val="center"/>
                <w:hideMark/>
              </w:tcPr>
            </w:tcPrChange>
          </w:tcPr>
          <w:p w:rsidR="0048535C" w:rsidRPr="004E396D" w:rsidRDefault="0048535C" w:rsidP="00870D53">
            <w:pPr>
              <w:keepLines/>
              <w:spacing w:after="0"/>
              <w:jc w:val="center"/>
              <w:rPr>
                <w:rFonts w:ascii="Arial" w:hAnsi="Arial" w:cs="Arial"/>
                <w:sz w:val="18"/>
                <w:lang w:val="en-US"/>
              </w:rPr>
            </w:pPr>
            <w:proofErr w:type="spellStart"/>
            <w:r w:rsidRPr="004E396D">
              <w:rPr>
                <w:rFonts w:ascii="Arial" w:hAnsi="Arial" w:cs="Arial"/>
                <w:sz w:val="18"/>
                <w:lang w:val="en-US"/>
              </w:rPr>
              <w:t>dBm</w:t>
            </w:r>
            <w:proofErr w:type="spellEnd"/>
            <w:r w:rsidRPr="004E396D">
              <w:rPr>
                <w:rFonts w:ascii="Arial" w:hAnsi="Arial" w:cs="Arial"/>
                <w:sz w:val="18"/>
                <w:lang w:val="en-US"/>
              </w:rPr>
              <w:t>/</w:t>
            </w:r>
          </w:p>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9.36MHz</w:t>
            </w:r>
          </w:p>
        </w:tc>
        <w:tc>
          <w:tcPr>
            <w:tcW w:w="1601" w:type="dxa"/>
            <w:gridSpan w:val="6"/>
            <w:vMerge w:val="restart"/>
            <w:tcBorders>
              <w:top w:val="single" w:sz="4" w:space="0" w:color="auto"/>
              <w:left w:val="single" w:sz="4" w:space="0" w:color="auto"/>
              <w:right w:val="single" w:sz="4" w:space="0" w:color="auto"/>
            </w:tcBorders>
            <w:vAlign w:val="center"/>
            <w:hideMark/>
            <w:tcPrChange w:id="2043" w:author="Karajani Bledar 1SI1" w:date="2020-05-15T19:16:00Z">
              <w:tcPr>
                <w:tcW w:w="1601" w:type="dxa"/>
                <w:gridSpan w:val="6"/>
                <w:vMerge w:val="restart"/>
                <w:tcBorders>
                  <w:top w:val="single" w:sz="4" w:space="0" w:color="auto"/>
                  <w:left w:val="single" w:sz="4" w:space="0" w:color="auto"/>
                  <w:right w:val="single" w:sz="4" w:space="0" w:color="auto"/>
                </w:tcBorders>
                <w:vAlign w:val="center"/>
                <w:hideMark/>
              </w:tcPr>
            </w:tcPrChange>
          </w:tcPr>
          <w:p w:rsidR="0048535C" w:rsidRPr="004E396D" w:rsidRDefault="0048535C" w:rsidP="00870D53">
            <w:pPr>
              <w:pStyle w:val="TAC"/>
              <w:rPr>
                <w:lang w:val="en-US"/>
              </w:rPr>
            </w:pPr>
            <w:r w:rsidRPr="004E396D">
              <w:rPr>
                <w:lang w:val="en-US"/>
              </w:rPr>
              <w:t>-50</w:t>
            </w:r>
          </w:p>
        </w:tc>
        <w:tc>
          <w:tcPr>
            <w:tcW w:w="1596" w:type="dxa"/>
            <w:gridSpan w:val="4"/>
            <w:vMerge w:val="restart"/>
            <w:tcBorders>
              <w:top w:val="single" w:sz="4" w:space="0" w:color="auto"/>
              <w:left w:val="single" w:sz="4" w:space="0" w:color="auto"/>
              <w:right w:val="single" w:sz="4" w:space="0" w:color="auto"/>
            </w:tcBorders>
            <w:vAlign w:val="center"/>
            <w:hideMark/>
            <w:tcPrChange w:id="2044" w:author="Karajani Bledar 1SI1" w:date="2020-05-15T19:16:00Z">
              <w:tcPr>
                <w:tcW w:w="1596" w:type="dxa"/>
                <w:gridSpan w:val="4"/>
                <w:vMerge w:val="restart"/>
                <w:tcBorders>
                  <w:top w:val="single" w:sz="4" w:space="0" w:color="auto"/>
                  <w:left w:val="single" w:sz="4" w:space="0" w:color="auto"/>
                  <w:right w:val="single" w:sz="4" w:space="0" w:color="auto"/>
                </w:tcBorders>
                <w:vAlign w:val="center"/>
                <w:hideMark/>
              </w:tcPr>
            </w:tcPrChange>
          </w:tcPr>
          <w:p w:rsidR="0048535C" w:rsidRPr="004E396D" w:rsidRDefault="0048535C" w:rsidP="00870D53">
            <w:pPr>
              <w:pStyle w:val="TAC"/>
              <w:rPr>
                <w:lang w:val="en-US"/>
              </w:rPr>
            </w:pPr>
            <w:r w:rsidRPr="004E396D">
              <w:rPr>
                <w:lang w:val="en-US"/>
              </w:rPr>
              <w:t>-70</w:t>
            </w:r>
          </w:p>
        </w:tc>
        <w:tc>
          <w:tcPr>
            <w:tcW w:w="1466" w:type="dxa"/>
            <w:gridSpan w:val="3"/>
            <w:tcBorders>
              <w:top w:val="single" w:sz="4" w:space="0" w:color="auto"/>
              <w:left w:val="single" w:sz="4" w:space="0" w:color="auto"/>
              <w:bottom w:val="single" w:sz="4" w:space="0" w:color="auto"/>
              <w:right w:val="single" w:sz="4" w:space="0" w:color="auto"/>
            </w:tcBorders>
            <w:vAlign w:val="center"/>
            <w:tcPrChange w:id="2045" w:author="Karajani Bledar 1SI1" w:date="2020-05-15T19:16:00Z">
              <w:tcPr>
                <w:tcW w:w="1466" w:type="dxa"/>
                <w:gridSpan w:val="3"/>
                <w:tcBorders>
                  <w:top w:val="single" w:sz="4" w:space="0" w:color="auto"/>
                  <w:left w:val="single" w:sz="4" w:space="0" w:color="auto"/>
                  <w:bottom w:val="single" w:sz="4" w:space="0" w:color="auto"/>
                  <w:right w:val="single" w:sz="4" w:space="0" w:color="auto"/>
                </w:tcBorders>
                <w:vAlign w:val="center"/>
              </w:tcPr>
            </w:tcPrChange>
          </w:tcPr>
          <w:p w:rsidR="0048535C" w:rsidRPr="004E396D" w:rsidRDefault="0048535C" w:rsidP="00870D53">
            <w:pPr>
              <w:pStyle w:val="TAC"/>
              <w:rPr>
                <w:lang w:val="en-US"/>
              </w:rPr>
            </w:pPr>
            <w:r w:rsidRPr="004E396D">
              <w:rPr>
                <w:lang w:val="en-US" w:eastAsia="ko-KR"/>
              </w:rPr>
              <w:t>-83.5</w:t>
            </w:r>
          </w:p>
        </w:tc>
      </w:tr>
      <w:tr w:rsidR="0048535C" w:rsidRPr="004E396D" w:rsidTr="005B3F86">
        <w:trPr>
          <w:gridAfter w:val="1"/>
          <w:wAfter w:w="6" w:type="dxa"/>
          <w:trHeight w:val="227"/>
          <w:jc w:val="center"/>
          <w:trPrChange w:id="2046" w:author="Karajani Bledar 1SI1" w:date="2020-05-15T19:16:00Z">
            <w:trPr>
              <w:gridAfter w:val="1"/>
              <w:wAfter w:w="6" w:type="dxa"/>
              <w:trHeight w:val="227"/>
              <w:jc w:val="center"/>
            </w:trPr>
          </w:trPrChange>
        </w:trPr>
        <w:tc>
          <w:tcPr>
            <w:tcW w:w="999" w:type="dxa"/>
            <w:gridSpan w:val="2"/>
            <w:vMerge/>
            <w:tcBorders>
              <w:left w:val="single" w:sz="4" w:space="0" w:color="auto"/>
              <w:right w:val="single" w:sz="4" w:space="0" w:color="auto"/>
            </w:tcBorders>
            <w:vAlign w:val="center"/>
            <w:tcPrChange w:id="2047" w:author="Karajani Bledar 1SI1" w:date="2020-05-15T19:16:00Z">
              <w:tcPr>
                <w:tcW w:w="999" w:type="dxa"/>
                <w:gridSpan w:val="2"/>
                <w:vMerge/>
                <w:tcBorders>
                  <w:left w:val="single" w:sz="4" w:space="0" w:color="auto"/>
                  <w:right w:val="single" w:sz="4" w:space="0" w:color="auto"/>
                </w:tcBorders>
                <w:vAlign w:val="center"/>
              </w:tcPr>
            </w:tcPrChange>
          </w:tcPr>
          <w:p w:rsidR="0048535C" w:rsidRPr="004E396D" w:rsidRDefault="0048535C" w:rsidP="00870D53">
            <w:pPr>
              <w:keepLines/>
              <w:spacing w:after="0"/>
              <w:rPr>
                <w:rFonts w:ascii="Arial" w:hAnsi="Arial" w:cs="Arial"/>
                <w:sz w:val="18"/>
                <w:lang w:val="en-US"/>
              </w:rPr>
            </w:pPr>
          </w:p>
        </w:tc>
        <w:tc>
          <w:tcPr>
            <w:tcW w:w="1083" w:type="dxa"/>
            <w:gridSpan w:val="3"/>
            <w:vMerge/>
            <w:tcBorders>
              <w:left w:val="single" w:sz="4" w:space="0" w:color="auto"/>
              <w:right w:val="single" w:sz="4" w:space="0" w:color="auto"/>
            </w:tcBorders>
            <w:vAlign w:val="center"/>
            <w:tcPrChange w:id="2048" w:author="Karajani Bledar 1SI1" w:date="2020-05-15T19:16:00Z">
              <w:tcPr>
                <w:tcW w:w="1083" w:type="dxa"/>
                <w:gridSpan w:val="3"/>
                <w:vMerge/>
                <w:tcBorders>
                  <w:left w:val="single" w:sz="4" w:space="0" w:color="auto"/>
                  <w:right w:val="single" w:sz="4" w:space="0" w:color="auto"/>
                </w:tcBorders>
                <w:vAlign w:val="center"/>
              </w:tcPr>
            </w:tcPrChange>
          </w:tcPr>
          <w:p w:rsidR="0048535C" w:rsidRPr="004E396D" w:rsidRDefault="0048535C" w:rsidP="00870D53">
            <w:pPr>
              <w:pStyle w:val="TAL"/>
              <w:rPr>
                <w:lang w:val="en-US"/>
              </w:rPr>
            </w:pPr>
          </w:p>
        </w:tc>
        <w:tc>
          <w:tcPr>
            <w:tcW w:w="1724" w:type="dxa"/>
            <w:tcBorders>
              <w:left w:val="single" w:sz="4" w:space="0" w:color="auto"/>
              <w:right w:val="single" w:sz="4" w:space="0" w:color="auto"/>
            </w:tcBorders>
            <w:vAlign w:val="center"/>
            <w:tcPrChange w:id="2049" w:author="Karajani Bledar 1SI1" w:date="2020-05-15T19:16:00Z">
              <w:tcPr>
                <w:tcW w:w="1721" w:type="dxa"/>
                <w:gridSpan w:val="2"/>
                <w:tcBorders>
                  <w:left w:val="single" w:sz="4" w:space="0" w:color="auto"/>
                  <w:right w:val="single" w:sz="4" w:space="0" w:color="auto"/>
                </w:tcBorders>
                <w:vAlign w:val="center"/>
              </w:tcPr>
            </w:tcPrChange>
          </w:tcPr>
          <w:p w:rsidR="0048535C" w:rsidRPr="004E396D" w:rsidRDefault="0048535C" w:rsidP="00870D53">
            <w:pPr>
              <w:pStyle w:val="TAL"/>
              <w:rPr>
                <w:rFonts w:cs="Arial"/>
                <w:lang w:val="en-US"/>
              </w:rPr>
            </w:pPr>
            <w:r w:rsidRPr="004E396D">
              <w:rPr>
                <w:rFonts w:cs="Arial"/>
                <w:lang w:val="sv-SE"/>
              </w:rPr>
              <w:t>NR_FDD_FR1_B</w:t>
            </w:r>
          </w:p>
        </w:tc>
        <w:tc>
          <w:tcPr>
            <w:tcW w:w="1125" w:type="dxa"/>
            <w:gridSpan w:val="2"/>
            <w:vMerge/>
            <w:tcBorders>
              <w:left w:val="single" w:sz="4" w:space="0" w:color="auto"/>
              <w:right w:val="single" w:sz="4" w:space="0" w:color="auto"/>
            </w:tcBorders>
            <w:vAlign w:val="center"/>
            <w:tcPrChange w:id="2050" w:author="Karajani Bledar 1SI1" w:date="2020-05-15T19:16:00Z">
              <w:tcPr>
                <w:tcW w:w="1128" w:type="dxa"/>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
        </w:tc>
        <w:tc>
          <w:tcPr>
            <w:tcW w:w="1601" w:type="dxa"/>
            <w:gridSpan w:val="6"/>
            <w:vMerge/>
            <w:tcBorders>
              <w:left w:val="single" w:sz="4" w:space="0" w:color="auto"/>
              <w:right w:val="single" w:sz="4" w:space="0" w:color="auto"/>
            </w:tcBorders>
            <w:vAlign w:val="center"/>
            <w:tcPrChange w:id="2051" w:author="Karajani Bledar 1SI1" w:date="2020-05-15T19:16:00Z">
              <w:tcPr>
                <w:tcW w:w="1601" w:type="dxa"/>
                <w:gridSpan w:val="6"/>
                <w:vMerge/>
                <w:tcBorders>
                  <w:left w:val="single" w:sz="4" w:space="0" w:color="auto"/>
                  <w:right w:val="single" w:sz="4" w:space="0" w:color="auto"/>
                </w:tcBorders>
                <w:vAlign w:val="center"/>
              </w:tcPr>
            </w:tcPrChange>
          </w:tcPr>
          <w:p w:rsidR="0048535C" w:rsidRPr="004E396D" w:rsidRDefault="0048535C" w:rsidP="00870D53">
            <w:pPr>
              <w:pStyle w:val="TAC"/>
              <w:rPr>
                <w:i/>
                <w:lang w:val="en-US"/>
              </w:rPr>
            </w:pPr>
          </w:p>
        </w:tc>
        <w:tc>
          <w:tcPr>
            <w:tcW w:w="1596" w:type="dxa"/>
            <w:gridSpan w:val="4"/>
            <w:vMerge/>
            <w:tcBorders>
              <w:left w:val="single" w:sz="4" w:space="0" w:color="auto"/>
              <w:right w:val="single" w:sz="4" w:space="0" w:color="auto"/>
            </w:tcBorders>
            <w:vAlign w:val="center"/>
            <w:tcPrChange w:id="2052" w:author="Karajani Bledar 1SI1" w:date="2020-05-15T19:16:00Z">
              <w:tcPr>
                <w:tcW w:w="1596" w:type="dxa"/>
                <w:gridSpan w:val="4"/>
                <w:vMerge/>
                <w:tcBorders>
                  <w:left w:val="single" w:sz="4" w:space="0" w:color="auto"/>
                  <w:right w:val="single" w:sz="4" w:space="0" w:color="auto"/>
                </w:tcBorders>
                <w:vAlign w:val="center"/>
              </w:tcPr>
            </w:tcPrChange>
          </w:tcPr>
          <w:p w:rsidR="0048535C" w:rsidRPr="004E396D" w:rsidRDefault="0048535C" w:rsidP="00870D53">
            <w:pPr>
              <w:pStyle w:val="TAC"/>
              <w:rPr>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Change w:id="2053" w:author="Karajani Bledar 1SI1" w:date="2020-05-15T19:16:00Z">
              <w:tcPr>
                <w:tcW w:w="1466" w:type="dxa"/>
                <w:gridSpan w:val="3"/>
                <w:tcBorders>
                  <w:top w:val="single" w:sz="4" w:space="0" w:color="auto"/>
                  <w:left w:val="single" w:sz="4" w:space="0" w:color="auto"/>
                  <w:bottom w:val="single" w:sz="4" w:space="0" w:color="auto"/>
                  <w:right w:val="single" w:sz="4" w:space="0" w:color="auto"/>
                </w:tcBorders>
                <w:vAlign w:val="center"/>
              </w:tcPr>
            </w:tcPrChange>
          </w:tcPr>
          <w:p w:rsidR="0048535C" w:rsidRPr="004E396D" w:rsidRDefault="0048535C" w:rsidP="00870D53">
            <w:pPr>
              <w:pStyle w:val="TAC"/>
              <w:rPr>
                <w:lang w:val="en-US"/>
              </w:rPr>
            </w:pPr>
            <w:r w:rsidRPr="004E396D">
              <w:rPr>
                <w:lang w:val="en-US" w:eastAsia="ko-KR"/>
              </w:rPr>
              <w:t>-83</w:t>
            </w:r>
          </w:p>
        </w:tc>
      </w:tr>
      <w:tr w:rsidR="0048535C" w:rsidRPr="004E396D" w:rsidTr="005B3F86">
        <w:trPr>
          <w:gridAfter w:val="1"/>
          <w:wAfter w:w="6" w:type="dxa"/>
          <w:trHeight w:val="283"/>
          <w:jc w:val="center"/>
          <w:trPrChange w:id="2054" w:author="Karajani Bledar 1SI1" w:date="2020-05-15T19:16:00Z">
            <w:trPr>
              <w:gridAfter w:val="1"/>
              <w:wAfter w:w="6" w:type="dxa"/>
              <w:trHeight w:val="283"/>
              <w:jc w:val="center"/>
            </w:trPr>
          </w:trPrChange>
        </w:trPr>
        <w:tc>
          <w:tcPr>
            <w:tcW w:w="999" w:type="dxa"/>
            <w:gridSpan w:val="2"/>
            <w:vMerge/>
            <w:tcBorders>
              <w:left w:val="single" w:sz="4" w:space="0" w:color="auto"/>
              <w:right w:val="single" w:sz="4" w:space="0" w:color="auto"/>
            </w:tcBorders>
            <w:vAlign w:val="center"/>
            <w:tcPrChange w:id="2055" w:author="Karajani Bledar 1SI1" w:date="2020-05-15T19:16:00Z">
              <w:tcPr>
                <w:tcW w:w="999" w:type="dxa"/>
                <w:gridSpan w:val="2"/>
                <w:vMerge/>
                <w:tcBorders>
                  <w:left w:val="single" w:sz="4" w:space="0" w:color="auto"/>
                  <w:right w:val="single" w:sz="4" w:space="0" w:color="auto"/>
                </w:tcBorders>
                <w:vAlign w:val="center"/>
              </w:tcPr>
            </w:tcPrChange>
          </w:tcPr>
          <w:p w:rsidR="0048535C" w:rsidRPr="004E396D" w:rsidRDefault="0048535C" w:rsidP="00870D53">
            <w:pPr>
              <w:keepLines/>
              <w:spacing w:after="0"/>
              <w:rPr>
                <w:rFonts w:ascii="Arial" w:hAnsi="Arial" w:cs="Arial"/>
                <w:sz w:val="18"/>
                <w:lang w:val="en-US"/>
              </w:rPr>
            </w:pPr>
          </w:p>
        </w:tc>
        <w:tc>
          <w:tcPr>
            <w:tcW w:w="1083" w:type="dxa"/>
            <w:gridSpan w:val="3"/>
            <w:vMerge/>
            <w:tcBorders>
              <w:left w:val="single" w:sz="4" w:space="0" w:color="auto"/>
              <w:right w:val="single" w:sz="4" w:space="0" w:color="auto"/>
            </w:tcBorders>
            <w:vAlign w:val="center"/>
            <w:tcPrChange w:id="2056" w:author="Karajani Bledar 1SI1" w:date="2020-05-15T19:16:00Z">
              <w:tcPr>
                <w:tcW w:w="1083" w:type="dxa"/>
                <w:gridSpan w:val="3"/>
                <w:vMerge/>
                <w:tcBorders>
                  <w:left w:val="single" w:sz="4" w:space="0" w:color="auto"/>
                  <w:right w:val="single" w:sz="4" w:space="0" w:color="auto"/>
                </w:tcBorders>
                <w:vAlign w:val="center"/>
              </w:tcPr>
            </w:tcPrChange>
          </w:tcPr>
          <w:p w:rsidR="0048535C" w:rsidRPr="004E396D" w:rsidRDefault="0048535C" w:rsidP="00870D53">
            <w:pPr>
              <w:pStyle w:val="TAL"/>
              <w:rPr>
                <w:lang w:val="en-US"/>
              </w:rPr>
            </w:pPr>
          </w:p>
        </w:tc>
        <w:tc>
          <w:tcPr>
            <w:tcW w:w="1724" w:type="dxa"/>
            <w:tcBorders>
              <w:left w:val="single" w:sz="4" w:space="0" w:color="auto"/>
              <w:right w:val="single" w:sz="4" w:space="0" w:color="auto"/>
            </w:tcBorders>
            <w:vAlign w:val="center"/>
            <w:tcPrChange w:id="2057" w:author="Karajani Bledar 1SI1" w:date="2020-05-15T19:16:00Z">
              <w:tcPr>
                <w:tcW w:w="1721" w:type="dxa"/>
                <w:gridSpan w:val="2"/>
                <w:tcBorders>
                  <w:left w:val="single" w:sz="4" w:space="0" w:color="auto"/>
                  <w:right w:val="single" w:sz="4" w:space="0" w:color="auto"/>
                </w:tcBorders>
                <w:vAlign w:val="center"/>
              </w:tcPr>
            </w:tcPrChange>
          </w:tcPr>
          <w:p w:rsidR="0048535C" w:rsidRPr="004E396D" w:rsidRDefault="0048535C" w:rsidP="00870D53">
            <w:pPr>
              <w:pStyle w:val="TAL"/>
              <w:rPr>
                <w:rFonts w:cs="Arial"/>
                <w:lang w:val="en-US"/>
              </w:rPr>
            </w:pPr>
            <w:r w:rsidRPr="004E396D">
              <w:rPr>
                <w:rFonts w:cs="Arial"/>
                <w:lang w:val="sv-SE"/>
              </w:rPr>
              <w:t>NR_TDD_FR1_C</w:t>
            </w:r>
          </w:p>
        </w:tc>
        <w:tc>
          <w:tcPr>
            <w:tcW w:w="1125" w:type="dxa"/>
            <w:gridSpan w:val="2"/>
            <w:vMerge/>
            <w:tcBorders>
              <w:left w:val="single" w:sz="4" w:space="0" w:color="auto"/>
              <w:right w:val="single" w:sz="4" w:space="0" w:color="auto"/>
            </w:tcBorders>
            <w:vAlign w:val="center"/>
            <w:tcPrChange w:id="2058" w:author="Karajani Bledar 1SI1" w:date="2020-05-15T19:16:00Z">
              <w:tcPr>
                <w:tcW w:w="1128" w:type="dxa"/>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
        </w:tc>
        <w:tc>
          <w:tcPr>
            <w:tcW w:w="1601" w:type="dxa"/>
            <w:gridSpan w:val="6"/>
            <w:vMerge/>
            <w:tcBorders>
              <w:left w:val="single" w:sz="4" w:space="0" w:color="auto"/>
              <w:right w:val="single" w:sz="4" w:space="0" w:color="auto"/>
            </w:tcBorders>
            <w:vAlign w:val="center"/>
            <w:tcPrChange w:id="2059" w:author="Karajani Bledar 1SI1" w:date="2020-05-15T19:16:00Z">
              <w:tcPr>
                <w:tcW w:w="1601" w:type="dxa"/>
                <w:gridSpan w:val="6"/>
                <w:vMerge/>
                <w:tcBorders>
                  <w:left w:val="single" w:sz="4" w:space="0" w:color="auto"/>
                  <w:right w:val="single" w:sz="4" w:space="0" w:color="auto"/>
                </w:tcBorders>
                <w:vAlign w:val="center"/>
              </w:tcPr>
            </w:tcPrChange>
          </w:tcPr>
          <w:p w:rsidR="0048535C" w:rsidRPr="004E396D" w:rsidRDefault="0048535C" w:rsidP="00870D53">
            <w:pPr>
              <w:pStyle w:val="TAC"/>
              <w:rPr>
                <w:i/>
                <w:lang w:val="en-US"/>
              </w:rPr>
            </w:pPr>
          </w:p>
        </w:tc>
        <w:tc>
          <w:tcPr>
            <w:tcW w:w="1596" w:type="dxa"/>
            <w:gridSpan w:val="4"/>
            <w:vMerge/>
            <w:tcBorders>
              <w:left w:val="single" w:sz="4" w:space="0" w:color="auto"/>
              <w:right w:val="single" w:sz="4" w:space="0" w:color="auto"/>
            </w:tcBorders>
            <w:vAlign w:val="center"/>
            <w:tcPrChange w:id="2060" w:author="Karajani Bledar 1SI1" w:date="2020-05-15T19:16:00Z">
              <w:tcPr>
                <w:tcW w:w="1596" w:type="dxa"/>
                <w:gridSpan w:val="4"/>
                <w:vMerge/>
                <w:tcBorders>
                  <w:left w:val="single" w:sz="4" w:space="0" w:color="auto"/>
                  <w:right w:val="single" w:sz="4" w:space="0" w:color="auto"/>
                </w:tcBorders>
                <w:vAlign w:val="center"/>
              </w:tcPr>
            </w:tcPrChange>
          </w:tcPr>
          <w:p w:rsidR="0048535C" w:rsidRPr="004E396D" w:rsidRDefault="0048535C" w:rsidP="00870D53">
            <w:pPr>
              <w:pStyle w:val="TAC"/>
              <w:rPr>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Change w:id="2061" w:author="Karajani Bledar 1SI1" w:date="2020-05-15T19:16:00Z">
              <w:tcPr>
                <w:tcW w:w="1466" w:type="dxa"/>
                <w:gridSpan w:val="3"/>
                <w:tcBorders>
                  <w:top w:val="single" w:sz="4" w:space="0" w:color="auto"/>
                  <w:left w:val="single" w:sz="4" w:space="0" w:color="auto"/>
                  <w:bottom w:val="single" w:sz="4" w:space="0" w:color="auto"/>
                  <w:right w:val="single" w:sz="4" w:space="0" w:color="auto"/>
                </w:tcBorders>
                <w:vAlign w:val="center"/>
              </w:tcPr>
            </w:tcPrChange>
          </w:tcPr>
          <w:p w:rsidR="0048535C" w:rsidRPr="004E396D" w:rsidRDefault="0048535C" w:rsidP="00870D53">
            <w:pPr>
              <w:pStyle w:val="TAC"/>
              <w:rPr>
                <w:lang w:val="en-US"/>
              </w:rPr>
            </w:pPr>
            <w:r w:rsidRPr="004E396D">
              <w:rPr>
                <w:lang w:val="en-US" w:eastAsia="ko-KR"/>
              </w:rPr>
              <w:t>-82.5</w:t>
            </w:r>
          </w:p>
        </w:tc>
      </w:tr>
      <w:tr w:rsidR="0048535C" w:rsidRPr="004E396D" w:rsidTr="005B3F86">
        <w:trPr>
          <w:gridAfter w:val="1"/>
          <w:wAfter w:w="6" w:type="dxa"/>
          <w:trHeight w:val="452"/>
          <w:jc w:val="center"/>
          <w:trPrChange w:id="2062" w:author="Karajani Bledar 1SI1" w:date="2020-05-15T19:16:00Z">
            <w:trPr>
              <w:gridAfter w:val="1"/>
              <w:wAfter w:w="6" w:type="dxa"/>
              <w:trHeight w:val="452"/>
              <w:jc w:val="center"/>
            </w:trPr>
          </w:trPrChange>
        </w:trPr>
        <w:tc>
          <w:tcPr>
            <w:tcW w:w="999" w:type="dxa"/>
            <w:gridSpan w:val="2"/>
            <w:vMerge/>
            <w:tcBorders>
              <w:left w:val="single" w:sz="4" w:space="0" w:color="auto"/>
              <w:right w:val="single" w:sz="4" w:space="0" w:color="auto"/>
            </w:tcBorders>
            <w:vAlign w:val="center"/>
            <w:tcPrChange w:id="2063" w:author="Karajani Bledar 1SI1" w:date="2020-05-15T19:16:00Z">
              <w:tcPr>
                <w:tcW w:w="999" w:type="dxa"/>
                <w:gridSpan w:val="2"/>
                <w:vMerge/>
                <w:tcBorders>
                  <w:left w:val="single" w:sz="4" w:space="0" w:color="auto"/>
                  <w:right w:val="single" w:sz="4" w:space="0" w:color="auto"/>
                </w:tcBorders>
                <w:vAlign w:val="center"/>
              </w:tcPr>
            </w:tcPrChange>
          </w:tcPr>
          <w:p w:rsidR="0048535C" w:rsidRPr="004E396D" w:rsidRDefault="0048535C" w:rsidP="00870D53">
            <w:pPr>
              <w:keepLines/>
              <w:spacing w:after="0"/>
              <w:rPr>
                <w:rFonts w:ascii="Arial" w:hAnsi="Arial" w:cs="Arial"/>
                <w:sz w:val="18"/>
                <w:lang w:val="en-US"/>
              </w:rPr>
            </w:pPr>
          </w:p>
        </w:tc>
        <w:tc>
          <w:tcPr>
            <w:tcW w:w="1083" w:type="dxa"/>
            <w:gridSpan w:val="3"/>
            <w:vMerge/>
            <w:tcBorders>
              <w:left w:val="single" w:sz="4" w:space="0" w:color="auto"/>
              <w:right w:val="single" w:sz="4" w:space="0" w:color="auto"/>
            </w:tcBorders>
            <w:vAlign w:val="center"/>
            <w:tcPrChange w:id="2064" w:author="Karajani Bledar 1SI1" w:date="2020-05-15T19:16:00Z">
              <w:tcPr>
                <w:tcW w:w="1083" w:type="dxa"/>
                <w:gridSpan w:val="3"/>
                <w:vMerge/>
                <w:tcBorders>
                  <w:left w:val="single" w:sz="4" w:space="0" w:color="auto"/>
                  <w:right w:val="single" w:sz="4" w:space="0" w:color="auto"/>
                </w:tcBorders>
                <w:vAlign w:val="center"/>
              </w:tcPr>
            </w:tcPrChange>
          </w:tcPr>
          <w:p w:rsidR="0048535C" w:rsidRPr="004E396D" w:rsidRDefault="0048535C" w:rsidP="00870D53">
            <w:pPr>
              <w:pStyle w:val="TAL"/>
              <w:rPr>
                <w:lang w:val="en-US"/>
              </w:rPr>
            </w:pPr>
          </w:p>
        </w:tc>
        <w:tc>
          <w:tcPr>
            <w:tcW w:w="1724" w:type="dxa"/>
            <w:tcBorders>
              <w:left w:val="single" w:sz="4" w:space="0" w:color="auto"/>
              <w:right w:val="single" w:sz="4" w:space="0" w:color="auto"/>
            </w:tcBorders>
            <w:vAlign w:val="center"/>
            <w:tcPrChange w:id="2065" w:author="Karajani Bledar 1SI1" w:date="2020-05-15T19:16:00Z">
              <w:tcPr>
                <w:tcW w:w="1721" w:type="dxa"/>
                <w:gridSpan w:val="2"/>
                <w:tcBorders>
                  <w:left w:val="single" w:sz="4" w:space="0" w:color="auto"/>
                  <w:right w:val="single" w:sz="4" w:space="0" w:color="auto"/>
                </w:tcBorders>
                <w:vAlign w:val="center"/>
              </w:tcPr>
            </w:tcPrChange>
          </w:tcPr>
          <w:p w:rsidR="0048535C" w:rsidRPr="004E396D" w:rsidRDefault="0048535C" w:rsidP="00870D53">
            <w:pPr>
              <w:pStyle w:val="TAL"/>
              <w:rPr>
                <w:rFonts w:cs="Arial"/>
                <w:lang w:val="sv-FI"/>
              </w:rPr>
            </w:pPr>
            <w:r w:rsidRPr="004E396D">
              <w:rPr>
                <w:rFonts w:cs="Arial"/>
                <w:lang w:val="sv-SE"/>
              </w:rPr>
              <w:t>NR_FDD_FR1_D, NR_TDD_FR1_D</w:t>
            </w:r>
          </w:p>
        </w:tc>
        <w:tc>
          <w:tcPr>
            <w:tcW w:w="1125" w:type="dxa"/>
            <w:gridSpan w:val="2"/>
            <w:vMerge/>
            <w:tcBorders>
              <w:left w:val="single" w:sz="4" w:space="0" w:color="auto"/>
              <w:right w:val="single" w:sz="4" w:space="0" w:color="auto"/>
            </w:tcBorders>
            <w:vAlign w:val="center"/>
            <w:tcPrChange w:id="2066" w:author="Karajani Bledar 1SI1" w:date="2020-05-15T19:16:00Z">
              <w:tcPr>
                <w:tcW w:w="1128" w:type="dxa"/>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sv-FI"/>
              </w:rPr>
            </w:pPr>
          </w:p>
        </w:tc>
        <w:tc>
          <w:tcPr>
            <w:tcW w:w="1601" w:type="dxa"/>
            <w:gridSpan w:val="6"/>
            <w:vMerge/>
            <w:tcBorders>
              <w:left w:val="single" w:sz="4" w:space="0" w:color="auto"/>
              <w:right w:val="single" w:sz="4" w:space="0" w:color="auto"/>
            </w:tcBorders>
            <w:vAlign w:val="center"/>
            <w:tcPrChange w:id="2067" w:author="Karajani Bledar 1SI1" w:date="2020-05-15T19:16:00Z">
              <w:tcPr>
                <w:tcW w:w="1601" w:type="dxa"/>
                <w:gridSpan w:val="6"/>
                <w:vMerge/>
                <w:tcBorders>
                  <w:left w:val="single" w:sz="4" w:space="0" w:color="auto"/>
                  <w:right w:val="single" w:sz="4" w:space="0" w:color="auto"/>
                </w:tcBorders>
                <w:vAlign w:val="center"/>
              </w:tcPr>
            </w:tcPrChange>
          </w:tcPr>
          <w:p w:rsidR="0048535C" w:rsidRPr="004E396D" w:rsidRDefault="0048535C" w:rsidP="00870D53">
            <w:pPr>
              <w:pStyle w:val="TAC"/>
              <w:rPr>
                <w:i/>
                <w:lang w:val="sv-FI"/>
              </w:rPr>
            </w:pPr>
          </w:p>
        </w:tc>
        <w:tc>
          <w:tcPr>
            <w:tcW w:w="1596" w:type="dxa"/>
            <w:gridSpan w:val="4"/>
            <w:vMerge/>
            <w:tcBorders>
              <w:left w:val="single" w:sz="4" w:space="0" w:color="auto"/>
              <w:right w:val="single" w:sz="4" w:space="0" w:color="auto"/>
            </w:tcBorders>
            <w:vAlign w:val="center"/>
            <w:tcPrChange w:id="2068" w:author="Karajani Bledar 1SI1" w:date="2020-05-15T19:16:00Z">
              <w:tcPr>
                <w:tcW w:w="1596" w:type="dxa"/>
                <w:gridSpan w:val="4"/>
                <w:vMerge/>
                <w:tcBorders>
                  <w:left w:val="single" w:sz="4" w:space="0" w:color="auto"/>
                  <w:right w:val="single" w:sz="4" w:space="0" w:color="auto"/>
                </w:tcBorders>
                <w:vAlign w:val="center"/>
              </w:tcPr>
            </w:tcPrChange>
          </w:tcPr>
          <w:p w:rsidR="0048535C" w:rsidRPr="004E396D" w:rsidRDefault="0048535C" w:rsidP="00870D53">
            <w:pPr>
              <w:pStyle w:val="TAC"/>
              <w:rPr>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Change w:id="2069" w:author="Karajani Bledar 1SI1" w:date="2020-05-15T19:16:00Z">
              <w:tcPr>
                <w:tcW w:w="1466" w:type="dxa"/>
                <w:gridSpan w:val="3"/>
                <w:tcBorders>
                  <w:top w:val="single" w:sz="4" w:space="0" w:color="auto"/>
                  <w:left w:val="single" w:sz="4" w:space="0" w:color="auto"/>
                  <w:bottom w:val="single" w:sz="4" w:space="0" w:color="auto"/>
                  <w:right w:val="single" w:sz="4" w:space="0" w:color="auto"/>
                </w:tcBorders>
                <w:vAlign w:val="center"/>
              </w:tcPr>
            </w:tcPrChange>
          </w:tcPr>
          <w:p w:rsidR="0048535C" w:rsidRPr="004E396D" w:rsidRDefault="0048535C" w:rsidP="00870D53">
            <w:pPr>
              <w:pStyle w:val="TAC"/>
              <w:rPr>
                <w:lang w:val="en-US"/>
              </w:rPr>
            </w:pPr>
            <w:r w:rsidRPr="004E396D">
              <w:rPr>
                <w:lang w:val="en-US" w:eastAsia="ko-KR"/>
              </w:rPr>
              <w:t>-82</w:t>
            </w:r>
          </w:p>
        </w:tc>
      </w:tr>
      <w:tr w:rsidR="0048535C" w:rsidRPr="004E396D" w:rsidTr="005B3F86">
        <w:trPr>
          <w:gridAfter w:val="1"/>
          <w:wAfter w:w="6" w:type="dxa"/>
          <w:trHeight w:val="452"/>
          <w:jc w:val="center"/>
          <w:trPrChange w:id="2070" w:author="Karajani Bledar 1SI1" w:date="2020-05-15T19:16:00Z">
            <w:trPr>
              <w:gridAfter w:val="1"/>
              <w:wAfter w:w="6" w:type="dxa"/>
              <w:trHeight w:val="452"/>
              <w:jc w:val="center"/>
            </w:trPr>
          </w:trPrChange>
        </w:trPr>
        <w:tc>
          <w:tcPr>
            <w:tcW w:w="999" w:type="dxa"/>
            <w:gridSpan w:val="2"/>
            <w:vMerge/>
            <w:tcBorders>
              <w:left w:val="single" w:sz="4" w:space="0" w:color="auto"/>
              <w:right w:val="single" w:sz="4" w:space="0" w:color="auto"/>
            </w:tcBorders>
            <w:vAlign w:val="center"/>
            <w:tcPrChange w:id="2071" w:author="Karajani Bledar 1SI1" w:date="2020-05-15T19:16:00Z">
              <w:tcPr>
                <w:tcW w:w="999" w:type="dxa"/>
                <w:gridSpan w:val="2"/>
                <w:vMerge/>
                <w:tcBorders>
                  <w:left w:val="single" w:sz="4" w:space="0" w:color="auto"/>
                  <w:right w:val="single" w:sz="4" w:space="0" w:color="auto"/>
                </w:tcBorders>
                <w:vAlign w:val="center"/>
              </w:tcPr>
            </w:tcPrChange>
          </w:tcPr>
          <w:p w:rsidR="0048535C" w:rsidRPr="004E396D" w:rsidRDefault="0048535C" w:rsidP="00870D53">
            <w:pPr>
              <w:keepLines/>
              <w:spacing w:after="0"/>
              <w:rPr>
                <w:rFonts w:ascii="Arial" w:hAnsi="Arial" w:cs="Arial"/>
                <w:sz w:val="18"/>
                <w:lang w:val="en-US"/>
              </w:rPr>
            </w:pPr>
          </w:p>
        </w:tc>
        <w:tc>
          <w:tcPr>
            <w:tcW w:w="1083" w:type="dxa"/>
            <w:gridSpan w:val="3"/>
            <w:vMerge/>
            <w:tcBorders>
              <w:left w:val="single" w:sz="4" w:space="0" w:color="auto"/>
              <w:right w:val="single" w:sz="4" w:space="0" w:color="auto"/>
            </w:tcBorders>
            <w:vAlign w:val="center"/>
            <w:tcPrChange w:id="2072" w:author="Karajani Bledar 1SI1" w:date="2020-05-15T19:16:00Z">
              <w:tcPr>
                <w:tcW w:w="1083" w:type="dxa"/>
                <w:gridSpan w:val="3"/>
                <w:vMerge/>
                <w:tcBorders>
                  <w:left w:val="single" w:sz="4" w:space="0" w:color="auto"/>
                  <w:right w:val="single" w:sz="4" w:space="0" w:color="auto"/>
                </w:tcBorders>
                <w:vAlign w:val="center"/>
              </w:tcPr>
            </w:tcPrChange>
          </w:tcPr>
          <w:p w:rsidR="0048535C" w:rsidRPr="004E396D" w:rsidRDefault="0048535C" w:rsidP="00870D53">
            <w:pPr>
              <w:pStyle w:val="TAL"/>
              <w:rPr>
                <w:lang w:val="en-US"/>
              </w:rPr>
            </w:pPr>
          </w:p>
        </w:tc>
        <w:tc>
          <w:tcPr>
            <w:tcW w:w="1724" w:type="dxa"/>
            <w:tcBorders>
              <w:left w:val="single" w:sz="4" w:space="0" w:color="auto"/>
              <w:right w:val="single" w:sz="4" w:space="0" w:color="auto"/>
            </w:tcBorders>
            <w:vAlign w:val="center"/>
            <w:tcPrChange w:id="2073" w:author="Karajani Bledar 1SI1" w:date="2020-05-15T19:16:00Z">
              <w:tcPr>
                <w:tcW w:w="1721" w:type="dxa"/>
                <w:gridSpan w:val="2"/>
                <w:tcBorders>
                  <w:left w:val="single" w:sz="4" w:space="0" w:color="auto"/>
                  <w:right w:val="single" w:sz="4" w:space="0" w:color="auto"/>
                </w:tcBorders>
                <w:vAlign w:val="center"/>
              </w:tcPr>
            </w:tcPrChange>
          </w:tcPr>
          <w:p w:rsidR="0048535C" w:rsidRPr="004E396D" w:rsidRDefault="0048535C" w:rsidP="00870D53">
            <w:pPr>
              <w:pStyle w:val="TAL"/>
              <w:rPr>
                <w:rFonts w:cs="Arial"/>
                <w:lang w:val="sv-FI"/>
              </w:rPr>
            </w:pPr>
            <w:r w:rsidRPr="004E396D">
              <w:rPr>
                <w:rFonts w:cs="Arial"/>
                <w:lang w:val="sv-SE"/>
              </w:rPr>
              <w:t>NR_FDD_FR1_E, NR_TDD_FR1_E</w:t>
            </w:r>
          </w:p>
        </w:tc>
        <w:tc>
          <w:tcPr>
            <w:tcW w:w="1125" w:type="dxa"/>
            <w:gridSpan w:val="2"/>
            <w:vMerge/>
            <w:tcBorders>
              <w:left w:val="single" w:sz="4" w:space="0" w:color="auto"/>
              <w:right w:val="single" w:sz="4" w:space="0" w:color="auto"/>
            </w:tcBorders>
            <w:vAlign w:val="center"/>
            <w:tcPrChange w:id="2074" w:author="Karajani Bledar 1SI1" w:date="2020-05-15T19:16:00Z">
              <w:tcPr>
                <w:tcW w:w="1128" w:type="dxa"/>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sv-FI"/>
              </w:rPr>
            </w:pPr>
          </w:p>
        </w:tc>
        <w:tc>
          <w:tcPr>
            <w:tcW w:w="1601" w:type="dxa"/>
            <w:gridSpan w:val="6"/>
            <w:vMerge/>
            <w:tcBorders>
              <w:left w:val="single" w:sz="4" w:space="0" w:color="auto"/>
              <w:right w:val="single" w:sz="4" w:space="0" w:color="auto"/>
            </w:tcBorders>
            <w:vAlign w:val="center"/>
            <w:tcPrChange w:id="2075" w:author="Karajani Bledar 1SI1" w:date="2020-05-15T19:16:00Z">
              <w:tcPr>
                <w:tcW w:w="1601" w:type="dxa"/>
                <w:gridSpan w:val="6"/>
                <w:vMerge/>
                <w:tcBorders>
                  <w:left w:val="single" w:sz="4" w:space="0" w:color="auto"/>
                  <w:right w:val="single" w:sz="4" w:space="0" w:color="auto"/>
                </w:tcBorders>
                <w:vAlign w:val="center"/>
              </w:tcPr>
            </w:tcPrChange>
          </w:tcPr>
          <w:p w:rsidR="0048535C" w:rsidRPr="004E396D" w:rsidRDefault="0048535C" w:rsidP="00870D53">
            <w:pPr>
              <w:pStyle w:val="TAC"/>
              <w:rPr>
                <w:i/>
                <w:lang w:val="sv-FI"/>
              </w:rPr>
            </w:pPr>
          </w:p>
        </w:tc>
        <w:tc>
          <w:tcPr>
            <w:tcW w:w="1596" w:type="dxa"/>
            <w:gridSpan w:val="4"/>
            <w:vMerge/>
            <w:tcBorders>
              <w:left w:val="single" w:sz="4" w:space="0" w:color="auto"/>
              <w:right w:val="single" w:sz="4" w:space="0" w:color="auto"/>
            </w:tcBorders>
            <w:vAlign w:val="center"/>
            <w:tcPrChange w:id="2076" w:author="Karajani Bledar 1SI1" w:date="2020-05-15T19:16:00Z">
              <w:tcPr>
                <w:tcW w:w="1596" w:type="dxa"/>
                <w:gridSpan w:val="4"/>
                <w:vMerge/>
                <w:tcBorders>
                  <w:left w:val="single" w:sz="4" w:space="0" w:color="auto"/>
                  <w:right w:val="single" w:sz="4" w:space="0" w:color="auto"/>
                </w:tcBorders>
                <w:vAlign w:val="center"/>
              </w:tcPr>
            </w:tcPrChange>
          </w:tcPr>
          <w:p w:rsidR="0048535C" w:rsidRPr="004E396D" w:rsidRDefault="0048535C" w:rsidP="00870D53">
            <w:pPr>
              <w:pStyle w:val="TAC"/>
              <w:rPr>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Change w:id="2077" w:author="Karajani Bledar 1SI1" w:date="2020-05-15T19:16:00Z">
              <w:tcPr>
                <w:tcW w:w="1466" w:type="dxa"/>
                <w:gridSpan w:val="3"/>
                <w:tcBorders>
                  <w:top w:val="single" w:sz="4" w:space="0" w:color="auto"/>
                  <w:left w:val="single" w:sz="4" w:space="0" w:color="auto"/>
                  <w:bottom w:val="single" w:sz="4" w:space="0" w:color="auto"/>
                  <w:right w:val="single" w:sz="4" w:space="0" w:color="auto"/>
                </w:tcBorders>
                <w:vAlign w:val="center"/>
              </w:tcPr>
            </w:tcPrChange>
          </w:tcPr>
          <w:p w:rsidR="0048535C" w:rsidRPr="004E396D" w:rsidRDefault="0048535C" w:rsidP="00870D53">
            <w:pPr>
              <w:pStyle w:val="TAC"/>
              <w:rPr>
                <w:lang w:val="en-US"/>
              </w:rPr>
            </w:pPr>
            <w:r w:rsidRPr="004E396D">
              <w:rPr>
                <w:lang w:val="en-US" w:eastAsia="ko-KR"/>
              </w:rPr>
              <w:t>-81.5</w:t>
            </w:r>
          </w:p>
        </w:tc>
      </w:tr>
      <w:tr w:rsidR="0048535C" w:rsidRPr="004E396D" w:rsidTr="005B3F86">
        <w:trPr>
          <w:gridAfter w:val="1"/>
          <w:wAfter w:w="6" w:type="dxa"/>
          <w:trHeight w:val="283"/>
          <w:jc w:val="center"/>
          <w:trPrChange w:id="2078" w:author="Karajani Bledar 1SI1" w:date="2020-05-15T19:16:00Z">
            <w:trPr>
              <w:gridAfter w:val="1"/>
              <w:wAfter w:w="6" w:type="dxa"/>
              <w:trHeight w:val="283"/>
              <w:jc w:val="center"/>
            </w:trPr>
          </w:trPrChange>
        </w:trPr>
        <w:tc>
          <w:tcPr>
            <w:tcW w:w="999" w:type="dxa"/>
            <w:gridSpan w:val="2"/>
            <w:vMerge/>
            <w:tcBorders>
              <w:left w:val="single" w:sz="4" w:space="0" w:color="auto"/>
              <w:right w:val="single" w:sz="4" w:space="0" w:color="auto"/>
            </w:tcBorders>
            <w:vAlign w:val="center"/>
            <w:tcPrChange w:id="2079" w:author="Karajani Bledar 1SI1" w:date="2020-05-15T19:16:00Z">
              <w:tcPr>
                <w:tcW w:w="999" w:type="dxa"/>
                <w:gridSpan w:val="2"/>
                <w:vMerge/>
                <w:tcBorders>
                  <w:left w:val="single" w:sz="4" w:space="0" w:color="auto"/>
                  <w:right w:val="single" w:sz="4" w:space="0" w:color="auto"/>
                </w:tcBorders>
                <w:vAlign w:val="center"/>
              </w:tcPr>
            </w:tcPrChange>
          </w:tcPr>
          <w:p w:rsidR="0048535C" w:rsidRPr="004E396D" w:rsidRDefault="0048535C" w:rsidP="00870D53">
            <w:pPr>
              <w:keepLines/>
              <w:spacing w:after="0"/>
              <w:rPr>
                <w:rFonts w:ascii="Arial" w:hAnsi="Arial" w:cs="Arial"/>
                <w:sz w:val="18"/>
                <w:lang w:val="en-US"/>
              </w:rPr>
            </w:pPr>
          </w:p>
        </w:tc>
        <w:tc>
          <w:tcPr>
            <w:tcW w:w="1083" w:type="dxa"/>
            <w:gridSpan w:val="3"/>
            <w:vMerge/>
            <w:tcBorders>
              <w:left w:val="single" w:sz="4" w:space="0" w:color="auto"/>
              <w:right w:val="single" w:sz="4" w:space="0" w:color="auto"/>
            </w:tcBorders>
            <w:vAlign w:val="center"/>
            <w:tcPrChange w:id="2080" w:author="Karajani Bledar 1SI1" w:date="2020-05-15T19:16:00Z">
              <w:tcPr>
                <w:tcW w:w="1083" w:type="dxa"/>
                <w:gridSpan w:val="3"/>
                <w:vMerge/>
                <w:tcBorders>
                  <w:left w:val="single" w:sz="4" w:space="0" w:color="auto"/>
                  <w:right w:val="single" w:sz="4" w:space="0" w:color="auto"/>
                </w:tcBorders>
                <w:vAlign w:val="center"/>
              </w:tcPr>
            </w:tcPrChange>
          </w:tcPr>
          <w:p w:rsidR="0048535C" w:rsidRPr="004E396D" w:rsidRDefault="0048535C" w:rsidP="00870D53">
            <w:pPr>
              <w:pStyle w:val="TAL"/>
              <w:rPr>
                <w:lang w:val="en-US"/>
              </w:rPr>
            </w:pPr>
          </w:p>
        </w:tc>
        <w:tc>
          <w:tcPr>
            <w:tcW w:w="1724" w:type="dxa"/>
            <w:tcBorders>
              <w:left w:val="single" w:sz="4" w:space="0" w:color="auto"/>
              <w:right w:val="single" w:sz="4" w:space="0" w:color="auto"/>
            </w:tcBorders>
            <w:vAlign w:val="center"/>
            <w:tcPrChange w:id="2081" w:author="Karajani Bledar 1SI1" w:date="2020-05-15T19:16:00Z">
              <w:tcPr>
                <w:tcW w:w="1721" w:type="dxa"/>
                <w:gridSpan w:val="2"/>
                <w:tcBorders>
                  <w:left w:val="single" w:sz="4" w:space="0" w:color="auto"/>
                  <w:right w:val="single" w:sz="4" w:space="0" w:color="auto"/>
                </w:tcBorders>
                <w:vAlign w:val="center"/>
              </w:tcPr>
            </w:tcPrChange>
          </w:tcPr>
          <w:p w:rsidR="0048535C" w:rsidRPr="004E396D" w:rsidRDefault="0048535C" w:rsidP="00870D53">
            <w:pPr>
              <w:pStyle w:val="TAL"/>
              <w:rPr>
                <w:rFonts w:cs="Arial"/>
                <w:lang w:val="sv-SE"/>
              </w:rPr>
            </w:pPr>
            <w:r w:rsidRPr="004E396D">
              <w:rPr>
                <w:rFonts w:cs="Arial"/>
                <w:lang w:val="sv-SE"/>
              </w:rPr>
              <w:t>NR_FDD_FR1_F</w:t>
            </w:r>
          </w:p>
        </w:tc>
        <w:tc>
          <w:tcPr>
            <w:tcW w:w="1125" w:type="dxa"/>
            <w:gridSpan w:val="2"/>
            <w:vMerge/>
            <w:tcBorders>
              <w:left w:val="single" w:sz="4" w:space="0" w:color="auto"/>
              <w:right w:val="single" w:sz="4" w:space="0" w:color="auto"/>
            </w:tcBorders>
            <w:vAlign w:val="center"/>
            <w:tcPrChange w:id="2082" w:author="Karajani Bledar 1SI1" w:date="2020-05-15T19:16:00Z">
              <w:tcPr>
                <w:tcW w:w="1128" w:type="dxa"/>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
        </w:tc>
        <w:tc>
          <w:tcPr>
            <w:tcW w:w="1601" w:type="dxa"/>
            <w:gridSpan w:val="6"/>
            <w:vMerge/>
            <w:tcBorders>
              <w:left w:val="single" w:sz="4" w:space="0" w:color="auto"/>
              <w:right w:val="single" w:sz="4" w:space="0" w:color="auto"/>
            </w:tcBorders>
            <w:vAlign w:val="center"/>
            <w:tcPrChange w:id="2083" w:author="Karajani Bledar 1SI1" w:date="2020-05-15T19:16:00Z">
              <w:tcPr>
                <w:tcW w:w="1601" w:type="dxa"/>
                <w:gridSpan w:val="6"/>
                <w:vMerge/>
                <w:tcBorders>
                  <w:left w:val="single" w:sz="4" w:space="0" w:color="auto"/>
                  <w:right w:val="single" w:sz="4" w:space="0" w:color="auto"/>
                </w:tcBorders>
                <w:vAlign w:val="center"/>
              </w:tcPr>
            </w:tcPrChange>
          </w:tcPr>
          <w:p w:rsidR="0048535C" w:rsidRPr="004E396D" w:rsidRDefault="0048535C" w:rsidP="00870D53">
            <w:pPr>
              <w:pStyle w:val="TAC"/>
              <w:rPr>
                <w:i/>
                <w:lang w:val="en-US"/>
              </w:rPr>
            </w:pPr>
          </w:p>
        </w:tc>
        <w:tc>
          <w:tcPr>
            <w:tcW w:w="1596" w:type="dxa"/>
            <w:gridSpan w:val="4"/>
            <w:vMerge/>
            <w:tcBorders>
              <w:left w:val="single" w:sz="4" w:space="0" w:color="auto"/>
              <w:right w:val="single" w:sz="4" w:space="0" w:color="auto"/>
            </w:tcBorders>
            <w:vAlign w:val="center"/>
            <w:tcPrChange w:id="2084" w:author="Karajani Bledar 1SI1" w:date="2020-05-15T19:16:00Z">
              <w:tcPr>
                <w:tcW w:w="1596" w:type="dxa"/>
                <w:gridSpan w:val="4"/>
                <w:vMerge/>
                <w:tcBorders>
                  <w:left w:val="single" w:sz="4" w:space="0" w:color="auto"/>
                  <w:right w:val="single" w:sz="4" w:space="0" w:color="auto"/>
                </w:tcBorders>
                <w:vAlign w:val="center"/>
              </w:tcPr>
            </w:tcPrChange>
          </w:tcPr>
          <w:p w:rsidR="0048535C" w:rsidRPr="004E396D" w:rsidRDefault="0048535C" w:rsidP="00870D53">
            <w:pPr>
              <w:pStyle w:val="TAC"/>
              <w:rPr>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Change w:id="2085" w:author="Karajani Bledar 1SI1" w:date="2020-05-15T19:16:00Z">
              <w:tcPr>
                <w:tcW w:w="1466" w:type="dxa"/>
                <w:gridSpan w:val="3"/>
                <w:tcBorders>
                  <w:top w:val="single" w:sz="4" w:space="0" w:color="auto"/>
                  <w:left w:val="single" w:sz="4" w:space="0" w:color="auto"/>
                  <w:bottom w:val="single" w:sz="4" w:space="0" w:color="auto"/>
                  <w:right w:val="single" w:sz="4" w:space="0" w:color="auto"/>
                </w:tcBorders>
                <w:vAlign w:val="center"/>
              </w:tcPr>
            </w:tcPrChange>
          </w:tcPr>
          <w:p w:rsidR="0048535C" w:rsidRPr="004E396D" w:rsidRDefault="0048535C" w:rsidP="00870D53">
            <w:pPr>
              <w:pStyle w:val="TAC"/>
              <w:rPr>
                <w:lang w:val="en-US" w:eastAsia="ko-KR"/>
              </w:rPr>
            </w:pPr>
            <w:r w:rsidRPr="004E396D">
              <w:rPr>
                <w:lang w:val="en-US" w:eastAsia="ko-KR"/>
              </w:rPr>
              <w:t>-81</w:t>
            </w:r>
          </w:p>
        </w:tc>
      </w:tr>
      <w:tr w:rsidR="0048535C" w:rsidRPr="004E396D" w:rsidTr="005B3F86">
        <w:trPr>
          <w:gridAfter w:val="1"/>
          <w:wAfter w:w="6" w:type="dxa"/>
          <w:trHeight w:val="283"/>
          <w:jc w:val="center"/>
          <w:trPrChange w:id="2086" w:author="Karajani Bledar 1SI1" w:date="2020-05-15T19:16:00Z">
            <w:trPr>
              <w:gridAfter w:val="1"/>
              <w:wAfter w:w="6" w:type="dxa"/>
              <w:trHeight w:val="283"/>
              <w:jc w:val="center"/>
            </w:trPr>
          </w:trPrChange>
        </w:trPr>
        <w:tc>
          <w:tcPr>
            <w:tcW w:w="999" w:type="dxa"/>
            <w:gridSpan w:val="2"/>
            <w:vMerge/>
            <w:tcBorders>
              <w:left w:val="single" w:sz="4" w:space="0" w:color="auto"/>
              <w:right w:val="single" w:sz="4" w:space="0" w:color="auto"/>
            </w:tcBorders>
            <w:vAlign w:val="center"/>
            <w:tcPrChange w:id="2087" w:author="Karajani Bledar 1SI1" w:date="2020-05-15T19:16:00Z">
              <w:tcPr>
                <w:tcW w:w="999" w:type="dxa"/>
                <w:gridSpan w:val="2"/>
                <w:vMerge/>
                <w:tcBorders>
                  <w:left w:val="single" w:sz="4" w:space="0" w:color="auto"/>
                  <w:right w:val="single" w:sz="4" w:space="0" w:color="auto"/>
                </w:tcBorders>
                <w:vAlign w:val="center"/>
              </w:tcPr>
            </w:tcPrChange>
          </w:tcPr>
          <w:p w:rsidR="0048535C" w:rsidRPr="004E396D" w:rsidRDefault="0048535C" w:rsidP="00870D53">
            <w:pPr>
              <w:keepLines/>
              <w:spacing w:after="0"/>
              <w:rPr>
                <w:rFonts w:ascii="Arial" w:hAnsi="Arial" w:cs="Arial"/>
                <w:sz w:val="18"/>
                <w:lang w:val="en-US"/>
              </w:rPr>
            </w:pPr>
          </w:p>
        </w:tc>
        <w:tc>
          <w:tcPr>
            <w:tcW w:w="1083" w:type="dxa"/>
            <w:gridSpan w:val="3"/>
            <w:vMerge/>
            <w:tcBorders>
              <w:left w:val="single" w:sz="4" w:space="0" w:color="auto"/>
              <w:right w:val="single" w:sz="4" w:space="0" w:color="auto"/>
            </w:tcBorders>
            <w:vAlign w:val="center"/>
            <w:tcPrChange w:id="2088" w:author="Karajani Bledar 1SI1" w:date="2020-05-15T19:16:00Z">
              <w:tcPr>
                <w:tcW w:w="1083" w:type="dxa"/>
                <w:gridSpan w:val="3"/>
                <w:vMerge/>
                <w:tcBorders>
                  <w:left w:val="single" w:sz="4" w:space="0" w:color="auto"/>
                  <w:right w:val="single" w:sz="4" w:space="0" w:color="auto"/>
                </w:tcBorders>
                <w:vAlign w:val="center"/>
              </w:tcPr>
            </w:tcPrChange>
          </w:tcPr>
          <w:p w:rsidR="0048535C" w:rsidRPr="004E396D" w:rsidRDefault="0048535C" w:rsidP="00870D53">
            <w:pPr>
              <w:pStyle w:val="TAL"/>
              <w:rPr>
                <w:lang w:val="en-US"/>
              </w:rPr>
            </w:pPr>
          </w:p>
        </w:tc>
        <w:tc>
          <w:tcPr>
            <w:tcW w:w="1724" w:type="dxa"/>
            <w:tcBorders>
              <w:left w:val="single" w:sz="4" w:space="0" w:color="auto"/>
              <w:right w:val="single" w:sz="4" w:space="0" w:color="auto"/>
            </w:tcBorders>
            <w:vAlign w:val="center"/>
            <w:tcPrChange w:id="2089" w:author="Karajani Bledar 1SI1" w:date="2020-05-15T19:16:00Z">
              <w:tcPr>
                <w:tcW w:w="1721" w:type="dxa"/>
                <w:gridSpan w:val="2"/>
                <w:tcBorders>
                  <w:left w:val="single" w:sz="4" w:space="0" w:color="auto"/>
                  <w:right w:val="single" w:sz="4" w:space="0" w:color="auto"/>
                </w:tcBorders>
                <w:vAlign w:val="center"/>
              </w:tcPr>
            </w:tcPrChange>
          </w:tcPr>
          <w:p w:rsidR="0048535C" w:rsidRPr="004E396D" w:rsidRDefault="0048535C" w:rsidP="00870D53">
            <w:pPr>
              <w:pStyle w:val="TAL"/>
              <w:rPr>
                <w:rFonts w:cs="Arial"/>
                <w:lang w:val="en-US"/>
              </w:rPr>
            </w:pPr>
            <w:r w:rsidRPr="004E396D">
              <w:rPr>
                <w:rFonts w:cs="Arial"/>
                <w:lang w:val="sv-SE"/>
              </w:rPr>
              <w:t>NR_FDD_FR1_G</w:t>
            </w:r>
          </w:p>
        </w:tc>
        <w:tc>
          <w:tcPr>
            <w:tcW w:w="1125" w:type="dxa"/>
            <w:gridSpan w:val="2"/>
            <w:vMerge/>
            <w:tcBorders>
              <w:left w:val="single" w:sz="4" w:space="0" w:color="auto"/>
              <w:right w:val="single" w:sz="4" w:space="0" w:color="auto"/>
            </w:tcBorders>
            <w:vAlign w:val="center"/>
            <w:tcPrChange w:id="2090" w:author="Karajani Bledar 1SI1" w:date="2020-05-15T19:16:00Z">
              <w:tcPr>
                <w:tcW w:w="1128" w:type="dxa"/>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
        </w:tc>
        <w:tc>
          <w:tcPr>
            <w:tcW w:w="1601" w:type="dxa"/>
            <w:gridSpan w:val="6"/>
            <w:vMerge/>
            <w:tcBorders>
              <w:left w:val="single" w:sz="4" w:space="0" w:color="auto"/>
              <w:right w:val="single" w:sz="4" w:space="0" w:color="auto"/>
            </w:tcBorders>
            <w:vAlign w:val="center"/>
            <w:tcPrChange w:id="2091" w:author="Karajani Bledar 1SI1" w:date="2020-05-15T19:16:00Z">
              <w:tcPr>
                <w:tcW w:w="1601" w:type="dxa"/>
                <w:gridSpan w:val="6"/>
                <w:vMerge/>
                <w:tcBorders>
                  <w:left w:val="single" w:sz="4" w:space="0" w:color="auto"/>
                  <w:right w:val="single" w:sz="4" w:space="0" w:color="auto"/>
                </w:tcBorders>
                <w:vAlign w:val="center"/>
              </w:tcPr>
            </w:tcPrChange>
          </w:tcPr>
          <w:p w:rsidR="0048535C" w:rsidRPr="004E396D" w:rsidRDefault="0048535C" w:rsidP="00870D53">
            <w:pPr>
              <w:pStyle w:val="TAC"/>
              <w:rPr>
                <w:i/>
                <w:lang w:val="en-US"/>
              </w:rPr>
            </w:pPr>
          </w:p>
        </w:tc>
        <w:tc>
          <w:tcPr>
            <w:tcW w:w="1596" w:type="dxa"/>
            <w:gridSpan w:val="4"/>
            <w:vMerge/>
            <w:tcBorders>
              <w:left w:val="single" w:sz="4" w:space="0" w:color="auto"/>
              <w:right w:val="single" w:sz="4" w:space="0" w:color="auto"/>
            </w:tcBorders>
            <w:vAlign w:val="center"/>
            <w:tcPrChange w:id="2092" w:author="Karajani Bledar 1SI1" w:date="2020-05-15T19:16:00Z">
              <w:tcPr>
                <w:tcW w:w="1596" w:type="dxa"/>
                <w:gridSpan w:val="4"/>
                <w:vMerge/>
                <w:tcBorders>
                  <w:left w:val="single" w:sz="4" w:space="0" w:color="auto"/>
                  <w:right w:val="single" w:sz="4" w:space="0" w:color="auto"/>
                </w:tcBorders>
                <w:vAlign w:val="center"/>
              </w:tcPr>
            </w:tcPrChange>
          </w:tcPr>
          <w:p w:rsidR="0048535C" w:rsidRPr="004E396D" w:rsidRDefault="0048535C" w:rsidP="00870D53">
            <w:pPr>
              <w:pStyle w:val="TAC"/>
              <w:rPr>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Change w:id="2093" w:author="Karajani Bledar 1SI1" w:date="2020-05-15T19:16:00Z">
              <w:tcPr>
                <w:tcW w:w="1466" w:type="dxa"/>
                <w:gridSpan w:val="3"/>
                <w:tcBorders>
                  <w:top w:val="single" w:sz="4" w:space="0" w:color="auto"/>
                  <w:left w:val="single" w:sz="4" w:space="0" w:color="auto"/>
                  <w:bottom w:val="single" w:sz="4" w:space="0" w:color="auto"/>
                  <w:right w:val="single" w:sz="4" w:space="0" w:color="auto"/>
                </w:tcBorders>
                <w:vAlign w:val="center"/>
              </w:tcPr>
            </w:tcPrChange>
          </w:tcPr>
          <w:p w:rsidR="0048535C" w:rsidRPr="004E396D" w:rsidRDefault="0048535C" w:rsidP="00870D53">
            <w:pPr>
              <w:pStyle w:val="TAC"/>
              <w:rPr>
                <w:lang w:val="en-US"/>
              </w:rPr>
            </w:pPr>
            <w:r w:rsidRPr="004E396D">
              <w:rPr>
                <w:lang w:val="en-US" w:eastAsia="ko-KR"/>
              </w:rPr>
              <w:t>-80.5</w:t>
            </w:r>
          </w:p>
        </w:tc>
      </w:tr>
      <w:tr w:rsidR="0048535C" w:rsidRPr="004E396D" w:rsidTr="005B3F86">
        <w:trPr>
          <w:gridAfter w:val="1"/>
          <w:wAfter w:w="6" w:type="dxa"/>
          <w:trHeight w:val="283"/>
          <w:jc w:val="center"/>
          <w:trPrChange w:id="2094" w:author="Karajani Bledar 1SI1" w:date="2020-05-15T19:16:00Z">
            <w:trPr>
              <w:gridAfter w:val="1"/>
              <w:wAfter w:w="6" w:type="dxa"/>
              <w:trHeight w:val="283"/>
              <w:jc w:val="center"/>
            </w:trPr>
          </w:trPrChange>
        </w:trPr>
        <w:tc>
          <w:tcPr>
            <w:tcW w:w="999" w:type="dxa"/>
            <w:gridSpan w:val="2"/>
            <w:vMerge/>
            <w:tcBorders>
              <w:left w:val="single" w:sz="4" w:space="0" w:color="auto"/>
              <w:right w:val="single" w:sz="4" w:space="0" w:color="auto"/>
            </w:tcBorders>
            <w:vAlign w:val="center"/>
            <w:tcPrChange w:id="2095" w:author="Karajani Bledar 1SI1" w:date="2020-05-15T19:16:00Z">
              <w:tcPr>
                <w:tcW w:w="999" w:type="dxa"/>
                <w:gridSpan w:val="2"/>
                <w:vMerge/>
                <w:tcBorders>
                  <w:left w:val="single" w:sz="4" w:space="0" w:color="auto"/>
                  <w:right w:val="single" w:sz="4" w:space="0" w:color="auto"/>
                </w:tcBorders>
                <w:vAlign w:val="center"/>
              </w:tcPr>
            </w:tcPrChange>
          </w:tcPr>
          <w:p w:rsidR="0048535C" w:rsidRPr="004E396D" w:rsidRDefault="0048535C" w:rsidP="00870D53">
            <w:pPr>
              <w:keepLines/>
              <w:spacing w:after="0"/>
              <w:rPr>
                <w:rFonts w:ascii="Arial" w:hAnsi="Arial" w:cs="Arial"/>
                <w:sz w:val="18"/>
                <w:lang w:val="en-US"/>
              </w:rPr>
            </w:pPr>
          </w:p>
        </w:tc>
        <w:tc>
          <w:tcPr>
            <w:tcW w:w="1083" w:type="dxa"/>
            <w:gridSpan w:val="3"/>
            <w:vMerge/>
            <w:tcBorders>
              <w:left w:val="single" w:sz="4" w:space="0" w:color="auto"/>
              <w:right w:val="single" w:sz="4" w:space="0" w:color="auto"/>
            </w:tcBorders>
            <w:vAlign w:val="center"/>
            <w:tcPrChange w:id="2096" w:author="Karajani Bledar 1SI1" w:date="2020-05-15T19:16:00Z">
              <w:tcPr>
                <w:tcW w:w="1083" w:type="dxa"/>
                <w:gridSpan w:val="3"/>
                <w:vMerge/>
                <w:tcBorders>
                  <w:left w:val="single" w:sz="4" w:space="0" w:color="auto"/>
                  <w:right w:val="single" w:sz="4" w:space="0" w:color="auto"/>
                </w:tcBorders>
                <w:vAlign w:val="center"/>
              </w:tcPr>
            </w:tcPrChange>
          </w:tcPr>
          <w:p w:rsidR="0048535C" w:rsidRPr="004E396D" w:rsidRDefault="0048535C" w:rsidP="00870D53">
            <w:pPr>
              <w:pStyle w:val="TAL"/>
              <w:rPr>
                <w:lang w:val="en-US"/>
              </w:rPr>
            </w:pPr>
          </w:p>
        </w:tc>
        <w:tc>
          <w:tcPr>
            <w:tcW w:w="1724" w:type="dxa"/>
            <w:tcBorders>
              <w:left w:val="single" w:sz="4" w:space="0" w:color="auto"/>
              <w:right w:val="single" w:sz="4" w:space="0" w:color="auto"/>
            </w:tcBorders>
            <w:vAlign w:val="center"/>
            <w:tcPrChange w:id="2097" w:author="Karajani Bledar 1SI1" w:date="2020-05-15T19:16:00Z">
              <w:tcPr>
                <w:tcW w:w="1721" w:type="dxa"/>
                <w:gridSpan w:val="2"/>
                <w:tcBorders>
                  <w:left w:val="single" w:sz="4" w:space="0" w:color="auto"/>
                  <w:right w:val="single" w:sz="4" w:space="0" w:color="auto"/>
                </w:tcBorders>
                <w:vAlign w:val="center"/>
              </w:tcPr>
            </w:tcPrChange>
          </w:tcPr>
          <w:p w:rsidR="0048535C" w:rsidRPr="004E396D" w:rsidRDefault="0048535C" w:rsidP="00870D53">
            <w:pPr>
              <w:pStyle w:val="TAL"/>
              <w:rPr>
                <w:rFonts w:cs="Arial"/>
                <w:lang w:val="en-US"/>
              </w:rPr>
            </w:pPr>
            <w:r w:rsidRPr="004E396D">
              <w:rPr>
                <w:rFonts w:cs="Arial"/>
                <w:lang w:val="sv-SE"/>
              </w:rPr>
              <w:t>NR_FDD_FR1_H</w:t>
            </w:r>
          </w:p>
        </w:tc>
        <w:tc>
          <w:tcPr>
            <w:tcW w:w="1125" w:type="dxa"/>
            <w:gridSpan w:val="2"/>
            <w:vMerge/>
            <w:tcBorders>
              <w:left w:val="single" w:sz="4" w:space="0" w:color="auto"/>
              <w:right w:val="single" w:sz="4" w:space="0" w:color="auto"/>
            </w:tcBorders>
            <w:vAlign w:val="center"/>
            <w:tcPrChange w:id="2098" w:author="Karajani Bledar 1SI1" w:date="2020-05-15T19:16:00Z">
              <w:tcPr>
                <w:tcW w:w="1128" w:type="dxa"/>
                <w:vMerge/>
                <w:tcBorders>
                  <w:left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
        </w:tc>
        <w:tc>
          <w:tcPr>
            <w:tcW w:w="1601" w:type="dxa"/>
            <w:gridSpan w:val="6"/>
            <w:vMerge/>
            <w:tcBorders>
              <w:left w:val="single" w:sz="4" w:space="0" w:color="auto"/>
              <w:right w:val="single" w:sz="4" w:space="0" w:color="auto"/>
            </w:tcBorders>
            <w:vAlign w:val="center"/>
            <w:tcPrChange w:id="2099" w:author="Karajani Bledar 1SI1" w:date="2020-05-15T19:16:00Z">
              <w:tcPr>
                <w:tcW w:w="1601" w:type="dxa"/>
                <w:gridSpan w:val="6"/>
                <w:vMerge/>
                <w:tcBorders>
                  <w:left w:val="single" w:sz="4" w:space="0" w:color="auto"/>
                  <w:right w:val="single" w:sz="4" w:space="0" w:color="auto"/>
                </w:tcBorders>
                <w:vAlign w:val="center"/>
              </w:tcPr>
            </w:tcPrChange>
          </w:tcPr>
          <w:p w:rsidR="0048535C" w:rsidRPr="004E396D" w:rsidRDefault="0048535C" w:rsidP="00870D53">
            <w:pPr>
              <w:pStyle w:val="TAC"/>
              <w:rPr>
                <w:i/>
                <w:lang w:val="en-US"/>
              </w:rPr>
            </w:pPr>
          </w:p>
        </w:tc>
        <w:tc>
          <w:tcPr>
            <w:tcW w:w="1596" w:type="dxa"/>
            <w:gridSpan w:val="4"/>
            <w:vMerge/>
            <w:tcBorders>
              <w:left w:val="single" w:sz="4" w:space="0" w:color="auto"/>
              <w:right w:val="single" w:sz="4" w:space="0" w:color="auto"/>
            </w:tcBorders>
            <w:vAlign w:val="center"/>
            <w:tcPrChange w:id="2100" w:author="Karajani Bledar 1SI1" w:date="2020-05-15T19:16:00Z">
              <w:tcPr>
                <w:tcW w:w="1596" w:type="dxa"/>
                <w:gridSpan w:val="4"/>
                <w:vMerge/>
                <w:tcBorders>
                  <w:left w:val="single" w:sz="4" w:space="0" w:color="auto"/>
                  <w:right w:val="single" w:sz="4" w:space="0" w:color="auto"/>
                </w:tcBorders>
                <w:vAlign w:val="center"/>
              </w:tcPr>
            </w:tcPrChange>
          </w:tcPr>
          <w:p w:rsidR="0048535C" w:rsidRPr="004E396D" w:rsidRDefault="0048535C" w:rsidP="00870D53">
            <w:pPr>
              <w:pStyle w:val="TAC"/>
              <w:rPr>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Change w:id="2101" w:author="Karajani Bledar 1SI1" w:date="2020-05-15T19:16:00Z">
              <w:tcPr>
                <w:tcW w:w="1466" w:type="dxa"/>
                <w:gridSpan w:val="3"/>
                <w:tcBorders>
                  <w:top w:val="single" w:sz="4" w:space="0" w:color="auto"/>
                  <w:left w:val="single" w:sz="4" w:space="0" w:color="auto"/>
                  <w:bottom w:val="single" w:sz="4" w:space="0" w:color="auto"/>
                  <w:right w:val="single" w:sz="4" w:space="0" w:color="auto"/>
                </w:tcBorders>
                <w:vAlign w:val="center"/>
              </w:tcPr>
            </w:tcPrChange>
          </w:tcPr>
          <w:p w:rsidR="0048535C" w:rsidRPr="004E396D" w:rsidRDefault="0048535C" w:rsidP="00870D53">
            <w:pPr>
              <w:pStyle w:val="TAC"/>
              <w:rPr>
                <w:lang w:val="en-US"/>
              </w:rPr>
            </w:pPr>
            <w:r w:rsidRPr="004E396D">
              <w:rPr>
                <w:lang w:val="en-US" w:eastAsia="ko-KR"/>
              </w:rPr>
              <w:t>-80</w:t>
            </w:r>
          </w:p>
        </w:tc>
      </w:tr>
      <w:tr w:rsidR="0048535C" w:rsidRPr="004E396D" w:rsidTr="005B3F86">
        <w:trPr>
          <w:gridAfter w:val="1"/>
          <w:wAfter w:w="6" w:type="dxa"/>
          <w:trHeight w:val="75"/>
          <w:jc w:val="center"/>
          <w:trPrChange w:id="2102" w:author="Karajani Bledar 1SI1" w:date="2020-05-15T19:16:00Z">
            <w:trPr>
              <w:gridAfter w:val="1"/>
              <w:wAfter w:w="6" w:type="dxa"/>
              <w:trHeight w:val="75"/>
              <w:jc w:val="center"/>
            </w:trPr>
          </w:trPrChange>
        </w:trPr>
        <w:tc>
          <w:tcPr>
            <w:tcW w:w="999" w:type="dxa"/>
            <w:gridSpan w:val="2"/>
            <w:vMerge/>
            <w:tcBorders>
              <w:left w:val="single" w:sz="4" w:space="0" w:color="auto"/>
              <w:right w:val="single" w:sz="4" w:space="0" w:color="auto"/>
            </w:tcBorders>
            <w:vAlign w:val="center"/>
            <w:hideMark/>
            <w:tcPrChange w:id="2103" w:author="Karajani Bledar 1SI1" w:date="2020-05-15T19:16:00Z">
              <w:tcPr>
                <w:tcW w:w="999" w:type="dxa"/>
                <w:gridSpan w:val="2"/>
                <w:vMerge/>
                <w:tcBorders>
                  <w:left w:val="single" w:sz="4" w:space="0" w:color="auto"/>
                  <w:right w:val="single" w:sz="4" w:space="0" w:color="auto"/>
                </w:tcBorders>
                <w:vAlign w:val="center"/>
                <w:hideMark/>
              </w:tcPr>
            </w:tcPrChange>
          </w:tcPr>
          <w:p w:rsidR="0048535C" w:rsidRPr="004E396D" w:rsidRDefault="0048535C" w:rsidP="00870D53">
            <w:pPr>
              <w:keepLines/>
              <w:spacing w:after="0"/>
              <w:rPr>
                <w:rFonts w:ascii="Arial" w:hAnsi="Arial" w:cs="Arial"/>
                <w:sz w:val="18"/>
                <w:lang w:val="en-US"/>
              </w:rPr>
            </w:pPr>
          </w:p>
        </w:tc>
        <w:tc>
          <w:tcPr>
            <w:tcW w:w="1083" w:type="dxa"/>
            <w:gridSpan w:val="3"/>
            <w:vMerge w:val="restart"/>
            <w:tcBorders>
              <w:left w:val="single" w:sz="4" w:space="0" w:color="auto"/>
              <w:right w:val="single" w:sz="4" w:space="0" w:color="auto"/>
            </w:tcBorders>
            <w:vAlign w:val="center"/>
            <w:tcPrChange w:id="2104" w:author="Karajani Bledar 1SI1" w:date="2020-05-15T19:16:00Z">
              <w:tcPr>
                <w:tcW w:w="1083" w:type="dxa"/>
                <w:gridSpan w:val="3"/>
                <w:vMerge w:val="restart"/>
                <w:tcBorders>
                  <w:left w:val="single" w:sz="4" w:space="0" w:color="auto"/>
                  <w:right w:val="single" w:sz="4" w:space="0" w:color="auto"/>
                </w:tcBorders>
                <w:vAlign w:val="center"/>
              </w:tcPr>
            </w:tcPrChange>
          </w:tcPr>
          <w:p w:rsidR="0048535C" w:rsidRPr="004E396D" w:rsidRDefault="0048535C" w:rsidP="00870D53">
            <w:pPr>
              <w:pStyle w:val="TAL"/>
              <w:rPr>
                <w:lang w:val="en-US"/>
              </w:rPr>
            </w:pPr>
            <w:proofErr w:type="spellStart"/>
            <w:r w:rsidRPr="004E396D">
              <w:t>Config</w:t>
            </w:r>
            <w:proofErr w:type="spellEnd"/>
            <w:r w:rsidRPr="004E396D">
              <w:rPr>
                <w:rFonts w:eastAsia="Malgun Gothic"/>
                <w:szCs w:val="18"/>
              </w:rPr>
              <w:t xml:space="preserve"> </w:t>
            </w:r>
            <w:r w:rsidRPr="004E396D">
              <w:rPr>
                <w:rFonts w:eastAsia="Calibri"/>
                <w:szCs w:val="22"/>
                <w:lang w:val="en-US"/>
              </w:rPr>
              <w:t>3</w:t>
            </w:r>
          </w:p>
        </w:tc>
        <w:tc>
          <w:tcPr>
            <w:tcW w:w="1724" w:type="dxa"/>
            <w:tcBorders>
              <w:left w:val="single" w:sz="4" w:space="0" w:color="auto"/>
              <w:right w:val="single" w:sz="4" w:space="0" w:color="auto"/>
            </w:tcBorders>
            <w:tcPrChange w:id="2105" w:author="Karajani Bledar 1SI1" w:date="2020-05-15T19:16:00Z">
              <w:tcPr>
                <w:tcW w:w="1721" w:type="dxa"/>
                <w:gridSpan w:val="2"/>
                <w:tcBorders>
                  <w:left w:val="single" w:sz="4" w:space="0" w:color="auto"/>
                  <w:right w:val="single" w:sz="4" w:space="0" w:color="auto"/>
                </w:tcBorders>
              </w:tcPr>
            </w:tcPrChange>
          </w:tcPr>
          <w:p w:rsidR="0048535C" w:rsidRPr="004E396D" w:rsidRDefault="0048535C" w:rsidP="00870D53">
            <w:pPr>
              <w:pStyle w:val="TAL"/>
              <w:rPr>
                <w:rFonts w:cs="Arial"/>
                <w:lang w:val="en-US"/>
              </w:rPr>
            </w:pPr>
            <w:r w:rsidRPr="004E396D">
              <w:rPr>
                <w:rFonts w:cs="Arial"/>
              </w:rPr>
              <w:t xml:space="preserve">NR_FDD_FR1_A, NR_TDD_FR1_A </w:t>
            </w:r>
            <w:r w:rsidRPr="004E396D">
              <w:rPr>
                <w:rFonts w:cs="Arial"/>
                <w:vertAlign w:val="superscript"/>
              </w:rPr>
              <w:t>NOTE 6</w:t>
            </w:r>
          </w:p>
        </w:tc>
        <w:tc>
          <w:tcPr>
            <w:tcW w:w="1125" w:type="dxa"/>
            <w:gridSpan w:val="2"/>
            <w:vMerge w:val="restart"/>
            <w:tcBorders>
              <w:left w:val="single" w:sz="4" w:space="0" w:color="auto"/>
              <w:right w:val="single" w:sz="4" w:space="0" w:color="auto"/>
            </w:tcBorders>
            <w:vAlign w:val="center"/>
            <w:hideMark/>
            <w:tcPrChange w:id="2106" w:author="Karajani Bledar 1SI1" w:date="2020-05-15T19:16:00Z">
              <w:tcPr>
                <w:tcW w:w="1128" w:type="dxa"/>
                <w:vMerge w:val="restart"/>
                <w:tcBorders>
                  <w:left w:val="single" w:sz="4" w:space="0" w:color="auto"/>
                  <w:right w:val="single" w:sz="4" w:space="0" w:color="auto"/>
                </w:tcBorders>
                <w:vAlign w:val="center"/>
                <w:hideMark/>
              </w:tcPr>
            </w:tcPrChange>
          </w:tcPr>
          <w:p w:rsidR="0048535C" w:rsidRPr="004E396D" w:rsidRDefault="0048535C" w:rsidP="00870D53">
            <w:pPr>
              <w:keepLines/>
              <w:spacing w:after="0"/>
              <w:jc w:val="center"/>
              <w:rPr>
                <w:rFonts w:ascii="Arial" w:hAnsi="Arial" w:cs="Arial"/>
                <w:sz w:val="18"/>
                <w:lang w:val="en-US"/>
              </w:rPr>
            </w:pPr>
            <w:proofErr w:type="spellStart"/>
            <w:r w:rsidRPr="004E396D">
              <w:rPr>
                <w:rFonts w:ascii="Arial" w:hAnsi="Arial" w:cs="Arial"/>
                <w:sz w:val="18"/>
                <w:lang w:val="en-US"/>
              </w:rPr>
              <w:t>dBm</w:t>
            </w:r>
            <w:proofErr w:type="spellEnd"/>
            <w:r w:rsidRPr="004E396D">
              <w:rPr>
                <w:rFonts w:ascii="Arial" w:hAnsi="Arial" w:cs="Arial"/>
                <w:sz w:val="18"/>
                <w:lang w:val="en-US"/>
              </w:rPr>
              <w:t>/</w:t>
            </w:r>
          </w:p>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38.16MHz</w:t>
            </w:r>
          </w:p>
        </w:tc>
        <w:tc>
          <w:tcPr>
            <w:tcW w:w="1601" w:type="dxa"/>
            <w:gridSpan w:val="6"/>
            <w:vMerge w:val="restart"/>
            <w:tcBorders>
              <w:left w:val="single" w:sz="4" w:space="0" w:color="auto"/>
              <w:right w:val="single" w:sz="4" w:space="0" w:color="auto"/>
            </w:tcBorders>
            <w:vAlign w:val="center"/>
            <w:hideMark/>
            <w:tcPrChange w:id="2107" w:author="Karajani Bledar 1SI1" w:date="2020-05-15T19:16:00Z">
              <w:tcPr>
                <w:tcW w:w="1601" w:type="dxa"/>
                <w:gridSpan w:val="6"/>
                <w:vMerge w:val="restart"/>
                <w:tcBorders>
                  <w:left w:val="single" w:sz="4" w:space="0" w:color="auto"/>
                  <w:right w:val="single" w:sz="4" w:space="0" w:color="auto"/>
                </w:tcBorders>
                <w:vAlign w:val="center"/>
                <w:hideMark/>
              </w:tcPr>
            </w:tcPrChange>
          </w:tcPr>
          <w:p w:rsidR="0048535C" w:rsidRPr="004E396D" w:rsidRDefault="0048535C" w:rsidP="00870D53">
            <w:pPr>
              <w:pStyle w:val="TAC"/>
              <w:rPr>
                <w:lang w:val="en-US"/>
              </w:rPr>
            </w:pPr>
            <w:r w:rsidRPr="004E396D">
              <w:rPr>
                <w:lang w:val="en-US"/>
              </w:rPr>
              <w:t>-50</w:t>
            </w:r>
          </w:p>
        </w:tc>
        <w:tc>
          <w:tcPr>
            <w:tcW w:w="1596" w:type="dxa"/>
            <w:gridSpan w:val="4"/>
            <w:vMerge w:val="restart"/>
            <w:tcBorders>
              <w:left w:val="single" w:sz="4" w:space="0" w:color="auto"/>
              <w:right w:val="single" w:sz="4" w:space="0" w:color="auto"/>
            </w:tcBorders>
            <w:vAlign w:val="center"/>
            <w:hideMark/>
            <w:tcPrChange w:id="2108" w:author="Karajani Bledar 1SI1" w:date="2020-05-15T19:16:00Z">
              <w:tcPr>
                <w:tcW w:w="1596" w:type="dxa"/>
                <w:gridSpan w:val="4"/>
                <w:vMerge w:val="restart"/>
                <w:tcBorders>
                  <w:left w:val="single" w:sz="4" w:space="0" w:color="auto"/>
                  <w:right w:val="single" w:sz="4" w:space="0" w:color="auto"/>
                </w:tcBorders>
                <w:vAlign w:val="center"/>
                <w:hideMark/>
              </w:tcPr>
            </w:tcPrChange>
          </w:tcPr>
          <w:p w:rsidR="0048535C" w:rsidRPr="004E396D" w:rsidRDefault="0048535C" w:rsidP="00870D53">
            <w:pPr>
              <w:pStyle w:val="TAC"/>
              <w:rPr>
                <w:lang w:val="en-US"/>
              </w:rPr>
            </w:pPr>
            <w:r w:rsidRPr="004E396D">
              <w:rPr>
                <w:lang w:val="en-US"/>
              </w:rPr>
              <w:t>-</w:t>
            </w:r>
          </w:p>
        </w:tc>
        <w:tc>
          <w:tcPr>
            <w:tcW w:w="1466" w:type="dxa"/>
            <w:gridSpan w:val="3"/>
            <w:tcBorders>
              <w:top w:val="single" w:sz="4" w:space="0" w:color="auto"/>
              <w:left w:val="single" w:sz="4" w:space="0" w:color="auto"/>
              <w:bottom w:val="single" w:sz="4" w:space="0" w:color="auto"/>
              <w:right w:val="single" w:sz="4" w:space="0" w:color="auto"/>
            </w:tcBorders>
            <w:vAlign w:val="center"/>
            <w:tcPrChange w:id="2109" w:author="Karajani Bledar 1SI1" w:date="2020-05-15T19:16:00Z">
              <w:tcPr>
                <w:tcW w:w="1466" w:type="dxa"/>
                <w:gridSpan w:val="3"/>
                <w:tcBorders>
                  <w:top w:val="single" w:sz="4" w:space="0" w:color="auto"/>
                  <w:left w:val="single" w:sz="4" w:space="0" w:color="auto"/>
                  <w:bottom w:val="single" w:sz="4" w:space="0" w:color="auto"/>
                  <w:right w:val="single" w:sz="4" w:space="0" w:color="auto"/>
                </w:tcBorders>
                <w:vAlign w:val="center"/>
              </w:tcPr>
            </w:tcPrChange>
          </w:tcPr>
          <w:p w:rsidR="0048535C" w:rsidRPr="004E396D" w:rsidRDefault="0048535C" w:rsidP="00870D53">
            <w:pPr>
              <w:pStyle w:val="TAC"/>
              <w:rPr>
                <w:lang w:val="en-US"/>
              </w:rPr>
            </w:pPr>
            <w:r w:rsidRPr="004E396D">
              <w:rPr>
                <w:lang w:val="en-US" w:eastAsia="ko-KR"/>
              </w:rPr>
              <w:t>-77.4</w:t>
            </w:r>
          </w:p>
        </w:tc>
      </w:tr>
      <w:tr w:rsidR="0048535C" w:rsidRPr="004E396D" w:rsidTr="005B3F86">
        <w:trPr>
          <w:gridAfter w:val="1"/>
          <w:wAfter w:w="6" w:type="dxa"/>
          <w:trHeight w:val="75"/>
          <w:jc w:val="center"/>
          <w:trPrChange w:id="2110" w:author="Karajani Bledar 1SI1" w:date="2020-05-15T19:16:00Z">
            <w:trPr>
              <w:gridAfter w:val="1"/>
              <w:wAfter w:w="6" w:type="dxa"/>
              <w:trHeight w:val="75"/>
              <w:jc w:val="center"/>
            </w:trPr>
          </w:trPrChange>
        </w:trPr>
        <w:tc>
          <w:tcPr>
            <w:tcW w:w="999" w:type="dxa"/>
            <w:gridSpan w:val="2"/>
            <w:vMerge/>
            <w:tcBorders>
              <w:left w:val="single" w:sz="4" w:space="0" w:color="auto"/>
              <w:right w:val="single" w:sz="4" w:space="0" w:color="auto"/>
            </w:tcBorders>
            <w:vAlign w:val="center"/>
            <w:hideMark/>
            <w:tcPrChange w:id="2111" w:author="Karajani Bledar 1SI1" w:date="2020-05-15T19:16:00Z">
              <w:tcPr>
                <w:tcW w:w="999" w:type="dxa"/>
                <w:gridSpan w:val="2"/>
                <w:vMerge/>
                <w:tcBorders>
                  <w:left w:val="single" w:sz="4" w:space="0" w:color="auto"/>
                  <w:right w:val="single" w:sz="4" w:space="0" w:color="auto"/>
                </w:tcBorders>
                <w:vAlign w:val="center"/>
                <w:hideMark/>
              </w:tcPr>
            </w:tcPrChange>
          </w:tcPr>
          <w:p w:rsidR="0048535C" w:rsidRPr="004E396D" w:rsidRDefault="0048535C" w:rsidP="00870D53">
            <w:pPr>
              <w:keepLines/>
              <w:spacing w:after="0"/>
              <w:rPr>
                <w:rFonts w:ascii="Arial" w:hAnsi="Arial" w:cs="Arial"/>
                <w:sz w:val="18"/>
                <w:lang w:val="en-US"/>
              </w:rPr>
            </w:pPr>
          </w:p>
        </w:tc>
        <w:tc>
          <w:tcPr>
            <w:tcW w:w="1083" w:type="dxa"/>
            <w:gridSpan w:val="3"/>
            <w:vMerge/>
            <w:tcBorders>
              <w:left w:val="single" w:sz="4" w:space="0" w:color="auto"/>
              <w:right w:val="single" w:sz="4" w:space="0" w:color="auto"/>
            </w:tcBorders>
            <w:vAlign w:val="center"/>
            <w:tcPrChange w:id="2112" w:author="Karajani Bledar 1SI1" w:date="2020-05-15T19:16:00Z">
              <w:tcPr>
                <w:tcW w:w="1083" w:type="dxa"/>
                <w:gridSpan w:val="3"/>
                <w:vMerge/>
                <w:tcBorders>
                  <w:left w:val="single" w:sz="4" w:space="0" w:color="auto"/>
                  <w:right w:val="single" w:sz="4" w:space="0" w:color="auto"/>
                </w:tcBorders>
                <w:vAlign w:val="center"/>
              </w:tcPr>
            </w:tcPrChange>
          </w:tcPr>
          <w:p w:rsidR="0048535C" w:rsidRPr="004E396D" w:rsidRDefault="0048535C" w:rsidP="00870D53">
            <w:pPr>
              <w:pStyle w:val="TAL"/>
              <w:rPr>
                <w:rFonts w:cs="Arial"/>
                <w:lang w:val="en-US"/>
              </w:rPr>
            </w:pPr>
          </w:p>
        </w:tc>
        <w:tc>
          <w:tcPr>
            <w:tcW w:w="1724" w:type="dxa"/>
            <w:tcBorders>
              <w:left w:val="single" w:sz="4" w:space="0" w:color="auto"/>
              <w:right w:val="single" w:sz="4" w:space="0" w:color="auto"/>
            </w:tcBorders>
            <w:vAlign w:val="center"/>
            <w:tcPrChange w:id="2113" w:author="Karajani Bledar 1SI1" w:date="2020-05-15T19:16:00Z">
              <w:tcPr>
                <w:tcW w:w="1721" w:type="dxa"/>
                <w:gridSpan w:val="2"/>
                <w:tcBorders>
                  <w:left w:val="single" w:sz="4" w:space="0" w:color="auto"/>
                  <w:right w:val="single" w:sz="4" w:space="0" w:color="auto"/>
                </w:tcBorders>
                <w:vAlign w:val="center"/>
              </w:tcPr>
            </w:tcPrChange>
          </w:tcPr>
          <w:p w:rsidR="0048535C" w:rsidRPr="004E396D" w:rsidRDefault="0048535C" w:rsidP="00870D53">
            <w:pPr>
              <w:pStyle w:val="TAL"/>
              <w:rPr>
                <w:rFonts w:cs="Arial"/>
                <w:lang w:val="en-US"/>
              </w:rPr>
            </w:pPr>
            <w:r w:rsidRPr="004E396D">
              <w:rPr>
                <w:rFonts w:cs="Arial"/>
                <w:lang w:val="sv-SE"/>
              </w:rPr>
              <w:t>NR_FDD_FR1_B</w:t>
            </w:r>
          </w:p>
        </w:tc>
        <w:tc>
          <w:tcPr>
            <w:tcW w:w="1125" w:type="dxa"/>
            <w:gridSpan w:val="2"/>
            <w:vMerge/>
            <w:tcBorders>
              <w:left w:val="single" w:sz="4" w:space="0" w:color="auto"/>
              <w:right w:val="single" w:sz="4" w:space="0" w:color="auto"/>
            </w:tcBorders>
            <w:vAlign w:val="center"/>
            <w:hideMark/>
            <w:tcPrChange w:id="2114" w:author="Karajani Bledar 1SI1" w:date="2020-05-15T19:16:00Z">
              <w:tcPr>
                <w:tcW w:w="1128" w:type="dxa"/>
                <w:vMerge/>
                <w:tcBorders>
                  <w:left w:val="single" w:sz="4" w:space="0" w:color="auto"/>
                  <w:right w:val="single" w:sz="4" w:space="0" w:color="auto"/>
                </w:tcBorders>
                <w:vAlign w:val="center"/>
                <w:hideMark/>
              </w:tcPr>
            </w:tcPrChange>
          </w:tcPr>
          <w:p w:rsidR="0048535C" w:rsidRPr="004E396D" w:rsidRDefault="0048535C" w:rsidP="00870D53">
            <w:pPr>
              <w:spacing w:after="0"/>
              <w:rPr>
                <w:rFonts w:ascii="Arial" w:eastAsia="Calibri" w:hAnsi="Arial" w:cs="Arial"/>
                <w:sz w:val="18"/>
                <w:szCs w:val="22"/>
                <w:lang w:val="en-US"/>
              </w:rPr>
            </w:pPr>
          </w:p>
        </w:tc>
        <w:tc>
          <w:tcPr>
            <w:tcW w:w="1601" w:type="dxa"/>
            <w:gridSpan w:val="6"/>
            <w:vMerge/>
            <w:tcBorders>
              <w:left w:val="single" w:sz="4" w:space="0" w:color="auto"/>
              <w:right w:val="single" w:sz="4" w:space="0" w:color="auto"/>
            </w:tcBorders>
            <w:vAlign w:val="center"/>
            <w:hideMark/>
            <w:tcPrChange w:id="2115" w:author="Karajani Bledar 1SI1" w:date="2020-05-15T19:16:00Z">
              <w:tcPr>
                <w:tcW w:w="1601" w:type="dxa"/>
                <w:gridSpan w:val="6"/>
                <w:vMerge/>
                <w:tcBorders>
                  <w:left w:val="single" w:sz="4" w:space="0" w:color="auto"/>
                  <w:right w:val="single" w:sz="4" w:space="0" w:color="auto"/>
                </w:tcBorders>
                <w:vAlign w:val="center"/>
                <w:hideMark/>
              </w:tcPr>
            </w:tcPrChange>
          </w:tcPr>
          <w:p w:rsidR="0048535C" w:rsidRPr="004E396D" w:rsidRDefault="0048535C" w:rsidP="00870D53">
            <w:pPr>
              <w:spacing w:after="0"/>
              <w:rPr>
                <w:rFonts w:ascii="Arial" w:eastAsia="Calibri" w:hAnsi="Arial" w:cs="Arial"/>
                <w:sz w:val="18"/>
                <w:szCs w:val="22"/>
                <w:lang w:val="en-US"/>
              </w:rPr>
            </w:pPr>
          </w:p>
        </w:tc>
        <w:tc>
          <w:tcPr>
            <w:tcW w:w="1596" w:type="dxa"/>
            <w:gridSpan w:val="4"/>
            <w:vMerge/>
            <w:tcBorders>
              <w:left w:val="single" w:sz="4" w:space="0" w:color="auto"/>
              <w:right w:val="single" w:sz="4" w:space="0" w:color="auto"/>
            </w:tcBorders>
            <w:vAlign w:val="center"/>
            <w:hideMark/>
            <w:tcPrChange w:id="2116" w:author="Karajani Bledar 1SI1" w:date="2020-05-15T19:16:00Z">
              <w:tcPr>
                <w:tcW w:w="1596" w:type="dxa"/>
                <w:gridSpan w:val="4"/>
                <w:vMerge/>
                <w:tcBorders>
                  <w:left w:val="single" w:sz="4" w:space="0" w:color="auto"/>
                  <w:right w:val="single" w:sz="4" w:space="0" w:color="auto"/>
                </w:tcBorders>
                <w:vAlign w:val="center"/>
                <w:hideMark/>
              </w:tcPr>
            </w:tcPrChange>
          </w:tcPr>
          <w:p w:rsidR="0048535C" w:rsidRPr="004E396D" w:rsidRDefault="0048535C" w:rsidP="00870D53">
            <w:pPr>
              <w:spacing w:after="0"/>
              <w:rPr>
                <w:rFonts w:ascii="Arial" w:eastAsia="Calibri" w:hAnsi="Arial" w:cs="Arial"/>
                <w:sz w:val="18"/>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Change w:id="2117" w:author="Karajani Bledar 1SI1" w:date="2020-05-15T19:16:00Z">
              <w:tcPr>
                <w:tcW w:w="1466" w:type="dxa"/>
                <w:gridSpan w:val="3"/>
                <w:tcBorders>
                  <w:top w:val="single" w:sz="4" w:space="0" w:color="auto"/>
                  <w:left w:val="single" w:sz="4" w:space="0" w:color="auto"/>
                  <w:bottom w:val="single" w:sz="4" w:space="0" w:color="auto"/>
                  <w:right w:val="single" w:sz="4" w:space="0" w:color="auto"/>
                </w:tcBorders>
                <w:vAlign w:val="center"/>
              </w:tcPr>
            </w:tcPrChange>
          </w:tcPr>
          <w:p w:rsidR="0048535C" w:rsidRPr="004E396D" w:rsidRDefault="0048535C" w:rsidP="00870D53">
            <w:pPr>
              <w:pStyle w:val="TAC"/>
              <w:rPr>
                <w:lang w:val="en-US"/>
              </w:rPr>
            </w:pPr>
            <w:r w:rsidRPr="004E396D">
              <w:rPr>
                <w:lang w:val="en-US" w:eastAsia="ko-KR"/>
              </w:rPr>
              <w:t>-76.9</w:t>
            </w:r>
          </w:p>
        </w:tc>
      </w:tr>
      <w:tr w:rsidR="0048535C" w:rsidRPr="004E396D" w:rsidTr="005B3F86">
        <w:trPr>
          <w:gridAfter w:val="1"/>
          <w:wAfter w:w="6" w:type="dxa"/>
          <w:trHeight w:val="75"/>
          <w:jc w:val="center"/>
          <w:trPrChange w:id="2118" w:author="Karajani Bledar 1SI1" w:date="2020-05-15T19:16:00Z">
            <w:trPr>
              <w:gridAfter w:val="1"/>
              <w:wAfter w:w="6" w:type="dxa"/>
              <w:trHeight w:val="75"/>
              <w:jc w:val="center"/>
            </w:trPr>
          </w:trPrChange>
        </w:trPr>
        <w:tc>
          <w:tcPr>
            <w:tcW w:w="999" w:type="dxa"/>
            <w:gridSpan w:val="2"/>
            <w:vMerge/>
            <w:tcBorders>
              <w:left w:val="single" w:sz="4" w:space="0" w:color="auto"/>
              <w:right w:val="single" w:sz="4" w:space="0" w:color="auto"/>
            </w:tcBorders>
            <w:vAlign w:val="center"/>
            <w:hideMark/>
            <w:tcPrChange w:id="2119" w:author="Karajani Bledar 1SI1" w:date="2020-05-15T19:16:00Z">
              <w:tcPr>
                <w:tcW w:w="999" w:type="dxa"/>
                <w:gridSpan w:val="2"/>
                <w:vMerge/>
                <w:tcBorders>
                  <w:left w:val="single" w:sz="4" w:space="0" w:color="auto"/>
                  <w:right w:val="single" w:sz="4" w:space="0" w:color="auto"/>
                </w:tcBorders>
                <w:vAlign w:val="center"/>
                <w:hideMark/>
              </w:tcPr>
            </w:tcPrChange>
          </w:tcPr>
          <w:p w:rsidR="0048535C" w:rsidRPr="004E396D" w:rsidRDefault="0048535C" w:rsidP="00870D53">
            <w:pPr>
              <w:keepLines/>
              <w:spacing w:after="0"/>
              <w:rPr>
                <w:rFonts w:ascii="Arial" w:hAnsi="Arial" w:cs="Arial"/>
                <w:sz w:val="18"/>
                <w:lang w:val="en-US"/>
              </w:rPr>
            </w:pPr>
          </w:p>
        </w:tc>
        <w:tc>
          <w:tcPr>
            <w:tcW w:w="1083" w:type="dxa"/>
            <w:gridSpan w:val="3"/>
            <w:vMerge/>
            <w:tcBorders>
              <w:left w:val="single" w:sz="4" w:space="0" w:color="auto"/>
              <w:right w:val="single" w:sz="4" w:space="0" w:color="auto"/>
            </w:tcBorders>
            <w:vAlign w:val="center"/>
            <w:tcPrChange w:id="2120" w:author="Karajani Bledar 1SI1" w:date="2020-05-15T19:16:00Z">
              <w:tcPr>
                <w:tcW w:w="1083" w:type="dxa"/>
                <w:gridSpan w:val="3"/>
                <w:vMerge/>
                <w:tcBorders>
                  <w:left w:val="single" w:sz="4" w:space="0" w:color="auto"/>
                  <w:right w:val="single" w:sz="4" w:space="0" w:color="auto"/>
                </w:tcBorders>
                <w:vAlign w:val="center"/>
              </w:tcPr>
            </w:tcPrChange>
          </w:tcPr>
          <w:p w:rsidR="0048535C" w:rsidRPr="004E396D" w:rsidRDefault="0048535C" w:rsidP="00870D53">
            <w:pPr>
              <w:pStyle w:val="TAL"/>
              <w:rPr>
                <w:rFonts w:cs="Arial"/>
                <w:lang w:val="en-US"/>
              </w:rPr>
            </w:pPr>
          </w:p>
        </w:tc>
        <w:tc>
          <w:tcPr>
            <w:tcW w:w="1724" w:type="dxa"/>
            <w:tcBorders>
              <w:left w:val="single" w:sz="4" w:space="0" w:color="auto"/>
              <w:right w:val="single" w:sz="4" w:space="0" w:color="auto"/>
            </w:tcBorders>
            <w:vAlign w:val="center"/>
            <w:tcPrChange w:id="2121" w:author="Karajani Bledar 1SI1" w:date="2020-05-15T19:16:00Z">
              <w:tcPr>
                <w:tcW w:w="1721" w:type="dxa"/>
                <w:gridSpan w:val="2"/>
                <w:tcBorders>
                  <w:left w:val="single" w:sz="4" w:space="0" w:color="auto"/>
                  <w:right w:val="single" w:sz="4" w:space="0" w:color="auto"/>
                </w:tcBorders>
                <w:vAlign w:val="center"/>
              </w:tcPr>
            </w:tcPrChange>
          </w:tcPr>
          <w:p w:rsidR="0048535C" w:rsidRPr="004E396D" w:rsidRDefault="0048535C" w:rsidP="00870D53">
            <w:pPr>
              <w:pStyle w:val="TAL"/>
              <w:rPr>
                <w:rFonts w:cs="Arial"/>
                <w:lang w:val="en-US"/>
              </w:rPr>
            </w:pPr>
            <w:r w:rsidRPr="004E396D">
              <w:rPr>
                <w:rFonts w:cs="Arial"/>
                <w:lang w:val="sv-SE"/>
              </w:rPr>
              <w:t>NR_TDD_FR1_C</w:t>
            </w:r>
          </w:p>
        </w:tc>
        <w:tc>
          <w:tcPr>
            <w:tcW w:w="1125" w:type="dxa"/>
            <w:gridSpan w:val="2"/>
            <w:vMerge/>
            <w:tcBorders>
              <w:left w:val="single" w:sz="4" w:space="0" w:color="auto"/>
              <w:right w:val="single" w:sz="4" w:space="0" w:color="auto"/>
            </w:tcBorders>
            <w:vAlign w:val="center"/>
            <w:hideMark/>
            <w:tcPrChange w:id="2122" w:author="Karajani Bledar 1SI1" w:date="2020-05-15T19:16:00Z">
              <w:tcPr>
                <w:tcW w:w="1128" w:type="dxa"/>
                <w:vMerge/>
                <w:tcBorders>
                  <w:left w:val="single" w:sz="4" w:space="0" w:color="auto"/>
                  <w:right w:val="single" w:sz="4" w:space="0" w:color="auto"/>
                </w:tcBorders>
                <w:vAlign w:val="center"/>
                <w:hideMark/>
              </w:tcPr>
            </w:tcPrChange>
          </w:tcPr>
          <w:p w:rsidR="0048535C" w:rsidRPr="004E396D" w:rsidRDefault="0048535C" w:rsidP="00870D53">
            <w:pPr>
              <w:spacing w:after="0"/>
              <w:rPr>
                <w:rFonts w:ascii="Arial" w:eastAsia="Calibri" w:hAnsi="Arial" w:cs="Arial"/>
                <w:sz w:val="18"/>
                <w:szCs w:val="22"/>
                <w:lang w:val="en-US"/>
              </w:rPr>
            </w:pPr>
          </w:p>
        </w:tc>
        <w:tc>
          <w:tcPr>
            <w:tcW w:w="1601" w:type="dxa"/>
            <w:gridSpan w:val="6"/>
            <w:vMerge/>
            <w:tcBorders>
              <w:left w:val="single" w:sz="4" w:space="0" w:color="auto"/>
              <w:right w:val="single" w:sz="4" w:space="0" w:color="auto"/>
            </w:tcBorders>
            <w:vAlign w:val="center"/>
            <w:hideMark/>
            <w:tcPrChange w:id="2123" w:author="Karajani Bledar 1SI1" w:date="2020-05-15T19:16:00Z">
              <w:tcPr>
                <w:tcW w:w="1601" w:type="dxa"/>
                <w:gridSpan w:val="6"/>
                <w:vMerge/>
                <w:tcBorders>
                  <w:left w:val="single" w:sz="4" w:space="0" w:color="auto"/>
                  <w:right w:val="single" w:sz="4" w:space="0" w:color="auto"/>
                </w:tcBorders>
                <w:vAlign w:val="center"/>
                <w:hideMark/>
              </w:tcPr>
            </w:tcPrChange>
          </w:tcPr>
          <w:p w:rsidR="0048535C" w:rsidRPr="004E396D" w:rsidRDefault="0048535C" w:rsidP="00870D53">
            <w:pPr>
              <w:spacing w:after="0"/>
              <w:rPr>
                <w:rFonts w:ascii="Arial" w:eastAsia="Calibri" w:hAnsi="Arial" w:cs="Arial"/>
                <w:sz w:val="18"/>
                <w:szCs w:val="22"/>
                <w:lang w:val="en-US"/>
              </w:rPr>
            </w:pPr>
          </w:p>
        </w:tc>
        <w:tc>
          <w:tcPr>
            <w:tcW w:w="1596" w:type="dxa"/>
            <w:gridSpan w:val="4"/>
            <w:vMerge/>
            <w:tcBorders>
              <w:left w:val="single" w:sz="4" w:space="0" w:color="auto"/>
              <w:right w:val="single" w:sz="4" w:space="0" w:color="auto"/>
            </w:tcBorders>
            <w:vAlign w:val="center"/>
            <w:hideMark/>
            <w:tcPrChange w:id="2124" w:author="Karajani Bledar 1SI1" w:date="2020-05-15T19:16:00Z">
              <w:tcPr>
                <w:tcW w:w="1596" w:type="dxa"/>
                <w:gridSpan w:val="4"/>
                <w:vMerge/>
                <w:tcBorders>
                  <w:left w:val="single" w:sz="4" w:space="0" w:color="auto"/>
                  <w:right w:val="single" w:sz="4" w:space="0" w:color="auto"/>
                </w:tcBorders>
                <w:vAlign w:val="center"/>
                <w:hideMark/>
              </w:tcPr>
            </w:tcPrChange>
          </w:tcPr>
          <w:p w:rsidR="0048535C" w:rsidRPr="004E396D" w:rsidRDefault="0048535C" w:rsidP="00870D53">
            <w:pPr>
              <w:spacing w:after="0"/>
              <w:rPr>
                <w:rFonts w:ascii="Arial" w:eastAsia="Calibri" w:hAnsi="Arial" w:cs="Arial"/>
                <w:sz w:val="18"/>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Change w:id="2125" w:author="Karajani Bledar 1SI1" w:date="2020-05-15T19:16:00Z">
              <w:tcPr>
                <w:tcW w:w="1466" w:type="dxa"/>
                <w:gridSpan w:val="3"/>
                <w:tcBorders>
                  <w:top w:val="single" w:sz="4" w:space="0" w:color="auto"/>
                  <w:left w:val="single" w:sz="4" w:space="0" w:color="auto"/>
                  <w:bottom w:val="single" w:sz="4" w:space="0" w:color="auto"/>
                  <w:right w:val="single" w:sz="4" w:space="0" w:color="auto"/>
                </w:tcBorders>
                <w:vAlign w:val="center"/>
              </w:tcPr>
            </w:tcPrChange>
          </w:tcPr>
          <w:p w:rsidR="0048535C" w:rsidRPr="004E396D" w:rsidRDefault="0048535C" w:rsidP="00870D53">
            <w:pPr>
              <w:pStyle w:val="TAC"/>
              <w:rPr>
                <w:lang w:val="en-US"/>
              </w:rPr>
            </w:pPr>
            <w:r w:rsidRPr="004E396D">
              <w:rPr>
                <w:lang w:val="en-US" w:eastAsia="ko-KR"/>
              </w:rPr>
              <w:t>-76.4</w:t>
            </w:r>
          </w:p>
        </w:tc>
      </w:tr>
      <w:tr w:rsidR="0048535C" w:rsidRPr="004E396D" w:rsidTr="005B3F86">
        <w:trPr>
          <w:gridAfter w:val="1"/>
          <w:wAfter w:w="6" w:type="dxa"/>
          <w:trHeight w:val="75"/>
          <w:jc w:val="center"/>
          <w:trPrChange w:id="2126" w:author="Karajani Bledar 1SI1" w:date="2020-05-15T19:16:00Z">
            <w:trPr>
              <w:gridAfter w:val="1"/>
              <w:wAfter w:w="6" w:type="dxa"/>
              <w:trHeight w:val="75"/>
              <w:jc w:val="center"/>
            </w:trPr>
          </w:trPrChange>
        </w:trPr>
        <w:tc>
          <w:tcPr>
            <w:tcW w:w="999" w:type="dxa"/>
            <w:gridSpan w:val="2"/>
            <w:vMerge/>
            <w:tcBorders>
              <w:left w:val="single" w:sz="4" w:space="0" w:color="auto"/>
              <w:right w:val="single" w:sz="4" w:space="0" w:color="auto"/>
            </w:tcBorders>
            <w:vAlign w:val="center"/>
            <w:hideMark/>
            <w:tcPrChange w:id="2127" w:author="Karajani Bledar 1SI1" w:date="2020-05-15T19:16:00Z">
              <w:tcPr>
                <w:tcW w:w="999" w:type="dxa"/>
                <w:gridSpan w:val="2"/>
                <w:vMerge/>
                <w:tcBorders>
                  <w:left w:val="single" w:sz="4" w:space="0" w:color="auto"/>
                  <w:right w:val="single" w:sz="4" w:space="0" w:color="auto"/>
                </w:tcBorders>
                <w:vAlign w:val="center"/>
                <w:hideMark/>
              </w:tcPr>
            </w:tcPrChange>
          </w:tcPr>
          <w:p w:rsidR="0048535C" w:rsidRPr="004E396D" w:rsidRDefault="0048535C" w:rsidP="00870D53">
            <w:pPr>
              <w:keepLines/>
              <w:spacing w:after="0"/>
              <w:rPr>
                <w:rFonts w:ascii="Arial" w:hAnsi="Arial" w:cs="Arial"/>
                <w:sz w:val="18"/>
                <w:lang w:val="en-US"/>
              </w:rPr>
            </w:pPr>
          </w:p>
        </w:tc>
        <w:tc>
          <w:tcPr>
            <w:tcW w:w="1083" w:type="dxa"/>
            <w:gridSpan w:val="3"/>
            <w:vMerge/>
            <w:tcBorders>
              <w:left w:val="single" w:sz="4" w:space="0" w:color="auto"/>
              <w:right w:val="single" w:sz="4" w:space="0" w:color="auto"/>
            </w:tcBorders>
            <w:vAlign w:val="center"/>
            <w:tcPrChange w:id="2128" w:author="Karajani Bledar 1SI1" w:date="2020-05-15T19:16:00Z">
              <w:tcPr>
                <w:tcW w:w="1083" w:type="dxa"/>
                <w:gridSpan w:val="3"/>
                <w:vMerge/>
                <w:tcBorders>
                  <w:left w:val="single" w:sz="4" w:space="0" w:color="auto"/>
                  <w:right w:val="single" w:sz="4" w:space="0" w:color="auto"/>
                </w:tcBorders>
                <w:vAlign w:val="center"/>
              </w:tcPr>
            </w:tcPrChange>
          </w:tcPr>
          <w:p w:rsidR="0048535C" w:rsidRPr="004E396D" w:rsidRDefault="0048535C" w:rsidP="00870D53">
            <w:pPr>
              <w:pStyle w:val="TAL"/>
              <w:rPr>
                <w:rFonts w:cs="Arial"/>
                <w:lang w:val="en-US"/>
              </w:rPr>
            </w:pPr>
          </w:p>
        </w:tc>
        <w:tc>
          <w:tcPr>
            <w:tcW w:w="1724" w:type="dxa"/>
            <w:tcBorders>
              <w:left w:val="single" w:sz="4" w:space="0" w:color="auto"/>
              <w:right w:val="single" w:sz="4" w:space="0" w:color="auto"/>
            </w:tcBorders>
            <w:vAlign w:val="center"/>
            <w:tcPrChange w:id="2129" w:author="Karajani Bledar 1SI1" w:date="2020-05-15T19:16:00Z">
              <w:tcPr>
                <w:tcW w:w="1721" w:type="dxa"/>
                <w:gridSpan w:val="2"/>
                <w:tcBorders>
                  <w:left w:val="single" w:sz="4" w:space="0" w:color="auto"/>
                  <w:right w:val="single" w:sz="4" w:space="0" w:color="auto"/>
                </w:tcBorders>
                <w:vAlign w:val="center"/>
              </w:tcPr>
            </w:tcPrChange>
          </w:tcPr>
          <w:p w:rsidR="0048535C" w:rsidRPr="004E396D" w:rsidRDefault="0048535C" w:rsidP="00870D53">
            <w:pPr>
              <w:pStyle w:val="TAL"/>
              <w:rPr>
                <w:rFonts w:cs="Arial"/>
                <w:lang w:val="sv-FI"/>
              </w:rPr>
            </w:pPr>
            <w:r w:rsidRPr="004E396D">
              <w:rPr>
                <w:rFonts w:cs="Arial"/>
                <w:lang w:val="sv-SE"/>
              </w:rPr>
              <w:t>NR_FDD_FR1_D, NR_TDD_FR1_D</w:t>
            </w:r>
          </w:p>
        </w:tc>
        <w:tc>
          <w:tcPr>
            <w:tcW w:w="1125" w:type="dxa"/>
            <w:gridSpan w:val="2"/>
            <w:vMerge/>
            <w:tcBorders>
              <w:left w:val="single" w:sz="4" w:space="0" w:color="auto"/>
              <w:right w:val="single" w:sz="4" w:space="0" w:color="auto"/>
            </w:tcBorders>
            <w:vAlign w:val="center"/>
            <w:hideMark/>
            <w:tcPrChange w:id="2130" w:author="Karajani Bledar 1SI1" w:date="2020-05-15T19:16:00Z">
              <w:tcPr>
                <w:tcW w:w="1128" w:type="dxa"/>
                <w:vMerge/>
                <w:tcBorders>
                  <w:left w:val="single" w:sz="4" w:space="0" w:color="auto"/>
                  <w:right w:val="single" w:sz="4" w:space="0" w:color="auto"/>
                </w:tcBorders>
                <w:vAlign w:val="center"/>
                <w:hideMark/>
              </w:tcPr>
            </w:tcPrChange>
          </w:tcPr>
          <w:p w:rsidR="0048535C" w:rsidRPr="004E396D" w:rsidRDefault="0048535C" w:rsidP="00870D53">
            <w:pPr>
              <w:spacing w:after="0"/>
              <w:rPr>
                <w:rFonts w:ascii="Arial" w:eastAsia="Calibri" w:hAnsi="Arial" w:cs="Arial"/>
                <w:sz w:val="18"/>
                <w:szCs w:val="22"/>
                <w:lang w:val="sv-FI"/>
              </w:rPr>
            </w:pPr>
          </w:p>
        </w:tc>
        <w:tc>
          <w:tcPr>
            <w:tcW w:w="1601" w:type="dxa"/>
            <w:gridSpan w:val="6"/>
            <w:vMerge/>
            <w:tcBorders>
              <w:left w:val="single" w:sz="4" w:space="0" w:color="auto"/>
              <w:right w:val="single" w:sz="4" w:space="0" w:color="auto"/>
            </w:tcBorders>
            <w:vAlign w:val="center"/>
            <w:hideMark/>
            <w:tcPrChange w:id="2131" w:author="Karajani Bledar 1SI1" w:date="2020-05-15T19:16:00Z">
              <w:tcPr>
                <w:tcW w:w="1601" w:type="dxa"/>
                <w:gridSpan w:val="6"/>
                <w:vMerge/>
                <w:tcBorders>
                  <w:left w:val="single" w:sz="4" w:space="0" w:color="auto"/>
                  <w:right w:val="single" w:sz="4" w:space="0" w:color="auto"/>
                </w:tcBorders>
                <w:vAlign w:val="center"/>
                <w:hideMark/>
              </w:tcPr>
            </w:tcPrChange>
          </w:tcPr>
          <w:p w:rsidR="0048535C" w:rsidRPr="004E396D" w:rsidRDefault="0048535C" w:rsidP="00870D53">
            <w:pPr>
              <w:spacing w:after="0"/>
              <w:rPr>
                <w:rFonts w:ascii="Arial" w:eastAsia="Calibri" w:hAnsi="Arial" w:cs="Arial"/>
                <w:sz w:val="18"/>
                <w:szCs w:val="22"/>
                <w:lang w:val="sv-FI"/>
              </w:rPr>
            </w:pPr>
          </w:p>
        </w:tc>
        <w:tc>
          <w:tcPr>
            <w:tcW w:w="1596" w:type="dxa"/>
            <w:gridSpan w:val="4"/>
            <w:vMerge/>
            <w:tcBorders>
              <w:left w:val="single" w:sz="4" w:space="0" w:color="auto"/>
              <w:right w:val="single" w:sz="4" w:space="0" w:color="auto"/>
            </w:tcBorders>
            <w:vAlign w:val="center"/>
            <w:hideMark/>
            <w:tcPrChange w:id="2132" w:author="Karajani Bledar 1SI1" w:date="2020-05-15T19:16:00Z">
              <w:tcPr>
                <w:tcW w:w="1596" w:type="dxa"/>
                <w:gridSpan w:val="4"/>
                <w:vMerge/>
                <w:tcBorders>
                  <w:left w:val="single" w:sz="4" w:space="0" w:color="auto"/>
                  <w:right w:val="single" w:sz="4" w:space="0" w:color="auto"/>
                </w:tcBorders>
                <w:vAlign w:val="center"/>
                <w:hideMark/>
              </w:tcPr>
            </w:tcPrChange>
          </w:tcPr>
          <w:p w:rsidR="0048535C" w:rsidRPr="004E396D" w:rsidRDefault="0048535C" w:rsidP="00870D53">
            <w:pPr>
              <w:spacing w:after="0"/>
              <w:rPr>
                <w:rFonts w:ascii="Arial" w:eastAsia="Calibri" w:hAnsi="Arial" w:cs="Arial"/>
                <w:sz w:val="18"/>
                <w:szCs w:val="22"/>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Change w:id="2133" w:author="Karajani Bledar 1SI1" w:date="2020-05-15T19:16:00Z">
              <w:tcPr>
                <w:tcW w:w="1466" w:type="dxa"/>
                <w:gridSpan w:val="3"/>
                <w:tcBorders>
                  <w:top w:val="single" w:sz="4" w:space="0" w:color="auto"/>
                  <w:left w:val="single" w:sz="4" w:space="0" w:color="auto"/>
                  <w:bottom w:val="single" w:sz="4" w:space="0" w:color="auto"/>
                  <w:right w:val="single" w:sz="4" w:space="0" w:color="auto"/>
                </w:tcBorders>
                <w:vAlign w:val="center"/>
              </w:tcPr>
            </w:tcPrChange>
          </w:tcPr>
          <w:p w:rsidR="0048535C" w:rsidRPr="004E396D" w:rsidRDefault="0048535C" w:rsidP="00870D53">
            <w:pPr>
              <w:pStyle w:val="TAC"/>
              <w:rPr>
                <w:lang w:val="en-US"/>
              </w:rPr>
            </w:pPr>
            <w:r w:rsidRPr="004E396D">
              <w:rPr>
                <w:lang w:val="en-US" w:eastAsia="ko-KR"/>
              </w:rPr>
              <w:t>-75.9</w:t>
            </w:r>
          </w:p>
        </w:tc>
      </w:tr>
      <w:tr w:rsidR="0048535C" w:rsidRPr="004E396D" w:rsidTr="005B3F86">
        <w:trPr>
          <w:gridAfter w:val="1"/>
          <w:wAfter w:w="6" w:type="dxa"/>
          <w:trHeight w:val="75"/>
          <w:jc w:val="center"/>
          <w:trPrChange w:id="2134" w:author="Karajani Bledar 1SI1" w:date="2020-05-15T19:16:00Z">
            <w:trPr>
              <w:gridAfter w:val="1"/>
              <w:wAfter w:w="6" w:type="dxa"/>
              <w:trHeight w:val="75"/>
              <w:jc w:val="center"/>
            </w:trPr>
          </w:trPrChange>
        </w:trPr>
        <w:tc>
          <w:tcPr>
            <w:tcW w:w="999" w:type="dxa"/>
            <w:gridSpan w:val="2"/>
            <w:vMerge/>
            <w:tcBorders>
              <w:left w:val="single" w:sz="4" w:space="0" w:color="auto"/>
              <w:right w:val="single" w:sz="4" w:space="0" w:color="auto"/>
            </w:tcBorders>
            <w:vAlign w:val="center"/>
            <w:hideMark/>
            <w:tcPrChange w:id="2135" w:author="Karajani Bledar 1SI1" w:date="2020-05-15T19:16:00Z">
              <w:tcPr>
                <w:tcW w:w="999" w:type="dxa"/>
                <w:gridSpan w:val="2"/>
                <w:vMerge/>
                <w:tcBorders>
                  <w:left w:val="single" w:sz="4" w:space="0" w:color="auto"/>
                  <w:right w:val="single" w:sz="4" w:space="0" w:color="auto"/>
                </w:tcBorders>
                <w:vAlign w:val="center"/>
                <w:hideMark/>
              </w:tcPr>
            </w:tcPrChange>
          </w:tcPr>
          <w:p w:rsidR="0048535C" w:rsidRPr="004E396D" w:rsidRDefault="0048535C" w:rsidP="00870D53">
            <w:pPr>
              <w:keepLines/>
              <w:spacing w:after="0"/>
              <w:rPr>
                <w:rFonts w:ascii="Arial" w:hAnsi="Arial" w:cs="Arial"/>
                <w:sz w:val="18"/>
                <w:lang w:val="en-US"/>
              </w:rPr>
            </w:pPr>
          </w:p>
        </w:tc>
        <w:tc>
          <w:tcPr>
            <w:tcW w:w="1083" w:type="dxa"/>
            <w:gridSpan w:val="3"/>
            <w:vMerge/>
            <w:tcBorders>
              <w:left w:val="single" w:sz="4" w:space="0" w:color="auto"/>
              <w:right w:val="single" w:sz="4" w:space="0" w:color="auto"/>
            </w:tcBorders>
            <w:vAlign w:val="center"/>
            <w:tcPrChange w:id="2136" w:author="Karajani Bledar 1SI1" w:date="2020-05-15T19:16:00Z">
              <w:tcPr>
                <w:tcW w:w="1083" w:type="dxa"/>
                <w:gridSpan w:val="3"/>
                <w:vMerge/>
                <w:tcBorders>
                  <w:left w:val="single" w:sz="4" w:space="0" w:color="auto"/>
                  <w:right w:val="single" w:sz="4" w:space="0" w:color="auto"/>
                </w:tcBorders>
                <w:vAlign w:val="center"/>
              </w:tcPr>
            </w:tcPrChange>
          </w:tcPr>
          <w:p w:rsidR="0048535C" w:rsidRPr="004E396D" w:rsidRDefault="0048535C" w:rsidP="00870D53">
            <w:pPr>
              <w:pStyle w:val="TAL"/>
              <w:rPr>
                <w:rFonts w:cs="Arial"/>
                <w:lang w:val="en-US"/>
              </w:rPr>
            </w:pPr>
          </w:p>
        </w:tc>
        <w:tc>
          <w:tcPr>
            <w:tcW w:w="1724" w:type="dxa"/>
            <w:tcBorders>
              <w:left w:val="single" w:sz="4" w:space="0" w:color="auto"/>
              <w:right w:val="single" w:sz="4" w:space="0" w:color="auto"/>
            </w:tcBorders>
            <w:vAlign w:val="center"/>
            <w:tcPrChange w:id="2137" w:author="Karajani Bledar 1SI1" w:date="2020-05-15T19:16:00Z">
              <w:tcPr>
                <w:tcW w:w="1721" w:type="dxa"/>
                <w:gridSpan w:val="2"/>
                <w:tcBorders>
                  <w:left w:val="single" w:sz="4" w:space="0" w:color="auto"/>
                  <w:right w:val="single" w:sz="4" w:space="0" w:color="auto"/>
                </w:tcBorders>
                <w:vAlign w:val="center"/>
              </w:tcPr>
            </w:tcPrChange>
          </w:tcPr>
          <w:p w:rsidR="0048535C" w:rsidRPr="004E396D" w:rsidRDefault="0048535C" w:rsidP="00870D53">
            <w:pPr>
              <w:pStyle w:val="TAL"/>
              <w:rPr>
                <w:rFonts w:cs="Arial"/>
                <w:lang w:val="sv-FI"/>
              </w:rPr>
            </w:pPr>
            <w:r w:rsidRPr="004E396D">
              <w:rPr>
                <w:rFonts w:cs="Arial"/>
                <w:lang w:val="sv-SE"/>
              </w:rPr>
              <w:t>NR_FDD_FR1_E, NR_TDD_FR1_E</w:t>
            </w:r>
          </w:p>
        </w:tc>
        <w:tc>
          <w:tcPr>
            <w:tcW w:w="1125" w:type="dxa"/>
            <w:gridSpan w:val="2"/>
            <w:vMerge/>
            <w:tcBorders>
              <w:left w:val="single" w:sz="4" w:space="0" w:color="auto"/>
              <w:right w:val="single" w:sz="4" w:space="0" w:color="auto"/>
            </w:tcBorders>
            <w:vAlign w:val="center"/>
            <w:hideMark/>
            <w:tcPrChange w:id="2138" w:author="Karajani Bledar 1SI1" w:date="2020-05-15T19:16:00Z">
              <w:tcPr>
                <w:tcW w:w="1128" w:type="dxa"/>
                <w:vMerge/>
                <w:tcBorders>
                  <w:left w:val="single" w:sz="4" w:space="0" w:color="auto"/>
                  <w:right w:val="single" w:sz="4" w:space="0" w:color="auto"/>
                </w:tcBorders>
                <w:vAlign w:val="center"/>
                <w:hideMark/>
              </w:tcPr>
            </w:tcPrChange>
          </w:tcPr>
          <w:p w:rsidR="0048535C" w:rsidRPr="004E396D" w:rsidRDefault="0048535C" w:rsidP="00870D53">
            <w:pPr>
              <w:spacing w:after="0"/>
              <w:rPr>
                <w:rFonts w:ascii="Arial" w:eastAsia="Calibri" w:hAnsi="Arial" w:cs="Arial"/>
                <w:sz w:val="18"/>
                <w:szCs w:val="22"/>
                <w:lang w:val="sv-FI"/>
              </w:rPr>
            </w:pPr>
          </w:p>
        </w:tc>
        <w:tc>
          <w:tcPr>
            <w:tcW w:w="1601" w:type="dxa"/>
            <w:gridSpan w:val="6"/>
            <w:vMerge/>
            <w:tcBorders>
              <w:left w:val="single" w:sz="4" w:space="0" w:color="auto"/>
              <w:right w:val="single" w:sz="4" w:space="0" w:color="auto"/>
            </w:tcBorders>
            <w:vAlign w:val="center"/>
            <w:hideMark/>
            <w:tcPrChange w:id="2139" w:author="Karajani Bledar 1SI1" w:date="2020-05-15T19:16:00Z">
              <w:tcPr>
                <w:tcW w:w="1601" w:type="dxa"/>
                <w:gridSpan w:val="6"/>
                <w:vMerge/>
                <w:tcBorders>
                  <w:left w:val="single" w:sz="4" w:space="0" w:color="auto"/>
                  <w:right w:val="single" w:sz="4" w:space="0" w:color="auto"/>
                </w:tcBorders>
                <w:vAlign w:val="center"/>
                <w:hideMark/>
              </w:tcPr>
            </w:tcPrChange>
          </w:tcPr>
          <w:p w:rsidR="0048535C" w:rsidRPr="004E396D" w:rsidRDefault="0048535C" w:rsidP="00870D53">
            <w:pPr>
              <w:spacing w:after="0"/>
              <w:rPr>
                <w:rFonts w:ascii="Arial" w:eastAsia="Calibri" w:hAnsi="Arial" w:cs="Arial"/>
                <w:sz w:val="18"/>
                <w:szCs w:val="22"/>
                <w:lang w:val="sv-FI"/>
              </w:rPr>
            </w:pPr>
          </w:p>
        </w:tc>
        <w:tc>
          <w:tcPr>
            <w:tcW w:w="1596" w:type="dxa"/>
            <w:gridSpan w:val="4"/>
            <w:vMerge/>
            <w:tcBorders>
              <w:left w:val="single" w:sz="4" w:space="0" w:color="auto"/>
              <w:right w:val="single" w:sz="4" w:space="0" w:color="auto"/>
            </w:tcBorders>
            <w:vAlign w:val="center"/>
            <w:hideMark/>
            <w:tcPrChange w:id="2140" w:author="Karajani Bledar 1SI1" w:date="2020-05-15T19:16:00Z">
              <w:tcPr>
                <w:tcW w:w="1596" w:type="dxa"/>
                <w:gridSpan w:val="4"/>
                <w:vMerge/>
                <w:tcBorders>
                  <w:left w:val="single" w:sz="4" w:space="0" w:color="auto"/>
                  <w:right w:val="single" w:sz="4" w:space="0" w:color="auto"/>
                </w:tcBorders>
                <w:vAlign w:val="center"/>
                <w:hideMark/>
              </w:tcPr>
            </w:tcPrChange>
          </w:tcPr>
          <w:p w:rsidR="0048535C" w:rsidRPr="004E396D" w:rsidRDefault="0048535C" w:rsidP="00870D53">
            <w:pPr>
              <w:spacing w:after="0"/>
              <w:rPr>
                <w:rFonts w:ascii="Arial" w:eastAsia="Calibri" w:hAnsi="Arial" w:cs="Arial"/>
                <w:sz w:val="18"/>
                <w:szCs w:val="22"/>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Change w:id="2141" w:author="Karajani Bledar 1SI1" w:date="2020-05-15T19:16:00Z">
              <w:tcPr>
                <w:tcW w:w="1466" w:type="dxa"/>
                <w:gridSpan w:val="3"/>
                <w:tcBorders>
                  <w:top w:val="single" w:sz="4" w:space="0" w:color="auto"/>
                  <w:left w:val="single" w:sz="4" w:space="0" w:color="auto"/>
                  <w:bottom w:val="single" w:sz="4" w:space="0" w:color="auto"/>
                  <w:right w:val="single" w:sz="4" w:space="0" w:color="auto"/>
                </w:tcBorders>
                <w:vAlign w:val="center"/>
              </w:tcPr>
            </w:tcPrChange>
          </w:tcPr>
          <w:p w:rsidR="0048535C" w:rsidRPr="004E396D" w:rsidRDefault="0048535C" w:rsidP="00870D53">
            <w:pPr>
              <w:pStyle w:val="TAC"/>
              <w:rPr>
                <w:lang w:val="en-US"/>
              </w:rPr>
            </w:pPr>
            <w:r w:rsidRPr="004E396D">
              <w:rPr>
                <w:lang w:val="en-US" w:eastAsia="ko-KR"/>
              </w:rPr>
              <w:t>-75.4</w:t>
            </w:r>
          </w:p>
        </w:tc>
      </w:tr>
      <w:tr w:rsidR="0048535C" w:rsidRPr="004E396D" w:rsidTr="005B3F86">
        <w:trPr>
          <w:gridAfter w:val="1"/>
          <w:wAfter w:w="6" w:type="dxa"/>
          <w:trHeight w:val="75"/>
          <w:jc w:val="center"/>
          <w:trPrChange w:id="2142" w:author="Karajani Bledar 1SI1" w:date="2020-05-15T19:16:00Z">
            <w:trPr>
              <w:gridAfter w:val="1"/>
              <w:wAfter w:w="6" w:type="dxa"/>
              <w:trHeight w:val="75"/>
              <w:jc w:val="center"/>
            </w:trPr>
          </w:trPrChange>
        </w:trPr>
        <w:tc>
          <w:tcPr>
            <w:tcW w:w="999" w:type="dxa"/>
            <w:gridSpan w:val="2"/>
            <w:vMerge/>
            <w:tcBorders>
              <w:left w:val="single" w:sz="4" w:space="0" w:color="auto"/>
              <w:right w:val="single" w:sz="4" w:space="0" w:color="auto"/>
            </w:tcBorders>
            <w:vAlign w:val="center"/>
            <w:tcPrChange w:id="2143" w:author="Karajani Bledar 1SI1" w:date="2020-05-15T19:16:00Z">
              <w:tcPr>
                <w:tcW w:w="999" w:type="dxa"/>
                <w:gridSpan w:val="2"/>
                <w:vMerge/>
                <w:tcBorders>
                  <w:left w:val="single" w:sz="4" w:space="0" w:color="auto"/>
                  <w:right w:val="single" w:sz="4" w:space="0" w:color="auto"/>
                </w:tcBorders>
                <w:vAlign w:val="center"/>
              </w:tcPr>
            </w:tcPrChange>
          </w:tcPr>
          <w:p w:rsidR="0048535C" w:rsidRPr="004E396D" w:rsidRDefault="0048535C" w:rsidP="00870D53">
            <w:pPr>
              <w:keepLines/>
              <w:spacing w:after="0"/>
              <w:rPr>
                <w:rFonts w:ascii="Arial" w:hAnsi="Arial" w:cs="Arial"/>
                <w:sz w:val="18"/>
                <w:lang w:val="en-US"/>
              </w:rPr>
            </w:pPr>
          </w:p>
        </w:tc>
        <w:tc>
          <w:tcPr>
            <w:tcW w:w="1083" w:type="dxa"/>
            <w:gridSpan w:val="3"/>
            <w:vMerge/>
            <w:tcBorders>
              <w:left w:val="single" w:sz="4" w:space="0" w:color="auto"/>
              <w:right w:val="single" w:sz="4" w:space="0" w:color="auto"/>
            </w:tcBorders>
            <w:vAlign w:val="center"/>
            <w:tcPrChange w:id="2144" w:author="Karajani Bledar 1SI1" w:date="2020-05-15T19:16:00Z">
              <w:tcPr>
                <w:tcW w:w="1083" w:type="dxa"/>
                <w:gridSpan w:val="3"/>
                <w:vMerge/>
                <w:tcBorders>
                  <w:left w:val="single" w:sz="4" w:space="0" w:color="auto"/>
                  <w:right w:val="single" w:sz="4" w:space="0" w:color="auto"/>
                </w:tcBorders>
                <w:vAlign w:val="center"/>
              </w:tcPr>
            </w:tcPrChange>
          </w:tcPr>
          <w:p w:rsidR="0048535C" w:rsidRPr="004E396D" w:rsidRDefault="0048535C" w:rsidP="00870D53">
            <w:pPr>
              <w:pStyle w:val="TAL"/>
              <w:rPr>
                <w:rFonts w:cs="Arial"/>
                <w:lang w:val="en-US"/>
              </w:rPr>
            </w:pPr>
          </w:p>
        </w:tc>
        <w:tc>
          <w:tcPr>
            <w:tcW w:w="1724" w:type="dxa"/>
            <w:tcBorders>
              <w:left w:val="single" w:sz="4" w:space="0" w:color="auto"/>
              <w:right w:val="single" w:sz="4" w:space="0" w:color="auto"/>
            </w:tcBorders>
            <w:vAlign w:val="center"/>
            <w:tcPrChange w:id="2145" w:author="Karajani Bledar 1SI1" w:date="2020-05-15T19:16:00Z">
              <w:tcPr>
                <w:tcW w:w="1721" w:type="dxa"/>
                <w:gridSpan w:val="2"/>
                <w:tcBorders>
                  <w:left w:val="single" w:sz="4" w:space="0" w:color="auto"/>
                  <w:right w:val="single" w:sz="4" w:space="0" w:color="auto"/>
                </w:tcBorders>
                <w:vAlign w:val="center"/>
              </w:tcPr>
            </w:tcPrChange>
          </w:tcPr>
          <w:p w:rsidR="0048535C" w:rsidRPr="004E396D" w:rsidRDefault="0048535C" w:rsidP="00870D53">
            <w:pPr>
              <w:pStyle w:val="TAL"/>
              <w:rPr>
                <w:rFonts w:cs="Arial"/>
                <w:lang w:val="sv-SE"/>
              </w:rPr>
            </w:pPr>
            <w:r w:rsidRPr="004E396D">
              <w:rPr>
                <w:rFonts w:cs="Arial"/>
                <w:lang w:val="sv-SE"/>
              </w:rPr>
              <w:t>NR_FDD_FR1_F</w:t>
            </w:r>
          </w:p>
        </w:tc>
        <w:tc>
          <w:tcPr>
            <w:tcW w:w="1125" w:type="dxa"/>
            <w:gridSpan w:val="2"/>
            <w:vMerge/>
            <w:tcBorders>
              <w:left w:val="single" w:sz="4" w:space="0" w:color="auto"/>
              <w:right w:val="single" w:sz="4" w:space="0" w:color="auto"/>
            </w:tcBorders>
            <w:vAlign w:val="center"/>
            <w:tcPrChange w:id="2146" w:author="Karajani Bledar 1SI1" w:date="2020-05-15T19:16:00Z">
              <w:tcPr>
                <w:tcW w:w="1128" w:type="dxa"/>
                <w:vMerge/>
                <w:tcBorders>
                  <w:left w:val="single" w:sz="4" w:space="0" w:color="auto"/>
                  <w:right w:val="single" w:sz="4" w:space="0" w:color="auto"/>
                </w:tcBorders>
                <w:vAlign w:val="center"/>
              </w:tcPr>
            </w:tcPrChange>
          </w:tcPr>
          <w:p w:rsidR="0048535C" w:rsidRPr="004E396D" w:rsidRDefault="0048535C" w:rsidP="00870D53">
            <w:pPr>
              <w:spacing w:after="0"/>
              <w:rPr>
                <w:rFonts w:ascii="Arial" w:eastAsia="Calibri" w:hAnsi="Arial" w:cs="Arial"/>
                <w:sz w:val="18"/>
                <w:szCs w:val="22"/>
                <w:lang w:val="en-US"/>
              </w:rPr>
            </w:pPr>
          </w:p>
        </w:tc>
        <w:tc>
          <w:tcPr>
            <w:tcW w:w="1601" w:type="dxa"/>
            <w:gridSpan w:val="6"/>
            <w:vMerge/>
            <w:tcBorders>
              <w:left w:val="single" w:sz="4" w:space="0" w:color="auto"/>
              <w:right w:val="single" w:sz="4" w:space="0" w:color="auto"/>
            </w:tcBorders>
            <w:vAlign w:val="center"/>
            <w:tcPrChange w:id="2147" w:author="Karajani Bledar 1SI1" w:date="2020-05-15T19:16:00Z">
              <w:tcPr>
                <w:tcW w:w="1601" w:type="dxa"/>
                <w:gridSpan w:val="6"/>
                <w:vMerge/>
                <w:tcBorders>
                  <w:left w:val="single" w:sz="4" w:space="0" w:color="auto"/>
                  <w:right w:val="single" w:sz="4" w:space="0" w:color="auto"/>
                </w:tcBorders>
                <w:vAlign w:val="center"/>
              </w:tcPr>
            </w:tcPrChange>
          </w:tcPr>
          <w:p w:rsidR="0048535C" w:rsidRPr="004E396D" w:rsidRDefault="0048535C" w:rsidP="00870D53">
            <w:pPr>
              <w:spacing w:after="0"/>
              <w:rPr>
                <w:rFonts w:ascii="Arial" w:eastAsia="Calibri" w:hAnsi="Arial" w:cs="Arial"/>
                <w:sz w:val="18"/>
                <w:szCs w:val="22"/>
                <w:lang w:val="en-US"/>
              </w:rPr>
            </w:pPr>
          </w:p>
        </w:tc>
        <w:tc>
          <w:tcPr>
            <w:tcW w:w="1596" w:type="dxa"/>
            <w:gridSpan w:val="4"/>
            <w:vMerge/>
            <w:tcBorders>
              <w:left w:val="single" w:sz="4" w:space="0" w:color="auto"/>
              <w:right w:val="single" w:sz="4" w:space="0" w:color="auto"/>
            </w:tcBorders>
            <w:vAlign w:val="center"/>
            <w:tcPrChange w:id="2148" w:author="Karajani Bledar 1SI1" w:date="2020-05-15T19:16:00Z">
              <w:tcPr>
                <w:tcW w:w="1596" w:type="dxa"/>
                <w:gridSpan w:val="4"/>
                <w:vMerge/>
                <w:tcBorders>
                  <w:left w:val="single" w:sz="4" w:space="0" w:color="auto"/>
                  <w:right w:val="single" w:sz="4" w:space="0" w:color="auto"/>
                </w:tcBorders>
                <w:vAlign w:val="center"/>
              </w:tcPr>
            </w:tcPrChange>
          </w:tcPr>
          <w:p w:rsidR="0048535C" w:rsidRPr="004E396D" w:rsidRDefault="0048535C" w:rsidP="00870D53">
            <w:pPr>
              <w:spacing w:after="0"/>
              <w:rPr>
                <w:rFonts w:ascii="Arial" w:eastAsia="Calibri" w:hAnsi="Arial" w:cs="Arial"/>
                <w:sz w:val="18"/>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Change w:id="2149" w:author="Karajani Bledar 1SI1" w:date="2020-05-15T19:16:00Z">
              <w:tcPr>
                <w:tcW w:w="1466" w:type="dxa"/>
                <w:gridSpan w:val="3"/>
                <w:tcBorders>
                  <w:top w:val="single" w:sz="4" w:space="0" w:color="auto"/>
                  <w:left w:val="single" w:sz="4" w:space="0" w:color="auto"/>
                  <w:bottom w:val="single" w:sz="4" w:space="0" w:color="auto"/>
                  <w:right w:val="single" w:sz="4" w:space="0" w:color="auto"/>
                </w:tcBorders>
                <w:vAlign w:val="center"/>
              </w:tcPr>
            </w:tcPrChange>
          </w:tcPr>
          <w:p w:rsidR="0048535C" w:rsidRPr="004E396D" w:rsidRDefault="0048535C" w:rsidP="00870D53">
            <w:pPr>
              <w:pStyle w:val="TAC"/>
              <w:rPr>
                <w:lang w:val="en-US" w:eastAsia="ko-KR"/>
              </w:rPr>
            </w:pPr>
            <w:r w:rsidRPr="004E396D">
              <w:rPr>
                <w:lang w:val="en-US" w:eastAsia="ko-KR"/>
              </w:rPr>
              <w:t>-74.9</w:t>
            </w:r>
          </w:p>
        </w:tc>
      </w:tr>
      <w:tr w:rsidR="0048535C" w:rsidRPr="004E396D" w:rsidTr="005B3F86">
        <w:trPr>
          <w:gridAfter w:val="1"/>
          <w:wAfter w:w="6" w:type="dxa"/>
          <w:trHeight w:val="75"/>
          <w:jc w:val="center"/>
          <w:trPrChange w:id="2150" w:author="Karajani Bledar 1SI1" w:date="2020-05-15T19:16:00Z">
            <w:trPr>
              <w:gridAfter w:val="1"/>
              <w:wAfter w:w="6" w:type="dxa"/>
              <w:trHeight w:val="75"/>
              <w:jc w:val="center"/>
            </w:trPr>
          </w:trPrChange>
        </w:trPr>
        <w:tc>
          <w:tcPr>
            <w:tcW w:w="999" w:type="dxa"/>
            <w:gridSpan w:val="2"/>
            <w:vMerge/>
            <w:tcBorders>
              <w:left w:val="single" w:sz="4" w:space="0" w:color="auto"/>
              <w:right w:val="single" w:sz="4" w:space="0" w:color="auto"/>
            </w:tcBorders>
            <w:vAlign w:val="center"/>
            <w:hideMark/>
            <w:tcPrChange w:id="2151" w:author="Karajani Bledar 1SI1" w:date="2020-05-15T19:16:00Z">
              <w:tcPr>
                <w:tcW w:w="999" w:type="dxa"/>
                <w:gridSpan w:val="2"/>
                <w:vMerge/>
                <w:tcBorders>
                  <w:left w:val="single" w:sz="4" w:space="0" w:color="auto"/>
                  <w:right w:val="single" w:sz="4" w:space="0" w:color="auto"/>
                </w:tcBorders>
                <w:vAlign w:val="center"/>
                <w:hideMark/>
              </w:tcPr>
            </w:tcPrChange>
          </w:tcPr>
          <w:p w:rsidR="0048535C" w:rsidRPr="004E396D" w:rsidRDefault="0048535C" w:rsidP="00870D53">
            <w:pPr>
              <w:keepLines/>
              <w:spacing w:after="0"/>
              <w:rPr>
                <w:rFonts w:ascii="Arial" w:hAnsi="Arial" w:cs="Arial"/>
                <w:sz w:val="18"/>
                <w:lang w:val="en-US"/>
              </w:rPr>
            </w:pPr>
          </w:p>
        </w:tc>
        <w:tc>
          <w:tcPr>
            <w:tcW w:w="1083" w:type="dxa"/>
            <w:gridSpan w:val="3"/>
            <w:vMerge/>
            <w:tcBorders>
              <w:left w:val="single" w:sz="4" w:space="0" w:color="auto"/>
              <w:right w:val="single" w:sz="4" w:space="0" w:color="auto"/>
            </w:tcBorders>
            <w:vAlign w:val="center"/>
            <w:tcPrChange w:id="2152" w:author="Karajani Bledar 1SI1" w:date="2020-05-15T19:16:00Z">
              <w:tcPr>
                <w:tcW w:w="1083" w:type="dxa"/>
                <w:gridSpan w:val="3"/>
                <w:vMerge/>
                <w:tcBorders>
                  <w:left w:val="single" w:sz="4" w:space="0" w:color="auto"/>
                  <w:right w:val="single" w:sz="4" w:space="0" w:color="auto"/>
                </w:tcBorders>
                <w:vAlign w:val="center"/>
              </w:tcPr>
            </w:tcPrChange>
          </w:tcPr>
          <w:p w:rsidR="0048535C" w:rsidRPr="004E396D" w:rsidRDefault="0048535C" w:rsidP="00870D53">
            <w:pPr>
              <w:pStyle w:val="TAL"/>
              <w:rPr>
                <w:rFonts w:cs="Arial"/>
                <w:lang w:val="en-US"/>
              </w:rPr>
            </w:pPr>
          </w:p>
        </w:tc>
        <w:tc>
          <w:tcPr>
            <w:tcW w:w="1724" w:type="dxa"/>
            <w:tcBorders>
              <w:left w:val="single" w:sz="4" w:space="0" w:color="auto"/>
              <w:right w:val="single" w:sz="4" w:space="0" w:color="auto"/>
            </w:tcBorders>
            <w:vAlign w:val="center"/>
            <w:tcPrChange w:id="2153" w:author="Karajani Bledar 1SI1" w:date="2020-05-15T19:16:00Z">
              <w:tcPr>
                <w:tcW w:w="1721" w:type="dxa"/>
                <w:gridSpan w:val="2"/>
                <w:tcBorders>
                  <w:left w:val="single" w:sz="4" w:space="0" w:color="auto"/>
                  <w:right w:val="single" w:sz="4" w:space="0" w:color="auto"/>
                </w:tcBorders>
                <w:vAlign w:val="center"/>
              </w:tcPr>
            </w:tcPrChange>
          </w:tcPr>
          <w:p w:rsidR="0048535C" w:rsidRPr="004E396D" w:rsidRDefault="0048535C" w:rsidP="00870D53">
            <w:pPr>
              <w:pStyle w:val="TAL"/>
              <w:rPr>
                <w:rFonts w:cs="Arial"/>
                <w:lang w:val="en-US"/>
              </w:rPr>
            </w:pPr>
            <w:r w:rsidRPr="004E396D">
              <w:rPr>
                <w:rFonts w:cs="Arial"/>
                <w:lang w:val="sv-SE"/>
              </w:rPr>
              <w:t>NR_FDD_FR1_G</w:t>
            </w:r>
          </w:p>
        </w:tc>
        <w:tc>
          <w:tcPr>
            <w:tcW w:w="1125" w:type="dxa"/>
            <w:gridSpan w:val="2"/>
            <w:vMerge/>
            <w:tcBorders>
              <w:left w:val="single" w:sz="4" w:space="0" w:color="auto"/>
              <w:right w:val="single" w:sz="4" w:space="0" w:color="auto"/>
            </w:tcBorders>
            <w:vAlign w:val="center"/>
            <w:hideMark/>
            <w:tcPrChange w:id="2154" w:author="Karajani Bledar 1SI1" w:date="2020-05-15T19:16:00Z">
              <w:tcPr>
                <w:tcW w:w="1128" w:type="dxa"/>
                <w:vMerge/>
                <w:tcBorders>
                  <w:left w:val="single" w:sz="4" w:space="0" w:color="auto"/>
                  <w:right w:val="single" w:sz="4" w:space="0" w:color="auto"/>
                </w:tcBorders>
                <w:vAlign w:val="center"/>
                <w:hideMark/>
              </w:tcPr>
            </w:tcPrChange>
          </w:tcPr>
          <w:p w:rsidR="0048535C" w:rsidRPr="004E396D" w:rsidRDefault="0048535C" w:rsidP="00870D53">
            <w:pPr>
              <w:spacing w:after="0"/>
              <w:rPr>
                <w:rFonts w:ascii="Arial" w:eastAsia="Calibri" w:hAnsi="Arial" w:cs="Arial"/>
                <w:sz w:val="18"/>
                <w:szCs w:val="22"/>
                <w:lang w:val="en-US"/>
              </w:rPr>
            </w:pPr>
          </w:p>
        </w:tc>
        <w:tc>
          <w:tcPr>
            <w:tcW w:w="1601" w:type="dxa"/>
            <w:gridSpan w:val="6"/>
            <w:vMerge/>
            <w:tcBorders>
              <w:left w:val="single" w:sz="4" w:space="0" w:color="auto"/>
              <w:right w:val="single" w:sz="4" w:space="0" w:color="auto"/>
            </w:tcBorders>
            <w:vAlign w:val="center"/>
            <w:hideMark/>
            <w:tcPrChange w:id="2155" w:author="Karajani Bledar 1SI1" w:date="2020-05-15T19:16:00Z">
              <w:tcPr>
                <w:tcW w:w="1601" w:type="dxa"/>
                <w:gridSpan w:val="6"/>
                <w:vMerge/>
                <w:tcBorders>
                  <w:left w:val="single" w:sz="4" w:space="0" w:color="auto"/>
                  <w:right w:val="single" w:sz="4" w:space="0" w:color="auto"/>
                </w:tcBorders>
                <w:vAlign w:val="center"/>
                <w:hideMark/>
              </w:tcPr>
            </w:tcPrChange>
          </w:tcPr>
          <w:p w:rsidR="0048535C" w:rsidRPr="004E396D" w:rsidRDefault="0048535C" w:rsidP="00870D53">
            <w:pPr>
              <w:spacing w:after="0"/>
              <w:rPr>
                <w:rFonts w:ascii="Arial" w:eastAsia="Calibri" w:hAnsi="Arial" w:cs="Arial"/>
                <w:sz w:val="18"/>
                <w:szCs w:val="22"/>
                <w:lang w:val="en-US"/>
              </w:rPr>
            </w:pPr>
          </w:p>
        </w:tc>
        <w:tc>
          <w:tcPr>
            <w:tcW w:w="1596" w:type="dxa"/>
            <w:gridSpan w:val="4"/>
            <w:vMerge/>
            <w:tcBorders>
              <w:left w:val="single" w:sz="4" w:space="0" w:color="auto"/>
              <w:right w:val="single" w:sz="4" w:space="0" w:color="auto"/>
            </w:tcBorders>
            <w:vAlign w:val="center"/>
            <w:hideMark/>
            <w:tcPrChange w:id="2156" w:author="Karajani Bledar 1SI1" w:date="2020-05-15T19:16:00Z">
              <w:tcPr>
                <w:tcW w:w="1596" w:type="dxa"/>
                <w:gridSpan w:val="4"/>
                <w:vMerge/>
                <w:tcBorders>
                  <w:left w:val="single" w:sz="4" w:space="0" w:color="auto"/>
                  <w:right w:val="single" w:sz="4" w:space="0" w:color="auto"/>
                </w:tcBorders>
                <w:vAlign w:val="center"/>
                <w:hideMark/>
              </w:tcPr>
            </w:tcPrChange>
          </w:tcPr>
          <w:p w:rsidR="0048535C" w:rsidRPr="004E396D" w:rsidRDefault="0048535C" w:rsidP="00870D53">
            <w:pPr>
              <w:spacing w:after="0"/>
              <w:rPr>
                <w:rFonts w:ascii="Arial" w:eastAsia="Calibri" w:hAnsi="Arial" w:cs="Arial"/>
                <w:sz w:val="18"/>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Change w:id="2157" w:author="Karajani Bledar 1SI1" w:date="2020-05-15T19:16:00Z">
              <w:tcPr>
                <w:tcW w:w="1466" w:type="dxa"/>
                <w:gridSpan w:val="3"/>
                <w:tcBorders>
                  <w:top w:val="single" w:sz="4" w:space="0" w:color="auto"/>
                  <w:left w:val="single" w:sz="4" w:space="0" w:color="auto"/>
                  <w:bottom w:val="single" w:sz="4" w:space="0" w:color="auto"/>
                  <w:right w:val="single" w:sz="4" w:space="0" w:color="auto"/>
                </w:tcBorders>
                <w:vAlign w:val="center"/>
              </w:tcPr>
            </w:tcPrChange>
          </w:tcPr>
          <w:p w:rsidR="0048535C" w:rsidRPr="004E396D" w:rsidRDefault="0048535C" w:rsidP="00870D53">
            <w:pPr>
              <w:pStyle w:val="TAC"/>
              <w:rPr>
                <w:lang w:val="en-US"/>
              </w:rPr>
            </w:pPr>
            <w:r w:rsidRPr="004E396D">
              <w:rPr>
                <w:lang w:val="en-US" w:eastAsia="ko-KR"/>
              </w:rPr>
              <w:t>-74.4</w:t>
            </w:r>
          </w:p>
        </w:tc>
      </w:tr>
      <w:tr w:rsidR="0048535C" w:rsidRPr="004E396D" w:rsidTr="005B3F86">
        <w:trPr>
          <w:gridAfter w:val="1"/>
          <w:wAfter w:w="6" w:type="dxa"/>
          <w:trHeight w:val="75"/>
          <w:jc w:val="center"/>
          <w:trPrChange w:id="2158" w:author="Karajani Bledar 1SI1" w:date="2020-05-15T19:16:00Z">
            <w:trPr>
              <w:gridAfter w:val="1"/>
              <w:wAfter w:w="6" w:type="dxa"/>
              <w:trHeight w:val="75"/>
              <w:jc w:val="center"/>
            </w:trPr>
          </w:trPrChange>
        </w:trPr>
        <w:tc>
          <w:tcPr>
            <w:tcW w:w="999" w:type="dxa"/>
            <w:gridSpan w:val="2"/>
            <w:vMerge/>
            <w:tcBorders>
              <w:left w:val="single" w:sz="4" w:space="0" w:color="auto"/>
              <w:bottom w:val="single" w:sz="4" w:space="0" w:color="auto"/>
              <w:right w:val="single" w:sz="4" w:space="0" w:color="auto"/>
            </w:tcBorders>
            <w:vAlign w:val="center"/>
            <w:tcPrChange w:id="2159" w:author="Karajani Bledar 1SI1" w:date="2020-05-15T19:16:00Z">
              <w:tcPr>
                <w:tcW w:w="999" w:type="dxa"/>
                <w:gridSpan w:val="2"/>
                <w:vMerge/>
                <w:tcBorders>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rPr>
                <w:rFonts w:ascii="Arial" w:hAnsi="Arial" w:cs="Arial"/>
                <w:sz w:val="18"/>
                <w:lang w:val="en-US"/>
              </w:rPr>
            </w:pPr>
          </w:p>
        </w:tc>
        <w:tc>
          <w:tcPr>
            <w:tcW w:w="1083" w:type="dxa"/>
            <w:gridSpan w:val="3"/>
            <w:vMerge/>
            <w:tcBorders>
              <w:left w:val="single" w:sz="4" w:space="0" w:color="auto"/>
              <w:bottom w:val="single" w:sz="4" w:space="0" w:color="auto"/>
              <w:right w:val="single" w:sz="4" w:space="0" w:color="auto"/>
            </w:tcBorders>
            <w:vAlign w:val="center"/>
            <w:tcPrChange w:id="2160" w:author="Karajani Bledar 1SI1" w:date="2020-05-15T19:16:00Z">
              <w:tcPr>
                <w:tcW w:w="1083" w:type="dxa"/>
                <w:gridSpan w:val="3"/>
                <w:vMerge/>
                <w:tcBorders>
                  <w:left w:val="single" w:sz="4" w:space="0" w:color="auto"/>
                  <w:bottom w:val="single" w:sz="4" w:space="0" w:color="auto"/>
                  <w:right w:val="single" w:sz="4" w:space="0" w:color="auto"/>
                </w:tcBorders>
                <w:vAlign w:val="center"/>
              </w:tcPr>
            </w:tcPrChange>
          </w:tcPr>
          <w:p w:rsidR="0048535C" w:rsidRPr="004E396D" w:rsidRDefault="0048535C" w:rsidP="00870D53">
            <w:pPr>
              <w:pStyle w:val="TAL"/>
              <w:rPr>
                <w:rFonts w:cs="Arial"/>
                <w:lang w:val="en-US"/>
              </w:rPr>
            </w:pPr>
          </w:p>
        </w:tc>
        <w:tc>
          <w:tcPr>
            <w:tcW w:w="1724" w:type="dxa"/>
            <w:tcBorders>
              <w:left w:val="single" w:sz="4" w:space="0" w:color="auto"/>
              <w:bottom w:val="single" w:sz="4" w:space="0" w:color="auto"/>
              <w:right w:val="single" w:sz="4" w:space="0" w:color="auto"/>
            </w:tcBorders>
            <w:vAlign w:val="center"/>
            <w:tcPrChange w:id="2161" w:author="Karajani Bledar 1SI1" w:date="2020-05-15T19:16:00Z">
              <w:tcPr>
                <w:tcW w:w="1721" w:type="dxa"/>
                <w:gridSpan w:val="2"/>
                <w:tcBorders>
                  <w:left w:val="single" w:sz="4" w:space="0" w:color="auto"/>
                  <w:bottom w:val="single" w:sz="4" w:space="0" w:color="auto"/>
                  <w:right w:val="single" w:sz="4" w:space="0" w:color="auto"/>
                </w:tcBorders>
                <w:vAlign w:val="center"/>
              </w:tcPr>
            </w:tcPrChange>
          </w:tcPr>
          <w:p w:rsidR="0048535C" w:rsidRPr="004E396D" w:rsidRDefault="0048535C" w:rsidP="00870D53">
            <w:pPr>
              <w:pStyle w:val="TAL"/>
              <w:rPr>
                <w:rFonts w:cs="Arial"/>
                <w:lang w:val="en-US"/>
              </w:rPr>
            </w:pPr>
            <w:r w:rsidRPr="004E396D">
              <w:rPr>
                <w:rFonts w:cs="Arial"/>
                <w:lang w:val="sv-SE"/>
              </w:rPr>
              <w:t>NR_FDD_FR1_H</w:t>
            </w:r>
          </w:p>
        </w:tc>
        <w:tc>
          <w:tcPr>
            <w:tcW w:w="1125" w:type="dxa"/>
            <w:gridSpan w:val="2"/>
            <w:vMerge/>
            <w:tcBorders>
              <w:left w:val="single" w:sz="4" w:space="0" w:color="auto"/>
              <w:bottom w:val="single" w:sz="4" w:space="0" w:color="auto"/>
              <w:right w:val="single" w:sz="4" w:space="0" w:color="auto"/>
            </w:tcBorders>
            <w:vAlign w:val="center"/>
            <w:tcPrChange w:id="2162" w:author="Karajani Bledar 1SI1" w:date="2020-05-15T19:16:00Z">
              <w:tcPr>
                <w:tcW w:w="1128" w:type="dxa"/>
                <w:vMerge/>
                <w:tcBorders>
                  <w:left w:val="single" w:sz="4" w:space="0" w:color="auto"/>
                  <w:bottom w:val="single" w:sz="4" w:space="0" w:color="auto"/>
                  <w:right w:val="single" w:sz="4" w:space="0" w:color="auto"/>
                </w:tcBorders>
                <w:vAlign w:val="center"/>
              </w:tcPr>
            </w:tcPrChange>
          </w:tcPr>
          <w:p w:rsidR="0048535C" w:rsidRPr="004E396D" w:rsidRDefault="0048535C" w:rsidP="00870D53">
            <w:pPr>
              <w:spacing w:after="0"/>
              <w:rPr>
                <w:rFonts w:ascii="Arial" w:eastAsia="Calibri" w:hAnsi="Arial" w:cs="Arial"/>
                <w:sz w:val="18"/>
                <w:szCs w:val="22"/>
                <w:lang w:val="en-US"/>
              </w:rPr>
            </w:pPr>
          </w:p>
        </w:tc>
        <w:tc>
          <w:tcPr>
            <w:tcW w:w="1601" w:type="dxa"/>
            <w:gridSpan w:val="6"/>
            <w:vMerge/>
            <w:tcBorders>
              <w:left w:val="single" w:sz="4" w:space="0" w:color="auto"/>
              <w:bottom w:val="single" w:sz="4" w:space="0" w:color="auto"/>
              <w:right w:val="single" w:sz="4" w:space="0" w:color="auto"/>
            </w:tcBorders>
            <w:vAlign w:val="center"/>
            <w:tcPrChange w:id="2163" w:author="Karajani Bledar 1SI1" w:date="2020-05-15T19:16:00Z">
              <w:tcPr>
                <w:tcW w:w="1601" w:type="dxa"/>
                <w:gridSpan w:val="6"/>
                <w:vMerge/>
                <w:tcBorders>
                  <w:left w:val="single" w:sz="4" w:space="0" w:color="auto"/>
                  <w:bottom w:val="single" w:sz="4" w:space="0" w:color="auto"/>
                  <w:right w:val="single" w:sz="4" w:space="0" w:color="auto"/>
                </w:tcBorders>
                <w:vAlign w:val="center"/>
              </w:tcPr>
            </w:tcPrChange>
          </w:tcPr>
          <w:p w:rsidR="0048535C" w:rsidRPr="004E396D" w:rsidRDefault="0048535C" w:rsidP="00870D53">
            <w:pPr>
              <w:spacing w:after="0"/>
              <w:rPr>
                <w:rFonts w:ascii="Arial" w:eastAsia="Calibri" w:hAnsi="Arial" w:cs="Arial"/>
                <w:sz w:val="18"/>
                <w:szCs w:val="22"/>
                <w:lang w:val="en-US"/>
              </w:rPr>
            </w:pPr>
          </w:p>
        </w:tc>
        <w:tc>
          <w:tcPr>
            <w:tcW w:w="1596" w:type="dxa"/>
            <w:gridSpan w:val="4"/>
            <w:vMerge/>
            <w:tcBorders>
              <w:left w:val="single" w:sz="4" w:space="0" w:color="auto"/>
              <w:bottom w:val="single" w:sz="4" w:space="0" w:color="auto"/>
              <w:right w:val="single" w:sz="4" w:space="0" w:color="auto"/>
            </w:tcBorders>
            <w:vAlign w:val="center"/>
            <w:tcPrChange w:id="2164" w:author="Karajani Bledar 1SI1" w:date="2020-05-15T19:16:00Z">
              <w:tcPr>
                <w:tcW w:w="1596" w:type="dxa"/>
                <w:gridSpan w:val="4"/>
                <w:vMerge/>
                <w:tcBorders>
                  <w:left w:val="single" w:sz="4" w:space="0" w:color="auto"/>
                  <w:bottom w:val="single" w:sz="4" w:space="0" w:color="auto"/>
                  <w:right w:val="single" w:sz="4" w:space="0" w:color="auto"/>
                </w:tcBorders>
                <w:vAlign w:val="center"/>
              </w:tcPr>
            </w:tcPrChange>
          </w:tcPr>
          <w:p w:rsidR="0048535C" w:rsidRPr="004E396D" w:rsidRDefault="0048535C" w:rsidP="00870D53">
            <w:pPr>
              <w:spacing w:after="0"/>
              <w:rPr>
                <w:rFonts w:ascii="Arial" w:eastAsia="Calibri" w:hAnsi="Arial" w:cs="Arial"/>
                <w:sz w:val="18"/>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Change w:id="2165" w:author="Karajani Bledar 1SI1" w:date="2020-05-15T19:16:00Z">
              <w:tcPr>
                <w:tcW w:w="1466" w:type="dxa"/>
                <w:gridSpan w:val="3"/>
                <w:tcBorders>
                  <w:top w:val="single" w:sz="4" w:space="0" w:color="auto"/>
                  <w:left w:val="single" w:sz="4" w:space="0" w:color="auto"/>
                  <w:bottom w:val="single" w:sz="4" w:space="0" w:color="auto"/>
                  <w:right w:val="single" w:sz="4" w:space="0" w:color="auto"/>
                </w:tcBorders>
                <w:vAlign w:val="center"/>
              </w:tcPr>
            </w:tcPrChange>
          </w:tcPr>
          <w:p w:rsidR="0048535C" w:rsidRPr="004E396D" w:rsidRDefault="0048535C" w:rsidP="00870D53">
            <w:pPr>
              <w:pStyle w:val="TAC"/>
              <w:rPr>
                <w:lang w:val="en-US"/>
              </w:rPr>
            </w:pPr>
            <w:r w:rsidRPr="004E396D">
              <w:rPr>
                <w:lang w:val="en-US" w:eastAsia="ko-KR"/>
              </w:rPr>
              <w:t>-73.9</w:t>
            </w:r>
          </w:p>
        </w:tc>
      </w:tr>
      <w:tr w:rsidR="0048535C" w:rsidRPr="004E396D" w:rsidTr="005B3F86">
        <w:trPr>
          <w:gridAfter w:val="1"/>
          <w:wAfter w:w="6" w:type="dxa"/>
          <w:jc w:val="center"/>
          <w:trPrChange w:id="2166" w:author="Karajani Bledar 1SI1" w:date="2020-05-15T19:16:00Z">
            <w:trPr>
              <w:gridAfter w:val="1"/>
              <w:wAfter w:w="6" w:type="dxa"/>
              <w:jc w:val="center"/>
            </w:trPr>
          </w:trPrChange>
        </w:trPr>
        <w:tc>
          <w:tcPr>
            <w:tcW w:w="3806" w:type="dxa"/>
            <w:gridSpan w:val="6"/>
            <w:tcBorders>
              <w:top w:val="single" w:sz="4" w:space="0" w:color="auto"/>
              <w:left w:val="single" w:sz="4" w:space="0" w:color="auto"/>
              <w:bottom w:val="single" w:sz="4" w:space="0" w:color="auto"/>
              <w:right w:val="single" w:sz="4" w:space="0" w:color="auto"/>
            </w:tcBorders>
            <w:vAlign w:val="center"/>
            <w:hideMark/>
            <w:tcPrChange w:id="2167" w:author="Karajani Bledar 1SI1" w:date="2020-05-15T19:16:00Z">
              <w:tcPr>
                <w:tcW w:w="3803" w:type="dxa"/>
                <w:gridSpan w:val="7"/>
                <w:tcBorders>
                  <w:top w:val="single" w:sz="4" w:space="0" w:color="auto"/>
                  <w:left w:val="single" w:sz="4" w:space="0" w:color="auto"/>
                  <w:bottom w:val="single" w:sz="4" w:space="0" w:color="auto"/>
                  <w:right w:val="single" w:sz="4" w:space="0" w:color="auto"/>
                </w:tcBorders>
                <w:vAlign w:val="center"/>
                <w:hideMark/>
              </w:tcPr>
            </w:tcPrChange>
          </w:tcPr>
          <w:p w:rsidR="0048535C" w:rsidRPr="004E396D" w:rsidRDefault="0048535C" w:rsidP="00870D53">
            <w:pPr>
              <w:keepLines/>
              <w:spacing w:after="0"/>
              <w:rPr>
                <w:rFonts w:ascii="Arial" w:hAnsi="Arial" w:cs="Arial"/>
                <w:sz w:val="18"/>
                <w:lang w:val="en-US"/>
              </w:rPr>
            </w:pPr>
            <w:r w:rsidRPr="004E396D">
              <w:rPr>
                <w:rFonts w:ascii="Arial" w:hAnsi="Arial" w:cs="Arial"/>
                <w:sz w:val="18"/>
                <w:lang w:val="en-US"/>
              </w:rPr>
              <w:t>Propagation condition</w:t>
            </w:r>
          </w:p>
        </w:tc>
        <w:tc>
          <w:tcPr>
            <w:tcW w:w="1125" w:type="dxa"/>
            <w:gridSpan w:val="2"/>
            <w:tcBorders>
              <w:top w:val="single" w:sz="4" w:space="0" w:color="auto"/>
              <w:left w:val="single" w:sz="4" w:space="0" w:color="auto"/>
              <w:bottom w:val="single" w:sz="4" w:space="0" w:color="auto"/>
              <w:right w:val="single" w:sz="4" w:space="0" w:color="auto"/>
            </w:tcBorders>
            <w:vAlign w:val="center"/>
            <w:hideMark/>
            <w:tcPrChange w:id="2168" w:author="Karajani Bledar 1SI1" w:date="2020-05-15T19:16:00Z">
              <w:tcPr>
                <w:tcW w:w="1128" w:type="dxa"/>
                <w:tcBorders>
                  <w:top w:val="single" w:sz="4" w:space="0" w:color="auto"/>
                  <w:left w:val="single" w:sz="4" w:space="0" w:color="auto"/>
                  <w:bottom w:val="single" w:sz="4" w:space="0" w:color="auto"/>
                  <w:right w:val="single" w:sz="4" w:space="0" w:color="auto"/>
                </w:tcBorders>
                <w:vAlign w:val="center"/>
                <w:hideMark/>
              </w:tcPr>
            </w:tcPrChange>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Change w:id="2169" w:author="Karajani Bledar 1SI1" w:date="2020-05-15T19:16:00Z">
              <w:tcPr>
                <w:tcW w:w="817" w:type="dxa"/>
                <w:gridSpan w:val="2"/>
                <w:tcBorders>
                  <w:top w:val="single" w:sz="4" w:space="0" w:color="auto"/>
                  <w:left w:val="single" w:sz="4" w:space="0" w:color="auto"/>
                  <w:bottom w:val="single" w:sz="4" w:space="0" w:color="auto"/>
                  <w:right w:val="single" w:sz="4" w:space="0" w:color="auto"/>
                </w:tcBorders>
                <w:vAlign w:val="center"/>
                <w:hideMark/>
              </w:tcPr>
            </w:tcPrChange>
          </w:tcPr>
          <w:p w:rsidR="0048535C" w:rsidRPr="004E396D" w:rsidRDefault="0048535C" w:rsidP="00870D53">
            <w:pPr>
              <w:keepLines/>
              <w:spacing w:after="0"/>
              <w:jc w:val="center"/>
              <w:rPr>
                <w:rFonts w:ascii="Arial" w:hAnsi="Arial" w:cs="Arial"/>
                <w:sz w:val="18"/>
                <w:lang w:val="en-US" w:eastAsia="ko-KR"/>
              </w:rPr>
            </w:pPr>
            <w:r w:rsidRPr="004E396D">
              <w:rPr>
                <w:rFonts w:ascii="Arial" w:hAnsi="Arial" w:cs="Arial"/>
                <w:sz w:val="18"/>
                <w:lang w:val="en-US" w:eastAsia="ko-KR"/>
              </w:rPr>
              <w:t>AWGN</w:t>
            </w:r>
          </w:p>
        </w:tc>
        <w:tc>
          <w:tcPr>
            <w:tcW w:w="784" w:type="dxa"/>
            <w:gridSpan w:val="4"/>
            <w:tcBorders>
              <w:top w:val="single" w:sz="4" w:space="0" w:color="auto"/>
              <w:left w:val="single" w:sz="4" w:space="0" w:color="auto"/>
              <w:bottom w:val="single" w:sz="4" w:space="0" w:color="auto"/>
              <w:right w:val="single" w:sz="4" w:space="0" w:color="auto"/>
            </w:tcBorders>
            <w:vAlign w:val="center"/>
            <w:tcPrChange w:id="2170" w:author="Karajani Bledar 1SI1" w:date="2020-05-15T19:16:00Z">
              <w:tcPr>
                <w:tcW w:w="784" w:type="dxa"/>
                <w:gridSpan w:val="4"/>
                <w:tcBorders>
                  <w:top w:val="single" w:sz="4" w:space="0" w:color="auto"/>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eastAsia="ko-KR"/>
              </w:rPr>
              <w:t>AWGN</w:t>
            </w:r>
          </w:p>
        </w:tc>
        <w:tc>
          <w:tcPr>
            <w:tcW w:w="812" w:type="dxa"/>
            <w:gridSpan w:val="2"/>
            <w:tcBorders>
              <w:top w:val="single" w:sz="4" w:space="0" w:color="auto"/>
              <w:left w:val="single" w:sz="4" w:space="0" w:color="auto"/>
              <w:bottom w:val="single" w:sz="4" w:space="0" w:color="auto"/>
              <w:right w:val="single" w:sz="4" w:space="0" w:color="auto"/>
            </w:tcBorders>
            <w:vAlign w:val="center"/>
            <w:tcPrChange w:id="2171" w:author="Karajani Bledar 1SI1" w:date="2020-05-15T19:16:00Z">
              <w:tcPr>
                <w:tcW w:w="812" w:type="dxa"/>
                <w:gridSpan w:val="2"/>
                <w:tcBorders>
                  <w:top w:val="single" w:sz="4" w:space="0" w:color="auto"/>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eastAsia="ko-KR"/>
              </w:rPr>
              <w:t>AWGN</w:t>
            </w:r>
          </w:p>
        </w:tc>
        <w:tc>
          <w:tcPr>
            <w:tcW w:w="784" w:type="dxa"/>
            <w:gridSpan w:val="2"/>
            <w:tcBorders>
              <w:top w:val="single" w:sz="4" w:space="0" w:color="auto"/>
              <w:left w:val="single" w:sz="4" w:space="0" w:color="auto"/>
              <w:bottom w:val="single" w:sz="4" w:space="0" w:color="auto"/>
              <w:right w:val="single" w:sz="4" w:space="0" w:color="auto"/>
            </w:tcBorders>
            <w:vAlign w:val="center"/>
            <w:tcPrChange w:id="2172" w:author="Karajani Bledar 1SI1" w:date="2020-05-15T19:16: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eastAsia="ko-KR"/>
              </w:rPr>
              <w:t>AWGN</w:t>
            </w:r>
          </w:p>
        </w:tc>
        <w:tc>
          <w:tcPr>
            <w:tcW w:w="728" w:type="dxa"/>
            <w:gridSpan w:val="2"/>
            <w:tcBorders>
              <w:top w:val="single" w:sz="4" w:space="0" w:color="auto"/>
              <w:left w:val="single" w:sz="4" w:space="0" w:color="auto"/>
              <w:bottom w:val="single" w:sz="4" w:space="0" w:color="auto"/>
              <w:right w:val="single" w:sz="4" w:space="0" w:color="auto"/>
            </w:tcBorders>
            <w:vAlign w:val="center"/>
            <w:tcPrChange w:id="2173" w:author="Karajani Bledar 1SI1" w:date="2020-05-15T19:16:00Z">
              <w:tcPr>
                <w:tcW w:w="728" w:type="dxa"/>
                <w:gridSpan w:val="2"/>
                <w:tcBorders>
                  <w:top w:val="single" w:sz="4" w:space="0" w:color="auto"/>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eastAsia="ko-KR"/>
              </w:rPr>
              <w:t>AWGN</w:t>
            </w:r>
          </w:p>
        </w:tc>
        <w:tc>
          <w:tcPr>
            <w:tcW w:w="738" w:type="dxa"/>
            <w:tcBorders>
              <w:top w:val="single" w:sz="4" w:space="0" w:color="auto"/>
              <w:left w:val="single" w:sz="4" w:space="0" w:color="auto"/>
              <w:bottom w:val="single" w:sz="4" w:space="0" w:color="auto"/>
              <w:right w:val="single" w:sz="4" w:space="0" w:color="auto"/>
            </w:tcBorders>
            <w:vAlign w:val="center"/>
            <w:tcPrChange w:id="2174" w:author="Karajani Bledar 1SI1" w:date="2020-05-15T19:16:00Z">
              <w:tcPr>
                <w:tcW w:w="738" w:type="dxa"/>
                <w:tcBorders>
                  <w:top w:val="single" w:sz="4" w:space="0" w:color="auto"/>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eastAsia="ko-KR"/>
              </w:rPr>
              <w:t>AWGN</w:t>
            </w:r>
          </w:p>
        </w:tc>
      </w:tr>
      <w:tr w:rsidR="0048535C" w:rsidRPr="004E396D" w:rsidTr="005B3F86">
        <w:trPr>
          <w:gridAfter w:val="1"/>
          <w:wAfter w:w="6" w:type="dxa"/>
          <w:jc w:val="center"/>
          <w:trPrChange w:id="2175" w:author="Karajani Bledar 1SI1" w:date="2020-05-15T19:16:00Z">
            <w:trPr>
              <w:gridAfter w:val="1"/>
              <w:wAfter w:w="6" w:type="dxa"/>
              <w:jc w:val="center"/>
            </w:trPr>
          </w:trPrChange>
        </w:trPr>
        <w:tc>
          <w:tcPr>
            <w:tcW w:w="3806" w:type="dxa"/>
            <w:gridSpan w:val="6"/>
            <w:tcBorders>
              <w:top w:val="single" w:sz="4" w:space="0" w:color="auto"/>
              <w:left w:val="single" w:sz="4" w:space="0" w:color="auto"/>
              <w:bottom w:val="single" w:sz="4" w:space="0" w:color="auto"/>
              <w:right w:val="single" w:sz="4" w:space="0" w:color="auto"/>
            </w:tcBorders>
            <w:vAlign w:val="center"/>
            <w:tcPrChange w:id="2176" w:author="Karajani Bledar 1SI1" w:date="2020-05-15T19:16:00Z">
              <w:tcPr>
                <w:tcW w:w="3803" w:type="dxa"/>
                <w:gridSpan w:val="7"/>
                <w:tcBorders>
                  <w:top w:val="single" w:sz="4" w:space="0" w:color="auto"/>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rPr>
                <w:rFonts w:ascii="Arial" w:hAnsi="Arial" w:cs="Arial"/>
                <w:sz w:val="18"/>
                <w:lang w:val="en-US"/>
              </w:rPr>
            </w:pPr>
            <w:r w:rsidRPr="004E396D">
              <w:rPr>
                <w:rFonts w:ascii="Arial" w:hAnsi="Arial" w:cs="Arial"/>
                <w:sz w:val="18"/>
                <w:lang w:val="en-US" w:eastAsia="ko-KR"/>
              </w:rPr>
              <w:t>Antenna configuration</w:t>
            </w:r>
          </w:p>
        </w:tc>
        <w:tc>
          <w:tcPr>
            <w:tcW w:w="1125" w:type="dxa"/>
            <w:gridSpan w:val="2"/>
            <w:tcBorders>
              <w:top w:val="single" w:sz="4" w:space="0" w:color="auto"/>
              <w:left w:val="single" w:sz="4" w:space="0" w:color="auto"/>
              <w:bottom w:val="single" w:sz="4" w:space="0" w:color="auto"/>
              <w:right w:val="single" w:sz="4" w:space="0" w:color="auto"/>
            </w:tcBorders>
            <w:vAlign w:val="center"/>
            <w:tcPrChange w:id="2177" w:author="Karajani Bledar 1SI1" w:date="2020-05-15T19:16:00Z">
              <w:tcPr>
                <w:tcW w:w="1128" w:type="dxa"/>
                <w:tcBorders>
                  <w:top w:val="single" w:sz="4" w:space="0" w:color="auto"/>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Change w:id="2178" w:author="Karajani Bledar 1SI1" w:date="2020-05-15T19:16:00Z">
              <w:tcPr>
                <w:tcW w:w="817" w:type="dxa"/>
                <w:gridSpan w:val="2"/>
                <w:tcBorders>
                  <w:top w:val="single" w:sz="4" w:space="0" w:color="auto"/>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eastAsia="ko-KR"/>
              </w:rPr>
            </w:pPr>
            <w:r w:rsidRPr="004E396D">
              <w:rPr>
                <w:rFonts w:ascii="Arial" w:hAnsi="Arial" w:cs="Arial"/>
                <w:sz w:val="18"/>
                <w:lang w:val="en-US" w:eastAsia="ko-KR"/>
              </w:rPr>
              <w:t>1x2</w:t>
            </w:r>
          </w:p>
        </w:tc>
        <w:tc>
          <w:tcPr>
            <w:tcW w:w="784" w:type="dxa"/>
            <w:gridSpan w:val="4"/>
            <w:tcBorders>
              <w:top w:val="single" w:sz="4" w:space="0" w:color="auto"/>
              <w:left w:val="single" w:sz="4" w:space="0" w:color="auto"/>
              <w:bottom w:val="single" w:sz="4" w:space="0" w:color="auto"/>
              <w:right w:val="single" w:sz="4" w:space="0" w:color="auto"/>
            </w:tcBorders>
            <w:vAlign w:val="center"/>
            <w:tcPrChange w:id="2179" w:author="Karajani Bledar 1SI1" w:date="2020-05-15T19:16:00Z">
              <w:tcPr>
                <w:tcW w:w="784" w:type="dxa"/>
                <w:gridSpan w:val="4"/>
                <w:tcBorders>
                  <w:top w:val="single" w:sz="4" w:space="0" w:color="auto"/>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eastAsia="ko-KR"/>
              </w:rPr>
            </w:pPr>
            <w:r w:rsidRPr="004E396D">
              <w:rPr>
                <w:rFonts w:ascii="Arial" w:hAnsi="Arial" w:cs="Arial"/>
                <w:sz w:val="18"/>
                <w:lang w:val="en-US" w:eastAsia="ko-KR"/>
              </w:rPr>
              <w:t>1x2</w:t>
            </w:r>
          </w:p>
        </w:tc>
        <w:tc>
          <w:tcPr>
            <w:tcW w:w="812" w:type="dxa"/>
            <w:gridSpan w:val="2"/>
            <w:tcBorders>
              <w:top w:val="single" w:sz="4" w:space="0" w:color="auto"/>
              <w:left w:val="single" w:sz="4" w:space="0" w:color="auto"/>
              <w:bottom w:val="single" w:sz="4" w:space="0" w:color="auto"/>
              <w:right w:val="single" w:sz="4" w:space="0" w:color="auto"/>
            </w:tcBorders>
            <w:vAlign w:val="center"/>
            <w:tcPrChange w:id="2180" w:author="Karajani Bledar 1SI1" w:date="2020-05-15T19:16:00Z">
              <w:tcPr>
                <w:tcW w:w="812" w:type="dxa"/>
                <w:gridSpan w:val="2"/>
                <w:tcBorders>
                  <w:top w:val="single" w:sz="4" w:space="0" w:color="auto"/>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eastAsia="ko-KR"/>
              </w:rPr>
            </w:pPr>
            <w:r w:rsidRPr="004E396D">
              <w:rPr>
                <w:rFonts w:ascii="Arial" w:hAnsi="Arial" w:cs="Arial"/>
                <w:sz w:val="18"/>
                <w:lang w:val="en-US" w:eastAsia="ko-KR"/>
              </w:rPr>
              <w:t>1x2</w:t>
            </w:r>
          </w:p>
        </w:tc>
        <w:tc>
          <w:tcPr>
            <w:tcW w:w="784" w:type="dxa"/>
            <w:gridSpan w:val="2"/>
            <w:tcBorders>
              <w:top w:val="single" w:sz="4" w:space="0" w:color="auto"/>
              <w:left w:val="single" w:sz="4" w:space="0" w:color="auto"/>
              <w:bottom w:val="single" w:sz="4" w:space="0" w:color="auto"/>
              <w:right w:val="single" w:sz="4" w:space="0" w:color="auto"/>
            </w:tcBorders>
            <w:vAlign w:val="center"/>
            <w:tcPrChange w:id="2181" w:author="Karajani Bledar 1SI1" w:date="2020-05-15T19:16: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eastAsia="ko-KR"/>
              </w:rPr>
            </w:pPr>
            <w:r w:rsidRPr="004E396D">
              <w:rPr>
                <w:rFonts w:ascii="Arial" w:hAnsi="Arial" w:cs="Arial"/>
                <w:sz w:val="18"/>
                <w:lang w:val="en-US" w:eastAsia="ko-KR"/>
              </w:rPr>
              <w:t>1x2</w:t>
            </w:r>
          </w:p>
        </w:tc>
        <w:tc>
          <w:tcPr>
            <w:tcW w:w="728" w:type="dxa"/>
            <w:gridSpan w:val="2"/>
            <w:tcBorders>
              <w:top w:val="single" w:sz="4" w:space="0" w:color="auto"/>
              <w:left w:val="single" w:sz="4" w:space="0" w:color="auto"/>
              <w:bottom w:val="single" w:sz="4" w:space="0" w:color="auto"/>
              <w:right w:val="single" w:sz="4" w:space="0" w:color="auto"/>
            </w:tcBorders>
            <w:vAlign w:val="center"/>
            <w:tcPrChange w:id="2182" w:author="Karajani Bledar 1SI1" w:date="2020-05-15T19:16:00Z">
              <w:tcPr>
                <w:tcW w:w="728" w:type="dxa"/>
                <w:gridSpan w:val="2"/>
                <w:tcBorders>
                  <w:top w:val="single" w:sz="4" w:space="0" w:color="auto"/>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eastAsia="ko-KR"/>
              </w:rPr>
            </w:pPr>
            <w:r w:rsidRPr="004E396D">
              <w:rPr>
                <w:rFonts w:ascii="Arial" w:hAnsi="Arial" w:cs="Arial"/>
                <w:sz w:val="18"/>
                <w:lang w:val="en-US" w:eastAsia="ko-KR"/>
              </w:rPr>
              <w:t>1x2</w:t>
            </w:r>
          </w:p>
        </w:tc>
        <w:tc>
          <w:tcPr>
            <w:tcW w:w="738" w:type="dxa"/>
            <w:tcBorders>
              <w:top w:val="single" w:sz="4" w:space="0" w:color="auto"/>
              <w:left w:val="single" w:sz="4" w:space="0" w:color="auto"/>
              <w:bottom w:val="single" w:sz="4" w:space="0" w:color="auto"/>
              <w:right w:val="single" w:sz="4" w:space="0" w:color="auto"/>
            </w:tcBorders>
            <w:vAlign w:val="center"/>
            <w:tcPrChange w:id="2183" w:author="Karajani Bledar 1SI1" w:date="2020-05-15T19:16:00Z">
              <w:tcPr>
                <w:tcW w:w="738" w:type="dxa"/>
                <w:tcBorders>
                  <w:top w:val="single" w:sz="4" w:space="0" w:color="auto"/>
                  <w:left w:val="single" w:sz="4" w:space="0" w:color="auto"/>
                  <w:bottom w:val="single" w:sz="4" w:space="0" w:color="auto"/>
                  <w:right w:val="single" w:sz="4" w:space="0" w:color="auto"/>
                </w:tcBorders>
                <w:vAlign w:val="center"/>
              </w:tcPr>
            </w:tcPrChange>
          </w:tcPr>
          <w:p w:rsidR="0048535C" w:rsidRPr="004E396D" w:rsidRDefault="0048535C" w:rsidP="00870D53">
            <w:pPr>
              <w:keepLines/>
              <w:spacing w:after="0"/>
              <w:jc w:val="center"/>
              <w:rPr>
                <w:rFonts w:ascii="Arial" w:hAnsi="Arial" w:cs="Arial"/>
                <w:sz w:val="18"/>
                <w:lang w:val="en-US" w:eastAsia="ko-KR"/>
              </w:rPr>
            </w:pPr>
            <w:r w:rsidRPr="004E396D">
              <w:rPr>
                <w:rFonts w:ascii="Arial" w:hAnsi="Arial" w:cs="Arial"/>
                <w:sz w:val="18"/>
                <w:lang w:val="en-US" w:eastAsia="ko-KR"/>
              </w:rPr>
              <w:t>1x2</w:t>
            </w:r>
          </w:p>
        </w:tc>
      </w:tr>
      <w:tr w:rsidR="0048535C" w:rsidRPr="004E396D" w:rsidTr="005B3F86">
        <w:trPr>
          <w:gridAfter w:val="1"/>
          <w:wAfter w:w="6" w:type="dxa"/>
          <w:jc w:val="center"/>
        </w:trPr>
        <w:tc>
          <w:tcPr>
            <w:tcW w:w="9594" w:type="dxa"/>
            <w:gridSpan w:val="21"/>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N"/>
              <w:rPr>
                <w:lang w:val="en-US"/>
              </w:rPr>
            </w:pPr>
            <w:r w:rsidRPr="004E396D">
              <w:rPr>
                <w:lang w:val="en-US"/>
              </w:rPr>
              <w:t>Note 1:</w:t>
            </w:r>
            <w:r w:rsidRPr="004E396D">
              <w:rPr>
                <w:lang w:val="en-US"/>
              </w:rPr>
              <w:tab/>
              <w:t xml:space="preserve">OCNG </w:t>
            </w:r>
            <w:proofErr w:type="gramStart"/>
            <w:r w:rsidRPr="004E396D">
              <w:rPr>
                <w:lang w:val="en-US"/>
              </w:rPr>
              <w:t>shall be used</w:t>
            </w:r>
            <w:proofErr w:type="gramEnd"/>
            <w:r w:rsidRPr="004E396D">
              <w:rPr>
                <w:lang w:val="en-US"/>
              </w:rPr>
              <w:t xml:space="preserve"> such that both cells are fully allocated and a constant total transmitted power spectral density is achieved for all OFDM symbols.</w:t>
            </w:r>
          </w:p>
          <w:p w:rsidR="0048535C" w:rsidRPr="004E396D" w:rsidRDefault="0048535C" w:rsidP="00870D53">
            <w:pPr>
              <w:pStyle w:val="TAN"/>
              <w:rPr>
                <w:lang w:val="en-US"/>
              </w:rPr>
            </w:pPr>
            <w:r w:rsidRPr="004E396D">
              <w:rPr>
                <w:lang w:val="en-US"/>
              </w:rPr>
              <w:t>Note 2:</w:t>
            </w:r>
            <w:r w:rsidRPr="004E396D">
              <w:rPr>
                <w:lang w:val="en-US"/>
              </w:rPr>
              <w:tab/>
              <w:t xml:space="preserve">Interference from other cells and noise sources not specified in the test is assumed </w:t>
            </w:r>
            <w:proofErr w:type="gramStart"/>
            <w:r w:rsidRPr="004E396D">
              <w:rPr>
                <w:lang w:val="en-US"/>
              </w:rPr>
              <w:t>to be constant</w:t>
            </w:r>
            <w:proofErr w:type="gramEnd"/>
            <w:r w:rsidRPr="004E396D">
              <w:rPr>
                <w:lang w:val="en-US"/>
              </w:rPr>
              <w:t xml:space="preserve"> over subcarriers and time and shall be modelled as AWGN of appropriate power for </w:t>
            </w:r>
            <w:r w:rsidRPr="004E396D">
              <w:rPr>
                <w:rFonts w:eastAsia="Calibri" w:cs="v4.2.0"/>
                <w:noProof/>
                <w:position w:val="-12"/>
                <w:szCs w:val="22"/>
                <w:lang w:val="en-US"/>
              </w:rPr>
              <w:object w:dxaOrig="405" w:dyaOrig="345">
                <v:shape id="_x0000_i1065" type="#_x0000_t75" alt="" style="width:21pt;height:14.4pt;mso-width-percent:0;mso-height-percent:0;mso-width-percent:0;mso-height-percent:0" o:ole="" fillcolor="window">
                  <v:imagedata r:id="rId13" o:title=""/>
                </v:shape>
                <o:OLEObject Type="Embed" ProgID="Equation.3" ShapeID="_x0000_i1065" DrawAspect="Content" ObjectID="_1651078377" r:id="rId59"/>
              </w:object>
            </w:r>
            <w:r w:rsidRPr="004E396D">
              <w:rPr>
                <w:lang w:val="en-US"/>
              </w:rPr>
              <w:t xml:space="preserve"> to be fulfilled.</w:t>
            </w:r>
          </w:p>
          <w:p w:rsidR="0048535C" w:rsidRPr="004E396D" w:rsidRDefault="0048535C" w:rsidP="00870D53">
            <w:pPr>
              <w:pStyle w:val="TAN"/>
              <w:rPr>
                <w:lang w:val="en-US"/>
              </w:rPr>
            </w:pPr>
            <w:r w:rsidRPr="004E396D">
              <w:rPr>
                <w:lang w:val="en-US"/>
              </w:rPr>
              <w:t>Note 3:</w:t>
            </w:r>
            <w:r w:rsidRPr="004E396D">
              <w:rPr>
                <w:lang w:val="en-US"/>
              </w:rPr>
              <w:tab/>
              <w:t xml:space="preserve">SS-RSRQ, SS-RSRP, and Io levels </w:t>
            </w:r>
            <w:proofErr w:type="gramStart"/>
            <w:r w:rsidRPr="004E396D">
              <w:rPr>
                <w:lang w:val="en-US"/>
              </w:rPr>
              <w:t>have been derived</w:t>
            </w:r>
            <w:proofErr w:type="gramEnd"/>
            <w:r w:rsidRPr="004E396D">
              <w:rPr>
                <w:lang w:val="en-US"/>
              </w:rPr>
              <w:t xml:space="preserve"> from other parameters for information purposes. They are not settable parameters themselves.</w:t>
            </w:r>
          </w:p>
          <w:p w:rsidR="0048535C" w:rsidRPr="004E396D" w:rsidRDefault="0048535C" w:rsidP="00870D53">
            <w:pPr>
              <w:pStyle w:val="TAN"/>
              <w:rPr>
                <w:lang w:val="en-US"/>
              </w:rPr>
            </w:pPr>
            <w:r w:rsidRPr="004E396D">
              <w:rPr>
                <w:lang w:val="en-US"/>
              </w:rPr>
              <w:t>Note 4:</w:t>
            </w:r>
            <w:r w:rsidRPr="004E396D">
              <w:rPr>
                <w:lang w:val="en-US"/>
              </w:rPr>
              <w:tab/>
              <w:t>SS-RSRQ, SS-RSRP minimum requirements are specified assuming independent interference and noise at each receiver antenna port.</w:t>
            </w:r>
          </w:p>
          <w:p w:rsidR="0048535C" w:rsidRPr="004E396D" w:rsidRDefault="0048535C" w:rsidP="00870D53">
            <w:pPr>
              <w:pStyle w:val="TAN"/>
              <w:rPr>
                <w:lang w:val="en-US"/>
              </w:rPr>
            </w:pPr>
            <w:r w:rsidRPr="004E396D">
              <w:rPr>
                <w:lang w:val="en-US"/>
              </w:rPr>
              <w:t>Note 5:</w:t>
            </w:r>
            <w:r w:rsidRPr="004E396D">
              <w:rPr>
                <w:lang w:val="en-US"/>
              </w:rPr>
              <w:tab/>
              <w:t>NR operating band groups are as defined in clause 3.5.2.</w:t>
            </w:r>
          </w:p>
          <w:p w:rsidR="0048535C" w:rsidRPr="004E396D" w:rsidRDefault="0048535C" w:rsidP="00870D53">
            <w:pPr>
              <w:pStyle w:val="TAN"/>
              <w:rPr>
                <w:lang w:val="en-US"/>
              </w:rPr>
            </w:pPr>
            <w:r w:rsidRPr="004E396D">
              <w:rPr>
                <w:lang w:val="en-US"/>
              </w:rPr>
              <w:t xml:space="preserve">Note 6: </w:t>
            </w:r>
            <w:r w:rsidRPr="004E396D">
              <w:rPr>
                <w:lang w:val="en-US"/>
              </w:rPr>
              <w:tab/>
              <w:t>The test configuration excludes support for band n51 and it is not required to run this test on band n51 in this release of the specification.</w:t>
            </w:r>
          </w:p>
        </w:tc>
      </w:tr>
    </w:tbl>
    <w:p w:rsidR="0048535C" w:rsidRPr="004E396D" w:rsidRDefault="0048535C" w:rsidP="0048535C"/>
    <w:p w:rsidR="0048535C" w:rsidRPr="004E396D" w:rsidRDefault="0048535C" w:rsidP="0048535C">
      <w:pPr>
        <w:pStyle w:val="Heading5"/>
        <w:rPr>
          <w:snapToGrid w:val="0"/>
        </w:rPr>
      </w:pPr>
      <w:r w:rsidRPr="004E396D">
        <w:rPr>
          <w:snapToGrid w:val="0"/>
        </w:rPr>
        <w:t>A.6.7.2.1.3</w:t>
      </w:r>
      <w:r w:rsidRPr="004E396D">
        <w:rPr>
          <w:snapToGrid w:val="0"/>
        </w:rPr>
        <w:tab/>
        <w:t>Test Requirements</w:t>
      </w:r>
    </w:p>
    <w:p w:rsidR="0048535C" w:rsidRPr="004E396D" w:rsidRDefault="0048535C" w:rsidP="0048535C">
      <w:pPr>
        <w:rPr>
          <w:lang w:eastAsia="ko-KR"/>
        </w:rPr>
      </w:pPr>
      <w:r w:rsidRPr="004E396D">
        <w:rPr>
          <w:rFonts w:eastAsiaTheme="minorEastAsia"/>
          <w:lang w:eastAsia="ko-KR"/>
        </w:rPr>
        <w:t>The SS-RSRQ measurement accuracy shall fulfil the requirements in clause 10.1.7.1.1.</w:t>
      </w:r>
    </w:p>
    <w:p w:rsidR="0048535C" w:rsidRPr="004E396D" w:rsidRDefault="0048535C" w:rsidP="0048535C">
      <w:pPr>
        <w:pStyle w:val="Heading4"/>
        <w:rPr>
          <w:lang w:eastAsia="zh-CN"/>
        </w:rPr>
      </w:pPr>
      <w:r w:rsidRPr="004E396D">
        <w:t>A.6.7.2.2</w:t>
      </w:r>
      <w:r w:rsidRPr="004E396D">
        <w:tab/>
        <w:t xml:space="preserve">SA </w:t>
      </w:r>
      <w:r w:rsidRPr="004E396D">
        <w:rPr>
          <w:lang w:eastAsia="zh-CN"/>
        </w:rPr>
        <w:t>Inter-frequency measurement accuracy with FR1 serving cell and FR1 target cell</w:t>
      </w:r>
      <w:bookmarkEnd w:id="1125"/>
    </w:p>
    <w:p w:rsidR="0048535C" w:rsidRPr="004E396D" w:rsidRDefault="0048535C" w:rsidP="0048535C">
      <w:pPr>
        <w:pStyle w:val="Heading5"/>
        <w:rPr>
          <w:snapToGrid w:val="0"/>
        </w:rPr>
      </w:pPr>
      <w:bookmarkStart w:id="2184" w:name="_Toc535476639"/>
      <w:r w:rsidRPr="004E396D">
        <w:rPr>
          <w:snapToGrid w:val="0"/>
        </w:rPr>
        <w:t>A.6.7.2.2.1</w:t>
      </w:r>
      <w:r w:rsidRPr="004E396D">
        <w:rPr>
          <w:snapToGrid w:val="0"/>
        </w:rPr>
        <w:tab/>
        <w:t>Test Purpose and Environment</w:t>
      </w:r>
      <w:bookmarkEnd w:id="2184"/>
    </w:p>
    <w:p w:rsidR="0048535C" w:rsidRPr="004E396D" w:rsidRDefault="0048535C" w:rsidP="0048535C">
      <w:pPr>
        <w:rPr>
          <w:lang w:eastAsia="ko-KR"/>
        </w:rPr>
      </w:pPr>
      <w:r w:rsidRPr="004E396D">
        <w:rPr>
          <w:lang w:eastAsia="ko-KR"/>
        </w:rPr>
        <w:t>The purpose of this test is to verify that the SS-RSRQ measurement accuracy is within the specified limits. This test will verify the requirements in Clause 10.1.</w:t>
      </w:r>
      <w:r w:rsidRPr="004E396D">
        <w:rPr>
          <w:lang w:eastAsia="zh-CN"/>
        </w:rPr>
        <w:t>9</w:t>
      </w:r>
      <w:r w:rsidRPr="004E396D">
        <w:rPr>
          <w:lang w:eastAsia="ko-KR"/>
        </w:rPr>
        <w:t>.1.1</w:t>
      </w:r>
      <w:r w:rsidRPr="004E396D">
        <w:rPr>
          <w:lang w:eastAsia="zh-CN"/>
        </w:rPr>
        <w:t xml:space="preserve"> and </w:t>
      </w:r>
      <w:r w:rsidRPr="004E396D">
        <w:rPr>
          <w:lang w:eastAsia="ko-KR"/>
        </w:rPr>
        <w:t>10.1.</w:t>
      </w:r>
      <w:r w:rsidRPr="004E396D">
        <w:rPr>
          <w:lang w:eastAsia="zh-CN"/>
        </w:rPr>
        <w:t>9</w:t>
      </w:r>
      <w:r w:rsidRPr="004E396D">
        <w:rPr>
          <w:lang w:eastAsia="ko-KR"/>
        </w:rPr>
        <w:t>.1.</w:t>
      </w:r>
      <w:r w:rsidRPr="004E396D">
        <w:rPr>
          <w:lang w:eastAsia="zh-CN"/>
        </w:rPr>
        <w:t>2</w:t>
      </w:r>
      <w:r w:rsidRPr="004E396D">
        <w:rPr>
          <w:lang w:eastAsia="ko-KR"/>
        </w:rPr>
        <w:t>.</w:t>
      </w:r>
    </w:p>
    <w:p w:rsidR="0048535C" w:rsidRPr="004E396D" w:rsidRDefault="0048535C" w:rsidP="0048535C">
      <w:pPr>
        <w:pStyle w:val="Heading5"/>
        <w:rPr>
          <w:lang w:eastAsia="ko-KR"/>
        </w:rPr>
      </w:pPr>
      <w:bookmarkStart w:id="2185" w:name="_Toc535476640"/>
      <w:r w:rsidRPr="004E396D">
        <w:rPr>
          <w:lang w:eastAsia="ko-KR"/>
        </w:rPr>
        <w:lastRenderedPageBreak/>
        <w:t>A.6.7.2.2.2</w:t>
      </w:r>
      <w:r w:rsidRPr="004E396D">
        <w:rPr>
          <w:lang w:eastAsia="ko-KR"/>
        </w:rPr>
        <w:tab/>
        <w:t>Test Parameters</w:t>
      </w:r>
      <w:bookmarkEnd w:id="2185"/>
    </w:p>
    <w:p w:rsidR="0048535C" w:rsidRPr="004E396D" w:rsidRDefault="0048535C" w:rsidP="0048535C">
      <w:pPr>
        <w:rPr>
          <w:lang w:eastAsia="zh-CN"/>
        </w:rPr>
      </w:pPr>
      <w:r w:rsidRPr="004E396D">
        <w:rPr>
          <w:lang w:eastAsia="ko-KR"/>
        </w:rPr>
        <w:t xml:space="preserve">In this test </w:t>
      </w:r>
      <w:proofErr w:type="gramStart"/>
      <w:r w:rsidRPr="004E396D">
        <w:rPr>
          <w:lang w:eastAsia="ko-KR"/>
        </w:rPr>
        <w:t>case</w:t>
      </w:r>
      <w:proofErr w:type="gramEnd"/>
      <w:r w:rsidRPr="004E396D">
        <w:rPr>
          <w:lang w:eastAsia="ko-KR"/>
        </w:rPr>
        <w:t xml:space="preserve"> </w:t>
      </w:r>
      <w:r w:rsidRPr="004E396D">
        <w:rPr>
          <w:lang w:eastAsia="zh-CN"/>
        </w:rPr>
        <w:t>the two</w:t>
      </w:r>
      <w:r w:rsidRPr="004E396D">
        <w:rPr>
          <w:lang w:eastAsia="ko-KR"/>
        </w:rPr>
        <w:t xml:space="preserve"> cells</w:t>
      </w:r>
      <w:r w:rsidRPr="004E396D">
        <w:rPr>
          <w:lang w:eastAsia="zh-CN"/>
        </w:rPr>
        <w:t xml:space="preserve"> (i.e., Cell 1 and Cell 2)</w:t>
      </w:r>
      <w:r w:rsidRPr="004E396D">
        <w:rPr>
          <w:lang w:eastAsia="ko-KR"/>
        </w:rPr>
        <w:t xml:space="preserve"> are on </w:t>
      </w:r>
      <w:r w:rsidRPr="004E396D">
        <w:rPr>
          <w:lang w:eastAsia="zh-CN"/>
        </w:rPr>
        <w:t>different</w:t>
      </w:r>
      <w:r w:rsidRPr="004E396D">
        <w:rPr>
          <w:lang w:eastAsia="ko-KR"/>
        </w:rPr>
        <w:t xml:space="preserve"> carrier frequenc</w:t>
      </w:r>
      <w:r w:rsidRPr="004E396D">
        <w:rPr>
          <w:lang w:eastAsia="zh-CN"/>
        </w:rPr>
        <w:t>ies and measurement gaps are provided</w:t>
      </w:r>
      <w:r w:rsidRPr="004E396D">
        <w:rPr>
          <w:lang w:eastAsia="ko-KR"/>
        </w:rPr>
        <w:t>. Supported test configuration</w:t>
      </w:r>
      <w:r w:rsidRPr="004E396D">
        <w:rPr>
          <w:lang w:eastAsia="zh-CN"/>
        </w:rPr>
        <w:t>s</w:t>
      </w:r>
      <w:r w:rsidRPr="004E396D">
        <w:rPr>
          <w:lang w:eastAsia="ko-KR"/>
        </w:rPr>
        <w:t xml:space="preserve"> </w:t>
      </w:r>
      <w:proofErr w:type="gramStart"/>
      <w:r w:rsidRPr="004E396D">
        <w:rPr>
          <w:lang w:eastAsia="ko-KR"/>
        </w:rPr>
        <w:t>are shown</w:t>
      </w:r>
      <w:proofErr w:type="gramEnd"/>
      <w:r w:rsidRPr="004E396D">
        <w:rPr>
          <w:lang w:eastAsia="ko-KR"/>
        </w:rPr>
        <w:t xml:space="preserve"> in Table A.6.7.2.2.2-1. </w:t>
      </w:r>
      <w:r w:rsidRPr="004E396D">
        <w:rPr>
          <w:lang w:eastAsia="zh-CN"/>
        </w:rPr>
        <w:t>Both</w:t>
      </w:r>
      <w:r w:rsidRPr="004E396D">
        <w:rPr>
          <w:lang w:eastAsia="ko-KR"/>
        </w:rPr>
        <w:t xml:space="preserve"> absolute </w:t>
      </w:r>
      <w:r w:rsidRPr="004E396D">
        <w:rPr>
          <w:lang w:eastAsia="zh-CN"/>
        </w:rPr>
        <w:t xml:space="preserve">accuracy and relative </w:t>
      </w:r>
      <w:r w:rsidRPr="004E396D">
        <w:rPr>
          <w:lang w:eastAsia="ko-KR"/>
        </w:rPr>
        <w:t>accurac</w:t>
      </w:r>
      <w:r w:rsidRPr="004E396D">
        <w:rPr>
          <w:lang w:eastAsia="zh-CN"/>
        </w:rPr>
        <w:t>y</w:t>
      </w:r>
      <w:r w:rsidRPr="004E396D">
        <w:rPr>
          <w:lang w:eastAsia="ko-KR"/>
        </w:rPr>
        <w:t xml:space="preserve"> </w:t>
      </w:r>
      <w:r w:rsidRPr="004E396D">
        <w:rPr>
          <w:lang w:eastAsia="zh-CN"/>
        </w:rPr>
        <w:t xml:space="preserve">requirements </w:t>
      </w:r>
      <w:r w:rsidRPr="004E396D">
        <w:rPr>
          <w:lang w:eastAsia="ko-KR"/>
        </w:rPr>
        <w:t>of SS-RSRQ int</w:t>
      </w:r>
      <w:r w:rsidRPr="004E396D">
        <w:rPr>
          <w:lang w:eastAsia="zh-CN"/>
        </w:rPr>
        <w:t>er</w:t>
      </w:r>
      <w:r w:rsidRPr="004E396D">
        <w:rPr>
          <w:lang w:eastAsia="ko-KR"/>
        </w:rPr>
        <w:t xml:space="preserve">-frequency measurement </w:t>
      </w:r>
      <w:proofErr w:type="gramStart"/>
      <w:r w:rsidRPr="004E396D">
        <w:rPr>
          <w:lang w:eastAsia="zh-CN"/>
        </w:rPr>
        <w:t>are</w:t>
      </w:r>
      <w:r w:rsidRPr="004E396D">
        <w:rPr>
          <w:lang w:eastAsia="ko-KR"/>
        </w:rPr>
        <w:t xml:space="preserve"> test</w:t>
      </w:r>
      <w:r w:rsidRPr="004E396D">
        <w:rPr>
          <w:lang w:eastAsia="zh-CN"/>
        </w:rPr>
        <w:t>ed</w:t>
      </w:r>
      <w:proofErr w:type="gramEnd"/>
      <w:r w:rsidRPr="004E396D">
        <w:rPr>
          <w:lang w:eastAsia="ko-KR"/>
        </w:rPr>
        <w:t xml:space="preserve"> by using </w:t>
      </w:r>
      <w:r w:rsidRPr="004E396D">
        <w:rPr>
          <w:lang w:eastAsia="zh-CN"/>
        </w:rPr>
        <w:t>test</w:t>
      </w:r>
      <w:r w:rsidRPr="004E396D">
        <w:rPr>
          <w:lang w:eastAsia="ko-KR"/>
        </w:rPr>
        <w:t xml:space="preserve"> parameters in Table A.6.7.2.2.2-</w:t>
      </w:r>
      <w:r w:rsidRPr="004E396D">
        <w:rPr>
          <w:lang w:eastAsia="zh-CN"/>
        </w:rPr>
        <w:t>2</w:t>
      </w:r>
      <w:r w:rsidRPr="004E396D">
        <w:rPr>
          <w:lang w:eastAsia="ko-KR"/>
        </w:rPr>
        <w:t xml:space="preserve">. In all test cases, Cell </w:t>
      </w:r>
      <w:r w:rsidRPr="004E396D">
        <w:rPr>
          <w:lang w:eastAsia="zh-CN"/>
        </w:rPr>
        <w:t>1</w:t>
      </w:r>
      <w:r w:rsidRPr="004E396D">
        <w:rPr>
          <w:lang w:eastAsia="ko-KR"/>
        </w:rPr>
        <w:t xml:space="preserve"> is the </w:t>
      </w:r>
      <w:proofErr w:type="spellStart"/>
      <w:r w:rsidRPr="004E396D">
        <w:rPr>
          <w:lang w:eastAsia="ko-KR"/>
        </w:rPr>
        <w:t>PCell</w:t>
      </w:r>
      <w:proofErr w:type="spellEnd"/>
      <w:r w:rsidRPr="004E396D">
        <w:rPr>
          <w:lang w:eastAsia="zh-CN"/>
        </w:rPr>
        <w:t xml:space="preserve"> and </w:t>
      </w:r>
      <w:r w:rsidRPr="004E396D">
        <w:rPr>
          <w:lang w:eastAsia="ko-KR"/>
        </w:rPr>
        <w:t xml:space="preserve">Cell </w:t>
      </w:r>
      <w:r w:rsidRPr="004E396D">
        <w:rPr>
          <w:lang w:eastAsia="zh-CN"/>
        </w:rPr>
        <w:t>2</w:t>
      </w:r>
      <w:r w:rsidRPr="004E396D">
        <w:rPr>
          <w:lang w:eastAsia="ko-KR"/>
        </w:rPr>
        <w:t xml:space="preserve"> is target cell.</w:t>
      </w:r>
    </w:p>
    <w:p w:rsidR="0048535C" w:rsidRPr="004E396D" w:rsidRDefault="0048535C" w:rsidP="0048535C">
      <w:pPr>
        <w:keepNext/>
        <w:keepLines/>
        <w:spacing w:before="60"/>
        <w:jc w:val="center"/>
        <w:rPr>
          <w:rFonts w:ascii="Arial" w:hAnsi="Arial"/>
          <w:b/>
        </w:rPr>
      </w:pPr>
      <w:r w:rsidRPr="004E396D">
        <w:rPr>
          <w:rFonts w:ascii="Arial" w:hAnsi="Arial"/>
          <w:b/>
        </w:rPr>
        <w:t xml:space="preserve">Table </w:t>
      </w:r>
      <w:r w:rsidRPr="004E396D">
        <w:rPr>
          <w:rFonts w:ascii="Arial" w:eastAsiaTheme="minorEastAsia" w:hAnsi="Arial"/>
          <w:b/>
          <w:lang w:eastAsia="ko-KR"/>
        </w:rPr>
        <w:t>A.6.7.2.2.2-1</w:t>
      </w:r>
      <w:r w:rsidRPr="004E396D">
        <w:rPr>
          <w:rFonts w:ascii="Arial" w:hAnsi="Arial"/>
          <w:b/>
        </w:rPr>
        <w:t xml:space="preserve">: SS-RSRQ </w:t>
      </w:r>
      <w:r w:rsidRPr="004E396D">
        <w:rPr>
          <w:rFonts w:ascii="Arial" w:hAnsi="Arial"/>
          <w:b/>
          <w:lang w:eastAsia="zh-CN"/>
        </w:rPr>
        <w:t xml:space="preserve">Inter </w:t>
      </w:r>
      <w:r w:rsidRPr="004E396D">
        <w:rPr>
          <w:rFonts w:ascii="Arial" w:hAnsi="Arial"/>
          <w:b/>
        </w:rPr>
        <w:t>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48535C" w:rsidRPr="004E396D" w:rsidTr="00870D53">
        <w:trPr>
          <w:jc w:val="center"/>
        </w:trPr>
        <w:tc>
          <w:tcPr>
            <w:tcW w:w="2207" w:type="dxa"/>
            <w:shd w:val="clear" w:color="auto" w:fill="auto"/>
          </w:tcPr>
          <w:p w:rsidR="0048535C" w:rsidRPr="004E396D" w:rsidRDefault="0048535C" w:rsidP="00870D53">
            <w:pPr>
              <w:keepNext/>
              <w:keepLines/>
              <w:spacing w:after="0"/>
              <w:jc w:val="center"/>
              <w:rPr>
                <w:rFonts w:ascii="Arial" w:hAnsi="Arial"/>
                <w:b/>
                <w:sz w:val="18"/>
              </w:rPr>
            </w:pPr>
            <w:proofErr w:type="spellStart"/>
            <w:r w:rsidRPr="004E396D">
              <w:rPr>
                <w:rFonts w:ascii="Arial" w:hAnsi="Arial"/>
                <w:b/>
                <w:sz w:val="18"/>
              </w:rPr>
              <w:t>Config</w:t>
            </w:r>
            <w:proofErr w:type="spellEnd"/>
          </w:p>
        </w:tc>
        <w:tc>
          <w:tcPr>
            <w:tcW w:w="6809" w:type="dxa"/>
            <w:shd w:val="clear" w:color="auto" w:fill="auto"/>
          </w:tcPr>
          <w:p w:rsidR="0048535C" w:rsidRPr="004E396D" w:rsidRDefault="0048535C" w:rsidP="00870D53">
            <w:pPr>
              <w:keepNext/>
              <w:keepLines/>
              <w:spacing w:after="0"/>
              <w:jc w:val="center"/>
              <w:rPr>
                <w:rFonts w:ascii="Arial" w:hAnsi="Arial"/>
                <w:b/>
                <w:sz w:val="18"/>
              </w:rPr>
            </w:pPr>
            <w:r w:rsidRPr="004E396D">
              <w:rPr>
                <w:rFonts w:ascii="Arial" w:hAnsi="Arial"/>
                <w:b/>
                <w:sz w:val="18"/>
              </w:rPr>
              <w:t>Description</w:t>
            </w:r>
          </w:p>
        </w:tc>
      </w:tr>
      <w:tr w:rsidR="0048535C" w:rsidRPr="004E396D" w:rsidTr="00870D53">
        <w:trPr>
          <w:jc w:val="center"/>
        </w:trPr>
        <w:tc>
          <w:tcPr>
            <w:tcW w:w="2207" w:type="dxa"/>
            <w:shd w:val="clear" w:color="auto" w:fill="auto"/>
          </w:tcPr>
          <w:p w:rsidR="0048535C" w:rsidRPr="004E396D" w:rsidRDefault="0048535C" w:rsidP="00870D53">
            <w:pPr>
              <w:keepNext/>
              <w:keepLines/>
              <w:spacing w:after="0"/>
              <w:rPr>
                <w:rFonts w:ascii="Arial" w:hAnsi="Arial"/>
                <w:sz w:val="18"/>
              </w:rPr>
            </w:pPr>
            <w:r w:rsidRPr="004E396D">
              <w:rPr>
                <w:rFonts w:ascii="Arial" w:hAnsi="Arial"/>
                <w:sz w:val="18"/>
              </w:rPr>
              <w:t>1</w:t>
            </w:r>
          </w:p>
        </w:tc>
        <w:tc>
          <w:tcPr>
            <w:tcW w:w="6809" w:type="dxa"/>
            <w:shd w:val="clear" w:color="auto" w:fill="auto"/>
          </w:tcPr>
          <w:p w:rsidR="0048535C" w:rsidRPr="004E396D" w:rsidRDefault="0048535C" w:rsidP="00870D53">
            <w:pPr>
              <w:keepNext/>
              <w:keepLines/>
              <w:spacing w:after="0"/>
              <w:rPr>
                <w:rFonts w:ascii="Arial" w:hAnsi="Arial"/>
                <w:sz w:val="18"/>
              </w:rPr>
            </w:pPr>
            <w:r w:rsidRPr="004E396D">
              <w:rPr>
                <w:rFonts w:ascii="Arial" w:hAnsi="Arial"/>
                <w:sz w:val="18"/>
              </w:rPr>
              <w:t>NR 15 kHz SSB SCS, 10 MHz bandwidth, FDD duplex mode</w:t>
            </w:r>
          </w:p>
        </w:tc>
      </w:tr>
      <w:tr w:rsidR="0048535C" w:rsidRPr="004E396D" w:rsidTr="00870D53">
        <w:trPr>
          <w:jc w:val="center"/>
        </w:trPr>
        <w:tc>
          <w:tcPr>
            <w:tcW w:w="2207" w:type="dxa"/>
            <w:shd w:val="clear" w:color="auto" w:fill="auto"/>
          </w:tcPr>
          <w:p w:rsidR="0048535C" w:rsidRPr="004E396D" w:rsidRDefault="0048535C" w:rsidP="00870D53">
            <w:pPr>
              <w:keepNext/>
              <w:keepLines/>
              <w:spacing w:after="0"/>
              <w:rPr>
                <w:rFonts w:ascii="Arial" w:hAnsi="Arial"/>
                <w:sz w:val="18"/>
              </w:rPr>
            </w:pPr>
            <w:r w:rsidRPr="004E396D">
              <w:rPr>
                <w:rFonts w:ascii="Arial" w:hAnsi="Arial"/>
                <w:sz w:val="18"/>
              </w:rPr>
              <w:t>2</w:t>
            </w:r>
          </w:p>
        </w:tc>
        <w:tc>
          <w:tcPr>
            <w:tcW w:w="6809" w:type="dxa"/>
            <w:shd w:val="clear" w:color="auto" w:fill="auto"/>
          </w:tcPr>
          <w:p w:rsidR="0048535C" w:rsidRPr="004E396D" w:rsidRDefault="0048535C" w:rsidP="00870D53">
            <w:pPr>
              <w:keepNext/>
              <w:keepLines/>
              <w:spacing w:after="0"/>
              <w:rPr>
                <w:rFonts w:ascii="Arial" w:hAnsi="Arial"/>
                <w:sz w:val="18"/>
              </w:rPr>
            </w:pPr>
            <w:r w:rsidRPr="004E396D">
              <w:rPr>
                <w:rFonts w:ascii="Arial" w:hAnsi="Arial"/>
                <w:sz w:val="18"/>
              </w:rPr>
              <w:t>NR 15 kHz SSB SCS, 10 MHz bandwidth, TDD duplex mode</w:t>
            </w:r>
          </w:p>
        </w:tc>
      </w:tr>
      <w:tr w:rsidR="0048535C" w:rsidRPr="004E396D" w:rsidTr="00870D53">
        <w:trPr>
          <w:jc w:val="center"/>
        </w:trPr>
        <w:tc>
          <w:tcPr>
            <w:tcW w:w="2207" w:type="dxa"/>
            <w:shd w:val="clear" w:color="auto" w:fill="auto"/>
          </w:tcPr>
          <w:p w:rsidR="0048535C" w:rsidRPr="004E396D" w:rsidRDefault="0048535C" w:rsidP="00870D53">
            <w:pPr>
              <w:keepNext/>
              <w:keepLines/>
              <w:spacing w:after="0"/>
              <w:rPr>
                <w:rFonts w:ascii="Arial" w:hAnsi="Arial"/>
                <w:sz w:val="18"/>
              </w:rPr>
            </w:pPr>
            <w:r w:rsidRPr="004E396D">
              <w:rPr>
                <w:rFonts w:ascii="Arial" w:hAnsi="Arial"/>
                <w:sz w:val="18"/>
              </w:rPr>
              <w:t>3</w:t>
            </w:r>
          </w:p>
        </w:tc>
        <w:tc>
          <w:tcPr>
            <w:tcW w:w="6809" w:type="dxa"/>
            <w:shd w:val="clear" w:color="auto" w:fill="auto"/>
          </w:tcPr>
          <w:p w:rsidR="0048535C" w:rsidRPr="004E396D" w:rsidRDefault="0048535C" w:rsidP="00870D53">
            <w:pPr>
              <w:keepNext/>
              <w:keepLines/>
              <w:spacing w:after="0"/>
              <w:rPr>
                <w:rFonts w:ascii="Arial" w:hAnsi="Arial"/>
                <w:sz w:val="18"/>
              </w:rPr>
            </w:pPr>
            <w:r w:rsidRPr="004E396D">
              <w:rPr>
                <w:rFonts w:ascii="Arial" w:hAnsi="Arial"/>
                <w:sz w:val="18"/>
              </w:rPr>
              <w:t>NR 30kHz SSB SCS, 40 MHz bandwidth, TDD duplex mode</w:t>
            </w:r>
          </w:p>
        </w:tc>
      </w:tr>
      <w:tr w:rsidR="0048535C" w:rsidRPr="004E396D" w:rsidTr="00870D53">
        <w:trPr>
          <w:jc w:val="center"/>
        </w:trPr>
        <w:tc>
          <w:tcPr>
            <w:tcW w:w="9016" w:type="dxa"/>
            <w:gridSpan w:val="2"/>
            <w:shd w:val="clear" w:color="auto" w:fill="auto"/>
          </w:tcPr>
          <w:p w:rsidR="0048535C" w:rsidRPr="004E396D" w:rsidRDefault="0048535C" w:rsidP="00870D53">
            <w:pPr>
              <w:keepNext/>
              <w:keepLines/>
              <w:spacing w:after="0"/>
              <w:ind w:left="851" w:hanging="851"/>
              <w:rPr>
                <w:rFonts w:ascii="Arial" w:hAnsi="Arial"/>
                <w:sz w:val="18"/>
              </w:rPr>
            </w:pPr>
            <w:r w:rsidRPr="004E396D">
              <w:rPr>
                <w:rFonts w:ascii="Arial" w:hAnsi="Arial"/>
                <w:sz w:val="18"/>
              </w:rPr>
              <w:t>Note:</w:t>
            </w:r>
            <w:r w:rsidRPr="004E396D">
              <w:rPr>
                <w:rFonts w:ascii="Arial" w:hAnsi="Arial"/>
                <w:sz w:val="18"/>
              </w:rPr>
              <w:tab/>
              <w:t>The UE is only required to be tested in one of the supported test configurations</w:t>
            </w:r>
          </w:p>
        </w:tc>
      </w:tr>
    </w:tbl>
    <w:p w:rsidR="0048535C" w:rsidRPr="004E396D" w:rsidRDefault="0048535C" w:rsidP="0048535C">
      <w:pPr>
        <w:rPr>
          <w:lang w:eastAsia="zh-CN"/>
        </w:rPr>
      </w:pPr>
    </w:p>
    <w:p w:rsidR="0048535C" w:rsidRPr="004E396D" w:rsidRDefault="0048535C" w:rsidP="0048535C">
      <w:pPr>
        <w:keepNext/>
        <w:keepLines/>
        <w:spacing w:before="60"/>
        <w:jc w:val="center"/>
        <w:rPr>
          <w:rFonts w:ascii="Arial" w:hAnsi="Arial"/>
          <w:b/>
        </w:rPr>
      </w:pPr>
      <w:bookmarkStart w:id="2186" w:name="_Toc535476641"/>
      <w:r w:rsidRPr="004E396D">
        <w:rPr>
          <w:rFonts w:ascii="Arial" w:hAnsi="Arial"/>
          <w:b/>
        </w:rPr>
        <w:t xml:space="preserve">Table </w:t>
      </w:r>
      <w:r w:rsidRPr="004E396D">
        <w:rPr>
          <w:rFonts w:ascii="Arial" w:eastAsiaTheme="minorEastAsia" w:hAnsi="Arial"/>
          <w:b/>
          <w:lang w:eastAsia="ko-KR"/>
        </w:rPr>
        <w:t>A.</w:t>
      </w:r>
      <w:r w:rsidRPr="004E396D">
        <w:rPr>
          <w:rFonts w:ascii="Arial" w:eastAsiaTheme="minorEastAsia" w:hAnsi="Arial"/>
          <w:b/>
          <w:lang w:eastAsia="zh-CN"/>
        </w:rPr>
        <w:t>6</w:t>
      </w:r>
      <w:r w:rsidRPr="004E396D">
        <w:rPr>
          <w:rFonts w:ascii="Arial" w:eastAsiaTheme="minorEastAsia" w:hAnsi="Arial"/>
          <w:b/>
          <w:lang w:eastAsia="ko-KR"/>
        </w:rPr>
        <w:t>.7.2.</w:t>
      </w:r>
      <w:r w:rsidRPr="004E396D">
        <w:rPr>
          <w:rFonts w:ascii="Arial" w:eastAsiaTheme="minorEastAsia" w:hAnsi="Arial"/>
          <w:b/>
          <w:lang w:eastAsia="zh-CN"/>
        </w:rPr>
        <w:t>2</w:t>
      </w:r>
      <w:r w:rsidRPr="004E396D">
        <w:rPr>
          <w:rFonts w:ascii="Arial" w:eastAsiaTheme="minorEastAsia" w:hAnsi="Arial"/>
          <w:b/>
          <w:lang w:eastAsia="ko-KR"/>
        </w:rPr>
        <w:t>.2-</w:t>
      </w:r>
      <w:r w:rsidRPr="004E396D">
        <w:rPr>
          <w:rFonts w:ascii="Arial" w:eastAsiaTheme="minorEastAsia" w:hAnsi="Arial"/>
          <w:b/>
          <w:lang w:eastAsia="zh-CN"/>
        </w:rPr>
        <w:t>2</w:t>
      </w:r>
      <w:r w:rsidRPr="004E396D">
        <w:rPr>
          <w:rFonts w:ascii="Arial" w:hAnsi="Arial"/>
          <w:b/>
        </w:rPr>
        <w:t>: SS-RSRQ Int</w:t>
      </w:r>
      <w:r w:rsidRPr="004E396D">
        <w:rPr>
          <w:rFonts w:ascii="Arial" w:hAnsi="Arial"/>
          <w:b/>
          <w:lang w:eastAsia="zh-CN"/>
        </w:rPr>
        <w:t>er</w:t>
      </w:r>
      <w:r w:rsidRPr="004E396D">
        <w:rPr>
          <w:rFonts w:ascii="Arial" w:hAnsi="Arial"/>
          <w:b/>
        </w:rPr>
        <w:t xml:space="preserve">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3"/>
        <w:gridCol w:w="1625"/>
        <w:gridCol w:w="1258"/>
        <w:gridCol w:w="740"/>
        <w:gridCol w:w="8"/>
        <w:gridCol w:w="25"/>
        <w:gridCol w:w="767"/>
        <w:gridCol w:w="7"/>
        <w:gridCol w:w="774"/>
        <w:gridCol w:w="45"/>
        <w:gridCol w:w="14"/>
        <w:gridCol w:w="715"/>
        <w:gridCol w:w="66"/>
        <w:gridCol w:w="708"/>
        <w:gridCol w:w="56"/>
        <w:gridCol w:w="10"/>
        <w:gridCol w:w="6"/>
        <w:gridCol w:w="702"/>
      </w:tblGrid>
      <w:tr w:rsidR="0048535C" w:rsidRPr="004E396D" w:rsidTr="00870D53">
        <w:trPr>
          <w:jc w:val="center"/>
        </w:trPr>
        <w:tc>
          <w:tcPr>
            <w:tcW w:w="3766"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b/>
                <w:sz w:val="18"/>
                <w:lang w:val="en-US"/>
              </w:rPr>
            </w:pPr>
            <w:r w:rsidRPr="004E396D">
              <w:rPr>
                <w:rFonts w:ascii="Arial" w:hAnsi="Arial"/>
                <w:b/>
                <w:sz w:val="18"/>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b/>
                <w:sz w:val="18"/>
                <w:lang w:val="en-US"/>
              </w:rPr>
            </w:pPr>
            <w:r w:rsidRPr="004E396D">
              <w:rPr>
                <w:rFonts w:ascii="Arial" w:hAnsi="Arial"/>
                <w:b/>
                <w:sz w:val="18"/>
                <w:lang w:val="en-US"/>
              </w:rPr>
              <w:t>Unit</w:t>
            </w:r>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b/>
                <w:sz w:val="18"/>
                <w:lang w:val="en-US"/>
              </w:rPr>
            </w:pPr>
            <w:r w:rsidRPr="004E396D">
              <w:rPr>
                <w:rFonts w:ascii="Arial" w:hAnsi="Arial"/>
                <w:b/>
                <w:sz w:val="18"/>
                <w:lang w:val="en-US"/>
              </w:rPr>
              <w:t>Test 1</w:t>
            </w:r>
          </w:p>
        </w:tc>
        <w:tc>
          <w:tcPr>
            <w:tcW w:w="1621" w:type="dxa"/>
            <w:gridSpan w:val="6"/>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b/>
                <w:sz w:val="18"/>
                <w:lang w:val="en-US"/>
              </w:rPr>
            </w:pPr>
            <w:r w:rsidRPr="004E396D">
              <w:rPr>
                <w:rFonts w:ascii="Arial" w:hAnsi="Arial"/>
                <w:b/>
                <w:sz w:val="18"/>
                <w:lang w:val="en-US"/>
              </w:rPr>
              <w:t>Test 2</w:t>
            </w:r>
          </w:p>
        </w:tc>
        <w:tc>
          <w:tcPr>
            <w:tcW w:w="1482" w:type="dxa"/>
            <w:gridSpan w:val="5"/>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b/>
                <w:sz w:val="18"/>
                <w:lang w:val="en-US"/>
              </w:rPr>
            </w:pPr>
            <w:r w:rsidRPr="004E396D">
              <w:rPr>
                <w:rFonts w:ascii="Arial" w:hAnsi="Arial"/>
                <w:b/>
                <w:sz w:val="18"/>
                <w:lang w:val="en-US"/>
              </w:rPr>
              <w:t>Test 3</w:t>
            </w:r>
          </w:p>
        </w:tc>
      </w:tr>
      <w:tr w:rsidR="0048535C" w:rsidRPr="004E396D" w:rsidTr="00870D53">
        <w:trPr>
          <w:jc w:val="center"/>
        </w:trPr>
        <w:tc>
          <w:tcPr>
            <w:tcW w:w="3766" w:type="dxa"/>
            <w:gridSpan w:val="5"/>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eastAsia="Calibri" w:hAnsi="Arial"/>
                <w:b/>
                <w:sz w:val="18"/>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eastAsia="Calibri" w:hAnsi="Arial"/>
                <w:b/>
                <w:sz w:val="18"/>
                <w:szCs w:val="22"/>
                <w:lang w:val="en-US"/>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b/>
                <w:sz w:val="18"/>
                <w:lang w:val="en-US" w:eastAsia="zh-CN"/>
              </w:rPr>
            </w:pPr>
            <w:r w:rsidRPr="004E396D">
              <w:rPr>
                <w:rFonts w:ascii="Arial" w:hAnsi="Arial"/>
                <w:b/>
                <w:sz w:val="18"/>
                <w:lang w:val="en-US"/>
              </w:rPr>
              <w:t xml:space="preserve">Cell </w:t>
            </w:r>
            <w:r w:rsidRPr="004E396D">
              <w:rPr>
                <w:rFonts w:ascii="Arial" w:hAnsi="Arial"/>
                <w:b/>
                <w:sz w:val="18"/>
                <w:lang w:val="en-US" w:eastAsia="zh-CN"/>
              </w:rPr>
              <w:t>1</w:t>
            </w:r>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b/>
                <w:sz w:val="18"/>
                <w:lang w:val="en-US" w:eastAsia="zh-CN"/>
              </w:rPr>
            </w:pPr>
            <w:r w:rsidRPr="004E396D">
              <w:rPr>
                <w:rFonts w:ascii="Arial" w:hAnsi="Arial"/>
                <w:b/>
                <w:sz w:val="18"/>
                <w:lang w:val="en-US"/>
              </w:rPr>
              <w:t xml:space="preserve">Cell </w:t>
            </w:r>
            <w:r w:rsidRPr="004E396D">
              <w:rPr>
                <w:rFonts w:ascii="Arial" w:hAnsi="Arial"/>
                <w:b/>
                <w:sz w:val="18"/>
                <w:lang w:val="en-US" w:eastAsia="zh-CN"/>
              </w:rPr>
              <w:t>2</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b/>
                <w:sz w:val="18"/>
                <w:lang w:val="en-US" w:eastAsia="zh-CN"/>
              </w:rPr>
            </w:pPr>
            <w:r w:rsidRPr="004E396D">
              <w:rPr>
                <w:rFonts w:ascii="Arial" w:hAnsi="Arial"/>
                <w:b/>
                <w:sz w:val="18"/>
                <w:lang w:val="en-US"/>
              </w:rPr>
              <w:t xml:space="preserve">Cell </w:t>
            </w:r>
            <w:r w:rsidRPr="004E396D">
              <w:rPr>
                <w:rFonts w:ascii="Arial" w:hAnsi="Arial"/>
                <w:b/>
                <w:sz w:val="18"/>
                <w:lang w:val="en-US" w:eastAsia="zh-CN"/>
              </w:rPr>
              <w:t>1</w:t>
            </w:r>
          </w:p>
        </w:tc>
        <w:tc>
          <w:tcPr>
            <w:tcW w:w="795" w:type="dxa"/>
            <w:gridSpan w:val="3"/>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b/>
                <w:sz w:val="18"/>
                <w:lang w:val="en-US" w:eastAsia="zh-CN"/>
              </w:rPr>
            </w:pPr>
            <w:r w:rsidRPr="004E396D">
              <w:rPr>
                <w:rFonts w:ascii="Arial" w:hAnsi="Arial"/>
                <w:b/>
                <w:sz w:val="18"/>
                <w:lang w:val="en-US"/>
              </w:rPr>
              <w:t xml:space="preserve">Cell </w:t>
            </w:r>
            <w:r w:rsidRPr="004E396D">
              <w:rPr>
                <w:rFonts w:ascii="Arial" w:hAnsi="Arial"/>
                <w:b/>
                <w:sz w:val="18"/>
                <w:lang w:val="en-US" w:eastAsia="zh-CN"/>
              </w:rPr>
              <w:t>2</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b/>
                <w:sz w:val="18"/>
                <w:lang w:val="en-US" w:eastAsia="zh-CN"/>
              </w:rPr>
            </w:pPr>
            <w:r w:rsidRPr="004E396D">
              <w:rPr>
                <w:rFonts w:ascii="Arial" w:hAnsi="Arial"/>
                <w:b/>
                <w:sz w:val="18"/>
                <w:lang w:val="en-US"/>
              </w:rPr>
              <w:t xml:space="preserve">Cell </w:t>
            </w:r>
            <w:r w:rsidRPr="004E396D">
              <w:rPr>
                <w:rFonts w:ascii="Arial" w:hAnsi="Arial"/>
                <w:b/>
                <w:sz w:val="18"/>
                <w:lang w:val="en-US" w:eastAsia="zh-CN"/>
              </w:rPr>
              <w:t>1</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b/>
                <w:sz w:val="18"/>
                <w:lang w:val="en-US" w:eastAsia="zh-CN"/>
              </w:rPr>
            </w:pPr>
            <w:r w:rsidRPr="004E396D">
              <w:rPr>
                <w:rFonts w:ascii="Arial" w:hAnsi="Arial"/>
                <w:b/>
                <w:sz w:val="18"/>
                <w:lang w:val="en-US"/>
              </w:rPr>
              <w:t xml:space="preserve">Cell </w:t>
            </w:r>
            <w:r w:rsidRPr="004E396D">
              <w:rPr>
                <w:rFonts w:ascii="Arial" w:hAnsi="Arial"/>
                <w:b/>
                <w:sz w:val="18"/>
                <w:lang w:val="en-US" w:eastAsia="zh-CN"/>
              </w:rPr>
              <w:t>2</w:t>
            </w:r>
          </w:p>
        </w:tc>
      </w:tr>
      <w:tr w:rsidR="0048535C" w:rsidRPr="004E396D" w:rsidTr="00870D53">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rPr>
                <w:rFonts w:ascii="Arial" w:hAnsi="Arial" w:cs="Arial"/>
                <w:sz w:val="18"/>
                <w:lang w:val="it-IT"/>
              </w:rPr>
            </w:pPr>
            <w:r w:rsidRPr="004E396D">
              <w:rPr>
                <w:rFonts w:ascii="Arial" w:hAnsi="Arial" w:cs="Arial"/>
                <w:sz w:val="18"/>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cs="Arial"/>
                <w:sz w:val="18"/>
                <w:lang w:val="it-IT"/>
              </w:rPr>
            </w:pPr>
          </w:p>
        </w:tc>
        <w:tc>
          <w:tcPr>
            <w:tcW w:w="740" w:type="dxa"/>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cs="Arial"/>
                <w:sz w:val="18"/>
                <w:lang w:val="en-US"/>
              </w:rPr>
            </w:pPr>
            <w:r w:rsidRPr="004E396D">
              <w:rPr>
                <w:rFonts w:ascii="Arial" w:hAnsi="Arial" w:cs="Arial"/>
                <w:sz w:val="18"/>
                <w:lang w:val="en-US"/>
              </w:rPr>
              <w:t>freq1</w:t>
            </w:r>
          </w:p>
        </w:tc>
        <w:tc>
          <w:tcPr>
            <w:tcW w:w="800" w:type="dxa"/>
            <w:gridSpan w:val="3"/>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cs="Arial"/>
                <w:sz w:val="18"/>
                <w:lang w:val="en-US"/>
              </w:rPr>
            </w:pPr>
            <w:r w:rsidRPr="004E396D">
              <w:rPr>
                <w:rFonts w:ascii="Arial" w:hAnsi="Arial" w:cs="Arial"/>
                <w:sz w:val="18"/>
                <w:lang w:val="en-US"/>
              </w:rPr>
              <w:t>freq2</w:t>
            </w:r>
          </w:p>
        </w:tc>
        <w:tc>
          <w:tcPr>
            <w:tcW w:w="840" w:type="dxa"/>
            <w:gridSpan w:val="4"/>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cs="Arial"/>
                <w:sz w:val="18"/>
                <w:lang w:val="en-US"/>
              </w:rPr>
            </w:pPr>
            <w:r w:rsidRPr="004E396D">
              <w:rPr>
                <w:rFonts w:ascii="Arial" w:hAnsi="Arial" w:cs="Arial"/>
                <w:sz w:val="18"/>
                <w:lang w:val="en-US"/>
              </w:rPr>
              <w:t>freq1</w:t>
            </w:r>
          </w:p>
        </w:tc>
        <w:tc>
          <w:tcPr>
            <w:tcW w:w="781"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cs="Arial"/>
                <w:sz w:val="18"/>
                <w:lang w:val="en-US"/>
              </w:rPr>
            </w:pPr>
            <w:r w:rsidRPr="004E396D">
              <w:rPr>
                <w:rFonts w:ascii="Arial" w:hAnsi="Arial" w:cs="Arial"/>
                <w:sz w:val="18"/>
                <w:lang w:val="en-US"/>
              </w:rPr>
              <w:t>freq2</w:t>
            </w:r>
          </w:p>
        </w:tc>
        <w:tc>
          <w:tcPr>
            <w:tcW w:w="764"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Next/>
              <w:keepLines/>
              <w:spacing w:after="0"/>
              <w:jc w:val="center"/>
              <w:rPr>
                <w:rFonts w:ascii="Arial" w:hAnsi="Arial" w:cs="Arial"/>
                <w:sz w:val="18"/>
                <w:lang w:val="en-US"/>
              </w:rPr>
            </w:pPr>
            <w:r w:rsidRPr="004E396D">
              <w:rPr>
                <w:rFonts w:ascii="Arial" w:hAnsi="Arial" w:cs="Arial"/>
                <w:sz w:val="18"/>
                <w:lang w:val="en-US"/>
              </w:rPr>
              <w:t>freq1</w:t>
            </w:r>
          </w:p>
        </w:tc>
        <w:tc>
          <w:tcPr>
            <w:tcW w:w="718" w:type="dxa"/>
            <w:gridSpan w:val="3"/>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cs="Arial"/>
                <w:sz w:val="18"/>
                <w:lang w:val="en-US"/>
              </w:rPr>
            </w:pPr>
            <w:r w:rsidRPr="004E396D">
              <w:rPr>
                <w:rFonts w:ascii="Arial" w:hAnsi="Arial" w:cs="Arial"/>
                <w:sz w:val="18"/>
                <w:lang w:val="en-US"/>
              </w:rPr>
              <w:t>freq2</w:t>
            </w:r>
          </w:p>
        </w:tc>
      </w:tr>
      <w:tr w:rsidR="0048535C" w:rsidRPr="004E396D" w:rsidTr="00870D53">
        <w:trPr>
          <w:trHeight w:val="105"/>
          <w:jc w:val="center"/>
        </w:trPr>
        <w:tc>
          <w:tcPr>
            <w:tcW w:w="2110" w:type="dxa"/>
            <w:gridSpan w:val="2"/>
            <w:vMerge w:val="restart"/>
            <w:tcBorders>
              <w:top w:val="single" w:sz="4" w:space="0" w:color="auto"/>
              <w:left w:val="single" w:sz="4" w:space="0" w:color="auto"/>
              <w:right w:val="single" w:sz="4" w:space="0" w:color="auto"/>
            </w:tcBorders>
            <w:vAlign w:val="center"/>
          </w:tcPr>
          <w:p w:rsidR="0048535C" w:rsidRPr="004E396D" w:rsidRDefault="0048535C" w:rsidP="00870D53">
            <w:pPr>
              <w:keepNext/>
              <w:keepLines/>
              <w:spacing w:after="0"/>
              <w:rPr>
                <w:rFonts w:ascii="Arial" w:hAnsi="Arial" w:cs="Arial"/>
                <w:sz w:val="18"/>
                <w:lang w:val="en-US"/>
              </w:rPr>
            </w:pPr>
            <w:r w:rsidRPr="004E396D">
              <w:rPr>
                <w:rFonts w:ascii="Arial" w:hAnsi="Arial" w:cs="Arial"/>
                <w:sz w:val="18"/>
                <w:lang w:val="en-US"/>
              </w:rPr>
              <w:t>Duplex mode</w:t>
            </w:r>
          </w:p>
        </w:tc>
        <w:tc>
          <w:tcPr>
            <w:tcW w:w="1656" w:type="dxa"/>
            <w:gridSpan w:val="3"/>
            <w:tcBorders>
              <w:top w:val="single" w:sz="4" w:space="0" w:color="auto"/>
              <w:left w:val="single" w:sz="4" w:space="0" w:color="auto"/>
              <w:right w:val="single" w:sz="4" w:space="0" w:color="auto"/>
            </w:tcBorders>
            <w:vAlign w:val="center"/>
          </w:tcPr>
          <w:p w:rsidR="0048535C" w:rsidRPr="004E396D" w:rsidRDefault="0048535C" w:rsidP="00870D53">
            <w:pPr>
              <w:keepNext/>
              <w:keepLines/>
              <w:spacing w:after="0"/>
              <w:rPr>
                <w:rFonts w:ascii="Arial" w:hAnsi="Arial" w:cs="Arial"/>
                <w:sz w:val="18"/>
                <w:lang w:val="en-US"/>
              </w:rPr>
            </w:pPr>
            <w:proofErr w:type="spellStart"/>
            <w:r w:rsidRPr="004E396D">
              <w:rPr>
                <w:rFonts w:ascii="Arial" w:hAnsi="Arial" w:cs="Arial"/>
                <w:sz w:val="18"/>
              </w:rPr>
              <w:t>Config</w:t>
            </w:r>
            <w:proofErr w:type="spellEnd"/>
            <w:r w:rsidRPr="004E396D">
              <w:rPr>
                <w:rFonts w:ascii="Arial" w:hAnsi="Arial" w:cs="Arial"/>
                <w:sz w:val="18"/>
              </w:rPr>
              <w:t xml:space="preserve"> 1</w:t>
            </w:r>
          </w:p>
        </w:tc>
        <w:tc>
          <w:tcPr>
            <w:tcW w:w="1258" w:type="dxa"/>
            <w:vMerge w:val="restart"/>
            <w:tcBorders>
              <w:top w:val="single" w:sz="4" w:space="0" w:color="auto"/>
              <w:left w:val="single" w:sz="4" w:space="0" w:color="auto"/>
              <w:right w:val="single" w:sz="4" w:space="0" w:color="auto"/>
            </w:tcBorders>
            <w:vAlign w:val="center"/>
          </w:tcPr>
          <w:p w:rsidR="0048535C" w:rsidRPr="004E396D" w:rsidRDefault="0048535C" w:rsidP="00870D53">
            <w:pPr>
              <w:keepNext/>
              <w:keepLines/>
              <w:spacing w:after="0"/>
              <w:ind w:left="57" w:hanging="57"/>
              <w:jc w:val="center"/>
              <w:rPr>
                <w:rFonts w:ascii="Arial" w:hAnsi="Arial" w:cs="Arial"/>
                <w:sz w:val="18"/>
                <w:lang w:val="en-US"/>
              </w:rPr>
            </w:pPr>
          </w:p>
        </w:tc>
        <w:tc>
          <w:tcPr>
            <w:tcW w:w="4643" w:type="dxa"/>
            <w:gridSpan w:val="15"/>
            <w:tcBorders>
              <w:top w:val="single" w:sz="4" w:space="0" w:color="auto"/>
              <w:left w:val="single" w:sz="4" w:space="0" w:color="auto"/>
              <w:bottom w:val="single" w:sz="4" w:space="0" w:color="auto"/>
              <w:right w:val="single" w:sz="4" w:space="0" w:color="auto"/>
            </w:tcBorders>
          </w:tcPr>
          <w:p w:rsidR="0048535C" w:rsidRPr="004E396D" w:rsidRDefault="0048535C" w:rsidP="00870D53">
            <w:pPr>
              <w:keepNext/>
              <w:keepLines/>
              <w:spacing w:after="0"/>
              <w:jc w:val="center"/>
              <w:rPr>
                <w:rFonts w:ascii="Arial" w:hAnsi="Arial" w:cs="Arial"/>
                <w:sz w:val="18"/>
                <w:lang w:val="en-US"/>
              </w:rPr>
            </w:pPr>
            <w:r w:rsidRPr="004E396D">
              <w:rPr>
                <w:rFonts w:ascii="Arial" w:hAnsi="Arial" w:cs="Arial"/>
                <w:sz w:val="18"/>
                <w:lang w:val="en-US"/>
              </w:rPr>
              <w:t>FDD</w:t>
            </w:r>
          </w:p>
        </w:tc>
      </w:tr>
      <w:tr w:rsidR="0048535C" w:rsidRPr="004E396D" w:rsidTr="00870D53">
        <w:trPr>
          <w:trHeight w:val="105"/>
          <w:jc w:val="center"/>
        </w:trPr>
        <w:tc>
          <w:tcPr>
            <w:tcW w:w="2110" w:type="dxa"/>
            <w:gridSpan w:val="2"/>
            <w:vMerge/>
            <w:tcBorders>
              <w:left w:val="single" w:sz="4" w:space="0" w:color="auto"/>
              <w:bottom w:val="single" w:sz="4" w:space="0" w:color="auto"/>
              <w:right w:val="single" w:sz="4" w:space="0" w:color="auto"/>
            </w:tcBorders>
            <w:vAlign w:val="center"/>
          </w:tcPr>
          <w:p w:rsidR="0048535C" w:rsidRPr="004E396D" w:rsidRDefault="0048535C" w:rsidP="00870D53">
            <w:pPr>
              <w:keepNext/>
              <w:keepLines/>
              <w:spacing w:after="0"/>
              <w:rPr>
                <w:rFonts w:ascii="Arial" w:hAnsi="Arial" w:cs="Arial"/>
                <w:sz w:val="18"/>
                <w:lang w:val="en-US"/>
              </w:rPr>
            </w:pPr>
          </w:p>
        </w:tc>
        <w:tc>
          <w:tcPr>
            <w:tcW w:w="1656" w:type="dxa"/>
            <w:gridSpan w:val="3"/>
            <w:tcBorders>
              <w:left w:val="single" w:sz="4" w:space="0" w:color="auto"/>
              <w:bottom w:val="single" w:sz="4" w:space="0" w:color="auto"/>
              <w:right w:val="single" w:sz="4" w:space="0" w:color="auto"/>
            </w:tcBorders>
            <w:vAlign w:val="center"/>
          </w:tcPr>
          <w:p w:rsidR="0048535C" w:rsidRPr="004E396D" w:rsidRDefault="0048535C" w:rsidP="00870D53">
            <w:pPr>
              <w:keepNext/>
              <w:keepLines/>
              <w:spacing w:after="0"/>
              <w:rPr>
                <w:rFonts w:ascii="Arial" w:hAnsi="Arial" w:cs="Arial"/>
                <w:sz w:val="18"/>
                <w:lang w:val="en-US"/>
              </w:rPr>
            </w:pPr>
            <w:proofErr w:type="spellStart"/>
            <w:r w:rsidRPr="004E396D">
              <w:rPr>
                <w:rFonts w:ascii="Arial" w:hAnsi="Arial" w:cs="Arial"/>
                <w:sz w:val="18"/>
              </w:rPr>
              <w:t>Config</w:t>
            </w:r>
            <w:proofErr w:type="spellEnd"/>
            <w:r w:rsidRPr="004E396D">
              <w:rPr>
                <w:rFonts w:ascii="Arial" w:hAnsi="Arial" w:cs="Arial"/>
                <w:sz w:val="18"/>
              </w:rPr>
              <w:t xml:space="preserve"> 2,3</w:t>
            </w:r>
          </w:p>
        </w:tc>
        <w:tc>
          <w:tcPr>
            <w:tcW w:w="1258" w:type="dxa"/>
            <w:vMerge/>
            <w:tcBorders>
              <w:left w:val="single" w:sz="4" w:space="0" w:color="auto"/>
              <w:bottom w:val="single" w:sz="4" w:space="0" w:color="auto"/>
              <w:right w:val="single" w:sz="4" w:space="0" w:color="auto"/>
            </w:tcBorders>
            <w:vAlign w:val="center"/>
          </w:tcPr>
          <w:p w:rsidR="0048535C" w:rsidRPr="004E396D" w:rsidRDefault="0048535C" w:rsidP="00870D53">
            <w:pPr>
              <w:keepNext/>
              <w:keepLines/>
              <w:spacing w:after="0"/>
              <w:jc w:val="center"/>
              <w:rPr>
                <w:rFonts w:ascii="Arial" w:hAnsi="Arial" w:cs="Arial"/>
                <w:sz w:val="18"/>
                <w:lang w:val="en-US"/>
              </w:rPr>
            </w:pPr>
          </w:p>
        </w:tc>
        <w:tc>
          <w:tcPr>
            <w:tcW w:w="4643" w:type="dxa"/>
            <w:gridSpan w:val="15"/>
            <w:tcBorders>
              <w:top w:val="single" w:sz="4" w:space="0" w:color="auto"/>
              <w:left w:val="single" w:sz="4" w:space="0" w:color="auto"/>
              <w:bottom w:val="single" w:sz="4" w:space="0" w:color="auto"/>
              <w:right w:val="single" w:sz="4" w:space="0" w:color="auto"/>
            </w:tcBorders>
          </w:tcPr>
          <w:p w:rsidR="0048535C" w:rsidRPr="004E396D" w:rsidRDefault="0048535C" w:rsidP="00870D53">
            <w:pPr>
              <w:keepNext/>
              <w:keepLines/>
              <w:spacing w:after="0"/>
              <w:jc w:val="center"/>
              <w:rPr>
                <w:rFonts w:ascii="Arial" w:hAnsi="Arial" w:cs="Arial"/>
                <w:sz w:val="18"/>
                <w:lang w:val="en-US"/>
              </w:rPr>
            </w:pPr>
            <w:r w:rsidRPr="004E396D">
              <w:rPr>
                <w:rFonts w:ascii="Arial" w:hAnsi="Arial" w:cs="Arial"/>
                <w:sz w:val="18"/>
                <w:lang w:val="en-US"/>
              </w:rPr>
              <w:t>TDD</w:t>
            </w:r>
          </w:p>
        </w:tc>
      </w:tr>
      <w:tr w:rsidR="0048535C" w:rsidRPr="004E396D" w:rsidTr="00870D53">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r w:rsidRPr="004E396D">
              <w:rPr>
                <w:rFonts w:ascii="Arial" w:hAnsi="Arial" w:cs="Arial"/>
                <w:sz w:val="18"/>
                <w:lang w:val="en-US"/>
              </w:rPr>
              <w:t>TDD configuration</w:t>
            </w:r>
          </w:p>
        </w:tc>
        <w:tc>
          <w:tcPr>
            <w:tcW w:w="1656" w:type="dxa"/>
            <w:gridSpan w:val="3"/>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1</w:t>
            </w:r>
          </w:p>
        </w:tc>
        <w:tc>
          <w:tcPr>
            <w:tcW w:w="1258" w:type="dxa"/>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4643" w:type="dxa"/>
            <w:gridSpan w:val="15"/>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Not Applicable</w:t>
            </w:r>
          </w:p>
        </w:tc>
      </w:tr>
      <w:tr w:rsidR="0048535C" w:rsidRPr="004E396D" w:rsidTr="00870D53">
        <w:trPr>
          <w:trHeight w:val="283"/>
          <w:jc w:val="center"/>
        </w:trPr>
        <w:tc>
          <w:tcPr>
            <w:tcW w:w="2110" w:type="dxa"/>
            <w:gridSpan w:val="2"/>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656" w:type="dxa"/>
            <w:gridSpan w:val="3"/>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4643" w:type="dxa"/>
            <w:gridSpan w:val="15"/>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TDDConf.1.1</w:t>
            </w:r>
          </w:p>
        </w:tc>
      </w:tr>
      <w:tr w:rsidR="0048535C" w:rsidRPr="004E396D" w:rsidTr="00870D53">
        <w:trPr>
          <w:trHeight w:val="283"/>
          <w:jc w:val="center"/>
        </w:trPr>
        <w:tc>
          <w:tcPr>
            <w:tcW w:w="2110" w:type="dxa"/>
            <w:gridSpan w:val="2"/>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656" w:type="dxa"/>
            <w:gridSpan w:val="3"/>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4643" w:type="dxa"/>
            <w:gridSpan w:val="15"/>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TDDConf.2.1</w:t>
            </w:r>
          </w:p>
        </w:tc>
      </w:tr>
      <w:tr w:rsidR="0048535C" w:rsidRPr="004E396D" w:rsidTr="00870D53">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roofErr w:type="spellStart"/>
            <w:r w:rsidRPr="004E396D">
              <w:rPr>
                <w:rFonts w:ascii="Arial" w:hAnsi="Arial" w:cs="Arial"/>
                <w:sz w:val="18"/>
                <w:lang w:val="en-US"/>
              </w:rPr>
              <w:t>BW</w:t>
            </w:r>
            <w:r w:rsidRPr="004E396D">
              <w:rPr>
                <w:rFonts w:ascii="Arial" w:hAnsi="Arial" w:cs="Arial"/>
                <w:sz w:val="18"/>
                <w:vertAlign w:val="subscript"/>
                <w:lang w:val="en-US"/>
              </w:rPr>
              <w:t>channel</w:t>
            </w:r>
            <w:proofErr w:type="spellEnd"/>
          </w:p>
        </w:tc>
        <w:tc>
          <w:tcPr>
            <w:tcW w:w="1656" w:type="dxa"/>
            <w:gridSpan w:val="3"/>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1</w:t>
            </w:r>
          </w:p>
        </w:tc>
        <w:tc>
          <w:tcPr>
            <w:tcW w:w="1258" w:type="dxa"/>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MHz</w:t>
            </w:r>
          </w:p>
        </w:tc>
        <w:tc>
          <w:tcPr>
            <w:tcW w:w="4643" w:type="dxa"/>
            <w:gridSpan w:val="15"/>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eastAsia="Malgun Gothic" w:hAnsi="Arial" w:cs="Arial"/>
                <w:sz w:val="18"/>
                <w:szCs w:val="18"/>
                <w:lang w:val="de-DE"/>
              </w:rPr>
            </w:pPr>
            <w:r w:rsidRPr="004E396D">
              <w:rPr>
                <w:rFonts w:ascii="Arial" w:eastAsia="Malgun Gothic" w:hAnsi="Arial"/>
                <w:sz w:val="18"/>
                <w:szCs w:val="18"/>
              </w:rPr>
              <w:t xml:space="preserve">10: </w:t>
            </w:r>
            <w:proofErr w:type="spellStart"/>
            <w:r w:rsidRPr="004E396D">
              <w:rPr>
                <w:rFonts w:ascii="Arial" w:eastAsia="Malgun Gothic" w:hAnsi="Arial" w:cs="Arial"/>
                <w:sz w:val="18"/>
                <w:szCs w:val="18"/>
                <w:lang w:val="de-DE"/>
              </w:rPr>
              <w:t>N</w:t>
            </w:r>
            <w:r w:rsidRPr="004E396D">
              <w:rPr>
                <w:rFonts w:ascii="Arial" w:eastAsia="Malgun Gothic" w:hAnsi="Arial" w:cs="Arial"/>
                <w:sz w:val="18"/>
                <w:szCs w:val="18"/>
                <w:vertAlign w:val="subscript"/>
                <w:lang w:val="de-DE"/>
              </w:rPr>
              <w:t>RB,c</w:t>
            </w:r>
            <w:proofErr w:type="spellEnd"/>
            <w:r w:rsidRPr="004E396D">
              <w:rPr>
                <w:rFonts w:ascii="Arial" w:eastAsia="Malgun Gothic" w:hAnsi="Arial" w:cs="Arial"/>
                <w:sz w:val="18"/>
                <w:szCs w:val="18"/>
                <w:lang w:val="de-DE"/>
              </w:rPr>
              <w:t xml:space="preserve"> = 52</w:t>
            </w:r>
          </w:p>
        </w:tc>
      </w:tr>
      <w:tr w:rsidR="0048535C" w:rsidRPr="004E396D" w:rsidTr="00870D53">
        <w:trPr>
          <w:trHeight w:val="283"/>
          <w:jc w:val="center"/>
        </w:trPr>
        <w:tc>
          <w:tcPr>
            <w:tcW w:w="2110" w:type="dxa"/>
            <w:gridSpan w:val="2"/>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656" w:type="dxa"/>
            <w:gridSpan w:val="3"/>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4643" w:type="dxa"/>
            <w:gridSpan w:val="15"/>
            <w:tcBorders>
              <w:left w:val="single" w:sz="4" w:space="0" w:color="auto"/>
              <w:right w:val="single" w:sz="4" w:space="0" w:color="auto"/>
            </w:tcBorders>
            <w:vAlign w:val="center"/>
          </w:tcPr>
          <w:p w:rsidR="0048535C" w:rsidRPr="004E396D" w:rsidRDefault="0048535C" w:rsidP="00870D53">
            <w:pPr>
              <w:keepLines/>
              <w:spacing w:after="0"/>
              <w:jc w:val="center"/>
              <w:rPr>
                <w:rFonts w:ascii="Arial" w:eastAsia="Malgun Gothic" w:hAnsi="Arial"/>
                <w:sz w:val="18"/>
                <w:szCs w:val="18"/>
              </w:rPr>
            </w:pPr>
            <w:r w:rsidRPr="004E396D">
              <w:rPr>
                <w:rFonts w:ascii="Arial" w:eastAsia="Malgun Gothic" w:hAnsi="Arial"/>
                <w:sz w:val="18"/>
                <w:szCs w:val="18"/>
              </w:rPr>
              <w:t xml:space="preserve">10: </w:t>
            </w:r>
            <w:proofErr w:type="spellStart"/>
            <w:r w:rsidRPr="004E396D">
              <w:rPr>
                <w:rFonts w:ascii="Arial" w:eastAsia="Malgun Gothic" w:hAnsi="Arial" w:cs="Arial"/>
                <w:sz w:val="18"/>
                <w:szCs w:val="18"/>
                <w:lang w:val="de-DE"/>
              </w:rPr>
              <w:t>N</w:t>
            </w:r>
            <w:r w:rsidRPr="004E396D">
              <w:rPr>
                <w:rFonts w:ascii="Arial" w:eastAsia="Malgun Gothic" w:hAnsi="Arial" w:cs="Arial"/>
                <w:sz w:val="18"/>
                <w:szCs w:val="18"/>
                <w:vertAlign w:val="subscript"/>
                <w:lang w:val="de-DE"/>
              </w:rPr>
              <w:t>RB,c</w:t>
            </w:r>
            <w:proofErr w:type="spellEnd"/>
            <w:r w:rsidRPr="004E396D">
              <w:rPr>
                <w:rFonts w:ascii="Arial" w:eastAsia="Malgun Gothic" w:hAnsi="Arial" w:cs="Arial"/>
                <w:sz w:val="18"/>
                <w:szCs w:val="18"/>
                <w:lang w:val="de-DE"/>
              </w:rPr>
              <w:t xml:space="preserve"> = 52</w:t>
            </w:r>
          </w:p>
        </w:tc>
      </w:tr>
      <w:tr w:rsidR="0048535C" w:rsidRPr="004E396D" w:rsidTr="00870D53">
        <w:trPr>
          <w:trHeight w:val="283"/>
          <w:jc w:val="center"/>
        </w:trPr>
        <w:tc>
          <w:tcPr>
            <w:tcW w:w="2110" w:type="dxa"/>
            <w:gridSpan w:val="2"/>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656" w:type="dxa"/>
            <w:gridSpan w:val="3"/>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4643" w:type="dxa"/>
            <w:gridSpan w:val="15"/>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eastAsia="Malgun Gothic" w:hAnsi="Arial"/>
                <w:sz w:val="18"/>
                <w:szCs w:val="18"/>
              </w:rPr>
            </w:pPr>
            <w:r w:rsidRPr="004E396D">
              <w:rPr>
                <w:rFonts w:ascii="Arial" w:eastAsia="Malgun Gothic" w:hAnsi="Arial"/>
                <w:sz w:val="18"/>
                <w:szCs w:val="18"/>
              </w:rPr>
              <w:t xml:space="preserve">40: </w:t>
            </w:r>
            <w:proofErr w:type="spellStart"/>
            <w:r w:rsidRPr="004E396D">
              <w:rPr>
                <w:rFonts w:ascii="Arial" w:eastAsia="Malgun Gothic" w:hAnsi="Arial" w:cs="Arial"/>
                <w:sz w:val="18"/>
                <w:szCs w:val="18"/>
                <w:lang w:val="de-DE"/>
              </w:rPr>
              <w:t>N</w:t>
            </w:r>
            <w:r w:rsidRPr="004E396D">
              <w:rPr>
                <w:rFonts w:ascii="Arial" w:eastAsia="Malgun Gothic" w:hAnsi="Arial" w:cs="Arial"/>
                <w:sz w:val="18"/>
                <w:szCs w:val="18"/>
                <w:vertAlign w:val="subscript"/>
                <w:lang w:val="de-DE"/>
              </w:rPr>
              <w:t>RB,c</w:t>
            </w:r>
            <w:proofErr w:type="spellEnd"/>
            <w:r w:rsidRPr="004E396D">
              <w:rPr>
                <w:rFonts w:ascii="Arial" w:eastAsia="Malgun Gothic" w:hAnsi="Arial" w:cs="Arial"/>
                <w:sz w:val="18"/>
                <w:szCs w:val="18"/>
                <w:lang w:val="de-DE"/>
              </w:rPr>
              <w:t xml:space="preserve"> = 106 </w:t>
            </w:r>
          </w:p>
        </w:tc>
      </w:tr>
      <w:tr w:rsidR="0048535C" w:rsidRPr="004E396D" w:rsidTr="00870D53">
        <w:trPr>
          <w:trHeight w:val="283"/>
          <w:jc w:val="center"/>
        </w:trPr>
        <w:tc>
          <w:tcPr>
            <w:tcW w:w="2110" w:type="dxa"/>
            <w:gridSpan w:val="2"/>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r w:rsidRPr="004E396D">
              <w:rPr>
                <w:rFonts w:ascii="Arial" w:hAnsi="Arial" w:cs="Arial"/>
                <w:sz w:val="18"/>
                <w:lang w:val="en-US"/>
              </w:rPr>
              <w:t>Gap pattern ID</w:t>
            </w:r>
          </w:p>
        </w:tc>
        <w:tc>
          <w:tcPr>
            <w:tcW w:w="1656" w:type="dxa"/>
            <w:gridSpan w:val="3"/>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rPr>
            </w:pPr>
            <w:proofErr w:type="spellStart"/>
            <w:r w:rsidRPr="004E396D">
              <w:rPr>
                <w:rFonts w:ascii="Arial" w:hAnsi="Arial" w:cs="Arial"/>
                <w:sz w:val="18"/>
              </w:rPr>
              <w:t>Config</w:t>
            </w:r>
            <w:proofErr w:type="spellEnd"/>
            <w:r w:rsidRPr="004E396D">
              <w:rPr>
                <w:rFonts w:ascii="Arial" w:hAnsi="Arial" w:cs="Arial"/>
                <w:sz w:val="18"/>
              </w:rPr>
              <w:t xml:space="preserve"> 1,2,3</w:t>
            </w:r>
          </w:p>
        </w:tc>
        <w:tc>
          <w:tcPr>
            <w:tcW w:w="1258" w:type="dxa"/>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4643" w:type="dxa"/>
            <w:gridSpan w:val="15"/>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eastAsia="Malgun Gothic" w:hAnsi="Arial"/>
                <w:sz w:val="18"/>
                <w:szCs w:val="18"/>
              </w:rPr>
            </w:pPr>
            <w:r w:rsidRPr="004E396D">
              <w:rPr>
                <w:rFonts w:ascii="Arial" w:eastAsia="Malgun Gothic" w:hAnsi="Arial"/>
                <w:sz w:val="18"/>
                <w:szCs w:val="18"/>
              </w:rPr>
              <w:t>0</w:t>
            </w:r>
          </w:p>
        </w:tc>
      </w:tr>
      <w:tr w:rsidR="0048535C" w:rsidRPr="004E396D" w:rsidTr="00870D53">
        <w:trPr>
          <w:trHeight w:val="283"/>
          <w:jc w:val="center"/>
        </w:trPr>
        <w:tc>
          <w:tcPr>
            <w:tcW w:w="2110" w:type="dxa"/>
            <w:gridSpan w:val="2"/>
            <w:vMerge w:val="restart"/>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r w:rsidRPr="004E396D">
              <w:rPr>
                <w:rFonts w:ascii="Arial" w:hAnsi="Arial" w:cs="Arial"/>
                <w:sz w:val="18"/>
                <w:lang w:val="en-US"/>
              </w:rPr>
              <w:t>BWP BW</w:t>
            </w:r>
          </w:p>
        </w:tc>
        <w:tc>
          <w:tcPr>
            <w:tcW w:w="1656" w:type="dxa"/>
            <w:gridSpan w:val="3"/>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1</w:t>
            </w:r>
          </w:p>
        </w:tc>
        <w:tc>
          <w:tcPr>
            <w:tcW w:w="1258" w:type="dxa"/>
            <w:vMerge w:val="restart"/>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4643" w:type="dxa"/>
            <w:gridSpan w:val="15"/>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eastAsia="Malgun Gothic" w:hAnsi="Arial"/>
                <w:sz w:val="18"/>
                <w:szCs w:val="18"/>
              </w:rPr>
            </w:pPr>
            <w:r w:rsidRPr="004E396D">
              <w:rPr>
                <w:rFonts w:ascii="Arial" w:eastAsia="Malgun Gothic" w:hAnsi="Arial"/>
                <w:sz w:val="18"/>
                <w:szCs w:val="18"/>
              </w:rPr>
              <w:t xml:space="preserve">10: </w:t>
            </w:r>
            <w:proofErr w:type="spellStart"/>
            <w:r w:rsidRPr="004E396D">
              <w:rPr>
                <w:rFonts w:ascii="Arial" w:eastAsia="Malgun Gothic" w:hAnsi="Arial" w:cs="Arial"/>
                <w:sz w:val="18"/>
                <w:szCs w:val="18"/>
                <w:lang w:val="de-DE"/>
              </w:rPr>
              <w:t>N</w:t>
            </w:r>
            <w:r w:rsidRPr="004E396D">
              <w:rPr>
                <w:rFonts w:ascii="Arial" w:eastAsia="Malgun Gothic" w:hAnsi="Arial" w:cs="Arial"/>
                <w:sz w:val="18"/>
                <w:szCs w:val="18"/>
                <w:vertAlign w:val="subscript"/>
                <w:lang w:val="de-DE"/>
              </w:rPr>
              <w:t>RB,c</w:t>
            </w:r>
            <w:proofErr w:type="spellEnd"/>
            <w:r w:rsidRPr="004E396D">
              <w:rPr>
                <w:rFonts w:ascii="Arial" w:eastAsia="Malgun Gothic" w:hAnsi="Arial" w:cs="Arial"/>
                <w:sz w:val="18"/>
                <w:szCs w:val="18"/>
                <w:lang w:val="de-DE"/>
              </w:rPr>
              <w:t xml:space="preserve"> = 52</w:t>
            </w:r>
          </w:p>
        </w:tc>
      </w:tr>
      <w:tr w:rsidR="0048535C" w:rsidRPr="004E396D" w:rsidTr="00870D53">
        <w:trPr>
          <w:trHeight w:val="283"/>
          <w:jc w:val="center"/>
        </w:trPr>
        <w:tc>
          <w:tcPr>
            <w:tcW w:w="2110" w:type="dxa"/>
            <w:gridSpan w:val="2"/>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656" w:type="dxa"/>
            <w:gridSpan w:val="3"/>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4643" w:type="dxa"/>
            <w:gridSpan w:val="15"/>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eastAsia="Malgun Gothic" w:hAnsi="Arial"/>
                <w:sz w:val="18"/>
                <w:szCs w:val="18"/>
              </w:rPr>
            </w:pPr>
            <w:r w:rsidRPr="004E396D">
              <w:rPr>
                <w:rFonts w:ascii="Arial" w:eastAsia="Malgun Gothic" w:hAnsi="Arial"/>
                <w:sz w:val="18"/>
                <w:szCs w:val="18"/>
              </w:rPr>
              <w:t xml:space="preserve">10: </w:t>
            </w:r>
            <w:proofErr w:type="spellStart"/>
            <w:r w:rsidRPr="004E396D">
              <w:rPr>
                <w:rFonts w:ascii="Arial" w:eastAsia="Malgun Gothic" w:hAnsi="Arial" w:cs="Arial"/>
                <w:sz w:val="18"/>
                <w:szCs w:val="18"/>
                <w:lang w:val="de-DE"/>
              </w:rPr>
              <w:t>N</w:t>
            </w:r>
            <w:r w:rsidRPr="004E396D">
              <w:rPr>
                <w:rFonts w:ascii="Arial" w:eastAsia="Malgun Gothic" w:hAnsi="Arial" w:cs="Arial"/>
                <w:sz w:val="18"/>
                <w:szCs w:val="18"/>
                <w:vertAlign w:val="subscript"/>
                <w:lang w:val="de-DE"/>
              </w:rPr>
              <w:t>RB,c</w:t>
            </w:r>
            <w:proofErr w:type="spellEnd"/>
            <w:r w:rsidRPr="004E396D">
              <w:rPr>
                <w:rFonts w:ascii="Arial" w:eastAsia="Malgun Gothic" w:hAnsi="Arial" w:cs="Arial"/>
                <w:sz w:val="18"/>
                <w:szCs w:val="18"/>
                <w:lang w:val="de-DE"/>
              </w:rPr>
              <w:t xml:space="preserve"> = 52</w:t>
            </w:r>
          </w:p>
        </w:tc>
      </w:tr>
      <w:tr w:rsidR="0048535C" w:rsidRPr="004E396D" w:rsidTr="00870D53">
        <w:trPr>
          <w:trHeight w:val="283"/>
          <w:jc w:val="center"/>
        </w:trPr>
        <w:tc>
          <w:tcPr>
            <w:tcW w:w="2110" w:type="dxa"/>
            <w:gridSpan w:val="2"/>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656" w:type="dxa"/>
            <w:gridSpan w:val="3"/>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4643" w:type="dxa"/>
            <w:gridSpan w:val="15"/>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eastAsia="Malgun Gothic" w:hAnsi="Arial"/>
                <w:sz w:val="18"/>
                <w:szCs w:val="18"/>
              </w:rPr>
            </w:pPr>
            <w:r w:rsidRPr="004E396D">
              <w:rPr>
                <w:rFonts w:ascii="Arial" w:eastAsia="Malgun Gothic" w:hAnsi="Arial"/>
                <w:sz w:val="18"/>
                <w:szCs w:val="18"/>
              </w:rPr>
              <w:t xml:space="preserve">40: </w:t>
            </w:r>
            <w:proofErr w:type="spellStart"/>
            <w:r w:rsidRPr="004E396D">
              <w:rPr>
                <w:rFonts w:ascii="Arial" w:eastAsia="Malgun Gothic" w:hAnsi="Arial"/>
                <w:sz w:val="18"/>
                <w:szCs w:val="18"/>
              </w:rPr>
              <w:t>NRB,c</w:t>
            </w:r>
            <w:proofErr w:type="spellEnd"/>
            <w:r w:rsidRPr="004E396D">
              <w:rPr>
                <w:rFonts w:ascii="Arial" w:eastAsia="Malgun Gothic" w:hAnsi="Arial"/>
                <w:sz w:val="18"/>
                <w:szCs w:val="18"/>
              </w:rPr>
              <w:t xml:space="preserve"> = 106</w:t>
            </w:r>
            <w:r w:rsidRPr="004E396D">
              <w:rPr>
                <w:rFonts w:eastAsia="Malgun Gothic" w:cs="Arial"/>
                <w:szCs w:val="18"/>
                <w:lang w:val="de-DE"/>
              </w:rPr>
              <w:t xml:space="preserve"> </w:t>
            </w:r>
          </w:p>
        </w:tc>
      </w:tr>
      <w:tr w:rsidR="0048535C" w:rsidRPr="004E396D" w:rsidTr="00870D53">
        <w:trPr>
          <w:trHeight w:val="283"/>
          <w:jc w:val="center"/>
        </w:trPr>
        <w:tc>
          <w:tcPr>
            <w:tcW w:w="3766" w:type="dxa"/>
            <w:gridSpan w:val="5"/>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rPr>
            </w:pPr>
            <w:r w:rsidRPr="004E396D">
              <w:rPr>
                <w:rFonts w:ascii="Arial" w:hAnsi="Arial" w:cs="Arial"/>
                <w:sz w:val="18"/>
                <w:lang w:val="en-US"/>
              </w:rPr>
              <w:t>DRX Cycle</w:t>
            </w:r>
          </w:p>
        </w:tc>
        <w:tc>
          <w:tcPr>
            <w:tcW w:w="1258" w:type="dxa"/>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roofErr w:type="spellStart"/>
            <w:r w:rsidRPr="004E396D">
              <w:rPr>
                <w:rFonts w:ascii="Arial" w:hAnsi="Arial" w:cs="Arial"/>
                <w:sz w:val="18"/>
                <w:lang w:val="en-US"/>
              </w:rPr>
              <w:t>ms</w:t>
            </w:r>
            <w:proofErr w:type="spellEnd"/>
          </w:p>
        </w:tc>
        <w:tc>
          <w:tcPr>
            <w:tcW w:w="4643" w:type="dxa"/>
            <w:gridSpan w:val="15"/>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Not Applicable</w:t>
            </w:r>
          </w:p>
        </w:tc>
      </w:tr>
      <w:tr w:rsidR="0048535C" w:rsidRPr="004E396D" w:rsidTr="00870D53">
        <w:trPr>
          <w:trHeight w:val="510"/>
          <w:jc w:val="center"/>
        </w:trPr>
        <w:tc>
          <w:tcPr>
            <w:tcW w:w="2110" w:type="dxa"/>
            <w:gridSpan w:val="2"/>
            <w:vMerge w:val="restart"/>
            <w:tcBorders>
              <w:top w:val="single" w:sz="4" w:space="0" w:color="auto"/>
              <w:left w:val="single" w:sz="4" w:space="0" w:color="auto"/>
              <w:right w:val="single" w:sz="4" w:space="0" w:color="auto"/>
            </w:tcBorders>
            <w:vAlign w:val="center"/>
            <w:hideMark/>
          </w:tcPr>
          <w:p w:rsidR="0048535C" w:rsidRPr="004E396D" w:rsidRDefault="0048535C" w:rsidP="00870D53">
            <w:pPr>
              <w:keepLines/>
              <w:spacing w:after="0"/>
              <w:rPr>
                <w:rFonts w:ascii="Arial" w:hAnsi="Arial" w:cs="Arial"/>
                <w:sz w:val="18"/>
                <w:lang w:val="en-US"/>
              </w:rPr>
            </w:pPr>
            <w:r w:rsidRPr="004E396D">
              <w:rPr>
                <w:rFonts w:ascii="Arial" w:hAnsi="Arial" w:cs="Arial"/>
                <w:sz w:val="18"/>
                <w:lang w:val="en-US"/>
              </w:rPr>
              <w:t xml:space="preserve">PDSCH Reference measurement channel </w:t>
            </w:r>
          </w:p>
        </w:tc>
        <w:tc>
          <w:tcPr>
            <w:tcW w:w="1656" w:type="dxa"/>
            <w:gridSpan w:val="3"/>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1,4</w:t>
            </w:r>
          </w:p>
        </w:tc>
        <w:tc>
          <w:tcPr>
            <w:tcW w:w="1258" w:type="dxa"/>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740" w:type="dxa"/>
            <w:tcBorders>
              <w:top w:val="single" w:sz="4" w:space="0" w:color="auto"/>
              <w:left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cs="Arial"/>
                <w:sz w:val="16"/>
                <w:lang w:val="en-US"/>
              </w:rPr>
            </w:pPr>
            <w:r w:rsidRPr="004E396D">
              <w:rPr>
                <w:rFonts w:ascii="Arial" w:hAnsi="Arial" w:cs="Arial"/>
                <w:sz w:val="16"/>
              </w:rPr>
              <w:t>SR.1.1 FDD</w:t>
            </w:r>
            <w:r w:rsidRPr="004E396D">
              <w:rPr>
                <w:rFonts w:ascii="Arial" w:hAnsi="Arial" w:cs="Arial"/>
                <w:sz w:val="16"/>
                <w:lang w:val="en-US"/>
              </w:rPr>
              <w:t xml:space="preserve"> </w:t>
            </w:r>
          </w:p>
        </w:tc>
        <w:tc>
          <w:tcPr>
            <w:tcW w:w="800" w:type="dxa"/>
            <w:gridSpan w:val="3"/>
            <w:vMerge w:val="restart"/>
            <w:tcBorders>
              <w:top w:val="single" w:sz="4" w:space="0" w:color="auto"/>
              <w:left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cs="Arial"/>
                <w:sz w:val="16"/>
                <w:lang w:val="en-US"/>
              </w:rPr>
            </w:pPr>
            <w:r w:rsidRPr="004E396D">
              <w:rPr>
                <w:rFonts w:ascii="Arial" w:hAnsi="Arial" w:cs="Arial"/>
                <w:sz w:val="16"/>
                <w:lang w:val="en-US"/>
              </w:rPr>
              <w:t>-</w:t>
            </w:r>
          </w:p>
        </w:tc>
        <w:tc>
          <w:tcPr>
            <w:tcW w:w="826" w:type="dxa"/>
            <w:gridSpan w:val="3"/>
            <w:tcBorders>
              <w:top w:val="single" w:sz="4" w:space="0" w:color="auto"/>
              <w:left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cs="Arial"/>
                <w:sz w:val="16"/>
                <w:lang w:val="en-US"/>
              </w:rPr>
            </w:pPr>
            <w:r w:rsidRPr="004E396D">
              <w:rPr>
                <w:rFonts w:ascii="Arial" w:hAnsi="Arial" w:cs="Arial"/>
                <w:sz w:val="16"/>
              </w:rPr>
              <w:t>SR.1.1 FDD</w:t>
            </w:r>
            <w:r w:rsidRPr="004E396D">
              <w:rPr>
                <w:rFonts w:ascii="Arial" w:hAnsi="Arial" w:cs="Arial"/>
                <w:sz w:val="16"/>
                <w:lang w:val="en-US"/>
              </w:rPr>
              <w:t xml:space="preserve"> </w:t>
            </w:r>
          </w:p>
        </w:tc>
        <w:tc>
          <w:tcPr>
            <w:tcW w:w="795" w:type="dxa"/>
            <w:gridSpan w:val="3"/>
            <w:vMerge w:val="restart"/>
            <w:tcBorders>
              <w:top w:val="single" w:sz="4" w:space="0" w:color="auto"/>
              <w:left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cs="Arial"/>
                <w:sz w:val="16"/>
                <w:lang w:val="en-US"/>
              </w:rPr>
            </w:pPr>
            <w:r w:rsidRPr="004E396D">
              <w:rPr>
                <w:rFonts w:ascii="Arial" w:hAnsi="Arial" w:cs="Arial"/>
                <w:sz w:val="16"/>
                <w:lang w:val="en-US"/>
              </w:rPr>
              <w:t>-</w:t>
            </w:r>
          </w:p>
        </w:tc>
        <w:tc>
          <w:tcPr>
            <w:tcW w:w="774" w:type="dxa"/>
            <w:gridSpan w:val="3"/>
            <w:tcBorders>
              <w:top w:val="single" w:sz="4" w:space="0" w:color="auto"/>
              <w:left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cs="Arial"/>
                <w:sz w:val="16"/>
                <w:lang w:val="en-US"/>
              </w:rPr>
            </w:pPr>
            <w:r w:rsidRPr="004E396D">
              <w:rPr>
                <w:rFonts w:ascii="Arial" w:hAnsi="Arial" w:cs="Arial"/>
                <w:sz w:val="16"/>
              </w:rPr>
              <w:t>SR.1.1 FDD</w:t>
            </w:r>
            <w:r w:rsidRPr="004E396D">
              <w:rPr>
                <w:rFonts w:ascii="Arial" w:hAnsi="Arial" w:cs="Arial"/>
                <w:sz w:val="16"/>
                <w:lang w:val="en-US"/>
              </w:rPr>
              <w:t xml:space="preserve"> </w:t>
            </w:r>
          </w:p>
        </w:tc>
        <w:tc>
          <w:tcPr>
            <w:tcW w:w="708" w:type="dxa"/>
            <w:gridSpan w:val="2"/>
            <w:vMerge w:val="restart"/>
            <w:tcBorders>
              <w:top w:val="single" w:sz="4" w:space="0" w:color="auto"/>
              <w:left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w:t>
            </w:r>
          </w:p>
        </w:tc>
      </w:tr>
      <w:tr w:rsidR="0048535C" w:rsidRPr="004E396D" w:rsidTr="00870D53">
        <w:trPr>
          <w:trHeight w:val="510"/>
          <w:jc w:val="center"/>
        </w:trPr>
        <w:tc>
          <w:tcPr>
            <w:tcW w:w="2110" w:type="dxa"/>
            <w:gridSpan w:val="2"/>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656" w:type="dxa"/>
            <w:gridSpan w:val="3"/>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2,5</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740" w:type="dxa"/>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rPr>
            </w:pPr>
            <w:r w:rsidRPr="004E396D">
              <w:rPr>
                <w:rFonts w:ascii="Arial" w:hAnsi="Arial" w:cs="Arial"/>
                <w:sz w:val="16"/>
              </w:rPr>
              <w:t>SR.1.1 TDD</w:t>
            </w:r>
          </w:p>
        </w:tc>
        <w:tc>
          <w:tcPr>
            <w:tcW w:w="800" w:type="dxa"/>
            <w:gridSpan w:val="3"/>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lang w:val="en-US"/>
              </w:rPr>
            </w:pPr>
          </w:p>
        </w:tc>
        <w:tc>
          <w:tcPr>
            <w:tcW w:w="826" w:type="dxa"/>
            <w:gridSpan w:val="3"/>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rPr>
            </w:pPr>
            <w:r w:rsidRPr="004E396D">
              <w:rPr>
                <w:rFonts w:ascii="Arial" w:hAnsi="Arial" w:cs="Arial"/>
                <w:sz w:val="16"/>
              </w:rPr>
              <w:t>SR.1.1 TDD</w:t>
            </w:r>
          </w:p>
        </w:tc>
        <w:tc>
          <w:tcPr>
            <w:tcW w:w="795" w:type="dxa"/>
            <w:gridSpan w:val="3"/>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lang w:val="en-US"/>
              </w:rPr>
            </w:pPr>
          </w:p>
        </w:tc>
        <w:tc>
          <w:tcPr>
            <w:tcW w:w="774" w:type="dxa"/>
            <w:gridSpan w:val="3"/>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rPr>
            </w:pPr>
            <w:r w:rsidRPr="004E396D">
              <w:rPr>
                <w:rFonts w:ascii="Arial" w:hAnsi="Arial" w:cs="Arial"/>
                <w:sz w:val="16"/>
              </w:rPr>
              <w:t>SR.1.1 TDD</w:t>
            </w:r>
          </w:p>
        </w:tc>
        <w:tc>
          <w:tcPr>
            <w:tcW w:w="708" w:type="dxa"/>
            <w:gridSpan w:val="2"/>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r>
      <w:tr w:rsidR="0048535C" w:rsidRPr="004E396D" w:rsidTr="00870D53">
        <w:trPr>
          <w:trHeight w:val="510"/>
          <w:jc w:val="center"/>
        </w:trPr>
        <w:tc>
          <w:tcPr>
            <w:tcW w:w="2110" w:type="dxa"/>
            <w:gridSpan w:val="2"/>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656" w:type="dxa"/>
            <w:gridSpan w:val="3"/>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3,6</w:t>
            </w:r>
          </w:p>
        </w:tc>
        <w:tc>
          <w:tcPr>
            <w:tcW w:w="1258" w:type="dxa"/>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740" w:type="dxa"/>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rPr>
            </w:pPr>
            <w:r w:rsidRPr="004E396D">
              <w:rPr>
                <w:rFonts w:ascii="Arial" w:hAnsi="Arial" w:cs="Arial"/>
                <w:sz w:val="16"/>
              </w:rPr>
              <w:t>SR2.1 TDD</w:t>
            </w:r>
          </w:p>
        </w:tc>
        <w:tc>
          <w:tcPr>
            <w:tcW w:w="800" w:type="dxa"/>
            <w:gridSpan w:val="3"/>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lang w:val="en-US"/>
              </w:rPr>
            </w:pPr>
          </w:p>
        </w:tc>
        <w:tc>
          <w:tcPr>
            <w:tcW w:w="826" w:type="dxa"/>
            <w:gridSpan w:val="3"/>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rPr>
            </w:pPr>
            <w:r w:rsidRPr="004E396D">
              <w:rPr>
                <w:rFonts w:ascii="Arial" w:hAnsi="Arial" w:cs="Arial"/>
                <w:sz w:val="16"/>
              </w:rPr>
              <w:t>SR2.1 TDD</w:t>
            </w:r>
          </w:p>
        </w:tc>
        <w:tc>
          <w:tcPr>
            <w:tcW w:w="795" w:type="dxa"/>
            <w:gridSpan w:val="3"/>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lang w:val="en-US"/>
              </w:rPr>
            </w:pPr>
          </w:p>
        </w:tc>
        <w:tc>
          <w:tcPr>
            <w:tcW w:w="774" w:type="dxa"/>
            <w:gridSpan w:val="3"/>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rPr>
            </w:pPr>
            <w:r w:rsidRPr="004E396D">
              <w:rPr>
                <w:rFonts w:ascii="Arial" w:hAnsi="Arial" w:cs="Arial"/>
                <w:sz w:val="16"/>
              </w:rPr>
              <w:t>SR2.1 TDD</w:t>
            </w:r>
          </w:p>
        </w:tc>
        <w:tc>
          <w:tcPr>
            <w:tcW w:w="708" w:type="dxa"/>
            <w:gridSpan w:val="2"/>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r>
      <w:tr w:rsidR="0048535C" w:rsidRPr="004E396D" w:rsidTr="00870D53">
        <w:trPr>
          <w:trHeight w:val="510"/>
          <w:jc w:val="center"/>
        </w:trPr>
        <w:tc>
          <w:tcPr>
            <w:tcW w:w="2110" w:type="dxa"/>
            <w:gridSpan w:val="2"/>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v5.0.0"/>
                <w:sz w:val="18"/>
              </w:rPr>
            </w:pPr>
            <w:r w:rsidRPr="004E396D">
              <w:rPr>
                <w:rFonts w:ascii="Arial" w:hAnsi="Arial" w:cs="v5.0.0"/>
                <w:sz w:val="18"/>
              </w:rPr>
              <w:t>RMSI CORESET Reference Channel</w:t>
            </w:r>
          </w:p>
        </w:tc>
        <w:tc>
          <w:tcPr>
            <w:tcW w:w="1656" w:type="dxa"/>
            <w:gridSpan w:val="3"/>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1</w:t>
            </w:r>
          </w:p>
        </w:tc>
        <w:tc>
          <w:tcPr>
            <w:tcW w:w="1258" w:type="dxa"/>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rPr>
            </w:pPr>
            <w:r w:rsidRPr="004E396D">
              <w:rPr>
                <w:rFonts w:ascii="Arial" w:hAnsi="Arial" w:cs="Arial"/>
                <w:sz w:val="16"/>
              </w:rPr>
              <w:t>CR.1.1 FDD</w:t>
            </w:r>
            <w:r w:rsidRPr="004E396D">
              <w:rPr>
                <w:rFonts w:ascii="Arial" w:hAnsi="Arial" w:cs="Arial"/>
                <w:sz w:val="16"/>
                <w:lang w:val="en-US"/>
              </w:rPr>
              <w:t xml:space="preserve">  </w:t>
            </w:r>
          </w:p>
        </w:tc>
        <w:tc>
          <w:tcPr>
            <w:tcW w:w="800" w:type="dxa"/>
            <w:gridSpan w:val="3"/>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lang w:val="en-US"/>
              </w:rPr>
            </w:pPr>
            <w:r w:rsidRPr="004E396D">
              <w:rPr>
                <w:rFonts w:ascii="Arial" w:hAnsi="Arial" w:cs="Arial"/>
                <w:sz w:val="16"/>
                <w:lang w:val="en-US"/>
              </w:rPr>
              <w:t>-</w:t>
            </w:r>
          </w:p>
        </w:tc>
        <w:tc>
          <w:tcPr>
            <w:tcW w:w="826" w:type="dxa"/>
            <w:gridSpan w:val="3"/>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rPr>
            </w:pPr>
            <w:r w:rsidRPr="004E396D">
              <w:rPr>
                <w:rFonts w:ascii="Arial" w:hAnsi="Arial" w:cs="Arial"/>
                <w:sz w:val="16"/>
              </w:rPr>
              <w:t>R.1.1 FDD</w:t>
            </w:r>
            <w:r w:rsidRPr="004E396D">
              <w:rPr>
                <w:rFonts w:ascii="Arial" w:hAnsi="Arial" w:cs="Arial"/>
                <w:sz w:val="16"/>
                <w:lang w:val="en-US"/>
              </w:rPr>
              <w:t xml:space="preserve">  </w:t>
            </w:r>
          </w:p>
        </w:tc>
        <w:tc>
          <w:tcPr>
            <w:tcW w:w="795" w:type="dxa"/>
            <w:gridSpan w:val="3"/>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lang w:val="en-US"/>
              </w:rPr>
            </w:pPr>
            <w:r w:rsidRPr="004E396D">
              <w:rPr>
                <w:rFonts w:ascii="Arial" w:hAnsi="Arial" w:cs="Arial"/>
                <w:sz w:val="16"/>
                <w:lang w:val="en-US"/>
              </w:rPr>
              <w:t>-</w:t>
            </w:r>
          </w:p>
        </w:tc>
        <w:tc>
          <w:tcPr>
            <w:tcW w:w="774" w:type="dxa"/>
            <w:gridSpan w:val="3"/>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rPr>
            </w:pPr>
            <w:r w:rsidRPr="004E396D">
              <w:rPr>
                <w:rFonts w:ascii="Arial" w:hAnsi="Arial" w:cs="Arial"/>
                <w:sz w:val="16"/>
              </w:rPr>
              <w:t>CR.1.1 FDD</w:t>
            </w:r>
            <w:r w:rsidRPr="004E396D">
              <w:rPr>
                <w:rFonts w:ascii="Arial" w:hAnsi="Arial" w:cs="Arial"/>
                <w:sz w:val="16"/>
                <w:lang w:val="en-US"/>
              </w:rPr>
              <w:t xml:space="preserve">  </w:t>
            </w:r>
          </w:p>
        </w:tc>
        <w:tc>
          <w:tcPr>
            <w:tcW w:w="708" w:type="dxa"/>
            <w:gridSpan w:val="2"/>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r>
      <w:tr w:rsidR="0048535C" w:rsidRPr="004E396D" w:rsidTr="00870D53">
        <w:trPr>
          <w:trHeight w:val="510"/>
          <w:jc w:val="center"/>
        </w:trPr>
        <w:tc>
          <w:tcPr>
            <w:tcW w:w="2110" w:type="dxa"/>
            <w:gridSpan w:val="2"/>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v5.0.0"/>
                <w:sz w:val="18"/>
              </w:rPr>
            </w:pPr>
          </w:p>
        </w:tc>
        <w:tc>
          <w:tcPr>
            <w:tcW w:w="1656" w:type="dxa"/>
            <w:gridSpan w:val="3"/>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2</w:t>
            </w:r>
          </w:p>
        </w:tc>
        <w:tc>
          <w:tcPr>
            <w:tcW w:w="1258" w:type="dxa"/>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rPr>
            </w:pPr>
            <w:r w:rsidRPr="004E396D">
              <w:rPr>
                <w:rFonts w:ascii="Arial" w:hAnsi="Arial" w:cs="Arial"/>
                <w:sz w:val="16"/>
              </w:rPr>
              <w:t>CR.1.1 TDD</w:t>
            </w:r>
          </w:p>
        </w:tc>
        <w:tc>
          <w:tcPr>
            <w:tcW w:w="800" w:type="dxa"/>
            <w:gridSpan w:val="3"/>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lang w:val="en-US"/>
              </w:rPr>
            </w:pPr>
          </w:p>
        </w:tc>
        <w:tc>
          <w:tcPr>
            <w:tcW w:w="826" w:type="dxa"/>
            <w:gridSpan w:val="3"/>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rPr>
            </w:pPr>
            <w:r w:rsidRPr="004E396D">
              <w:rPr>
                <w:rFonts w:ascii="Arial" w:hAnsi="Arial" w:cs="Arial"/>
                <w:sz w:val="16"/>
              </w:rPr>
              <w:t>CR.1.1 TDD</w:t>
            </w:r>
          </w:p>
        </w:tc>
        <w:tc>
          <w:tcPr>
            <w:tcW w:w="795" w:type="dxa"/>
            <w:gridSpan w:val="3"/>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lang w:val="en-US"/>
              </w:rPr>
            </w:pPr>
          </w:p>
        </w:tc>
        <w:tc>
          <w:tcPr>
            <w:tcW w:w="774" w:type="dxa"/>
            <w:gridSpan w:val="3"/>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rPr>
            </w:pPr>
            <w:r w:rsidRPr="004E396D">
              <w:rPr>
                <w:rFonts w:ascii="Arial" w:hAnsi="Arial" w:cs="Arial"/>
                <w:sz w:val="16"/>
              </w:rPr>
              <w:t>CR.1.1 TDD</w:t>
            </w:r>
          </w:p>
        </w:tc>
        <w:tc>
          <w:tcPr>
            <w:tcW w:w="708" w:type="dxa"/>
            <w:gridSpan w:val="2"/>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r>
      <w:tr w:rsidR="0048535C" w:rsidRPr="004E396D" w:rsidTr="00870D53">
        <w:trPr>
          <w:trHeight w:val="510"/>
          <w:jc w:val="center"/>
        </w:trPr>
        <w:tc>
          <w:tcPr>
            <w:tcW w:w="2110" w:type="dxa"/>
            <w:gridSpan w:val="2"/>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v5.0.0"/>
                <w:sz w:val="18"/>
              </w:rPr>
            </w:pPr>
          </w:p>
        </w:tc>
        <w:tc>
          <w:tcPr>
            <w:tcW w:w="1656" w:type="dxa"/>
            <w:gridSpan w:val="3"/>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3</w:t>
            </w:r>
          </w:p>
        </w:tc>
        <w:tc>
          <w:tcPr>
            <w:tcW w:w="1258" w:type="dxa"/>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rPr>
            </w:pPr>
            <w:r w:rsidRPr="004E396D">
              <w:rPr>
                <w:rFonts w:ascii="Arial" w:hAnsi="Arial" w:cs="Arial"/>
                <w:sz w:val="16"/>
              </w:rPr>
              <w:t>CR2.1 TDD</w:t>
            </w:r>
          </w:p>
        </w:tc>
        <w:tc>
          <w:tcPr>
            <w:tcW w:w="800" w:type="dxa"/>
            <w:gridSpan w:val="3"/>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lang w:val="en-US"/>
              </w:rPr>
            </w:pPr>
          </w:p>
        </w:tc>
        <w:tc>
          <w:tcPr>
            <w:tcW w:w="826" w:type="dxa"/>
            <w:gridSpan w:val="3"/>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rPr>
            </w:pPr>
            <w:r w:rsidRPr="004E396D">
              <w:rPr>
                <w:rFonts w:ascii="Arial" w:hAnsi="Arial" w:cs="Arial"/>
                <w:sz w:val="16"/>
              </w:rPr>
              <w:t>CR2.1 TDD</w:t>
            </w:r>
          </w:p>
        </w:tc>
        <w:tc>
          <w:tcPr>
            <w:tcW w:w="795" w:type="dxa"/>
            <w:gridSpan w:val="3"/>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lang w:val="en-US"/>
              </w:rPr>
            </w:pPr>
          </w:p>
        </w:tc>
        <w:tc>
          <w:tcPr>
            <w:tcW w:w="774" w:type="dxa"/>
            <w:gridSpan w:val="3"/>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rPr>
            </w:pPr>
            <w:r w:rsidRPr="004E396D">
              <w:rPr>
                <w:rFonts w:ascii="Arial" w:hAnsi="Arial" w:cs="Arial"/>
                <w:sz w:val="16"/>
              </w:rPr>
              <w:t>CR2.1 TDD</w:t>
            </w:r>
          </w:p>
        </w:tc>
        <w:tc>
          <w:tcPr>
            <w:tcW w:w="708" w:type="dxa"/>
            <w:gridSpan w:val="2"/>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r>
      <w:tr w:rsidR="0048535C" w:rsidRPr="004E396D" w:rsidTr="00870D53">
        <w:trPr>
          <w:trHeight w:val="510"/>
          <w:jc w:val="center"/>
        </w:trPr>
        <w:tc>
          <w:tcPr>
            <w:tcW w:w="2110" w:type="dxa"/>
            <w:gridSpan w:val="2"/>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r w:rsidRPr="004E396D">
              <w:rPr>
                <w:rFonts w:ascii="Arial" w:hAnsi="Arial" w:cs="v5.0.0"/>
                <w:sz w:val="18"/>
              </w:rPr>
              <w:t>Dedicated CORESET Reference Channel</w:t>
            </w:r>
          </w:p>
        </w:tc>
        <w:tc>
          <w:tcPr>
            <w:tcW w:w="1656" w:type="dxa"/>
            <w:gridSpan w:val="3"/>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1</w:t>
            </w:r>
          </w:p>
        </w:tc>
        <w:tc>
          <w:tcPr>
            <w:tcW w:w="1258" w:type="dxa"/>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lang w:val="en-US"/>
              </w:rPr>
            </w:pPr>
            <w:r w:rsidRPr="004E396D">
              <w:rPr>
                <w:rFonts w:ascii="Arial" w:hAnsi="Arial" w:cs="Arial"/>
                <w:sz w:val="16"/>
              </w:rPr>
              <w:t>CCR.1.1 FDD</w:t>
            </w:r>
            <w:r w:rsidRPr="004E396D">
              <w:rPr>
                <w:rFonts w:ascii="Arial" w:hAnsi="Arial" w:cs="Arial"/>
                <w:sz w:val="16"/>
                <w:lang w:val="en-US"/>
              </w:rPr>
              <w:t xml:space="preserve">  </w:t>
            </w:r>
          </w:p>
        </w:tc>
        <w:tc>
          <w:tcPr>
            <w:tcW w:w="800" w:type="dxa"/>
            <w:gridSpan w:val="3"/>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lang w:val="en-US"/>
              </w:rPr>
            </w:pPr>
            <w:r w:rsidRPr="004E396D">
              <w:rPr>
                <w:rFonts w:ascii="Arial" w:hAnsi="Arial" w:cs="Arial"/>
                <w:sz w:val="16"/>
                <w:lang w:val="en-US"/>
              </w:rPr>
              <w:t>-</w:t>
            </w:r>
          </w:p>
        </w:tc>
        <w:tc>
          <w:tcPr>
            <w:tcW w:w="826" w:type="dxa"/>
            <w:gridSpan w:val="3"/>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lang w:val="en-US"/>
              </w:rPr>
            </w:pPr>
            <w:r w:rsidRPr="004E396D">
              <w:rPr>
                <w:rFonts w:ascii="Arial" w:hAnsi="Arial" w:cs="Arial"/>
                <w:sz w:val="16"/>
              </w:rPr>
              <w:t>CCR.1.1 FDD</w:t>
            </w:r>
            <w:r w:rsidRPr="004E396D">
              <w:rPr>
                <w:rFonts w:ascii="Arial" w:hAnsi="Arial" w:cs="Arial"/>
                <w:sz w:val="16"/>
                <w:lang w:val="en-US"/>
              </w:rPr>
              <w:t xml:space="preserve">  </w:t>
            </w:r>
          </w:p>
        </w:tc>
        <w:tc>
          <w:tcPr>
            <w:tcW w:w="795" w:type="dxa"/>
            <w:gridSpan w:val="3"/>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lang w:val="en-US"/>
              </w:rPr>
            </w:pPr>
            <w:r w:rsidRPr="004E396D">
              <w:rPr>
                <w:rFonts w:ascii="Arial" w:hAnsi="Arial" w:cs="Arial"/>
                <w:sz w:val="16"/>
                <w:lang w:val="en-US"/>
              </w:rPr>
              <w:t>-</w:t>
            </w:r>
          </w:p>
        </w:tc>
        <w:tc>
          <w:tcPr>
            <w:tcW w:w="774" w:type="dxa"/>
            <w:gridSpan w:val="3"/>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lang w:val="en-US"/>
              </w:rPr>
            </w:pPr>
            <w:r w:rsidRPr="004E396D">
              <w:rPr>
                <w:rFonts w:ascii="Arial" w:hAnsi="Arial" w:cs="Arial"/>
                <w:sz w:val="16"/>
              </w:rPr>
              <w:t>CCR.1.1 FDD</w:t>
            </w:r>
            <w:r w:rsidRPr="004E396D">
              <w:rPr>
                <w:rFonts w:ascii="Arial" w:hAnsi="Arial" w:cs="Arial"/>
                <w:sz w:val="16"/>
                <w:lang w:val="en-US"/>
              </w:rPr>
              <w:t xml:space="preserve">  </w:t>
            </w:r>
          </w:p>
        </w:tc>
        <w:tc>
          <w:tcPr>
            <w:tcW w:w="708" w:type="dxa"/>
            <w:gridSpan w:val="2"/>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w:t>
            </w:r>
          </w:p>
        </w:tc>
      </w:tr>
      <w:tr w:rsidR="0048535C" w:rsidRPr="004E396D" w:rsidTr="00870D53">
        <w:trPr>
          <w:trHeight w:val="510"/>
          <w:jc w:val="center"/>
        </w:trPr>
        <w:tc>
          <w:tcPr>
            <w:tcW w:w="2110" w:type="dxa"/>
            <w:gridSpan w:val="2"/>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v5.0.0"/>
                <w:sz w:val="18"/>
              </w:rPr>
            </w:pPr>
          </w:p>
        </w:tc>
        <w:tc>
          <w:tcPr>
            <w:tcW w:w="1656" w:type="dxa"/>
            <w:gridSpan w:val="3"/>
            <w:tcBorders>
              <w:left w:val="single" w:sz="4" w:space="0" w:color="auto"/>
              <w:right w:val="single" w:sz="4" w:space="0" w:color="auto"/>
            </w:tcBorders>
            <w:vAlign w:val="center"/>
          </w:tcPr>
          <w:p w:rsidR="0048535C" w:rsidRPr="004E396D" w:rsidRDefault="0048535C" w:rsidP="00870D53">
            <w:pPr>
              <w:keepLines/>
              <w:spacing w:after="0"/>
              <w:rPr>
                <w:rFonts w:ascii="Arial" w:hAnsi="Arial" w:cs="v5.0.0"/>
                <w:sz w:val="18"/>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rPr>
            </w:pPr>
            <w:r w:rsidRPr="004E396D">
              <w:rPr>
                <w:rFonts w:ascii="Arial" w:hAnsi="Arial" w:cs="Arial"/>
                <w:sz w:val="16"/>
              </w:rPr>
              <w:t>CCR.1.1 TDD</w:t>
            </w:r>
          </w:p>
        </w:tc>
        <w:tc>
          <w:tcPr>
            <w:tcW w:w="800" w:type="dxa"/>
            <w:gridSpan w:val="3"/>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lang w:val="en-US"/>
              </w:rPr>
            </w:pPr>
          </w:p>
        </w:tc>
        <w:tc>
          <w:tcPr>
            <w:tcW w:w="826" w:type="dxa"/>
            <w:gridSpan w:val="3"/>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rPr>
            </w:pPr>
            <w:r w:rsidRPr="004E396D">
              <w:rPr>
                <w:rFonts w:ascii="Arial" w:hAnsi="Arial" w:cs="Arial"/>
                <w:sz w:val="16"/>
              </w:rPr>
              <w:t>CCR.1.1 TDD</w:t>
            </w:r>
          </w:p>
        </w:tc>
        <w:tc>
          <w:tcPr>
            <w:tcW w:w="795" w:type="dxa"/>
            <w:gridSpan w:val="3"/>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lang w:val="en-US"/>
              </w:rPr>
            </w:pPr>
          </w:p>
        </w:tc>
        <w:tc>
          <w:tcPr>
            <w:tcW w:w="774" w:type="dxa"/>
            <w:gridSpan w:val="3"/>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rPr>
            </w:pPr>
            <w:r w:rsidRPr="004E396D">
              <w:rPr>
                <w:rFonts w:ascii="Arial" w:hAnsi="Arial" w:cs="Arial"/>
                <w:sz w:val="16"/>
              </w:rPr>
              <w:t>CCR.1.1 TDD</w:t>
            </w:r>
          </w:p>
        </w:tc>
        <w:tc>
          <w:tcPr>
            <w:tcW w:w="708" w:type="dxa"/>
            <w:gridSpan w:val="2"/>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r>
      <w:tr w:rsidR="0048535C" w:rsidRPr="004E396D" w:rsidTr="00870D53">
        <w:trPr>
          <w:trHeight w:val="510"/>
          <w:jc w:val="center"/>
        </w:trPr>
        <w:tc>
          <w:tcPr>
            <w:tcW w:w="2110" w:type="dxa"/>
            <w:gridSpan w:val="2"/>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v5.0.0"/>
                <w:sz w:val="18"/>
              </w:rPr>
            </w:pPr>
          </w:p>
        </w:tc>
        <w:tc>
          <w:tcPr>
            <w:tcW w:w="1656" w:type="dxa"/>
            <w:gridSpan w:val="3"/>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v5.0.0"/>
                <w:sz w:val="18"/>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rPr>
            </w:pPr>
            <w:r w:rsidRPr="004E396D">
              <w:rPr>
                <w:rFonts w:ascii="Arial" w:hAnsi="Arial" w:cs="Arial"/>
                <w:sz w:val="16"/>
              </w:rPr>
              <w:t>CCR2.1 TDD</w:t>
            </w:r>
          </w:p>
        </w:tc>
        <w:tc>
          <w:tcPr>
            <w:tcW w:w="800" w:type="dxa"/>
            <w:gridSpan w:val="3"/>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lang w:val="en-US"/>
              </w:rPr>
            </w:pPr>
          </w:p>
        </w:tc>
        <w:tc>
          <w:tcPr>
            <w:tcW w:w="826" w:type="dxa"/>
            <w:gridSpan w:val="3"/>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rPr>
            </w:pPr>
            <w:r w:rsidRPr="004E396D">
              <w:rPr>
                <w:rFonts w:ascii="Arial" w:hAnsi="Arial" w:cs="Arial"/>
                <w:sz w:val="16"/>
              </w:rPr>
              <w:t>CCR2.1 TDD</w:t>
            </w:r>
          </w:p>
        </w:tc>
        <w:tc>
          <w:tcPr>
            <w:tcW w:w="795" w:type="dxa"/>
            <w:gridSpan w:val="3"/>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lang w:val="en-US"/>
              </w:rPr>
            </w:pPr>
          </w:p>
        </w:tc>
        <w:tc>
          <w:tcPr>
            <w:tcW w:w="774" w:type="dxa"/>
            <w:gridSpan w:val="3"/>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rPr>
            </w:pPr>
            <w:r w:rsidRPr="004E396D">
              <w:rPr>
                <w:rFonts w:ascii="Arial" w:hAnsi="Arial" w:cs="Arial"/>
                <w:sz w:val="16"/>
              </w:rPr>
              <w:t>CCR2.1 TDD</w:t>
            </w:r>
          </w:p>
        </w:tc>
        <w:tc>
          <w:tcPr>
            <w:tcW w:w="708" w:type="dxa"/>
            <w:gridSpan w:val="2"/>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r>
      <w:tr w:rsidR="0048535C" w:rsidRPr="004E396D" w:rsidTr="00870D53">
        <w:trPr>
          <w:trHeight w:val="283"/>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Lines/>
              <w:spacing w:after="0"/>
              <w:rPr>
                <w:rFonts w:ascii="Arial" w:hAnsi="Arial" w:cs="Arial"/>
                <w:sz w:val="18"/>
                <w:lang w:val="da-DK"/>
              </w:rPr>
            </w:pPr>
            <w:r w:rsidRPr="004E396D">
              <w:rPr>
                <w:rFonts w:ascii="Arial" w:hAnsi="Arial" w:cs="Arial"/>
                <w:sz w:val="18"/>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da-DK"/>
              </w:rPr>
            </w:pPr>
          </w:p>
        </w:tc>
        <w:tc>
          <w:tcPr>
            <w:tcW w:w="4643" w:type="dxa"/>
            <w:gridSpan w:val="15"/>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cs="Arial"/>
                <w:sz w:val="18"/>
                <w:lang w:val="en-US"/>
              </w:rPr>
            </w:pPr>
            <w:r w:rsidRPr="004E396D">
              <w:rPr>
                <w:rFonts w:ascii="Arial" w:hAnsi="Arial"/>
                <w:snapToGrid w:val="0"/>
                <w:sz w:val="18"/>
              </w:rPr>
              <w:t>OCNG pattern 1</w:t>
            </w:r>
          </w:p>
        </w:tc>
      </w:tr>
      <w:tr w:rsidR="00A95B1A" w:rsidRPr="004E396D" w:rsidTr="006C00CD">
        <w:trPr>
          <w:trHeight w:val="283"/>
          <w:jc w:val="center"/>
          <w:ins w:id="2187" w:author="Karajani Bledar 1SI1" w:date="2020-05-15T19:19:00Z"/>
        </w:trPr>
        <w:tc>
          <w:tcPr>
            <w:tcW w:w="2141" w:type="dxa"/>
            <w:gridSpan w:val="4"/>
            <w:vMerge w:val="restart"/>
            <w:tcBorders>
              <w:top w:val="single" w:sz="4" w:space="0" w:color="auto"/>
              <w:left w:val="single" w:sz="4" w:space="0" w:color="auto"/>
              <w:right w:val="single" w:sz="4" w:space="0" w:color="auto"/>
            </w:tcBorders>
            <w:vAlign w:val="center"/>
          </w:tcPr>
          <w:p w:rsidR="00A95B1A" w:rsidRPr="004E396D" w:rsidRDefault="00A95B1A" w:rsidP="00A95B1A">
            <w:pPr>
              <w:keepLines/>
              <w:spacing w:after="0"/>
              <w:rPr>
                <w:ins w:id="2188" w:author="Karajani Bledar 1SI1" w:date="2020-05-15T19:19:00Z"/>
                <w:rFonts w:ascii="Arial" w:hAnsi="Arial" w:cs="Arial"/>
                <w:sz w:val="18"/>
                <w:lang w:val="da-DK"/>
              </w:rPr>
            </w:pPr>
            <w:ins w:id="2189" w:author="Karajani Bledar 1SI1" w:date="2020-05-15T19:20:00Z">
              <w:r w:rsidRPr="004E396D">
                <w:rPr>
                  <w:rFonts w:ascii="Arial" w:hAnsi="Arial" w:cs="Arial"/>
                  <w:sz w:val="18"/>
                  <w:szCs w:val="18"/>
                  <w:lang w:val="en-US" w:eastAsia="zh-CN"/>
                </w:rPr>
                <w:t>Time offset with Cell</w:t>
              </w:r>
              <w:r>
                <w:rPr>
                  <w:rFonts w:ascii="Arial" w:hAnsi="Arial" w:cs="Arial"/>
                  <w:sz w:val="18"/>
                  <w:szCs w:val="18"/>
                  <w:lang w:val="en-US" w:eastAsia="zh-CN"/>
                </w:rPr>
                <w:t xml:space="preserve"> 1</w:t>
              </w:r>
            </w:ins>
          </w:p>
        </w:tc>
        <w:tc>
          <w:tcPr>
            <w:tcW w:w="1625" w:type="dxa"/>
            <w:tcBorders>
              <w:top w:val="single" w:sz="4" w:space="0" w:color="auto"/>
              <w:left w:val="single" w:sz="4" w:space="0" w:color="auto"/>
              <w:bottom w:val="single" w:sz="4" w:space="0" w:color="auto"/>
              <w:right w:val="single" w:sz="4" w:space="0" w:color="auto"/>
            </w:tcBorders>
            <w:vAlign w:val="center"/>
          </w:tcPr>
          <w:p w:rsidR="00A95B1A" w:rsidRPr="004E396D" w:rsidRDefault="00A95B1A" w:rsidP="00A95B1A">
            <w:pPr>
              <w:keepLines/>
              <w:spacing w:after="0"/>
              <w:rPr>
                <w:ins w:id="2190" w:author="Karajani Bledar 1SI1" w:date="2020-05-15T19:19:00Z"/>
                <w:rFonts w:ascii="Arial" w:hAnsi="Arial" w:cs="Arial"/>
                <w:sz w:val="18"/>
                <w:lang w:val="da-DK"/>
              </w:rPr>
            </w:pPr>
            <w:proofErr w:type="spellStart"/>
            <w:ins w:id="2191" w:author="Karajani Bledar 1SI1" w:date="2020-05-15T19:20:00Z">
              <w:r w:rsidRPr="004E396D">
                <w:rPr>
                  <w:rFonts w:ascii="Arial" w:hAnsi="Arial" w:cs="Arial"/>
                  <w:sz w:val="18"/>
                  <w:szCs w:val="18"/>
                </w:rPr>
                <w:t>Config</w:t>
              </w:r>
              <w:proofErr w:type="spellEnd"/>
              <w:r w:rsidRPr="004E396D">
                <w:rPr>
                  <w:rFonts w:ascii="Arial" w:hAnsi="Arial"/>
                  <w:sz w:val="18"/>
                  <w:szCs w:val="18"/>
                </w:rPr>
                <w:t xml:space="preserve"> 1</w:t>
              </w:r>
            </w:ins>
          </w:p>
        </w:tc>
        <w:tc>
          <w:tcPr>
            <w:tcW w:w="1258" w:type="dxa"/>
            <w:tcBorders>
              <w:top w:val="single" w:sz="4" w:space="0" w:color="auto"/>
              <w:left w:val="single" w:sz="4" w:space="0" w:color="auto"/>
              <w:bottom w:val="single" w:sz="4" w:space="0" w:color="auto"/>
              <w:right w:val="single" w:sz="4" w:space="0" w:color="auto"/>
            </w:tcBorders>
            <w:vAlign w:val="center"/>
          </w:tcPr>
          <w:p w:rsidR="00A95B1A" w:rsidRPr="004E396D" w:rsidRDefault="00A95B1A" w:rsidP="00A95B1A">
            <w:pPr>
              <w:keepLines/>
              <w:spacing w:after="0"/>
              <w:jc w:val="center"/>
              <w:rPr>
                <w:ins w:id="2192" w:author="Karajani Bledar 1SI1" w:date="2020-05-15T19:19:00Z"/>
                <w:rFonts w:ascii="Arial" w:hAnsi="Arial" w:cs="Arial"/>
                <w:sz w:val="18"/>
                <w:lang w:val="da-DK"/>
              </w:rPr>
            </w:pPr>
            <w:proofErr w:type="spellStart"/>
            <w:ins w:id="2193" w:author="Karajani Bledar 1SI1" w:date="2020-05-15T19:20:00Z">
              <w:r w:rsidRPr="004E396D">
                <w:rPr>
                  <w:rFonts w:ascii="Arial" w:hAnsi="Arial" w:cs="Arial"/>
                  <w:sz w:val="18"/>
                  <w:szCs w:val="18"/>
                  <w:lang w:eastAsia="ja-JP"/>
                </w:rPr>
                <w:t>ms</w:t>
              </w:r>
            </w:ins>
            <w:proofErr w:type="spellEnd"/>
          </w:p>
        </w:tc>
        <w:tc>
          <w:tcPr>
            <w:tcW w:w="773" w:type="dxa"/>
            <w:gridSpan w:val="3"/>
            <w:tcBorders>
              <w:top w:val="single" w:sz="4" w:space="0" w:color="auto"/>
              <w:left w:val="single" w:sz="4" w:space="0" w:color="auto"/>
              <w:bottom w:val="single" w:sz="4" w:space="0" w:color="auto"/>
              <w:right w:val="single" w:sz="4" w:space="0" w:color="auto"/>
            </w:tcBorders>
            <w:vAlign w:val="center"/>
          </w:tcPr>
          <w:p w:rsidR="00A95B1A" w:rsidRPr="004E396D" w:rsidRDefault="00A95B1A" w:rsidP="00A95B1A">
            <w:pPr>
              <w:keepLines/>
              <w:spacing w:after="0"/>
              <w:jc w:val="center"/>
              <w:rPr>
                <w:ins w:id="2194" w:author="Karajani Bledar 1SI1" w:date="2020-05-15T19:19:00Z"/>
                <w:rFonts w:ascii="Arial" w:hAnsi="Arial"/>
                <w:snapToGrid w:val="0"/>
                <w:sz w:val="18"/>
              </w:rPr>
            </w:pPr>
            <w:ins w:id="2195" w:author="Karajani Bledar 1SI1" w:date="2020-05-15T19:20:00Z">
              <w:r w:rsidRPr="004E396D">
                <w:rPr>
                  <w:rFonts w:ascii="Arial" w:hAnsi="Arial" w:cs="Arial"/>
                  <w:sz w:val="18"/>
                  <w:szCs w:val="18"/>
                  <w:lang w:eastAsia="zh-CN"/>
                </w:rPr>
                <w:t>-</w:t>
              </w:r>
            </w:ins>
          </w:p>
        </w:tc>
        <w:tc>
          <w:tcPr>
            <w:tcW w:w="774" w:type="dxa"/>
            <w:gridSpan w:val="2"/>
            <w:tcBorders>
              <w:top w:val="single" w:sz="4" w:space="0" w:color="auto"/>
              <w:left w:val="single" w:sz="4" w:space="0" w:color="auto"/>
              <w:bottom w:val="single" w:sz="4" w:space="0" w:color="auto"/>
              <w:right w:val="single" w:sz="4" w:space="0" w:color="auto"/>
            </w:tcBorders>
            <w:vAlign w:val="center"/>
          </w:tcPr>
          <w:p w:rsidR="00A95B1A" w:rsidRPr="004E396D" w:rsidRDefault="00A95B1A" w:rsidP="00A95B1A">
            <w:pPr>
              <w:keepLines/>
              <w:spacing w:after="0"/>
              <w:jc w:val="center"/>
              <w:rPr>
                <w:ins w:id="2196" w:author="Karajani Bledar 1SI1" w:date="2020-05-15T19:19:00Z"/>
                <w:rFonts w:ascii="Arial" w:hAnsi="Arial"/>
                <w:snapToGrid w:val="0"/>
                <w:sz w:val="18"/>
              </w:rPr>
            </w:pPr>
            <w:ins w:id="2197" w:author="Karajani Bledar 1SI1" w:date="2020-05-15T19:20:00Z">
              <w:r w:rsidRPr="004E396D">
                <w:rPr>
                  <w:rFonts w:ascii="Arial" w:hAnsi="Arial" w:cs="Arial"/>
                  <w:sz w:val="18"/>
                  <w:szCs w:val="18"/>
                  <w:lang w:eastAsia="zh-CN"/>
                </w:rPr>
                <w:t>3</w:t>
              </w:r>
            </w:ins>
          </w:p>
        </w:tc>
        <w:tc>
          <w:tcPr>
            <w:tcW w:w="774" w:type="dxa"/>
            <w:tcBorders>
              <w:top w:val="single" w:sz="4" w:space="0" w:color="auto"/>
              <w:left w:val="single" w:sz="4" w:space="0" w:color="auto"/>
              <w:bottom w:val="single" w:sz="4" w:space="0" w:color="auto"/>
              <w:right w:val="single" w:sz="4" w:space="0" w:color="auto"/>
            </w:tcBorders>
            <w:vAlign w:val="center"/>
          </w:tcPr>
          <w:p w:rsidR="00A95B1A" w:rsidRPr="004E396D" w:rsidRDefault="00A95B1A" w:rsidP="00A95B1A">
            <w:pPr>
              <w:keepLines/>
              <w:spacing w:after="0"/>
              <w:jc w:val="center"/>
              <w:rPr>
                <w:ins w:id="2198" w:author="Karajani Bledar 1SI1" w:date="2020-05-15T19:19:00Z"/>
                <w:rFonts w:ascii="Arial" w:hAnsi="Arial"/>
                <w:snapToGrid w:val="0"/>
                <w:sz w:val="18"/>
              </w:rPr>
            </w:pPr>
            <w:ins w:id="2199" w:author="Karajani Bledar 1SI1" w:date="2020-05-15T19:20:00Z">
              <w:r w:rsidRPr="004E396D">
                <w:rPr>
                  <w:rFonts w:ascii="Arial" w:hAnsi="Arial" w:cs="Arial"/>
                  <w:sz w:val="18"/>
                  <w:szCs w:val="18"/>
                  <w:lang w:eastAsia="zh-CN"/>
                </w:rPr>
                <w:t>-</w:t>
              </w:r>
            </w:ins>
          </w:p>
        </w:tc>
        <w:tc>
          <w:tcPr>
            <w:tcW w:w="774" w:type="dxa"/>
            <w:gridSpan w:val="3"/>
            <w:tcBorders>
              <w:top w:val="single" w:sz="4" w:space="0" w:color="auto"/>
              <w:left w:val="single" w:sz="4" w:space="0" w:color="auto"/>
              <w:bottom w:val="single" w:sz="4" w:space="0" w:color="auto"/>
              <w:right w:val="single" w:sz="4" w:space="0" w:color="auto"/>
            </w:tcBorders>
            <w:vAlign w:val="center"/>
          </w:tcPr>
          <w:p w:rsidR="00A95B1A" w:rsidRPr="004E396D" w:rsidRDefault="00A95B1A" w:rsidP="00A95B1A">
            <w:pPr>
              <w:keepLines/>
              <w:spacing w:after="0"/>
              <w:jc w:val="center"/>
              <w:rPr>
                <w:ins w:id="2200" w:author="Karajani Bledar 1SI1" w:date="2020-05-15T19:19:00Z"/>
                <w:rFonts w:ascii="Arial" w:hAnsi="Arial"/>
                <w:snapToGrid w:val="0"/>
                <w:sz w:val="18"/>
              </w:rPr>
            </w:pPr>
            <w:ins w:id="2201" w:author="Karajani Bledar 1SI1" w:date="2020-05-15T19:20:00Z">
              <w:r w:rsidRPr="004E396D">
                <w:rPr>
                  <w:rFonts w:ascii="Arial" w:hAnsi="Arial" w:cs="Arial"/>
                  <w:sz w:val="18"/>
                  <w:szCs w:val="18"/>
                  <w:lang w:eastAsia="zh-CN"/>
                </w:rPr>
                <w:t>3</w:t>
              </w:r>
            </w:ins>
          </w:p>
        </w:tc>
        <w:tc>
          <w:tcPr>
            <w:tcW w:w="774" w:type="dxa"/>
            <w:gridSpan w:val="2"/>
            <w:tcBorders>
              <w:top w:val="single" w:sz="4" w:space="0" w:color="auto"/>
              <w:left w:val="single" w:sz="4" w:space="0" w:color="auto"/>
              <w:bottom w:val="single" w:sz="4" w:space="0" w:color="auto"/>
              <w:right w:val="single" w:sz="4" w:space="0" w:color="auto"/>
            </w:tcBorders>
            <w:vAlign w:val="center"/>
          </w:tcPr>
          <w:p w:rsidR="00A95B1A" w:rsidRPr="004E396D" w:rsidRDefault="00A95B1A" w:rsidP="00A95B1A">
            <w:pPr>
              <w:keepLines/>
              <w:spacing w:after="0"/>
              <w:jc w:val="center"/>
              <w:rPr>
                <w:ins w:id="2202" w:author="Karajani Bledar 1SI1" w:date="2020-05-15T19:19:00Z"/>
                <w:rFonts w:ascii="Arial" w:hAnsi="Arial"/>
                <w:snapToGrid w:val="0"/>
                <w:sz w:val="18"/>
              </w:rPr>
            </w:pPr>
            <w:ins w:id="2203" w:author="Karajani Bledar 1SI1" w:date="2020-05-15T19:20:00Z">
              <w:r w:rsidRPr="004E396D">
                <w:rPr>
                  <w:rFonts w:ascii="Arial" w:hAnsi="Arial" w:cs="Arial"/>
                  <w:sz w:val="18"/>
                  <w:szCs w:val="18"/>
                  <w:lang w:eastAsia="zh-CN"/>
                </w:rPr>
                <w:t>-</w:t>
              </w:r>
            </w:ins>
          </w:p>
        </w:tc>
        <w:tc>
          <w:tcPr>
            <w:tcW w:w="774" w:type="dxa"/>
            <w:gridSpan w:val="4"/>
            <w:tcBorders>
              <w:top w:val="single" w:sz="4" w:space="0" w:color="auto"/>
              <w:left w:val="single" w:sz="4" w:space="0" w:color="auto"/>
              <w:bottom w:val="single" w:sz="4" w:space="0" w:color="auto"/>
              <w:right w:val="single" w:sz="4" w:space="0" w:color="auto"/>
            </w:tcBorders>
            <w:vAlign w:val="center"/>
          </w:tcPr>
          <w:p w:rsidR="00A95B1A" w:rsidRPr="004E396D" w:rsidRDefault="00A95B1A" w:rsidP="00A95B1A">
            <w:pPr>
              <w:keepLines/>
              <w:spacing w:after="0"/>
              <w:jc w:val="center"/>
              <w:rPr>
                <w:ins w:id="2204" w:author="Karajani Bledar 1SI1" w:date="2020-05-15T19:19:00Z"/>
                <w:rFonts w:ascii="Arial" w:hAnsi="Arial"/>
                <w:snapToGrid w:val="0"/>
                <w:sz w:val="18"/>
              </w:rPr>
            </w:pPr>
            <w:ins w:id="2205" w:author="Karajani Bledar 1SI1" w:date="2020-05-15T19:20:00Z">
              <w:r w:rsidRPr="004E396D">
                <w:rPr>
                  <w:rFonts w:ascii="Arial" w:hAnsi="Arial" w:cs="Arial"/>
                  <w:sz w:val="18"/>
                  <w:szCs w:val="18"/>
                  <w:lang w:eastAsia="zh-CN"/>
                </w:rPr>
                <w:t>3</w:t>
              </w:r>
            </w:ins>
          </w:p>
        </w:tc>
      </w:tr>
      <w:tr w:rsidR="00A95B1A" w:rsidRPr="004E396D" w:rsidTr="006C00CD">
        <w:trPr>
          <w:trHeight w:val="283"/>
          <w:jc w:val="center"/>
          <w:ins w:id="2206" w:author="Karajani Bledar 1SI1" w:date="2020-05-15T19:19:00Z"/>
        </w:trPr>
        <w:tc>
          <w:tcPr>
            <w:tcW w:w="2141" w:type="dxa"/>
            <w:gridSpan w:val="4"/>
            <w:vMerge/>
            <w:tcBorders>
              <w:left w:val="single" w:sz="4" w:space="0" w:color="auto"/>
              <w:bottom w:val="single" w:sz="4" w:space="0" w:color="auto"/>
              <w:right w:val="single" w:sz="4" w:space="0" w:color="auto"/>
            </w:tcBorders>
            <w:vAlign w:val="center"/>
          </w:tcPr>
          <w:p w:rsidR="00A95B1A" w:rsidRPr="004E396D" w:rsidRDefault="00A95B1A" w:rsidP="00A95B1A">
            <w:pPr>
              <w:keepLines/>
              <w:spacing w:after="0"/>
              <w:rPr>
                <w:ins w:id="2207" w:author="Karajani Bledar 1SI1" w:date="2020-05-15T19:19:00Z"/>
                <w:rFonts w:ascii="Arial" w:hAnsi="Arial" w:cs="Arial"/>
                <w:sz w:val="18"/>
                <w:lang w:val="da-DK"/>
              </w:rPr>
            </w:pPr>
          </w:p>
        </w:tc>
        <w:tc>
          <w:tcPr>
            <w:tcW w:w="1625" w:type="dxa"/>
            <w:tcBorders>
              <w:top w:val="single" w:sz="4" w:space="0" w:color="auto"/>
              <w:left w:val="single" w:sz="4" w:space="0" w:color="auto"/>
              <w:bottom w:val="single" w:sz="4" w:space="0" w:color="auto"/>
              <w:right w:val="single" w:sz="4" w:space="0" w:color="auto"/>
            </w:tcBorders>
            <w:vAlign w:val="center"/>
          </w:tcPr>
          <w:p w:rsidR="00A95B1A" w:rsidRPr="004E396D" w:rsidRDefault="00A95B1A" w:rsidP="00A95B1A">
            <w:pPr>
              <w:keepLines/>
              <w:spacing w:after="0"/>
              <w:rPr>
                <w:ins w:id="2208" w:author="Karajani Bledar 1SI1" w:date="2020-05-15T19:19:00Z"/>
                <w:rFonts w:ascii="Arial" w:hAnsi="Arial" w:cs="Arial"/>
                <w:sz w:val="18"/>
                <w:lang w:val="da-DK"/>
              </w:rPr>
            </w:pPr>
            <w:proofErr w:type="spellStart"/>
            <w:ins w:id="2209" w:author="Karajani Bledar 1SI1" w:date="2020-05-15T19:20:00Z">
              <w:r w:rsidRPr="004E396D">
                <w:rPr>
                  <w:rFonts w:ascii="Arial" w:hAnsi="Arial" w:cs="Arial"/>
                  <w:sz w:val="18"/>
                  <w:szCs w:val="18"/>
                </w:rPr>
                <w:t>Config</w:t>
              </w:r>
              <w:proofErr w:type="spellEnd"/>
              <w:r w:rsidRPr="004E396D">
                <w:rPr>
                  <w:rFonts w:ascii="Arial" w:hAnsi="Arial"/>
                  <w:sz w:val="18"/>
                  <w:szCs w:val="18"/>
                </w:rPr>
                <w:t xml:space="preserve"> 2,3</w:t>
              </w:r>
            </w:ins>
          </w:p>
        </w:tc>
        <w:tc>
          <w:tcPr>
            <w:tcW w:w="1258" w:type="dxa"/>
            <w:tcBorders>
              <w:top w:val="single" w:sz="4" w:space="0" w:color="auto"/>
              <w:left w:val="single" w:sz="4" w:space="0" w:color="auto"/>
              <w:bottom w:val="single" w:sz="4" w:space="0" w:color="auto"/>
              <w:right w:val="single" w:sz="4" w:space="0" w:color="auto"/>
            </w:tcBorders>
            <w:vAlign w:val="center"/>
          </w:tcPr>
          <w:p w:rsidR="00A95B1A" w:rsidRPr="004E396D" w:rsidRDefault="00A95B1A" w:rsidP="00A95B1A">
            <w:pPr>
              <w:keepLines/>
              <w:spacing w:after="0"/>
              <w:jc w:val="center"/>
              <w:rPr>
                <w:ins w:id="2210" w:author="Karajani Bledar 1SI1" w:date="2020-05-15T19:19:00Z"/>
                <w:rFonts w:ascii="Arial" w:hAnsi="Arial" w:cs="Arial"/>
                <w:sz w:val="18"/>
                <w:lang w:val="da-DK"/>
              </w:rPr>
            </w:pPr>
            <w:ins w:id="2211" w:author="Karajani Bledar 1SI1" w:date="2020-05-15T19:20:00Z">
              <w:r w:rsidRPr="004E396D">
                <w:rPr>
                  <w:rFonts w:ascii="Arial" w:hAnsi="Arial" w:cs="v4.2.0"/>
                  <w:sz w:val="18"/>
                  <w:szCs w:val="18"/>
                </w:rPr>
                <w:sym w:font="Symbol" w:char="F06D"/>
              </w:r>
              <w:r w:rsidRPr="004E396D">
                <w:rPr>
                  <w:rFonts w:ascii="Arial" w:hAnsi="Arial" w:cs="v4.2.0"/>
                  <w:sz w:val="18"/>
                  <w:szCs w:val="18"/>
                </w:rPr>
                <w:t>s</w:t>
              </w:r>
            </w:ins>
          </w:p>
        </w:tc>
        <w:tc>
          <w:tcPr>
            <w:tcW w:w="773" w:type="dxa"/>
            <w:gridSpan w:val="3"/>
            <w:tcBorders>
              <w:top w:val="single" w:sz="4" w:space="0" w:color="auto"/>
              <w:left w:val="single" w:sz="4" w:space="0" w:color="auto"/>
              <w:bottom w:val="single" w:sz="4" w:space="0" w:color="auto"/>
              <w:right w:val="single" w:sz="4" w:space="0" w:color="auto"/>
            </w:tcBorders>
            <w:vAlign w:val="center"/>
          </w:tcPr>
          <w:p w:rsidR="00A95B1A" w:rsidRPr="004E396D" w:rsidRDefault="00A95B1A" w:rsidP="00A95B1A">
            <w:pPr>
              <w:keepLines/>
              <w:spacing w:after="0"/>
              <w:jc w:val="center"/>
              <w:rPr>
                <w:ins w:id="2212" w:author="Karajani Bledar 1SI1" w:date="2020-05-15T19:19:00Z"/>
                <w:rFonts w:ascii="Arial" w:hAnsi="Arial"/>
                <w:snapToGrid w:val="0"/>
                <w:sz w:val="18"/>
              </w:rPr>
            </w:pPr>
            <w:ins w:id="2213" w:author="Karajani Bledar 1SI1" w:date="2020-05-15T19:20:00Z">
              <w:r w:rsidRPr="004E396D">
                <w:rPr>
                  <w:rFonts w:ascii="Arial" w:hAnsi="Arial" w:cs="Arial"/>
                  <w:sz w:val="18"/>
                  <w:szCs w:val="18"/>
                  <w:lang w:eastAsia="zh-CN"/>
                </w:rPr>
                <w:t>-</w:t>
              </w:r>
            </w:ins>
          </w:p>
        </w:tc>
        <w:tc>
          <w:tcPr>
            <w:tcW w:w="774" w:type="dxa"/>
            <w:gridSpan w:val="2"/>
            <w:tcBorders>
              <w:top w:val="single" w:sz="4" w:space="0" w:color="auto"/>
              <w:left w:val="single" w:sz="4" w:space="0" w:color="auto"/>
              <w:bottom w:val="single" w:sz="4" w:space="0" w:color="auto"/>
              <w:right w:val="single" w:sz="4" w:space="0" w:color="auto"/>
            </w:tcBorders>
            <w:vAlign w:val="center"/>
          </w:tcPr>
          <w:p w:rsidR="00A95B1A" w:rsidRPr="004E396D" w:rsidRDefault="00A95B1A" w:rsidP="00A95B1A">
            <w:pPr>
              <w:keepLines/>
              <w:spacing w:after="0"/>
              <w:jc w:val="center"/>
              <w:rPr>
                <w:ins w:id="2214" w:author="Karajani Bledar 1SI1" w:date="2020-05-15T19:19:00Z"/>
                <w:rFonts w:ascii="Arial" w:hAnsi="Arial"/>
                <w:snapToGrid w:val="0"/>
                <w:sz w:val="18"/>
              </w:rPr>
            </w:pPr>
            <w:ins w:id="2215" w:author="Karajani Bledar 1SI1" w:date="2020-05-15T19:20:00Z">
              <w:r w:rsidRPr="004E396D">
                <w:rPr>
                  <w:rFonts w:ascii="Arial" w:hAnsi="Arial" w:cs="Arial"/>
                  <w:sz w:val="18"/>
                  <w:szCs w:val="18"/>
                  <w:lang w:eastAsia="zh-CN"/>
                </w:rPr>
                <w:t>3</w:t>
              </w:r>
            </w:ins>
          </w:p>
        </w:tc>
        <w:tc>
          <w:tcPr>
            <w:tcW w:w="774" w:type="dxa"/>
            <w:tcBorders>
              <w:top w:val="single" w:sz="4" w:space="0" w:color="auto"/>
              <w:left w:val="single" w:sz="4" w:space="0" w:color="auto"/>
              <w:bottom w:val="single" w:sz="4" w:space="0" w:color="auto"/>
              <w:right w:val="single" w:sz="4" w:space="0" w:color="auto"/>
            </w:tcBorders>
            <w:vAlign w:val="center"/>
          </w:tcPr>
          <w:p w:rsidR="00A95B1A" w:rsidRPr="004E396D" w:rsidRDefault="00A95B1A" w:rsidP="00A95B1A">
            <w:pPr>
              <w:keepLines/>
              <w:spacing w:after="0"/>
              <w:jc w:val="center"/>
              <w:rPr>
                <w:ins w:id="2216" w:author="Karajani Bledar 1SI1" w:date="2020-05-15T19:19:00Z"/>
                <w:rFonts w:ascii="Arial" w:hAnsi="Arial"/>
                <w:snapToGrid w:val="0"/>
                <w:sz w:val="18"/>
              </w:rPr>
            </w:pPr>
            <w:ins w:id="2217" w:author="Karajani Bledar 1SI1" w:date="2020-05-15T19:20:00Z">
              <w:r w:rsidRPr="004E396D">
                <w:rPr>
                  <w:rFonts w:ascii="Arial" w:hAnsi="Arial" w:cs="Arial"/>
                  <w:sz w:val="18"/>
                  <w:szCs w:val="18"/>
                  <w:lang w:eastAsia="zh-CN"/>
                </w:rPr>
                <w:t>-</w:t>
              </w:r>
            </w:ins>
          </w:p>
        </w:tc>
        <w:tc>
          <w:tcPr>
            <w:tcW w:w="774" w:type="dxa"/>
            <w:gridSpan w:val="3"/>
            <w:tcBorders>
              <w:top w:val="single" w:sz="4" w:space="0" w:color="auto"/>
              <w:left w:val="single" w:sz="4" w:space="0" w:color="auto"/>
              <w:bottom w:val="single" w:sz="4" w:space="0" w:color="auto"/>
              <w:right w:val="single" w:sz="4" w:space="0" w:color="auto"/>
            </w:tcBorders>
            <w:vAlign w:val="center"/>
          </w:tcPr>
          <w:p w:rsidR="00A95B1A" w:rsidRPr="004E396D" w:rsidRDefault="00A95B1A" w:rsidP="00A95B1A">
            <w:pPr>
              <w:keepLines/>
              <w:spacing w:after="0"/>
              <w:jc w:val="center"/>
              <w:rPr>
                <w:ins w:id="2218" w:author="Karajani Bledar 1SI1" w:date="2020-05-15T19:19:00Z"/>
                <w:rFonts w:ascii="Arial" w:hAnsi="Arial"/>
                <w:snapToGrid w:val="0"/>
                <w:sz w:val="18"/>
              </w:rPr>
            </w:pPr>
            <w:ins w:id="2219" w:author="Karajani Bledar 1SI1" w:date="2020-05-15T19:20:00Z">
              <w:r w:rsidRPr="004E396D">
                <w:rPr>
                  <w:rFonts w:ascii="Arial" w:hAnsi="Arial" w:cs="Arial"/>
                  <w:sz w:val="18"/>
                  <w:szCs w:val="18"/>
                  <w:lang w:eastAsia="zh-CN"/>
                </w:rPr>
                <w:t>3</w:t>
              </w:r>
            </w:ins>
          </w:p>
        </w:tc>
        <w:tc>
          <w:tcPr>
            <w:tcW w:w="774" w:type="dxa"/>
            <w:gridSpan w:val="2"/>
            <w:tcBorders>
              <w:top w:val="single" w:sz="4" w:space="0" w:color="auto"/>
              <w:left w:val="single" w:sz="4" w:space="0" w:color="auto"/>
              <w:bottom w:val="single" w:sz="4" w:space="0" w:color="auto"/>
              <w:right w:val="single" w:sz="4" w:space="0" w:color="auto"/>
            </w:tcBorders>
            <w:vAlign w:val="center"/>
          </w:tcPr>
          <w:p w:rsidR="00A95B1A" w:rsidRPr="004E396D" w:rsidRDefault="00A95B1A" w:rsidP="00A95B1A">
            <w:pPr>
              <w:keepLines/>
              <w:spacing w:after="0"/>
              <w:jc w:val="center"/>
              <w:rPr>
                <w:ins w:id="2220" w:author="Karajani Bledar 1SI1" w:date="2020-05-15T19:19:00Z"/>
                <w:rFonts w:ascii="Arial" w:hAnsi="Arial"/>
                <w:snapToGrid w:val="0"/>
                <w:sz w:val="18"/>
              </w:rPr>
            </w:pPr>
            <w:ins w:id="2221" w:author="Karajani Bledar 1SI1" w:date="2020-05-15T19:20:00Z">
              <w:r w:rsidRPr="004E396D">
                <w:rPr>
                  <w:rFonts w:ascii="Arial" w:hAnsi="Arial" w:cs="Arial"/>
                  <w:sz w:val="18"/>
                  <w:szCs w:val="18"/>
                  <w:lang w:eastAsia="zh-CN"/>
                </w:rPr>
                <w:t>-</w:t>
              </w:r>
            </w:ins>
          </w:p>
        </w:tc>
        <w:tc>
          <w:tcPr>
            <w:tcW w:w="774" w:type="dxa"/>
            <w:gridSpan w:val="4"/>
            <w:tcBorders>
              <w:top w:val="single" w:sz="4" w:space="0" w:color="auto"/>
              <w:left w:val="single" w:sz="4" w:space="0" w:color="auto"/>
              <w:bottom w:val="single" w:sz="4" w:space="0" w:color="auto"/>
              <w:right w:val="single" w:sz="4" w:space="0" w:color="auto"/>
            </w:tcBorders>
            <w:vAlign w:val="center"/>
          </w:tcPr>
          <w:p w:rsidR="00A95B1A" w:rsidRPr="004E396D" w:rsidRDefault="00A95B1A" w:rsidP="00A95B1A">
            <w:pPr>
              <w:keepLines/>
              <w:spacing w:after="0"/>
              <w:jc w:val="center"/>
              <w:rPr>
                <w:ins w:id="2222" w:author="Karajani Bledar 1SI1" w:date="2020-05-15T19:19:00Z"/>
                <w:rFonts w:ascii="Arial" w:hAnsi="Arial"/>
                <w:snapToGrid w:val="0"/>
                <w:sz w:val="18"/>
              </w:rPr>
            </w:pPr>
            <w:ins w:id="2223" w:author="Karajani Bledar 1SI1" w:date="2020-05-15T19:20:00Z">
              <w:r w:rsidRPr="004E396D">
                <w:rPr>
                  <w:rFonts w:ascii="Arial" w:hAnsi="Arial" w:cs="Arial"/>
                  <w:sz w:val="18"/>
                  <w:szCs w:val="18"/>
                  <w:lang w:eastAsia="zh-CN"/>
                </w:rPr>
                <w:t>3</w:t>
              </w:r>
            </w:ins>
          </w:p>
        </w:tc>
      </w:tr>
      <w:tr w:rsidR="0048535C" w:rsidRPr="004E396D" w:rsidTr="00870D53">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da-DK"/>
              </w:rPr>
            </w:pPr>
            <w:r w:rsidRPr="004E396D">
              <w:rPr>
                <w:rFonts w:ascii="Arial" w:hAnsi="Arial" w:cs="Arial"/>
                <w:sz w:val="18"/>
                <w:lang w:val="da-DK"/>
              </w:rPr>
              <w:t>SMTC configuration</w:t>
            </w:r>
          </w:p>
        </w:tc>
        <w:tc>
          <w:tcPr>
            <w:tcW w:w="1656" w:type="dxa"/>
            <w:gridSpan w:val="3"/>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da-DK"/>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w:t>
            </w:r>
            <w:r w:rsidRPr="004E396D">
              <w:rPr>
                <w:rFonts w:ascii="Arial" w:hAnsi="Arial" w:cs="Arial"/>
                <w:sz w:val="18"/>
              </w:rPr>
              <w:t>1</w:t>
            </w:r>
            <w:del w:id="2224" w:author="Karajani Bledar 1SI1" w:date="2020-05-15T19:18:00Z">
              <w:r w:rsidRPr="004E396D" w:rsidDel="00A95B1A">
                <w:rPr>
                  <w:rFonts w:ascii="Arial" w:hAnsi="Arial" w:cs="Arial"/>
                  <w:sz w:val="18"/>
                </w:rPr>
                <w:delText>,2</w:delText>
              </w:r>
            </w:del>
          </w:p>
        </w:tc>
        <w:tc>
          <w:tcPr>
            <w:tcW w:w="1258" w:type="dxa"/>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da-DK"/>
              </w:rPr>
            </w:pPr>
          </w:p>
        </w:tc>
        <w:tc>
          <w:tcPr>
            <w:tcW w:w="4643" w:type="dxa"/>
            <w:gridSpan w:val="15"/>
            <w:tcBorders>
              <w:top w:val="single" w:sz="4" w:space="0" w:color="auto"/>
              <w:left w:val="single" w:sz="4" w:space="0" w:color="auto"/>
              <w:right w:val="single" w:sz="4" w:space="0" w:color="auto"/>
            </w:tcBorders>
            <w:vAlign w:val="center"/>
          </w:tcPr>
          <w:p w:rsidR="0048535C" w:rsidRPr="004E396D" w:rsidRDefault="0048535C" w:rsidP="008A70D1">
            <w:pPr>
              <w:keepLines/>
              <w:spacing w:after="0"/>
              <w:jc w:val="center"/>
              <w:rPr>
                <w:rFonts w:ascii="Arial" w:hAnsi="Arial" w:cs="Arial"/>
                <w:sz w:val="18"/>
                <w:lang w:val="en-US"/>
              </w:rPr>
            </w:pPr>
            <w:r w:rsidRPr="004E396D">
              <w:rPr>
                <w:rFonts w:ascii="Arial" w:hAnsi="Arial" w:cs="Arial"/>
                <w:sz w:val="18"/>
              </w:rPr>
              <w:t>SMTC</w:t>
            </w:r>
            <w:r w:rsidRPr="004E396D">
              <w:rPr>
                <w:rFonts w:ascii="Arial" w:hAnsi="Arial" w:cs="Arial"/>
                <w:sz w:val="18"/>
                <w:lang w:eastAsia="zh-CN"/>
              </w:rPr>
              <w:t xml:space="preserve"> </w:t>
            </w:r>
            <w:r w:rsidRPr="004E396D">
              <w:rPr>
                <w:rFonts w:ascii="Arial" w:hAnsi="Arial"/>
                <w:snapToGrid w:val="0"/>
                <w:sz w:val="18"/>
              </w:rPr>
              <w:t xml:space="preserve">pattern </w:t>
            </w:r>
            <w:ins w:id="2225" w:author="Karajani Bledar 1SI1" w:date="2020-05-15T19:35:00Z">
              <w:r w:rsidR="008A70D1">
                <w:rPr>
                  <w:rFonts w:ascii="Arial" w:hAnsi="Arial"/>
                  <w:snapToGrid w:val="0"/>
                  <w:sz w:val="18"/>
                </w:rPr>
                <w:t>2</w:t>
              </w:r>
            </w:ins>
            <w:del w:id="2226" w:author="Karajani Bledar 1SI1" w:date="2020-05-15T19:35:00Z">
              <w:r w:rsidRPr="004E396D" w:rsidDel="008A70D1">
                <w:rPr>
                  <w:rFonts w:ascii="Arial" w:hAnsi="Arial" w:cs="Arial"/>
                  <w:sz w:val="18"/>
                </w:rPr>
                <w:delText>1</w:delText>
              </w:r>
            </w:del>
          </w:p>
        </w:tc>
      </w:tr>
      <w:tr w:rsidR="0048535C" w:rsidRPr="004E396D" w:rsidTr="00870D53">
        <w:trPr>
          <w:trHeight w:val="160"/>
          <w:jc w:val="center"/>
        </w:trPr>
        <w:tc>
          <w:tcPr>
            <w:tcW w:w="2110" w:type="dxa"/>
            <w:gridSpan w:val="2"/>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da-DK"/>
              </w:rPr>
            </w:pPr>
          </w:p>
        </w:tc>
        <w:tc>
          <w:tcPr>
            <w:tcW w:w="1656" w:type="dxa"/>
            <w:gridSpan w:val="3"/>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da-DK"/>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w:t>
            </w:r>
            <w:ins w:id="2227" w:author="Karajani Bledar 1SI1" w:date="2020-05-15T19:18:00Z">
              <w:r w:rsidR="00A95B1A">
                <w:rPr>
                  <w:rFonts w:ascii="Arial" w:eastAsia="Malgun Gothic" w:hAnsi="Arial"/>
                  <w:sz w:val="18"/>
                  <w:szCs w:val="18"/>
                </w:rPr>
                <w:t>2,</w:t>
              </w:r>
            </w:ins>
            <w:r w:rsidRPr="004E396D">
              <w:rPr>
                <w:rFonts w:ascii="Arial" w:hAnsi="Arial" w:cs="Arial"/>
                <w:sz w:val="18"/>
              </w:rPr>
              <w:t>3</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da-DK"/>
              </w:rPr>
            </w:pPr>
          </w:p>
        </w:tc>
        <w:tc>
          <w:tcPr>
            <w:tcW w:w="4643" w:type="dxa"/>
            <w:gridSpan w:val="15"/>
            <w:tcBorders>
              <w:top w:val="single" w:sz="4" w:space="0" w:color="auto"/>
              <w:left w:val="single" w:sz="4" w:space="0" w:color="auto"/>
              <w:right w:val="single" w:sz="4" w:space="0" w:color="auto"/>
            </w:tcBorders>
            <w:vAlign w:val="center"/>
          </w:tcPr>
          <w:p w:rsidR="0048535C" w:rsidRPr="004E396D" w:rsidRDefault="0048535C" w:rsidP="008A70D1">
            <w:pPr>
              <w:keepLines/>
              <w:spacing w:after="0"/>
              <w:jc w:val="center"/>
              <w:rPr>
                <w:rFonts w:ascii="Arial" w:hAnsi="Arial" w:cs="Arial"/>
                <w:sz w:val="18"/>
                <w:lang w:eastAsia="zh-CN"/>
              </w:rPr>
            </w:pPr>
            <w:r w:rsidRPr="004E396D">
              <w:rPr>
                <w:rFonts w:ascii="Arial" w:hAnsi="Arial" w:cs="Arial"/>
                <w:sz w:val="18"/>
              </w:rPr>
              <w:t>SMTC</w:t>
            </w:r>
            <w:r w:rsidRPr="004E396D">
              <w:rPr>
                <w:rFonts w:ascii="Arial" w:hAnsi="Arial"/>
                <w:snapToGrid w:val="0"/>
                <w:sz w:val="18"/>
              </w:rPr>
              <w:t xml:space="preserve"> pattern </w:t>
            </w:r>
            <w:ins w:id="2228" w:author="Karajani Bledar 1SI1" w:date="2020-05-15T19:35:00Z">
              <w:r w:rsidR="008A70D1">
                <w:rPr>
                  <w:rFonts w:ascii="Arial" w:hAnsi="Arial"/>
                  <w:snapToGrid w:val="0"/>
                  <w:sz w:val="18"/>
                </w:rPr>
                <w:t>1</w:t>
              </w:r>
            </w:ins>
            <w:del w:id="2229" w:author="Karajani Bledar 1SI1" w:date="2020-05-15T19:35:00Z">
              <w:r w:rsidRPr="004E396D" w:rsidDel="008A70D1">
                <w:rPr>
                  <w:rFonts w:ascii="Arial" w:hAnsi="Arial" w:cs="Arial"/>
                  <w:sz w:val="18"/>
                </w:rPr>
                <w:delText>2</w:delText>
              </w:r>
            </w:del>
            <w:bookmarkStart w:id="2230" w:name="_GoBack"/>
            <w:bookmarkEnd w:id="2230"/>
          </w:p>
        </w:tc>
      </w:tr>
      <w:tr w:rsidR="0048535C" w:rsidRPr="004E396D" w:rsidTr="00870D53">
        <w:trPr>
          <w:trHeight w:val="80"/>
          <w:jc w:val="center"/>
        </w:trPr>
        <w:tc>
          <w:tcPr>
            <w:tcW w:w="2110" w:type="dxa"/>
            <w:gridSpan w:val="2"/>
            <w:vMerge w:val="restart"/>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da-DK" w:eastAsia="zh-CN"/>
              </w:rPr>
            </w:pPr>
            <w:r w:rsidRPr="004E396D">
              <w:rPr>
                <w:rFonts w:ascii="Arial" w:hAnsi="Arial" w:cs="Arial"/>
                <w:sz w:val="18"/>
                <w:lang w:val="da-DK" w:eastAsia="zh-CN"/>
              </w:rPr>
              <w:lastRenderedPageBreak/>
              <w:t xml:space="preserve"> SSB configuration</w:t>
            </w:r>
          </w:p>
        </w:tc>
        <w:tc>
          <w:tcPr>
            <w:tcW w:w="1656" w:type="dxa"/>
            <w:gridSpan w:val="3"/>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w:t>
            </w:r>
            <w:r w:rsidRPr="004E396D">
              <w:rPr>
                <w:rFonts w:ascii="Arial" w:hAnsi="Arial" w:cs="Arial"/>
                <w:sz w:val="18"/>
              </w:rPr>
              <w:t>1,2</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da-DK"/>
              </w:rPr>
            </w:pPr>
          </w:p>
        </w:tc>
        <w:tc>
          <w:tcPr>
            <w:tcW w:w="4643" w:type="dxa"/>
            <w:gridSpan w:val="15"/>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eastAsia="zh-CN"/>
              </w:rPr>
            </w:pPr>
            <w:r w:rsidRPr="004E396D">
              <w:rPr>
                <w:rFonts w:ascii="Arial" w:hAnsi="Arial" w:cs="Arial"/>
                <w:sz w:val="18"/>
              </w:rPr>
              <w:t xml:space="preserve"> SSB</w:t>
            </w:r>
            <w:r w:rsidRPr="004E396D">
              <w:rPr>
                <w:rFonts w:ascii="Arial" w:hAnsi="Arial" w:cs="Arial"/>
                <w:sz w:val="18"/>
                <w:lang w:eastAsia="zh-CN"/>
              </w:rPr>
              <w:t xml:space="preserve"> </w:t>
            </w:r>
            <w:r w:rsidRPr="004E396D">
              <w:rPr>
                <w:rFonts w:ascii="Arial" w:hAnsi="Arial"/>
                <w:snapToGrid w:val="0"/>
                <w:sz w:val="18"/>
              </w:rPr>
              <w:t>pattern</w:t>
            </w:r>
            <w:r w:rsidRPr="004E396D">
              <w:rPr>
                <w:rFonts w:ascii="Arial" w:hAnsi="Arial" w:cs="Arial"/>
                <w:sz w:val="18"/>
              </w:rPr>
              <w:t xml:space="preserve"> 1</w:t>
            </w:r>
            <w:r w:rsidRPr="004E396D">
              <w:rPr>
                <w:rFonts w:ascii="Arial" w:hAnsi="Arial" w:cs="Arial"/>
                <w:sz w:val="18"/>
                <w:lang w:eastAsia="zh-CN"/>
              </w:rPr>
              <w:t xml:space="preserve"> in FR1</w:t>
            </w:r>
          </w:p>
        </w:tc>
      </w:tr>
      <w:tr w:rsidR="0048535C" w:rsidRPr="004E396D" w:rsidTr="00870D53">
        <w:trPr>
          <w:trHeight w:val="120"/>
          <w:jc w:val="center"/>
        </w:trPr>
        <w:tc>
          <w:tcPr>
            <w:tcW w:w="2110" w:type="dxa"/>
            <w:gridSpan w:val="2"/>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da-DK"/>
              </w:rPr>
            </w:pPr>
          </w:p>
        </w:tc>
        <w:tc>
          <w:tcPr>
            <w:tcW w:w="1656" w:type="dxa"/>
            <w:gridSpan w:val="3"/>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da-DK"/>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w:t>
            </w:r>
            <w:r w:rsidRPr="004E396D">
              <w:rPr>
                <w:rFonts w:ascii="Arial" w:hAnsi="Arial" w:cs="Arial"/>
                <w:sz w:val="18"/>
              </w:rPr>
              <w:t>3</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da-DK"/>
              </w:rPr>
            </w:pPr>
          </w:p>
        </w:tc>
        <w:tc>
          <w:tcPr>
            <w:tcW w:w="4643" w:type="dxa"/>
            <w:gridSpan w:val="15"/>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eastAsia="zh-CN"/>
              </w:rPr>
            </w:pPr>
            <w:r w:rsidRPr="004E396D">
              <w:rPr>
                <w:rFonts w:ascii="Arial" w:hAnsi="Arial" w:cs="Arial"/>
                <w:sz w:val="18"/>
              </w:rPr>
              <w:t xml:space="preserve"> SSB</w:t>
            </w:r>
            <w:r w:rsidRPr="004E396D">
              <w:rPr>
                <w:rFonts w:ascii="Arial" w:hAnsi="Arial" w:cs="Arial"/>
                <w:sz w:val="18"/>
                <w:lang w:eastAsia="zh-CN"/>
              </w:rPr>
              <w:t xml:space="preserve"> </w:t>
            </w:r>
            <w:r w:rsidRPr="004E396D">
              <w:rPr>
                <w:rFonts w:ascii="Arial" w:hAnsi="Arial"/>
                <w:snapToGrid w:val="0"/>
                <w:sz w:val="18"/>
              </w:rPr>
              <w:t>pattern</w:t>
            </w:r>
            <w:r w:rsidRPr="004E396D">
              <w:rPr>
                <w:rFonts w:ascii="Arial" w:hAnsi="Arial" w:cs="Arial"/>
                <w:sz w:val="18"/>
              </w:rPr>
              <w:t xml:space="preserve"> </w:t>
            </w:r>
            <w:r w:rsidRPr="004E396D">
              <w:rPr>
                <w:rFonts w:ascii="Arial" w:hAnsi="Arial" w:cs="Arial"/>
                <w:sz w:val="18"/>
                <w:lang w:eastAsia="zh-CN"/>
              </w:rPr>
              <w:t>2 in FR1</w:t>
            </w:r>
          </w:p>
        </w:tc>
      </w:tr>
      <w:tr w:rsidR="0048535C" w:rsidRPr="004E396D" w:rsidTr="00870D53">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da-DK"/>
              </w:rPr>
            </w:pPr>
            <w:r w:rsidRPr="004E396D">
              <w:rPr>
                <w:rFonts w:ascii="Arial" w:hAnsi="Arial" w:cs="Arial"/>
                <w:sz w:val="18"/>
                <w:lang w:val="da-DK"/>
              </w:rPr>
              <w:t>PDSCH/PDCCH subcarrier spacing</w:t>
            </w:r>
          </w:p>
        </w:tc>
        <w:tc>
          <w:tcPr>
            <w:tcW w:w="1656" w:type="dxa"/>
            <w:gridSpan w:val="3"/>
            <w:tcBorders>
              <w:top w:val="single" w:sz="4" w:space="0" w:color="auto"/>
              <w:left w:val="single" w:sz="4" w:space="0" w:color="auto"/>
              <w:right w:val="single" w:sz="4" w:space="0" w:color="auto"/>
            </w:tcBorders>
          </w:tcPr>
          <w:p w:rsidR="0048535C" w:rsidRPr="004E396D" w:rsidRDefault="0048535C" w:rsidP="00870D53">
            <w:pPr>
              <w:keepLines/>
              <w:spacing w:after="0"/>
              <w:rPr>
                <w:rFonts w:ascii="Arial" w:hAnsi="Arial" w:cs="Arial"/>
                <w:sz w:val="18"/>
                <w:lang w:val="da-DK"/>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w:t>
            </w:r>
            <w:r w:rsidRPr="004E396D">
              <w:rPr>
                <w:rFonts w:ascii="Arial" w:hAnsi="Arial" w:cs="Arial"/>
                <w:sz w:val="18"/>
              </w:rPr>
              <w:t>1,2</w:t>
            </w:r>
          </w:p>
        </w:tc>
        <w:tc>
          <w:tcPr>
            <w:tcW w:w="1258" w:type="dxa"/>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da-DK"/>
              </w:rPr>
            </w:pPr>
            <w:r w:rsidRPr="004E396D">
              <w:rPr>
                <w:rFonts w:ascii="Arial" w:hAnsi="Arial" w:cs="Arial"/>
                <w:sz w:val="18"/>
                <w:lang w:val="da-DK"/>
              </w:rPr>
              <w:t>kHz</w:t>
            </w:r>
          </w:p>
        </w:tc>
        <w:tc>
          <w:tcPr>
            <w:tcW w:w="4643" w:type="dxa"/>
            <w:gridSpan w:val="15"/>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15 kHz</w:t>
            </w:r>
          </w:p>
        </w:tc>
      </w:tr>
      <w:tr w:rsidR="0048535C" w:rsidRPr="004E396D" w:rsidTr="00870D53">
        <w:trPr>
          <w:trHeight w:val="283"/>
          <w:jc w:val="center"/>
        </w:trPr>
        <w:tc>
          <w:tcPr>
            <w:tcW w:w="2110" w:type="dxa"/>
            <w:gridSpan w:val="2"/>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da-DK"/>
              </w:rPr>
            </w:pPr>
          </w:p>
        </w:tc>
        <w:tc>
          <w:tcPr>
            <w:tcW w:w="1656" w:type="dxa"/>
            <w:gridSpan w:val="3"/>
            <w:tcBorders>
              <w:left w:val="single" w:sz="4" w:space="0" w:color="auto"/>
              <w:right w:val="single" w:sz="4" w:space="0" w:color="auto"/>
            </w:tcBorders>
          </w:tcPr>
          <w:p w:rsidR="0048535C" w:rsidRPr="004E396D" w:rsidRDefault="0048535C" w:rsidP="00870D53">
            <w:pPr>
              <w:keepLines/>
              <w:spacing w:after="0"/>
              <w:rPr>
                <w:rFonts w:ascii="Arial" w:hAnsi="Arial" w:cs="Arial"/>
                <w:sz w:val="18"/>
                <w:lang w:val="da-DK"/>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w:t>
            </w:r>
            <w:r w:rsidRPr="004E396D">
              <w:rPr>
                <w:rFonts w:ascii="Arial" w:hAnsi="Arial" w:cs="Arial"/>
                <w:sz w:val="18"/>
              </w:rPr>
              <w:t>3</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da-DK"/>
              </w:rPr>
            </w:pPr>
          </w:p>
        </w:tc>
        <w:tc>
          <w:tcPr>
            <w:tcW w:w="4643" w:type="dxa"/>
            <w:gridSpan w:val="15"/>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30</w:t>
            </w:r>
            <w:r w:rsidRPr="004E396D">
              <w:rPr>
                <w:rFonts w:ascii="Arial" w:hAnsi="Arial" w:cs="Arial"/>
                <w:sz w:val="18"/>
                <w:lang w:val="en-US" w:eastAsia="zh-CN"/>
              </w:rPr>
              <w:t xml:space="preserve"> </w:t>
            </w:r>
            <w:r w:rsidRPr="004E396D">
              <w:rPr>
                <w:rFonts w:ascii="Arial" w:hAnsi="Arial" w:cs="Arial"/>
                <w:sz w:val="18"/>
                <w:lang w:val="en-US"/>
              </w:rPr>
              <w:t>kHz</w:t>
            </w:r>
          </w:p>
        </w:tc>
      </w:tr>
      <w:tr w:rsidR="0048535C" w:rsidRPr="004E396D" w:rsidTr="00870D53">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48535C" w:rsidRPr="004E396D" w:rsidRDefault="0048535C" w:rsidP="00870D53">
            <w:pPr>
              <w:keepLines/>
              <w:spacing w:after="0"/>
              <w:rPr>
                <w:rFonts w:ascii="Arial" w:hAnsi="Arial" w:cs="Arial"/>
                <w:sz w:val="18"/>
                <w:lang w:val="en-US"/>
              </w:rPr>
            </w:pPr>
            <w:r w:rsidRPr="004E396D">
              <w:rPr>
                <w:rFonts w:ascii="Arial" w:hAnsi="Arial" w:cs="Arial"/>
                <w:sz w:val="16"/>
                <w:szCs w:val="16"/>
                <w:lang w:eastAsia="ja-JP"/>
              </w:rPr>
              <w:t>EPRE ratio of PSS to SSS</w:t>
            </w:r>
          </w:p>
        </w:tc>
        <w:tc>
          <w:tcPr>
            <w:tcW w:w="1258" w:type="dxa"/>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6"/>
                <w:szCs w:val="16"/>
                <w:lang w:eastAsia="ja-JP"/>
              </w:rPr>
              <w:t>dB</w:t>
            </w:r>
          </w:p>
        </w:tc>
        <w:tc>
          <w:tcPr>
            <w:tcW w:w="740" w:type="dxa"/>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6"/>
                <w:szCs w:val="16"/>
                <w:lang w:eastAsia="ja-JP"/>
              </w:rPr>
              <w:t>0</w:t>
            </w:r>
          </w:p>
        </w:tc>
        <w:tc>
          <w:tcPr>
            <w:tcW w:w="800" w:type="dxa"/>
            <w:gridSpan w:val="3"/>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6"/>
                <w:szCs w:val="16"/>
                <w:lang w:eastAsia="ja-JP"/>
              </w:rPr>
              <w:t>0</w:t>
            </w:r>
          </w:p>
        </w:tc>
        <w:tc>
          <w:tcPr>
            <w:tcW w:w="826" w:type="dxa"/>
            <w:gridSpan w:val="3"/>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6"/>
                <w:szCs w:val="16"/>
                <w:lang w:eastAsia="ja-JP"/>
              </w:rPr>
              <w:t>0</w:t>
            </w:r>
          </w:p>
        </w:tc>
        <w:tc>
          <w:tcPr>
            <w:tcW w:w="795" w:type="dxa"/>
            <w:gridSpan w:val="3"/>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6"/>
                <w:szCs w:val="16"/>
                <w:lang w:eastAsia="ja-JP"/>
              </w:rPr>
              <w:t>0</w:t>
            </w:r>
          </w:p>
        </w:tc>
        <w:tc>
          <w:tcPr>
            <w:tcW w:w="774" w:type="dxa"/>
            <w:gridSpan w:val="3"/>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6"/>
                <w:szCs w:val="16"/>
                <w:lang w:eastAsia="ja-JP"/>
              </w:rPr>
              <w:t>0</w:t>
            </w:r>
          </w:p>
        </w:tc>
        <w:tc>
          <w:tcPr>
            <w:tcW w:w="708" w:type="dxa"/>
            <w:gridSpan w:val="2"/>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6"/>
                <w:szCs w:val="16"/>
                <w:lang w:eastAsia="ja-JP"/>
              </w:rPr>
              <w:t>0</w:t>
            </w:r>
          </w:p>
        </w:tc>
      </w:tr>
      <w:tr w:rsidR="0048535C" w:rsidRPr="004E396D" w:rsidTr="00870D53">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48535C" w:rsidRPr="004E396D" w:rsidRDefault="0048535C" w:rsidP="00870D53">
            <w:pPr>
              <w:keepLines/>
              <w:spacing w:after="0"/>
              <w:rPr>
                <w:rFonts w:ascii="Arial" w:hAnsi="Arial" w:cs="Arial"/>
                <w:sz w:val="18"/>
                <w:lang w:val="en-US"/>
              </w:rPr>
            </w:pPr>
            <w:r w:rsidRPr="004E396D">
              <w:rPr>
                <w:rFonts w:ascii="Arial" w:hAnsi="Arial" w:cs="Arial"/>
                <w:sz w:val="16"/>
                <w:szCs w:val="16"/>
                <w:lang w:eastAsia="ja-JP"/>
              </w:rPr>
              <w:t>EPRE ratio of PBCH DMRS to SSS</w:t>
            </w:r>
          </w:p>
        </w:tc>
        <w:tc>
          <w:tcPr>
            <w:tcW w:w="1258" w:type="dxa"/>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800" w:type="dxa"/>
            <w:gridSpan w:val="3"/>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826" w:type="dxa"/>
            <w:gridSpan w:val="3"/>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795" w:type="dxa"/>
            <w:gridSpan w:val="3"/>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774" w:type="dxa"/>
            <w:gridSpan w:val="3"/>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r>
      <w:tr w:rsidR="0048535C" w:rsidRPr="004E396D" w:rsidTr="00870D53">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48535C" w:rsidRPr="004E396D" w:rsidRDefault="0048535C" w:rsidP="00870D53">
            <w:pPr>
              <w:keepLines/>
              <w:spacing w:after="0"/>
              <w:rPr>
                <w:rFonts w:ascii="Arial" w:hAnsi="Arial" w:cs="Arial"/>
                <w:sz w:val="18"/>
                <w:lang w:val="en-US"/>
              </w:rPr>
            </w:pPr>
            <w:r w:rsidRPr="004E396D">
              <w:rPr>
                <w:rFonts w:ascii="Arial" w:hAnsi="Arial" w:cs="Arial"/>
                <w:sz w:val="16"/>
                <w:szCs w:val="16"/>
                <w:lang w:eastAsia="ja-JP"/>
              </w:rPr>
              <w:t>EPRE ratio of PBCH to PBCH DMRS</w:t>
            </w:r>
          </w:p>
        </w:tc>
        <w:tc>
          <w:tcPr>
            <w:tcW w:w="1258" w:type="dxa"/>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800" w:type="dxa"/>
            <w:gridSpan w:val="3"/>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826" w:type="dxa"/>
            <w:gridSpan w:val="3"/>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795" w:type="dxa"/>
            <w:gridSpan w:val="3"/>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774" w:type="dxa"/>
            <w:gridSpan w:val="3"/>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r>
      <w:tr w:rsidR="0048535C" w:rsidRPr="004E396D" w:rsidTr="00870D53">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48535C" w:rsidRPr="004E396D" w:rsidRDefault="0048535C" w:rsidP="00870D53">
            <w:pPr>
              <w:keepLines/>
              <w:spacing w:after="0"/>
              <w:rPr>
                <w:rFonts w:ascii="Arial" w:hAnsi="Arial" w:cs="Arial"/>
                <w:sz w:val="18"/>
                <w:lang w:val="en-US"/>
              </w:rPr>
            </w:pPr>
            <w:r w:rsidRPr="004E396D">
              <w:rPr>
                <w:rFonts w:ascii="Arial" w:hAnsi="Arial" w:cs="Arial"/>
                <w:sz w:val="16"/>
                <w:szCs w:val="16"/>
                <w:lang w:eastAsia="ja-JP"/>
              </w:rPr>
              <w:t>EPRE ratio of PDCCH DMRS to SSS</w:t>
            </w:r>
          </w:p>
        </w:tc>
        <w:tc>
          <w:tcPr>
            <w:tcW w:w="1258" w:type="dxa"/>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800" w:type="dxa"/>
            <w:gridSpan w:val="3"/>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826" w:type="dxa"/>
            <w:gridSpan w:val="3"/>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795" w:type="dxa"/>
            <w:gridSpan w:val="3"/>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774" w:type="dxa"/>
            <w:gridSpan w:val="3"/>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r>
      <w:tr w:rsidR="0048535C" w:rsidRPr="004E396D" w:rsidTr="00870D53">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48535C" w:rsidRPr="004E396D" w:rsidRDefault="0048535C" w:rsidP="00870D53">
            <w:pPr>
              <w:keepLines/>
              <w:spacing w:after="0"/>
              <w:rPr>
                <w:rFonts w:ascii="Arial" w:hAnsi="Arial" w:cs="Arial"/>
                <w:sz w:val="18"/>
                <w:lang w:val="en-US"/>
              </w:rPr>
            </w:pPr>
            <w:r w:rsidRPr="004E396D">
              <w:rPr>
                <w:rFonts w:ascii="Arial" w:hAnsi="Arial" w:cs="Arial"/>
                <w:sz w:val="16"/>
                <w:szCs w:val="16"/>
                <w:lang w:eastAsia="ja-JP"/>
              </w:rPr>
              <w:t>EPRE ratio of PDCCH to PDCCH DMRS</w:t>
            </w:r>
          </w:p>
        </w:tc>
        <w:tc>
          <w:tcPr>
            <w:tcW w:w="1258" w:type="dxa"/>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800" w:type="dxa"/>
            <w:gridSpan w:val="3"/>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826" w:type="dxa"/>
            <w:gridSpan w:val="3"/>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795" w:type="dxa"/>
            <w:gridSpan w:val="3"/>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774" w:type="dxa"/>
            <w:gridSpan w:val="3"/>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r>
      <w:tr w:rsidR="0048535C" w:rsidRPr="004E396D" w:rsidTr="00870D53">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48535C" w:rsidRPr="004E396D" w:rsidRDefault="0048535C" w:rsidP="00870D53">
            <w:pPr>
              <w:keepLines/>
              <w:spacing w:after="0"/>
              <w:rPr>
                <w:rFonts w:ascii="Arial" w:hAnsi="Arial" w:cs="Arial"/>
                <w:sz w:val="18"/>
                <w:lang w:val="en-US"/>
              </w:rPr>
            </w:pPr>
            <w:r w:rsidRPr="004E396D">
              <w:rPr>
                <w:rFonts w:ascii="Arial" w:hAnsi="Arial" w:cs="Arial"/>
                <w:sz w:val="16"/>
                <w:szCs w:val="16"/>
                <w:lang w:eastAsia="ja-JP"/>
              </w:rPr>
              <w:t xml:space="preserve">EPRE ratio of PDSCH DMRS to SSS </w:t>
            </w:r>
          </w:p>
        </w:tc>
        <w:tc>
          <w:tcPr>
            <w:tcW w:w="1258" w:type="dxa"/>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800" w:type="dxa"/>
            <w:gridSpan w:val="3"/>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826" w:type="dxa"/>
            <w:gridSpan w:val="3"/>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795" w:type="dxa"/>
            <w:gridSpan w:val="3"/>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774" w:type="dxa"/>
            <w:gridSpan w:val="3"/>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r>
      <w:tr w:rsidR="0048535C" w:rsidRPr="004E396D" w:rsidTr="00870D53">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48535C" w:rsidRPr="004E396D" w:rsidRDefault="0048535C" w:rsidP="00870D53">
            <w:pPr>
              <w:keepLines/>
              <w:spacing w:after="0"/>
              <w:rPr>
                <w:rFonts w:ascii="Arial" w:hAnsi="Arial" w:cs="Arial"/>
                <w:sz w:val="18"/>
                <w:lang w:val="en-US"/>
              </w:rPr>
            </w:pPr>
            <w:r w:rsidRPr="004E396D">
              <w:rPr>
                <w:rFonts w:ascii="Arial" w:hAnsi="Arial" w:cs="Arial"/>
                <w:sz w:val="16"/>
                <w:szCs w:val="16"/>
                <w:lang w:eastAsia="ja-JP"/>
              </w:rPr>
              <w:t xml:space="preserve">EPRE ratio of PDSCH to PDSCH </w:t>
            </w:r>
          </w:p>
        </w:tc>
        <w:tc>
          <w:tcPr>
            <w:tcW w:w="1258" w:type="dxa"/>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800" w:type="dxa"/>
            <w:gridSpan w:val="3"/>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826" w:type="dxa"/>
            <w:gridSpan w:val="3"/>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795" w:type="dxa"/>
            <w:gridSpan w:val="3"/>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774" w:type="dxa"/>
            <w:gridSpan w:val="3"/>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r>
      <w:tr w:rsidR="0048535C" w:rsidRPr="004E396D" w:rsidTr="00870D53">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48535C" w:rsidRPr="004E396D" w:rsidRDefault="0048535C" w:rsidP="00870D53">
            <w:pPr>
              <w:keepLines/>
              <w:spacing w:after="0"/>
              <w:rPr>
                <w:rFonts w:ascii="Arial" w:hAnsi="Arial" w:cs="Arial"/>
                <w:sz w:val="18"/>
                <w:lang w:val="en-US"/>
              </w:rPr>
            </w:pPr>
            <w:r w:rsidRPr="004E396D">
              <w:rPr>
                <w:rFonts w:ascii="Arial" w:hAnsi="Arial" w:cs="Arial"/>
                <w:sz w:val="16"/>
                <w:szCs w:val="16"/>
                <w:lang w:eastAsia="ja-JP"/>
              </w:rPr>
              <w:t>EPRE ratio of OCNG DMRS to SSS(Note 1)</w:t>
            </w:r>
          </w:p>
        </w:tc>
        <w:tc>
          <w:tcPr>
            <w:tcW w:w="1258" w:type="dxa"/>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800" w:type="dxa"/>
            <w:gridSpan w:val="3"/>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826" w:type="dxa"/>
            <w:gridSpan w:val="3"/>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795" w:type="dxa"/>
            <w:gridSpan w:val="3"/>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774" w:type="dxa"/>
            <w:gridSpan w:val="3"/>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r>
      <w:tr w:rsidR="0048535C" w:rsidRPr="004E396D" w:rsidTr="00870D53">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48535C" w:rsidRPr="004E396D" w:rsidRDefault="0048535C" w:rsidP="00870D53">
            <w:pPr>
              <w:keepLines/>
              <w:spacing w:after="0"/>
              <w:rPr>
                <w:rFonts w:ascii="Arial" w:hAnsi="Arial" w:cs="Arial"/>
                <w:sz w:val="18"/>
                <w:lang w:val="en-US"/>
              </w:rPr>
            </w:pPr>
            <w:r w:rsidRPr="004E396D">
              <w:rPr>
                <w:rFonts w:ascii="Arial" w:hAnsi="Arial" w:cs="Arial"/>
                <w:sz w:val="16"/>
                <w:szCs w:val="16"/>
                <w:lang w:eastAsia="ja-JP"/>
              </w:rPr>
              <w:t>EPRE ratio of OCNG to OCNG DMRS (Note 1)</w:t>
            </w:r>
          </w:p>
        </w:tc>
        <w:tc>
          <w:tcPr>
            <w:tcW w:w="1258" w:type="dxa"/>
            <w:vMerge/>
            <w:tcBorders>
              <w:left w:val="single" w:sz="4" w:space="0" w:color="auto"/>
              <w:bottom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740" w:type="dxa"/>
            <w:vMerge/>
            <w:tcBorders>
              <w:left w:val="single" w:sz="4" w:space="0" w:color="auto"/>
              <w:bottom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800" w:type="dxa"/>
            <w:gridSpan w:val="3"/>
            <w:vMerge/>
            <w:tcBorders>
              <w:left w:val="single" w:sz="4" w:space="0" w:color="auto"/>
              <w:bottom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826" w:type="dxa"/>
            <w:gridSpan w:val="3"/>
            <w:vMerge/>
            <w:tcBorders>
              <w:left w:val="single" w:sz="4" w:space="0" w:color="auto"/>
              <w:bottom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795" w:type="dxa"/>
            <w:gridSpan w:val="3"/>
            <w:vMerge/>
            <w:tcBorders>
              <w:left w:val="single" w:sz="4" w:space="0" w:color="auto"/>
              <w:bottom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774" w:type="dxa"/>
            <w:gridSpan w:val="3"/>
            <w:vMerge/>
            <w:tcBorders>
              <w:left w:val="single" w:sz="4" w:space="0" w:color="auto"/>
              <w:bottom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708" w:type="dxa"/>
            <w:gridSpan w:val="2"/>
            <w:vMerge/>
            <w:tcBorders>
              <w:left w:val="single" w:sz="4" w:space="0" w:color="auto"/>
              <w:bottom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r>
      <w:tr w:rsidR="0048535C" w:rsidRPr="004E396D" w:rsidTr="00870D53">
        <w:trPr>
          <w:trHeight w:val="424"/>
          <w:jc w:val="center"/>
        </w:trPr>
        <w:tc>
          <w:tcPr>
            <w:tcW w:w="957" w:type="dxa"/>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r w:rsidRPr="004E396D">
              <w:rPr>
                <w:rFonts w:ascii="Arial" w:eastAsia="Calibri" w:hAnsi="Arial" w:cs="Arial"/>
                <w:noProof/>
                <w:position w:val="-12"/>
                <w:sz w:val="18"/>
                <w:szCs w:val="22"/>
                <w:lang w:val="en-US"/>
              </w:rPr>
              <w:object w:dxaOrig="405" w:dyaOrig="345">
                <v:shape id="_x0000_i1144" type="#_x0000_t75" alt="" style="width:21pt;height:14.4pt;mso-width-percent:0;mso-height-percent:0;mso-width-percent:0;mso-height-percent:0" o:ole="" fillcolor="window">
                  <v:imagedata r:id="rId13" o:title=""/>
                </v:shape>
                <o:OLEObject Type="Embed" ProgID="Equation.3" ShapeID="_x0000_i1144" DrawAspect="Content" ObjectID="_1651078378" r:id="rId60"/>
              </w:object>
            </w:r>
            <w:r w:rsidRPr="004E396D">
              <w:rPr>
                <w:rFonts w:ascii="Arial" w:hAnsi="Arial" w:cs="Arial"/>
                <w:sz w:val="18"/>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
          <w:p w:rsidR="0048535C" w:rsidRPr="004E396D" w:rsidRDefault="0048535C" w:rsidP="00870D53">
            <w:pPr>
              <w:pStyle w:val="TAL"/>
              <w:rPr>
                <w:rFonts w:eastAsia="Calibri"/>
                <w:i/>
                <w:szCs w:val="22"/>
                <w:lang w:val="en-US"/>
              </w:rPr>
            </w:pPr>
            <w:proofErr w:type="spellStart"/>
            <w:r w:rsidRPr="004E396D">
              <w:t>Config</w:t>
            </w:r>
            <w:proofErr w:type="spellEnd"/>
            <w:r w:rsidRPr="004E396D">
              <w:rPr>
                <w:rFonts w:eastAsia="Malgun Gothic"/>
                <w:szCs w:val="18"/>
              </w:rPr>
              <w:t xml:space="preserve"> </w:t>
            </w:r>
            <w:r w:rsidRPr="004E396D">
              <w:rPr>
                <w:lang w:val="en-US"/>
              </w:rPr>
              <w:t>1,2</w:t>
            </w:r>
          </w:p>
        </w:tc>
        <w:tc>
          <w:tcPr>
            <w:tcW w:w="1628" w:type="dxa"/>
            <w:gridSpan w:val="2"/>
            <w:tcBorders>
              <w:top w:val="single" w:sz="4" w:space="0" w:color="auto"/>
              <w:left w:val="single" w:sz="4" w:space="0" w:color="auto"/>
              <w:right w:val="single" w:sz="4" w:space="0" w:color="auto"/>
            </w:tcBorders>
          </w:tcPr>
          <w:p w:rsidR="0048535C" w:rsidRPr="004E396D" w:rsidRDefault="0048535C" w:rsidP="00870D53">
            <w:pPr>
              <w:keepLines/>
              <w:spacing w:after="0"/>
              <w:rPr>
                <w:rFonts w:ascii="Arial" w:hAnsi="Arial" w:cs="Arial"/>
                <w:sz w:val="18"/>
                <w:lang w:eastAsia="zh-CN"/>
              </w:rPr>
            </w:pPr>
            <w:r w:rsidRPr="004E396D">
              <w:rPr>
                <w:rFonts w:ascii="Arial" w:hAnsi="Arial" w:cs="Arial"/>
                <w:sz w:val="18"/>
              </w:rPr>
              <w:t>NR_FDD_FR1_A</w:t>
            </w:r>
          </w:p>
          <w:p w:rsidR="0048535C" w:rsidRPr="004E396D" w:rsidRDefault="0048535C" w:rsidP="00870D53">
            <w:pPr>
              <w:pStyle w:val="TAL"/>
              <w:rPr>
                <w:rFonts w:eastAsia="Calibri"/>
                <w:i/>
                <w:szCs w:val="22"/>
                <w:lang w:val="en-US"/>
              </w:rPr>
            </w:pPr>
            <w:r w:rsidRPr="004E396D">
              <w:rPr>
                <w:rFonts w:cs="Arial"/>
                <w:lang w:val="en-US" w:eastAsia="zh-CN"/>
              </w:rPr>
              <w:t xml:space="preserve">NR_TDD_FR1_A </w:t>
            </w:r>
            <w:r w:rsidRPr="004E396D">
              <w:rPr>
                <w:rFonts w:cs="Arial"/>
                <w:vertAlign w:val="superscript"/>
                <w:lang w:val="en-US" w:eastAsia="zh-CN"/>
              </w:rPr>
              <w:t>NOTE 6</w:t>
            </w:r>
            <w:r w:rsidRPr="004E396D">
              <w:rPr>
                <w:rFonts w:cs="Arial"/>
              </w:rPr>
              <w:t xml:space="preserve"> </w:t>
            </w:r>
          </w:p>
        </w:tc>
        <w:tc>
          <w:tcPr>
            <w:tcW w:w="1258" w:type="dxa"/>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roofErr w:type="spellStart"/>
            <w:r w:rsidRPr="004E396D">
              <w:rPr>
                <w:rFonts w:ascii="Arial" w:hAnsi="Arial" w:cs="Arial"/>
                <w:sz w:val="18"/>
                <w:lang w:val="en-US"/>
              </w:rPr>
              <w:t>dBm</w:t>
            </w:r>
            <w:proofErr w:type="spellEnd"/>
            <w:r w:rsidRPr="004E396D">
              <w:rPr>
                <w:rFonts w:ascii="Arial" w:hAnsi="Arial" w:cs="Arial"/>
                <w:sz w:val="18"/>
                <w:lang w:val="en-US"/>
              </w:rPr>
              <w:t>/15kHz</w:t>
            </w:r>
          </w:p>
        </w:tc>
        <w:tc>
          <w:tcPr>
            <w:tcW w:w="1540" w:type="dxa"/>
            <w:gridSpan w:val="4"/>
            <w:vMerge w:val="restart"/>
            <w:tcBorders>
              <w:top w:val="single" w:sz="4" w:space="0" w:color="auto"/>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zh-CN"/>
              </w:rPr>
              <w:t>-80.18</w:t>
            </w:r>
          </w:p>
        </w:tc>
        <w:tc>
          <w:tcPr>
            <w:tcW w:w="1621" w:type="dxa"/>
            <w:gridSpan w:val="6"/>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zh-CN"/>
              </w:rPr>
              <w:t>-106</w:t>
            </w:r>
          </w:p>
        </w:tc>
        <w:tc>
          <w:tcPr>
            <w:tcW w:w="1482" w:type="dxa"/>
            <w:gridSpan w:val="5"/>
            <w:tcBorders>
              <w:top w:val="single" w:sz="4" w:space="0" w:color="auto"/>
              <w:left w:val="single" w:sz="4" w:space="0" w:color="auto"/>
              <w:right w:val="single" w:sz="4" w:space="0" w:color="auto"/>
            </w:tcBorders>
            <w:vAlign w:val="bottom"/>
          </w:tcPr>
          <w:p w:rsidR="0048535C" w:rsidRPr="004E396D" w:rsidRDefault="0048535C" w:rsidP="00870D53">
            <w:pPr>
              <w:pStyle w:val="TAC"/>
              <w:rPr>
                <w:lang w:val="en-US" w:eastAsia="zh-CN"/>
              </w:rPr>
            </w:pPr>
            <w:r w:rsidRPr="004E396D">
              <w:t>-116</w:t>
            </w:r>
          </w:p>
        </w:tc>
      </w:tr>
      <w:tr w:rsidR="0048535C" w:rsidRPr="004E396D" w:rsidTr="00870D53">
        <w:trPr>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48535C" w:rsidRPr="004E396D" w:rsidRDefault="0048535C" w:rsidP="00870D53">
            <w:pPr>
              <w:pStyle w:val="TAL"/>
              <w:rPr>
                <w:rFonts w:eastAsia="Calibri"/>
                <w:i/>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L"/>
              <w:rPr>
                <w:rFonts w:eastAsia="Calibri"/>
                <w:i/>
                <w:szCs w:val="22"/>
                <w:lang w:val="en-US"/>
              </w:rPr>
            </w:pPr>
            <w:r w:rsidRPr="004E396D">
              <w:rPr>
                <w:lang w:val="sv-SE"/>
              </w:rPr>
              <w:t>NR_FDD_FR1_B</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
          <w:p w:rsidR="0048535C" w:rsidRPr="004E396D" w:rsidRDefault="0048535C" w:rsidP="00870D53">
            <w:pPr>
              <w:pStyle w:val="TAC"/>
              <w:rPr>
                <w:lang w:val="en-US" w:eastAsia="zh-CN"/>
              </w:rPr>
            </w:pPr>
            <w:r w:rsidRPr="004E396D">
              <w:t>-115.5</w:t>
            </w:r>
          </w:p>
        </w:tc>
      </w:tr>
      <w:tr w:rsidR="0048535C" w:rsidRPr="004E396D" w:rsidTr="00870D53">
        <w:trPr>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48535C" w:rsidRPr="004E396D" w:rsidRDefault="0048535C" w:rsidP="00870D53">
            <w:pPr>
              <w:pStyle w:val="TAL"/>
              <w:rPr>
                <w:rFonts w:eastAsia="Calibri"/>
                <w:i/>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L"/>
              <w:rPr>
                <w:rFonts w:eastAsia="Calibri"/>
                <w:i/>
                <w:szCs w:val="22"/>
                <w:lang w:val="en-US"/>
              </w:rPr>
            </w:pPr>
            <w:r w:rsidRPr="004E396D">
              <w:rPr>
                <w:lang w:val="sv-SE"/>
              </w:rPr>
              <w:t>NR_TDD_FR1_</w:t>
            </w:r>
            <w:r w:rsidRPr="004E396D">
              <w:rPr>
                <w:lang w:val="sv-SE" w:eastAsia="zh-CN"/>
              </w:rPr>
              <w:t>C</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
          <w:p w:rsidR="0048535C" w:rsidRPr="004E396D" w:rsidRDefault="0048535C" w:rsidP="00870D53">
            <w:pPr>
              <w:pStyle w:val="TAC"/>
              <w:rPr>
                <w:lang w:val="en-US" w:eastAsia="zh-CN"/>
              </w:rPr>
            </w:pPr>
            <w:r w:rsidRPr="004E396D">
              <w:t>-115</w:t>
            </w:r>
          </w:p>
        </w:tc>
      </w:tr>
      <w:tr w:rsidR="0048535C" w:rsidRPr="004E396D" w:rsidTr="00870D53">
        <w:trPr>
          <w:trHeight w:val="424"/>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48535C" w:rsidRPr="004E396D" w:rsidRDefault="0048535C" w:rsidP="00870D53">
            <w:pPr>
              <w:pStyle w:val="TAL"/>
              <w:rPr>
                <w:rFonts w:eastAsia="Calibri"/>
                <w:i/>
                <w:szCs w:val="22"/>
                <w:lang w:val="en-US"/>
              </w:rPr>
            </w:pPr>
          </w:p>
        </w:tc>
        <w:tc>
          <w:tcPr>
            <w:tcW w:w="1628" w:type="dxa"/>
            <w:gridSpan w:val="2"/>
            <w:tcBorders>
              <w:top w:val="single" w:sz="4" w:space="0" w:color="auto"/>
              <w:left w:val="single" w:sz="4" w:space="0" w:color="auto"/>
              <w:right w:val="single" w:sz="4" w:space="0" w:color="auto"/>
            </w:tcBorders>
            <w:vAlign w:val="center"/>
          </w:tcPr>
          <w:p w:rsidR="0048535C" w:rsidRPr="004E396D" w:rsidRDefault="0048535C" w:rsidP="00870D53">
            <w:pPr>
              <w:pStyle w:val="TAL"/>
              <w:rPr>
                <w:lang w:val="sv-SE" w:eastAsia="zh-CN"/>
              </w:rPr>
            </w:pPr>
            <w:r w:rsidRPr="004E396D">
              <w:rPr>
                <w:lang w:val="sv-SE"/>
              </w:rPr>
              <w:t>NR_FDD_FR1_D</w:t>
            </w:r>
          </w:p>
          <w:p w:rsidR="0048535C" w:rsidRPr="004E396D" w:rsidRDefault="0048535C" w:rsidP="00870D53">
            <w:pPr>
              <w:pStyle w:val="TAL"/>
              <w:rPr>
                <w:rFonts w:eastAsia="Calibri"/>
                <w:i/>
                <w:szCs w:val="22"/>
                <w:lang w:val="sv-FI"/>
              </w:rPr>
            </w:pPr>
            <w:r w:rsidRPr="004E396D">
              <w:rPr>
                <w:lang w:val="sv-FI" w:eastAsia="zh-CN"/>
              </w:rPr>
              <w:t>NR_TDD_FR1_D</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sv-FI"/>
              </w:rPr>
            </w:pPr>
          </w:p>
        </w:tc>
        <w:tc>
          <w:tcPr>
            <w:tcW w:w="1540" w:type="dxa"/>
            <w:gridSpan w:val="4"/>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sv-FI" w:eastAsia="zh-CN"/>
              </w:rPr>
            </w:pPr>
          </w:p>
        </w:tc>
        <w:tc>
          <w:tcPr>
            <w:tcW w:w="1621" w:type="dxa"/>
            <w:gridSpan w:val="6"/>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FI" w:eastAsia="zh-CN"/>
              </w:rPr>
            </w:pPr>
          </w:p>
        </w:tc>
        <w:tc>
          <w:tcPr>
            <w:tcW w:w="1482" w:type="dxa"/>
            <w:gridSpan w:val="5"/>
            <w:tcBorders>
              <w:top w:val="single" w:sz="4" w:space="0" w:color="auto"/>
              <w:left w:val="single" w:sz="4" w:space="0" w:color="auto"/>
              <w:right w:val="single" w:sz="4" w:space="0" w:color="auto"/>
            </w:tcBorders>
            <w:vAlign w:val="bottom"/>
          </w:tcPr>
          <w:p w:rsidR="0048535C" w:rsidRPr="004E396D" w:rsidRDefault="0048535C" w:rsidP="00870D53">
            <w:pPr>
              <w:pStyle w:val="TAC"/>
              <w:rPr>
                <w:lang w:val="en-US" w:eastAsia="zh-CN"/>
              </w:rPr>
            </w:pPr>
            <w:r w:rsidRPr="004E396D">
              <w:t>-114.5</w:t>
            </w:r>
          </w:p>
        </w:tc>
      </w:tr>
      <w:tr w:rsidR="0048535C" w:rsidRPr="004E396D" w:rsidTr="00870D53">
        <w:trPr>
          <w:trHeight w:val="424"/>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48535C" w:rsidRPr="004E396D" w:rsidRDefault="0048535C" w:rsidP="00870D53">
            <w:pPr>
              <w:pStyle w:val="TAL"/>
              <w:rPr>
                <w:rFonts w:eastAsia="Calibri"/>
                <w:i/>
                <w:szCs w:val="22"/>
                <w:lang w:val="en-US"/>
              </w:rPr>
            </w:pPr>
          </w:p>
        </w:tc>
        <w:tc>
          <w:tcPr>
            <w:tcW w:w="1628" w:type="dxa"/>
            <w:gridSpan w:val="2"/>
            <w:tcBorders>
              <w:top w:val="single" w:sz="4" w:space="0" w:color="auto"/>
              <w:left w:val="single" w:sz="4" w:space="0" w:color="auto"/>
              <w:right w:val="single" w:sz="4" w:space="0" w:color="auto"/>
            </w:tcBorders>
            <w:vAlign w:val="center"/>
          </w:tcPr>
          <w:p w:rsidR="0048535C" w:rsidRPr="004E396D" w:rsidRDefault="0048535C" w:rsidP="00870D53">
            <w:pPr>
              <w:pStyle w:val="TAL"/>
              <w:rPr>
                <w:lang w:val="sv-SE" w:eastAsia="zh-CN"/>
              </w:rPr>
            </w:pPr>
            <w:r w:rsidRPr="004E396D">
              <w:rPr>
                <w:lang w:val="sv-SE"/>
              </w:rPr>
              <w:t>NR_FDD_FR1_E</w:t>
            </w:r>
          </w:p>
          <w:p w:rsidR="0048535C" w:rsidRPr="004E396D" w:rsidRDefault="0048535C" w:rsidP="00870D53">
            <w:pPr>
              <w:pStyle w:val="TAL"/>
              <w:rPr>
                <w:rFonts w:eastAsia="Calibri"/>
                <w:i/>
                <w:szCs w:val="22"/>
                <w:lang w:val="sv-FI"/>
              </w:rPr>
            </w:pPr>
            <w:r w:rsidRPr="004E396D">
              <w:rPr>
                <w:lang w:val="sv-FI" w:eastAsia="zh-CN"/>
              </w:rPr>
              <w:t>NR_TDD_FR1_E</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sv-FI"/>
              </w:rPr>
            </w:pPr>
          </w:p>
        </w:tc>
        <w:tc>
          <w:tcPr>
            <w:tcW w:w="1540" w:type="dxa"/>
            <w:gridSpan w:val="4"/>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sv-FI" w:eastAsia="zh-CN"/>
              </w:rPr>
            </w:pPr>
          </w:p>
        </w:tc>
        <w:tc>
          <w:tcPr>
            <w:tcW w:w="1621" w:type="dxa"/>
            <w:gridSpan w:val="6"/>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FI" w:eastAsia="zh-CN"/>
              </w:rPr>
            </w:pPr>
          </w:p>
        </w:tc>
        <w:tc>
          <w:tcPr>
            <w:tcW w:w="1482" w:type="dxa"/>
            <w:gridSpan w:val="5"/>
            <w:tcBorders>
              <w:top w:val="single" w:sz="4" w:space="0" w:color="auto"/>
              <w:left w:val="single" w:sz="4" w:space="0" w:color="auto"/>
              <w:right w:val="single" w:sz="4" w:space="0" w:color="auto"/>
            </w:tcBorders>
            <w:vAlign w:val="bottom"/>
          </w:tcPr>
          <w:p w:rsidR="0048535C" w:rsidRPr="004E396D" w:rsidRDefault="0048535C" w:rsidP="00870D53">
            <w:pPr>
              <w:pStyle w:val="TAC"/>
              <w:rPr>
                <w:lang w:val="en-US" w:eastAsia="zh-CN"/>
              </w:rPr>
            </w:pPr>
            <w:r w:rsidRPr="004E396D">
              <w:t>-114</w:t>
            </w:r>
          </w:p>
        </w:tc>
      </w:tr>
      <w:tr w:rsidR="0048535C" w:rsidRPr="004E396D" w:rsidTr="00870D53">
        <w:trPr>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48535C" w:rsidRPr="004E396D" w:rsidRDefault="0048535C" w:rsidP="00870D53">
            <w:pPr>
              <w:pStyle w:val="TAL"/>
              <w:rPr>
                <w:rFonts w:eastAsia="Calibri"/>
                <w:i/>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L"/>
              <w:rPr>
                <w:lang w:val="sv-SE"/>
              </w:rPr>
            </w:pPr>
            <w:r w:rsidRPr="004E396D">
              <w:rPr>
                <w:lang w:val="sv-SE"/>
              </w:rPr>
              <w:t>NR_FDD_FR1_F</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
          <w:p w:rsidR="0048535C" w:rsidRPr="004E396D" w:rsidRDefault="0048535C" w:rsidP="00870D53">
            <w:pPr>
              <w:pStyle w:val="TAC"/>
            </w:pPr>
            <w:r w:rsidRPr="004E396D">
              <w:t>-113.5</w:t>
            </w:r>
          </w:p>
        </w:tc>
      </w:tr>
      <w:tr w:rsidR="0048535C" w:rsidRPr="004E396D" w:rsidTr="00870D53">
        <w:trPr>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48535C" w:rsidRPr="004E396D" w:rsidRDefault="0048535C" w:rsidP="00870D53">
            <w:pPr>
              <w:pStyle w:val="TAL"/>
              <w:rPr>
                <w:rFonts w:eastAsia="Calibri"/>
                <w:i/>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L"/>
              <w:rPr>
                <w:rFonts w:eastAsia="Calibri"/>
                <w:i/>
                <w:szCs w:val="22"/>
                <w:lang w:val="en-US"/>
              </w:rPr>
            </w:pPr>
            <w:r w:rsidRPr="004E396D">
              <w:rPr>
                <w:lang w:val="sv-SE"/>
              </w:rPr>
              <w:t>NR_FDD_FR1_G</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
          <w:p w:rsidR="0048535C" w:rsidRPr="004E396D" w:rsidRDefault="0048535C" w:rsidP="00870D53">
            <w:pPr>
              <w:pStyle w:val="TAC"/>
              <w:rPr>
                <w:lang w:val="en-US" w:eastAsia="zh-CN"/>
              </w:rPr>
            </w:pPr>
            <w:r w:rsidRPr="004E396D">
              <w:t>-113</w:t>
            </w:r>
          </w:p>
        </w:tc>
      </w:tr>
      <w:tr w:rsidR="0048535C" w:rsidRPr="004E396D" w:rsidTr="00870D53">
        <w:trPr>
          <w:jc w:val="center"/>
        </w:trPr>
        <w:tc>
          <w:tcPr>
            <w:tcW w:w="957" w:type="dxa"/>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48535C" w:rsidRPr="004E396D" w:rsidRDefault="0048535C" w:rsidP="00870D53">
            <w:pPr>
              <w:pStyle w:val="TAL"/>
              <w:rPr>
                <w:rFonts w:eastAsia="Calibri"/>
                <w:i/>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L"/>
              <w:rPr>
                <w:rFonts w:eastAsia="Calibri"/>
                <w:i/>
                <w:szCs w:val="22"/>
                <w:lang w:val="en-US"/>
              </w:rPr>
            </w:pPr>
            <w:r w:rsidRPr="004E396D">
              <w:rPr>
                <w:lang w:val="sv-SE"/>
              </w:rPr>
              <w:t>NR_FDD_FR1_H</w:t>
            </w:r>
          </w:p>
        </w:tc>
        <w:tc>
          <w:tcPr>
            <w:tcW w:w="1258" w:type="dxa"/>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540" w:type="dxa"/>
            <w:gridSpan w:val="4"/>
            <w:vMerge/>
            <w:tcBorders>
              <w:left w:val="single" w:sz="4" w:space="0" w:color="auto"/>
              <w:bottom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1621" w:type="dxa"/>
            <w:gridSpan w:val="6"/>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
          <w:p w:rsidR="0048535C" w:rsidRPr="004E396D" w:rsidRDefault="0048535C" w:rsidP="00870D53">
            <w:pPr>
              <w:pStyle w:val="TAC"/>
              <w:rPr>
                <w:lang w:val="en-US" w:eastAsia="zh-CN"/>
              </w:rPr>
            </w:pPr>
            <w:r w:rsidRPr="004E396D">
              <w:t>-112.5</w:t>
            </w:r>
          </w:p>
        </w:tc>
      </w:tr>
      <w:tr w:rsidR="0048535C" w:rsidRPr="004E396D" w:rsidTr="00870D53">
        <w:trPr>
          <w:trHeight w:val="424"/>
          <w:jc w:val="center"/>
        </w:trPr>
        <w:tc>
          <w:tcPr>
            <w:tcW w:w="957" w:type="dxa"/>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r w:rsidRPr="004E396D">
              <w:rPr>
                <w:rFonts w:ascii="Arial" w:eastAsia="Calibri" w:hAnsi="Arial" w:cs="Arial"/>
                <w:noProof/>
                <w:position w:val="-12"/>
                <w:sz w:val="18"/>
                <w:szCs w:val="22"/>
                <w:lang w:val="en-US"/>
              </w:rPr>
              <w:object w:dxaOrig="405" w:dyaOrig="345">
                <v:shape id="_x0000_i1145" type="#_x0000_t75" alt="" style="width:21pt;height:14.4pt;mso-width-percent:0;mso-height-percent:0;mso-width-percent:0;mso-height-percent:0" o:ole="" fillcolor="window">
                  <v:imagedata r:id="rId13" o:title=""/>
                </v:shape>
                <o:OLEObject Type="Embed" ProgID="Equation.3" ShapeID="_x0000_i1145" DrawAspect="Content" ObjectID="_1651078379" r:id="rId61"/>
              </w:object>
            </w:r>
            <w:r w:rsidRPr="004E396D">
              <w:rPr>
                <w:rFonts w:ascii="Arial" w:hAnsi="Arial" w:cs="Arial"/>
                <w:sz w:val="18"/>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
          <w:p w:rsidR="0048535C" w:rsidRPr="004E396D" w:rsidRDefault="0048535C" w:rsidP="00870D53">
            <w:pPr>
              <w:pStyle w:val="TAL"/>
              <w:rPr>
                <w:rFonts w:eastAsia="Calibri"/>
                <w:i/>
                <w:szCs w:val="22"/>
                <w:lang w:val="en-US"/>
              </w:rPr>
            </w:pPr>
            <w:proofErr w:type="spellStart"/>
            <w:r w:rsidRPr="004E396D">
              <w:t>Config</w:t>
            </w:r>
            <w:proofErr w:type="spellEnd"/>
            <w:r w:rsidRPr="004E396D">
              <w:rPr>
                <w:rFonts w:eastAsia="Malgun Gothic"/>
                <w:szCs w:val="18"/>
              </w:rPr>
              <w:t xml:space="preserve"> </w:t>
            </w:r>
            <w:r w:rsidRPr="004E396D">
              <w:rPr>
                <w:lang w:val="en-US"/>
              </w:rPr>
              <w:t>3</w:t>
            </w:r>
          </w:p>
        </w:tc>
        <w:tc>
          <w:tcPr>
            <w:tcW w:w="1628" w:type="dxa"/>
            <w:gridSpan w:val="2"/>
            <w:tcBorders>
              <w:top w:val="single" w:sz="4" w:space="0" w:color="auto"/>
              <w:left w:val="single" w:sz="4" w:space="0" w:color="auto"/>
              <w:right w:val="single" w:sz="4" w:space="0" w:color="auto"/>
            </w:tcBorders>
          </w:tcPr>
          <w:p w:rsidR="0048535C" w:rsidRPr="004E396D" w:rsidRDefault="0048535C" w:rsidP="00870D53">
            <w:pPr>
              <w:keepLines/>
              <w:spacing w:after="0"/>
              <w:rPr>
                <w:rFonts w:ascii="Arial" w:hAnsi="Arial" w:cs="Arial"/>
                <w:sz w:val="18"/>
                <w:lang w:eastAsia="zh-CN"/>
              </w:rPr>
            </w:pPr>
            <w:r w:rsidRPr="004E396D">
              <w:rPr>
                <w:rFonts w:ascii="Arial" w:hAnsi="Arial" w:cs="Arial"/>
                <w:sz w:val="18"/>
              </w:rPr>
              <w:t>NR_FDD_FR1_A</w:t>
            </w:r>
          </w:p>
          <w:p w:rsidR="0048535C" w:rsidRPr="004E396D" w:rsidRDefault="0048535C" w:rsidP="00870D53">
            <w:pPr>
              <w:pStyle w:val="TAL"/>
              <w:rPr>
                <w:rFonts w:eastAsia="Calibri"/>
                <w:i/>
                <w:szCs w:val="22"/>
                <w:lang w:val="en-US"/>
              </w:rPr>
            </w:pPr>
            <w:r w:rsidRPr="004E396D">
              <w:rPr>
                <w:rFonts w:cs="Arial"/>
                <w:lang w:val="en-US" w:eastAsia="zh-CN"/>
              </w:rPr>
              <w:t xml:space="preserve">NR_TDD_FR1_A </w:t>
            </w:r>
            <w:r w:rsidRPr="004E396D">
              <w:rPr>
                <w:rFonts w:cs="Arial"/>
                <w:vertAlign w:val="superscript"/>
                <w:lang w:val="en-US" w:eastAsia="zh-CN"/>
              </w:rPr>
              <w:t>NOTE 6</w:t>
            </w:r>
            <w:r w:rsidRPr="004E396D">
              <w:rPr>
                <w:rFonts w:cs="Arial"/>
              </w:rPr>
              <w:t xml:space="preserve"> </w:t>
            </w:r>
          </w:p>
        </w:tc>
        <w:tc>
          <w:tcPr>
            <w:tcW w:w="1258" w:type="dxa"/>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roofErr w:type="spellStart"/>
            <w:r w:rsidRPr="004E396D">
              <w:rPr>
                <w:rFonts w:ascii="Arial" w:hAnsi="Arial" w:cs="Arial"/>
                <w:sz w:val="18"/>
                <w:lang w:val="en-US"/>
              </w:rPr>
              <w:t>dBm</w:t>
            </w:r>
            <w:proofErr w:type="spellEnd"/>
            <w:r w:rsidRPr="004E396D">
              <w:rPr>
                <w:rFonts w:ascii="Arial" w:hAnsi="Arial" w:cs="Arial"/>
                <w:sz w:val="18"/>
                <w:lang w:val="en-US"/>
              </w:rPr>
              <w:t>/15kHz</w:t>
            </w:r>
          </w:p>
        </w:tc>
        <w:tc>
          <w:tcPr>
            <w:tcW w:w="1540" w:type="dxa"/>
            <w:gridSpan w:val="4"/>
            <w:vMerge w:val="restart"/>
            <w:tcBorders>
              <w:top w:val="single" w:sz="4" w:space="0" w:color="auto"/>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zh-CN"/>
              </w:rPr>
              <w:t>-86.27</w:t>
            </w:r>
          </w:p>
        </w:tc>
        <w:tc>
          <w:tcPr>
            <w:tcW w:w="1621" w:type="dxa"/>
            <w:gridSpan w:val="6"/>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zh-CN"/>
              </w:rPr>
              <w:t>-113</w:t>
            </w:r>
          </w:p>
        </w:tc>
        <w:tc>
          <w:tcPr>
            <w:tcW w:w="1482" w:type="dxa"/>
            <w:gridSpan w:val="5"/>
            <w:tcBorders>
              <w:top w:val="single" w:sz="4" w:space="0" w:color="auto"/>
              <w:left w:val="single" w:sz="4" w:space="0" w:color="auto"/>
              <w:right w:val="single" w:sz="4" w:space="0" w:color="auto"/>
            </w:tcBorders>
            <w:vAlign w:val="bottom"/>
          </w:tcPr>
          <w:p w:rsidR="0048535C" w:rsidRPr="004E396D" w:rsidRDefault="0048535C" w:rsidP="00870D53">
            <w:pPr>
              <w:pStyle w:val="TAC"/>
              <w:rPr>
                <w:lang w:val="en-US" w:eastAsia="zh-CN"/>
              </w:rPr>
            </w:pPr>
            <w:r w:rsidRPr="004E396D">
              <w:t>-116</w:t>
            </w:r>
          </w:p>
        </w:tc>
      </w:tr>
      <w:tr w:rsidR="0048535C" w:rsidRPr="004E396D" w:rsidTr="00870D53">
        <w:trPr>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48535C" w:rsidRPr="004E396D" w:rsidRDefault="0048535C" w:rsidP="00870D53">
            <w:pPr>
              <w:pStyle w:val="TAL"/>
              <w:rPr>
                <w:rFonts w:eastAsia="Calibri"/>
                <w:i/>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L"/>
              <w:rPr>
                <w:rFonts w:eastAsia="Calibri"/>
                <w:i/>
                <w:szCs w:val="22"/>
                <w:lang w:val="en-US"/>
              </w:rPr>
            </w:pPr>
            <w:r w:rsidRPr="004E396D">
              <w:rPr>
                <w:lang w:val="sv-SE"/>
              </w:rPr>
              <w:t>NR_FDD_FR1_B</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
          <w:p w:rsidR="0048535C" w:rsidRPr="004E396D" w:rsidRDefault="0048535C" w:rsidP="00870D53">
            <w:pPr>
              <w:pStyle w:val="TAC"/>
              <w:rPr>
                <w:lang w:val="en-US" w:eastAsia="zh-CN"/>
              </w:rPr>
            </w:pPr>
            <w:r w:rsidRPr="004E396D">
              <w:t>-115.5</w:t>
            </w:r>
          </w:p>
        </w:tc>
      </w:tr>
      <w:tr w:rsidR="0048535C" w:rsidRPr="004E396D" w:rsidTr="00870D53">
        <w:trPr>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48535C" w:rsidRPr="004E396D" w:rsidRDefault="0048535C" w:rsidP="00870D53">
            <w:pPr>
              <w:pStyle w:val="TAL"/>
              <w:rPr>
                <w:rFonts w:eastAsia="Calibri"/>
                <w:i/>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L"/>
              <w:rPr>
                <w:rFonts w:eastAsia="Calibri"/>
                <w:i/>
                <w:szCs w:val="22"/>
                <w:lang w:val="en-US"/>
              </w:rPr>
            </w:pPr>
            <w:r w:rsidRPr="004E396D">
              <w:rPr>
                <w:lang w:val="sv-SE"/>
              </w:rPr>
              <w:t>NR_TDD_FR1_</w:t>
            </w:r>
            <w:r w:rsidRPr="004E396D">
              <w:rPr>
                <w:lang w:val="sv-SE" w:eastAsia="zh-CN"/>
              </w:rPr>
              <w:t>C</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
          <w:p w:rsidR="0048535C" w:rsidRPr="004E396D" w:rsidRDefault="0048535C" w:rsidP="00870D53">
            <w:pPr>
              <w:pStyle w:val="TAC"/>
              <w:rPr>
                <w:lang w:val="en-US" w:eastAsia="zh-CN"/>
              </w:rPr>
            </w:pPr>
            <w:r w:rsidRPr="004E396D">
              <w:t>-115</w:t>
            </w:r>
          </w:p>
        </w:tc>
      </w:tr>
      <w:tr w:rsidR="0048535C" w:rsidRPr="004E396D" w:rsidTr="00870D53">
        <w:trPr>
          <w:trHeight w:val="424"/>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48535C" w:rsidRPr="004E396D" w:rsidRDefault="0048535C" w:rsidP="00870D53">
            <w:pPr>
              <w:pStyle w:val="TAL"/>
              <w:rPr>
                <w:rFonts w:eastAsia="Calibri"/>
                <w:i/>
                <w:szCs w:val="22"/>
                <w:lang w:val="en-US"/>
              </w:rPr>
            </w:pPr>
          </w:p>
        </w:tc>
        <w:tc>
          <w:tcPr>
            <w:tcW w:w="1628" w:type="dxa"/>
            <w:gridSpan w:val="2"/>
            <w:tcBorders>
              <w:top w:val="single" w:sz="4" w:space="0" w:color="auto"/>
              <w:left w:val="single" w:sz="4" w:space="0" w:color="auto"/>
              <w:right w:val="single" w:sz="4" w:space="0" w:color="auto"/>
            </w:tcBorders>
            <w:vAlign w:val="center"/>
          </w:tcPr>
          <w:p w:rsidR="0048535C" w:rsidRPr="004E396D" w:rsidRDefault="0048535C" w:rsidP="00870D53">
            <w:pPr>
              <w:pStyle w:val="TAL"/>
              <w:rPr>
                <w:lang w:val="sv-SE" w:eastAsia="zh-CN"/>
              </w:rPr>
            </w:pPr>
            <w:r w:rsidRPr="004E396D">
              <w:rPr>
                <w:lang w:val="sv-SE"/>
              </w:rPr>
              <w:t>NR_FDD_FR1_D</w:t>
            </w:r>
          </w:p>
          <w:p w:rsidR="0048535C" w:rsidRPr="004E396D" w:rsidRDefault="0048535C" w:rsidP="00870D53">
            <w:pPr>
              <w:pStyle w:val="TAL"/>
              <w:rPr>
                <w:rFonts w:eastAsia="Calibri"/>
                <w:i/>
                <w:szCs w:val="22"/>
                <w:lang w:val="sv-FI"/>
              </w:rPr>
            </w:pPr>
            <w:r w:rsidRPr="004E396D">
              <w:rPr>
                <w:lang w:val="sv-FI" w:eastAsia="zh-CN"/>
              </w:rPr>
              <w:t>NR_TDD_FR1_D</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sv-FI"/>
              </w:rPr>
            </w:pPr>
          </w:p>
        </w:tc>
        <w:tc>
          <w:tcPr>
            <w:tcW w:w="1540" w:type="dxa"/>
            <w:gridSpan w:val="4"/>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sv-FI" w:eastAsia="zh-CN"/>
              </w:rPr>
            </w:pPr>
          </w:p>
        </w:tc>
        <w:tc>
          <w:tcPr>
            <w:tcW w:w="1621" w:type="dxa"/>
            <w:gridSpan w:val="6"/>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FI" w:eastAsia="zh-CN"/>
              </w:rPr>
            </w:pPr>
          </w:p>
        </w:tc>
        <w:tc>
          <w:tcPr>
            <w:tcW w:w="1482" w:type="dxa"/>
            <w:gridSpan w:val="5"/>
            <w:tcBorders>
              <w:top w:val="single" w:sz="4" w:space="0" w:color="auto"/>
              <w:left w:val="single" w:sz="4" w:space="0" w:color="auto"/>
              <w:right w:val="single" w:sz="4" w:space="0" w:color="auto"/>
            </w:tcBorders>
            <w:vAlign w:val="bottom"/>
          </w:tcPr>
          <w:p w:rsidR="0048535C" w:rsidRPr="004E396D" w:rsidRDefault="0048535C" w:rsidP="00870D53">
            <w:pPr>
              <w:pStyle w:val="TAC"/>
              <w:rPr>
                <w:lang w:val="en-US" w:eastAsia="zh-CN"/>
              </w:rPr>
            </w:pPr>
            <w:r w:rsidRPr="004E396D">
              <w:t>-114.5</w:t>
            </w:r>
          </w:p>
        </w:tc>
      </w:tr>
      <w:tr w:rsidR="0048535C" w:rsidRPr="004E396D" w:rsidTr="00870D53">
        <w:trPr>
          <w:trHeight w:val="424"/>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48535C" w:rsidRPr="004E396D" w:rsidRDefault="0048535C" w:rsidP="00870D53">
            <w:pPr>
              <w:pStyle w:val="TAL"/>
              <w:rPr>
                <w:rFonts w:eastAsia="Calibri"/>
                <w:i/>
                <w:szCs w:val="22"/>
                <w:lang w:val="en-US"/>
              </w:rPr>
            </w:pPr>
          </w:p>
        </w:tc>
        <w:tc>
          <w:tcPr>
            <w:tcW w:w="1628" w:type="dxa"/>
            <w:gridSpan w:val="2"/>
            <w:tcBorders>
              <w:top w:val="single" w:sz="4" w:space="0" w:color="auto"/>
              <w:left w:val="single" w:sz="4" w:space="0" w:color="auto"/>
              <w:right w:val="single" w:sz="4" w:space="0" w:color="auto"/>
            </w:tcBorders>
            <w:vAlign w:val="center"/>
          </w:tcPr>
          <w:p w:rsidR="0048535C" w:rsidRPr="004E396D" w:rsidRDefault="0048535C" w:rsidP="00870D53">
            <w:pPr>
              <w:pStyle w:val="TAL"/>
              <w:rPr>
                <w:lang w:val="sv-SE" w:eastAsia="zh-CN"/>
              </w:rPr>
            </w:pPr>
            <w:r w:rsidRPr="004E396D">
              <w:rPr>
                <w:lang w:val="sv-SE"/>
              </w:rPr>
              <w:t>NR_FDD_FR1_E</w:t>
            </w:r>
          </w:p>
          <w:p w:rsidR="0048535C" w:rsidRPr="004E396D" w:rsidRDefault="0048535C" w:rsidP="00870D53">
            <w:pPr>
              <w:pStyle w:val="TAL"/>
              <w:rPr>
                <w:rFonts w:eastAsia="Calibri"/>
                <w:i/>
                <w:szCs w:val="22"/>
                <w:lang w:val="sv-FI"/>
              </w:rPr>
            </w:pPr>
            <w:r w:rsidRPr="004E396D">
              <w:rPr>
                <w:lang w:val="sv-FI" w:eastAsia="zh-CN"/>
              </w:rPr>
              <w:t>NR_TDD_FR1_E</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sv-FI"/>
              </w:rPr>
            </w:pPr>
          </w:p>
        </w:tc>
        <w:tc>
          <w:tcPr>
            <w:tcW w:w="1540" w:type="dxa"/>
            <w:gridSpan w:val="4"/>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sv-FI" w:eastAsia="zh-CN"/>
              </w:rPr>
            </w:pPr>
          </w:p>
        </w:tc>
        <w:tc>
          <w:tcPr>
            <w:tcW w:w="1621" w:type="dxa"/>
            <w:gridSpan w:val="6"/>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FI" w:eastAsia="zh-CN"/>
              </w:rPr>
            </w:pPr>
          </w:p>
        </w:tc>
        <w:tc>
          <w:tcPr>
            <w:tcW w:w="1482" w:type="dxa"/>
            <w:gridSpan w:val="5"/>
            <w:tcBorders>
              <w:top w:val="single" w:sz="4" w:space="0" w:color="auto"/>
              <w:left w:val="single" w:sz="4" w:space="0" w:color="auto"/>
              <w:right w:val="single" w:sz="4" w:space="0" w:color="auto"/>
            </w:tcBorders>
            <w:vAlign w:val="bottom"/>
          </w:tcPr>
          <w:p w:rsidR="0048535C" w:rsidRPr="004E396D" w:rsidRDefault="0048535C" w:rsidP="00870D53">
            <w:pPr>
              <w:pStyle w:val="TAC"/>
              <w:rPr>
                <w:lang w:val="en-US" w:eastAsia="zh-CN"/>
              </w:rPr>
            </w:pPr>
            <w:r w:rsidRPr="004E396D">
              <w:t>-114</w:t>
            </w:r>
          </w:p>
        </w:tc>
      </w:tr>
      <w:tr w:rsidR="0048535C" w:rsidRPr="004E396D" w:rsidTr="00870D53">
        <w:trPr>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48535C" w:rsidRPr="004E396D" w:rsidRDefault="0048535C" w:rsidP="00870D53">
            <w:pPr>
              <w:pStyle w:val="TAL"/>
              <w:rPr>
                <w:rFonts w:eastAsia="Calibri"/>
                <w:i/>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L"/>
              <w:rPr>
                <w:lang w:val="sv-SE"/>
              </w:rPr>
            </w:pPr>
            <w:r w:rsidRPr="004E396D">
              <w:rPr>
                <w:lang w:val="sv-SE"/>
              </w:rPr>
              <w:t>NR_FDD_FR1_F</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
          <w:p w:rsidR="0048535C" w:rsidRPr="004E396D" w:rsidRDefault="0048535C" w:rsidP="00870D53">
            <w:pPr>
              <w:pStyle w:val="TAC"/>
            </w:pPr>
            <w:r w:rsidRPr="004E396D">
              <w:t>-113.5</w:t>
            </w:r>
          </w:p>
        </w:tc>
      </w:tr>
      <w:tr w:rsidR="0048535C" w:rsidRPr="004E396D" w:rsidTr="00870D53">
        <w:trPr>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48535C" w:rsidRPr="004E396D" w:rsidRDefault="0048535C" w:rsidP="00870D53">
            <w:pPr>
              <w:pStyle w:val="TAL"/>
              <w:rPr>
                <w:rFonts w:eastAsia="Calibri"/>
                <w:i/>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L"/>
              <w:rPr>
                <w:rFonts w:eastAsia="Calibri"/>
                <w:i/>
                <w:szCs w:val="22"/>
                <w:lang w:val="en-US"/>
              </w:rPr>
            </w:pPr>
            <w:r w:rsidRPr="004E396D">
              <w:rPr>
                <w:lang w:val="sv-SE"/>
              </w:rPr>
              <w:t>NR_FDD_FR1_G</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
          <w:p w:rsidR="0048535C" w:rsidRPr="004E396D" w:rsidRDefault="0048535C" w:rsidP="00870D53">
            <w:pPr>
              <w:pStyle w:val="TAC"/>
              <w:rPr>
                <w:lang w:val="en-US" w:eastAsia="zh-CN"/>
              </w:rPr>
            </w:pPr>
            <w:r w:rsidRPr="004E396D">
              <w:t>-113</w:t>
            </w:r>
          </w:p>
        </w:tc>
      </w:tr>
      <w:tr w:rsidR="0048535C" w:rsidRPr="004E396D" w:rsidTr="00870D53">
        <w:trPr>
          <w:jc w:val="center"/>
        </w:trPr>
        <w:tc>
          <w:tcPr>
            <w:tcW w:w="957" w:type="dxa"/>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48535C" w:rsidRPr="004E396D" w:rsidRDefault="0048535C" w:rsidP="00870D53">
            <w:pPr>
              <w:pStyle w:val="TAL"/>
              <w:rPr>
                <w:rFonts w:eastAsia="Calibri"/>
                <w:i/>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L"/>
              <w:rPr>
                <w:rFonts w:eastAsia="Calibri"/>
                <w:i/>
                <w:szCs w:val="22"/>
                <w:lang w:val="en-US"/>
              </w:rPr>
            </w:pPr>
            <w:r w:rsidRPr="004E396D">
              <w:rPr>
                <w:lang w:val="sv-SE"/>
              </w:rPr>
              <w:t>NR_FDD_FR1_H</w:t>
            </w:r>
          </w:p>
        </w:tc>
        <w:tc>
          <w:tcPr>
            <w:tcW w:w="1258" w:type="dxa"/>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540" w:type="dxa"/>
            <w:gridSpan w:val="4"/>
            <w:vMerge/>
            <w:tcBorders>
              <w:left w:val="single" w:sz="4" w:space="0" w:color="auto"/>
              <w:bottom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1621" w:type="dxa"/>
            <w:gridSpan w:val="6"/>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
          <w:p w:rsidR="0048535C" w:rsidRPr="004E396D" w:rsidRDefault="0048535C" w:rsidP="00870D53">
            <w:pPr>
              <w:pStyle w:val="TAC"/>
              <w:rPr>
                <w:lang w:val="en-US" w:eastAsia="zh-CN"/>
              </w:rPr>
            </w:pPr>
            <w:r w:rsidRPr="004E396D">
              <w:t>-112.5</w:t>
            </w:r>
          </w:p>
        </w:tc>
      </w:tr>
      <w:tr w:rsidR="0048535C" w:rsidRPr="004E396D" w:rsidTr="00870D53">
        <w:trPr>
          <w:trHeight w:val="424"/>
          <w:jc w:val="center"/>
        </w:trPr>
        <w:tc>
          <w:tcPr>
            <w:tcW w:w="957" w:type="dxa"/>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r w:rsidRPr="004E396D">
              <w:rPr>
                <w:rFonts w:ascii="Arial" w:eastAsia="Calibri" w:hAnsi="Arial" w:cs="Arial"/>
                <w:noProof/>
                <w:position w:val="-12"/>
                <w:sz w:val="18"/>
                <w:szCs w:val="22"/>
                <w:lang w:val="en-US"/>
              </w:rPr>
              <w:object w:dxaOrig="405" w:dyaOrig="345">
                <v:shape id="_x0000_i1146" type="#_x0000_t75" alt="" style="width:21pt;height:14.4pt;mso-width-percent:0;mso-height-percent:0;mso-width-percent:0;mso-height-percent:0" o:ole="" fillcolor="window">
                  <v:imagedata r:id="rId13" o:title=""/>
                </v:shape>
                <o:OLEObject Type="Embed" ProgID="Equation.3" ShapeID="_x0000_i1146" DrawAspect="Content" ObjectID="_1651078380" r:id="rId62"/>
              </w:object>
            </w:r>
            <w:r w:rsidRPr="004E396D">
              <w:rPr>
                <w:rFonts w:ascii="Arial" w:hAnsi="Arial" w:cs="Arial"/>
                <w:sz w:val="18"/>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
          <w:p w:rsidR="0048535C" w:rsidRPr="004E396D" w:rsidRDefault="0048535C" w:rsidP="00870D53">
            <w:pPr>
              <w:pStyle w:val="TAL"/>
              <w:rPr>
                <w:rFonts w:eastAsia="Calibri"/>
                <w:i/>
                <w:szCs w:val="22"/>
                <w:lang w:val="en-US"/>
              </w:rPr>
            </w:pPr>
            <w:proofErr w:type="spellStart"/>
            <w:r w:rsidRPr="004E396D">
              <w:t>Config</w:t>
            </w:r>
            <w:proofErr w:type="spellEnd"/>
            <w:r w:rsidRPr="004E396D">
              <w:rPr>
                <w:rFonts w:eastAsia="Malgun Gothic"/>
                <w:szCs w:val="18"/>
              </w:rPr>
              <w:t xml:space="preserve"> </w:t>
            </w:r>
            <w:r w:rsidRPr="004E396D">
              <w:rPr>
                <w:lang w:val="en-US"/>
              </w:rPr>
              <w:t>1,2</w:t>
            </w:r>
          </w:p>
        </w:tc>
        <w:tc>
          <w:tcPr>
            <w:tcW w:w="1628" w:type="dxa"/>
            <w:gridSpan w:val="2"/>
            <w:tcBorders>
              <w:top w:val="single" w:sz="4" w:space="0" w:color="auto"/>
              <w:left w:val="single" w:sz="4" w:space="0" w:color="auto"/>
              <w:right w:val="single" w:sz="4" w:space="0" w:color="auto"/>
            </w:tcBorders>
          </w:tcPr>
          <w:p w:rsidR="0048535C" w:rsidRPr="004E396D" w:rsidRDefault="0048535C" w:rsidP="00870D53">
            <w:pPr>
              <w:keepLines/>
              <w:spacing w:after="0"/>
              <w:rPr>
                <w:rFonts w:ascii="Arial" w:hAnsi="Arial" w:cs="Arial"/>
                <w:sz w:val="18"/>
                <w:lang w:eastAsia="zh-CN"/>
              </w:rPr>
            </w:pPr>
            <w:r w:rsidRPr="004E396D">
              <w:rPr>
                <w:rFonts w:ascii="Arial" w:hAnsi="Arial" w:cs="Arial"/>
                <w:sz w:val="18"/>
              </w:rPr>
              <w:t>NR_FDD_FR1_A</w:t>
            </w:r>
          </w:p>
          <w:p w:rsidR="0048535C" w:rsidRPr="004E396D" w:rsidRDefault="0048535C" w:rsidP="00870D53">
            <w:pPr>
              <w:pStyle w:val="TAL"/>
              <w:rPr>
                <w:rFonts w:eastAsia="Calibri"/>
                <w:i/>
                <w:szCs w:val="22"/>
                <w:lang w:val="en-US"/>
              </w:rPr>
            </w:pPr>
            <w:r w:rsidRPr="004E396D">
              <w:rPr>
                <w:rFonts w:cs="Arial"/>
                <w:lang w:val="en-US" w:eastAsia="zh-CN"/>
              </w:rPr>
              <w:t xml:space="preserve">NR_TDD_FR1_A </w:t>
            </w:r>
            <w:r w:rsidRPr="004E396D">
              <w:rPr>
                <w:rFonts w:cs="Arial"/>
                <w:vertAlign w:val="superscript"/>
                <w:lang w:val="en-US" w:eastAsia="zh-CN"/>
              </w:rPr>
              <w:t>NOTE 6</w:t>
            </w:r>
            <w:r w:rsidRPr="004E396D">
              <w:rPr>
                <w:rFonts w:cs="Arial"/>
              </w:rPr>
              <w:t xml:space="preserve"> </w:t>
            </w:r>
          </w:p>
        </w:tc>
        <w:tc>
          <w:tcPr>
            <w:tcW w:w="1258" w:type="dxa"/>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roofErr w:type="spellStart"/>
            <w:r w:rsidRPr="004E396D">
              <w:rPr>
                <w:rFonts w:ascii="Arial" w:hAnsi="Arial" w:cs="Arial"/>
                <w:sz w:val="18"/>
                <w:lang w:val="en-US"/>
              </w:rPr>
              <w:t>dBm</w:t>
            </w:r>
            <w:proofErr w:type="spellEnd"/>
            <w:r w:rsidRPr="004E396D">
              <w:rPr>
                <w:rFonts w:ascii="Arial" w:hAnsi="Arial" w:cs="Arial"/>
                <w:sz w:val="18"/>
                <w:lang w:val="en-US"/>
              </w:rPr>
              <w:t>/15kHz</w:t>
            </w:r>
          </w:p>
        </w:tc>
        <w:tc>
          <w:tcPr>
            <w:tcW w:w="1540" w:type="dxa"/>
            <w:gridSpan w:val="4"/>
            <w:vMerge w:val="restart"/>
            <w:tcBorders>
              <w:top w:val="single" w:sz="4" w:space="0" w:color="auto"/>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zh-CN"/>
              </w:rPr>
              <w:t>-80.18</w:t>
            </w:r>
          </w:p>
        </w:tc>
        <w:tc>
          <w:tcPr>
            <w:tcW w:w="1621" w:type="dxa"/>
            <w:gridSpan w:val="6"/>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zh-CN"/>
              </w:rPr>
              <w:t>-106</w:t>
            </w:r>
          </w:p>
        </w:tc>
        <w:tc>
          <w:tcPr>
            <w:tcW w:w="1482" w:type="dxa"/>
            <w:gridSpan w:val="5"/>
            <w:tcBorders>
              <w:top w:val="single" w:sz="4" w:space="0" w:color="auto"/>
              <w:left w:val="single" w:sz="4" w:space="0" w:color="auto"/>
              <w:right w:val="single" w:sz="4" w:space="0" w:color="auto"/>
            </w:tcBorders>
            <w:vAlign w:val="bottom"/>
          </w:tcPr>
          <w:p w:rsidR="0048535C" w:rsidRPr="004E396D" w:rsidRDefault="0048535C" w:rsidP="00870D53">
            <w:pPr>
              <w:pStyle w:val="TAC"/>
              <w:rPr>
                <w:lang w:val="en-US" w:eastAsia="zh-CN"/>
              </w:rPr>
            </w:pPr>
            <w:r w:rsidRPr="004E396D">
              <w:t>-116</w:t>
            </w:r>
          </w:p>
        </w:tc>
      </w:tr>
      <w:tr w:rsidR="0048535C" w:rsidRPr="004E396D" w:rsidTr="00870D53">
        <w:trPr>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48535C" w:rsidRPr="004E396D" w:rsidRDefault="0048535C" w:rsidP="00870D53">
            <w:pPr>
              <w:pStyle w:val="TAL"/>
              <w:rPr>
                <w:rFonts w:eastAsia="Calibri"/>
                <w:i/>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L"/>
              <w:rPr>
                <w:rFonts w:eastAsia="Calibri"/>
                <w:i/>
                <w:szCs w:val="22"/>
                <w:lang w:val="en-US"/>
              </w:rPr>
            </w:pPr>
            <w:r w:rsidRPr="004E396D">
              <w:rPr>
                <w:lang w:val="sv-SE"/>
              </w:rPr>
              <w:t>NR_FDD_FR1_B</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
          <w:p w:rsidR="0048535C" w:rsidRPr="004E396D" w:rsidRDefault="0048535C" w:rsidP="00870D53">
            <w:pPr>
              <w:pStyle w:val="TAC"/>
              <w:rPr>
                <w:lang w:val="en-US" w:eastAsia="zh-CN"/>
              </w:rPr>
            </w:pPr>
            <w:r w:rsidRPr="004E396D">
              <w:t>-115.5</w:t>
            </w:r>
          </w:p>
        </w:tc>
      </w:tr>
      <w:tr w:rsidR="0048535C" w:rsidRPr="004E396D" w:rsidTr="00870D53">
        <w:trPr>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48535C" w:rsidRPr="004E396D" w:rsidRDefault="0048535C" w:rsidP="00870D53">
            <w:pPr>
              <w:pStyle w:val="TAL"/>
              <w:rPr>
                <w:rFonts w:eastAsia="Calibri"/>
                <w:i/>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L"/>
              <w:rPr>
                <w:rFonts w:eastAsia="Calibri"/>
                <w:i/>
                <w:szCs w:val="22"/>
                <w:lang w:val="en-US"/>
              </w:rPr>
            </w:pPr>
            <w:r w:rsidRPr="004E396D">
              <w:rPr>
                <w:lang w:val="sv-SE"/>
              </w:rPr>
              <w:t>NR_TDD_FR1_</w:t>
            </w:r>
            <w:r w:rsidRPr="004E396D">
              <w:rPr>
                <w:lang w:val="sv-SE" w:eastAsia="zh-CN"/>
              </w:rPr>
              <w:t>C</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
          <w:p w:rsidR="0048535C" w:rsidRPr="004E396D" w:rsidRDefault="0048535C" w:rsidP="00870D53">
            <w:pPr>
              <w:pStyle w:val="TAC"/>
              <w:rPr>
                <w:lang w:val="en-US" w:eastAsia="zh-CN"/>
              </w:rPr>
            </w:pPr>
            <w:r w:rsidRPr="004E396D">
              <w:t>-115</w:t>
            </w:r>
          </w:p>
        </w:tc>
      </w:tr>
      <w:tr w:rsidR="0048535C" w:rsidRPr="004E396D" w:rsidTr="00870D53">
        <w:trPr>
          <w:trHeight w:val="424"/>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48535C" w:rsidRPr="004E396D" w:rsidRDefault="0048535C" w:rsidP="00870D53">
            <w:pPr>
              <w:pStyle w:val="TAL"/>
              <w:rPr>
                <w:rFonts w:eastAsia="Calibri"/>
                <w:i/>
                <w:szCs w:val="22"/>
                <w:lang w:val="en-US"/>
              </w:rPr>
            </w:pPr>
          </w:p>
        </w:tc>
        <w:tc>
          <w:tcPr>
            <w:tcW w:w="1628" w:type="dxa"/>
            <w:gridSpan w:val="2"/>
            <w:tcBorders>
              <w:top w:val="single" w:sz="4" w:space="0" w:color="auto"/>
              <w:left w:val="single" w:sz="4" w:space="0" w:color="auto"/>
              <w:right w:val="single" w:sz="4" w:space="0" w:color="auto"/>
            </w:tcBorders>
            <w:vAlign w:val="center"/>
          </w:tcPr>
          <w:p w:rsidR="0048535C" w:rsidRPr="004E396D" w:rsidRDefault="0048535C" w:rsidP="00870D53">
            <w:pPr>
              <w:pStyle w:val="TAL"/>
              <w:rPr>
                <w:lang w:val="sv-SE" w:eastAsia="zh-CN"/>
              </w:rPr>
            </w:pPr>
            <w:r w:rsidRPr="004E396D">
              <w:rPr>
                <w:lang w:val="sv-SE"/>
              </w:rPr>
              <w:t>NR_FDD_FR1_D</w:t>
            </w:r>
          </w:p>
          <w:p w:rsidR="0048535C" w:rsidRPr="004E396D" w:rsidRDefault="0048535C" w:rsidP="00870D53">
            <w:pPr>
              <w:pStyle w:val="TAL"/>
              <w:rPr>
                <w:rFonts w:eastAsia="Calibri"/>
                <w:i/>
                <w:szCs w:val="22"/>
                <w:lang w:val="sv-FI"/>
              </w:rPr>
            </w:pPr>
            <w:r w:rsidRPr="004E396D">
              <w:rPr>
                <w:lang w:val="sv-FI" w:eastAsia="zh-CN"/>
              </w:rPr>
              <w:t>NR_TDD_FR1_D</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sv-FI"/>
              </w:rPr>
            </w:pPr>
          </w:p>
        </w:tc>
        <w:tc>
          <w:tcPr>
            <w:tcW w:w="1540" w:type="dxa"/>
            <w:gridSpan w:val="4"/>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sv-FI" w:eastAsia="zh-CN"/>
              </w:rPr>
            </w:pPr>
          </w:p>
        </w:tc>
        <w:tc>
          <w:tcPr>
            <w:tcW w:w="1621" w:type="dxa"/>
            <w:gridSpan w:val="6"/>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FI" w:eastAsia="zh-CN"/>
              </w:rPr>
            </w:pPr>
          </w:p>
        </w:tc>
        <w:tc>
          <w:tcPr>
            <w:tcW w:w="1482" w:type="dxa"/>
            <w:gridSpan w:val="5"/>
            <w:tcBorders>
              <w:top w:val="single" w:sz="4" w:space="0" w:color="auto"/>
              <w:left w:val="single" w:sz="4" w:space="0" w:color="auto"/>
              <w:right w:val="single" w:sz="4" w:space="0" w:color="auto"/>
            </w:tcBorders>
            <w:vAlign w:val="bottom"/>
          </w:tcPr>
          <w:p w:rsidR="0048535C" w:rsidRPr="004E396D" w:rsidRDefault="0048535C" w:rsidP="00870D53">
            <w:pPr>
              <w:pStyle w:val="TAC"/>
              <w:rPr>
                <w:lang w:val="en-US" w:eastAsia="zh-CN"/>
              </w:rPr>
            </w:pPr>
            <w:r w:rsidRPr="004E396D">
              <w:t>-114.5</w:t>
            </w:r>
          </w:p>
        </w:tc>
      </w:tr>
      <w:tr w:rsidR="0048535C" w:rsidRPr="004E396D" w:rsidTr="00870D53">
        <w:trPr>
          <w:trHeight w:val="424"/>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48535C" w:rsidRPr="004E396D" w:rsidRDefault="0048535C" w:rsidP="00870D53">
            <w:pPr>
              <w:pStyle w:val="TAL"/>
              <w:rPr>
                <w:rFonts w:eastAsia="Calibri"/>
                <w:i/>
                <w:szCs w:val="22"/>
                <w:lang w:val="en-US"/>
              </w:rPr>
            </w:pPr>
          </w:p>
        </w:tc>
        <w:tc>
          <w:tcPr>
            <w:tcW w:w="1628" w:type="dxa"/>
            <w:gridSpan w:val="2"/>
            <w:tcBorders>
              <w:top w:val="single" w:sz="4" w:space="0" w:color="auto"/>
              <w:left w:val="single" w:sz="4" w:space="0" w:color="auto"/>
              <w:right w:val="single" w:sz="4" w:space="0" w:color="auto"/>
            </w:tcBorders>
            <w:vAlign w:val="center"/>
          </w:tcPr>
          <w:p w:rsidR="0048535C" w:rsidRPr="004E396D" w:rsidRDefault="0048535C" w:rsidP="00870D53">
            <w:pPr>
              <w:pStyle w:val="TAL"/>
              <w:rPr>
                <w:lang w:val="sv-SE" w:eastAsia="zh-CN"/>
              </w:rPr>
            </w:pPr>
            <w:r w:rsidRPr="004E396D">
              <w:rPr>
                <w:lang w:val="sv-SE"/>
              </w:rPr>
              <w:t>NR_FDD_FR1_E</w:t>
            </w:r>
          </w:p>
          <w:p w:rsidR="0048535C" w:rsidRPr="004E396D" w:rsidRDefault="0048535C" w:rsidP="00870D53">
            <w:pPr>
              <w:pStyle w:val="TAL"/>
              <w:rPr>
                <w:rFonts w:eastAsia="Calibri"/>
                <w:i/>
                <w:szCs w:val="22"/>
                <w:lang w:val="sv-FI"/>
              </w:rPr>
            </w:pPr>
            <w:r w:rsidRPr="004E396D">
              <w:rPr>
                <w:lang w:val="sv-FI" w:eastAsia="zh-CN"/>
              </w:rPr>
              <w:t>NR_TDD_FR1_E</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sv-FI"/>
              </w:rPr>
            </w:pPr>
          </w:p>
        </w:tc>
        <w:tc>
          <w:tcPr>
            <w:tcW w:w="1540" w:type="dxa"/>
            <w:gridSpan w:val="4"/>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sv-FI" w:eastAsia="zh-CN"/>
              </w:rPr>
            </w:pPr>
          </w:p>
        </w:tc>
        <w:tc>
          <w:tcPr>
            <w:tcW w:w="1621" w:type="dxa"/>
            <w:gridSpan w:val="6"/>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FI" w:eastAsia="zh-CN"/>
              </w:rPr>
            </w:pPr>
          </w:p>
        </w:tc>
        <w:tc>
          <w:tcPr>
            <w:tcW w:w="1482" w:type="dxa"/>
            <w:gridSpan w:val="5"/>
            <w:tcBorders>
              <w:top w:val="single" w:sz="4" w:space="0" w:color="auto"/>
              <w:left w:val="single" w:sz="4" w:space="0" w:color="auto"/>
              <w:right w:val="single" w:sz="4" w:space="0" w:color="auto"/>
            </w:tcBorders>
            <w:vAlign w:val="bottom"/>
          </w:tcPr>
          <w:p w:rsidR="0048535C" w:rsidRPr="004E396D" w:rsidRDefault="0048535C" w:rsidP="00870D53">
            <w:pPr>
              <w:pStyle w:val="TAC"/>
              <w:rPr>
                <w:lang w:val="en-US" w:eastAsia="zh-CN"/>
              </w:rPr>
            </w:pPr>
            <w:r w:rsidRPr="004E396D">
              <w:t>-114</w:t>
            </w:r>
          </w:p>
        </w:tc>
      </w:tr>
      <w:tr w:rsidR="0048535C" w:rsidRPr="004E396D" w:rsidTr="00870D53">
        <w:trPr>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48535C" w:rsidRPr="004E396D" w:rsidRDefault="0048535C" w:rsidP="00870D53">
            <w:pPr>
              <w:pStyle w:val="TAL"/>
              <w:rPr>
                <w:rFonts w:eastAsia="Calibri"/>
                <w:i/>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L"/>
              <w:rPr>
                <w:lang w:val="sv-SE"/>
              </w:rPr>
            </w:pPr>
            <w:r w:rsidRPr="004E396D">
              <w:rPr>
                <w:lang w:val="sv-SE"/>
              </w:rPr>
              <w:t>NR_FDD_FR1_F</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
          <w:p w:rsidR="0048535C" w:rsidRPr="004E396D" w:rsidRDefault="0048535C" w:rsidP="00870D53">
            <w:pPr>
              <w:pStyle w:val="TAC"/>
            </w:pPr>
            <w:r w:rsidRPr="004E396D">
              <w:t>-113.5</w:t>
            </w:r>
          </w:p>
        </w:tc>
      </w:tr>
      <w:tr w:rsidR="0048535C" w:rsidRPr="004E396D" w:rsidTr="00870D53">
        <w:trPr>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48535C" w:rsidRPr="004E396D" w:rsidRDefault="0048535C" w:rsidP="00870D53">
            <w:pPr>
              <w:pStyle w:val="TAL"/>
              <w:rPr>
                <w:rFonts w:eastAsia="Calibri"/>
                <w:i/>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L"/>
              <w:rPr>
                <w:rFonts w:eastAsia="Calibri"/>
                <w:i/>
                <w:szCs w:val="22"/>
                <w:lang w:val="en-US"/>
              </w:rPr>
            </w:pPr>
            <w:r w:rsidRPr="004E396D">
              <w:rPr>
                <w:lang w:val="sv-SE"/>
              </w:rPr>
              <w:t>NR_FDD_FR1_G</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
          <w:p w:rsidR="0048535C" w:rsidRPr="004E396D" w:rsidRDefault="0048535C" w:rsidP="00870D53">
            <w:pPr>
              <w:pStyle w:val="TAC"/>
              <w:rPr>
                <w:lang w:val="en-US" w:eastAsia="zh-CN"/>
              </w:rPr>
            </w:pPr>
            <w:r w:rsidRPr="004E396D">
              <w:t>-113</w:t>
            </w:r>
          </w:p>
        </w:tc>
      </w:tr>
      <w:tr w:rsidR="0048535C" w:rsidRPr="004E396D" w:rsidTr="00870D53">
        <w:trPr>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48535C" w:rsidRPr="004E396D" w:rsidRDefault="0048535C" w:rsidP="00870D53">
            <w:pPr>
              <w:pStyle w:val="TAL"/>
              <w:rPr>
                <w:rFonts w:eastAsia="Calibri"/>
                <w:i/>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L"/>
              <w:rPr>
                <w:rFonts w:eastAsia="Calibri"/>
                <w:i/>
                <w:szCs w:val="22"/>
                <w:lang w:val="en-US"/>
              </w:rPr>
            </w:pPr>
            <w:r w:rsidRPr="004E396D">
              <w:rPr>
                <w:lang w:val="sv-SE"/>
              </w:rPr>
              <w:t>NR_FDD_FR1_H</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540" w:type="dxa"/>
            <w:gridSpan w:val="4"/>
            <w:vMerge/>
            <w:tcBorders>
              <w:left w:val="single" w:sz="4" w:space="0" w:color="auto"/>
              <w:bottom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1621" w:type="dxa"/>
            <w:gridSpan w:val="6"/>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
          <w:p w:rsidR="0048535C" w:rsidRPr="004E396D" w:rsidRDefault="0048535C" w:rsidP="00870D53">
            <w:pPr>
              <w:pStyle w:val="TAC"/>
              <w:rPr>
                <w:lang w:val="en-US" w:eastAsia="zh-CN"/>
              </w:rPr>
            </w:pPr>
            <w:r w:rsidRPr="004E396D">
              <w:t>-112.5</w:t>
            </w:r>
          </w:p>
        </w:tc>
      </w:tr>
      <w:tr w:rsidR="0048535C" w:rsidRPr="004E396D" w:rsidTr="00870D53">
        <w:trPr>
          <w:trHeight w:val="424"/>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2"/>
            <w:vMerge w:val="restart"/>
            <w:tcBorders>
              <w:top w:val="single" w:sz="4" w:space="0" w:color="auto"/>
              <w:left w:val="single" w:sz="4" w:space="0" w:color="auto"/>
              <w:right w:val="single" w:sz="4" w:space="0" w:color="auto"/>
            </w:tcBorders>
            <w:vAlign w:val="center"/>
          </w:tcPr>
          <w:p w:rsidR="0048535C" w:rsidRPr="004E396D" w:rsidRDefault="0048535C" w:rsidP="00870D53">
            <w:pPr>
              <w:pStyle w:val="TAL"/>
              <w:rPr>
                <w:rFonts w:eastAsia="Calibri"/>
                <w:i/>
                <w:szCs w:val="22"/>
                <w:lang w:val="en-US"/>
              </w:rPr>
            </w:pPr>
            <w:proofErr w:type="spellStart"/>
            <w:r w:rsidRPr="004E396D">
              <w:t>Config</w:t>
            </w:r>
            <w:proofErr w:type="spellEnd"/>
            <w:r w:rsidRPr="004E396D">
              <w:rPr>
                <w:rFonts w:eastAsia="Malgun Gothic"/>
                <w:szCs w:val="18"/>
              </w:rPr>
              <w:t xml:space="preserve"> </w:t>
            </w:r>
            <w:r w:rsidRPr="004E396D">
              <w:rPr>
                <w:lang w:val="en-US"/>
              </w:rPr>
              <w:t>3</w:t>
            </w:r>
          </w:p>
        </w:tc>
        <w:tc>
          <w:tcPr>
            <w:tcW w:w="1628" w:type="dxa"/>
            <w:gridSpan w:val="2"/>
            <w:tcBorders>
              <w:top w:val="single" w:sz="4" w:space="0" w:color="auto"/>
              <w:left w:val="single" w:sz="4" w:space="0" w:color="auto"/>
              <w:right w:val="single" w:sz="4" w:space="0" w:color="auto"/>
            </w:tcBorders>
          </w:tcPr>
          <w:p w:rsidR="0048535C" w:rsidRPr="004E396D" w:rsidRDefault="0048535C" w:rsidP="00870D53">
            <w:pPr>
              <w:keepLines/>
              <w:spacing w:after="0"/>
              <w:rPr>
                <w:rFonts w:ascii="Arial" w:hAnsi="Arial" w:cs="Arial"/>
                <w:sz w:val="18"/>
                <w:lang w:eastAsia="zh-CN"/>
              </w:rPr>
            </w:pPr>
            <w:r w:rsidRPr="004E396D">
              <w:rPr>
                <w:rFonts w:ascii="Arial" w:hAnsi="Arial" w:cs="Arial"/>
                <w:sz w:val="18"/>
              </w:rPr>
              <w:t>NR_FDD_FR1_A</w:t>
            </w:r>
          </w:p>
          <w:p w:rsidR="0048535C" w:rsidRPr="004E396D" w:rsidRDefault="0048535C" w:rsidP="00870D53">
            <w:pPr>
              <w:pStyle w:val="TAL"/>
              <w:rPr>
                <w:rFonts w:eastAsia="Calibri"/>
                <w:i/>
                <w:szCs w:val="22"/>
                <w:lang w:val="en-US"/>
              </w:rPr>
            </w:pPr>
            <w:r w:rsidRPr="004E396D">
              <w:rPr>
                <w:rFonts w:cs="Arial"/>
                <w:lang w:val="en-US" w:eastAsia="zh-CN"/>
              </w:rPr>
              <w:t xml:space="preserve">NR_TDD_FR1_A </w:t>
            </w:r>
            <w:r w:rsidRPr="004E396D">
              <w:rPr>
                <w:rFonts w:cs="Arial"/>
                <w:vertAlign w:val="superscript"/>
                <w:lang w:val="en-US" w:eastAsia="zh-CN"/>
              </w:rPr>
              <w:t>NOTE 6</w:t>
            </w:r>
            <w:r w:rsidRPr="004E396D">
              <w:rPr>
                <w:rFonts w:cs="Arial"/>
              </w:rPr>
              <w:t xml:space="preserve"> </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540" w:type="dxa"/>
            <w:gridSpan w:val="4"/>
            <w:vMerge w:val="restart"/>
            <w:tcBorders>
              <w:top w:val="single" w:sz="4" w:space="0" w:color="auto"/>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zh-CN"/>
              </w:rPr>
              <w:t>-83.27</w:t>
            </w:r>
          </w:p>
        </w:tc>
        <w:tc>
          <w:tcPr>
            <w:tcW w:w="1621" w:type="dxa"/>
            <w:gridSpan w:val="6"/>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zh-CN"/>
              </w:rPr>
              <w:t>-110</w:t>
            </w:r>
          </w:p>
        </w:tc>
        <w:tc>
          <w:tcPr>
            <w:tcW w:w="1482" w:type="dxa"/>
            <w:gridSpan w:val="5"/>
            <w:tcBorders>
              <w:top w:val="single" w:sz="4" w:space="0" w:color="auto"/>
              <w:left w:val="single" w:sz="4" w:space="0" w:color="auto"/>
              <w:right w:val="single" w:sz="4" w:space="0" w:color="auto"/>
            </w:tcBorders>
            <w:vAlign w:val="bottom"/>
          </w:tcPr>
          <w:p w:rsidR="0048535C" w:rsidRPr="004E396D" w:rsidRDefault="0048535C" w:rsidP="00870D53">
            <w:pPr>
              <w:pStyle w:val="TAC"/>
              <w:rPr>
                <w:lang w:val="en-US" w:eastAsia="zh-CN"/>
              </w:rPr>
            </w:pPr>
            <w:r w:rsidRPr="004E396D">
              <w:t>-113</w:t>
            </w:r>
          </w:p>
        </w:tc>
      </w:tr>
      <w:tr w:rsidR="0048535C" w:rsidRPr="004E396D" w:rsidTr="00870D53">
        <w:trPr>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L"/>
              <w:rPr>
                <w:rFonts w:eastAsia="Calibri"/>
                <w:i/>
                <w:szCs w:val="22"/>
                <w:lang w:val="en-US"/>
              </w:rPr>
            </w:pPr>
            <w:r w:rsidRPr="004E396D">
              <w:rPr>
                <w:lang w:val="sv-SE"/>
              </w:rPr>
              <w:t>NR_FDD_FR1_B</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
          <w:p w:rsidR="0048535C" w:rsidRPr="004E396D" w:rsidRDefault="0048535C" w:rsidP="00870D53">
            <w:pPr>
              <w:pStyle w:val="TAC"/>
              <w:rPr>
                <w:lang w:val="en-US" w:eastAsia="zh-CN"/>
              </w:rPr>
            </w:pPr>
            <w:r w:rsidRPr="004E396D">
              <w:t>-112.5</w:t>
            </w:r>
          </w:p>
        </w:tc>
      </w:tr>
      <w:tr w:rsidR="0048535C" w:rsidRPr="004E396D" w:rsidTr="00870D53">
        <w:trPr>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L"/>
              <w:rPr>
                <w:rFonts w:eastAsia="Calibri"/>
                <w:i/>
                <w:szCs w:val="22"/>
                <w:lang w:val="en-US"/>
              </w:rPr>
            </w:pPr>
            <w:r w:rsidRPr="004E396D">
              <w:rPr>
                <w:lang w:val="sv-SE"/>
              </w:rPr>
              <w:t>NR_TDD_FR1_</w:t>
            </w:r>
            <w:r w:rsidRPr="004E396D">
              <w:rPr>
                <w:lang w:val="sv-SE" w:eastAsia="zh-CN"/>
              </w:rPr>
              <w:t>C</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
          <w:p w:rsidR="0048535C" w:rsidRPr="004E396D" w:rsidRDefault="0048535C" w:rsidP="00870D53">
            <w:pPr>
              <w:pStyle w:val="TAC"/>
              <w:rPr>
                <w:lang w:val="en-US" w:eastAsia="zh-CN"/>
              </w:rPr>
            </w:pPr>
            <w:r w:rsidRPr="004E396D">
              <w:t>-112</w:t>
            </w:r>
          </w:p>
        </w:tc>
      </w:tr>
      <w:tr w:rsidR="0048535C" w:rsidRPr="004E396D" w:rsidTr="00870D53">
        <w:trPr>
          <w:trHeight w:val="424"/>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right w:val="single" w:sz="4" w:space="0" w:color="auto"/>
            </w:tcBorders>
            <w:vAlign w:val="center"/>
          </w:tcPr>
          <w:p w:rsidR="0048535C" w:rsidRPr="004E396D" w:rsidRDefault="0048535C" w:rsidP="00870D53">
            <w:pPr>
              <w:pStyle w:val="TAL"/>
              <w:rPr>
                <w:lang w:val="sv-SE" w:eastAsia="zh-CN"/>
              </w:rPr>
            </w:pPr>
            <w:r w:rsidRPr="004E396D">
              <w:rPr>
                <w:lang w:val="sv-SE"/>
              </w:rPr>
              <w:t>NR_FDD_FR1_D</w:t>
            </w:r>
          </w:p>
          <w:p w:rsidR="0048535C" w:rsidRPr="004E396D" w:rsidRDefault="0048535C" w:rsidP="00870D53">
            <w:pPr>
              <w:pStyle w:val="TAL"/>
              <w:rPr>
                <w:rFonts w:eastAsia="Calibri"/>
                <w:i/>
                <w:szCs w:val="22"/>
                <w:lang w:val="sv-FI"/>
              </w:rPr>
            </w:pPr>
            <w:r w:rsidRPr="004E396D">
              <w:rPr>
                <w:lang w:val="sv-FI" w:eastAsia="zh-CN"/>
              </w:rPr>
              <w:t>NR_TDD_FR1_D</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sv-FI"/>
              </w:rPr>
            </w:pPr>
          </w:p>
        </w:tc>
        <w:tc>
          <w:tcPr>
            <w:tcW w:w="1540" w:type="dxa"/>
            <w:gridSpan w:val="4"/>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sv-FI" w:eastAsia="zh-CN"/>
              </w:rPr>
            </w:pPr>
          </w:p>
        </w:tc>
        <w:tc>
          <w:tcPr>
            <w:tcW w:w="1621" w:type="dxa"/>
            <w:gridSpan w:val="6"/>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FI" w:eastAsia="zh-CN"/>
              </w:rPr>
            </w:pPr>
          </w:p>
        </w:tc>
        <w:tc>
          <w:tcPr>
            <w:tcW w:w="1482" w:type="dxa"/>
            <w:gridSpan w:val="5"/>
            <w:tcBorders>
              <w:top w:val="single" w:sz="4" w:space="0" w:color="auto"/>
              <w:left w:val="single" w:sz="4" w:space="0" w:color="auto"/>
              <w:right w:val="single" w:sz="4" w:space="0" w:color="auto"/>
            </w:tcBorders>
            <w:vAlign w:val="bottom"/>
          </w:tcPr>
          <w:p w:rsidR="0048535C" w:rsidRPr="004E396D" w:rsidRDefault="0048535C" w:rsidP="00870D53">
            <w:pPr>
              <w:pStyle w:val="TAC"/>
              <w:rPr>
                <w:lang w:val="en-US" w:eastAsia="zh-CN"/>
              </w:rPr>
            </w:pPr>
            <w:r w:rsidRPr="004E396D">
              <w:t>-111.5</w:t>
            </w:r>
          </w:p>
        </w:tc>
      </w:tr>
      <w:tr w:rsidR="0048535C" w:rsidRPr="004E396D" w:rsidTr="00870D53">
        <w:trPr>
          <w:trHeight w:val="424"/>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right w:val="single" w:sz="4" w:space="0" w:color="auto"/>
            </w:tcBorders>
            <w:vAlign w:val="center"/>
          </w:tcPr>
          <w:p w:rsidR="0048535C" w:rsidRPr="004E396D" w:rsidRDefault="0048535C" w:rsidP="00870D53">
            <w:pPr>
              <w:pStyle w:val="TAL"/>
              <w:rPr>
                <w:lang w:val="sv-SE" w:eastAsia="zh-CN"/>
              </w:rPr>
            </w:pPr>
            <w:r w:rsidRPr="004E396D">
              <w:rPr>
                <w:lang w:val="sv-SE"/>
              </w:rPr>
              <w:t>NR_FDD_FR1_E</w:t>
            </w:r>
          </w:p>
          <w:p w:rsidR="0048535C" w:rsidRPr="004E396D" w:rsidRDefault="0048535C" w:rsidP="00870D53">
            <w:pPr>
              <w:pStyle w:val="TAL"/>
              <w:rPr>
                <w:rFonts w:eastAsia="Calibri"/>
                <w:i/>
                <w:szCs w:val="22"/>
                <w:lang w:val="sv-FI"/>
              </w:rPr>
            </w:pPr>
            <w:r w:rsidRPr="004E396D">
              <w:rPr>
                <w:lang w:val="sv-FI" w:eastAsia="zh-CN"/>
              </w:rPr>
              <w:t>NR_TDD_FR1_E</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sv-FI"/>
              </w:rPr>
            </w:pPr>
          </w:p>
        </w:tc>
        <w:tc>
          <w:tcPr>
            <w:tcW w:w="1540" w:type="dxa"/>
            <w:gridSpan w:val="4"/>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sv-FI" w:eastAsia="zh-CN"/>
              </w:rPr>
            </w:pPr>
          </w:p>
        </w:tc>
        <w:tc>
          <w:tcPr>
            <w:tcW w:w="1621" w:type="dxa"/>
            <w:gridSpan w:val="6"/>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FI" w:eastAsia="zh-CN"/>
              </w:rPr>
            </w:pPr>
          </w:p>
        </w:tc>
        <w:tc>
          <w:tcPr>
            <w:tcW w:w="1482" w:type="dxa"/>
            <w:gridSpan w:val="5"/>
            <w:tcBorders>
              <w:top w:val="single" w:sz="4" w:space="0" w:color="auto"/>
              <w:left w:val="single" w:sz="4" w:space="0" w:color="auto"/>
              <w:right w:val="single" w:sz="4" w:space="0" w:color="auto"/>
            </w:tcBorders>
            <w:vAlign w:val="bottom"/>
          </w:tcPr>
          <w:p w:rsidR="0048535C" w:rsidRPr="004E396D" w:rsidRDefault="0048535C" w:rsidP="00870D53">
            <w:pPr>
              <w:pStyle w:val="TAC"/>
              <w:rPr>
                <w:lang w:val="en-US" w:eastAsia="zh-CN"/>
              </w:rPr>
            </w:pPr>
            <w:r w:rsidRPr="004E396D">
              <w:t>-111</w:t>
            </w:r>
          </w:p>
        </w:tc>
      </w:tr>
      <w:tr w:rsidR="0048535C" w:rsidRPr="004E396D" w:rsidTr="00870D53">
        <w:trPr>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L"/>
              <w:rPr>
                <w:lang w:val="sv-SE"/>
              </w:rPr>
            </w:pPr>
            <w:r w:rsidRPr="004E396D">
              <w:rPr>
                <w:lang w:val="sv-SE"/>
              </w:rPr>
              <w:t>NR_FDD_FR1_F</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
          <w:p w:rsidR="0048535C" w:rsidRPr="004E396D" w:rsidRDefault="0048535C" w:rsidP="00870D53">
            <w:pPr>
              <w:pStyle w:val="TAC"/>
            </w:pPr>
            <w:r w:rsidRPr="004E396D">
              <w:t>-110.5</w:t>
            </w:r>
          </w:p>
        </w:tc>
      </w:tr>
      <w:tr w:rsidR="0048535C" w:rsidRPr="004E396D" w:rsidTr="00870D53">
        <w:trPr>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L"/>
              <w:rPr>
                <w:rFonts w:eastAsia="Calibri"/>
                <w:i/>
                <w:szCs w:val="22"/>
                <w:lang w:val="en-US"/>
              </w:rPr>
            </w:pPr>
            <w:r w:rsidRPr="004E396D">
              <w:rPr>
                <w:lang w:val="sv-SE"/>
              </w:rPr>
              <w:t>NR_FDD_FR1_G</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
          <w:p w:rsidR="0048535C" w:rsidRPr="004E396D" w:rsidRDefault="0048535C" w:rsidP="00870D53">
            <w:pPr>
              <w:pStyle w:val="TAC"/>
              <w:rPr>
                <w:lang w:val="en-US" w:eastAsia="zh-CN"/>
              </w:rPr>
            </w:pPr>
            <w:r w:rsidRPr="004E396D">
              <w:t>-110</w:t>
            </w:r>
          </w:p>
        </w:tc>
      </w:tr>
      <w:tr w:rsidR="0048535C" w:rsidRPr="004E396D" w:rsidTr="00870D53">
        <w:trPr>
          <w:jc w:val="center"/>
        </w:trPr>
        <w:tc>
          <w:tcPr>
            <w:tcW w:w="957" w:type="dxa"/>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L"/>
              <w:rPr>
                <w:rFonts w:eastAsia="Calibri"/>
                <w:i/>
                <w:szCs w:val="22"/>
                <w:lang w:val="en-US"/>
              </w:rPr>
            </w:pPr>
            <w:r w:rsidRPr="004E396D">
              <w:rPr>
                <w:lang w:val="sv-SE"/>
              </w:rPr>
              <w:t>NR_FDD_FR1_H</w:t>
            </w:r>
          </w:p>
        </w:tc>
        <w:tc>
          <w:tcPr>
            <w:tcW w:w="1258" w:type="dxa"/>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540" w:type="dxa"/>
            <w:gridSpan w:val="4"/>
            <w:vMerge/>
            <w:tcBorders>
              <w:left w:val="single" w:sz="4" w:space="0" w:color="auto"/>
              <w:bottom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1621" w:type="dxa"/>
            <w:gridSpan w:val="6"/>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
          <w:p w:rsidR="0048535C" w:rsidRPr="004E396D" w:rsidRDefault="0048535C" w:rsidP="00870D53">
            <w:pPr>
              <w:pStyle w:val="TAC"/>
              <w:rPr>
                <w:lang w:val="en-US" w:eastAsia="zh-CN"/>
              </w:rPr>
            </w:pPr>
            <w:r w:rsidRPr="004E396D">
              <w:t>-109.5</w:t>
            </w:r>
          </w:p>
        </w:tc>
      </w:tr>
      <w:tr w:rsidR="0048535C" w:rsidRPr="004E396D" w:rsidTr="00870D53">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pStyle w:val="TAL"/>
              <w:rPr>
                <w:i/>
                <w:lang w:val="en-US"/>
              </w:rPr>
            </w:pPr>
            <w:r w:rsidRPr="004E396D">
              <w:rPr>
                <w:rFonts w:eastAsia="Calibri"/>
                <w:i/>
                <w:noProof/>
                <w:position w:val="-12"/>
                <w:szCs w:val="22"/>
                <w:lang w:val="en-US"/>
              </w:rPr>
              <w:object w:dxaOrig="615" w:dyaOrig="390">
                <v:shape id="_x0000_i1147" type="#_x0000_t75" alt="" style="width:29.4pt;height:14.4pt;mso-width-percent:0;mso-height-percent:0;mso-width-percent:0;mso-height-percent:0" o:ole="" fillcolor="window">
                  <v:imagedata r:id="rId16" o:title=""/>
                </v:shape>
                <o:OLEObject Type="Embed" ProgID="Equation.3" ShapeID="_x0000_i1147" DrawAspect="Content" ObjectID="_1651078381" r:id="rId63"/>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dB</w:t>
            </w:r>
          </w:p>
        </w:tc>
        <w:tc>
          <w:tcPr>
            <w:tcW w:w="1540" w:type="dxa"/>
            <w:gridSpan w:val="4"/>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eastAsia="zh-CN"/>
              </w:rPr>
              <w:t>-1.75</w:t>
            </w:r>
          </w:p>
        </w:tc>
        <w:tc>
          <w:tcPr>
            <w:tcW w:w="1621" w:type="dxa"/>
            <w:gridSpan w:val="6"/>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eastAsia="zh-CN"/>
              </w:rPr>
              <w:t>-1.75</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eastAsia="zh-CN"/>
              </w:rPr>
              <w:t>3</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eastAsia="zh-CN"/>
              </w:rPr>
              <w:t>-1.75</w:t>
            </w:r>
          </w:p>
        </w:tc>
      </w:tr>
      <w:tr w:rsidR="0048535C" w:rsidRPr="004E396D" w:rsidTr="00870D53">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pStyle w:val="TAL"/>
              <w:rPr>
                <w:lang w:val="en-US"/>
              </w:rPr>
            </w:pPr>
            <w:r w:rsidRPr="004E396D">
              <w:rPr>
                <w:rFonts w:eastAsia="Calibri"/>
                <w:noProof/>
                <w:position w:val="-12"/>
                <w:szCs w:val="22"/>
                <w:lang w:val="en-US"/>
              </w:rPr>
              <w:object w:dxaOrig="810" w:dyaOrig="390">
                <v:shape id="_x0000_i1148" type="#_x0000_t75" alt="" style="width:42.6pt;height:14.4pt;mso-width-percent:0;mso-height-percent:0;mso-width-percent:0;mso-height-percent:0" o:ole="" fillcolor="window">
                  <v:imagedata r:id="rId18" o:title=""/>
                </v:shape>
                <o:OLEObject Type="Embed" ProgID="Equation.3" ShapeID="_x0000_i1148" DrawAspect="Content" ObjectID="_1651078382" r:id="rId64"/>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dB</w:t>
            </w:r>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eastAsia="zh-CN"/>
              </w:rPr>
              <w:t>-1.75</w:t>
            </w:r>
          </w:p>
        </w:tc>
        <w:tc>
          <w:tcPr>
            <w:tcW w:w="1621" w:type="dxa"/>
            <w:gridSpan w:val="6"/>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eastAsia="zh-CN"/>
              </w:rPr>
              <w:t>-1.75</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eastAsia="zh-CN"/>
              </w:rPr>
              <w:t>3</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eastAsia="zh-CN"/>
              </w:rPr>
              <w:t>-1.75</w:t>
            </w:r>
          </w:p>
        </w:tc>
      </w:tr>
      <w:tr w:rsidR="0048535C" w:rsidRPr="004E396D" w:rsidTr="00870D53">
        <w:trPr>
          <w:trHeight w:val="424"/>
          <w:jc w:val="center"/>
        </w:trPr>
        <w:tc>
          <w:tcPr>
            <w:tcW w:w="957" w:type="dxa"/>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r w:rsidRPr="004E396D">
              <w:rPr>
                <w:rFonts w:ascii="Arial" w:eastAsia="Calibri" w:hAnsi="Arial" w:cs="Arial"/>
                <w:sz w:val="18"/>
                <w:szCs w:val="22"/>
                <w:lang w:val="en-US"/>
              </w:rPr>
              <w:t>SS-RSRP</w:t>
            </w:r>
            <w:r w:rsidRPr="004E396D">
              <w:rPr>
                <w:rFonts w:ascii="Arial" w:hAnsi="Arial" w:cs="Arial"/>
                <w:sz w:val="18"/>
                <w:vertAlign w:val="superscript"/>
                <w:lang w:val="en-US"/>
              </w:rPr>
              <w:t>Note3</w:t>
            </w:r>
          </w:p>
        </w:tc>
        <w:tc>
          <w:tcPr>
            <w:tcW w:w="1181" w:type="dxa"/>
            <w:gridSpan w:val="2"/>
            <w:vMerge w:val="restart"/>
            <w:tcBorders>
              <w:top w:val="single" w:sz="4" w:space="0" w:color="auto"/>
              <w:left w:val="single" w:sz="4" w:space="0" w:color="auto"/>
              <w:right w:val="single" w:sz="4" w:space="0" w:color="auto"/>
            </w:tcBorders>
            <w:vAlign w:val="center"/>
          </w:tcPr>
          <w:p w:rsidR="0048535C" w:rsidRPr="004E396D" w:rsidRDefault="0048535C" w:rsidP="00870D53">
            <w:pPr>
              <w:pStyle w:val="TAL"/>
              <w:rPr>
                <w:rFonts w:eastAsia="Calibri"/>
                <w:i/>
                <w:szCs w:val="22"/>
                <w:lang w:val="en-US"/>
              </w:rPr>
            </w:pPr>
            <w:proofErr w:type="spellStart"/>
            <w:r w:rsidRPr="004E396D">
              <w:t>Config</w:t>
            </w:r>
            <w:proofErr w:type="spellEnd"/>
            <w:r w:rsidRPr="004E396D">
              <w:rPr>
                <w:rFonts w:eastAsia="Malgun Gothic"/>
                <w:szCs w:val="18"/>
              </w:rPr>
              <w:t xml:space="preserve"> </w:t>
            </w:r>
            <w:r w:rsidRPr="004E396D">
              <w:rPr>
                <w:lang w:val="en-US"/>
              </w:rPr>
              <w:t>1,2</w:t>
            </w:r>
          </w:p>
        </w:tc>
        <w:tc>
          <w:tcPr>
            <w:tcW w:w="1628" w:type="dxa"/>
            <w:gridSpan w:val="2"/>
            <w:tcBorders>
              <w:top w:val="single" w:sz="4" w:space="0" w:color="auto"/>
              <w:left w:val="single" w:sz="4" w:space="0" w:color="auto"/>
              <w:right w:val="single" w:sz="4" w:space="0" w:color="auto"/>
            </w:tcBorders>
          </w:tcPr>
          <w:p w:rsidR="0048535C" w:rsidRPr="004E396D" w:rsidRDefault="0048535C" w:rsidP="00870D53">
            <w:pPr>
              <w:keepLines/>
              <w:spacing w:after="0"/>
              <w:rPr>
                <w:rFonts w:ascii="Arial" w:hAnsi="Arial" w:cs="Arial"/>
                <w:sz w:val="18"/>
                <w:lang w:eastAsia="zh-CN"/>
              </w:rPr>
            </w:pPr>
            <w:r w:rsidRPr="004E396D">
              <w:rPr>
                <w:rFonts w:ascii="Arial" w:hAnsi="Arial" w:cs="Arial"/>
                <w:sz w:val="18"/>
              </w:rPr>
              <w:t>NR_FDD_FR1_A</w:t>
            </w:r>
          </w:p>
          <w:p w:rsidR="0048535C" w:rsidRPr="004E396D" w:rsidRDefault="0048535C" w:rsidP="00870D53">
            <w:pPr>
              <w:pStyle w:val="TAL"/>
              <w:rPr>
                <w:rFonts w:eastAsia="Calibri"/>
                <w:i/>
                <w:szCs w:val="22"/>
                <w:lang w:val="en-US"/>
              </w:rPr>
            </w:pPr>
            <w:r w:rsidRPr="004E396D">
              <w:rPr>
                <w:rFonts w:cs="Arial"/>
                <w:lang w:val="en-US" w:eastAsia="zh-CN"/>
              </w:rPr>
              <w:t xml:space="preserve">NR_TDD_FR1_A </w:t>
            </w:r>
            <w:r w:rsidRPr="004E396D">
              <w:rPr>
                <w:rFonts w:cs="Arial"/>
                <w:vertAlign w:val="superscript"/>
                <w:lang w:val="en-US" w:eastAsia="zh-CN"/>
              </w:rPr>
              <w:t>NOTE 6</w:t>
            </w:r>
            <w:r w:rsidRPr="004E396D">
              <w:rPr>
                <w:rFonts w:cs="Arial"/>
              </w:rPr>
              <w:t xml:space="preserve"> </w:t>
            </w:r>
          </w:p>
        </w:tc>
        <w:tc>
          <w:tcPr>
            <w:tcW w:w="1258" w:type="dxa"/>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roofErr w:type="spellStart"/>
            <w:r w:rsidRPr="004E396D">
              <w:rPr>
                <w:rFonts w:ascii="Arial" w:hAnsi="Arial" w:cs="Arial"/>
                <w:sz w:val="18"/>
                <w:lang w:val="en-US"/>
              </w:rPr>
              <w:t>dBm</w:t>
            </w:r>
            <w:proofErr w:type="spellEnd"/>
            <w:r w:rsidRPr="004E396D">
              <w:rPr>
                <w:rFonts w:ascii="Arial" w:hAnsi="Arial" w:cs="Arial"/>
                <w:sz w:val="18"/>
                <w:lang w:val="en-US"/>
              </w:rPr>
              <w:t>/SCS</w:t>
            </w:r>
          </w:p>
        </w:tc>
        <w:tc>
          <w:tcPr>
            <w:tcW w:w="740" w:type="dxa"/>
            <w:vMerge w:val="restart"/>
            <w:tcBorders>
              <w:top w:val="single" w:sz="4" w:space="0" w:color="auto"/>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zh-CN"/>
              </w:rPr>
              <w:t>-81.93</w:t>
            </w:r>
          </w:p>
        </w:tc>
        <w:tc>
          <w:tcPr>
            <w:tcW w:w="800" w:type="dxa"/>
            <w:gridSpan w:val="3"/>
            <w:vMerge w:val="restart"/>
            <w:tcBorders>
              <w:top w:val="single" w:sz="4" w:space="0" w:color="auto"/>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zh-CN"/>
              </w:rPr>
              <w:t>-81.93</w:t>
            </w:r>
          </w:p>
        </w:tc>
        <w:tc>
          <w:tcPr>
            <w:tcW w:w="826" w:type="dxa"/>
            <w:gridSpan w:val="3"/>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zh-CN"/>
              </w:rPr>
              <w:t>-107.75</w:t>
            </w:r>
          </w:p>
        </w:tc>
        <w:tc>
          <w:tcPr>
            <w:tcW w:w="795" w:type="dxa"/>
            <w:gridSpan w:val="3"/>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zh-CN"/>
              </w:rPr>
              <w:t>-107.75</w:t>
            </w:r>
          </w:p>
        </w:tc>
        <w:tc>
          <w:tcPr>
            <w:tcW w:w="780" w:type="dxa"/>
            <w:gridSpan w:val="4"/>
            <w:tcBorders>
              <w:top w:val="single" w:sz="4" w:space="0" w:color="auto"/>
              <w:left w:val="single" w:sz="4" w:space="0" w:color="auto"/>
              <w:right w:val="single" w:sz="4" w:space="0" w:color="auto"/>
            </w:tcBorders>
            <w:vAlign w:val="bottom"/>
          </w:tcPr>
          <w:p w:rsidR="0048535C" w:rsidRPr="004E396D" w:rsidRDefault="0048535C" w:rsidP="00870D53">
            <w:pPr>
              <w:pStyle w:val="TAC"/>
              <w:rPr>
                <w:lang w:val="en-US" w:eastAsia="zh-CN"/>
              </w:rPr>
            </w:pPr>
            <w:r w:rsidRPr="004E396D">
              <w:t>-11</w:t>
            </w:r>
            <w:r w:rsidRPr="004E396D">
              <w:rPr>
                <w:lang w:eastAsia="zh-CN"/>
              </w:rPr>
              <w:t>3</w:t>
            </w:r>
          </w:p>
        </w:tc>
        <w:tc>
          <w:tcPr>
            <w:tcW w:w="702" w:type="dxa"/>
            <w:tcBorders>
              <w:top w:val="single" w:sz="4" w:space="0" w:color="auto"/>
              <w:left w:val="single" w:sz="4" w:space="0" w:color="auto"/>
              <w:right w:val="single" w:sz="4" w:space="0" w:color="auto"/>
            </w:tcBorders>
            <w:vAlign w:val="bottom"/>
          </w:tcPr>
          <w:p w:rsidR="0048535C" w:rsidRPr="004E396D" w:rsidRDefault="0048535C" w:rsidP="00870D53">
            <w:pPr>
              <w:pStyle w:val="TAC"/>
              <w:rPr>
                <w:lang w:val="en-US" w:eastAsia="zh-CN"/>
              </w:rPr>
            </w:pPr>
            <w:r w:rsidRPr="004E396D">
              <w:t>-11</w:t>
            </w:r>
            <w:r w:rsidRPr="004E396D">
              <w:rPr>
                <w:lang w:eastAsia="zh-CN"/>
              </w:rPr>
              <w:t>7.75</w:t>
            </w:r>
          </w:p>
        </w:tc>
      </w:tr>
      <w:tr w:rsidR="0048535C" w:rsidRPr="004E396D" w:rsidTr="00870D53">
        <w:trPr>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48535C" w:rsidRPr="004E396D" w:rsidRDefault="0048535C" w:rsidP="00870D53">
            <w:pPr>
              <w:pStyle w:val="TAL"/>
              <w:rPr>
                <w:rFonts w:eastAsia="Calibri"/>
                <w:i/>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L"/>
              <w:rPr>
                <w:rFonts w:eastAsia="Calibri"/>
                <w:i/>
                <w:szCs w:val="22"/>
                <w:lang w:val="en-US"/>
              </w:rPr>
            </w:pPr>
            <w:r w:rsidRPr="004E396D">
              <w:rPr>
                <w:lang w:val="sv-SE"/>
              </w:rPr>
              <w:t>NR_FDD_FR1_B</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800" w:type="dxa"/>
            <w:gridSpan w:val="3"/>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826" w:type="dxa"/>
            <w:gridSpan w:val="3"/>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795" w:type="dxa"/>
            <w:gridSpan w:val="3"/>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bottom"/>
          </w:tcPr>
          <w:p w:rsidR="0048535C" w:rsidRPr="004E396D" w:rsidRDefault="0048535C" w:rsidP="00870D53">
            <w:pPr>
              <w:pStyle w:val="TAC"/>
              <w:rPr>
                <w:lang w:val="en-US" w:eastAsia="zh-CN"/>
              </w:rPr>
            </w:pPr>
            <w:r w:rsidRPr="004E396D">
              <w:t>-11</w:t>
            </w:r>
            <w:r w:rsidRPr="004E396D">
              <w:rPr>
                <w:lang w:eastAsia="zh-CN"/>
              </w:rPr>
              <w:t>2</w:t>
            </w:r>
            <w:r w:rsidRPr="004E396D">
              <w:t>.5</w:t>
            </w:r>
          </w:p>
        </w:tc>
        <w:tc>
          <w:tcPr>
            <w:tcW w:w="702" w:type="dxa"/>
            <w:tcBorders>
              <w:top w:val="single" w:sz="4" w:space="0" w:color="auto"/>
              <w:left w:val="single" w:sz="4" w:space="0" w:color="auto"/>
              <w:bottom w:val="single" w:sz="4" w:space="0" w:color="auto"/>
              <w:right w:val="single" w:sz="4" w:space="0" w:color="auto"/>
            </w:tcBorders>
            <w:vAlign w:val="bottom"/>
          </w:tcPr>
          <w:p w:rsidR="0048535C" w:rsidRPr="004E396D" w:rsidRDefault="0048535C" w:rsidP="00870D53">
            <w:pPr>
              <w:pStyle w:val="TAC"/>
              <w:rPr>
                <w:lang w:val="en-US" w:eastAsia="zh-CN"/>
              </w:rPr>
            </w:pPr>
            <w:r w:rsidRPr="004E396D">
              <w:t>-11</w:t>
            </w:r>
            <w:r w:rsidRPr="004E396D">
              <w:rPr>
                <w:lang w:eastAsia="zh-CN"/>
              </w:rPr>
              <w:t>7</w:t>
            </w:r>
            <w:r w:rsidRPr="004E396D">
              <w:t>.</w:t>
            </w:r>
            <w:r w:rsidRPr="004E396D">
              <w:rPr>
                <w:lang w:eastAsia="zh-CN"/>
              </w:rPr>
              <w:t>25</w:t>
            </w:r>
          </w:p>
        </w:tc>
      </w:tr>
      <w:tr w:rsidR="0048535C" w:rsidRPr="004E396D" w:rsidTr="00870D53">
        <w:trPr>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48535C" w:rsidRPr="004E396D" w:rsidRDefault="0048535C" w:rsidP="00870D53">
            <w:pPr>
              <w:pStyle w:val="TAL"/>
              <w:rPr>
                <w:rFonts w:eastAsia="Calibri"/>
                <w:i/>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L"/>
              <w:rPr>
                <w:rFonts w:eastAsia="Calibri"/>
                <w:i/>
                <w:szCs w:val="22"/>
                <w:lang w:val="en-US"/>
              </w:rPr>
            </w:pPr>
            <w:r w:rsidRPr="004E396D">
              <w:rPr>
                <w:lang w:val="sv-SE"/>
              </w:rPr>
              <w:t>NR_TDD_FR1_</w:t>
            </w:r>
            <w:r w:rsidRPr="004E396D">
              <w:rPr>
                <w:lang w:val="sv-SE" w:eastAsia="zh-CN"/>
              </w:rPr>
              <w:t>C</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800" w:type="dxa"/>
            <w:gridSpan w:val="3"/>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826" w:type="dxa"/>
            <w:gridSpan w:val="3"/>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795" w:type="dxa"/>
            <w:gridSpan w:val="3"/>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bottom"/>
          </w:tcPr>
          <w:p w:rsidR="0048535C" w:rsidRPr="004E396D" w:rsidRDefault="0048535C" w:rsidP="00870D53">
            <w:pPr>
              <w:pStyle w:val="TAC"/>
              <w:rPr>
                <w:lang w:val="en-US" w:eastAsia="zh-CN"/>
              </w:rPr>
            </w:pPr>
            <w:r w:rsidRPr="004E396D">
              <w:t>-11</w:t>
            </w:r>
            <w:r w:rsidRPr="004E396D">
              <w:rPr>
                <w:lang w:eastAsia="zh-CN"/>
              </w:rPr>
              <w:t>2</w:t>
            </w:r>
          </w:p>
        </w:tc>
        <w:tc>
          <w:tcPr>
            <w:tcW w:w="702" w:type="dxa"/>
            <w:tcBorders>
              <w:top w:val="single" w:sz="4" w:space="0" w:color="auto"/>
              <w:left w:val="single" w:sz="4" w:space="0" w:color="auto"/>
              <w:bottom w:val="single" w:sz="4" w:space="0" w:color="auto"/>
              <w:right w:val="single" w:sz="4" w:space="0" w:color="auto"/>
            </w:tcBorders>
            <w:vAlign w:val="bottom"/>
          </w:tcPr>
          <w:p w:rsidR="0048535C" w:rsidRPr="004E396D" w:rsidRDefault="0048535C" w:rsidP="00870D53">
            <w:pPr>
              <w:pStyle w:val="TAC"/>
              <w:rPr>
                <w:lang w:val="en-US" w:eastAsia="zh-CN"/>
              </w:rPr>
            </w:pPr>
            <w:r w:rsidRPr="004E396D">
              <w:t>-11</w:t>
            </w:r>
            <w:r w:rsidRPr="004E396D">
              <w:rPr>
                <w:lang w:eastAsia="zh-CN"/>
              </w:rPr>
              <w:t>6.75</w:t>
            </w:r>
          </w:p>
        </w:tc>
      </w:tr>
      <w:tr w:rsidR="0048535C" w:rsidRPr="004E396D" w:rsidTr="00870D53">
        <w:trPr>
          <w:trHeight w:val="424"/>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48535C" w:rsidRPr="004E396D" w:rsidRDefault="0048535C" w:rsidP="00870D53">
            <w:pPr>
              <w:pStyle w:val="TAL"/>
              <w:rPr>
                <w:rFonts w:eastAsia="Calibri"/>
                <w:i/>
                <w:szCs w:val="22"/>
                <w:lang w:val="en-US"/>
              </w:rPr>
            </w:pPr>
          </w:p>
        </w:tc>
        <w:tc>
          <w:tcPr>
            <w:tcW w:w="1628" w:type="dxa"/>
            <w:gridSpan w:val="2"/>
            <w:tcBorders>
              <w:top w:val="single" w:sz="4" w:space="0" w:color="auto"/>
              <w:left w:val="single" w:sz="4" w:space="0" w:color="auto"/>
              <w:right w:val="single" w:sz="4" w:space="0" w:color="auto"/>
            </w:tcBorders>
            <w:vAlign w:val="center"/>
          </w:tcPr>
          <w:p w:rsidR="0048535C" w:rsidRPr="004E396D" w:rsidRDefault="0048535C" w:rsidP="00870D53">
            <w:pPr>
              <w:pStyle w:val="TAL"/>
              <w:rPr>
                <w:lang w:val="sv-SE" w:eastAsia="zh-CN"/>
              </w:rPr>
            </w:pPr>
            <w:r w:rsidRPr="004E396D">
              <w:rPr>
                <w:lang w:val="sv-SE"/>
              </w:rPr>
              <w:t>NR_FDD_FR1_D</w:t>
            </w:r>
          </w:p>
          <w:p w:rsidR="0048535C" w:rsidRPr="004E396D" w:rsidRDefault="0048535C" w:rsidP="00870D53">
            <w:pPr>
              <w:pStyle w:val="TAL"/>
              <w:rPr>
                <w:rFonts w:eastAsia="Calibri"/>
                <w:i/>
                <w:szCs w:val="22"/>
                <w:lang w:val="sv-FI"/>
              </w:rPr>
            </w:pPr>
            <w:r w:rsidRPr="004E396D">
              <w:rPr>
                <w:lang w:val="sv-FI" w:eastAsia="zh-CN"/>
              </w:rPr>
              <w:t>NR_TDD_FR1_D</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sv-FI"/>
              </w:rPr>
            </w:pPr>
          </w:p>
        </w:tc>
        <w:tc>
          <w:tcPr>
            <w:tcW w:w="740" w:type="dxa"/>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sv-FI" w:eastAsia="zh-CN"/>
              </w:rPr>
            </w:pPr>
          </w:p>
        </w:tc>
        <w:tc>
          <w:tcPr>
            <w:tcW w:w="800" w:type="dxa"/>
            <w:gridSpan w:val="3"/>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sv-FI" w:eastAsia="zh-CN"/>
              </w:rPr>
            </w:pPr>
          </w:p>
        </w:tc>
        <w:tc>
          <w:tcPr>
            <w:tcW w:w="826" w:type="dxa"/>
            <w:gridSpan w:val="3"/>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FI" w:eastAsia="zh-CN"/>
              </w:rPr>
            </w:pPr>
          </w:p>
        </w:tc>
        <w:tc>
          <w:tcPr>
            <w:tcW w:w="795" w:type="dxa"/>
            <w:gridSpan w:val="3"/>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FI" w:eastAsia="zh-CN"/>
              </w:rPr>
            </w:pPr>
          </w:p>
        </w:tc>
        <w:tc>
          <w:tcPr>
            <w:tcW w:w="780" w:type="dxa"/>
            <w:gridSpan w:val="4"/>
            <w:tcBorders>
              <w:top w:val="single" w:sz="4" w:space="0" w:color="auto"/>
              <w:left w:val="single" w:sz="4" w:space="0" w:color="auto"/>
              <w:right w:val="single" w:sz="4" w:space="0" w:color="auto"/>
            </w:tcBorders>
            <w:vAlign w:val="bottom"/>
          </w:tcPr>
          <w:p w:rsidR="0048535C" w:rsidRPr="004E396D" w:rsidRDefault="0048535C" w:rsidP="00870D53">
            <w:pPr>
              <w:pStyle w:val="TAC"/>
              <w:rPr>
                <w:lang w:val="en-US" w:eastAsia="zh-CN"/>
              </w:rPr>
            </w:pPr>
            <w:r w:rsidRPr="004E396D">
              <w:t>-11</w:t>
            </w:r>
            <w:r w:rsidRPr="004E396D">
              <w:rPr>
                <w:lang w:eastAsia="zh-CN"/>
              </w:rPr>
              <w:t>1</w:t>
            </w:r>
            <w:r w:rsidRPr="004E396D">
              <w:t>.5</w:t>
            </w:r>
          </w:p>
        </w:tc>
        <w:tc>
          <w:tcPr>
            <w:tcW w:w="702" w:type="dxa"/>
            <w:tcBorders>
              <w:top w:val="single" w:sz="4" w:space="0" w:color="auto"/>
              <w:left w:val="single" w:sz="4" w:space="0" w:color="auto"/>
              <w:right w:val="single" w:sz="4" w:space="0" w:color="auto"/>
            </w:tcBorders>
            <w:vAlign w:val="bottom"/>
          </w:tcPr>
          <w:p w:rsidR="0048535C" w:rsidRPr="004E396D" w:rsidRDefault="0048535C" w:rsidP="00870D53">
            <w:pPr>
              <w:pStyle w:val="TAC"/>
              <w:rPr>
                <w:lang w:val="en-US" w:eastAsia="zh-CN"/>
              </w:rPr>
            </w:pPr>
            <w:r w:rsidRPr="004E396D">
              <w:t>-11</w:t>
            </w:r>
            <w:r w:rsidRPr="004E396D">
              <w:rPr>
                <w:lang w:eastAsia="zh-CN"/>
              </w:rPr>
              <w:t>6.2</w:t>
            </w:r>
            <w:r w:rsidRPr="004E396D">
              <w:t>5</w:t>
            </w:r>
          </w:p>
        </w:tc>
      </w:tr>
      <w:tr w:rsidR="0048535C" w:rsidRPr="004E396D" w:rsidTr="00870D53">
        <w:trPr>
          <w:trHeight w:val="424"/>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48535C" w:rsidRPr="004E396D" w:rsidRDefault="0048535C" w:rsidP="00870D53">
            <w:pPr>
              <w:pStyle w:val="TAL"/>
              <w:rPr>
                <w:rFonts w:eastAsia="Calibri"/>
                <w:i/>
                <w:szCs w:val="22"/>
                <w:lang w:val="en-US"/>
              </w:rPr>
            </w:pPr>
          </w:p>
        </w:tc>
        <w:tc>
          <w:tcPr>
            <w:tcW w:w="1628" w:type="dxa"/>
            <w:gridSpan w:val="2"/>
            <w:tcBorders>
              <w:top w:val="single" w:sz="4" w:space="0" w:color="auto"/>
              <w:left w:val="single" w:sz="4" w:space="0" w:color="auto"/>
              <w:right w:val="single" w:sz="4" w:space="0" w:color="auto"/>
            </w:tcBorders>
            <w:vAlign w:val="center"/>
          </w:tcPr>
          <w:p w:rsidR="0048535C" w:rsidRPr="004E396D" w:rsidRDefault="0048535C" w:rsidP="00870D53">
            <w:pPr>
              <w:pStyle w:val="TAL"/>
              <w:rPr>
                <w:lang w:val="sv-SE" w:eastAsia="zh-CN"/>
              </w:rPr>
            </w:pPr>
            <w:r w:rsidRPr="004E396D">
              <w:rPr>
                <w:lang w:val="sv-SE"/>
              </w:rPr>
              <w:t>NR_FDD_FR1_E</w:t>
            </w:r>
          </w:p>
          <w:p w:rsidR="0048535C" w:rsidRPr="004E396D" w:rsidRDefault="0048535C" w:rsidP="00870D53">
            <w:pPr>
              <w:pStyle w:val="TAL"/>
              <w:rPr>
                <w:rFonts w:eastAsia="Calibri"/>
                <w:i/>
                <w:szCs w:val="22"/>
                <w:lang w:val="sv-FI"/>
              </w:rPr>
            </w:pPr>
            <w:r w:rsidRPr="004E396D">
              <w:rPr>
                <w:lang w:val="sv-FI" w:eastAsia="zh-CN"/>
              </w:rPr>
              <w:t>NR_TDD_FR1_E</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sv-FI"/>
              </w:rPr>
            </w:pPr>
          </w:p>
        </w:tc>
        <w:tc>
          <w:tcPr>
            <w:tcW w:w="740" w:type="dxa"/>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sv-FI" w:eastAsia="zh-CN"/>
              </w:rPr>
            </w:pPr>
          </w:p>
        </w:tc>
        <w:tc>
          <w:tcPr>
            <w:tcW w:w="800" w:type="dxa"/>
            <w:gridSpan w:val="3"/>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sv-FI" w:eastAsia="zh-CN"/>
              </w:rPr>
            </w:pPr>
          </w:p>
        </w:tc>
        <w:tc>
          <w:tcPr>
            <w:tcW w:w="826" w:type="dxa"/>
            <w:gridSpan w:val="3"/>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FI" w:eastAsia="zh-CN"/>
              </w:rPr>
            </w:pPr>
          </w:p>
        </w:tc>
        <w:tc>
          <w:tcPr>
            <w:tcW w:w="795" w:type="dxa"/>
            <w:gridSpan w:val="3"/>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FI" w:eastAsia="zh-CN"/>
              </w:rPr>
            </w:pPr>
          </w:p>
        </w:tc>
        <w:tc>
          <w:tcPr>
            <w:tcW w:w="780" w:type="dxa"/>
            <w:gridSpan w:val="4"/>
            <w:tcBorders>
              <w:top w:val="single" w:sz="4" w:space="0" w:color="auto"/>
              <w:left w:val="single" w:sz="4" w:space="0" w:color="auto"/>
              <w:right w:val="single" w:sz="4" w:space="0" w:color="auto"/>
            </w:tcBorders>
            <w:vAlign w:val="bottom"/>
          </w:tcPr>
          <w:p w:rsidR="0048535C" w:rsidRPr="004E396D" w:rsidRDefault="0048535C" w:rsidP="00870D53">
            <w:pPr>
              <w:pStyle w:val="TAC"/>
              <w:rPr>
                <w:lang w:val="en-US" w:eastAsia="zh-CN"/>
              </w:rPr>
            </w:pPr>
            <w:r w:rsidRPr="004E396D">
              <w:t>-11</w:t>
            </w:r>
            <w:r w:rsidRPr="004E396D">
              <w:rPr>
                <w:lang w:eastAsia="zh-CN"/>
              </w:rPr>
              <w:t>1</w:t>
            </w:r>
          </w:p>
        </w:tc>
        <w:tc>
          <w:tcPr>
            <w:tcW w:w="702" w:type="dxa"/>
            <w:tcBorders>
              <w:top w:val="single" w:sz="4" w:space="0" w:color="auto"/>
              <w:left w:val="single" w:sz="4" w:space="0" w:color="auto"/>
              <w:right w:val="single" w:sz="4" w:space="0" w:color="auto"/>
            </w:tcBorders>
            <w:vAlign w:val="bottom"/>
          </w:tcPr>
          <w:p w:rsidR="0048535C" w:rsidRPr="004E396D" w:rsidRDefault="0048535C" w:rsidP="00870D53">
            <w:pPr>
              <w:pStyle w:val="TAC"/>
              <w:rPr>
                <w:lang w:val="en-US" w:eastAsia="zh-CN"/>
              </w:rPr>
            </w:pPr>
            <w:r w:rsidRPr="004E396D">
              <w:t>-11</w:t>
            </w:r>
            <w:r w:rsidRPr="004E396D">
              <w:rPr>
                <w:lang w:eastAsia="zh-CN"/>
              </w:rPr>
              <w:t>5.75</w:t>
            </w:r>
          </w:p>
        </w:tc>
      </w:tr>
      <w:tr w:rsidR="0048535C" w:rsidRPr="004E396D" w:rsidTr="00870D53">
        <w:trPr>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48535C" w:rsidRPr="004E396D" w:rsidRDefault="0048535C" w:rsidP="00870D53">
            <w:pPr>
              <w:pStyle w:val="TAL"/>
              <w:rPr>
                <w:rFonts w:eastAsia="Calibri"/>
                <w:i/>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L"/>
              <w:rPr>
                <w:lang w:val="sv-SE"/>
              </w:rPr>
            </w:pPr>
            <w:r w:rsidRPr="004E396D">
              <w:rPr>
                <w:lang w:val="sv-SE"/>
              </w:rPr>
              <w:t>NR_FDD_FR1_F</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800" w:type="dxa"/>
            <w:gridSpan w:val="3"/>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826" w:type="dxa"/>
            <w:gridSpan w:val="3"/>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795" w:type="dxa"/>
            <w:gridSpan w:val="3"/>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bottom"/>
          </w:tcPr>
          <w:p w:rsidR="0048535C" w:rsidRPr="004E396D" w:rsidRDefault="0048535C" w:rsidP="00870D53">
            <w:pPr>
              <w:pStyle w:val="TAC"/>
            </w:pPr>
            <w:r w:rsidRPr="004E396D">
              <w:t>-110.5</w:t>
            </w:r>
          </w:p>
        </w:tc>
        <w:tc>
          <w:tcPr>
            <w:tcW w:w="702" w:type="dxa"/>
            <w:tcBorders>
              <w:top w:val="single" w:sz="4" w:space="0" w:color="auto"/>
              <w:left w:val="single" w:sz="4" w:space="0" w:color="auto"/>
              <w:bottom w:val="single" w:sz="4" w:space="0" w:color="auto"/>
              <w:right w:val="single" w:sz="4" w:space="0" w:color="auto"/>
            </w:tcBorders>
            <w:vAlign w:val="bottom"/>
          </w:tcPr>
          <w:p w:rsidR="0048535C" w:rsidRPr="004E396D" w:rsidRDefault="0048535C" w:rsidP="00870D53">
            <w:pPr>
              <w:pStyle w:val="TAC"/>
            </w:pPr>
            <w:r w:rsidRPr="004E396D">
              <w:t>-115.2</w:t>
            </w:r>
          </w:p>
        </w:tc>
      </w:tr>
      <w:tr w:rsidR="0048535C" w:rsidRPr="004E396D" w:rsidTr="00870D53">
        <w:trPr>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48535C" w:rsidRPr="004E396D" w:rsidRDefault="0048535C" w:rsidP="00870D53">
            <w:pPr>
              <w:pStyle w:val="TAL"/>
              <w:rPr>
                <w:rFonts w:eastAsia="Calibri"/>
                <w:i/>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L"/>
              <w:rPr>
                <w:rFonts w:eastAsia="Calibri"/>
                <w:i/>
                <w:szCs w:val="22"/>
                <w:lang w:val="en-US"/>
              </w:rPr>
            </w:pPr>
            <w:r w:rsidRPr="004E396D">
              <w:rPr>
                <w:lang w:val="sv-SE"/>
              </w:rPr>
              <w:t>NR_FDD_FR1_G</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800" w:type="dxa"/>
            <w:gridSpan w:val="3"/>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826" w:type="dxa"/>
            <w:gridSpan w:val="3"/>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795" w:type="dxa"/>
            <w:gridSpan w:val="3"/>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bottom"/>
          </w:tcPr>
          <w:p w:rsidR="0048535C" w:rsidRPr="004E396D" w:rsidRDefault="0048535C" w:rsidP="00870D53">
            <w:pPr>
              <w:pStyle w:val="TAC"/>
              <w:rPr>
                <w:lang w:val="en-US" w:eastAsia="zh-CN"/>
              </w:rPr>
            </w:pPr>
            <w:r w:rsidRPr="004E396D">
              <w:t>-11</w:t>
            </w:r>
            <w:r w:rsidRPr="004E396D">
              <w:rPr>
                <w:lang w:eastAsia="zh-CN"/>
              </w:rPr>
              <w:t>0</w:t>
            </w:r>
          </w:p>
        </w:tc>
        <w:tc>
          <w:tcPr>
            <w:tcW w:w="702" w:type="dxa"/>
            <w:tcBorders>
              <w:top w:val="single" w:sz="4" w:space="0" w:color="auto"/>
              <w:left w:val="single" w:sz="4" w:space="0" w:color="auto"/>
              <w:bottom w:val="single" w:sz="4" w:space="0" w:color="auto"/>
              <w:right w:val="single" w:sz="4" w:space="0" w:color="auto"/>
            </w:tcBorders>
            <w:vAlign w:val="bottom"/>
          </w:tcPr>
          <w:p w:rsidR="0048535C" w:rsidRPr="004E396D" w:rsidRDefault="0048535C" w:rsidP="00870D53">
            <w:pPr>
              <w:pStyle w:val="TAC"/>
              <w:rPr>
                <w:lang w:val="en-US" w:eastAsia="zh-CN"/>
              </w:rPr>
            </w:pPr>
            <w:r w:rsidRPr="004E396D">
              <w:t>-11</w:t>
            </w:r>
            <w:r w:rsidRPr="004E396D">
              <w:rPr>
                <w:lang w:eastAsia="zh-CN"/>
              </w:rPr>
              <w:t>4.75</w:t>
            </w:r>
          </w:p>
        </w:tc>
      </w:tr>
      <w:tr w:rsidR="0048535C" w:rsidRPr="004E396D" w:rsidTr="00870D53">
        <w:trPr>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48535C" w:rsidRPr="004E396D" w:rsidRDefault="0048535C" w:rsidP="00870D53">
            <w:pPr>
              <w:pStyle w:val="TAL"/>
              <w:rPr>
                <w:rFonts w:eastAsia="Calibri"/>
                <w:i/>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L"/>
              <w:rPr>
                <w:rFonts w:eastAsia="Calibri"/>
                <w:i/>
                <w:szCs w:val="22"/>
                <w:lang w:val="en-US"/>
              </w:rPr>
            </w:pPr>
            <w:r w:rsidRPr="004E396D">
              <w:rPr>
                <w:lang w:val="sv-SE"/>
              </w:rPr>
              <w:t>NR_FDD_FR1_H</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740" w:type="dxa"/>
            <w:vMerge/>
            <w:tcBorders>
              <w:left w:val="single" w:sz="4" w:space="0" w:color="auto"/>
              <w:bottom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800" w:type="dxa"/>
            <w:gridSpan w:val="3"/>
            <w:vMerge/>
            <w:tcBorders>
              <w:left w:val="single" w:sz="4" w:space="0" w:color="auto"/>
              <w:bottom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826" w:type="dxa"/>
            <w:gridSpan w:val="3"/>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795" w:type="dxa"/>
            <w:gridSpan w:val="3"/>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bottom"/>
          </w:tcPr>
          <w:p w:rsidR="0048535C" w:rsidRPr="004E396D" w:rsidRDefault="0048535C" w:rsidP="00870D53">
            <w:pPr>
              <w:pStyle w:val="TAC"/>
              <w:rPr>
                <w:lang w:val="en-US" w:eastAsia="zh-CN"/>
              </w:rPr>
            </w:pPr>
            <w:r w:rsidRPr="004E396D">
              <w:t>-1</w:t>
            </w:r>
            <w:r w:rsidRPr="004E396D">
              <w:rPr>
                <w:lang w:eastAsia="zh-CN"/>
              </w:rPr>
              <w:t>09</w:t>
            </w:r>
            <w:r w:rsidRPr="004E396D">
              <w:t>.5</w:t>
            </w:r>
          </w:p>
        </w:tc>
        <w:tc>
          <w:tcPr>
            <w:tcW w:w="702" w:type="dxa"/>
            <w:tcBorders>
              <w:top w:val="single" w:sz="4" w:space="0" w:color="auto"/>
              <w:left w:val="single" w:sz="4" w:space="0" w:color="auto"/>
              <w:bottom w:val="single" w:sz="4" w:space="0" w:color="auto"/>
              <w:right w:val="single" w:sz="4" w:space="0" w:color="auto"/>
            </w:tcBorders>
            <w:vAlign w:val="bottom"/>
          </w:tcPr>
          <w:p w:rsidR="0048535C" w:rsidRPr="004E396D" w:rsidRDefault="0048535C" w:rsidP="00870D53">
            <w:pPr>
              <w:pStyle w:val="TAC"/>
              <w:rPr>
                <w:lang w:val="en-US" w:eastAsia="zh-CN"/>
              </w:rPr>
            </w:pPr>
            <w:r w:rsidRPr="004E396D">
              <w:t>-11</w:t>
            </w:r>
            <w:r w:rsidRPr="004E396D">
              <w:rPr>
                <w:lang w:eastAsia="zh-CN"/>
              </w:rPr>
              <w:t>4</w:t>
            </w:r>
            <w:r w:rsidRPr="004E396D">
              <w:t>.</w:t>
            </w:r>
            <w:r w:rsidRPr="004E396D">
              <w:rPr>
                <w:lang w:eastAsia="zh-CN"/>
              </w:rPr>
              <w:t>2</w:t>
            </w:r>
            <w:r w:rsidRPr="004E396D">
              <w:t>5</w:t>
            </w:r>
          </w:p>
        </w:tc>
      </w:tr>
      <w:tr w:rsidR="0048535C" w:rsidRPr="004E396D" w:rsidTr="00870D53">
        <w:trPr>
          <w:trHeight w:val="424"/>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2"/>
            <w:vMerge w:val="restart"/>
            <w:tcBorders>
              <w:top w:val="single" w:sz="4" w:space="0" w:color="auto"/>
              <w:left w:val="single" w:sz="4" w:space="0" w:color="auto"/>
              <w:right w:val="single" w:sz="4" w:space="0" w:color="auto"/>
            </w:tcBorders>
            <w:vAlign w:val="center"/>
          </w:tcPr>
          <w:p w:rsidR="0048535C" w:rsidRPr="004E396D" w:rsidRDefault="0048535C" w:rsidP="00870D53">
            <w:pPr>
              <w:pStyle w:val="TAL"/>
              <w:rPr>
                <w:rFonts w:eastAsia="Calibri"/>
                <w:i/>
                <w:szCs w:val="22"/>
                <w:lang w:val="en-US"/>
              </w:rPr>
            </w:pPr>
            <w:proofErr w:type="spellStart"/>
            <w:r w:rsidRPr="004E396D">
              <w:t>Config</w:t>
            </w:r>
            <w:proofErr w:type="spellEnd"/>
            <w:r w:rsidRPr="004E396D">
              <w:rPr>
                <w:rFonts w:eastAsia="Malgun Gothic"/>
                <w:szCs w:val="18"/>
              </w:rPr>
              <w:t xml:space="preserve"> </w:t>
            </w:r>
            <w:r w:rsidRPr="004E396D">
              <w:rPr>
                <w:lang w:val="en-US"/>
              </w:rPr>
              <w:t>3</w:t>
            </w:r>
          </w:p>
        </w:tc>
        <w:tc>
          <w:tcPr>
            <w:tcW w:w="1628" w:type="dxa"/>
            <w:gridSpan w:val="2"/>
            <w:tcBorders>
              <w:top w:val="single" w:sz="4" w:space="0" w:color="auto"/>
              <w:left w:val="single" w:sz="4" w:space="0" w:color="auto"/>
              <w:right w:val="single" w:sz="4" w:space="0" w:color="auto"/>
            </w:tcBorders>
          </w:tcPr>
          <w:p w:rsidR="0048535C" w:rsidRPr="004E396D" w:rsidRDefault="0048535C" w:rsidP="00870D53">
            <w:pPr>
              <w:keepLines/>
              <w:spacing w:after="0"/>
              <w:rPr>
                <w:rFonts w:ascii="Arial" w:hAnsi="Arial" w:cs="Arial"/>
                <w:sz w:val="18"/>
                <w:lang w:eastAsia="zh-CN"/>
              </w:rPr>
            </w:pPr>
            <w:r w:rsidRPr="004E396D">
              <w:rPr>
                <w:rFonts w:ascii="Arial" w:hAnsi="Arial" w:cs="Arial"/>
                <w:sz w:val="18"/>
              </w:rPr>
              <w:t>NR_FDD_FR1_A</w:t>
            </w:r>
          </w:p>
          <w:p w:rsidR="0048535C" w:rsidRPr="004E396D" w:rsidRDefault="0048535C" w:rsidP="00870D53">
            <w:pPr>
              <w:pStyle w:val="TAL"/>
              <w:rPr>
                <w:rFonts w:eastAsia="Calibri"/>
                <w:i/>
                <w:szCs w:val="22"/>
                <w:lang w:val="en-US"/>
              </w:rPr>
            </w:pPr>
            <w:r w:rsidRPr="004E396D">
              <w:rPr>
                <w:rFonts w:cs="Arial"/>
                <w:lang w:val="en-US" w:eastAsia="zh-CN"/>
              </w:rPr>
              <w:t xml:space="preserve">NR_TDD_FR1_A </w:t>
            </w:r>
            <w:r w:rsidRPr="004E396D">
              <w:rPr>
                <w:rFonts w:cs="Arial"/>
                <w:vertAlign w:val="superscript"/>
                <w:lang w:val="en-US" w:eastAsia="zh-CN"/>
              </w:rPr>
              <w:t>NOTE 6</w:t>
            </w:r>
            <w:r w:rsidRPr="004E396D">
              <w:rPr>
                <w:rFonts w:cs="Arial"/>
              </w:rPr>
              <w:t xml:space="preserve"> </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740" w:type="dxa"/>
            <w:vMerge w:val="restart"/>
            <w:tcBorders>
              <w:top w:val="single" w:sz="4" w:space="0" w:color="auto"/>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zh-CN"/>
              </w:rPr>
              <w:t>-85.02</w:t>
            </w:r>
          </w:p>
        </w:tc>
        <w:tc>
          <w:tcPr>
            <w:tcW w:w="800" w:type="dxa"/>
            <w:gridSpan w:val="3"/>
            <w:vMerge w:val="restart"/>
            <w:tcBorders>
              <w:top w:val="single" w:sz="4" w:space="0" w:color="auto"/>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zh-CN"/>
              </w:rPr>
              <w:t>-85.02</w:t>
            </w:r>
          </w:p>
        </w:tc>
        <w:tc>
          <w:tcPr>
            <w:tcW w:w="826" w:type="dxa"/>
            <w:gridSpan w:val="3"/>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zh-CN"/>
              </w:rPr>
              <w:t>-111.75</w:t>
            </w:r>
          </w:p>
        </w:tc>
        <w:tc>
          <w:tcPr>
            <w:tcW w:w="795" w:type="dxa"/>
            <w:gridSpan w:val="3"/>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zh-CN"/>
              </w:rPr>
              <w:t>-111.75</w:t>
            </w:r>
          </w:p>
        </w:tc>
        <w:tc>
          <w:tcPr>
            <w:tcW w:w="780" w:type="dxa"/>
            <w:gridSpan w:val="4"/>
            <w:tcBorders>
              <w:top w:val="single" w:sz="4" w:space="0" w:color="auto"/>
              <w:left w:val="single" w:sz="4" w:space="0" w:color="auto"/>
              <w:right w:val="single" w:sz="4" w:space="0" w:color="auto"/>
            </w:tcBorders>
            <w:vAlign w:val="bottom"/>
          </w:tcPr>
          <w:p w:rsidR="0048535C" w:rsidRPr="004E396D" w:rsidRDefault="0048535C" w:rsidP="00870D53">
            <w:pPr>
              <w:pStyle w:val="TAC"/>
              <w:rPr>
                <w:lang w:val="en-US" w:eastAsia="zh-CN"/>
              </w:rPr>
            </w:pPr>
            <w:r w:rsidRPr="004E396D">
              <w:t>-11</w:t>
            </w:r>
            <w:r w:rsidRPr="004E396D">
              <w:rPr>
                <w:lang w:eastAsia="zh-CN"/>
              </w:rPr>
              <w:t>0</w:t>
            </w:r>
          </w:p>
        </w:tc>
        <w:tc>
          <w:tcPr>
            <w:tcW w:w="702" w:type="dxa"/>
            <w:tcBorders>
              <w:top w:val="single" w:sz="4" w:space="0" w:color="auto"/>
              <w:left w:val="single" w:sz="4" w:space="0" w:color="auto"/>
              <w:right w:val="single" w:sz="4" w:space="0" w:color="auto"/>
            </w:tcBorders>
            <w:vAlign w:val="bottom"/>
          </w:tcPr>
          <w:p w:rsidR="0048535C" w:rsidRPr="004E396D" w:rsidRDefault="0048535C" w:rsidP="00870D53">
            <w:pPr>
              <w:pStyle w:val="TAC"/>
              <w:rPr>
                <w:lang w:val="en-US" w:eastAsia="zh-CN"/>
              </w:rPr>
            </w:pPr>
            <w:r w:rsidRPr="004E396D">
              <w:t>-11</w:t>
            </w:r>
            <w:r w:rsidRPr="004E396D">
              <w:rPr>
                <w:lang w:eastAsia="zh-CN"/>
              </w:rPr>
              <w:t>4.75</w:t>
            </w:r>
          </w:p>
        </w:tc>
      </w:tr>
      <w:tr w:rsidR="0048535C" w:rsidRPr="004E396D" w:rsidTr="00870D53">
        <w:trPr>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48535C" w:rsidRPr="004E396D" w:rsidRDefault="0048535C" w:rsidP="00870D53">
            <w:pPr>
              <w:pStyle w:val="TAL"/>
              <w:rPr>
                <w:rFonts w:eastAsia="Calibri"/>
                <w:i/>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L"/>
              <w:rPr>
                <w:rFonts w:eastAsia="Calibri"/>
                <w:i/>
                <w:szCs w:val="22"/>
                <w:lang w:val="en-US"/>
              </w:rPr>
            </w:pPr>
            <w:r w:rsidRPr="004E396D">
              <w:rPr>
                <w:lang w:val="sv-SE"/>
              </w:rPr>
              <w:t>NR_FDD_FR1_B</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800" w:type="dxa"/>
            <w:gridSpan w:val="3"/>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826" w:type="dxa"/>
            <w:gridSpan w:val="3"/>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795" w:type="dxa"/>
            <w:gridSpan w:val="3"/>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bottom"/>
          </w:tcPr>
          <w:p w:rsidR="0048535C" w:rsidRPr="004E396D" w:rsidRDefault="0048535C" w:rsidP="00870D53">
            <w:pPr>
              <w:pStyle w:val="TAC"/>
              <w:rPr>
                <w:lang w:val="en-US" w:eastAsia="zh-CN"/>
              </w:rPr>
            </w:pPr>
            <w:r w:rsidRPr="004E396D">
              <w:t>-1</w:t>
            </w:r>
            <w:r w:rsidRPr="004E396D">
              <w:rPr>
                <w:lang w:eastAsia="zh-CN"/>
              </w:rPr>
              <w:t>09</w:t>
            </w:r>
            <w:r w:rsidRPr="004E396D">
              <w:t>.5</w:t>
            </w:r>
          </w:p>
        </w:tc>
        <w:tc>
          <w:tcPr>
            <w:tcW w:w="702" w:type="dxa"/>
            <w:tcBorders>
              <w:top w:val="single" w:sz="4" w:space="0" w:color="auto"/>
              <w:left w:val="single" w:sz="4" w:space="0" w:color="auto"/>
              <w:bottom w:val="single" w:sz="4" w:space="0" w:color="auto"/>
              <w:right w:val="single" w:sz="4" w:space="0" w:color="auto"/>
            </w:tcBorders>
            <w:vAlign w:val="bottom"/>
          </w:tcPr>
          <w:p w:rsidR="0048535C" w:rsidRPr="004E396D" w:rsidRDefault="0048535C" w:rsidP="00870D53">
            <w:pPr>
              <w:pStyle w:val="TAC"/>
              <w:rPr>
                <w:lang w:val="en-US" w:eastAsia="zh-CN"/>
              </w:rPr>
            </w:pPr>
            <w:r w:rsidRPr="004E396D">
              <w:t>-11</w:t>
            </w:r>
            <w:r w:rsidRPr="004E396D">
              <w:rPr>
                <w:lang w:eastAsia="zh-CN"/>
              </w:rPr>
              <w:t>4</w:t>
            </w:r>
            <w:r w:rsidRPr="004E396D">
              <w:t>.</w:t>
            </w:r>
            <w:r w:rsidRPr="004E396D">
              <w:rPr>
                <w:lang w:eastAsia="zh-CN"/>
              </w:rPr>
              <w:t>2</w:t>
            </w:r>
            <w:r w:rsidRPr="004E396D">
              <w:t>5</w:t>
            </w:r>
          </w:p>
        </w:tc>
      </w:tr>
      <w:tr w:rsidR="0048535C" w:rsidRPr="004E396D" w:rsidTr="00870D53">
        <w:trPr>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48535C" w:rsidRPr="004E396D" w:rsidRDefault="0048535C" w:rsidP="00870D53">
            <w:pPr>
              <w:pStyle w:val="TAL"/>
              <w:rPr>
                <w:rFonts w:eastAsia="Calibri"/>
                <w:i/>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L"/>
              <w:rPr>
                <w:rFonts w:eastAsia="Calibri"/>
                <w:i/>
                <w:szCs w:val="22"/>
                <w:lang w:val="en-US"/>
              </w:rPr>
            </w:pPr>
            <w:r w:rsidRPr="004E396D">
              <w:rPr>
                <w:lang w:val="sv-SE"/>
              </w:rPr>
              <w:t>NR_TDD_FR1_</w:t>
            </w:r>
            <w:r w:rsidRPr="004E396D">
              <w:rPr>
                <w:lang w:val="sv-SE" w:eastAsia="zh-CN"/>
              </w:rPr>
              <w:t>C</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800" w:type="dxa"/>
            <w:gridSpan w:val="3"/>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826" w:type="dxa"/>
            <w:gridSpan w:val="3"/>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795" w:type="dxa"/>
            <w:gridSpan w:val="3"/>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bottom"/>
          </w:tcPr>
          <w:p w:rsidR="0048535C" w:rsidRPr="004E396D" w:rsidRDefault="0048535C" w:rsidP="00870D53">
            <w:pPr>
              <w:pStyle w:val="TAC"/>
              <w:rPr>
                <w:lang w:val="en-US" w:eastAsia="zh-CN"/>
              </w:rPr>
            </w:pPr>
            <w:r w:rsidRPr="004E396D">
              <w:t>-1</w:t>
            </w:r>
            <w:r w:rsidRPr="004E396D">
              <w:rPr>
                <w:lang w:eastAsia="zh-CN"/>
              </w:rPr>
              <w:t>09</w:t>
            </w:r>
          </w:p>
        </w:tc>
        <w:tc>
          <w:tcPr>
            <w:tcW w:w="702" w:type="dxa"/>
            <w:tcBorders>
              <w:top w:val="single" w:sz="4" w:space="0" w:color="auto"/>
              <w:left w:val="single" w:sz="4" w:space="0" w:color="auto"/>
              <w:bottom w:val="single" w:sz="4" w:space="0" w:color="auto"/>
              <w:right w:val="single" w:sz="4" w:space="0" w:color="auto"/>
            </w:tcBorders>
            <w:vAlign w:val="bottom"/>
          </w:tcPr>
          <w:p w:rsidR="0048535C" w:rsidRPr="004E396D" w:rsidRDefault="0048535C" w:rsidP="00870D53">
            <w:pPr>
              <w:pStyle w:val="TAC"/>
              <w:rPr>
                <w:lang w:val="en-US" w:eastAsia="zh-CN"/>
              </w:rPr>
            </w:pPr>
            <w:r w:rsidRPr="004E396D">
              <w:t>-11</w:t>
            </w:r>
            <w:r w:rsidRPr="004E396D">
              <w:rPr>
                <w:lang w:eastAsia="zh-CN"/>
              </w:rPr>
              <w:t>3.75</w:t>
            </w:r>
          </w:p>
        </w:tc>
      </w:tr>
      <w:tr w:rsidR="0048535C" w:rsidRPr="004E396D" w:rsidTr="00870D53">
        <w:trPr>
          <w:trHeight w:val="424"/>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48535C" w:rsidRPr="004E396D" w:rsidRDefault="0048535C" w:rsidP="00870D53">
            <w:pPr>
              <w:pStyle w:val="TAL"/>
              <w:rPr>
                <w:rFonts w:eastAsia="Calibri"/>
                <w:i/>
                <w:szCs w:val="22"/>
                <w:lang w:val="en-US"/>
              </w:rPr>
            </w:pPr>
          </w:p>
        </w:tc>
        <w:tc>
          <w:tcPr>
            <w:tcW w:w="1628" w:type="dxa"/>
            <w:gridSpan w:val="2"/>
            <w:tcBorders>
              <w:top w:val="single" w:sz="4" w:space="0" w:color="auto"/>
              <w:left w:val="single" w:sz="4" w:space="0" w:color="auto"/>
              <w:right w:val="single" w:sz="4" w:space="0" w:color="auto"/>
            </w:tcBorders>
            <w:vAlign w:val="center"/>
          </w:tcPr>
          <w:p w:rsidR="0048535C" w:rsidRPr="004E396D" w:rsidRDefault="0048535C" w:rsidP="00870D53">
            <w:pPr>
              <w:pStyle w:val="TAL"/>
              <w:rPr>
                <w:lang w:val="sv-SE" w:eastAsia="zh-CN"/>
              </w:rPr>
            </w:pPr>
            <w:r w:rsidRPr="004E396D">
              <w:rPr>
                <w:lang w:val="sv-SE"/>
              </w:rPr>
              <w:t>NR_FDD_FR1_D</w:t>
            </w:r>
          </w:p>
          <w:p w:rsidR="0048535C" w:rsidRPr="004E396D" w:rsidRDefault="0048535C" w:rsidP="00870D53">
            <w:pPr>
              <w:pStyle w:val="TAL"/>
              <w:rPr>
                <w:rFonts w:eastAsia="Calibri"/>
                <w:i/>
                <w:szCs w:val="22"/>
                <w:lang w:val="sv-FI"/>
              </w:rPr>
            </w:pPr>
            <w:r w:rsidRPr="004E396D">
              <w:rPr>
                <w:lang w:val="sv-FI" w:eastAsia="zh-CN"/>
              </w:rPr>
              <w:t>NR_TDD_FR1_D</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sv-FI"/>
              </w:rPr>
            </w:pPr>
          </w:p>
        </w:tc>
        <w:tc>
          <w:tcPr>
            <w:tcW w:w="740" w:type="dxa"/>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sv-FI" w:eastAsia="zh-CN"/>
              </w:rPr>
            </w:pPr>
          </w:p>
        </w:tc>
        <w:tc>
          <w:tcPr>
            <w:tcW w:w="800" w:type="dxa"/>
            <w:gridSpan w:val="3"/>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sv-FI" w:eastAsia="zh-CN"/>
              </w:rPr>
            </w:pPr>
          </w:p>
        </w:tc>
        <w:tc>
          <w:tcPr>
            <w:tcW w:w="826" w:type="dxa"/>
            <w:gridSpan w:val="3"/>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FI" w:eastAsia="zh-CN"/>
              </w:rPr>
            </w:pPr>
          </w:p>
        </w:tc>
        <w:tc>
          <w:tcPr>
            <w:tcW w:w="795" w:type="dxa"/>
            <w:gridSpan w:val="3"/>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FI" w:eastAsia="zh-CN"/>
              </w:rPr>
            </w:pPr>
          </w:p>
        </w:tc>
        <w:tc>
          <w:tcPr>
            <w:tcW w:w="780" w:type="dxa"/>
            <w:gridSpan w:val="4"/>
            <w:tcBorders>
              <w:top w:val="single" w:sz="4" w:space="0" w:color="auto"/>
              <w:left w:val="single" w:sz="4" w:space="0" w:color="auto"/>
              <w:right w:val="single" w:sz="4" w:space="0" w:color="auto"/>
            </w:tcBorders>
            <w:vAlign w:val="bottom"/>
          </w:tcPr>
          <w:p w:rsidR="0048535C" w:rsidRPr="004E396D" w:rsidRDefault="0048535C" w:rsidP="00870D53">
            <w:pPr>
              <w:pStyle w:val="TAC"/>
              <w:rPr>
                <w:lang w:val="en-US" w:eastAsia="zh-CN"/>
              </w:rPr>
            </w:pPr>
            <w:r w:rsidRPr="004E396D">
              <w:t>-1</w:t>
            </w:r>
            <w:r w:rsidRPr="004E396D">
              <w:rPr>
                <w:lang w:eastAsia="zh-CN"/>
              </w:rPr>
              <w:t>08</w:t>
            </w:r>
            <w:r w:rsidRPr="004E396D">
              <w:t>.5</w:t>
            </w:r>
          </w:p>
        </w:tc>
        <w:tc>
          <w:tcPr>
            <w:tcW w:w="702" w:type="dxa"/>
            <w:tcBorders>
              <w:top w:val="single" w:sz="4" w:space="0" w:color="auto"/>
              <w:left w:val="single" w:sz="4" w:space="0" w:color="auto"/>
              <w:right w:val="single" w:sz="4" w:space="0" w:color="auto"/>
            </w:tcBorders>
            <w:vAlign w:val="bottom"/>
          </w:tcPr>
          <w:p w:rsidR="0048535C" w:rsidRPr="004E396D" w:rsidRDefault="0048535C" w:rsidP="00870D53">
            <w:pPr>
              <w:pStyle w:val="TAC"/>
              <w:rPr>
                <w:lang w:val="en-US" w:eastAsia="zh-CN"/>
              </w:rPr>
            </w:pPr>
            <w:r w:rsidRPr="004E396D">
              <w:t>-11</w:t>
            </w:r>
            <w:r w:rsidRPr="004E396D">
              <w:rPr>
                <w:lang w:eastAsia="zh-CN"/>
              </w:rPr>
              <w:t>3</w:t>
            </w:r>
            <w:r w:rsidRPr="004E396D">
              <w:t>.</w:t>
            </w:r>
            <w:r w:rsidRPr="004E396D">
              <w:rPr>
                <w:lang w:eastAsia="zh-CN"/>
              </w:rPr>
              <w:t>2</w:t>
            </w:r>
            <w:r w:rsidRPr="004E396D">
              <w:t>5</w:t>
            </w:r>
          </w:p>
        </w:tc>
      </w:tr>
      <w:tr w:rsidR="0048535C" w:rsidRPr="004E396D" w:rsidTr="00870D53">
        <w:trPr>
          <w:trHeight w:val="424"/>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48535C" w:rsidRPr="004E396D" w:rsidRDefault="0048535C" w:rsidP="00870D53">
            <w:pPr>
              <w:pStyle w:val="TAL"/>
              <w:rPr>
                <w:rFonts w:eastAsia="Calibri"/>
                <w:i/>
                <w:szCs w:val="22"/>
                <w:lang w:val="en-US"/>
              </w:rPr>
            </w:pPr>
          </w:p>
        </w:tc>
        <w:tc>
          <w:tcPr>
            <w:tcW w:w="1628" w:type="dxa"/>
            <w:gridSpan w:val="2"/>
            <w:tcBorders>
              <w:top w:val="single" w:sz="4" w:space="0" w:color="auto"/>
              <w:left w:val="single" w:sz="4" w:space="0" w:color="auto"/>
              <w:right w:val="single" w:sz="4" w:space="0" w:color="auto"/>
            </w:tcBorders>
            <w:vAlign w:val="center"/>
          </w:tcPr>
          <w:p w:rsidR="0048535C" w:rsidRPr="004E396D" w:rsidRDefault="0048535C" w:rsidP="00870D53">
            <w:pPr>
              <w:pStyle w:val="TAL"/>
              <w:rPr>
                <w:lang w:val="sv-SE" w:eastAsia="zh-CN"/>
              </w:rPr>
            </w:pPr>
            <w:r w:rsidRPr="004E396D">
              <w:rPr>
                <w:lang w:val="sv-SE"/>
              </w:rPr>
              <w:t>NR_FDD_FR1_E</w:t>
            </w:r>
          </w:p>
          <w:p w:rsidR="0048535C" w:rsidRPr="004E396D" w:rsidRDefault="0048535C" w:rsidP="00870D53">
            <w:pPr>
              <w:pStyle w:val="TAL"/>
              <w:rPr>
                <w:rFonts w:eastAsia="Calibri"/>
                <w:i/>
                <w:szCs w:val="22"/>
                <w:lang w:val="sv-FI"/>
              </w:rPr>
            </w:pPr>
            <w:r w:rsidRPr="004E396D">
              <w:rPr>
                <w:lang w:val="sv-FI" w:eastAsia="zh-CN"/>
              </w:rPr>
              <w:t>NR_TDD_FR1_E</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sv-FI"/>
              </w:rPr>
            </w:pPr>
          </w:p>
        </w:tc>
        <w:tc>
          <w:tcPr>
            <w:tcW w:w="740" w:type="dxa"/>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sv-FI" w:eastAsia="zh-CN"/>
              </w:rPr>
            </w:pPr>
          </w:p>
        </w:tc>
        <w:tc>
          <w:tcPr>
            <w:tcW w:w="800" w:type="dxa"/>
            <w:gridSpan w:val="3"/>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sv-FI" w:eastAsia="zh-CN"/>
              </w:rPr>
            </w:pPr>
          </w:p>
        </w:tc>
        <w:tc>
          <w:tcPr>
            <w:tcW w:w="826" w:type="dxa"/>
            <w:gridSpan w:val="3"/>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FI" w:eastAsia="zh-CN"/>
              </w:rPr>
            </w:pPr>
          </w:p>
        </w:tc>
        <w:tc>
          <w:tcPr>
            <w:tcW w:w="795" w:type="dxa"/>
            <w:gridSpan w:val="3"/>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FI" w:eastAsia="zh-CN"/>
              </w:rPr>
            </w:pPr>
          </w:p>
        </w:tc>
        <w:tc>
          <w:tcPr>
            <w:tcW w:w="780" w:type="dxa"/>
            <w:gridSpan w:val="4"/>
            <w:tcBorders>
              <w:top w:val="single" w:sz="4" w:space="0" w:color="auto"/>
              <w:left w:val="single" w:sz="4" w:space="0" w:color="auto"/>
              <w:right w:val="single" w:sz="4" w:space="0" w:color="auto"/>
            </w:tcBorders>
            <w:vAlign w:val="bottom"/>
          </w:tcPr>
          <w:p w:rsidR="0048535C" w:rsidRPr="004E396D" w:rsidRDefault="0048535C" w:rsidP="00870D53">
            <w:pPr>
              <w:pStyle w:val="TAC"/>
              <w:rPr>
                <w:lang w:val="en-US" w:eastAsia="zh-CN"/>
              </w:rPr>
            </w:pPr>
            <w:r w:rsidRPr="004E396D">
              <w:t>-1</w:t>
            </w:r>
            <w:r w:rsidRPr="004E396D">
              <w:rPr>
                <w:lang w:eastAsia="zh-CN"/>
              </w:rPr>
              <w:t>08</w:t>
            </w:r>
          </w:p>
        </w:tc>
        <w:tc>
          <w:tcPr>
            <w:tcW w:w="702" w:type="dxa"/>
            <w:tcBorders>
              <w:top w:val="single" w:sz="4" w:space="0" w:color="auto"/>
              <w:left w:val="single" w:sz="4" w:space="0" w:color="auto"/>
              <w:right w:val="single" w:sz="4" w:space="0" w:color="auto"/>
            </w:tcBorders>
            <w:vAlign w:val="bottom"/>
          </w:tcPr>
          <w:p w:rsidR="0048535C" w:rsidRPr="004E396D" w:rsidRDefault="0048535C" w:rsidP="00870D53">
            <w:pPr>
              <w:pStyle w:val="TAC"/>
              <w:rPr>
                <w:lang w:val="en-US" w:eastAsia="zh-CN"/>
              </w:rPr>
            </w:pPr>
            <w:r w:rsidRPr="004E396D">
              <w:t>-11</w:t>
            </w:r>
            <w:r w:rsidRPr="004E396D">
              <w:rPr>
                <w:lang w:eastAsia="zh-CN"/>
              </w:rPr>
              <w:t>2.75</w:t>
            </w:r>
          </w:p>
        </w:tc>
      </w:tr>
      <w:tr w:rsidR="0048535C" w:rsidRPr="004E396D" w:rsidTr="00870D53">
        <w:trPr>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48535C" w:rsidRPr="004E396D" w:rsidRDefault="0048535C" w:rsidP="00870D53">
            <w:pPr>
              <w:pStyle w:val="TAL"/>
              <w:rPr>
                <w:rFonts w:eastAsia="Calibri"/>
                <w:i/>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L"/>
              <w:rPr>
                <w:lang w:val="sv-SE"/>
              </w:rPr>
            </w:pPr>
            <w:r w:rsidRPr="004E396D">
              <w:rPr>
                <w:lang w:val="sv-SE"/>
              </w:rPr>
              <w:t>NR_FDD_FR1_F</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800" w:type="dxa"/>
            <w:gridSpan w:val="3"/>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826" w:type="dxa"/>
            <w:gridSpan w:val="3"/>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795" w:type="dxa"/>
            <w:gridSpan w:val="3"/>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bottom"/>
          </w:tcPr>
          <w:p w:rsidR="0048535C" w:rsidRPr="004E396D" w:rsidRDefault="0048535C" w:rsidP="00870D53">
            <w:pPr>
              <w:pStyle w:val="TAC"/>
            </w:pPr>
            <w:r w:rsidRPr="004E396D">
              <w:t>-107.5</w:t>
            </w:r>
          </w:p>
        </w:tc>
        <w:tc>
          <w:tcPr>
            <w:tcW w:w="702" w:type="dxa"/>
            <w:tcBorders>
              <w:top w:val="single" w:sz="4" w:space="0" w:color="auto"/>
              <w:left w:val="single" w:sz="4" w:space="0" w:color="auto"/>
              <w:bottom w:val="single" w:sz="4" w:space="0" w:color="auto"/>
              <w:right w:val="single" w:sz="4" w:space="0" w:color="auto"/>
            </w:tcBorders>
            <w:vAlign w:val="bottom"/>
          </w:tcPr>
          <w:p w:rsidR="0048535C" w:rsidRPr="004E396D" w:rsidRDefault="0048535C" w:rsidP="00870D53">
            <w:pPr>
              <w:pStyle w:val="TAC"/>
            </w:pPr>
            <w:r w:rsidRPr="004E396D">
              <w:t>-112.2</w:t>
            </w:r>
          </w:p>
        </w:tc>
      </w:tr>
      <w:tr w:rsidR="0048535C" w:rsidRPr="004E396D" w:rsidTr="00870D53">
        <w:trPr>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48535C" w:rsidRPr="004E396D" w:rsidRDefault="0048535C" w:rsidP="00870D53">
            <w:pPr>
              <w:pStyle w:val="TAL"/>
              <w:rPr>
                <w:rFonts w:eastAsia="Calibri"/>
                <w:i/>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L"/>
              <w:rPr>
                <w:rFonts w:eastAsia="Calibri"/>
                <w:i/>
                <w:szCs w:val="22"/>
                <w:lang w:val="en-US"/>
              </w:rPr>
            </w:pPr>
            <w:r w:rsidRPr="004E396D">
              <w:rPr>
                <w:lang w:val="sv-SE"/>
              </w:rPr>
              <w:t>NR_FDD_FR1_G</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800" w:type="dxa"/>
            <w:gridSpan w:val="3"/>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826" w:type="dxa"/>
            <w:gridSpan w:val="3"/>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795" w:type="dxa"/>
            <w:gridSpan w:val="3"/>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bottom"/>
          </w:tcPr>
          <w:p w:rsidR="0048535C" w:rsidRPr="004E396D" w:rsidRDefault="0048535C" w:rsidP="00870D53">
            <w:pPr>
              <w:pStyle w:val="TAC"/>
              <w:rPr>
                <w:lang w:val="en-US" w:eastAsia="zh-CN"/>
              </w:rPr>
            </w:pPr>
            <w:r w:rsidRPr="004E396D">
              <w:t>-1</w:t>
            </w:r>
            <w:r w:rsidRPr="004E396D">
              <w:rPr>
                <w:lang w:eastAsia="zh-CN"/>
              </w:rPr>
              <w:t>07</w:t>
            </w:r>
          </w:p>
        </w:tc>
        <w:tc>
          <w:tcPr>
            <w:tcW w:w="702" w:type="dxa"/>
            <w:tcBorders>
              <w:top w:val="single" w:sz="4" w:space="0" w:color="auto"/>
              <w:left w:val="single" w:sz="4" w:space="0" w:color="auto"/>
              <w:bottom w:val="single" w:sz="4" w:space="0" w:color="auto"/>
              <w:right w:val="single" w:sz="4" w:space="0" w:color="auto"/>
            </w:tcBorders>
            <w:vAlign w:val="bottom"/>
          </w:tcPr>
          <w:p w:rsidR="0048535C" w:rsidRPr="004E396D" w:rsidRDefault="0048535C" w:rsidP="00870D53">
            <w:pPr>
              <w:pStyle w:val="TAC"/>
              <w:rPr>
                <w:lang w:val="en-US" w:eastAsia="zh-CN"/>
              </w:rPr>
            </w:pPr>
            <w:r w:rsidRPr="004E396D">
              <w:t>-11</w:t>
            </w:r>
            <w:r w:rsidRPr="004E396D">
              <w:rPr>
                <w:lang w:eastAsia="zh-CN"/>
              </w:rPr>
              <w:t>1.75</w:t>
            </w:r>
          </w:p>
        </w:tc>
      </w:tr>
      <w:tr w:rsidR="0048535C" w:rsidRPr="004E396D" w:rsidTr="00870D53">
        <w:trPr>
          <w:jc w:val="center"/>
        </w:trPr>
        <w:tc>
          <w:tcPr>
            <w:tcW w:w="957" w:type="dxa"/>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48535C" w:rsidRPr="004E396D" w:rsidRDefault="0048535C" w:rsidP="00870D53">
            <w:pPr>
              <w:pStyle w:val="TAL"/>
              <w:rPr>
                <w:rFonts w:eastAsia="Calibri"/>
                <w:i/>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L"/>
              <w:rPr>
                <w:rFonts w:eastAsia="Calibri"/>
                <w:i/>
                <w:szCs w:val="22"/>
                <w:lang w:val="en-US"/>
              </w:rPr>
            </w:pPr>
            <w:r w:rsidRPr="004E396D">
              <w:rPr>
                <w:lang w:val="sv-SE"/>
              </w:rPr>
              <w:t>NR_FDD_FR1_H</w:t>
            </w:r>
          </w:p>
        </w:tc>
        <w:tc>
          <w:tcPr>
            <w:tcW w:w="1258" w:type="dxa"/>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740" w:type="dxa"/>
            <w:vMerge/>
            <w:tcBorders>
              <w:left w:val="single" w:sz="4" w:space="0" w:color="auto"/>
              <w:bottom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800" w:type="dxa"/>
            <w:gridSpan w:val="3"/>
            <w:vMerge/>
            <w:tcBorders>
              <w:left w:val="single" w:sz="4" w:space="0" w:color="auto"/>
              <w:bottom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826" w:type="dxa"/>
            <w:gridSpan w:val="3"/>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795" w:type="dxa"/>
            <w:gridSpan w:val="3"/>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bottom"/>
          </w:tcPr>
          <w:p w:rsidR="0048535C" w:rsidRPr="004E396D" w:rsidRDefault="0048535C" w:rsidP="00870D53">
            <w:pPr>
              <w:pStyle w:val="TAC"/>
              <w:rPr>
                <w:lang w:val="en-US" w:eastAsia="zh-CN"/>
              </w:rPr>
            </w:pPr>
            <w:r w:rsidRPr="004E396D">
              <w:t>-10</w:t>
            </w:r>
            <w:r w:rsidRPr="004E396D">
              <w:rPr>
                <w:lang w:eastAsia="zh-CN"/>
              </w:rPr>
              <w:t>6</w:t>
            </w:r>
            <w:r w:rsidRPr="004E396D">
              <w:t>.5</w:t>
            </w:r>
          </w:p>
        </w:tc>
        <w:tc>
          <w:tcPr>
            <w:tcW w:w="702" w:type="dxa"/>
            <w:tcBorders>
              <w:top w:val="single" w:sz="4" w:space="0" w:color="auto"/>
              <w:left w:val="single" w:sz="4" w:space="0" w:color="auto"/>
              <w:bottom w:val="single" w:sz="4" w:space="0" w:color="auto"/>
              <w:right w:val="single" w:sz="4" w:space="0" w:color="auto"/>
            </w:tcBorders>
            <w:vAlign w:val="bottom"/>
          </w:tcPr>
          <w:p w:rsidR="0048535C" w:rsidRPr="004E396D" w:rsidRDefault="0048535C" w:rsidP="00870D53">
            <w:pPr>
              <w:pStyle w:val="TAC"/>
              <w:rPr>
                <w:lang w:val="en-US" w:eastAsia="zh-CN"/>
              </w:rPr>
            </w:pPr>
            <w:r w:rsidRPr="004E396D">
              <w:t>-1</w:t>
            </w:r>
            <w:r w:rsidRPr="004E396D">
              <w:rPr>
                <w:lang w:eastAsia="zh-CN"/>
              </w:rPr>
              <w:t>11</w:t>
            </w:r>
            <w:r w:rsidRPr="004E396D">
              <w:t>.</w:t>
            </w:r>
            <w:r w:rsidRPr="004E396D">
              <w:rPr>
                <w:lang w:eastAsia="zh-CN"/>
              </w:rPr>
              <w:t>2</w:t>
            </w:r>
            <w:r w:rsidRPr="004E396D">
              <w:t>5</w:t>
            </w:r>
          </w:p>
        </w:tc>
      </w:tr>
      <w:tr w:rsidR="0048535C" w:rsidRPr="004E396D" w:rsidTr="00870D53">
        <w:trPr>
          <w:trHeight w:val="424"/>
          <w:jc w:val="center"/>
        </w:trPr>
        <w:tc>
          <w:tcPr>
            <w:tcW w:w="2138" w:type="dxa"/>
            <w:gridSpan w:val="3"/>
            <w:vMerge w:val="restart"/>
            <w:tcBorders>
              <w:top w:val="single" w:sz="4" w:space="0" w:color="auto"/>
              <w:left w:val="single" w:sz="4" w:space="0" w:color="auto"/>
              <w:right w:val="single" w:sz="4" w:space="0" w:color="auto"/>
            </w:tcBorders>
            <w:vAlign w:val="center"/>
          </w:tcPr>
          <w:p w:rsidR="0048535C" w:rsidRPr="004E396D" w:rsidRDefault="0048535C" w:rsidP="00870D53">
            <w:pPr>
              <w:pStyle w:val="TAL"/>
              <w:rPr>
                <w:rFonts w:eastAsia="Calibri"/>
                <w:i/>
                <w:szCs w:val="22"/>
                <w:lang w:val="en-US"/>
              </w:rPr>
            </w:pPr>
            <w:r w:rsidRPr="004E396D">
              <w:rPr>
                <w:rFonts w:eastAsia="Calibri"/>
                <w:szCs w:val="22"/>
                <w:lang w:val="en-US"/>
              </w:rPr>
              <w:t>SS-RSRQ</w:t>
            </w:r>
            <w:r w:rsidRPr="004E396D">
              <w:rPr>
                <w:vertAlign w:val="superscript"/>
                <w:lang w:val="en-US"/>
              </w:rPr>
              <w:t>Note3</w:t>
            </w:r>
          </w:p>
        </w:tc>
        <w:tc>
          <w:tcPr>
            <w:tcW w:w="1628" w:type="dxa"/>
            <w:gridSpan w:val="2"/>
            <w:tcBorders>
              <w:top w:val="single" w:sz="4" w:space="0" w:color="auto"/>
              <w:left w:val="single" w:sz="4" w:space="0" w:color="auto"/>
              <w:right w:val="single" w:sz="4" w:space="0" w:color="auto"/>
            </w:tcBorders>
          </w:tcPr>
          <w:p w:rsidR="0048535C" w:rsidRPr="004E396D" w:rsidRDefault="0048535C" w:rsidP="00870D53">
            <w:pPr>
              <w:keepLines/>
              <w:spacing w:after="0"/>
              <w:rPr>
                <w:rFonts w:ascii="Arial" w:hAnsi="Arial" w:cs="Arial"/>
                <w:sz w:val="18"/>
                <w:lang w:eastAsia="zh-CN"/>
              </w:rPr>
            </w:pPr>
            <w:r w:rsidRPr="004E396D">
              <w:rPr>
                <w:rFonts w:ascii="Arial" w:hAnsi="Arial" w:cs="Arial"/>
                <w:sz w:val="18"/>
              </w:rPr>
              <w:t>NR_FDD_FR1_A</w:t>
            </w:r>
          </w:p>
          <w:p w:rsidR="0048535C" w:rsidRPr="004E396D" w:rsidRDefault="0048535C" w:rsidP="00870D53">
            <w:pPr>
              <w:pStyle w:val="TAL"/>
              <w:rPr>
                <w:rFonts w:eastAsia="Calibri"/>
                <w:i/>
                <w:szCs w:val="22"/>
                <w:lang w:val="en-US"/>
              </w:rPr>
            </w:pPr>
            <w:r w:rsidRPr="004E396D">
              <w:rPr>
                <w:rFonts w:cs="Arial"/>
                <w:lang w:val="en-US" w:eastAsia="zh-CN"/>
              </w:rPr>
              <w:t xml:space="preserve">NR_TDD_FR1_A </w:t>
            </w:r>
            <w:r w:rsidRPr="004E396D">
              <w:rPr>
                <w:rFonts w:cs="Arial"/>
                <w:vertAlign w:val="superscript"/>
                <w:lang w:val="en-US" w:eastAsia="zh-CN"/>
              </w:rPr>
              <w:t>NOTE 6</w:t>
            </w:r>
            <w:r w:rsidRPr="004E396D">
              <w:rPr>
                <w:rFonts w:cs="Arial"/>
              </w:rPr>
              <w:t xml:space="preserve"> </w:t>
            </w:r>
          </w:p>
        </w:tc>
        <w:tc>
          <w:tcPr>
            <w:tcW w:w="1258" w:type="dxa"/>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r w:rsidRPr="004E396D">
              <w:rPr>
                <w:rFonts w:ascii="Arial" w:hAnsi="Arial" w:cs="Arial"/>
                <w:sz w:val="18"/>
                <w:lang w:val="en-US"/>
              </w:rPr>
              <w:t>dB</w:t>
            </w:r>
          </w:p>
        </w:tc>
        <w:tc>
          <w:tcPr>
            <w:tcW w:w="740" w:type="dxa"/>
            <w:vMerge w:val="restart"/>
            <w:tcBorders>
              <w:top w:val="single" w:sz="4" w:space="0" w:color="auto"/>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zh-CN"/>
              </w:rPr>
              <w:t>-14.77</w:t>
            </w:r>
          </w:p>
        </w:tc>
        <w:tc>
          <w:tcPr>
            <w:tcW w:w="800" w:type="dxa"/>
            <w:gridSpan w:val="3"/>
            <w:vMerge w:val="restart"/>
            <w:tcBorders>
              <w:top w:val="single" w:sz="4" w:space="0" w:color="auto"/>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zh-CN"/>
              </w:rPr>
              <w:t>-14.77</w:t>
            </w:r>
          </w:p>
        </w:tc>
        <w:tc>
          <w:tcPr>
            <w:tcW w:w="826" w:type="dxa"/>
            <w:gridSpan w:val="3"/>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zh-CN"/>
              </w:rPr>
              <w:t>-40.59</w:t>
            </w:r>
          </w:p>
        </w:tc>
        <w:tc>
          <w:tcPr>
            <w:tcW w:w="795" w:type="dxa"/>
            <w:gridSpan w:val="3"/>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zh-CN"/>
              </w:rPr>
              <w:t>-40.59</w:t>
            </w:r>
          </w:p>
        </w:tc>
        <w:tc>
          <w:tcPr>
            <w:tcW w:w="780" w:type="dxa"/>
            <w:gridSpan w:val="4"/>
            <w:vMerge w:val="restart"/>
            <w:tcBorders>
              <w:top w:val="single" w:sz="4" w:space="0" w:color="auto"/>
              <w:left w:val="single" w:sz="4" w:space="0" w:color="auto"/>
              <w:right w:val="single" w:sz="4" w:space="0" w:color="auto"/>
            </w:tcBorders>
            <w:vAlign w:val="center"/>
          </w:tcPr>
          <w:p w:rsidR="0048535C" w:rsidRPr="004E396D" w:rsidRDefault="0048535C" w:rsidP="00870D53">
            <w:pPr>
              <w:pStyle w:val="TAC"/>
              <w:rPr>
                <w:lang w:val="en-US" w:eastAsia="zh-CN"/>
              </w:rPr>
            </w:pPr>
            <w:r w:rsidRPr="004E396D">
              <w:rPr>
                <w:lang w:val="en-US" w:eastAsia="ko-KR"/>
              </w:rPr>
              <w:t>12.56</w:t>
            </w:r>
            <w:r w:rsidRPr="004E396D" w:rsidDel="00A738F3">
              <w:rPr>
                <w:lang w:val="en-US" w:eastAsia="ko-KR"/>
              </w:rPr>
              <w:t>T</w:t>
            </w:r>
          </w:p>
        </w:tc>
        <w:tc>
          <w:tcPr>
            <w:tcW w:w="702" w:type="dxa"/>
            <w:vMerge w:val="restart"/>
            <w:tcBorders>
              <w:top w:val="single" w:sz="4" w:space="0" w:color="auto"/>
              <w:left w:val="single" w:sz="4" w:space="0" w:color="auto"/>
              <w:right w:val="single" w:sz="4" w:space="0" w:color="auto"/>
            </w:tcBorders>
            <w:vAlign w:val="center"/>
          </w:tcPr>
          <w:p w:rsidR="0048535C" w:rsidRPr="004E396D" w:rsidRDefault="0048535C" w:rsidP="00870D53">
            <w:pPr>
              <w:pStyle w:val="TAC"/>
              <w:rPr>
                <w:lang w:val="en-US" w:eastAsia="zh-CN"/>
              </w:rPr>
            </w:pPr>
            <w:r w:rsidRPr="004E396D">
              <w:rPr>
                <w:lang w:val="en-US" w:eastAsia="ko-KR"/>
              </w:rPr>
              <w:t>14.76</w:t>
            </w:r>
            <w:r w:rsidRPr="004E396D" w:rsidDel="00A738F3">
              <w:rPr>
                <w:lang w:val="en-US" w:eastAsia="ko-KR"/>
              </w:rPr>
              <w:t>T</w:t>
            </w:r>
          </w:p>
        </w:tc>
      </w:tr>
      <w:tr w:rsidR="0048535C" w:rsidRPr="004E396D" w:rsidTr="00870D53">
        <w:trPr>
          <w:jc w:val="center"/>
        </w:trPr>
        <w:tc>
          <w:tcPr>
            <w:tcW w:w="2138" w:type="dxa"/>
            <w:gridSpan w:val="3"/>
            <w:vMerge/>
            <w:tcBorders>
              <w:left w:val="single" w:sz="4" w:space="0" w:color="auto"/>
              <w:right w:val="single" w:sz="4" w:space="0" w:color="auto"/>
            </w:tcBorders>
            <w:vAlign w:val="center"/>
          </w:tcPr>
          <w:p w:rsidR="0048535C" w:rsidRPr="004E396D" w:rsidRDefault="0048535C" w:rsidP="00870D53">
            <w:pPr>
              <w:pStyle w:val="TAL"/>
              <w:rPr>
                <w:rFonts w:eastAsia="Calibri"/>
                <w:i/>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L"/>
              <w:rPr>
                <w:rFonts w:eastAsia="Calibri"/>
                <w:i/>
                <w:szCs w:val="22"/>
                <w:lang w:val="en-US"/>
              </w:rPr>
            </w:pPr>
            <w:r w:rsidRPr="004E396D">
              <w:rPr>
                <w:lang w:val="sv-SE"/>
              </w:rPr>
              <w:t>NR_FDD_FR1_B</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800" w:type="dxa"/>
            <w:gridSpan w:val="3"/>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826" w:type="dxa"/>
            <w:gridSpan w:val="3"/>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795" w:type="dxa"/>
            <w:gridSpan w:val="3"/>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780" w:type="dxa"/>
            <w:gridSpan w:val="4"/>
            <w:vMerge/>
            <w:tcBorders>
              <w:left w:val="single" w:sz="4" w:space="0" w:color="auto"/>
              <w:right w:val="single" w:sz="4" w:space="0" w:color="auto"/>
            </w:tcBorders>
          </w:tcPr>
          <w:p w:rsidR="0048535C" w:rsidRPr="004E396D" w:rsidRDefault="0048535C" w:rsidP="00870D53">
            <w:pPr>
              <w:keepNext/>
              <w:keepLines/>
              <w:spacing w:after="0"/>
              <w:jc w:val="center"/>
              <w:rPr>
                <w:rFonts w:ascii="Arial" w:hAnsi="Arial" w:cs="Arial"/>
                <w:sz w:val="18"/>
                <w:lang w:val="en-US" w:eastAsia="zh-CN"/>
              </w:rPr>
            </w:pPr>
          </w:p>
        </w:tc>
        <w:tc>
          <w:tcPr>
            <w:tcW w:w="702" w:type="dxa"/>
            <w:vMerge/>
            <w:tcBorders>
              <w:left w:val="single" w:sz="4" w:space="0" w:color="auto"/>
              <w:right w:val="single" w:sz="4" w:space="0" w:color="auto"/>
            </w:tcBorders>
          </w:tcPr>
          <w:p w:rsidR="0048535C" w:rsidRPr="004E396D" w:rsidRDefault="0048535C" w:rsidP="00870D53">
            <w:pPr>
              <w:keepNext/>
              <w:keepLines/>
              <w:spacing w:after="0"/>
              <w:jc w:val="center"/>
              <w:rPr>
                <w:rFonts w:ascii="Arial" w:hAnsi="Arial" w:cs="Arial"/>
                <w:sz w:val="18"/>
                <w:lang w:val="en-US" w:eastAsia="zh-CN"/>
              </w:rPr>
            </w:pPr>
          </w:p>
        </w:tc>
      </w:tr>
      <w:tr w:rsidR="0048535C" w:rsidRPr="004E396D" w:rsidTr="00870D53">
        <w:trPr>
          <w:jc w:val="center"/>
        </w:trPr>
        <w:tc>
          <w:tcPr>
            <w:tcW w:w="2138" w:type="dxa"/>
            <w:gridSpan w:val="3"/>
            <w:vMerge/>
            <w:tcBorders>
              <w:left w:val="single" w:sz="4" w:space="0" w:color="auto"/>
              <w:right w:val="single" w:sz="4" w:space="0" w:color="auto"/>
            </w:tcBorders>
            <w:vAlign w:val="center"/>
          </w:tcPr>
          <w:p w:rsidR="0048535C" w:rsidRPr="004E396D" w:rsidRDefault="0048535C" w:rsidP="00870D53">
            <w:pPr>
              <w:pStyle w:val="TAL"/>
              <w:rPr>
                <w:rFonts w:eastAsia="Calibri"/>
                <w:i/>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L"/>
              <w:rPr>
                <w:rFonts w:eastAsia="Calibri"/>
                <w:i/>
                <w:szCs w:val="22"/>
                <w:lang w:val="en-US"/>
              </w:rPr>
            </w:pPr>
            <w:r w:rsidRPr="004E396D">
              <w:rPr>
                <w:lang w:val="sv-SE"/>
              </w:rPr>
              <w:t>NR_TDD_FR1_</w:t>
            </w:r>
            <w:r w:rsidRPr="004E396D">
              <w:rPr>
                <w:lang w:val="sv-SE" w:eastAsia="zh-CN"/>
              </w:rPr>
              <w:t>C</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800" w:type="dxa"/>
            <w:gridSpan w:val="3"/>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826" w:type="dxa"/>
            <w:gridSpan w:val="3"/>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795" w:type="dxa"/>
            <w:gridSpan w:val="3"/>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780" w:type="dxa"/>
            <w:gridSpan w:val="4"/>
            <w:vMerge/>
            <w:tcBorders>
              <w:left w:val="single" w:sz="4" w:space="0" w:color="auto"/>
              <w:right w:val="single" w:sz="4" w:space="0" w:color="auto"/>
            </w:tcBorders>
          </w:tcPr>
          <w:p w:rsidR="0048535C" w:rsidRPr="004E396D" w:rsidRDefault="0048535C" w:rsidP="00870D53">
            <w:pPr>
              <w:keepNext/>
              <w:keepLines/>
              <w:spacing w:after="0"/>
              <w:jc w:val="center"/>
              <w:rPr>
                <w:rFonts w:ascii="Arial" w:hAnsi="Arial" w:cs="Arial"/>
                <w:sz w:val="18"/>
                <w:lang w:val="en-US" w:eastAsia="zh-CN"/>
              </w:rPr>
            </w:pPr>
          </w:p>
        </w:tc>
        <w:tc>
          <w:tcPr>
            <w:tcW w:w="702" w:type="dxa"/>
            <w:vMerge/>
            <w:tcBorders>
              <w:left w:val="single" w:sz="4" w:space="0" w:color="auto"/>
              <w:right w:val="single" w:sz="4" w:space="0" w:color="auto"/>
            </w:tcBorders>
          </w:tcPr>
          <w:p w:rsidR="0048535C" w:rsidRPr="004E396D" w:rsidRDefault="0048535C" w:rsidP="00870D53">
            <w:pPr>
              <w:keepNext/>
              <w:keepLines/>
              <w:spacing w:after="0"/>
              <w:jc w:val="center"/>
              <w:rPr>
                <w:rFonts w:ascii="Arial" w:hAnsi="Arial" w:cs="Arial"/>
                <w:sz w:val="18"/>
                <w:lang w:val="en-US" w:eastAsia="zh-CN"/>
              </w:rPr>
            </w:pPr>
          </w:p>
        </w:tc>
      </w:tr>
      <w:tr w:rsidR="0048535C" w:rsidRPr="004E396D" w:rsidTr="00870D53">
        <w:trPr>
          <w:trHeight w:val="424"/>
          <w:jc w:val="center"/>
        </w:trPr>
        <w:tc>
          <w:tcPr>
            <w:tcW w:w="2138" w:type="dxa"/>
            <w:gridSpan w:val="3"/>
            <w:vMerge/>
            <w:tcBorders>
              <w:left w:val="single" w:sz="4" w:space="0" w:color="auto"/>
              <w:right w:val="single" w:sz="4" w:space="0" w:color="auto"/>
            </w:tcBorders>
            <w:vAlign w:val="center"/>
          </w:tcPr>
          <w:p w:rsidR="0048535C" w:rsidRPr="004E396D" w:rsidRDefault="0048535C" w:rsidP="00870D53">
            <w:pPr>
              <w:pStyle w:val="TAL"/>
              <w:rPr>
                <w:rFonts w:eastAsia="Calibri"/>
                <w:i/>
                <w:szCs w:val="22"/>
                <w:lang w:val="en-US"/>
              </w:rPr>
            </w:pPr>
          </w:p>
        </w:tc>
        <w:tc>
          <w:tcPr>
            <w:tcW w:w="1628" w:type="dxa"/>
            <w:gridSpan w:val="2"/>
            <w:tcBorders>
              <w:top w:val="single" w:sz="4" w:space="0" w:color="auto"/>
              <w:left w:val="single" w:sz="4" w:space="0" w:color="auto"/>
              <w:right w:val="single" w:sz="4" w:space="0" w:color="auto"/>
            </w:tcBorders>
            <w:vAlign w:val="center"/>
          </w:tcPr>
          <w:p w:rsidR="0048535C" w:rsidRPr="004E396D" w:rsidRDefault="0048535C" w:rsidP="00870D53">
            <w:pPr>
              <w:pStyle w:val="TAL"/>
              <w:rPr>
                <w:lang w:val="sv-SE" w:eastAsia="zh-CN"/>
              </w:rPr>
            </w:pPr>
            <w:r w:rsidRPr="004E396D">
              <w:rPr>
                <w:lang w:val="sv-SE"/>
              </w:rPr>
              <w:t>NR_FDD_FR1_D</w:t>
            </w:r>
          </w:p>
          <w:p w:rsidR="0048535C" w:rsidRPr="004E396D" w:rsidRDefault="0048535C" w:rsidP="00870D53">
            <w:pPr>
              <w:pStyle w:val="TAL"/>
              <w:rPr>
                <w:rFonts w:eastAsia="Calibri"/>
                <w:i/>
                <w:szCs w:val="22"/>
                <w:lang w:val="sv-FI"/>
              </w:rPr>
            </w:pPr>
            <w:r w:rsidRPr="004E396D">
              <w:rPr>
                <w:lang w:val="sv-FI" w:eastAsia="zh-CN"/>
              </w:rPr>
              <w:t>NR_TDD_FR1_D</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sv-FI"/>
              </w:rPr>
            </w:pPr>
          </w:p>
        </w:tc>
        <w:tc>
          <w:tcPr>
            <w:tcW w:w="740" w:type="dxa"/>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sv-FI" w:eastAsia="zh-CN"/>
              </w:rPr>
            </w:pPr>
          </w:p>
        </w:tc>
        <w:tc>
          <w:tcPr>
            <w:tcW w:w="800" w:type="dxa"/>
            <w:gridSpan w:val="3"/>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sv-FI" w:eastAsia="zh-CN"/>
              </w:rPr>
            </w:pPr>
          </w:p>
        </w:tc>
        <w:tc>
          <w:tcPr>
            <w:tcW w:w="826" w:type="dxa"/>
            <w:gridSpan w:val="3"/>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FI" w:eastAsia="zh-CN"/>
              </w:rPr>
            </w:pPr>
          </w:p>
        </w:tc>
        <w:tc>
          <w:tcPr>
            <w:tcW w:w="795" w:type="dxa"/>
            <w:gridSpan w:val="3"/>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FI" w:eastAsia="zh-CN"/>
              </w:rPr>
            </w:pPr>
          </w:p>
        </w:tc>
        <w:tc>
          <w:tcPr>
            <w:tcW w:w="780" w:type="dxa"/>
            <w:gridSpan w:val="4"/>
            <w:vMerge/>
            <w:tcBorders>
              <w:left w:val="single" w:sz="4" w:space="0" w:color="auto"/>
              <w:right w:val="single" w:sz="4" w:space="0" w:color="auto"/>
            </w:tcBorders>
          </w:tcPr>
          <w:p w:rsidR="0048535C" w:rsidRPr="004E396D" w:rsidRDefault="0048535C" w:rsidP="00870D53">
            <w:pPr>
              <w:keepNext/>
              <w:keepLines/>
              <w:spacing w:after="0"/>
              <w:jc w:val="center"/>
              <w:rPr>
                <w:rFonts w:ascii="Arial" w:hAnsi="Arial" w:cs="Arial"/>
                <w:sz w:val="18"/>
                <w:lang w:val="sv-FI" w:eastAsia="zh-CN"/>
              </w:rPr>
            </w:pPr>
          </w:p>
        </w:tc>
        <w:tc>
          <w:tcPr>
            <w:tcW w:w="702" w:type="dxa"/>
            <w:vMerge/>
            <w:tcBorders>
              <w:left w:val="single" w:sz="4" w:space="0" w:color="auto"/>
              <w:right w:val="single" w:sz="4" w:space="0" w:color="auto"/>
            </w:tcBorders>
          </w:tcPr>
          <w:p w:rsidR="0048535C" w:rsidRPr="004E396D" w:rsidRDefault="0048535C" w:rsidP="00870D53">
            <w:pPr>
              <w:keepNext/>
              <w:keepLines/>
              <w:spacing w:after="0"/>
              <w:jc w:val="center"/>
              <w:rPr>
                <w:rFonts w:ascii="Arial" w:hAnsi="Arial" w:cs="Arial"/>
                <w:sz w:val="18"/>
                <w:lang w:val="sv-FI" w:eastAsia="zh-CN"/>
              </w:rPr>
            </w:pPr>
          </w:p>
        </w:tc>
      </w:tr>
      <w:tr w:rsidR="0048535C" w:rsidRPr="00F22159" w:rsidTr="00870D53">
        <w:trPr>
          <w:trHeight w:val="424"/>
          <w:jc w:val="center"/>
        </w:trPr>
        <w:tc>
          <w:tcPr>
            <w:tcW w:w="2138" w:type="dxa"/>
            <w:gridSpan w:val="3"/>
            <w:vMerge/>
            <w:tcBorders>
              <w:left w:val="single" w:sz="4" w:space="0" w:color="auto"/>
              <w:right w:val="single" w:sz="4" w:space="0" w:color="auto"/>
            </w:tcBorders>
            <w:vAlign w:val="center"/>
          </w:tcPr>
          <w:p w:rsidR="0048535C" w:rsidRPr="004E396D" w:rsidRDefault="0048535C" w:rsidP="00870D53">
            <w:pPr>
              <w:pStyle w:val="TAL"/>
              <w:rPr>
                <w:rFonts w:eastAsia="Calibri"/>
                <w:i/>
                <w:szCs w:val="22"/>
                <w:lang w:val="sv-FI"/>
              </w:rPr>
            </w:pPr>
          </w:p>
        </w:tc>
        <w:tc>
          <w:tcPr>
            <w:tcW w:w="1628" w:type="dxa"/>
            <w:gridSpan w:val="2"/>
            <w:tcBorders>
              <w:top w:val="single" w:sz="4" w:space="0" w:color="auto"/>
              <w:left w:val="single" w:sz="4" w:space="0" w:color="auto"/>
              <w:right w:val="single" w:sz="4" w:space="0" w:color="auto"/>
            </w:tcBorders>
            <w:vAlign w:val="center"/>
          </w:tcPr>
          <w:p w:rsidR="0048535C" w:rsidRPr="004E396D" w:rsidRDefault="0048535C" w:rsidP="00870D53">
            <w:pPr>
              <w:pStyle w:val="TAL"/>
              <w:rPr>
                <w:lang w:val="sv-SE" w:eastAsia="zh-CN"/>
              </w:rPr>
            </w:pPr>
            <w:r w:rsidRPr="004E396D">
              <w:rPr>
                <w:lang w:val="sv-SE"/>
              </w:rPr>
              <w:t>NR_FDD_FR1_E</w:t>
            </w:r>
          </w:p>
          <w:p w:rsidR="0048535C" w:rsidRPr="004E396D" w:rsidRDefault="0048535C" w:rsidP="00870D53">
            <w:pPr>
              <w:pStyle w:val="TAL"/>
              <w:rPr>
                <w:rFonts w:eastAsia="Calibri"/>
                <w:i/>
                <w:szCs w:val="22"/>
                <w:lang w:val="sv-FI"/>
              </w:rPr>
            </w:pPr>
            <w:r w:rsidRPr="004E396D">
              <w:rPr>
                <w:lang w:val="sv-FI" w:eastAsia="zh-CN"/>
              </w:rPr>
              <w:t>NR_TDD_FR1_E</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sv-FI"/>
              </w:rPr>
            </w:pPr>
          </w:p>
        </w:tc>
        <w:tc>
          <w:tcPr>
            <w:tcW w:w="740" w:type="dxa"/>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sv-FI" w:eastAsia="zh-CN"/>
              </w:rPr>
            </w:pPr>
          </w:p>
        </w:tc>
        <w:tc>
          <w:tcPr>
            <w:tcW w:w="800" w:type="dxa"/>
            <w:gridSpan w:val="3"/>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sv-FI" w:eastAsia="zh-CN"/>
              </w:rPr>
            </w:pPr>
          </w:p>
        </w:tc>
        <w:tc>
          <w:tcPr>
            <w:tcW w:w="826" w:type="dxa"/>
            <w:gridSpan w:val="3"/>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FI" w:eastAsia="zh-CN"/>
              </w:rPr>
            </w:pPr>
          </w:p>
        </w:tc>
        <w:tc>
          <w:tcPr>
            <w:tcW w:w="795" w:type="dxa"/>
            <w:gridSpan w:val="3"/>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FI" w:eastAsia="zh-CN"/>
              </w:rPr>
            </w:pPr>
          </w:p>
        </w:tc>
        <w:tc>
          <w:tcPr>
            <w:tcW w:w="780" w:type="dxa"/>
            <w:gridSpan w:val="4"/>
            <w:vMerge/>
            <w:tcBorders>
              <w:left w:val="single" w:sz="4" w:space="0" w:color="auto"/>
              <w:right w:val="single" w:sz="4" w:space="0" w:color="auto"/>
            </w:tcBorders>
          </w:tcPr>
          <w:p w:rsidR="0048535C" w:rsidRPr="004E396D" w:rsidRDefault="0048535C" w:rsidP="00870D53">
            <w:pPr>
              <w:keepNext/>
              <w:keepLines/>
              <w:spacing w:after="0"/>
              <w:jc w:val="center"/>
              <w:rPr>
                <w:rFonts w:ascii="Arial" w:hAnsi="Arial" w:cs="Arial"/>
                <w:sz w:val="18"/>
                <w:lang w:val="sv-FI" w:eastAsia="zh-CN"/>
              </w:rPr>
            </w:pPr>
          </w:p>
        </w:tc>
        <w:tc>
          <w:tcPr>
            <w:tcW w:w="702" w:type="dxa"/>
            <w:vMerge/>
            <w:tcBorders>
              <w:left w:val="single" w:sz="4" w:space="0" w:color="auto"/>
              <w:right w:val="single" w:sz="4" w:space="0" w:color="auto"/>
            </w:tcBorders>
          </w:tcPr>
          <w:p w:rsidR="0048535C" w:rsidRPr="004E396D" w:rsidRDefault="0048535C" w:rsidP="00870D53">
            <w:pPr>
              <w:keepNext/>
              <w:keepLines/>
              <w:spacing w:after="0"/>
              <w:jc w:val="center"/>
              <w:rPr>
                <w:rFonts w:ascii="Arial" w:hAnsi="Arial" w:cs="Arial"/>
                <w:sz w:val="18"/>
                <w:lang w:val="sv-FI" w:eastAsia="zh-CN"/>
              </w:rPr>
            </w:pPr>
          </w:p>
        </w:tc>
      </w:tr>
      <w:tr w:rsidR="0048535C" w:rsidRPr="004E396D" w:rsidTr="00870D53">
        <w:trPr>
          <w:jc w:val="center"/>
        </w:trPr>
        <w:tc>
          <w:tcPr>
            <w:tcW w:w="2138" w:type="dxa"/>
            <w:gridSpan w:val="3"/>
            <w:vMerge/>
            <w:tcBorders>
              <w:left w:val="single" w:sz="4" w:space="0" w:color="auto"/>
              <w:right w:val="single" w:sz="4" w:space="0" w:color="auto"/>
            </w:tcBorders>
            <w:vAlign w:val="center"/>
          </w:tcPr>
          <w:p w:rsidR="0048535C" w:rsidRPr="004E396D" w:rsidRDefault="0048535C" w:rsidP="00870D53">
            <w:pPr>
              <w:pStyle w:val="TAL"/>
              <w:rPr>
                <w:rFonts w:eastAsia="Calibri"/>
                <w:i/>
                <w:szCs w:val="22"/>
                <w:lang w:val="sv-FI"/>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L"/>
              <w:rPr>
                <w:lang w:val="sv-SE"/>
              </w:rPr>
            </w:pPr>
            <w:r w:rsidRPr="004E396D">
              <w:rPr>
                <w:lang w:val="sv-SE"/>
              </w:rPr>
              <w:t>NR_FDD_FR1_F</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800" w:type="dxa"/>
            <w:gridSpan w:val="3"/>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826" w:type="dxa"/>
            <w:gridSpan w:val="3"/>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795" w:type="dxa"/>
            <w:gridSpan w:val="3"/>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780" w:type="dxa"/>
            <w:gridSpan w:val="4"/>
            <w:vMerge/>
            <w:tcBorders>
              <w:left w:val="single" w:sz="4" w:space="0" w:color="auto"/>
              <w:right w:val="single" w:sz="4" w:space="0" w:color="auto"/>
            </w:tcBorders>
          </w:tcPr>
          <w:p w:rsidR="0048535C" w:rsidRPr="004E396D" w:rsidRDefault="0048535C" w:rsidP="00870D53">
            <w:pPr>
              <w:keepNext/>
              <w:keepLines/>
              <w:spacing w:after="0"/>
              <w:jc w:val="center"/>
              <w:rPr>
                <w:rFonts w:ascii="Arial" w:hAnsi="Arial" w:cs="Arial"/>
                <w:sz w:val="18"/>
                <w:lang w:val="en-US" w:eastAsia="zh-CN"/>
              </w:rPr>
            </w:pPr>
          </w:p>
        </w:tc>
        <w:tc>
          <w:tcPr>
            <w:tcW w:w="702" w:type="dxa"/>
            <w:vMerge/>
            <w:tcBorders>
              <w:left w:val="single" w:sz="4" w:space="0" w:color="auto"/>
              <w:right w:val="single" w:sz="4" w:space="0" w:color="auto"/>
            </w:tcBorders>
          </w:tcPr>
          <w:p w:rsidR="0048535C" w:rsidRPr="004E396D" w:rsidRDefault="0048535C" w:rsidP="00870D53">
            <w:pPr>
              <w:keepNext/>
              <w:keepLines/>
              <w:spacing w:after="0"/>
              <w:jc w:val="center"/>
              <w:rPr>
                <w:rFonts w:ascii="Arial" w:hAnsi="Arial" w:cs="Arial"/>
                <w:sz w:val="18"/>
                <w:lang w:val="en-US" w:eastAsia="zh-CN"/>
              </w:rPr>
            </w:pPr>
          </w:p>
        </w:tc>
      </w:tr>
      <w:tr w:rsidR="0048535C" w:rsidRPr="004E396D" w:rsidTr="00870D53">
        <w:trPr>
          <w:jc w:val="center"/>
        </w:trPr>
        <w:tc>
          <w:tcPr>
            <w:tcW w:w="2138" w:type="dxa"/>
            <w:gridSpan w:val="3"/>
            <w:vMerge/>
            <w:tcBorders>
              <w:left w:val="single" w:sz="4" w:space="0" w:color="auto"/>
              <w:right w:val="single" w:sz="4" w:space="0" w:color="auto"/>
            </w:tcBorders>
            <w:vAlign w:val="center"/>
          </w:tcPr>
          <w:p w:rsidR="0048535C" w:rsidRPr="004E396D" w:rsidRDefault="0048535C" w:rsidP="00870D53">
            <w:pPr>
              <w:pStyle w:val="TAL"/>
              <w:rPr>
                <w:rFonts w:eastAsia="Calibri"/>
                <w:i/>
                <w:szCs w:val="22"/>
                <w:lang w:val="sv-FI"/>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L"/>
              <w:rPr>
                <w:rFonts w:eastAsia="Calibri"/>
                <w:i/>
                <w:szCs w:val="22"/>
                <w:lang w:val="en-US"/>
              </w:rPr>
            </w:pPr>
            <w:r w:rsidRPr="004E396D">
              <w:rPr>
                <w:lang w:val="sv-SE"/>
              </w:rPr>
              <w:t>NR_FDD_FR1_G</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800" w:type="dxa"/>
            <w:gridSpan w:val="3"/>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826" w:type="dxa"/>
            <w:gridSpan w:val="3"/>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795" w:type="dxa"/>
            <w:gridSpan w:val="3"/>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780" w:type="dxa"/>
            <w:gridSpan w:val="4"/>
            <w:vMerge/>
            <w:tcBorders>
              <w:left w:val="single" w:sz="4" w:space="0" w:color="auto"/>
              <w:right w:val="single" w:sz="4" w:space="0" w:color="auto"/>
            </w:tcBorders>
          </w:tcPr>
          <w:p w:rsidR="0048535C" w:rsidRPr="004E396D" w:rsidRDefault="0048535C" w:rsidP="00870D53">
            <w:pPr>
              <w:keepNext/>
              <w:keepLines/>
              <w:spacing w:after="0"/>
              <w:jc w:val="center"/>
              <w:rPr>
                <w:rFonts w:ascii="Arial" w:hAnsi="Arial" w:cs="Arial"/>
                <w:sz w:val="18"/>
                <w:lang w:val="en-US" w:eastAsia="zh-CN"/>
              </w:rPr>
            </w:pPr>
          </w:p>
        </w:tc>
        <w:tc>
          <w:tcPr>
            <w:tcW w:w="702" w:type="dxa"/>
            <w:vMerge/>
            <w:tcBorders>
              <w:left w:val="single" w:sz="4" w:space="0" w:color="auto"/>
              <w:right w:val="single" w:sz="4" w:space="0" w:color="auto"/>
            </w:tcBorders>
          </w:tcPr>
          <w:p w:rsidR="0048535C" w:rsidRPr="004E396D" w:rsidRDefault="0048535C" w:rsidP="00870D53">
            <w:pPr>
              <w:keepNext/>
              <w:keepLines/>
              <w:spacing w:after="0"/>
              <w:jc w:val="center"/>
              <w:rPr>
                <w:rFonts w:ascii="Arial" w:hAnsi="Arial" w:cs="Arial"/>
                <w:sz w:val="18"/>
                <w:lang w:val="en-US" w:eastAsia="zh-CN"/>
              </w:rPr>
            </w:pPr>
          </w:p>
        </w:tc>
      </w:tr>
      <w:tr w:rsidR="0048535C" w:rsidRPr="004E396D" w:rsidTr="00870D53">
        <w:trPr>
          <w:jc w:val="center"/>
        </w:trPr>
        <w:tc>
          <w:tcPr>
            <w:tcW w:w="2138" w:type="dxa"/>
            <w:gridSpan w:val="3"/>
            <w:vMerge/>
            <w:tcBorders>
              <w:left w:val="single" w:sz="4" w:space="0" w:color="auto"/>
              <w:right w:val="single" w:sz="4" w:space="0" w:color="auto"/>
            </w:tcBorders>
            <w:vAlign w:val="center"/>
          </w:tcPr>
          <w:p w:rsidR="0048535C" w:rsidRPr="004E396D" w:rsidRDefault="0048535C" w:rsidP="00870D53">
            <w:pPr>
              <w:pStyle w:val="TAL"/>
              <w:rPr>
                <w:rFonts w:eastAsia="Calibri"/>
                <w:i/>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L"/>
              <w:rPr>
                <w:rFonts w:eastAsia="Calibri"/>
                <w:i/>
                <w:szCs w:val="22"/>
                <w:lang w:val="en-US"/>
              </w:rPr>
            </w:pPr>
            <w:r w:rsidRPr="004E396D">
              <w:rPr>
                <w:lang w:val="sv-SE"/>
              </w:rPr>
              <w:t>NR_FDD_FR1_H</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740" w:type="dxa"/>
            <w:vMerge/>
            <w:tcBorders>
              <w:left w:val="single" w:sz="4" w:space="0" w:color="auto"/>
              <w:bottom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800" w:type="dxa"/>
            <w:gridSpan w:val="3"/>
            <w:vMerge/>
            <w:tcBorders>
              <w:left w:val="single" w:sz="4" w:space="0" w:color="auto"/>
              <w:bottom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826" w:type="dxa"/>
            <w:gridSpan w:val="3"/>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795" w:type="dxa"/>
            <w:gridSpan w:val="3"/>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780" w:type="dxa"/>
            <w:gridSpan w:val="4"/>
            <w:vMerge/>
            <w:tcBorders>
              <w:left w:val="single" w:sz="4" w:space="0" w:color="auto"/>
              <w:bottom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eastAsia="zh-CN"/>
              </w:rPr>
            </w:pPr>
          </w:p>
        </w:tc>
        <w:tc>
          <w:tcPr>
            <w:tcW w:w="702" w:type="dxa"/>
            <w:vMerge/>
            <w:tcBorders>
              <w:left w:val="single" w:sz="4" w:space="0" w:color="auto"/>
              <w:bottom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eastAsia="zh-CN"/>
              </w:rPr>
            </w:pPr>
          </w:p>
        </w:tc>
      </w:tr>
      <w:tr w:rsidR="0048535C" w:rsidRPr="004E396D" w:rsidTr="00870D53">
        <w:trPr>
          <w:trHeight w:val="424"/>
          <w:jc w:val="center"/>
        </w:trPr>
        <w:tc>
          <w:tcPr>
            <w:tcW w:w="957" w:type="dxa"/>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r w:rsidRPr="004E396D">
              <w:rPr>
                <w:rFonts w:ascii="Arial" w:eastAsia="Calibri" w:hAnsi="Arial" w:cs="Arial"/>
                <w:sz w:val="18"/>
                <w:szCs w:val="22"/>
                <w:lang w:val="en-US"/>
              </w:rPr>
              <w:t>Io</w:t>
            </w:r>
            <w:r w:rsidRPr="004E396D">
              <w:rPr>
                <w:rFonts w:ascii="Arial" w:hAnsi="Arial" w:cs="Arial"/>
                <w:sz w:val="18"/>
                <w:vertAlign w:val="superscript"/>
                <w:lang w:val="en-US"/>
              </w:rPr>
              <w:t>Note3</w:t>
            </w:r>
          </w:p>
        </w:tc>
        <w:tc>
          <w:tcPr>
            <w:tcW w:w="1181" w:type="dxa"/>
            <w:gridSpan w:val="2"/>
            <w:vMerge w:val="restart"/>
            <w:tcBorders>
              <w:top w:val="single" w:sz="4" w:space="0" w:color="auto"/>
              <w:left w:val="single" w:sz="4" w:space="0" w:color="auto"/>
              <w:right w:val="single" w:sz="4" w:space="0" w:color="auto"/>
            </w:tcBorders>
            <w:vAlign w:val="center"/>
          </w:tcPr>
          <w:p w:rsidR="0048535C" w:rsidRPr="004E396D" w:rsidRDefault="0048535C" w:rsidP="00870D53">
            <w:pPr>
              <w:pStyle w:val="TAL"/>
              <w:rPr>
                <w:rFonts w:eastAsia="Calibri"/>
                <w:i/>
                <w:szCs w:val="22"/>
                <w:lang w:val="en-US"/>
              </w:rPr>
            </w:pPr>
            <w:proofErr w:type="spellStart"/>
            <w:r w:rsidRPr="004E396D">
              <w:t>Config</w:t>
            </w:r>
            <w:proofErr w:type="spellEnd"/>
            <w:r w:rsidRPr="004E396D">
              <w:rPr>
                <w:rFonts w:eastAsia="Malgun Gothic"/>
                <w:szCs w:val="18"/>
              </w:rPr>
              <w:t xml:space="preserve"> </w:t>
            </w:r>
            <w:r w:rsidRPr="004E396D">
              <w:rPr>
                <w:lang w:val="en-US"/>
              </w:rPr>
              <w:t>1,2</w:t>
            </w:r>
          </w:p>
        </w:tc>
        <w:tc>
          <w:tcPr>
            <w:tcW w:w="1628" w:type="dxa"/>
            <w:gridSpan w:val="2"/>
            <w:tcBorders>
              <w:top w:val="single" w:sz="4" w:space="0" w:color="auto"/>
              <w:left w:val="single" w:sz="4" w:space="0" w:color="auto"/>
              <w:right w:val="single" w:sz="4" w:space="0" w:color="auto"/>
            </w:tcBorders>
          </w:tcPr>
          <w:p w:rsidR="0048535C" w:rsidRPr="004E396D" w:rsidRDefault="0048535C" w:rsidP="00870D53">
            <w:pPr>
              <w:keepLines/>
              <w:spacing w:after="0"/>
              <w:rPr>
                <w:rFonts w:ascii="Arial" w:hAnsi="Arial" w:cs="Arial"/>
                <w:sz w:val="18"/>
                <w:lang w:eastAsia="zh-CN"/>
              </w:rPr>
            </w:pPr>
            <w:r w:rsidRPr="004E396D">
              <w:rPr>
                <w:rFonts w:ascii="Arial" w:hAnsi="Arial" w:cs="Arial"/>
                <w:sz w:val="18"/>
              </w:rPr>
              <w:t>NR_FDD_FR1_A</w:t>
            </w:r>
          </w:p>
          <w:p w:rsidR="0048535C" w:rsidRPr="004E396D" w:rsidRDefault="0048535C" w:rsidP="00870D53">
            <w:pPr>
              <w:pStyle w:val="TAL"/>
              <w:rPr>
                <w:rFonts w:eastAsia="Calibri"/>
                <w:i/>
                <w:szCs w:val="22"/>
                <w:lang w:val="en-US"/>
              </w:rPr>
            </w:pPr>
            <w:r w:rsidRPr="004E396D">
              <w:rPr>
                <w:rFonts w:cs="Arial"/>
                <w:lang w:val="en-US" w:eastAsia="zh-CN"/>
              </w:rPr>
              <w:t xml:space="preserve">NR_TDD_FR1_A </w:t>
            </w:r>
            <w:r w:rsidRPr="004E396D">
              <w:rPr>
                <w:rFonts w:cs="Arial"/>
                <w:vertAlign w:val="superscript"/>
                <w:lang w:val="en-US" w:eastAsia="zh-CN"/>
              </w:rPr>
              <w:t>NOTE 6</w:t>
            </w:r>
            <w:r w:rsidRPr="004E396D">
              <w:rPr>
                <w:rFonts w:cs="Arial"/>
              </w:rPr>
              <w:t xml:space="preserve"> </w:t>
            </w:r>
          </w:p>
        </w:tc>
        <w:tc>
          <w:tcPr>
            <w:tcW w:w="1258" w:type="dxa"/>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roofErr w:type="spellStart"/>
            <w:r w:rsidRPr="004E396D">
              <w:rPr>
                <w:rFonts w:ascii="Arial" w:hAnsi="Arial" w:cs="Arial"/>
                <w:sz w:val="18"/>
                <w:lang w:val="en-US"/>
              </w:rPr>
              <w:t>dBm</w:t>
            </w:r>
            <w:proofErr w:type="spellEnd"/>
            <w:r w:rsidRPr="004E396D">
              <w:rPr>
                <w:rFonts w:ascii="Arial" w:hAnsi="Arial" w:cs="Arial"/>
                <w:sz w:val="18"/>
                <w:lang w:val="en-US"/>
              </w:rPr>
              <w:t>/SCS</w:t>
            </w:r>
          </w:p>
        </w:tc>
        <w:tc>
          <w:tcPr>
            <w:tcW w:w="1540" w:type="dxa"/>
            <w:gridSpan w:val="4"/>
            <w:vMerge w:val="restart"/>
            <w:tcBorders>
              <w:top w:val="single" w:sz="4" w:space="0" w:color="auto"/>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zh-CN"/>
              </w:rPr>
              <w:t>-50</w:t>
            </w:r>
          </w:p>
        </w:tc>
        <w:tc>
          <w:tcPr>
            <w:tcW w:w="1621" w:type="dxa"/>
            <w:gridSpan w:val="6"/>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zh-CN"/>
              </w:rPr>
              <w:t>-75.83</w:t>
            </w:r>
          </w:p>
        </w:tc>
        <w:tc>
          <w:tcPr>
            <w:tcW w:w="780" w:type="dxa"/>
            <w:gridSpan w:val="4"/>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ko-KR"/>
              </w:rPr>
              <w:t>-83.28</w:t>
            </w:r>
          </w:p>
        </w:tc>
        <w:tc>
          <w:tcPr>
            <w:tcW w:w="702" w:type="dxa"/>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ko-KR"/>
              </w:rPr>
              <w:t>-85.8</w:t>
            </w:r>
            <w:r w:rsidRPr="004E396D">
              <w:rPr>
                <w:rFonts w:ascii="Arial" w:hAnsi="Arial" w:cs="Arial"/>
                <w:sz w:val="18"/>
                <w:lang w:val="en-US" w:eastAsia="zh-CN"/>
              </w:rPr>
              <w:t>3</w:t>
            </w:r>
          </w:p>
        </w:tc>
      </w:tr>
      <w:tr w:rsidR="0048535C" w:rsidRPr="004E396D" w:rsidTr="00870D53">
        <w:trPr>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48535C" w:rsidRPr="004E396D" w:rsidRDefault="0048535C" w:rsidP="00870D53">
            <w:pPr>
              <w:pStyle w:val="TAL"/>
              <w:rPr>
                <w:rFonts w:eastAsia="Calibri"/>
                <w:i/>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L"/>
              <w:rPr>
                <w:rFonts w:eastAsia="Calibri"/>
                <w:i/>
                <w:szCs w:val="22"/>
                <w:lang w:val="en-US"/>
              </w:rPr>
            </w:pPr>
            <w:r w:rsidRPr="004E396D">
              <w:rPr>
                <w:lang w:val="sv-SE"/>
              </w:rPr>
              <w:t>NR_FDD_FR1_B</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ko-KR"/>
              </w:rPr>
              <w:t>-8</w:t>
            </w:r>
            <w:r w:rsidRPr="004E396D">
              <w:rPr>
                <w:rFonts w:ascii="Arial" w:hAnsi="Arial" w:cs="Arial"/>
                <w:sz w:val="18"/>
                <w:lang w:val="en-US" w:eastAsia="zh-CN"/>
              </w:rPr>
              <w:t>2</w:t>
            </w:r>
            <w:r w:rsidRPr="004E396D">
              <w:rPr>
                <w:rFonts w:ascii="Arial" w:hAnsi="Arial" w:cs="Arial"/>
                <w:sz w:val="18"/>
                <w:lang w:val="en-US" w:eastAsia="ko-KR"/>
              </w:rPr>
              <w:t>.</w:t>
            </w:r>
            <w:r w:rsidRPr="004E396D">
              <w:rPr>
                <w:rFonts w:ascii="Arial" w:hAnsi="Arial" w:cs="Arial"/>
                <w:sz w:val="18"/>
                <w:lang w:val="en-US" w:eastAsia="zh-CN"/>
              </w:rPr>
              <w:t>7</w:t>
            </w:r>
            <w:r w:rsidRPr="004E396D">
              <w:rPr>
                <w:rFonts w:ascii="Arial" w:hAnsi="Arial" w:cs="Arial"/>
                <w:sz w:val="18"/>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ko-KR"/>
              </w:rPr>
              <w:t>-85.</w:t>
            </w:r>
            <w:r w:rsidRPr="004E396D">
              <w:rPr>
                <w:rFonts w:ascii="Arial" w:hAnsi="Arial" w:cs="Arial"/>
                <w:sz w:val="18"/>
                <w:lang w:val="en-US" w:eastAsia="zh-CN"/>
              </w:rPr>
              <w:t>33</w:t>
            </w:r>
          </w:p>
        </w:tc>
      </w:tr>
      <w:tr w:rsidR="0048535C" w:rsidRPr="004E396D" w:rsidTr="00870D53">
        <w:trPr>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48535C" w:rsidRPr="004E396D" w:rsidRDefault="0048535C" w:rsidP="00870D53">
            <w:pPr>
              <w:pStyle w:val="TAL"/>
              <w:rPr>
                <w:rFonts w:eastAsia="Calibri"/>
                <w:i/>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L"/>
              <w:rPr>
                <w:rFonts w:eastAsia="Calibri"/>
                <w:i/>
                <w:szCs w:val="22"/>
                <w:lang w:val="en-US"/>
              </w:rPr>
            </w:pPr>
            <w:r w:rsidRPr="004E396D">
              <w:rPr>
                <w:lang w:val="sv-SE"/>
              </w:rPr>
              <w:t>NR_TDD_FR1_</w:t>
            </w:r>
            <w:r w:rsidRPr="004E396D">
              <w:rPr>
                <w:lang w:val="sv-SE" w:eastAsia="zh-CN"/>
              </w:rPr>
              <w:t>C</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ko-KR"/>
              </w:rPr>
              <w:t>-8</w:t>
            </w:r>
            <w:r w:rsidRPr="004E396D">
              <w:rPr>
                <w:rFonts w:ascii="Arial" w:hAnsi="Arial" w:cs="Arial"/>
                <w:sz w:val="18"/>
                <w:lang w:val="en-US" w:eastAsia="zh-CN"/>
              </w:rPr>
              <w:t>2</w:t>
            </w:r>
            <w:r w:rsidRPr="004E396D">
              <w:rPr>
                <w:rFonts w:ascii="Arial" w:hAnsi="Arial" w:cs="Arial"/>
                <w:sz w:val="18"/>
                <w:lang w:val="en-US" w:eastAsia="ko-KR"/>
              </w:rPr>
              <w:t>.</w:t>
            </w:r>
            <w:r w:rsidRPr="004E396D">
              <w:rPr>
                <w:rFonts w:ascii="Arial" w:hAnsi="Arial" w:cs="Arial"/>
                <w:sz w:val="18"/>
                <w:lang w:val="en-US" w:eastAsia="zh-CN"/>
              </w:rPr>
              <w:t>2</w:t>
            </w:r>
            <w:r w:rsidRPr="004E396D">
              <w:rPr>
                <w:rFonts w:ascii="Arial" w:hAnsi="Arial" w:cs="Arial"/>
                <w:sz w:val="18"/>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ko-KR"/>
              </w:rPr>
              <w:t>-8</w:t>
            </w:r>
            <w:r w:rsidRPr="004E396D">
              <w:rPr>
                <w:rFonts w:ascii="Arial" w:hAnsi="Arial" w:cs="Arial"/>
                <w:sz w:val="18"/>
                <w:lang w:val="en-US" w:eastAsia="zh-CN"/>
              </w:rPr>
              <w:t>4</w:t>
            </w:r>
            <w:r w:rsidRPr="004E396D">
              <w:rPr>
                <w:rFonts w:ascii="Arial" w:hAnsi="Arial" w:cs="Arial"/>
                <w:sz w:val="18"/>
                <w:lang w:val="en-US" w:eastAsia="ko-KR"/>
              </w:rPr>
              <w:t>.</w:t>
            </w:r>
            <w:r w:rsidRPr="004E396D">
              <w:rPr>
                <w:rFonts w:ascii="Arial" w:hAnsi="Arial" w:cs="Arial"/>
                <w:sz w:val="18"/>
                <w:lang w:val="en-US" w:eastAsia="zh-CN"/>
              </w:rPr>
              <w:t>83</w:t>
            </w:r>
          </w:p>
        </w:tc>
      </w:tr>
      <w:tr w:rsidR="0048535C" w:rsidRPr="004E396D" w:rsidTr="00870D53">
        <w:trPr>
          <w:trHeight w:val="424"/>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48535C" w:rsidRPr="004E396D" w:rsidRDefault="0048535C" w:rsidP="00870D53">
            <w:pPr>
              <w:pStyle w:val="TAL"/>
              <w:rPr>
                <w:rFonts w:eastAsia="Calibri"/>
                <w:i/>
                <w:szCs w:val="22"/>
                <w:lang w:val="en-US"/>
              </w:rPr>
            </w:pPr>
          </w:p>
        </w:tc>
        <w:tc>
          <w:tcPr>
            <w:tcW w:w="1628" w:type="dxa"/>
            <w:gridSpan w:val="2"/>
            <w:tcBorders>
              <w:top w:val="single" w:sz="4" w:space="0" w:color="auto"/>
              <w:left w:val="single" w:sz="4" w:space="0" w:color="auto"/>
              <w:right w:val="single" w:sz="4" w:space="0" w:color="auto"/>
            </w:tcBorders>
            <w:vAlign w:val="center"/>
          </w:tcPr>
          <w:p w:rsidR="0048535C" w:rsidRPr="004E396D" w:rsidRDefault="0048535C" w:rsidP="00870D53">
            <w:pPr>
              <w:pStyle w:val="TAL"/>
              <w:rPr>
                <w:lang w:val="sv-SE" w:eastAsia="zh-CN"/>
              </w:rPr>
            </w:pPr>
            <w:r w:rsidRPr="004E396D">
              <w:rPr>
                <w:lang w:val="sv-SE"/>
              </w:rPr>
              <w:t>NR_FDD_FR1_D</w:t>
            </w:r>
          </w:p>
          <w:p w:rsidR="0048535C" w:rsidRPr="004E396D" w:rsidRDefault="0048535C" w:rsidP="00870D53">
            <w:pPr>
              <w:pStyle w:val="TAL"/>
              <w:rPr>
                <w:rFonts w:eastAsia="Calibri"/>
                <w:i/>
                <w:szCs w:val="22"/>
                <w:lang w:val="sv-FI"/>
              </w:rPr>
            </w:pPr>
            <w:r w:rsidRPr="004E396D">
              <w:rPr>
                <w:lang w:val="sv-FI" w:eastAsia="zh-CN"/>
              </w:rPr>
              <w:t>NR_TDD_FR1_D</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sv-FI"/>
              </w:rPr>
            </w:pPr>
          </w:p>
        </w:tc>
        <w:tc>
          <w:tcPr>
            <w:tcW w:w="1540" w:type="dxa"/>
            <w:gridSpan w:val="4"/>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sv-FI" w:eastAsia="zh-CN"/>
              </w:rPr>
            </w:pPr>
          </w:p>
        </w:tc>
        <w:tc>
          <w:tcPr>
            <w:tcW w:w="1621" w:type="dxa"/>
            <w:gridSpan w:val="6"/>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FI" w:eastAsia="zh-CN"/>
              </w:rPr>
            </w:pPr>
          </w:p>
        </w:tc>
        <w:tc>
          <w:tcPr>
            <w:tcW w:w="780" w:type="dxa"/>
            <w:gridSpan w:val="4"/>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ko-KR"/>
              </w:rPr>
              <w:t>-8</w:t>
            </w:r>
            <w:r w:rsidRPr="004E396D">
              <w:rPr>
                <w:rFonts w:ascii="Arial" w:hAnsi="Arial" w:cs="Arial"/>
                <w:sz w:val="18"/>
                <w:lang w:val="en-US" w:eastAsia="zh-CN"/>
              </w:rPr>
              <w:t>1</w:t>
            </w:r>
            <w:r w:rsidRPr="004E396D">
              <w:rPr>
                <w:rFonts w:ascii="Arial" w:hAnsi="Arial" w:cs="Arial"/>
                <w:sz w:val="18"/>
                <w:lang w:val="en-US" w:eastAsia="ko-KR"/>
              </w:rPr>
              <w:t>.</w:t>
            </w:r>
            <w:r w:rsidRPr="004E396D">
              <w:rPr>
                <w:rFonts w:ascii="Arial" w:hAnsi="Arial" w:cs="Arial"/>
                <w:sz w:val="18"/>
                <w:lang w:val="en-US" w:eastAsia="zh-CN"/>
              </w:rPr>
              <w:t>7</w:t>
            </w:r>
            <w:r w:rsidRPr="004E396D">
              <w:rPr>
                <w:rFonts w:ascii="Arial" w:hAnsi="Arial" w:cs="Arial"/>
                <w:sz w:val="18"/>
                <w:lang w:val="en-US" w:eastAsia="ko-KR"/>
              </w:rPr>
              <w:t>8</w:t>
            </w:r>
          </w:p>
        </w:tc>
        <w:tc>
          <w:tcPr>
            <w:tcW w:w="702" w:type="dxa"/>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ko-KR"/>
              </w:rPr>
              <w:t>-8</w:t>
            </w:r>
            <w:r w:rsidRPr="004E396D">
              <w:rPr>
                <w:rFonts w:ascii="Arial" w:hAnsi="Arial" w:cs="Arial"/>
                <w:sz w:val="18"/>
                <w:lang w:val="en-US" w:eastAsia="zh-CN"/>
              </w:rPr>
              <w:t>4</w:t>
            </w:r>
            <w:r w:rsidRPr="004E396D">
              <w:rPr>
                <w:rFonts w:ascii="Arial" w:hAnsi="Arial" w:cs="Arial"/>
                <w:sz w:val="18"/>
                <w:lang w:val="en-US" w:eastAsia="ko-KR"/>
              </w:rPr>
              <w:t>.</w:t>
            </w:r>
            <w:r w:rsidRPr="004E396D">
              <w:rPr>
                <w:rFonts w:ascii="Arial" w:hAnsi="Arial" w:cs="Arial"/>
                <w:sz w:val="18"/>
                <w:lang w:val="en-US" w:eastAsia="zh-CN"/>
              </w:rPr>
              <w:t>33</w:t>
            </w:r>
          </w:p>
        </w:tc>
      </w:tr>
      <w:tr w:rsidR="0048535C" w:rsidRPr="004E396D" w:rsidTr="00870D53">
        <w:trPr>
          <w:trHeight w:val="424"/>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48535C" w:rsidRPr="004E396D" w:rsidRDefault="0048535C" w:rsidP="00870D53">
            <w:pPr>
              <w:pStyle w:val="TAL"/>
              <w:rPr>
                <w:rFonts w:eastAsia="Calibri"/>
                <w:i/>
                <w:szCs w:val="22"/>
                <w:lang w:val="en-US"/>
              </w:rPr>
            </w:pPr>
          </w:p>
        </w:tc>
        <w:tc>
          <w:tcPr>
            <w:tcW w:w="1628" w:type="dxa"/>
            <w:gridSpan w:val="2"/>
            <w:tcBorders>
              <w:top w:val="single" w:sz="4" w:space="0" w:color="auto"/>
              <w:left w:val="single" w:sz="4" w:space="0" w:color="auto"/>
              <w:right w:val="single" w:sz="4" w:space="0" w:color="auto"/>
            </w:tcBorders>
            <w:vAlign w:val="center"/>
          </w:tcPr>
          <w:p w:rsidR="0048535C" w:rsidRPr="004E396D" w:rsidRDefault="0048535C" w:rsidP="00870D53">
            <w:pPr>
              <w:pStyle w:val="TAL"/>
              <w:rPr>
                <w:lang w:val="sv-SE" w:eastAsia="zh-CN"/>
              </w:rPr>
            </w:pPr>
            <w:r w:rsidRPr="004E396D">
              <w:rPr>
                <w:lang w:val="sv-SE"/>
              </w:rPr>
              <w:t>NR_FDD_FR1_E</w:t>
            </w:r>
          </w:p>
          <w:p w:rsidR="0048535C" w:rsidRPr="004E396D" w:rsidRDefault="0048535C" w:rsidP="00870D53">
            <w:pPr>
              <w:pStyle w:val="TAL"/>
              <w:rPr>
                <w:rFonts w:eastAsia="Calibri"/>
                <w:i/>
                <w:szCs w:val="22"/>
                <w:lang w:val="sv-FI"/>
              </w:rPr>
            </w:pPr>
            <w:r w:rsidRPr="004E396D">
              <w:rPr>
                <w:lang w:val="sv-FI" w:eastAsia="zh-CN"/>
              </w:rPr>
              <w:t>NR_TDD_FR1_E</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sv-FI"/>
              </w:rPr>
            </w:pPr>
          </w:p>
        </w:tc>
        <w:tc>
          <w:tcPr>
            <w:tcW w:w="1540" w:type="dxa"/>
            <w:gridSpan w:val="4"/>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sv-FI" w:eastAsia="zh-CN"/>
              </w:rPr>
            </w:pPr>
          </w:p>
        </w:tc>
        <w:tc>
          <w:tcPr>
            <w:tcW w:w="1621" w:type="dxa"/>
            <w:gridSpan w:val="6"/>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FI" w:eastAsia="zh-CN"/>
              </w:rPr>
            </w:pPr>
          </w:p>
        </w:tc>
        <w:tc>
          <w:tcPr>
            <w:tcW w:w="780" w:type="dxa"/>
            <w:gridSpan w:val="4"/>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ko-KR"/>
              </w:rPr>
              <w:t>-8</w:t>
            </w:r>
            <w:r w:rsidRPr="004E396D">
              <w:rPr>
                <w:rFonts w:ascii="Arial" w:hAnsi="Arial" w:cs="Arial"/>
                <w:sz w:val="18"/>
                <w:lang w:val="en-US" w:eastAsia="zh-CN"/>
              </w:rPr>
              <w:t>1</w:t>
            </w:r>
            <w:r w:rsidRPr="004E396D">
              <w:rPr>
                <w:rFonts w:ascii="Arial" w:hAnsi="Arial" w:cs="Arial"/>
                <w:sz w:val="18"/>
                <w:lang w:val="en-US" w:eastAsia="ko-KR"/>
              </w:rPr>
              <w:t>.</w:t>
            </w:r>
            <w:r w:rsidRPr="004E396D">
              <w:rPr>
                <w:rFonts w:ascii="Arial" w:hAnsi="Arial" w:cs="Arial"/>
                <w:sz w:val="18"/>
                <w:lang w:val="en-US" w:eastAsia="zh-CN"/>
              </w:rPr>
              <w:t>2</w:t>
            </w:r>
            <w:r w:rsidRPr="004E396D">
              <w:rPr>
                <w:rFonts w:ascii="Arial" w:hAnsi="Arial" w:cs="Arial"/>
                <w:sz w:val="18"/>
                <w:lang w:val="en-US" w:eastAsia="ko-KR"/>
              </w:rPr>
              <w:t>8</w:t>
            </w:r>
          </w:p>
        </w:tc>
        <w:tc>
          <w:tcPr>
            <w:tcW w:w="702" w:type="dxa"/>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ko-KR"/>
              </w:rPr>
              <w:t>-8</w:t>
            </w:r>
            <w:r w:rsidRPr="004E396D">
              <w:rPr>
                <w:rFonts w:ascii="Arial" w:hAnsi="Arial" w:cs="Arial"/>
                <w:sz w:val="18"/>
                <w:lang w:val="en-US" w:eastAsia="zh-CN"/>
              </w:rPr>
              <w:t>3</w:t>
            </w:r>
            <w:r w:rsidRPr="004E396D">
              <w:rPr>
                <w:rFonts w:ascii="Arial" w:hAnsi="Arial" w:cs="Arial"/>
                <w:sz w:val="18"/>
                <w:lang w:val="en-US" w:eastAsia="ko-KR"/>
              </w:rPr>
              <w:t>.</w:t>
            </w:r>
            <w:r w:rsidRPr="004E396D">
              <w:rPr>
                <w:rFonts w:ascii="Arial" w:hAnsi="Arial" w:cs="Arial"/>
                <w:sz w:val="18"/>
                <w:lang w:val="en-US" w:eastAsia="zh-CN"/>
              </w:rPr>
              <w:t>83</w:t>
            </w:r>
          </w:p>
        </w:tc>
      </w:tr>
      <w:tr w:rsidR="0048535C" w:rsidRPr="004E396D" w:rsidTr="00870D53">
        <w:trPr>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48535C" w:rsidRPr="004E396D" w:rsidRDefault="0048535C" w:rsidP="00870D53">
            <w:pPr>
              <w:pStyle w:val="TAL"/>
              <w:rPr>
                <w:rFonts w:eastAsia="Calibri"/>
                <w:i/>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L"/>
              <w:rPr>
                <w:lang w:val="sv-SE"/>
              </w:rPr>
            </w:pPr>
            <w:r w:rsidRPr="004E396D">
              <w:rPr>
                <w:lang w:val="sv-SE"/>
              </w:rPr>
              <w:t>NR_FDD_FR1_F</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ko-KR"/>
              </w:rPr>
            </w:pPr>
            <w:r w:rsidRPr="004E396D">
              <w:rPr>
                <w:rFonts w:ascii="Arial" w:hAnsi="Arial" w:cs="Arial"/>
                <w:sz w:val="18"/>
                <w:lang w:val="en-US" w:eastAsia="ko-KR"/>
              </w:rPr>
              <w:t>-80.78</w:t>
            </w:r>
          </w:p>
        </w:tc>
        <w:tc>
          <w:tcPr>
            <w:tcW w:w="702"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ko-KR"/>
              </w:rPr>
            </w:pPr>
            <w:r w:rsidRPr="004E396D">
              <w:rPr>
                <w:rFonts w:ascii="Arial" w:hAnsi="Arial" w:cs="Arial"/>
                <w:sz w:val="18"/>
                <w:lang w:val="en-US" w:eastAsia="ko-KR"/>
              </w:rPr>
              <w:t>-83.33</w:t>
            </w:r>
          </w:p>
        </w:tc>
      </w:tr>
      <w:tr w:rsidR="0048535C" w:rsidRPr="004E396D" w:rsidTr="00870D53">
        <w:trPr>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48535C" w:rsidRPr="004E396D" w:rsidRDefault="0048535C" w:rsidP="00870D53">
            <w:pPr>
              <w:pStyle w:val="TAL"/>
              <w:rPr>
                <w:rFonts w:eastAsia="Calibri"/>
                <w:i/>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L"/>
              <w:rPr>
                <w:rFonts w:eastAsia="Calibri"/>
                <w:i/>
                <w:szCs w:val="22"/>
                <w:lang w:val="en-US"/>
              </w:rPr>
            </w:pPr>
            <w:r w:rsidRPr="004E396D">
              <w:rPr>
                <w:lang w:val="sv-SE"/>
              </w:rPr>
              <w:t>NR_FDD_FR1_G</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ko-KR"/>
              </w:rPr>
              <w:t>-8</w:t>
            </w:r>
            <w:r w:rsidRPr="004E396D">
              <w:rPr>
                <w:rFonts w:ascii="Arial" w:hAnsi="Arial" w:cs="Arial"/>
                <w:sz w:val="18"/>
                <w:lang w:val="en-US" w:eastAsia="zh-CN"/>
              </w:rPr>
              <w:t>0</w:t>
            </w:r>
            <w:r w:rsidRPr="004E396D">
              <w:rPr>
                <w:rFonts w:ascii="Arial" w:hAnsi="Arial" w:cs="Arial"/>
                <w:sz w:val="18"/>
                <w:lang w:val="en-US" w:eastAsia="ko-KR"/>
              </w:rPr>
              <w:t>.</w:t>
            </w:r>
            <w:r w:rsidRPr="004E396D">
              <w:rPr>
                <w:rFonts w:ascii="Arial" w:hAnsi="Arial" w:cs="Arial"/>
                <w:sz w:val="18"/>
                <w:lang w:val="en-US" w:eastAsia="zh-CN"/>
              </w:rPr>
              <w:t>2</w:t>
            </w:r>
            <w:r w:rsidRPr="004E396D">
              <w:rPr>
                <w:rFonts w:ascii="Arial" w:hAnsi="Arial" w:cs="Arial"/>
                <w:sz w:val="18"/>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ko-KR"/>
              </w:rPr>
              <w:t>-8</w:t>
            </w:r>
            <w:r w:rsidRPr="004E396D">
              <w:rPr>
                <w:rFonts w:ascii="Arial" w:hAnsi="Arial" w:cs="Arial"/>
                <w:sz w:val="18"/>
                <w:lang w:val="en-US" w:eastAsia="zh-CN"/>
              </w:rPr>
              <w:t>2</w:t>
            </w:r>
            <w:r w:rsidRPr="004E396D">
              <w:rPr>
                <w:rFonts w:ascii="Arial" w:hAnsi="Arial" w:cs="Arial"/>
                <w:sz w:val="18"/>
                <w:lang w:val="en-US" w:eastAsia="ko-KR"/>
              </w:rPr>
              <w:t>.</w:t>
            </w:r>
            <w:r w:rsidRPr="004E396D">
              <w:rPr>
                <w:rFonts w:ascii="Arial" w:hAnsi="Arial" w:cs="Arial"/>
                <w:sz w:val="18"/>
                <w:lang w:val="en-US" w:eastAsia="zh-CN"/>
              </w:rPr>
              <w:t>83</w:t>
            </w:r>
          </w:p>
        </w:tc>
      </w:tr>
      <w:tr w:rsidR="0048535C" w:rsidRPr="004E396D" w:rsidTr="00870D53">
        <w:trPr>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48535C" w:rsidRPr="004E396D" w:rsidRDefault="0048535C" w:rsidP="00870D53">
            <w:pPr>
              <w:pStyle w:val="TAL"/>
              <w:rPr>
                <w:rFonts w:eastAsia="Calibri"/>
                <w:i/>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L"/>
              <w:rPr>
                <w:rFonts w:eastAsia="Calibri"/>
                <w:i/>
                <w:szCs w:val="22"/>
                <w:lang w:val="en-US"/>
              </w:rPr>
            </w:pPr>
            <w:r w:rsidRPr="004E396D">
              <w:rPr>
                <w:lang w:val="sv-SE"/>
              </w:rPr>
              <w:t>NR_FDD_FR1_H</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540" w:type="dxa"/>
            <w:gridSpan w:val="4"/>
            <w:vMerge/>
            <w:tcBorders>
              <w:left w:val="single" w:sz="4" w:space="0" w:color="auto"/>
              <w:bottom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1621" w:type="dxa"/>
            <w:gridSpan w:val="6"/>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ko-KR"/>
              </w:rPr>
              <w:t>-</w:t>
            </w:r>
            <w:r w:rsidRPr="004E396D">
              <w:rPr>
                <w:rFonts w:ascii="Arial" w:hAnsi="Arial" w:cs="Arial"/>
                <w:sz w:val="18"/>
                <w:lang w:val="en-US" w:eastAsia="zh-CN"/>
              </w:rPr>
              <w:t>79</w:t>
            </w:r>
            <w:r w:rsidRPr="004E396D">
              <w:rPr>
                <w:rFonts w:ascii="Arial" w:hAnsi="Arial" w:cs="Arial"/>
                <w:sz w:val="18"/>
                <w:lang w:val="en-US" w:eastAsia="ko-KR"/>
              </w:rPr>
              <w:t>.</w:t>
            </w:r>
            <w:r w:rsidRPr="004E396D">
              <w:rPr>
                <w:rFonts w:ascii="Arial" w:hAnsi="Arial" w:cs="Arial"/>
                <w:sz w:val="18"/>
                <w:lang w:val="en-US" w:eastAsia="zh-CN"/>
              </w:rPr>
              <w:t>7</w:t>
            </w:r>
            <w:r w:rsidRPr="004E396D">
              <w:rPr>
                <w:rFonts w:ascii="Arial" w:hAnsi="Arial" w:cs="Arial"/>
                <w:sz w:val="18"/>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ko-KR"/>
              </w:rPr>
              <w:t>-8</w:t>
            </w:r>
            <w:r w:rsidRPr="004E396D">
              <w:rPr>
                <w:rFonts w:ascii="Arial" w:hAnsi="Arial" w:cs="Arial"/>
                <w:sz w:val="18"/>
                <w:lang w:val="en-US" w:eastAsia="zh-CN"/>
              </w:rPr>
              <w:t>2</w:t>
            </w:r>
            <w:r w:rsidRPr="004E396D">
              <w:rPr>
                <w:rFonts w:ascii="Arial" w:hAnsi="Arial" w:cs="Arial"/>
                <w:sz w:val="18"/>
                <w:lang w:val="en-US" w:eastAsia="ko-KR"/>
              </w:rPr>
              <w:t>.</w:t>
            </w:r>
            <w:r w:rsidRPr="004E396D">
              <w:rPr>
                <w:rFonts w:ascii="Arial" w:hAnsi="Arial" w:cs="Arial"/>
                <w:sz w:val="18"/>
                <w:lang w:val="en-US" w:eastAsia="zh-CN"/>
              </w:rPr>
              <w:t>33</w:t>
            </w:r>
          </w:p>
        </w:tc>
      </w:tr>
      <w:tr w:rsidR="0048535C" w:rsidRPr="004E396D" w:rsidTr="00870D53">
        <w:trPr>
          <w:trHeight w:val="424"/>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2"/>
            <w:vMerge w:val="restart"/>
            <w:tcBorders>
              <w:top w:val="single" w:sz="4" w:space="0" w:color="auto"/>
              <w:left w:val="single" w:sz="4" w:space="0" w:color="auto"/>
              <w:right w:val="single" w:sz="4" w:space="0" w:color="auto"/>
            </w:tcBorders>
            <w:vAlign w:val="center"/>
          </w:tcPr>
          <w:p w:rsidR="0048535C" w:rsidRPr="004E396D" w:rsidRDefault="0048535C" w:rsidP="00870D53">
            <w:pPr>
              <w:pStyle w:val="TAL"/>
              <w:rPr>
                <w:rFonts w:eastAsia="Calibri"/>
                <w:i/>
                <w:szCs w:val="22"/>
                <w:lang w:val="en-US"/>
              </w:rPr>
            </w:pPr>
            <w:proofErr w:type="spellStart"/>
            <w:r w:rsidRPr="004E396D">
              <w:t>Config</w:t>
            </w:r>
            <w:proofErr w:type="spellEnd"/>
            <w:r w:rsidRPr="004E396D">
              <w:rPr>
                <w:rFonts w:eastAsia="Malgun Gothic"/>
                <w:szCs w:val="18"/>
              </w:rPr>
              <w:t xml:space="preserve"> </w:t>
            </w:r>
            <w:r w:rsidRPr="004E396D">
              <w:rPr>
                <w:lang w:val="en-US"/>
              </w:rPr>
              <w:t>3</w:t>
            </w:r>
          </w:p>
        </w:tc>
        <w:tc>
          <w:tcPr>
            <w:tcW w:w="1628" w:type="dxa"/>
            <w:gridSpan w:val="2"/>
            <w:tcBorders>
              <w:top w:val="single" w:sz="4" w:space="0" w:color="auto"/>
              <w:left w:val="single" w:sz="4" w:space="0" w:color="auto"/>
              <w:right w:val="single" w:sz="4" w:space="0" w:color="auto"/>
            </w:tcBorders>
          </w:tcPr>
          <w:p w:rsidR="0048535C" w:rsidRPr="004E396D" w:rsidRDefault="0048535C" w:rsidP="00870D53">
            <w:pPr>
              <w:keepLines/>
              <w:spacing w:after="0"/>
              <w:rPr>
                <w:rFonts w:ascii="Arial" w:hAnsi="Arial" w:cs="Arial"/>
                <w:sz w:val="18"/>
                <w:lang w:eastAsia="zh-CN"/>
              </w:rPr>
            </w:pPr>
            <w:r w:rsidRPr="004E396D">
              <w:rPr>
                <w:rFonts w:ascii="Arial" w:hAnsi="Arial" w:cs="Arial"/>
                <w:sz w:val="18"/>
              </w:rPr>
              <w:t>NR_FDD_FR1_A</w:t>
            </w:r>
          </w:p>
          <w:p w:rsidR="0048535C" w:rsidRPr="004E396D" w:rsidRDefault="0048535C" w:rsidP="00870D53">
            <w:pPr>
              <w:pStyle w:val="TAL"/>
              <w:rPr>
                <w:rFonts w:eastAsia="Calibri"/>
                <w:i/>
                <w:szCs w:val="22"/>
                <w:lang w:val="en-US"/>
              </w:rPr>
            </w:pPr>
            <w:r w:rsidRPr="004E396D">
              <w:rPr>
                <w:rFonts w:cs="Arial"/>
                <w:lang w:val="en-US" w:eastAsia="zh-CN"/>
              </w:rPr>
              <w:t xml:space="preserve">NR_TDD_FR1_A </w:t>
            </w:r>
            <w:r w:rsidRPr="004E396D">
              <w:rPr>
                <w:rFonts w:cs="Arial"/>
                <w:vertAlign w:val="superscript"/>
                <w:lang w:val="en-US" w:eastAsia="zh-CN"/>
              </w:rPr>
              <w:t>NOTE 6</w:t>
            </w:r>
            <w:r w:rsidRPr="004E396D">
              <w:rPr>
                <w:rFonts w:cs="Arial"/>
              </w:rPr>
              <w:t xml:space="preserve"> </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540" w:type="dxa"/>
            <w:gridSpan w:val="4"/>
            <w:vMerge w:val="restart"/>
            <w:tcBorders>
              <w:top w:val="single" w:sz="4" w:space="0" w:color="auto"/>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zh-CN"/>
              </w:rPr>
              <w:t>-50</w:t>
            </w:r>
          </w:p>
        </w:tc>
        <w:tc>
          <w:tcPr>
            <w:tcW w:w="1621" w:type="dxa"/>
            <w:gridSpan w:val="6"/>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zh-CN"/>
              </w:rPr>
              <w:t>-76.73</w:t>
            </w:r>
          </w:p>
        </w:tc>
        <w:tc>
          <w:tcPr>
            <w:tcW w:w="780" w:type="dxa"/>
            <w:gridSpan w:val="4"/>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ko-KR"/>
              </w:rPr>
              <w:t>-77.19</w:t>
            </w:r>
          </w:p>
        </w:tc>
        <w:tc>
          <w:tcPr>
            <w:tcW w:w="702" w:type="dxa"/>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ko-KR"/>
              </w:rPr>
              <w:t>-79.73</w:t>
            </w:r>
          </w:p>
        </w:tc>
      </w:tr>
      <w:tr w:rsidR="0048535C" w:rsidRPr="004E396D" w:rsidTr="00870D53">
        <w:trPr>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L"/>
              <w:rPr>
                <w:rFonts w:eastAsia="Calibri"/>
                <w:i/>
                <w:szCs w:val="22"/>
                <w:lang w:val="en-US"/>
              </w:rPr>
            </w:pPr>
            <w:r w:rsidRPr="004E396D">
              <w:rPr>
                <w:lang w:val="sv-SE"/>
              </w:rPr>
              <w:t>NR_FDD_FR1_B</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ko-KR"/>
              </w:rPr>
              <w:t>-7</w:t>
            </w:r>
            <w:r w:rsidRPr="004E396D">
              <w:rPr>
                <w:rFonts w:ascii="Arial" w:hAnsi="Arial" w:cs="Arial"/>
                <w:sz w:val="18"/>
                <w:lang w:val="en-US" w:eastAsia="zh-CN"/>
              </w:rPr>
              <w:t>6</w:t>
            </w:r>
            <w:r w:rsidRPr="004E396D">
              <w:rPr>
                <w:rFonts w:ascii="Arial" w:hAnsi="Arial" w:cs="Arial"/>
                <w:sz w:val="18"/>
                <w:lang w:val="en-US" w:eastAsia="ko-KR"/>
              </w:rPr>
              <w:t>.</w:t>
            </w:r>
            <w:r w:rsidRPr="004E396D">
              <w:rPr>
                <w:rFonts w:ascii="Arial" w:hAnsi="Arial" w:cs="Arial"/>
                <w:sz w:val="18"/>
                <w:lang w:val="en-US" w:eastAsia="zh-CN"/>
              </w:rPr>
              <w:t>6</w:t>
            </w:r>
            <w:r w:rsidRPr="004E396D">
              <w:rPr>
                <w:rFonts w:ascii="Arial" w:hAnsi="Arial" w:cs="Arial"/>
                <w:sz w:val="18"/>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ko-KR"/>
              </w:rPr>
              <w:t>-79.</w:t>
            </w:r>
            <w:r w:rsidRPr="004E396D">
              <w:rPr>
                <w:rFonts w:ascii="Arial" w:hAnsi="Arial" w:cs="Arial"/>
                <w:sz w:val="18"/>
                <w:lang w:val="en-US" w:eastAsia="zh-CN"/>
              </w:rPr>
              <w:t>2</w:t>
            </w:r>
            <w:r w:rsidRPr="004E396D">
              <w:rPr>
                <w:rFonts w:ascii="Arial" w:hAnsi="Arial" w:cs="Arial"/>
                <w:sz w:val="18"/>
                <w:lang w:val="en-US" w:eastAsia="ko-KR"/>
              </w:rPr>
              <w:t>3</w:t>
            </w:r>
          </w:p>
        </w:tc>
      </w:tr>
      <w:tr w:rsidR="0048535C" w:rsidRPr="004E396D" w:rsidTr="00870D53">
        <w:trPr>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L"/>
              <w:rPr>
                <w:rFonts w:eastAsia="Calibri"/>
                <w:i/>
                <w:szCs w:val="22"/>
                <w:lang w:val="en-US"/>
              </w:rPr>
            </w:pPr>
            <w:r w:rsidRPr="004E396D">
              <w:rPr>
                <w:lang w:val="sv-SE"/>
              </w:rPr>
              <w:t>NR_TDD_FR1_</w:t>
            </w:r>
            <w:r w:rsidRPr="004E396D">
              <w:rPr>
                <w:lang w:val="sv-SE" w:eastAsia="zh-CN"/>
              </w:rPr>
              <w:t>C</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ko-KR"/>
              </w:rPr>
              <w:t>-7</w:t>
            </w:r>
            <w:r w:rsidRPr="004E396D">
              <w:rPr>
                <w:rFonts w:ascii="Arial" w:hAnsi="Arial" w:cs="Arial"/>
                <w:sz w:val="18"/>
                <w:lang w:val="en-US" w:eastAsia="zh-CN"/>
              </w:rPr>
              <w:t>6</w:t>
            </w:r>
            <w:r w:rsidRPr="004E396D">
              <w:rPr>
                <w:rFonts w:ascii="Arial" w:hAnsi="Arial" w:cs="Arial"/>
                <w:sz w:val="18"/>
                <w:lang w:val="en-US" w:eastAsia="ko-KR"/>
              </w:rPr>
              <w:t>.</w:t>
            </w:r>
            <w:r w:rsidRPr="004E396D">
              <w:rPr>
                <w:rFonts w:ascii="Arial" w:hAnsi="Arial" w:cs="Arial"/>
                <w:sz w:val="18"/>
                <w:lang w:val="en-US" w:eastAsia="zh-CN"/>
              </w:rPr>
              <w:t>1</w:t>
            </w:r>
            <w:r w:rsidRPr="004E396D">
              <w:rPr>
                <w:rFonts w:ascii="Arial" w:hAnsi="Arial" w:cs="Arial"/>
                <w:sz w:val="18"/>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ko-KR"/>
              </w:rPr>
              <w:t>-7</w:t>
            </w:r>
            <w:r w:rsidRPr="004E396D">
              <w:rPr>
                <w:rFonts w:ascii="Arial" w:hAnsi="Arial" w:cs="Arial"/>
                <w:sz w:val="18"/>
                <w:lang w:val="en-US" w:eastAsia="zh-CN"/>
              </w:rPr>
              <w:t>8</w:t>
            </w:r>
            <w:r w:rsidRPr="004E396D">
              <w:rPr>
                <w:rFonts w:ascii="Arial" w:hAnsi="Arial" w:cs="Arial"/>
                <w:sz w:val="18"/>
                <w:lang w:val="en-US" w:eastAsia="ko-KR"/>
              </w:rPr>
              <w:t>.</w:t>
            </w:r>
            <w:r w:rsidRPr="004E396D">
              <w:rPr>
                <w:rFonts w:ascii="Arial" w:hAnsi="Arial" w:cs="Arial"/>
                <w:sz w:val="18"/>
                <w:lang w:val="en-US" w:eastAsia="zh-CN"/>
              </w:rPr>
              <w:t>7</w:t>
            </w:r>
            <w:r w:rsidRPr="004E396D">
              <w:rPr>
                <w:rFonts w:ascii="Arial" w:hAnsi="Arial" w:cs="Arial"/>
                <w:sz w:val="18"/>
                <w:lang w:val="en-US" w:eastAsia="ko-KR"/>
              </w:rPr>
              <w:t>3</w:t>
            </w:r>
          </w:p>
        </w:tc>
      </w:tr>
      <w:tr w:rsidR="0048535C" w:rsidRPr="004E396D" w:rsidTr="00870D53">
        <w:trPr>
          <w:trHeight w:val="424"/>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right w:val="single" w:sz="4" w:space="0" w:color="auto"/>
            </w:tcBorders>
            <w:vAlign w:val="center"/>
          </w:tcPr>
          <w:p w:rsidR="0048535C" w:rsidRPr="004E396D" w:rsidRDefault="0048535C" w:rsidP="00870D53">
            <w:pPr>
              <w:pStyle w:val="TAL"/>
              <w:rPr>
                <w:lang w:val="sv-SE" w:eastAsia="zh-CN"/>
              </w:rPr>
            </w:pPr>
            <w:r w:rsidRPr="004E396D">
              <w:rPr>
                <w:lang w:val="sv-SE"/>
              </w:rPr>
              <w:t>NR_FDD_FR1_D</w:t>
            </w:r>
          </w:p>
          <w:p w:rsidR="0048535C" w:rsidRPr="004E396D" w:rsidRDefault="0048535C" w:rsidP="00870D53">
            <w:pPr>
              <w:pStyle w:val="TAL"/>
              <w:rPr>
                <w:rFonts w:eastAsia="Calibri"/>
                <w:i/>
                <w:szCs w:val="22"/>
                <w:lang w:val="sv-FI"/>
              </w:rPr>
            </w:pPr>
            <w:r w:rsidRPr="004E396D">
              <w:rPr>
                <w:lang w:val="sv-FI" w:eastAsia="zh-CN"/>
              </w:rPr>
              <w:t>NR_TDD_FR1_D</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sv-FI"/>
              </w:rPr>
            </w:pPr>
          </w:p>
        </w:tc>
        <w:tc>
          <w:tcPr>
            <w:tcW w:w="1540" w:type="dxa"/>
            <w:gridSpan w:val="4"/>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sv-FI" w:eastAsia="zh-CN"/>
              </w:rPr>
            </w:pPr>
          </w:p>
        </w:tc>
        <w:tc>
          <w:tcPr>
            <w:tcW w:w="1621" w:type="dxa"/>
            <w:gridSpan w:val="6"/>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FI" w:eastAsia="zh-CN"/>
              </w:rPr>
            </w:pPr>
          </w:p>
        </w:tc>
        <w:tc>
          <w:tcPr>
            <w:tcW w:w="780" w:type="dxa"/>
            <w:gridSpan w:val="4"/>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ko-KR"/>
              </w:rPr>
              <w:t>-7</w:t>
            </w:r>
            <w:r w:rsidRPr="004E396D">
              <w:rPr>
                <w:rFonts w:ascii="Arial" w:hAnsi="Arial" w:cs="Arial"/>
                <w:sz w:val="18"/>
                <w:lang w:val="en-US" w:eastAsia="zh-CN"/>
              </w:rPr>
              <w:t>5</w:t>
            </w:r>
            <w:r w:rsidRPr="004E396D">
              <w:rPr>
                <w:rFonts w:ascii="Arial" w:hAnsi="Arial" w:cs="Arial"/>
                <w:sz w:val="18"/>
                <w:lang w:val="en-US" w:eastAsia="ko-KR"/>
              </w:rPr>
              <w:t>.</w:t>
            </w:r>
            <w:r w:rsidRPr="004E396D">
              <w:rPr>
                <w:rFonts w:ascii="Arial" w:hAnsi="Arial" w:cs="Arial"/>
                <w:sz w:val="18"/>
                <w:lang w:val="en-US" w:eastAsia="zh-CN"/>
              </w:rPr>
              <w:t>6</w:t>
            </w:r>
            <w:r w:rsidRPr="004E396D">
              <w:rPr>
                <w:rFonts w:ascii="Arial" w:hAnsi="Arial" w:cs="Arial"/>
                <w:sz w:val="18"/>
                <w:lang w:val="en-US" w:eastAsia="ko-KR"/>
              </w:rPr>
              <w:t>9</w:t>
            </w:r>
          </w:p>
        </w:tc>
        <w:tc>
          <w:tcPr>
            <w:tcW w:w="702" w:type="dxa"/>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ko-KR"/>
              </w:rPr>
              <w:t>-7</w:t>
            </w:r>
            <w:r w:rsidRPr="004E396D">
              <w:rPr>
                <w:rFonts w:ascii="Arial" w:hAnsi="Arial" w:cs="Arial"/>
                <w:sz w:val="18"/>
                <w:lang w:val="en-US" w:eastAsia="zh-CN"/>
              </w:rPr>
              <w:t>8</w:t>
            </w:r>
            <w:r w:rsidRPr="004E396D">
              <w:rPr>
                <w:rFonts w:ascii="Arial" w:hAnsi="Arial" w:cs="Arial"/>
                <w:sz w:val="18"/>
                <w:lang w:val="en-US" w:eastAsia="ko-KR"/>
              </w:rPr>
              <w:t>.</w:t>
            </w:r>
            <w:r w:rsidRPr="004E396D">
              <w:rPr>
                <w:rFonts w:ascii="Arial" w:hAnsi="Arial" w:cs="Arial"/>
                <w:sz w:val="18"/>
                <w:lang w:val="en-US" w:eastAsia="zh-CN"/>
              </w:rPr>
              <w:t>2</w:t>
            </w:r>
            <w:r w:rsidRPr="004E396D">
              <w:rPr>
                <w:rFonts w:ascii="Arial" w:hAnsi="Arial" w:cs="Arial"/>
                <w:sz w:val="18"/>
                <w:lang w:val="en-US" w:eastAsia="ko-KR"/>
              </w:rPr>
              <w:t>3</w:t>
            </w:r>
          </w:p>
        </w:tc>
      </w:tr>
      <w:tr w:rsidR="0048535C" w:rsidRPr="004E396D" w:rsidTr="00870D53">
        <w:trPr>
          <w:trHeight w:val="424"/>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right w:val="single" w:sz="4" w:space="0" w:color="auto"/>
            </w:tcBorders>
            <w:vAlign w:val="center"/>
          </w:tcPr>
          <w:p w:rsidR="0048535C" w:rsidRPr="004E396D" w:rsidRDefault="0048535C" w:rsidP="00870D53">
            <w:pPr>
              <w:pStyle w:val="TAL"/>
              <w:rPr>
                <w:lang w:val="sv-SE" w:eastAsia="zh-CN"/>
              </w:rPr>
            </w:pPr>
            <w:r w:rsidRPr="004E396D">
              <w:rPr>
                <w:lang w:val="sv-SE"/>
              </w:rPr>
              <w:t>NR_FDD_FR1_E</w:t>
            </w:r>
          </w:p>
          <w:p w:rsidR="0048535C" w:rsidRPr="004E396D" w:rsidRDefault="0048535C" w:rsidP="00870D53">
            <w:pPr>
              <w:pStyle w:val="TAL"/>
              <w:rPr>
                <w:rFonts w:eastAsia="Calibri"/>
                <w:i/>
                <w:szCs w:val="22"/>
                <w:lang w:val="sv-FI"/>
              </w:rPr>
            </w:pPr>
            <w:r w:rsidRPr="004E396D">
              <w:rPr>
                <w:lang w:val="sv-FI" w:eastAsia="zh-CN"/>
              </w:rPr>
              <w:t>NR_TDD_FR1_E</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sv-FI"/>
              </w:rPr>
            </w:pPr>
          </w:p>
        </w:tc>
        <w:tc>
          <w:tcPr>
            <w:tcW w:w="1540" w:type="dxa"/>
            <w:gridSpan w:val="4"/>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sv-FI" w:eastAsia="zh-CN"/>
              </w:rPr>
            </w:pPr>
          </w:p>
        </w:tc>
        <w:tc>
          <w:tcPr>
            <w:tcW w:w="1621" w:type="dxa"/>
            <w:gridSpan w:val="6"/>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FI" w:eastAsia="zh-CN"/>
              </w:rPr>
            </w:pPr>
          </w:p>
        </w:tc>
        <w:tc>
          <w:tcPr>
            <w:tcW w:w="780" w:type="dxa"/>
            <w:gridSpan w:val="4"/>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ko-KR"/>
              </w:rPr>
              <w:t>-7</w:t>
            </w:r>
            <w:r w:rsidRPr="004E396D">
              <w:rPr>
                <w:rFonts w:ascii="Arial" w:hAnsi="Arial" w:cs="Arial"/>
                <w:sz w:val="18"/>
                <w:lang w:val="en-US" w:eastAsia="zh-CN"/>
              </w:rPr>
              <w:t>5</w:t>
            </w:r>
            <w:r w:rsidRPr="004E396D">
              <w:rPr>
                <w:rFonts w:ascii="Arial" w:hAnsi="Arial" w:cs="Arial"/>
                <w:sz w:val="18"/>
                <w:lang w:val="en-US" w:eastAsia="ko-KR"/>
              </w:rPr>
              <w:t>.</w:t>
            </w:r>
            <w:r w:rsidRPr="004E396D">
              <w:rPr>
                <w:rFonts w:ascii="Arial" w:hAnsi="Arial" w:cs="Arial"/>
                <w:sz w:val="18"/>
                <w:lang w:val="en-US" w:eastAsia="zh-CN"/>
              </w:rPr>
              <w:t>1</w:t>
            </w:r>
            <w:r w:rsidRPr="004E396D">
              <w:rPr>
                <w:rFonts w:ascii="Arial" w:hAnsi="Arial" w:cs="Arial"/>
                <w:sz w:val="18"/>
                <w:lang w:val="en-US" w:eastAsia="ko-KR"/>
              </w:rPr>
              <w:t>9</w:t>
            </w:r>
          </w:p>
        </w:tc>
        <w:tc>
          <w:tcPr>
            <w:tcW w:w="702" w:type="dxa"/>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ko-KR"/>
              </w:rPr>
              <w:t>-7</w:t>
            </w:r>
            <w:r w:rsidRPr="004E396D">
              <w:rPr>
                <w:rFonts w:ascii="Arial" w:hAnsi="Arial" w:cs="Arial"/>
                <w:sz w:val="18"/>
                <w:lang w:val="en-US" w:eastAsia="zh-CN"/>
              </w:rPr>
              <w:t>7</w:t>
            </w:r>
            <w:r w:rsidRPr="004E396D">
              <w:rPr>
                <w:rFonts w:ascii="Arial" w:hAnsi="Arial" w:cs="Arial"/>
                <w:sz w:val="18"/>
                <w:lang w:val="en-US" w:eastAsia="ko-KR"/>
              </w:rPr>
              <w:t>.</w:t>
            </w:r>
            <w:r w:rsidRPr="004E396D">
              <w:rPr>
                <w:rFonts w:ascii="Arial" w:hAnsi="Arial" w:cs="Arial"/>
                <w:sz w:val="18"/>
                <w:lang w:val="en-US" w:eastAsia="zh-CN"/>
              </w:rPr>
              <w:t>7</w:t>
            </w:r>
            <w:r w:rsidRPr="004E396D">
              <w:rPr>
                <w:rFonts w:ascii="Arial" w:hAnsi="Arial" w:cs="Arial"/>
                <w:sz w:val="18"/>
                <w:lang w:val="en-US" w:eastAsia="ko-KR"/>
              </w:rPr>
              <w:t>3</w:t>
            </w:r>
          </w:p>
        </w:tc>
      </w:tr>
      <w:tr w:rsidR="0048535C" w:rsidRPr="004E396D" w:rsidTr="00870D53">
        <w:trPr>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L"/>
              <w:rPr>
                <w:lang w:val="sv-SE"/>
              </w:rPr>
            </w:pPr>
            <w:r w:rsidRPr="004E396D">
              <w:rPr>
                <w:lang w:val="sv-SE"/>
              </w:rPr>
              <w:t>NR_FDD_FR1_F</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ko-KR"/>
              </w:rPr>
            </w:pPr>
            <w:r w:rsidRPr="004E396D">
              <w:rPr>
                <w:rFonts w:ascii="Arial" w:hAnsi="Arial" w:cs="Arial"/>
                <w:sz w:val="18"/>
                <w:lang w:val="en-US" w:eastAsia="ko-KR"/>
              </w:rPr>
              <w:t>-74.69</w:t>
            </w:r>
          </w:p>
        </w:tc>
        <w:tc>
          <w:tcPr>
            <w:tcW w:w="702"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ko-KR"/>
              </w:rPr>
            </w:pPr>
            <w:r w:rsidRPr="004E396D">
              <w:rPr>
                <w:rFonts w:ascii="Arial" w:hAnsi="Arial" w:cs="Arial"/>
                <w:sz w:val="18"/>
                <w:lang w:val="en-US" w:eastAsia="ko-KR"/>
              </w:rPr>
              <w:t>-77.23</w:t>
            </w:r>
          </w:p>
        </w:tc>
      </w:tr>
      <w:tr w:rsidR="0048535C" w:rsidRPr="004E396D" w:rsidTr="00870D53">
        <w:trPr>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L"/>
              <w:rPr>
                <w:rFonts w:eastAsia="Calibri"/>
                <w:i/>
                <w:szCs w:val="22"/>
                <w:lang w:val="en-US"/>
              </w:rPr>
            </w:pPr>
            <w:r w:rsidRPr="004E396D">
              <w:rPr>
                <w:lang w:val="sv-SE"/>
              </w:rPr>
              <w:t>NR_FDD_FR1_G</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ko-KR"/>
              </w:rPr>
              <w:t>-7</w:t>
            </w:r>
            <w:r w:rsidRPr="004E396D">
              <w:rPr>
                <w:rFonts w:ascii="Arial" w:hAnsi="Arial" w:cs="Arial"/>
                <w:sz w:val="18"/>
                <w:lang w:val="en-US" w:eastAsia="zh-CN"/>
              </w:rPr>
              <w:t>4</w:t>
            </w:r>
            <w:r w:rsidRPr="004E396D">
              <w:rPr>
                <w:rFonts w:ascii="Arial" w:hAnsi="Arial" w:cs="Arial"/>
                <w:sz w:val="18"/>
                <w:lang w:val="en-US" w:eastAsia="ko-KR"/>
              </w:rPr>
              <w:t>.</w:t>
            </w:r>
            <w:r w:rsidRPr="004E396D">
              <w:rPr>
                <w:rFonts w:ascii="Arial" w:hAnsi="Arial" w:cs="Arial"/>
                <w:sz w:val="18"/>
                <w:lang w:val="en-US" w:eastAsia="zh-CN"/>
              </w:rPr>
              <w:t>1</w:t>
            </w:r>
            <w:r w:rsidRPr="004E396D">
              <w:rPr>
                <w:rFonts w:ascii="Arial" w:hAnsi="Arial" w:cs="Arial"/>
                <w:sz w:val="18"/>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ko-KR"/>
              </w:rPr>
              <w:t>-7</w:t>
            </w:r>
            <w:r w:rsidRPr="004E396D">
              <w:rPr>
                <w:rFonts w:ascii="Arial" w:hAnsi="Arial" w:cs="Arial"/>
                <w:sz w:val="18"/>
                <w:lang w:val="en-US" w:eastAsia="zh-CN"/>
              </w:rPr>
              <w:t>6</w:t>
            </w:r>
            <w:r w:rsidRPr="004E396D">
              <w:rPr>
                <w:rFonts w:ascii="Arial" w:hAnsi="Arial" w:cs="Arial"/>
                <w:sz w:val="18"/>
                <w:lang w:val="en-US" w:eastAsia="ko-KR"/>
              </w:rPr>
              <w:t>.</w:t>
            </w:r>
            <w:r w:rsidRPr="004E396D">
              <w:rPr>
                <w:rFonts w:ascii="Arial" w:hAnsi="Arial" w:cs="Arial"/>
                <w:sz w:val="18"/>
                <w:lang w:val="en-US" w:eastAsia="zh-CN"/>
              </w:rPr>
              <w:t>7</w:t>
            </w:r>
            <w:r w:rsidRPr="004E396D">
              <w:rPr>
                <w:rFonts w:ascii="Arial" w:hAnsi="Arial" w:cs="Arial"/>
                <w:sz w:val="18"/>
                <w:lang w:val="en-US" w:eastAsia="ko-KR"/>
              </w:rPr>
              <w:t>3</w:t>
            </w:r>
          </w:p>
        </w:tc>
      </w:tr>
      <w:tr w:rsidR="0048535C" w:rsidRPr="004E396D" w:rsidTr="00870D53">
        <w:trPr>
          <w:jc w:val="center"/>
        </w:trPr>
        <w:tc>
          <w:tcPr>
            <w:tcW w:w="957" w:type="dxa"/>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L"/>
              <w:rPr>
                <w:rFonts w:eastAsia="Calibri"/>
                <w:i/>
                <w:szCs w:val="22"/>
                <w:lang w:val="en-US"/>
              </w:rPr>
            </w:pPr>
            <w:r w:rsidRPr="004E396D">
              <w:rPr>
                <w:lang w:val="sv-SE"/>
              </w:rPr>
              <w:t>NR_FDD_FR1_H</w:t>
            </w:r>
          </w:p>
        </w:tc>
        <w:tc>
          <w:tcPr>
            <w:tcW w:w="1258" w:type="dxa"/>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540" w:type="dxa"/>
            <w:gridSpan w:val="4"/>
            <w:vMerge/>
            <w:tcBorders>
              <w:left w:val="single" w:sz="4" w:space="0" w:color="auto"/>
              <w:bottom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1621" w:type="dxa"/>
            <w:gridSpan w:val="6"/>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ko-KR"/>
              </w:rPr>
              <w:t>-7</w:t>
            </w:r>
            <w:r w:rsidRPr="004E396D">
              <w:rPr>
                <w:rFonts w:ascii="Arial" w:hAnsi="Arial" w:cs="Arial"/>
                <w:sz w:val="18"/>
                <w:lang w:val="en-US" w:eastAsia="zh-CN"/>
              </w:rPr>
              <w:t>3</w:t>
            </w:r>
            <w:r w:rsidRPr="004E396D">
              <w:rPr>
                <w:rFonts w:ascii="Arial" w:hAnsi="Arial" w:cs="Arial"/>
                <w:sz w:val="18"/>
                <w:lang w:val="en-US" w:eastAsia="ko-KR"/>
              </w:rPr>
              <w:t>.</w:t>
            </w:r>
            <w:r w:rsidRPr="004E396D">
              <w:rPr>
                <w:rFonts w:ascii="Arial" w:hAnsi="Arial" w:cs="Arial"/>
                <w:sz w:val="18"/>
                <w:lang w:val="en-US" w:eastAsia="zh-CN"/>
              </w:rPr>
              <w:t>6</w:t>
            </w:r>
            <w:r w:rsidRPr="004E396D">
              <w:rPr>
                <w:rFonts w:ascii="Arial" w:hAnsi="Arial" w:cs="Arial"/>
                <w:sz w:val="18"/>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ko-KR"/>
              </w:rPr>
              <w:t>-7</w:t>
            </w:r>
            <w:r w:rsidRPr="004E396D">
              <w:rPr>
                <w:rFonts w:ascii="Arial" w:hAnsi="Arial" w:cs="Arial"/>
                <w:sz w:val="18"/>
                <w:lang w:val="en-US" w:eastAsia="zh-CN"/>
              </w:rPr>
              <w:t>6</w:t>
            </w:r>
            <w:r w:rsidRPr="004E396D">
              <w:rPr>
                <w:rFonts w:ascii="Arial" w:hAnsi="Arial" w:cs="Arial"/>
                <w:sz w:val="18"/>
                <w:lang w:val="en-US" w:eastAsia="ko-KR"/>
              </w:rPr>
              <w:t>.</w:t>
            </w:r>
            <w:r w:rsidRPr="004E396D">
              <w:rPr>
                <w:rFonts w:ascii="Arial" w:hAnsi="Arial" w:cs="Arial"/>
                <w:sz w:val="18"/>
                <w:lang w:val="en-US" w:eastAsia="zh-CN"/>
              </w:rPr>
              <w:t>5</w:t>
            </w:r>
            <w:r w:rsidRPr="004E396D">
              <w:rPr>
                <w:rFonts w:ascii="Arial" w:hAnsi="Arial" w:cs="Arial"/>
                <w:sz w:val="18"/>
                <w:lang w:val="en-US" w:eastAsia="ko-KR"/>
              </w:rPr>
              <w:t>3</w:t>
            </w:r>
          </w:p>
        </w:tc>
      </w:tr>
      <w:tr w:rsidR="0048535C" w:rsidRPr="004E396D" w:rsidTr="00870D53">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Lines/>
              <w:spacing w:after="0"/>
              <w:rPr>
                <w:rFonts w:ascii="Arial" w:hAnsi="Arial" w:cs="Arial"/>
                <w:sz w:val="18"/>
                <w:lang w:val="en-US"/>
              </w:rPr>
            </w:pPr>
            <w:r w:rsidRPr="004E396D">
              <w:rPr>
                <w:rFonts w:ascii="Arial" w:hAnsi="Arial" w:cs="Arial"/>
                <w:sz w:val="18"/>
                <w:lang w:val="en-US"/>
              </w:rPr>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w:t>
            </w:r>
          </w:p>
        </w:tc>
        <w:tc>
          <w:tcPr>
            <w:tcW w:w="740" w:type="dxa"/>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cs="Arial"/>
                <w:sz w:val="18"/>
                <w:lang w:val="en-US" w:eastAsia="ko-KR"/>
              </w:rPr>
            </w:pPr>
            <w:r w:rsidRPr="004E396D">
              <w:rPr>
                <w:rFonts w:ascii="Arial" w:hAnsi="Arial" w:cs="Arial"/>
                <w:sz w:val="18"/>
                <w:lang w:val="en-US" w:eastAsia="ko-KR"/>
              </w:rPr>
              <w:t>AWGN</w:t>
            </w:r>
          </w:p>
        </w:tc>
        <w:tc>
          <w:tcPr>
            <w:tcW w:w="800" w:type="dxa"/>
            <w:gridSpan w:val="3"/>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eastAsia="ko-KR"/>
              </w:rPr>
              <w:t>AWGN</w:t>
            </w:r>
          </w:p>
        </w:tc>
        <w:tc>
          <w:tcPr>
            <w:tcW w:w="826" w:type="dxa"/>
            <w:gridSpan w:val="3"/>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eastAsia="ko-KR"/>
              </w:rPr>
              <w:t>AWGN</w:t>
            </w:r>
          </w:p>
        </w:tc>
        <w:tc>
          <w:tcPr>
            <w:tcW w:w="795" w:type="dxa"/>
            <w:gridSpan w:val="3"/>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eastAsia="ko-KR"/>
              </w:rPr>
              <w:t>AWGN</w:t>
            </w:r>
          </w:p>
        </w:tc>
        <w:tc>
          <w:tcPr>
            <w:tcW w:w="774" w:type="dxa"/>
            <w:gridSpan w:val="3"/>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eastAsia="ko-KR"/>
              </w:rPr>
              <w:t>AWGN</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eastAsia="ko-KR"/>
              </w:rPr>
              <w:t>AWGN</w:t>
            </w:r>
          </w:p>
        </w:tc>
      </w:tr>
      <w:tr w:rsidR="0048535C" w:rsidRPr="004E396D" w:rsidTr="00870D53">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r w:rsidRPr="004E396D">
              <w:rPr>
                <w:rFonts w:ascii="Arial" w:hAnsi="Arial" w:cs="Arial"/>
                <w:sz w:val="18"/>
                <w:lang w:val="en-US"/>
              </w:rPr>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ko-KR"/>
              </w:rPr>
            </w:pPr>
            <w:r w:rsidRPr="004E396D">
              <w:rPr>
                <w:rFonts w:ascii="Arial" w:hAnsi="Arial" w:cs="Arial"/>
                <w:sz w:val="18"/>
                <w:lang w:val="en-US" w:eastAsia="ko-KR"/>
              </w:rPr>
              <w:t>1x2</w:t>
            </w:r>
          </w:p>
        </w:tc>
        <w:tc>
          <w:tcPr>
            <w:tcW w:w="800" w:type="dxa"/>
            <w:gridSpan w:val="3"/>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ko-KR"/>
              </w:rPr>
            </w:pPr>
            <w:r w:rsidRPr="004E396D">
              <w:rPr>
                <w:rFonts w:ascii="Arial" w:hAnsi="Arial" w:cs="Arial"/>
                <w:sz w:val="18"/>
                <w:lang w:val="en-US" w:eastAsia="ko-KR"/>
              </w:rPr>
              <w:t>1x2</w:t>
            </w:r>
          </w:p>
        </w:tc>
        <w:tc>
          <w:tcPr>
            <w:tcW w:w="826" w:type="dxa"/>
            <w:gridSpan w:val="3"/>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ko-KR"/>
              </w:rPr>
            </w:pPr>
            <w:r w:rsidRPr="004E396D">
              <w:rPr>
                <w:rFonts w:ascii="Arial" w:hAnsi="Arial" w:cs="Arial"/>
                <w:sz w:val="18"/>
                <w:lang w:val="en-US" w:eastAsia="ko-KR"/>
              </w:rPr>
              <w:t>1x2</w:t>
            </w:r>
          </w:p>
        </w:tc>
        <w:tc>
          <w:tcPr>
            <w:tcW w:w="795" w:type="dxa"/>
            <w:gridSpan w:val="3"/>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ko-KR"/>
              </w:rPr>
            </w:pPr>
            <w:r w:rsidRPr="004E396D">
              <w:rPr>
                <w:rFonts w:ascii="Arial" w:hAnsi="Arial" w:cs="Arial"/>
                <w:sz w:val="18"/>
                <w:lang w:val="en-US" w:eastAsia="ko-KR"/>
              </w:rPr>
              <w:t>1x2</w:t>
            </w:r>
          </w:p>
        </w:tc>
        <w:tc>
          <w:tcPr>
            <w:tcW w:w="774" w:type="dxa"/>
            <w:gridSpan w:val="3"/>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ko-KR"/>
              </w:rPr>
            </w:pPr>
            <w:r w:rsidRPr="004E396D">
              <w:rPr>
                <w:rFonts w:ascii="Arial" w:hAnsi="Arial" w:cs="Arial"/>
                <w:sz w:val="18"/>
                <w:lang w:val="en-US" w:eastAsia="ko-KR"/>
              </w:rPr>
              <w:t>1x2</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ko-KR"/>
              </w:rPr>
            </w:pPr>
            <w:r w:rsidRPr="004E396D">
              <w:rPr>
                <w:rFonts w:ascii="Arial" w:hAnsi="Arial" w:cs="Arial"/>
                <w:sz w:val="18"/>
                <w:lang w:val="en-US" w:eastAsia="ko-KR"/>
              </w:rPr>
              <w:t>1x2</w:t>
            </w:r>
          </w:p>
        </w:tc>
      </w:tr>
      <w:tr w:rsidR="0048535C" w:rsidRPr="004E396D" w:rsidTr="00870D53">
        <w:trPr>
          <w:jc w:val="center"/>
        </w:trPr>
        <w:tc>
          <w:tcPr>
            <w:tcW w:w="9667" w:type="dxa"/>
            <w:gridSpan w:val="21"/>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N"/>
              <w:rPr>
                <w:lang w:val="en-US"/>
              </w:rPr>
            </w:pPr>
            <w:r w:rsidRPr="004E396D">
              <w:rPr>
                <w:lang w:val="en-US"/>
              </w:rPr>
              <w:t>Note 1:</w:t>
            </w:r>
            <w:r w:rsidRPr="004E396D">
              <w:rPr>
                <w:lang w:val="en-US"/>
              </w:rPr>
              <w:tab/>
              <w:t>OCNG shall be used such that both cells are fully allocated and a constant total transmitted power spectral density is achieved for all OFDM symbols.</w:t>
            </w:r>
          </w:p>
          <w:p w:rsidR="0048535C" w:rsidRPr="004E396D" w:rsidRDefault="0048535C" w:rsidP="00870D53">
            <w:pPr>
              <w:pStyle w:val="TAN"/>
              <w:rPr>
                <w:lang w:val="en-US"/>
              </w:rPr>
            </w:pPr>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r w:rsidRPr="004E396D">
              <w:rPr>
                <w:rFonts w:eastAsia="Calibri" w:cs="v4.2.0"/>
                <w:noProof/>
                <w:position w:val="-12"/>
                <w:szCs w:val="22"/>
                <w:lang w:val="en-US"/>
              </w:rPr>
              <w:object w:dxaOrig="405" w:dyaOrig="345">
                <v:shape id="_x0000_i1149" type="#_x0000_t75" alt="" style="width:21pt;height:14.4pt;mso-width-percent:0;mso-height-percent:0;mso-width-percent:0;mso-height-percent:0" o:ole="" fillcolor="window">
                  <v:imagedata r:id="rId13" o:title=""/>
                </v:shape>
                <o:OLEObject Type="Embed" ProgID="Equation.3" ShapeID="_x0000_i1149" DrawAspect="Content" ObjectID="_1651078383" r:id="rId65"/>
              </w:object>
            </w:r>
            <w:r w:rsidRPr="004E396D">
              <w:rPr>
                <w:lang w:val="en-US"/>
              </w:rPr>
              <w:t xml:space="preserve"> to be fulfilled.</w:t>
            </w:r>
          </w:p>
          <w:p w:rsidR="0048535C" w:rsidRPr="004E396D" w:rsidRDefault="0048535C" w:rsidP="00870D53">
            <w:pPr>
              <w:pStyle w:val="TAN"/>
              <w:rPr>
                <w:lang w:val="en-US"/>
              </w:rPr>
            </w:pPr>
            <w:r w:rsidRPr="004E396D">
              <w:rPr>
                <w:lang w:val="en-US"/>
              </w:rPr>
              <w:t>Note 3:</w:t>
            </w:r>
            <w:r w:rsidRPr="004E396D">
              <w:rPr>
                <w:lang w:val="en-US"/>
              </w:rPr>
              <w:tab/>
              <w:t>SS-RSRQ, SS-RSRP, and Io levels have been derived from other parameters for information purposes. They are not settable parameters themselves.</w:t>
            </w:r>
          </w:p>
          <w:p w:rsidR="0048535C" w:rsidRPr="004E396D" w:rsidRDefault="0048535C" w:rsidP="00870D53">
            <w:pPr>
              <w:pStyle w:val="TAN"/>
              <w:rPr>
                <w:lang w:val="en-US"/>
              </w:rPr>
            </w:pPr>
            <w:r w:rsidRPr="004E396D">
              <w:rPr>
                <w:lang w:val="en-US"/>
              </w:rPr>
              <w:t>Note 4:</w:t>
            </w:r>
            <w:r w:rsidRPr="004E396D">
              <w:rPr>
                <w:lang w:val="en-US"/>
              </w:rPr>
              <w:tab/>
              <w:t>SS-RSRQ, SS-RSRP minimum requirements are specified assuming independent interference and noise at each receiver antenna port.</w:t>
            </w:r>
          </w:p>
          <w:p w:rsidR="0048535C" w:rsidRPr="004E396D" w:rsidRDefault="0048535C" w:rsidP="00870D53">
            <w:pPr>
              <w:pStyle w:val="TAN"/>
              <w:rPr>
                <w:lang w:val="en-US"/>
              </w:rPr>
            </w:pPr>
            <w:r w:rsidRPr="004E396D">
              <w:rPr>
                <w:lang w:val="en-US"/>
              </w:rPr>
              <w:t>Note 5:</w:t>
            </w:r>
            <w:r w:rsidRPr="004E396D">
              <w:rPr>
                <w:lang w:val="en-US"/>
              </w:rPr>
              <w:tab/>
              <w:t xml:space="preserve">NR operating band groups are as defined in clause 3.5.2. </w:t>
            </w:r>
          </w:p>
          <w:p w:rsidR="0048535C" w:rsidRPr="004E396D" w:rsidRDefault="0048535C" w:rsidP="00870D53">
            <w:pPr>
              <w:pStyle w:val="TAN"/>
              <w:rPr>
                <w:lang w:val="en-US"/>
              </w:rPr>
            </w:pPr>
            <w:r w:rsidRPr="004E396D">
              <w:rPr>
                <w:lang w:val="en-US"/>
              </w:rPr>
              <w:t xml:space="preserve">Note 6: </w:t>
            </w:r>
            <w:r w:rsidRPr="004E396D">
              <w:rPr>
                <w:lang w:val="en-US"/>
              </w:rPr>
              <w:tab/>
              <w:t>The test configuration excludes support for band n51 and it is not required to run this test on band n51 in this release of the specification.</w:t>
            </w:r>
          </w:p>
        </w:tc>
      </w:tr>
    </w:tbl>
    <w:p w:rsidR="0048535C" w:rsidRPr="004E396D" w:rsidRDefault="0048535C" w:rsidP="0048535C"/>
    <w:p w:rsidR="0048535C" w:rsidRPr="004E396D" w:rsidRDefault="0048535C" w:rsidP="0048535C">
      <w:pPr>
        <w:pStyle w:val="Heading5"/>
        <w:rPr>
          <w:lang w:eastAsia="ko-KR"/>
        </w:rPr>
      </w:pPr>
      <w:r w:rsidRPr="004E396D">
        <w:rPr>
          <w:lang w:eastAsia="ko-KR"/>
        </w:rPr>
        <w:t>A.6.7.2.2.3</w:t>
      </w:r>
      <w:r w:rsidRPr="004E396D">
        <w:rPr>
          <w:lang w:eastAsia="ko-KR"/>
        </w:rPr>
        <w:tab/>
        <w:t>Test Requirements</w:t>
      </w:r>
      <w:bookmarkEnd w:id="2186"/>
    </w:p>
    <w:p w:rsidR="0048535C" w:rsidRPr="004E396D" w:rsidRDefault="0048535C" w:rsidP="0048535C">
      <w:pPr>
        <w:rPr>
          <w:lang w:eastAsia="zh-CN"/>
        </w:rPr>
      </w:pPr>
      <w:r w:rsidRPr="004E396D">
        <w:rPr>
          <w:lang w:eastAsia="ko-KR"/>
        </w:rPr>
        <w:t>The SS-RSRQ measurement accuracy shall fulfil the requirements in clause 10.1.</w:t>
      </w:r>
      <w:r w:rsidRPr="004E396D">
        <w:rPr>
          <w:lang w:eastAsia="zh-CN"/>
        </w:rPr>
        <w:t>9</w:t>
      </w:r>
      <w:r w:rsidRPr="004E396D">
        <w:rPr>
          <w:lang w:eastAsia="ko-KR"/>
        </w:rPr>
        <w:t>.1.1</w:t>
      </w:r>
      <w:r w:rsidRPr="004E396D">
        <w:rPr>
          <w:lang w:eastAsia="zh-CN"/>
        </w:rPr>
        <w:t xml:space="preserve"> and 10.1.9.1.2</w:t>
      </w:r>
      <w:r w:rsidRPr="004E396D">
        <w:rPr>
          <w:lang w:eastAsia="ko-KR"/>
        </w:rPr>
        <w:t>.</w:t>
      </w:r>
    </w:p>
    <w:p w:rsidR="0048535C" w:rsidRPr="004E396D" w:rsidRDefault="0048535C" w:rsidP="0048535C">
      <w:pPr>
        <w:pStyle w:val="Heading3"/>
      </w:pPr>
      <w:r w:rsidRPr="004E396D">
        <w:t>A.6.7.3</w:t>
      </w:r>
      <w:r w:rsidRPr="004E396D">
        <w:tab/>
        <w:t>SS-SINR</w:t>
      </w:r>
    </w:p>
    <w:p w:rsidR="0048535C" w:rsidRPr="004E396D" w:rsidRDefault="0048535C" w:rsidP="0048535C">
      <w:pPr>
        <w:pStyle w:val="Heading4"/>
        <w:rPr>
          <w:snapToGrid w:val="0"/>
        </w:rPr>
      </w:pPr>
      <w:r w:rsidRPr="004E396D">
        <w:rPr>
          <w:snapToGrid w:val="0"/>
        </w:rPr>
        <w:t>A.6.7.3.1</w:t>
      </w:r>
      <w:r w:rsidRPr="004E396D">
        <w:rPr>
          <w:snapToGrid w:val="0"/>
        </w:rPr>
        <w:tab/>
        <w:t>SA intra-frequency measurement accuracy with FR1 serving cell and FR1 target cell</w:t>
      </w:r>
    </w:p>
    <w:p w:rsidR="0048535C" w:rsidRPr="004E396D" w:rsidRDefault="0048535C" w:rsidP="0048535C">
      <w:pPr>
        <w:pStyle w:val="Heading5"/>
        <w:rPr>
          <w:snapToGrid w:val="0"/>
        </w:rPr>
      </w:pPr>
      <w:bookmarkStart w:id="2231" w:name="_Toc535476635"/>
      <w:r w:rsidRPr="004E396D">
        <w:rPr>
          <w:snapToGrid w:val="0"/>
        </w:rPr>
        <w:t>A.6.7.3.1.1</w:t>
      </w:r>
      <w:r w:rsidRPr="004E396D">
        <w:rPr>
          <w:snapToGrid w:val="0"/>
        </w:rPr>
        <w:tab/>
        <w:t>Test Purpose and Environment</w:t>
      </w:r>
      <w:bookmarkEnd w:id="2231"/>
    </w:p>
    <w:p w:rsidR="0048535C" w:rsidRPr="004E396D" w:rsidRDefault="0048535C" w:rsidP="0048535C">
      <w:pPr>
        <w:rPr>
          <w:rFonts w:eastAsiaTheme="minorEastAsia"/>
          <w:lang w:eastAsia="ko-KR"/>
        </w:rPr>
      </w:pPr>
      <w:r w:rsidRPr="004E396D">
        <w:rPr>
          <w:rFonts w:eastAsiaTheme="minorEastAsia"/>
          <w:lang w:eastAsia="ko-KR"/>
        </w:rPr>
        <w:t>The purpose of this test is to verify that the SS-SINR measurement accuracy is within the specified limits. This test will verify the requirements in clause 10.1.12.1.1.</w:t>
      </w:r>
    </w:p>
    <w:p w:rsidR="0048535C" w:rsidRPr="004E396D" w:rsidRDefault="0048535C" w:rsidP="0048535C">
      <w:pPr>
        <w:pStyle w:val="Heading5"/>
        <w:rPr>
          <w:lang w:eastAsia="ko-KR"/>
        </w:rPr>
      </w:pPr>
      <w:bookmarkStart w:id="2232" w:name="_Toc535476636"/>
      <w:r w:rsidRPr="004E396D">
        <w:rPr>
          <w:lang w:eastAsia="ko-KR"/>
        </w:rPr>
        <w:t>A.6.7.3.1.2</w:t>
      </w:r>
      <w:r w:rsidRPr="004E396D">
        <w:rPr>
          <w:lang w:eastAsia="ko-KR"/>
        </w:rPr>
        <w:tab/>
        <w:t>Test Parameters</w:t>
      </w:r>
      <w:bookmarkEnd w:id="2232"/>
    </w:p>
    <w:p w:rsidR="0048535C" w:rsidRPr="004E396D" w:rsidRDefault="0048535C" w:rsidP="0048535C">
      <w:pPr>
        <w:rPr>
          <w:rFonts w:eastAsiaTheme="minorEastAsia"/>
          <w:lang w:eastAsia="ko-KR"/>
        </w:rPr>
      </w:pPr>
      <w:r w:rsidRPr="004E396D">
        <w:rPr>
          <w:rFonts w:eastAsiaTheme="minorEastAsia"/>
          <w:lang w:eastAsia="ko-KR"/>
        </w:rPr>
        <w:t xml:space="preserve">In this test </w:t>
      </w:r>
      <w:proofErr w:type="gramStart"/>
      <w:r w:rsidRPr="004E396D">
        <w:rPr>
          <w:rFonts w:eastAsiaTheme="minorEastAsia"/>
          <w:lang w:eastAsia="ko-KR"/>
        </w:rPr>
        <w:t>case</w:t>
      </w:r>
      <w:proofErr w:type="gramEnd"/>
      <w:r w:rsidRPr="004E396D">
        <w:rPr>
          <w:rFonts w:eastAsiaTheme="minorEastAsia"/>
          <w:lang w:eastAsia="ko-KR"/>
        </w:rPr>
        <w:t xml:space="preserve"> all cells are on the same carrier frequency. Supported test configuration </w:t>
      </w:r>
      <w:proofErr w:type="gramStart"/>
      <w:r w:rsidRPr="004E396D">
        <w:rPr>
          <w:rFonts w:eastAsiaTheme="minorEastAsia"/>
          <w:lang w:eastAsia="ko-KR"/>
        </w:rPr>
        <w:t>are shown</w:t>
      </w:r>
      <w:proofErr w:type="gramEnd"/>
      <w:r w:rsidRPr="004E396D">
        <w:rPr>
          <w:rFonts w:eastAsiaTheme="minorEastAsia"/>
          <w:lang w:eastAsia="ko-KR"/>
        </w:rPr>
        <w:t xml:space="preserve"> in Table A.6.7.3.1.2-1. The absolute accuracy of SS-SINR intra-frequency measurement </w:t>
      </w:r>
      <w:proofErr w:type="gramStart"/>
      <w:r w:rsidRPr="004E396D">
        <w:rPr>
          <w:rFonts w:eastAsiaTheme="minorEastAsia"/>
          <w:lang w:eastAsia="ko-KR"/>
        </w:rPr>
        <w:t>is tested</w:t>
      </w:r>
      <w:proofErr w:type="gramEnd"/>
      <w:r w:rsidRPr="004E396D">
        <w:rPr>
          <w:rFonts w:eastAsiaTheme="minorEastAsia"/>
          <w:lang w:eastAsia="ko-KR"/>
        </w:rPr>
        <w:t xml:space="preserve"> by using the parameters in Table A.6.7.3.1.2-2. In all test cases, Cell 1 is the </w:t>
      </w:r>
      <w:proofErr w:type="spellStart"/>
      <w:r w:rsidRPr="004E396D">
        <w:rPr>
          <w:rFonts w:eastAsiaTheme="minorEastAsia"/>
          <w:lang w:eastAsia="ko-KR"/>
        </w:rPr>
        <w:t>PCell</w:t>
      </w:r>
      <w:proofErr w:type="spellEnd"/>
      <w:r w:rsidRPr="004E396D">
        <w:rPr>
          <w:rFonts w:eastAsiaTheme="minorEastAsia"/>
          <w:lang w:eastAsia="ko-KR"/>
        </w:rPr>
        <w:t xml:space="preserve"> and Cell 2 is the target cell.</w:t>
      </w:r>
    </w:p>
    <w:p w:rsidR="0048535C" w:rsidRPr="004E396D" w:rsidRDefault="0048535C" w:rsidP="0048535C">
      <w:pPr>
        <w:keepNext/>
        <w:keepLines/>
        <w:spacing w:before="60"/>
        <w:jc w:val="center"/>
        <w:rPr>
          <w:rFonts w:ascii="Arial" w:hAnsi="Arial"/>
          <w:b/>
        </w:rPr>
      </w:pPr>
      <w:r w:rsidRPr="004E396D">
        <w:rPr>
          <w:rFonts w:ascii="Arial" w:hAnsi="Arial"/>
          <w:b/>
        </w:rPr>
        <w:lastRenderedPageBreak/>
        <w:t xml:space="preserve">Table </w:t>
      </w:r>
      <w:r w:rsidRPr="004E396D">
        <w:rPr>
          <w:rFonts w:ascii="Arial" w:eastAsiaTheme="minorEastAsia" w:hAnsi="Arial"/>
          <w:b/>
          <w:lang w:eastAsia="ko-KR"/>
        </w:rPr>
        <w:t>A.6.7.3.1.2-1</w:t>
      </w:r>
      <w:r w:rsidRPr="004E396D">
        <w:rPr>
          <w:rFonts w:ascii="Arial" w:hAnsi="Arial"/>
          <w:b/>
        </w:rPr>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8535C" w:rsidRPr="004E396D" w:rsidTr="00870D53">
        <w:tc>
          <w:tcPr>
            <w:tcW w:w="2376" w:type="dxa"/>
            <w:shd w:val="clear" w:color="auto" w:fill="auto"/>
          </w:tcPr>
          <w:p w:rsidR="0048535C" w:rsidRPr="004E396D" w:rsidRDefault="0048535C" w:rsidP="00870D53">
            <w:pPr>
              <w:keepNext/>
              <w:keepLines/>
              <w:spacing w:after="0"/>
              <w:jc w:val="center"/>
              <w:rPr>
                <w:rFonts w:ascii="Arial" w:hAnsi="Arial"/>
                <w:b/>
                <w:sz w:val="18"/>
              </w:rPr>
            </w:pPr>
            <w:proofErr w:type="spellStart"/>
            <w:r w:rsidRPr="004E396D">
              <w:rPr>
                <w:rFonts w:ascii="Arial" w:hAnsi="Arial"/>
                <w:b/>
                <w:sz w:val="18"/>
              </w:rPr>
              <w:t>Config</w:t>
            </w:r>
            <w:proofErr w:type="spellEnd"/>
          </w:p>
        </w:tc>
        <w:tc>
          <w:tcPr>
            <w:tcW w:w="7481" w:type="dxa"/>
            <w:shd w:val="clear" w:color="auto" w:fill="auto"/>
          </w:tcPr>
          <w:p w:rsidR="0048535C" w:rsidRPr="004E396D" w:rsidRDefault="0048535C" w:rsidP="00870D53">
            <w:pPr>
              <w:keepNext/>
              <w:keepLines/>
              <w:spacing w:after="0"/>
              <w:jc w:val="center"/>
              <w:rPr>
                <w:rFonts w:ascii="Arial" w:hAnsi="Arial"/>
                <w:b/>
                <w:sz w:val="18"/>
              </w:rPr>
            </w:pPr>
            <w:r w:rsidRPr="004E396D">
              <w:rPr>
                <w:rFonts w:ascii="Arial" w:hAnsi="Arial"/>
                <w:b/>
                <w:sz w:val="18"/>
              </w:rPr>
              <w:t>Description</w:t>
            </w:r>
          </w:p>
        </w:tc>
      </w:tr>
      <w:tr w:rsidR="0048535C" w:rsidRPr="004E396D" w:rsidTr="00870D53">
        <w:tc>
          <w:tcPr>
            <w:tcW w:w="2376" w:type="dxa"/>
            <w:shd w:val="clear" w:color="auto" w:fill="auto"/>
          </w:tcPr>
          <w:p w:rsidR="0048535C" w:rsidRPr="004E396D" w:rsidRDefault="0048535C" w:rsidP="00870D53">
            <w:pPr>
              <w:keepNext/>
              <w:keepLines/>
              <w:spacing w:after="0"/>
              <w:rPr>
                <w:rFonts w:ascii="Arial" w:hAnsi="Arial"/>
                <w:sz w:val="18"/>
              </w:rPr>
            </w:pPr>
            <w:r w:rsidRPr="004E396D">
              <w:rPr>
                <w:rFonts w:ascii="Arial" w:hAnsi="Arial"/>
                <w:sz w:val="18"/>
              </w:rPr>
              <w:t>1</w:t>
            </w:r>
          </w:p>
        </w:tc>
        <w:tc>
          <w:tcPr>
            <w:tcW w:w="7481" w:type="dxa"/>
            <w:shd w:val="clear" w:color="auto" w:fill="auto"/>
          </w:tcPr>
          <w:p w:rsidR="0048535C" w:rsidRPr="004E396D" w:rsidRDefault="0048535C" w:rsidP="00870D53">
            <w:pPr>
              <w:keepNext/>
              <w:keepLines/>
              <w:spacing w:after="0"/>
              <w:rPr>
                <w:rFonts w:ascii="Arial" w:hAnsi="Arial"/>
                <w:sz w:val="18"/>
              </w:rPr>
            </w:pPr>
            <w:r w:rsidRPr="004E396D">
              <w:rPr>
                <w:rFonts w:ascii="Arial" w:hAnsi="Arial"/>
                <w:sz w:val="18"/>
              </w:rPr>
              <w:t>NR 15 kHz SSB SCS, 10 MHz bandwidth, FDD duplex mode</w:t>
            </w:r>
          </w:p>
        </w:tc>
      </w:tr>
      <w:tr w:rsidR="0048535C" w:rsidRPr="004E396D" w:rsidTr="00870D53">
        <w:tc>
          <w:tcPr>
            <w:tcW w:w="2376" w:type="dxa"/>
            <w:shd w:val="clear" w:color="auto" w:fill="auto"/>
          </w:tcPr>
          <w:p w:rsidR="0048535C" w:rsidRPr="004E396D" w:rsidRDefault="0048535C" w:rsidP="00870D53">
            <w:pPr>
              <w:keepNext/>
              <w:keepLines/>
              <w:spacing w:after="0"/>
              <w:rPr>
                <w:rFonts w:ascii="Arial" w:hAnsi="Arial"/>
                <w:sz w:val="18"/>
              </w:rPr>
            </w:pPr>
            <w:r w:rsidRPr="004E396D">
              <w:rPr>
                <w:rFonts w:ascii="Arial" w:hAnsi="Arial"/>
                <w:sz w:val="18"/>
              </w:rPr>
              <w:t>2</w:t>
            </w:r>
          </w:p>
        </w:tc>
        <w:tc>
          <w:tcPr>
            <w:tcW w:w="7481" w:type="dxa"/>
            <w:shd w:val="clear" w:color="auto" w:fill="auto"/>
          </w:tcPr>
          <w:p w:rsidR="0048535C" w:rsidRPr="004E396D" w:rsidRDefault="0048535C" w:rsidP="00870D53">
            <w:pPr>
              <w:keepNext/>
              <w:keepLines/>
              <w:spacing w:after="0"/>
              <w:rPr>
                <w:rFonts w:ascii="Arial" w:hAnsi="Arial"/>
                <w:sz w:val="18"/>
              </w:rPr>
            </w:pPr>
            <w:r w:rsidRPr="004E396D">
              <w:rPr>
                <w:rFonts w:ascii="Arial" w:hAnsi="Arial"/>
                <w:sz w:val="18"/>
              </w:rPr>
              <w:t>NR 15 kHz SSB SCS, 10 MHz bandwidth, TDD duplex mode</w:t>
            </w:r>
          </w:p>
        </w:tc>
      </w:tr>
      <w:tr w:rsidR="0048535C" w:rsidRPr="004E396D" w:rsidTr="00870D53">
        <w:tc>
          <w:tcPr>
            <w:tcW w:w="2376" w:type="dxa"/>
            <w:shd w:val="clear" w:color="auto" w:fill="auto"/>
          </w:tcPr>
          <w:p w:rsidR="0048535C" w:rsidRPr="004E396D" w:rsidRDefault="0048535C" w:rsidP="00870D53">
            <w:pPr>
              <w:keepNext/>
              <w:keepLines/>
              <w:spacing w:after="0"/>
              <w:rPr>
                <w:rFonts w:ascii="Arial" w:hAnsi="Arial"/>
                <w:sz w:val="18"/>
              </w:rPr>
            </w:pPr>
            <w:r w:rsidRPr="004E396D">
              <w:rPr>
                <w:rFonts w:ascii="Arial" w:hAnsi="Arial"/>
                <w:sz w:val="18"/>
              </w:rPr>
              <w:t>3</w:t>
            </w:r>
          </w:p>
        </w:tc>
        <w:tc>
          <w:tcPr>
            <w:tcW w:w="7481" w:type="dxa"/>
            <w:shd w:val="clear" w:color="auto" w:fill="auto"/>
          </w:tcPr>
          <w:p w:rsidR="0048535C" w:rsidRPr="004E396D" w:rsidRDefault="0048535C" w:rsidP="00870D53">
            <w:pPr>
              <w:keepNext/>
              <w:keepLines/>
              <w:spacing w:after="0"/>
              <w:rPr>
                <w:rFonts w:ascii="Arial" w:hAnsi="Arial"/>
                <w:sz w:val="18"/>
              </w:rPr>
            </w:pPr>
            <w:r w:rsidRPr="004E396D">
              <w:rPr>
                <w:rFonts w:ascii="Arial" w:hAnsi="Arial"/>
                <w:sz w:val="18"/>
              </w:rPr>
              <w:t>NR 30 kHz SSB SCS, 40 MHz bandwidth, TDD duplex mode</w:t>
            </w:r>
          </w:p>
        </w:tc>
      </w:tr>
      <w:tr w:rsidR="0048535C" w:rsidRPr="004E396D" w:rsidTr="00870D53">
        <w:tc>
          <w:tcPr>
            <w:tcW w:w="9857" w:type="dxa"/>
            <w:gridSpan w:val="2"/>
            <w:shd w:val="clear" w:color="auto" w:fill="auto"/>
          </w:tcPr>
          <w:p w:rsidR="0048535C" w:rsidRPr="004E396D" w:rsidRDefault="0048535C" w:rsidP="00870D53">
            <w:pPr>
              <w:keepNext/>
              <w:keepLines/>
              <w:spacing w:after="0"/>
              <w:ind w:left="851" w:hanging="851"/>
              <w:rPr>
                <w:rFonts w:ascii="Arial" w:hAnsi="Arial"/>
                <w:sz w:val="18"/>
              </w:rPr>
            </w:pPr>
            <w:r w:rsidRPr="004E396D">
              <w:rPr>
                <w:rFonts w:ascii="Arial" w:hAnsi="Arial"/>
                <w:sz w:val="18"/>
              </w:rPr>
              <w:t>Note:</w:t>
            </w:r>
            <w:r w:rsidRPr="004E396D">
              <w:rPr>
                <w:rFonts w:ascii="Arial" w:hAnsi="Arial"/>
                <w:sz w:val="18"/>
              </w:rPr>
              <w:tab/>
              <w:t>The UE is only required to be tested in one of the supported test configurations</w:t>
            </w:r>
          </w:p>
        </w:tc>
      </w:tr>
    </w:tbl>
    <w:p w:rsidR="0048535C" w:rsidRPr="004E396D" w:rsidRDefault="0048535C" w:rsidP="0048535C"/>
    <w:p w:rsidR="0048535C" w:rsidRPr="004E396D" w:rsidRDefault="0048535C" w:rsidP="0048535C">
      <w:pPr>
        <w:keepNext/>
        <w:keepLines/>
        <w:spacing w:before="60"/>
        <w:jc w:val="center"/>
        <w:rPr>
          <w:rFonts w:ascii="Arial" w:hAnsi="Arial"/>
          <w:b/>
        </w:rPr>
      </w:pPr>
      <w:bookmarkStart w:id="2233" w:name="_Toc535476637"/>
      <w:r w:rsidRPr="004E396D">
        <w:rPr>
          <w:rFonts w:ascii="Arial" w:hAnsi="Arial"/>
          <w:b/>
        </w:rPr>
        <w:t xml:space="preserve">Table </w:t>
      </w:r>
      <w:r w:rsidRPr="004E396D">
        <w:rPr>
          <w:rFonts w:ascii="Arial" w:eastAsiaTheme="minorEastAsia" w:hAnsi="Arial"/>
          <w:b/>
          <w:lang w:eastAsia="ko-KR"/>
        </w:rPr>
        <w:t>A.6.7.3.1.2-2</w:t>
      </w:r>
      <w:r w:rsidRPr="004E396D">
        <w:rPr>
          <w:rFonts w:ascii="Arial" w:hAnsi="Arial"/>
          <w:b/>
        </w:rPr>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983"/>
        <w:gridCol w:w="1818"/>
        <w:gridCol w:w="1134"/>
        <w:gridCol w:w="812"/>
        <w:gridCol w:w="25"/>
        <w:gridCol w:w="803"/>
        <w:gridCol w:w="35"/>
        <w:gridCol w:w="837"/>
        <w:gridCol w:w="28"/>
        <w:gridCol w:w="810"/>
      </w:tblGrid>
      <w:tr w:rsidR="0048535C" w:rsidRPr="004E396D" w:rsidTr="00870D53">
        <w:trPr>
          <w:jc w:val="center"/>
        </w:trPr>
        <w:tc>
          <w:tcPr>
            <w:tcW w:w="3798"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b/>
                <w:sz w:val="18"/>
                <w:lang w:val="en-US"/>
              </w:rPr>
            </w:pPr>
            <w:r w:rsidRPr="004E396D">
              <w:rPr>
                <w:rFonts w:ascii="Arial" w:hAnsi="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b/>
                <w:sz w:val="18"/>
                <w:lang w:val="en-US"/>
              </w:rPr>
            </w:pPr>
            <w:r w:rsidRPr="004E396D">
              <w:rPr>
                <w:rFonts w:ascii="Arial" w:hAnsi="Arial"/>
                <w:b/>
                <w:sz w:val="18"/>
                <w:lang w:val="en-US"/>
              </w:rPr>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b/>
                <w:sz w:val="18"/>
                <w:lang w:val="en-US"/>
              </w:rPr>
            </w:pPr>
            <w:r w:rsidRPr="004E396D">
              <w:rPr>
                <w:rFonts w:ascii="Arial" w:hAnsi="Arial"/>
                <w:b/>
                <w:sz w:val="18"/>
                <w:lang w:val="en-US"/>
              </w:rPr>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b/>
                <w:sz w:val="18"/>
                <w:lang w:val="en-US"/>
              </w:rPr>
            </w:pPr>
            <w:r w:rsidRPr="004E396D">
              <w:rPr>
                <w:rFonts w:ascii="Arial" w:hAnsi="Arial"/>
                <w:b/>
                <w:sz w:val="18"/>
                <w:lang w:val="en-US"/>
              </w:rPr>
              <w:t>Test 2</w:t>
            </w:r>
          </w:p>
        </w:tc>
      </w:tr>
      <w:tr w:rsidR="0048535C" w:rsidRPr="004E396D" w:rsidTr="00870D53">
        <w:trPr>
          <w:jc w:val="center"/>
        </w:trPr>
        <w:tc>
          <w:tcPr>
            <w:tcW w:w="3798" w:type="dxa"/>
            <w:gridSpan w:val="4"/>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Lines/>
              <w:spacing w:after="0"/>
              <w:jc w:val="center"/>
              <w:rPr>
                <w:rFonts w:ascii="Arial" w:eastAsia="Calibri" w:hAnsi="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Lines/>
              <w:spacing w:after="0"/>
              <w:jc w:val="center"/>
              <w:rPr>
                <w:rFonts w:ascii="Arial" w:eastAsia="Calibri" w:hAnsi="Arial"/>
                <w:b/>
                <w:sz w:val="18"/>
                <w:szCs w:val="22"/>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b/>
                <w:sz w:val="18"/>
                <w:lang w:val="en-US"/>
              </w:rPr>
            </w:pPr>
            <w:r w:rsidRPr="004E396D">
              <w:rPr>
                <w:rFonts w:ascii="Arial" w:hAnsi="Arial"/>
                <w:b/>
                <w:sz w:val="18"/>
                <w:lang w:val="en-US"/>
              </w:rPr>
              <w:t>Cell 1</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b/>
                <w:sz w:val="18"/>
                <w:lang w:val="en-US"/>
              </w:rPr>
            </w:pPr>
            <w:r w:rsidRPr="004E396D">
              <w:rPr>
                <w:rFonts w:ascii="Arial" w:hAnsi="Arial"/>
                <w:b/>
                <w:sz w:val="18"/>
                <w:lang w:val="en-US"/>
              </w:rPr>
              <w:t>Cell 2</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b/>
                <w:sz w:val="18"/>
                <w:lang w:val="en-US"/>
              </w:rPr>
            </w:pPr>
            <w:r w:rsidRPr="004E396D">
              <w:rPr>
                <w:rFonts w:ascii="Arial" w:hAnsi="Arial"/>
                <w:b/>
                <w:sz w:val="18"/>
                <w:lang w:val="en-US"/>
              </w:rPr>
              <w:t>Cell 1</w:t>
            </w:r>
          </w:p>
        </w:tc>
        <w:tc>
          <w:tcPr>
            <w:tcW w:w="810" w:type="dxa"/>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b/>
                <w:sz w:val="18"/>
                <w:lang w:val="en-US"/>
              </w:rPr>
            </w:pPr>
            <w:r w:rsidRPr="004E396D">
              <w:rPr>
                <w:rFonts w:ascii="Arial" w:hAnsi="Arial"/>
                <w:b/>
                <w:sz w:val="18"/>
                <w:lang w:val="en-US"/>
              </w:rPr>
              <w:t>Cell 2</w:t>
            </w:r>
          </w:p>
        </w:tc>
      </w:tr>
      <w:tr w:rsidR="0048535C" w:rsidRPr="004E396D" w:rsidTr="00870D53">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Lines/>
              <w:spacing w:after="0"/>
              <w:rPr>
                <w:rFonts w:ascii="Arial" w:hAnsi="Arial" w:cs="Arial"/>
                <w:sz w:val="18"/>
                <w:lang w:val="it-IT"/>
              </w:rPr>
            </w:pPr>
            <w:r w:rsidRPr="004E396D">
              <w:rPr>
                <w:rFonts w:ascii="Arial" w:hAnsi="Arial" w:cs="Arial"/>
                <w:sz w:val="18"/>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it-IT"/>
              </w:rPr>
            </w:pP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freq1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freq1</w:t>
            </w:r>
          </w:p>
        </w:tc>
      </w:tr>
      <w:tr w:rsidR="0048535C" w:rsidRPr="004E396D" w:rsidTr="00870D53">
        <w:trPr>
          <w:trHeight w:val="105"/>
          <w:jc w:val="center"/>
        </w:trPr>
        <w:tc>
          <w:tcPr>
            <w:tcW w:w="1980" w:type="dxa"/>
            <w:gridSpan w:val="3"/>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r w:rsidRPr="004E396D">
              <w:rPr>
                <w:rFonts w:ascii="Arial" w:hAnsi="Arial" w:cs="Arial"/>
                <w:sz w:val="18"/>
                <w:lang w:val="en-US"/>
              </w:rPr>
              <w:t>Duplex mode</w:t>
            </w:r>
          </w:p>
        </w:tc>
        <w:tc>
          <w:tcPr>
            <w:tcW w:w="1818" w:type="dxa"/>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roofErr w:type="spellStart"/>
            <w:r w:rsidRPr="004E396D">
              <w:rPr>
                <w:rFonts w:ascii="Arial" w:hAnsi="Arial" w:cs="Arial"/>
                <w:sz w:val="18"/>
              </w:rPr>
              <w:t>Config</w:t>
            </w:r>
            <w:proofErr w:type="spellEnd"/>
            <w:r w:rsidRPr="004E396D">
              <w:rPr>
                <w:rFonts w:ascii="Arial" w:hAnsi="Arial" w:cs="Arial"/>
                <w:sz w:val="18"/>
              </w:rPr>
              <w:t xml:space="preserve"> 1</w:t>
            </w:r>
          </w:p>
        </w:tc>
        <w:tc>
          <w:tcPr>
            <w:tcW w:w="1134" w:type="dxa"/>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ind w:left="57" w:hanging="57"/>
              <w:jc w:val="center"/>
              <w:rPr>
                <w:rFonts w:ascii="Arial" w:hAnsi="Arial" w:cs="Arial"/>
                <w:sz w:val="18"/>
                <w:lang w:val="en-US"/>
              </w:rPr>
            </w:pPr>
          </w:p>
        </w:tc>
        <w:tc>
          <w:tcPr>
            <w:tcW w:w="3350" w:type="dxa"/>
            <w:gridSpan w:val="7"/>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FDD</w:t>
            </w:r>
          </w:p>
        </w:tc>
      </w:tr>
      <w:tr w:rsidR="0048535C" w:rsidRPr="004E396D" w:rsidTr="00870D53">
        <w:trPr>
          <w:trHeight w:val="70"/>
          <w:jc w:val="center"/>
        </w:trPr>
        <w:tc>
          <w:tcPr>
            <w:tcW w:w="1980" w:type="dxa"/>
            <w:gridSpan w:val="3"/>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roofErr w:type="spellStart"/>
            <w:r w:rsidRPr="004E396D">
              <w:rPr>
                <w:rFonts w:ascii="Arial" w:hAnsi="Arial" w:cs="Arial"/>
                <w:sz w:val="18"/>
              </w:rPr>
              <w:t>Config</w:t>
            </w:r>
            <w:proofErr w:type="spellEnd"/>
            <w:r w:rsidRPr="004E396D">
              <w:rPr>
                <w:rFonts w:ascii="Arial" w:hAnsi="Arial" w:cs="Arial"/>
                <w:sz w:val="18"/>
              </w:rPr>
              <w:t xml:space="preserve"> 2,3</w:t>
            </w:r>
          </w:p>
        </w:tc>
        <w:tc>
          <w:tcPr>
            <w:tcW w:w="1134" w:type="dxa"/>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3350" w:type="dxa"/>
            <w:gridSpan w:val="7"/>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TDD</w:t>
            </w:r>
          </w:p>
        </w:tc>
      </w:tr>
      <w:tr w:rsidR="0048535C" w:rsidRPr="004E396D" w:rsidTr="00870D53">
        <w:trPr>
          <w:trHeight w:val="283"/>
          <w:jc w:val="center"/>
        </w:trPr>
        <w:tc>
          <w:tcPr>
            <w:tcW w:w="1980" w:type="dxa"/>
            <w:gridSpan w:val="3"/>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r w:rsidRPr="004E396D">
              <w:rPr>
                <w:rFonts w:ascii="Arial" w:hAnsi="Arial" w:cs="Arial"/>
                <w:sz w:val="18"/>
                <w:lang w:val="en-US"/>
              </w:rPr>
              <w:t>TDD configuration</w:t>
            </w:r>
          </w:p>
        </w:tc>
        <w:tc>
          <w:tcPr>
            <w:tcW w:w="1818" w:type="dxa"/>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3350" w:type="dxa"/>
            <w:gridSpan w:val="7"/>
            <w:tcBorders>
              <w:top w:val="single" w:sz="4" w:space="0" w:color="auto"/>
              <w:left w:val="single" w:sz="4" w:space="0" w:color="auto"/>
              <w:right w:val="single" w:sz="4" w:space="0" w:color="auto"/>
            </w:tcBorders>
            <w:vAlign w:val="center"/>
          </w:tcPr>
          <w:p w:rsidR="0048535C" w:rsidRPr="004E396D" w:rsidRDefault="0048535C" w:rsidP="00870D53">
            <w:pPr>
              <w:pStyle w:val="TAC"/>
              <w:rPr>
                <w:lang w:val="en-US"/>
              </w:rPr>
            </w:pPr>
            <w:r w:rsidRPr="004E396D">
              <w:rPr>
                <w:lang w:val="en-US"/>
              </w:rPr>
              <w:t>Not Applicable</w:t>
            </w:r>
          </w:p>
        </w:tc>
      </w:tr>
      <w:tr w:rsidR="0048535C" w:rsidRPr="004E396D" w:rsidTr="00870D53">
        <w:trPr>
          <w:trHeight w:val="283"/>
          <w:jc w:val="center"/>
        </w:trPr>
        <w:tc>
          <w:tcPr>
            <w:tcW w:w="1980" w:type="dxa"/>
            <w:gridSpan w:val="3"/>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2</w:t>
            </w:r>
          </w:p>
        </w:tc>
        <w:tc>
          <w:tcPr>
            <w:tcW w:w="1134"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3350" w:type="dxa"/>
            <w:gridSpan w:val="7"/>
            <w:tcBorders>
              <w:left w:val="single" w:sz="4" w:space="0" w:color="auto"/>
              <w:right w:val="single" w:sz="4" w:space="0" w:color="auto"/>
            </w:tcBorders>
            <w:vAlign w:val="center"/>
          </w:tcPr>
          <w:p w:rsidR="0048535C" w:rsidRPr="004E396D" w:rsidRDefault="0048535C" w:rsidP="00870D53">
            <w:pPr>
              <w:pStyle w:val="TAC"/>
              <w:rPr>
                <w:lang w:val="en-US"/>
              </w:rPr>
            </w:pPr>
            <w:r w:rsidRPr="004E396D">
              <w:rPr>
                <w:lang w:val="en-US"/>
              </w:rPr>
              <w:t>TDDConf.1.1</w:t>
            </w:r>
          </w:p>
        </w:tc>
      </w:tr>
      <w:tr w:rsidR="0048535C" w:rsidRPr="004E396D" w:rsidTr="00870D53">
        <w:trPr>
          <w:trHeight w:val="283"/>
          <w:jc w:val="center"/>
        </w:trPr>
        <w:tc>
          <w:tcPr>
            <w:tcW w:w="1980" w:type="dxa"/>
            <w:gridSpan w:val="3"/>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3350" w:type="dxa"/>
            <w:gridSpan w:val="7"/>
            <w:tcBorders>
              <w:left w:val="single" w:sz="4" w:space="0" w:color="auto"/>
              <w:bottom w:val="single" w:sz="4" w:space="0" w:color="auto"/>
              <w:right w:val="single" w:sz="4" w:space="0" w:color="auto"/>
            </w:tcBorders>
            <w:vAlign w:val="center"/>
          </w:tcPr>
          <w:p w:rsidR="0048535C" w:rsidRPr="004E396D" w:rsidRDefault="0048535C" w:rsidP="00870D53">
            <w:pPr>
              <w:pStyle w:val="TAC"/>
              <w:rPr>
                <w:lang w:val="en-US"/>
              </w:rPr>
            </w:pPr>
            <w:r w:rsidRPr="004E396D">
              <w:rPr>
                <w:lang w:val="en-US"/>
              </w:rPr>
              <w:t>TDDConf.2.1</w:t>
            </w:r>
          </w:p>
        </w:tc>
      </w:tr>
      <w:tr w:rsidR="0048535C" w:rsidRPr="004E396D" w:rsidTr="00870D53">
        <w:trPr>
          <w:trHeight w:val="283"/>
          <w:jc w:val="center"/>
        </w:trPr>
        <w:tc>
          <w:tcPr>
            <w:tcW w:w="3798" w:type="dxa"/>
            <w:gridSpan w:val="4"/>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rPr>
            </w:pPr>
            <w:r w:rsidRPr="004E396D">
              <w:rPr>
                <w:rFonts w:ascii="Arial" w:hAnsi="Arial" w:cs="Arial"/>
                <w:sz w:val="18"/>
              </w:rPr>
              <w:t>Downlink initial BWP configuration</w:t>
            </w:r>
          </w:p>
        </w:tc>
        <w:tc>
          <w:tcPr>
            <w:tcW w:w="1134" w:type="dxa"/>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rPr>
            </w:pPr>
          </w:p>
        </w:tc>
        <w:tc>
          <w:tcPr>
            <w:tcW w:w="3350" w:type="dxa"/>
            <w:gridSpan w:val="7"/>
            <w:tcBorders>
              <w:top w:val="single" w:sz="4" w:space="0" w:color="auto"/>
              <w:left w:val="single" w:sz="4" w:space="0" w:color="auto"/>
              <w:right w:val="single" w:sz="4" w:space="0" w:color="auto"/>
            </w:tcBorders>
          </w:tcPr>
          <w:p w:rsidR="0048535C" w:rsidRPr="004E396D" w:rsidRDefault="0048535C" w:rsidP="00870D53">
            <w:pPr>
              <w:pStyle w:val="TAC"/>
            </w:pPr>
            <w:r w:rsidRPr="004E396D">
              <w:t>DLBWP.0.1</w:t>
            </w:r>
          </w:p>
        </w:tc>
      </w:tr>
      <w:tr w:rsidR="0048535C" w:rsidRPr="004E396D" w:rsidTr="00870D53">
        <w:trPr>
          <w:trHeight w:val="283"/>
          <w:jc w:val="center"/>
        </w:trPr>
        <w:tc>
          <w:tcPr>
            <w:tcW w:w="3798" w:type="dxa"/>
            <w:gridSpan w:val="4"/>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rPr>
            </w:pPr>
            <w:r w:rsidRPr="004E396D">
              <w:rPr>
                <w:rFonts w:ascii="Arial" w:hAnsi="Arial" w:cs="Arial"/>
                <w:sz w:val="18"/>
              </w:rPr>
              <w:t>Downlink dedicated BWP configuration</w:t>
            </w:r>
          </w:p>
        </w:tc>
        <w:tc>
          <w:tcPr>
            <w:tcW w:w="1134" w:type="dxa"/>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rPr>
            </w:pPr>
          </w:p>
        </w:tc>
        <w:tc>
          <w:tcPr>
            <w:tcW w:w="3350" w:type="dxa"/>
            <w:gridSpan w:val="7"/>
            <w:tcBorders>
              <w:left w:val="single" w:sz="4" w:space="0" w:color="auto"/>
              <w:right w:val="single" w:sz="4" w:space="0" w:color="auto"/>
            </w:tcBorders>
          </w:tcPr>
          <w:p w:rsidR="0048535C" w:rsidRPr="004E396D" w:rsidRDefault="0048535C" w:rsidP="00870D53">
            <w:pPr>
              <w:pStyle w:val="TAC"/>
            </w:pPr>
            <w:r w:rsidRPr="004E396D">
              <w:t>DLBWP.1.1</w:t>
            </w:r>
          </w:p>
        </w:tc>
      </w:tr>
      <w:tr w:rsidR="0048535C" w:rsidRPr="004E396D" w:rsidTr="00870D53">
        <w:trPr>
          <w:trHeight w:val="283"/>
          <w:jc w:val="center"/>
        </w:trPr>
        <w:tc>
          <w:tcPr>
            <w:tcW w:w="3798" w:type="dxa"/>
            <w:gridSpan w:val="4"/>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rPr>
            </w:pPr>
            <w:r w:rsidRPr="004E396D">
              <w:rPr>
                <w:rFonts w:ascii="Arial" w:hAnsi="Arial"/>
                <w:sz w:val="18"/>
              </w:rPr>
              <w:t>Uplink initial BWP configuration</w:t>
            </w:r>
          </w:p>
        </w:tc>
        <w:tc>
          <w:tcPr>
            <w:tcW w:w="1134" w:type="dxa"/>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rPr>
            </w:pPr>
          </w:p>
        </w:tc>
        <w:tc>
          <w:tcPr>
            <w:tcW w:w="3350" w:type="dxa"/>
            <w:gridSpan w:val="7"/>
            <w:tcBorders>
              <w:left w:val="single" w:sz="4" w:space="0" w:color="auto"/>
              <w:right w:val="single" w:sz="4" w:space="0" w:color="auto"/>
            </w:tcBorders>
          </w:tcPr>
          <w:p w:rsidR="0048535C" w:rsidRPr="004E396D" w:rsidRDefault="0048535C" w:rsidP="00870D53">
            <w:pPr>
              <w:pStyle w:val="TAC"/>
            </w:pPr>
            <w:r w:rsidRPr="004E396D">
              <w:t>ULBWP.0.1</w:t>
            </w:r>
          </w:p>
        </w:tc>
      </w:tr>
      <w:tr w:rsidR="0048535C" w:rsidRPr="004E396D" w:rsidTr="00870D53">
        <w:trPr>
          <w:trHeight w:val="283"/>
          <w:jc w:val="center"/>
        </w:trPr>
        <w:tc>
          <w:tcPr>
            <w:tcW w:w="3798" w:type="dxa"/>
            <w:gridSpan w:val="4"/>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rPr>
            </w:pPr>
            <w:r w:rsidRPr="004E396D">
              <w:rPr>
                <w:rFonts w:ascii="Arial" w:hAnsi="Arial" w:cs="Arial"/>
                <w:sz w:val="18"/>
              </w:rPr>
              <w:t>Uplink dedicated BWP configuration</w:t>
            </w:r>
          </w:p>
        </w:tc>
        <w:tc>
          <w:tcPr>
            <w:tcW w:w="1134" w:type="dxa"/>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rPr>
            </w:pPr>
          </w:p>
        </w:tc>
        <w:tc>
          <w:tcPr>
            <w:tcW w:w="3350" w:type="dxa"/>
            <w:gridSpan w:val="7"/>
            <w:tcBorders>
              <w:left w:val="single" w:sz="4" w:space="0" w:color="auto"/>
              <w:bottom w:val="single" w:sz="4" w:space="0" w:color="auto"/>
              <w:right w:val="single" w:sz="4" w:space="0" w:color="auto"/>
            </w:tcBorders>
          </w:tcPr>
          <w:p w:rsidR="0048535C" w:rsidRPr="004E396D" w:rsidRDefault="0048535C" w:rsidP="00870D53">
            <w:pPr>
              <w:pStyle w:val="TAC"/>
            </w:pPr>
            <w:r w:rsidRPr="004E396D">
              <w:t>ULBWP.1.1</w:t>
            </w:r>
          </w:p>
        </w:tc>
      </w:tr>
      <w:tr w:rsidR="0048535C" w:rsidRPr="004E396D" w:rsidTr="00870D53">
        <w:trPr>
          <w:trHeight w:val="283"/>
          <w:jc w:val="center"/>
        </w:trPr>
        <w:tc>
          <w:tcPr>
            <w:tcW w:w="3798" w:type="dxa"/>
            <w:gridSpan w:val="4"/>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rPr>
            </w:pPr>
            <w:r w:rsidRPr="004E396D">
              <w:rPr>
                <w:rFonts w:ascii="Arial" w:hAnsi="Arial" w:cs="Arial"/>
                <w:sz w:val="18"/>
                <w:lang w:val="en-US"/>
              </w:rPr>
              <w:t>DRX Cycle configuration</w:t>
            </w:r>
          </w:p>
        </w:tc>
        <w:tc>
          <w:tcPr>
            <w:tcW w:w="1134" w:type="dxa"/>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roofErr w:type="spellStart"/>
            <w:r w:rsidRPr="004E396D">
              <w:rPr>
                <w:rFonts w:ascii="Arial" w:hAnsi="Arial" w:cs="Arial"/>
                <w:sz w:val="18"/>
                <w:lang w:val="en-US"/>
              </w:rPr>
              <w:t>ms</w:t>
            </w:r>
            <w:proofErr w:type="spellEnd"/>
          </w:p>
        </w:tc>
        <w:tc>
          <w:tcPr>
            <w:tcW w:w="3350" w:type="dxa"/>
            <w:gridSpan w:val="7"/>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Not Applicable</w:t>
            </w:r>
          </w:p>
        </w:tc>
      </w:tr>
      <w:tr w:rsidR="0048535C" w:rsidRPr="004E396D" w:rsidTr="00870D53">
        <w:trPr>
          <w:trHeight w:val="283"/>
          <w:jc w:val="center"/>
        </w:trPr>
        <w:tc>
          <w:tcPr>
            <w:tcW w:w="1980" w:type="dxa"/>
            <w:gridSpan w:val="3"/>
            <w:vMerge w:val="restart"/>
            <w:tcBorders>
              <w:left w:val="single" w:sz="4" w:space="0" w:color="auto"/>
              <w:right w:val="single" w:sz="4" w:space="0" w:color="auto"/>
            </w:tcBorders>
          </w:tcPr>
          <w:p w:rsidR="0048535C" w:rsidRPr="004E396D" w:rsidRDefault="0048535C" w:rsidP="00870D53">
            <w:pPr>
              <w:keepLines/>
              <w:spacing w:after="0"/>
              <w:rPr>
                <w:rFonts w:ascii="Arial" w:hAnsi="Arial" w:cs="Arial"/>
                <w:sz w:val="18"/>
                <w:lang w:val="en-US"/>
              </w:rPr>
            </w:pPr>
            <w:r w:rsidRPr="004E396D">
              <w:rPr>
                <w:rFonts w:ascii="Arial" w:hAnsi="Arial"/>
                <w:sz w:val="18"/>
              </w:rPr>
              <w:t>TRS configuration</w:t>
            </w:r>
          </w:p>
        </w:tc>
        <w:tc>
          <w:tcPr>
            <w:tcW w:w="1818" w:type="dxa"/>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1</w:t>
            </w:r>
          </w:p>
        </w:tc>
        <w:tc>
          <w:tcPr>
            <w:tcW w:w="1134" w:type="dxa"/>
            <w:tcBorders>
              <w:left w:val="single" w:sz="4" w:space="0" w:color="auto"/>
              <w:bottom w:val="single" w:sz="4" w:space="0" w:color="auto"/>
              <w:right w:val="single" w:sz="4" w:space="0" w:color="auto"/>
            </w:tcBorders>
            <w:vAlign w:val="center"/>
          </w:tcPr>
          <w:p w:rsidR="0048535C" w:rsidRPr="004E396D" w:rsidRDefault="0048535C" w:rsidP="00870D53">
            <w:pPr>
              <w:pStyle w:val="TAC"/>
              <w:rPr>
                <w:lang w:val="en-US"/>
              </w:rPr>
            </w:pPr>
          </w:p>
        </w:tc>
        <w:tc>
          <w:tcPr>
            <w:tcW w:w="3350" w:type="dxa"/>
            <w:gridSpan w:val="7"/>
            <w:tcBorders>
              <w:left w:val="single" w:sz="4" w:space="0" w:color="auto"/>
              <w:bottom w:val="single" w:sz="4" w:space="0" w:color="auto"/>
              <w:right w:val="single" w:sz="4" w:space="0" w:color="auto"/>
            </w:tcBorders>
          </w:tcPr>
          <w:p w:rsidR="0048535C" w:rsidRPr="004E396D" w:rsidRDefault="0048535C" w:rsidP="00870D53">
            <w:pPr>
              <w:pStyle w:val="TAC"/>
              <w:rPr>
                <w:lang w:val="en-US"/>
              </w:rPr>
            </w:pPr>
            <w:r w:rsidRPr="004E396D">
              <w:t>TRS.1.1 FDD</w:t>
            </w:r>
          </w:p>
        </w:tc>
      </w:tr>
      <w:tr w:rsidR="0048535C" w:rsidRPr="004E396D" w:rsidTr="00870D53">
        <w:trPr>
          <w:trHeight w:val="283"/>
          <w:jc w:val="center"/>
        </w:trPr>
        <w:tc>
          <w:tcPr>
            <w:tcW w:w="1980" w:type="dxa"/>
            <w:gridSpan w:val="3"/>
            <w:vMerge/>
            <w:tcBorders>
              <w:left w:val="single" w:sz="4" w:space="0" w:color="auto"/>
              <w:right w:val="single" w:sz="4" w:space="0" w:color="auto"/>
            </w:tcBorders>
          </w:tcPr>
          <w:p w:rsidR="0048535C" w:rsidRPr="004E396D" w:rsidRDefault="0048535C" w:rsidP="00870D53">
            <w:pPr>
              <w:keepLines/>
              <w:spacing w:after="0"/>
              <w:rPr>
                <w:rFonts w:ascii="Arial" w:hAnsi="Arial"/>
                <w:sz w:val="18"/>
              </w:rPr>
            </w:pPr>
          </w:p>
        </w:tc>
        <w:tc>
          <w:tcPr>
            <w:tcW w:w="1818" w:type="dxa"/>
            <w:tcBorders>
              <w:left w:val="single" w:sz="4" w:space="0" w:color="auto"/>
              <w:right w:val="single" w:sz="4" w:space="0" w:color="auto"/>
            </w:tcBorders>
            <w:vAlign w:val="center"/>
          </w:tcPr>
          <w:p w:rsidR="0048535C" w:rsidRPr="004E396D" w:rsidRDefault="0048535C" w:rsidP="00870D53">
            <w:pPr>
              <w:keepLines/>
              <w:spacing w:after="0"/>
              <w:rPr>
                <w:rFonts w:ascii="Arial" w:hAnsi="Arial"/>
                <w:sz w:val="18"/>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2</w:t>
            </w:r>
          </w:p>
        </w:tc>
        <w:tc>
          <w:tcPr>
            <w:tcW w:w="1134" w:type="dxa"/>
            <w:tcBorders>
              <w:left w:val="single" w:sz="4" w:space="0" w:color="auto"/>
              <w:bottom w:val="single" w:sz="4" w:space="0" w:color="auto"/>
              <w:right w:val="single" w:sz="4" w:space="0" w:color="auto"/>
            </w:tcBorders>
            <w:vAlign w:val="center"/>
          </w:tcPr>
          <w:p w:rsidR="0048535C" w:rsidRPr="004E396D" w:rsidRDefault="0048535C" w:rsidP="00870D53">
            <w:pPr>
              <w:pStyle w:val="TAC"/>
              <w:rPr>
                <w:lang w:val="en-US"/>
              </w:rPr>
            </w:pPr>
          </w:p>
        </w:tc>
        <w:tc>
          <w:tcPr>
            <w:tcW w:w="3350" w:type="dxa"/>
            <w:gridSpan w:val="7"/>
            <w:tcBorders>
              <w:left w:val="single" w:sz="4" w:space="0" w:color="auto"/>
              <w:bottom w:val="single" w:sz="4" w:space="0" w:color="auto"/>
              <w:right w:val="single" w:sz="4" w:space="0" w:color="auto"/>
            </w:tcBorders>
          </w:tcPr>
          <w:p w:rsidR="0048535C" w:rsidRPr="004E396D" w:rsidRDefault="0048535C" w:rsidP="00870D53">
            <w:pPr>
              <w:pStyle w:val="TAC"/>
            </w:pPr>
            <w:r w:rsidRPr="004E396D">
              <w:t>TRS.1.1 TDD</w:t>
            </w:r>
          </w:p>
        </w:tc>
      </w:tr>
      <w:tr w:rsidR="0048535C" w:rsidRPr="004E396D" w:rsidTr="00870D53">
        <w:trPr>
          <w:trHeight w:val="283"/>
          <w:jc w:val="center"/>
        </w:trPr>
        <w:tc>
          <w:tcPr>
            <w:tcW w:w="1980" w:type="dxa"/>
            <w:gridSpan w:val="3"/>
            <w:vMerge/>
            <w:tcBorders>
              <w:left w:val="single" w:sz="4" w:space="0" w:color="auto"/>
              <w:bottom w:val="single" w:sz="4" w:space="0" w:color="auto"/>
              <w:right w:val="single" w:sz="4" w:space="0" w:color="auto"/>
            </w:tcBorders>
          </w:tcPr>
          <w:p w:rsidR="0048535C" w:rsidRPr="004E396D" w:rsidRDefault="0048535C" w:rsidP="00870D53">
            <w:pPr>
              <w:keepLines/>
              <w:spacing w:after="0"/>
              <w:rPr>
                <w:rFonts w:ascii="Arial" w:hAnsi="Arial"/>
                <w:sz w:val="18"/>
              </w:rPr>
            </w:pPr>
          </w:p>
        </w:tc>
        <w:tc>
          <w:tcPr>
            <w:tcW w:w="1818" w:type="dxa"/>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sz w:val="18"/>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3</w:t>
            </w:r>
          </w:p>
        </w:tc>
        <w:tc>
          <w:tcPr>
            <w:tcW w:w="1134" w:type="dxa"/>
            <w:tcBorders>
              <w:left w:val="single" w:sz="4" w:space="0" w:color="auto"/>
              <w:bottom w:val="single" w:sz="4" w:space="0" w:color="auto"/>
              <w:right w:val="single" w:sz="4" w:space="0" w:color="auto"/>
            </w:tcBorders>
            <w:vAlign w:val="center"/>
          </w:tcPr>
          <w:p w:rsidR="0048535C" w:rsidRPr="004E396D" w:rsidRDefault="0048535C" w:rsidP="00870D53">
            <w:pPr>
              <w:pStyle w:val="TAC"/>
              <w:rPr>
                <w:lang w:val="en-US"/>
              </w:rPr>
            </w:pPr>
          </w:p>
        </w:tc>
        <w:tc>
          <w:tcPr>
            <w:tcW w:w="3350" w:type="dxa"/>
            <w:gridSpan w:val="7"/>
            <w:tcBorders>
              <w:left w:val="single" w:sz="4" w:space="0" w:color="auto"/>
              <w:bottom w:val="single" w:sz="4" w:space="0" w:color="auto"/>
              <w:right w:val="single" w:sz="4" w:space="0" w:color="auto"/>
            </w:tcBorders>
          </w:tcPr>
          <w:p w:rsidR="0048535C" w:rsidRPr="004E396D" w:rsidRDefault="0048535C" w:rsidP="00870D53">
            <w:pPr>
              <w:pStyle w:val="TAC"/>
            </w:pPr>
            <w:r w:rsidRPr="004E396D">
              <w:t>TRS.1.2 TDD</w:t>
            </w:r>
          </w:p>
        </w:tc>
      </w:tr>
      <w:tr w:rsidR="0048535C" w:rsidRPr="004E396D" w:rsidTr="00870D53">
        <w:trPr>
          <w:trHeight w:val="510"/>
          <w:jc w:val="center"/>
        </w:trPr>
        <w:tc>
          <w:tcPr>
            <w:tcW w:w="1980" w:type="dxa"/>
            <w:gridSpan w:val="3"/>
            <w:vMerge w:val="restart"/>
            <w:tcBorders>
              <w:top w:val="single" w:sz="4" w:space="0" w:color="auto"/>
              <w:left w:val="single" w:sz="4" w:space="0" w:color="auto"/>
              <w:right w:val="single" w:sz="4" w:space="0" w:color="auto"/>
            </w:tcBorders>
            <w:vAlign w:val="center"/>
            <w:hideMark/>
          </w:tcPr>
          <w:p w:rsidR="0048535C" w:rsidRPr="004E396D" w:rsidRDefault="0048535C" w:rsidP="00870D53">
            <w:pPr>
              <w:keepLines/>
              <w:spacing w:after="0"/>
              <w:rPr>
                <w:rFonts w:ascii="Arial" w:hAnsi="Arial" w:cs="Arial"/>
                <w:sz w:val="18"/>
                <w:lang w:val="en-US"/>
              </w:rPr>
            </w:pPr>
            <w:r w:rsidRPr="004E396D">
              <w:rPr>
                <w:rFonts w:ascii="Arial" w:hAnsi="Arial" w:cs="Arial"/>
                <w:sz w:val="18"/>
                <w:lang w:val="en-US"/>
              </w:rPr>
              <w:t xml:space="preserve">PDSCH Reference measurement channel </w:t>
            </w:r>
          </w:p>
        </w:tc>
        <w:tc>
          <w:tcPr>
            <w:tcW w:w="1818" w:type="dxa"/>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12" w:type="dxa"/>
            <w:tcBorders>
              <w:top w:val="single" w:sz="4" w:space="0" w:color="auto"/>
              <w:left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cs="Arial"/>
                <w:sz w:val="16"/>
                <w:lang w:val="en-US"/>
              </w:rPr>
            </w:pPr>
            <w:r w:rsidRPr="004E396D">
              <w:rPr>
                <w:rFonts w:ascii="Arial" w:hAnsi="Arial" w:cs="Arial"/>
                <w:sz w:val="16"/>
              </w:rPr>
              <w:t>SR.1.1 FDD</w:t>
            </w:r>
            <w:r w:rsidRPr="004E396D">
              <w:rPr>
                <w:rFonts w:ascii="Arial" w:hAnsi="Arial" w:cs="Arial"/>
                <w:sz w:val="16"/>
                <w:lang w:val="en-US"/>
              </w:rPr>
              <w:t xml:space="preserve"> </w:t>
            </w:r>
          </w:p>
        </w:tc>
        <w:tc>
          <w:tcPr>
            <w:tcW w:w="828" w:type="dxa"/>
            <w:gridSpan w:val="2"/>
            <w:vMerge w:val="restart"/>
            <w:tcBorders>
              <w:top w:val="single" w:sz="4" w:space="0" w:color="auto"/>
              <w:left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cs="Arial"/>
                <w:sz w:val="16"/>
                <w:lang w:val="en-US"/>
              </w:rPr>
            </w:pPr>
            <w:r w:rsidRPr="004E396D">
              <w:rPr>
                <w:rFonts w:ascii="Arial" w:hAnsi="Arial" w:cs="Arial"/>
                <w:sz w:val="16"/>
                <w:lang w:val="en-US"/>
              </w:rPr>
              <w:t>-</w:t>
            </w:r>
          </w:p>
        </w:tc>
        <w:tc>
          <w:tcPr>
            <w:tcW w:w="900" w:type="dxa"/>
            <w:gridSpan w:val="3"/>
            <w:tcBorders>
              <w:top w:val="single" w:sz="4" w:space="0" w:color="auto"/>
              <w:left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cs="Arial"/>
                <w:sz w:val="16"/>
                <w:lang w:val="en-US"/>
              </w:rPr>
            </w:pPr>
            <w:r w:rsidRPr="004E396D">
              <w:rPr>
                <w:rFonts w:ascii="Arial" w:hAnsi="Arial" w:cs="Arial"/>
                <w:sz w:val="16"/>
              </w:rPr>
              <w:t>SR.1.1 FDD</w:t>
            </w:r>
            <w:r w:rsidRPr="004E396D">
              <w:rPr>
                <w:rFonts w:ascii="Arial" w:hAnsi="Arial"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w:t>
            </w:r>
          </w:p>
        </w:tc>
      </w:tr>
      <w:tr w:rsidR="0048535C" w:rsidRPr="004E396D" w:rsidTr="00870D53">
        <w:trPr>
          <w:trHeight w:val="510"/>
          <w:jc w:val="center"/>
        </w:trPr>
        <w:tc>
          <w:tcPr>
            <w:tcW w:w="1980" w:type="dxa"/>
            <w:gridSpan w:val="3"/>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2</w:t>
            </w:r>
          </w:p>
        </w:tc>
        <w:tc>
          <w:tcPr>
            <w:tcW w:w="1134"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12" w:type="dxa"/>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rPr>
            </w:pPr>
            <w:r w:rsidRPr="004E396D">
              <w:rPr>
                <w:rFonts w:ascii="Arial" w:hAnsi="Arial" w:cs="Arial"/>
                <w:sz w:val="16"/>
              </w:rPr>
              <w:t>SR.1.1 TDD</w:t>
            </w:r>
          </w:p>
        </w:tc>
        <w:tc>
          <w:tcPr>
            <w:tcW w:w="828" w:type="dxa"/>
            <w:gridSpan w:val="2"/>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lang w:val="en-US"/>
              </w:rPr>
            </w:pPr>
          </w:p>
        </w:tc>
        <w:tc>
          <w:tcPr>
            <w:tcW w:w="900" w:type="dxa"/>
            <w:gridSpan w:val="3"/>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rPr>
            </w:pPr>
            <w:r w:rsidRPr="004E396D">
              <w:rPr>
                <w:rFonts w:ascii="Arial" w:hAnsi="Arial" w:cs="Arial"/>
                <w:sz w:val="16"/>
              </w:rPr>
              <w:t>SR.1.1 TDD</w:t>
            </w:r>
          </w:p>
        </w:tc>
        <w:tc>
          <w:tcPr>
            <w:tcW w:w="810"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r>
      <w:tr w:rsidR="0048535C" w:rsidRPr="004E396D" w:rsidTr="00870D53">
        <w:trPr>
          <w:trHeight w:val="510"/>
          <w:jc w:val="center"/>
        </w:trPr>
        <w:tc>
          <w:tcPr>
            <w:tcW w:w="1980" w:type="dxa"/>
            <w:gridSpan w:val="3"/>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rPr>
            </w:pPr>
            <w:r w:rsidRPr="004E396D">
              <w:rPr>
                <w:rFonts w:ascii="Arial" w:hAnsi="Arial" w:cs="Arial"/>
                <w:sz w:val="16"/>
              </w:rPr>
              <w:t>SR.2.1 TDD</w:t>
            </w:r>
          </w:p>
        </w:tc>
        <w:tc>
          <w:tcPr>
            <w:tcW w:w="828" w:type="dxa"/>
            <w:gridSpan w:val="2"/>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lang w:val="en-US"/>
              </w:rPr>
            </w:pPr>
          </w:p>
        </w:tc>
        <w:tc>
          <w:tcPr>
            <w:tcW w:w="900" w:type="dxa"/>
            <w:gridSpan w:val="3"/>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rPr>
            </w:pPr>
            <w:r w:rsidRPr="004E396D">
              <w:rPr>
                <w:rFonts w:ascii="Arial" w:hAnsi="Arial" w:cs="Arial"/>
                <w:sz w:val="16"/>
              </w:rPr>
              <w:t>SR2.1 TDD</w:t>
            </w:r>
          </w:p>
        </w:tc>
        <w:tc>
          <w:tcPr>
            <w:tcW w:w="810" w:type="dxa"/>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r>
      <w:tr w:rsidR="0048535C" w:rsidRPr="004E396D" w:rsidTr="00870D53">
        <w:trPr>
          <w:trHeight w:val="510"/>
          <w:jc w:val="center"/>
        </w:trPr>
        <w:tc>
          <w:tcPr>
            <w:tcW w:w="1980" w:type="dxa"/>
            <w:gridSpan w:val="3"/>
            <w:vMerge w:val="restart"/>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r w:rsidRPr="004E396D">
              <w:rPr>
                <w:rFonts w:ascii="Arial" w:hAnsi="Arial" w:cs="v5.0.0"/>
                <w:sz w:val="18"/>
              </w:rPr>
              <w:t>RMSI CORESET Reference Channel</w:t>
            </w:r>
          </w:p>
        </w:tc>
        <w:tc>
          <w:tcPr>
            <w:tcW w:w="1818" w:type="dxa"/>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rPr>
            </w:pPr>
            <w:proofErr w:type="spellStart"/>
            <w:r w:rsidRPr="004E396D">
              <w:rPr>
                <w:rFonts w:ascii="Arial" w:hAnsi="Arial" w:cs="Arial"/>
                <w:sz w:val="18"/>
              </w:rPr>
              <w:t>Config</w:t>
            </w:r>
            <w:proofErr w:type="spellEnd"/>
            <w:r w:rsidRPr="004E396D">
              <w:rPr>
                <w:rFonts w:ascii="Arial" w:hAnsi="Arial"/>
                <w:sz w:val="18"/>
                <w:szCs w:val="18"/>
              </w:rPr>
              <w:t xml:space="preserve"> 1</w:t>
            </w:r>
          </w:p>
        </w:tc>
        <w:tc>
          <w:tcPr>
            <w:tcW w:w="1134" w:type="dxa"/>
            <w:vMerge w:val="restart"/>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rPr>
            </w:pPr>
            <w:r w:rsidRPr="004E396D">
              <w:rPr>
                <w:rFonts w:ascii="Arial" w:hAnsi="Arial" w:cs="Arial"/>
                <w:sz w:val="16"/>
              </w:rPr>
              <w:t>CR.1.1 FDD</w:t>
            </w:r>
            <w:r w:rsidRPr="004E396D">
              <w:rPr>
                <w:rFonts w:ascii="Arial" w:hAnsi="Arial" w:cs="Arial"/>
                <w:sz w:val="16"/>
                <w:lang w:val="en-US"/>
              </w:rPr>
              <w:t xml:space="preserve">  </w:t>
            </w:r>
          </w:p>
        </w:tc>
        <w:tc>
          <w:tcPr>
            <w:tcW w:w="828" w:type="dxa"/>
            <w:gridSpan w:val="2"/>
            <w:vMerge w:val="restart"/>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lang w:val="en-US"/>
              </w:rPr>
            </w:pPr>
            <w:r w:rsidRPr="004E396D">
              <w:rPr>
                <w:rFonts w:ascii="Arial" w:hAnsi="Arial" w:cs="Arial"/>
                <w:sz w:val="16"/>
                <w:lang w:val="en-US"/>
              </w:rPr>
              <w:t>-</w:t>
            </w:r>
          </w:p>
        </w:tc>
        <w:tc>
          <w:tcPr>
            <w:tcW w:w="900" w:type="dxa"/>
            <w:gridSpan w:val="3"/>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rPr>
            </w:pPr>
            <w:r w:rsidRPr="004E396D">
              <w:rPr>
                <w:rFonts w:ascii="Arial" w:hAnsi="Arial" w:cs="Arial"/>
                <w:sz w:val="16"/>
              </w:rPr>
              <w:t>CR.1.1 FDD</w:t>
            </w:r>
            <w:r w:rsidRPr="004E396D">
              <w:rPr>
                <w:rFonts w:ascii="Arial" w:hAnsi="Arial" w:cs="Arial"/>
                <w:sz w:val="16"/>
                <w:lang w:val="en-US"/>
              </w:rPr>
              <w:t xml:space="preserve">  </w:t>
            </w:r>
          </w:p>
        </w:tc>
        <w:tc>
          <w:tcPr>
            <w:tcW w:w="810" w:type="dxa"/>
            <w:vMerge w:val="restart"/>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r>
      <w:tr w:rsidR="0048535C" w:rsidRPr="004E396D" w:rsidTr="00870D53">
        <w:trPr>
          <w:trHeight w:val="510"/>
          <w:jc w:val="center"/>
        </w:trPr>
        <w:tc>
          <w:tcPr>
            <w:tcW w:w="1980" w:type="dxa"/>
            <w:gridSpan w:val="3"/>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rPr>
            </w:pPr>
            <w:proofErr w:type="spellStart"/>
            <w:r w:rsidRPr="004E396D">
              <w:rPr>
                <w:rFonts w:ascii="Arial" w:hAnsi="Arial" w:cs="Arial"/>
                <w:sz w:val="18"/>
              </w:rPr>
              <w:t>Config</w:t>
            </w:r>
            <w:proofErr w:type="spellEnd"/>
            <w:r w:rsidRPr="004E396D">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rPr>
            </w:pPr>
            <w:r w:rsidRPr="004E396D">
              <w:rPr>
                <w:rFonts w:ascii="Arial" w:hAnsi="Arial" w:cs="Arial"/>
                <w:sz w:val="16"/>
              </w:rPr>
              <w:t>CR.1.1 TDD</w:t>
            </w:r>
          </w:p>
        </w:tc>
        <w:tc>
          <w:tcPr>
            <w:tcW w:w="828" w:type="dxa"/>
            <w:gridSpan w:val="2"/>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lang w:val="en-US"/>
              </w:rPr>
            </w:pPr>
          </w:p>
        </w:tc>
        <w:tc>
          <w:tcPr>
            <w:tcW w:w="900" w:type="dxa"/>
            <w:gridSpan w:val="3"/>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rPr>
            </w:pPr>
            <w:r w:rsidRPr="004E396D">
              <w:rPr>
                <w:rFonts w:ascii="Arial" w:hAnsi="Arial" w:cs="Arial"/>
                <w:sz w:val="16"/>
              </w:rPr>
              <w:t>CR.1.1 TDD</w:t>
            </w:r>
          </w:p>
        </w:tc>
        <w:tc>
          <w:tcPr>
            <w:tcW w:w="810"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r>
      <w:tr w:rsidR="0048535C" w:rsidRPr="004E396D" w:rsidTr="00870D53">
        <w:trPr>
          <w:trHeight w:val="510"/>
          <w:jc w:val="center"/>
        </w:trPr>
        <w:tc>
          <w:tcPr>
            <w:tcW w:w="1980" w:type="dxa"/>
            <w:gridSpan w:val="3"/>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rPr>
            </w:pPr>
            <w:proofErr w:type="spellStart"/>
            <w:r w:rsidRPr="004E396D">
              <w:rPr>
                <w:rFonts w:ascii="Arial" w:hAnsi="Arial" w:cs="Arial"/>
                <w:sz w:val="18"/>
              </w:rPr>
              <w:t>Config</w:t>
            </w:r>
            <w:proofErr w:type="spellEnd"/>
            <w:r w:rsidRPr="004E396D">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rPr>
            </w:pPr>
            <w:r w:rsidRPr="004E396D">
              <w:rPr>
                <w:rFonts w:ascii="Arial" w:hAnsi="Arial" w:cs="Arial"/>
                <w:sz w:val="16"/>
              </w:rPr>
              <w:t>CR.2.1 TDD</w:t>
            </w:r>
          </w:p>
        </w:tc>
        <w:tc>
          <w:tcPr>
            <w:tcW w:w="828" w:type="dxa"/>
            <w:gridSpan w:val="2"/>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lang w:val="en-US"/>
              </w:rPr>
            </w:pPr>
          </w:p>
        </w:tc>
        <w:tc>
          <w:tcPr>
            <w:tcW w:w="900" w:type="dxa"/>
            <w:gridSpan w:val="3"/>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rPr>
            </w:pPr>
            <w:r w:rsidRPr="004E396D">
              <w:rPr>
                <w:rFonts w:ascii="Arial" w:hAnsi="Arial" w:cs="Arial"/>
                <w:sz w:val="16"/>
              </w:rPr>
              <w:t>CR.2.1 TDD</w:t>
            </w:r>
          </w:p>
        </w:tc>
        <w:tc>
          <w:tcPr>
            <w:tcW w:w="810" w:type="dxa"/>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r>
      <w:tr w:rsidR="0048535C" w:rsidRPr="004E396D" w:rsidTr="00870D53">
        <w:trPr>
          <w:trHeight w:val="510"/>
          <w:jc w:val="center"/>
        </w:trPr>
        <w:tc>
          <w:tcPr>
            <w:tcW w:w="1980" w:type="dxa"/>
            <w:gridSpan w:val="3"/>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r w:rsidRPr="004E396D">
              <w:rPr>
                <w:rFonts w:ascii="Arial" w:hAnsi="Arial" w:cs="v5.0.0"/>
                <w:sz w:val="18"/>
              </w:rPr>
              <w:t>Dedicated CORESET Reference Channel</w:t>
            </w:r>
          </w:p>
        </w:tc>
        <w:tc>
          <w:tcPr>
            <w:tcW w:w="1818" w:type="dxa"/>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12" w:type="dxa"/>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lang w:val="en-US"/>
              </w:rPr>
            </w:pPr>
            <w:r w:rsidRPr="004E396D">
              <w:rPr>
                <w:rFonts w:ascii="Arial" w:hAnsi="Arial" w:cs="Arial"/>
                <w:sz w:val="16"/>
              </w:rPr>
              <w:t>CCR.1.1 FDD</w:t>
            </w:r>
            <w:r w:rsidRPr="004E396D">
              <w:rPr>
                <w:rFonts w:ascii="Arial" w:hAnsi="Arial" w:cs="Arial"/>
                <w:sz w:val="16"/>
                <w:lang w:val="en-US"/>
              </w:rPr>
              <w:t xml:space="preserve">  </w:t>
            </w:r>
          </w:p>
        </w:tc>
        <w:tc>
          <w:tcPr>
            <w:tcW w:w="828" w:type="dxa"/>
            <w:gridSpan w:val="2"/>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lang w:val="en-US"/>
              </w:rPr>
            </w:pPr>
            <w:r w:rsidRPr="004E396D">
              <w:rPr>
                <w:rFonts w:ascii="Arial" w:hAnsi="Arial" w:cs="Arial"/>
                <w:sz w:val="16"/>
                <w:lang w:val="en-US"/>
              </w:rPr>
              <w:t>-</w:t>
            </w:r>
          </w:p>
        </w:tc>
        <w:tc>
          <w:tcPr>
            <w:tcW w:w="900" w:type="dxa"/>
            <w:gridSpan w:val="3"/>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lang w:val="en-US"/>
              </w:rPr>
            </w:pPr>
            <w:r w:rsidRPr="004E396D">
              <w:rPr>
                <w:rFonts w:ascii="Arial" w:hAnsi="Arial" w:cs="Arial"/>
                <w:sz w:val="16"/>
              </w:rPr>
              <w:t>CCR.1.1 FDD</w:t>
            </w:r>
            <w:r w:rsidRPr="004E396D">
              <w:rPr>
                <w:rFonts w:ascii="Arial" w:hAnsi="Arial"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w:t>
            </w:r>
          </w:p>
        </w:tc>
      </w:tr>
      <w:tr w:rsidR="0048535C" w:rsidRPr="004E396D" w:rsidTr="00870D53">
        <w:trPr>
          <w:trHeight w:val="510"/>
          <w:jc w:val="center"/>
        </w:trPr>
        <w:tc>
          <w:tcPr>
            <w:tcW w:w="1980" w:type="dxa"/>
            <w:gridSpan w:val="3"/>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v5.0.0"/>
                <w:sz w:val="18"/>
              </w:rPr>
            </w:pPr>
          </w:p>
        </w:tc>
        <w:tc>
          <w:tcPr>
            <w:tcW w:w="1818" w:type="dxa"/>
            <w:tcBorders>
              <w:left w:val="single" w:sz="4" w:space="0" w:color="auto"/>
              <w:right w:val="single" w:sz="4" w:space="0" w:color="auto"/>
            </w:tcBorders>
            <w:vAlign w:val="center"/>
          </w:tcPr>
          <w:p w:rsidR="0048535C" w:rsidRPr="004E396D" w:rsidRDefault="0048535C" w:rsidP="00870D53">
            <w:pPr>
              <w:keepLines/>
              <w:spacing w:after="0"/>
              <w:rPr>
                <w:rFonts w:ascii="Arial" w:hAnsi="Arial" w:cs="v5.0.0"/>
                <w:sz w:val="18"/>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2</w:t>
            </w:r>
          </w:p>
        </w:tc>
        <w:tc>
          <w:tcPr>
            <w:tcW w:w="1134"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12" w:type="dxa"/>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rPr>
            </w:pPr>
            <w:r w:rsidRPr="004E396D">
              <w:rPr>
                <w:rFonts w:ascii="Arial" w:hAnsi="Arial" w:cs="Arial"/>
                <w:sz w:val="16"/>
              </w:rPr>
              <w:t>CCR.1.1 TDD</w:t>
            </w:r>
          </w:p>
        </w:tc>
        <w:tc>
          <w:tcPr>
            <w:tcW w:w="828" w:type="dxa"/>
            <w:gridSpan w:val="2"/>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lang w:val="en-US"/>
              </w:rPr>
            </w:pPr>
          </w:p>
        </w:tc>
        <w:tc>
          <w:tcPr>
            <w:tcW w:w="900" w:type="dxa"/>
            <w:gridSpan w:val="3"/>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rPr>
            </w:pPr>
            <w:r w:rsidRPr="004E396D">
              <w:rPr>
                <w:rFonts w:ascii="Arial" w:hAnsi="Arial" w:cs="Arial"/>
                <w:sz w:val="16"/>
              </w:rPr>
              <w:t>CCR.1.1 TDD</w:t>
            </w:r>
          </w:p>
        </w:tc>
        <w:tc>
          <w:tcPr>
            <w:tcW w:w="810"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r>
      <w:tr w:rsidR="0048535C" w:rsidRPr="004E396D" w:rsidTr="00870D53">
        <w:trPr>
          <w:trHeight w:val="510"/>
          <w:jc w:val="center"/>
        </w:trPr>
        <w:tc>
          <w:tcPr>
            <w:tcW w:w="1980" w:type="dxa"/>
            <w:gridSpan w:val="3"/>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v5.0.0"/>
                <w:sz w:val="18"/>
              </w:rPr>
            </w:pPr>
          </w:p>
        </w:tc>
        <w:tc>
          <w:tcPr>
            <w:tcW w:w="1818" w:type="dxa"/>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v5.0.0"/>
                <w:sz w:val="18"/>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rPr>
            </w:pPr>
            <w:r w:rsidRPr="004E396D">
              <w:rPr>
                <w:rFonts w:ascii="Arial" w:hAnsi="Arial" w:cs="Arial"/>
                <w:sz w:val="16"/>
              </w:rPr>
              <w:t>CCR.2.1 TDD</w:t>
            </w:r>
          </w:p>
        </w:tc>
        <w:tc>
          <w:tcPr>
            <w:tcW w:w="828" w:type="dxa"/>
            <w:gridSpan w:val="2"/>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lang w:val="en-US"/>
              </w:rPr>
            </w:pPr>
          </w:p>
        </w:tc>
        <w:tc>
          <w:tcPr>
            <w:tcW w:w="900" w:type="dxa"/>
            <w:gridSpan w:val="3"/>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rPr>
            </w:pPr>
            <w:r w:rsidRPr="004E396D">
              <w:rPr>
                <w:rFonts w:ascii="Arial" w:hAnsi="Arial" w:cs="Arial"/>
                <w:sz w:val="16"/>
              </w:rPr>
              <w:t>CCR.2.1 TDD</w:t>
            </w:r>
          </w:p>
        </w:tc>
        <w:tc>
          <w:tcPr>
            <w:tcW w:w="810" w:type="dxa"/>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r>
      <w:tr w:rsidR="0048535C" w:rsidRPr="004E396D" w:rsidTr="00870D53">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Lines/>
              <w:spacing w:after="0"/>
              <w:rPr>
                <w:rFonts w:ascii="Arial" w:hAnsi="Arial" w:cs="Arial"/>
                <w:sz w:val="18"/>
                <w:lang w:val="da-DK"/>
              </w:rPr>
            </w:pPr>
            <w:r w:rsidRPr="004E396D">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da-DK"/>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cs="Arial"/>
                <w:sz w:val="18"/>
                <w:lang w:val="en-US"/>
              </w:rPr>
            </w:pPr>
            <w:r w:rsidRPr="004E396D">
              <w:rPr>
                <w:rFonts w:ascii="Arial" w:hAnsi="Arial"/>
                <w:snapToGrid w:val="0"/>
                <w:sz w:val="18"/>
              </w:rPr>
              <w:t>OP.1</w:t>
            </w:r>
          </w:p>
        </w:tc>
      </w:tr>
      <w:tr w:rsidR="0048535C" w:rsidRPr="004E396D" w:rsidTr="00870D53">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da-DK"/>
              </w:rPr>
            </w:pPr>
            <w:r w:rsidRPr="004E396D">
              <w:rPr>
                <w:rFonts w:ascii="Arial" w:hAnsi="Arial" w:cs="Arial"/>
                <w:sz w:val="18"/>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da-DK"/>
              </w:rPr>
            </w:pPr>
          </w:p>
        </w:tc>
        <w:tc>
          <w:tcPr>
            <w:tcW w:w="3350" w:type="dxa"/>
            <w:gridSpan w:val="7"/>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snapToGrid w:val="0"/>
                <w:sz w:val="18"/>
                <w:lang w:eastAsia="ko-KR"/>
              </w:rPr>
            </w:pPr>
            <w:r w:rsidRPr="004E396D">
              <w:rPr>
                <w:rFonts w:ascii="Arial" w:hAnsi="Arial" w:cs="Arial"/>
                <w:sz w:val="18"/>
                <w:lang w:val="en-US"/>
              </w:rPr>
              <w:t>Not Applicable</w:t>
            </w:r>
          </w:p>
        </w:tc>
      </w:tr>
      <w:tr w:rsidR="009E742B" w:rsidRPr="004E396D" w:rsidTr="000D3224">
        <w:trPr>
          <w:trHeight w:val="283"/>
          <w:jc w:val="center"/>
          <w:ins w:id="2234" w:author="Karajani Bledar 1SI1" w:date="2020-05-15T19:29:00Z"/>
        </w:trPr>
        <w:tc>
          <w:tcPr>
            <w:tcW w:w="1980" w:type="dxa"/>
            <w:gridSpan w:val="3"/>
            <w:vMerge w:val="restart"/>
            <w:tcBorders>
              <w:top w:val="single" w:sz="4" w:space="0" w:color="auto"/>
              <w:left w:val="single" w:sz="4" w:space="0" w:color="auto"/>
              <w:right w:val="single" w:sz="4" w:space="0" w:color="auto"/>
            </w:tcBorders>
            <w:vAlign w:val="center"/>
          </w:tcPr>
          <w:p w:rsidR="009E742B" w:rsidRPr="004E396D" w:rsidRDefault="009E742B" w:rsidP="009E742B">
            <w:pPr>
              <w:keepLines/>
              <w:spacing w:after="0"/>
              <w:rPr>
                <w:ins w:id="2235" w:author="Karajani Bledar 1SI1" w:date="2020-05-15T19:29:00Z"/>
                <w:rFonts w:ascii="Arial" w:hAnsi="Arial" w:cs="Arial"/>
                <w:sz w:val="18"/>
                <w:lang w:val="da-DK"/>
              </w:rPr>
            </w:pPr>
            <w:ins w:id="2236" w:author="Karajani Bledar 1SI1" w:date="2020-05-15T19:30:00Z">
              <w:r w:rsidRPr="004E396D">
                <w:rPr>
                  <w:rFonts w:ascii="Arial" w:hAnsi="Arial" w:cs="Arial"/>
                  <w:sz w:val="18"/>
                  <w:szCs w:val="18"/>
                  <w:lang w:val="en-US" w:eastAsia="zh-CN"/>
                </w:rPr>
                <w:t>Time offset with Cell</w:t>
              </w:r>
              <w:r>
                <w:rPr>
                  <w:rFonts w:ascii="Arial" w:hAnsi="Arial" w:cs="Arial"/>
                  <w:sz w:val="18"/>
                  <w:szCs w:val="18"/>
                  <w:lang w:val="en-US" w:eastAsia="zh-CN"/>
                </w:rPr>
                <w:t xml:space="preserve"> 1</w:t>
              </w:r>
            </w:ins>
          </w:p>
        </w:tc>
        <w:tc>
          <w:tcPr>
            <w:tcW w:w="1818" w:type="dxa"/>
            <w:tcBorders>
              <w:top w:val="single" w:sz="4" w:space="0" w:color="auto"/>
              <w:left w:val="single" w:sz="4" w:space="0" w:color="auto"/>
              <w:right w:val="single" w:sz="4" w:space="0" w:color="auto"/>
            </w:tcBorders>
            <w:vAlign w:val="center"/>
          </w:tcPr>
          <w:p w:rsidR="009E742B" w:rsidRPr="004E396D" w:rsidRDefault="009E742B" w:rsidP="009E742B">
            <w:pPr>
              <w:keepLines/>
              <w:spacing w:after="0"/>
              <w:rPr>
                <w:ins w:id="2237" w:author="Karajani Bledar 1SI1" w:date="2020-05-15T19:29:00Z"/>
                <w:rFonts w:ascii="Arial" w:hAnsi="Arial" w:cs="Arial"/>
                <w:sz w:val="18"/>
                <w:lang w:val="da-DK"/>
              </w:rPr>
            </w:pPr>
            <w:proofErr w:type="spellStart"/>
            <w:ins w:id="2238" w:author="Karajani Bledar 1SI1" w:date="2020-05-15T19:29:00Z">
              <w:r w:rsidRPr="004E396D">
                <w:rPr>
                  <w:rFonts w:ascii="Arial" w:hAnsi="Arial" w:cs="Arial"/>
                  <w:sz w:val="18"/>
                </w:rPr>
                <w:t>Config</w:t>
              </w:r>
              <w:proofErr w:type="spellEnd"/>
              <w:r w:rsidRPr="004E396D">
                <w:rPr>
                  <w:rFonts w:ascii="Arial" w:eastAsia="Malgun Gothic" w:hAnsi="Arial"/>
                  <w:sz w:val="18"/>
                  <w:szCs w:val="18"/>
                </w:rPr>
                <w:t xml:space="preserve"> </w:t>
              </w:r>
              <w:r>
                <w:rPr>
                  <w:rFonts w:ascii="Arial" w:hAnsi="Arial" w:cs="Arial"/>
                  <w:sz w:val="18"/>
                </w:rPr>
                <w:t>1</w:t>
              </w:r>
            </w:ins>
          </w:p>
        </w:tc>
        <w:tc>
          <w:tcPr>
            <w:tcW w:w="1134" w:type="dxa"/>
            <w:tcBorders>
              <w:top w:val="single" w:sz="4" w:space="0" w:color="auto"/>
              <w:left w:val="single" w:sz="4" w:space="0" w:color="auto"/>
              <w:right w:val="single" w:sz="4" w:space="0" w:color="auto"/>
            </w:tcBorders>
            <w:vAlign w:val="center"/>
          </w:tcPr>
          <w:p w:rsidR="009E742B" w:rsidRPr="004E396D" w:rsidRDefault="009E742B" w:rsidP="009E742B">
            <w:pPr>
              <w:keepLines/>
              <w:spacing w:after="0"/>
              <w:jc w:val="center"/>
              <w:rPr>
                <w:ins w:id="2239" w:author="Karajani Bledar 1SI1" w:date="2020-05-15T19:29:00Z"/>
                <w:rFonts w:ascii="Arial" w:hAnsi="Arial" w:cs="Arial"/>
                <w:sz w:val="18"/>
                <w:lang w:val="da-DK"/>
              </w:rPr>
            </w:pPr>
            <w:proofErr w:type="spellStart"/>
            <w:ins w:id="2240" w:author="Karajani Bledar 1SI1" w:date="2020-05-15T19:31:00Z">
              <w:r w:rsidRPr="004E396D">
                <w:rPr>
                  <w:rFonts w:ascii="Arial" w:hAnsi="Arial" w:cs="Arial"/>
                  <w:sz w:val="18"/>
                  <w:szCs w:val="18"/>
                  <w:lang w:eastAsia="ja-JP"/>
                </w:rPr>
                <w:t>ms</w:t>
              </w:r>
            </w:ins>
            <w:proofErr w:type="spellEnd"/>
          </w:p>
        </w:tc>
        <w:tc>
          <w:tcPr>
            <w:tcW w:w="837" w:type="dxa"/>
            <w:gridSpan w:val="2"/>
            <w:tcBorders>
              <w:top w:val="single" w:sz="4" w:space="0" w:color="auto"/>
              <w:left w:val="single" w:sz="4" w:space="0" w:color="auto"/>
              <w:right w:val="single" w:sz="4" w:space="0" w:color="auto"/>
            </w:tcBorders>
            <w:vAlign w:val="center"/>
          </w:tcPr>
          <w:p w:rsidR="009E742B" w:rsidRPr="004E396D" w:rsidRDefault="009E742B" w:rsidP="009E742B">
            <w:pPr>
              <w:keepLines/>
              <w:spacing w:after="0"/>
              <w:jc w:val="center"/>
              <w:rPr>
                <w:ins w:id="2241" w:author="Karajani Bledar 1SI1" w:date="2020-05-15T19:29:00Z"/>
                <w:rFonts w:ascii="Arial" w:hAnsi="Arial" w:cs="Arial"/>
                <w:sz w:val="18"/>
                <w:lang w:val="en-US"/>
              </w:rPr>
            </w:pPr>
            <w:ins w:id="2242" w:author="Karajani Bledar 1SI1" w:date="2020-05-15T19:31:00Z">
              <w:r>
                <w:rPr>
                  <w:rFonts w:ascii="Arial" w:hAnsi="Arial" w:cs="Arial"/>
                  <w:sz w:val="18"/>
                  <w:lang w:val="en-US"/>
                </w:rPr>
                <w:t>-</w:t>
              </w:r>
            </w:ins>
          </w:p>
        </w:tc>
        <w:tc>
          <w:tcPr>
            <w:tcW w:w="838" w:type="dxa"/>
            <w:gridSpan w:val="2"/>
            <w:tcBorders>
              <w:top w:val="single" w:sz="4" w:space="0" w:color="auto"/>
              <w:left w:val="single" w:sz="4" w:space="0" w:color="auto"/>
              <w:right w:val="single" w:sz="4" w:space="0" w:color="auto"/>
            </w:tcBorders>
            <w:vAlign w:val="center"/>
          </w:tcPr>
          <w:p w:rsidR="009E742B" w:rsidRPr="004E396D" w:rsidRDefault="009E742B" w:rsidP="009E742B">
            <w:pPr>
              <w:keepLines/>
              <w:spacing w:after="0"/>
              <w:jc w:val="center"/>
              <w:rPr>
                <w:ins w:id="2243" w:author="Karajani Bledar 1SI1" w:date="2020-05-15T19:29:00Z"/>
                <w:rFonts w:ascii="Arial" w:hAnsi="Arial" w:cs="Arial"/>
                <w:sz w:val="18"/>
                <w:lang w:val="en-US"/>
              </w:rPr>
            </w:pPr>
            <w:ins w:id="2244" w:author="Karajani Bledar 1SI1" w:date="2020-05-15T19:31:00Z">
              <w:r>
                <w:rPr>
                  <w:rFonts w:ascii="Arial" w:hAnsi="Arial" w:cs="Arial"/>
                  <w:sz w:val="18"/>
                  <w:lang w:val="en-US"/>
                </w:rPr>
                <w:t>3</w:t>
              </w:r>
            </w:ins>
          </w:p>
        </w:tc>
        <w:tc>
          <w:tcPr>
            <w:tcW w:w="837" w:type="dxa"/>
            <w:tcBorders>
              <w:top w:val="single" w:sz="4" w:space="0" w:color="auto"/>
              <w:left w:val="single" w:sz="4" w:space="0" w:color="auto"/>
              <w:right w:val="single" w:sz="4" w:space="0" w:color="auto"/>
            </w:tcBorders>
            <w:vAlign w:val="center"/>
          </w:tcPr>
          <w:p w:rsidR="009E742B" w:rsidRPr="004E396D" w:rsidRDefault="009E742B" w:rsidP="009E742B">
            <w:pPr>
              <w:keepLines/>
              <w:spacing w:after="0"/>
              <w:jc w:val="center"/>
              <w:rPr>
                <w:ins w:id="2245" w:author="Karajani Bledar 1SI1" w:date="2020-05-15T19:29:00Z"/>
                <w:rFonts w:ascii="Arial" w:hAnsi="Arial" w:cs="Arial"/>
                <w:sz w:val="18"/>
                <w:lang w:val="en-US"/>
              </w:rPr>
            </w:pPr>
            <w:ins w:id="2246" w:author="Karajani Bledar 1SI1" w:date="2020-05-15T19:31:00Z">
              <w:r>
                <w:rPr>
                  <w:rFonts w:ascii="Arial" w:hAnsi="Arial" w:cs="Arial"/>
                  <w:sz w:val="18"/>
                  <w:lang w:val="en-US"/>
                </w:rPr>
                <w:t>-</w:t>
              </w:r>
            </w:ins>
          </w:p>
        </w:tc>
        <w:tc>
          <w:tcPr>
            <w:tcW w:w="838" w:type="dxa"/>
            <w:gridSpan w:val="2"/>
            <w:tcBorders>
              <w:top w:val="single" w:sz="4" w:space="0" w:color="auto"/>
              <w:left w:val="single" w:sz="4" w:space="0" w:color="auto"/>
              <w:right w:val="single" w:sz="4" w:space="0" w:color="auto"/>
            </w:tcBorders>
            <w:vAlign w:val="center"/>
          </w:tcPr>
          <w:p w:rsidR="009E742B" w:rsidRPr="004E396D" w:rsidRDefault="009E742B" w:rsidP="009E742B">
            <w:pPr>
              <w:keepLines/>
              <w:spacing w:after="0"/>
              <w:jc w:val="center"/>
              <w:rPr>
                <w:ins w:id="2247" w:author="Karajani Bledar 1SI1" w:date="2020-05-15T19:29:00Z"/>
                <w:rFonts w:ascii="Arial" w:hAnsi="Arial" w:cs="Arial"/>
                <w:sz w:val="18"/>
                <w:lang w:val="en-US"/>
              </w:rPr>
            </w:pPr>
            <w:ins w:id="2248" w:author="Karajani Bledar 1SI1" w:date="2020-05-15T19:31:00Z">
              <w:r>
                <w:rPr>
                  <w:rFonts w:ascii="Arial" w:hAnsi="Arial" w:cs="Arial"/>
                  <w:sz w:val="18"/>
                  <w:lang w:val="en-US"/>
                </w:rPr>
                <w:t>3</w:t>
              </w:r>
            </w:ins>
          </w:p>
        </w:tc>
      </w:tr>
      <w:tr w:rsidR="009E742B" w:rsidRPr="004E396D" w:rsidTr="001475E4">
        <w:trPr>
          <w:trHeight w:val="283"/>
          <w:jc w:val="center"/>
          <w:ins w:id="2249" w:author="Karajani Bledar 1SI1" w:date="2020-05-15T19:29:00Z"/>
        </w:trPr>
        <w:tc>
          <w:tcPr>
            <w:tcW w:w="1980" w:type="dxa"/>
            <w:gridSpan w:val="3"/>
            <w:vMerge/>
            <w:tcBorders>
              <w:left w:val="single" w:sz="4" w:space="0" w:color="auto"/>
              <w:right w:val="single" w:sz="4" w:space="0" w:color="auto"/>
            </w:tcBorders>
            <w:vAlign w:val="center"/>
          </w:tcPr>
          <w:p w:rsidR="009E742B" w:rsidRPr="004E396D" w:rsidRDefault="009E742B" w:rsidP="009E742B">
            <w:pPr>
              <w:keepLines/>
              <w:spacing w:after="0"/>
              <w:rPr>
                <w:ins w:id="2250" w:author="Karajani Bledar 1SI1" w:date="2020-05-15T19:29:00Z"/>
                <w:rFonts w:ascii="Arial" w:hAnsi="Arial" w:cs="Arial"/>
                <w:sz w:val="18"/>
                <w:lang w:val="da-DK"/>
              </w:rPr>
            </w:pPr>
          </w:p>
        </w:tc>
        <w:tc>
          <w:tcPr>
            <w:tcW w:w="1818" w:type="dxa"/>
            <w:tcBorders>
              <w:left w:val="single" w:sz="4" w:space="0" w:color="auto"/>
              <w:right w:val="single" w:sz="4" w:space="0" w:color="auto"/>
            </w:tcBorders>
            <w:vAlign w:val="center"/>
          </w:tcPr>
          <w:p w:rsidR="009E742B" w:rsidRPr="004E396D" w:rsidRDefault="009E742B" w:rsidP="009E742B">
            <w:pPr>
              <w:keepLines/>
              <w:spacing w:after="0"/>
              <w:rPr>
                <w:ins w:id="2251" w:author="Karajani Bledar 1SI1" w:date="2020-05-15T19:29:00Z"/>
                <w:rFonts w:ascii="Arial" w:hAnsi="Arial" w:cs="Arial"/>
                <w:sz w:val="18"/>
                <w:lang w:val="da-DK"/>
              </w:rPr>
            </w:pPr>
            <w:proofErr w:type="spellStart"/>
            <w:ins w:id="2252" w:author="Karajani Bledar 1SI1" w:date="2020-05-15T19:29:00Z">
              <w:r w:rsidRPr="004E396D">
                <w:rPr>
                  <w:rFonts w:ascii="Arial" w:hAnsi="Arial" w:cs="Arial"/>
                  <w:sz w:val="18"/>
                </w:rPr>
                <w:t>Config</w:t>
              </w:r>
              <w:proofErr w:type="spellEnd"/>
              <w:r w:rsidRPr="004E396D">
                <w:rPr>
                  <w:rFonts w:ascii="Arial" w:eastAsia="Malgun Gothic" w:hAnsi="Arial"/>
                  <w:sz w:val="18"/>
                  <w:szCs w:val="18"/>
                </w:rPr>
                <w:t xml:space="preserve"> </w:t>
              </w:r>
            </w:ins>
            <w:ins w:id="2253" w:author="Karajani Bledar 1SI1" w:date="2020-05-15T19:30:00Z">
              <w:r>
                <w:rPr>
                  <w:rFonts w:ascii="Arial" w:eastAsia="Malgun Gothic" w:hAnsi="Arial"/>
                  <w:sz w:val="18"/>
                  <w:szCs w:val="18"/>
                </w:rPr>
                <w:t>2,</w:t>
              </w:r>
            </w:ins>
            <w:ins w:id="2254" w:author="Karajani Bledar 1SI1" w:date="2020-05-15T19:29:00Z">
              <w:r w:rsidRPr="004E396D">
                <w:rPr>
                  <w:rFonts w:ascii="Arial" w:hAnsi="Arial" w:cs="Arial"/>
                  <w:sz w:val="18"/>
                </w:rPr>
                <w:t>3</w:t>
              </w:r>
            </w:ins>
          </w:p>
        </w:tc>
        <w:tc>
          <w:tcPr>
            <w:tcW w:w="1134" w:type="dxa"/>
            <w:tcBorders>
              <w:left w:val="single" w:sz="4" w:space="0" w:color="auto"/>
              <w:right w:val="single" w:sz="4" w:space="0" w:color="auto"/>
            </w:tcBorders>
            <w:vAlign w:val="center"/>
          </w:tcPr>
          <w:p w:rsidR="009E742B" w:rsidRPr="004E396D" w:rsidRDefault="009E742B" w:rsidP="009E742B">
            <w:pPr>
              <w:keepLines/>
              <w:spacing w:after="0"/>
              <w:jc w:val="center"/>
              <w:rPr>
                <w:ins w:id="2255" w:author="Karajani Bledar 1SI1" w:date="2020-05-15T19:29:00Z"/>
                <w:rFonts w:ascii="Arial" w:hAnsi="Arial" w:cs="Arial"/>
                <w:sz w:val="18"/>
                <w:lang w:val="da-DK"/>
              </w:rPr>
            </w:pPr>
            <w:ins w:id="2256" w:author="Karajani Bledar 1SI1" w:date="2020-05-15T19:31:00Z">
              <w:r w:rsidRPr="004E396D">
                <w:rPr>
                  <w:rFonts w:ascii="Arial" w:hAnsi="Arial" w:cs="v4.2.0"/>
                  <w:sz w:val="18"/>
                  <w:szCs w:val="18"/>
                </w:rPr>
                <w:sym w:font="Symbol" w:char="F06D"/>
              </w:r>
              <w:r w:rsidRPr="004E396D">
                <w:rPr>
                  <w:rFonts w:ascii="Arial" w:hAnsi="Arial" w:cs="v4.2.0"/>
                  <w:sz w:val="18"/>
                  <w:szCs w:val="18"/>
                </w:rPr>
                <w:t>s</w:t>
              </w:r>
            </w:ins>
          </w:p>
        </w:tc>
        <w:tc>
          <w:tcPr>
            <w:tcW w:w="837" w:type="dxa"/>
            <w:gridSpan w:val="2"/>
            <w:tcBorders>
              <w:top w:val="single" w:sz="4" w:space="0" w:color="auto"/>
              <w:left w:val="single" w:sz="4" w:space="0" w:color="auto"/>
              <w:right w:val="single" w:sz="4" w:space="0" w:color="auto"/>
            </w:tcBorders>
            <w:vAlign w:val="center"/>
          </w:tcPr>
          <w:p w:rsidR="009E742B" w:rsidRPr="004E396D" w:rsidRDefault="009E742B" w:rsidP="009E742B">
            <w:pPr>
              <w:keepLines/>
              <w:spacing w:after="0"/>
              <w:jc w:val="center"/>
              <w:rPr>
                <w:ins w:id="2257" w:author="Karajani Bledar 1SI1" w:date="2020-05-15T19:29:00Z"/>
                <w:rFonts w:ascii="Arial" w:hAnsi="Arial" w:cs="Arial"/>
                <w:sz w:val="18"/>
              </w:rPr>
            </w:pPr>
            <w:ins w:id="2258" w:author="Karajani Bledar 1SI1" w:date="2020-05-15T19:31:00Z">
              <w:r>
                <w:rPr>
                  <w:rFonts w:ascii="Arial" w:hAnsi="Arial" w:cs="Arial"/>
                  <w:sz w:val="18"/>
                  <w:lang w:val="en-US"/>
                </w:rPr>
                <w:t>-</w:t>
              </w:r>
            </w:ins>
          </w:p>
        </w:tc>
        <w:tc>
          <w:tcPr>
            <w:tcW w:w="838" w:type="dxa"/>
            <w:gridSpan w:val="2"/>
            <w:tcBorders>
              <w:top w:val="single" w:sz="4" w:space="0" w:color="auto"/>
              <w:left w:val="single" w:sz="4" w:space="0" w:color="auto"/>
              <w:right w:val="single" w:sz="4" w:space="0" w:color="auto"/>
            </w:tcBorders>
            <w:vAlign w:val="center"/>
          </w:tcPr>
          <w:p w:rsidR="009E742B" w:rsidRPr="004E396D" w:rsidRDefault="009E742B" w:rsidP="009E742B">
            <w:pPr>
              <w:keepLines/>
              <w:spacing w:after="0"/>
              <w:jc w:val="center"/>
              <w:rPr>
                <w:ins w:id="2259" w:author="Karajani Bledar 1SI1" w:date="2020-05-15T19:29:00Z"/>
                <w:rFonts w:ascii="Arial" w:hAnsi="Arial" w:cs="Arial"/>
                <w:sz w:val="18"/>
              </w:rPr>
            </w:pPr>
            <w:ins w:id="2260" w:author="Karajani Bledar 1SI1" w:date="2020-05-15T19:31:00Z">
              <w:r>
                <w:rPr>
                  <w:rFonts w:ascii="Arial" w:hAnsi="Arial" w:cs="Arial"/>
                  <w:sz w:val="18"/>
                  <w:lang w:val="en-US"/>
                </w:rPr>
                <w:t>3</w:t>
              </w:r>
            </w:ins>
          </w:p>
        </w:tc>
        <w:tc>
          <w:tcPr>
            <w:tcW w:w="837" w:type="dxa"/>
            <w:tcBorders>
              <w:top w:val="single" w:sz="4" w:space="0" w:color="auto"/>
              <w:left w:val="single" w:sz="4" w:space="0" w:color="auto"/>
              <w:right w:val="single" w:sz="4" w:space="0" w:color="auto"/>
            </w:tcBorders>
            <w:vAlign w:val="center"/>
          </w:tcPr>
          <w:p w:rsidR="009E742B" w:rsidRPr="004E396D" w:rsidRDefault="009E742B" w:rsidP="009E742B">
            <w:pPr>
              <w:keepLines/>
              <w:spacing w:after="0"/>
              <w:jc w:val="center"/>
              <w:rPr>
                <w:ins w:id="2261" w:author="Karajani Bledar 1SI1" w:date="2020-05-15T19:29:00Z"/>
                <w:rFonts w:ascii="Arial" w:hAnsi="Arial" w:cs="Arial"/>
                <w:sz w:val="18"/>
              </w:rPr>
            </w:pPr>
            <w:ins w:id="2262" w:author="Karajani Bledar 1SI1" w:date="2020-05-15T19:31:00Z">
              <w:r>
                <w:rPr>
                  <w:rFonts w:ascii="Arial" w:hAnsi="Arial" w:cs="Arial"/>
                  <w:sz w:val="18"/>
                  <w:lang w:val="en-US"/>
                </w:rPr>
                <w:t>-</w:t>
              </w:r>
            </w:ins>
          </w:p>
        </w:tc>
        <w:tc>
          <w:tcPr>
            <w:tcW w:w="838" w:type="dxa"/>
            <w:gridSpan w:val="2"/>
            <w:tcBorders>
              <w:top w:val="single" w:sz="4" w:space="0" w:color="auto"/>
              <w:left w:val="single" w:sz="4" w:space="0" w:color="auto"/>
              <w:right w:val="single" w:sz="4" w:space="0" w:color="auto"/>
            </w:tcBorders>
            <w:vAlign w:val="center"/>
          </w:tcPr>
          <w:p w:rsidR="009E742B" w:rsidRPr="004E396D" w:rsidRDefault="009E742B" w:rsidP="009E742B">
            <w:pPr>
              <w:keepLines/>
              <w:spacing w:after="0"/>
              <w:jc w:val="center"/>
              <w:rPr>
                <w:ins w:id="2263" w:author="Karajani Bledar 1SI1" w:date="2020-05-15T19:29:00Z"/>
                <w:rFonts w:ascii="Arial" w:hAnsi="Arial" w:cs="Arial"/>
                <w:sz w:val="18"/>
              </w:rPr>
            </w:pPr>
            <w:ins w:id="2264" w:author="Karajani Bledar 1SI1" w:date="2020-05-15T19:31:00Z">
              <w:r>
                <w:rPr>
                  <w:rFonts w:ascii="Arial" w:hAnsi="Arial" w:cs="Arial"/>
                  <w:sz w:val="18"/>
                  <w:lang w:val="en-US"/>
                </w:rPr>
                <w:t>3</w:t>
              </w:r>
            </w:ins>
          </w:p>
        </w:tc>
      </w:tr>
      <w:tr w:rsidR="009E742B" w:rsidRPr="004E396D" w:rsidTr="0079724C">
        <w:trPr>
          <w:trHeight w:val="283"/>
          <w:jc w:val="center"/>
          <w:ins w:id="2265" w:author="Karajani Bledar 1SI1" w:date="2020-05-15T19:29:00Z"/>
        </w:trPr>
        <w:tc>
          <w:tcPr>
            <w:tcW w:w="1980" w:type="dxa"/>
            <w:gridSpan w:val="3"/>
            <w:vMerge w:val="restart"/>
            <w:tcBorders>
              <w:top w:val="single" w:sz="4" w:space="0" w:color="auto"/>
              <w:left w:val="single" w:sz="4" w:space="0" w:color="auto"/>
              <w:right w:val="single" w:sz="4" w:space="0" w:color="auto"/>
            </w:tcBorders>
            <w:vAlign w:val="center"/>
          </w:tcPr>
          <w:p w:rsidR="009E742B" w:rsidRPr="004E396D" w:rsidRDefault="009E742B" w:rsidP="009E742B">
            <w:pPr>
              <w:keepLines/>
              <w:spacing w:after="0"/>
              <w:rPr>
                <w:ins w:id="2266" w:author="Karajani Bledar 1SI1" w:date="2020-05-15T19:29:00Z"/>
                <w:rFonts w:ascii="Arial" w:hAnsi="Arial" w:cs="Arial"/>
                <w:sz w:val="18"/>
                <w:lang w:val="da-DK"/>
              </w:rPr>
            </w:pPr>
            <w:ins w:id="2267" w:author="Karajani Bledar 1SI1" w:date="2020-05-15T19:30:00Z">
              <w:r w:rsidRPr="004E396D">
                <w:rPr>
                  <w:rFonts w:ascii="Arial" w:hAnsi="Arial" w:cs="Arial"/>
                  <w:sz w:val="18"/>
                  <w:lang w:val="da-DK" w:eastAsia="ko-KR"/>
                </w:rPr>
                <w:t>SMTC configruation</w:t>
              </w:r>
            </w:ins>
          </w:p>
        </w:tc>
        <w:tc>
          <w:tcPr>
            <w:tcW w:w="1818" w:type="dxa"/>
            <w:tcBorders>
              <w:top w:val="single" w:sz="4" w:space="0" w:color="auto"/>
              <w:left w:val="single" w:sz="4" w:space="0" w:color="auto"/>
              <w:right w:val="single" w:sz="4" w:space="0" w:color="auto"/>
            </w:tcBorders>
            <w:vAlign w:val="center"/>
          </w:tcPr>
          <w:p w:rsidR="009E742B" w:rsidRPr="004E396D" w:rsidRDefault="009E742B" w:rsidP="009E742B">
            <w:pPr>
              <w:keepLines/>
              <w:spacing w:after="0"/>
              <w:rPr>
                <w:ins w:id="2268" w:author="Karajani Bledar 1SI1" w:date="2020-05-15T19:29:00Z"/>
                <w:rFonts w:ascii="Arial" w:hAnsi="Arial" w:cs="Arial"/>
                <w:sz w:val="18"/>
                <w:lang w:val="da-DK"/>
              </w:rPr>
            </w:pPr>
            <w:proofErr w:type="spellStart"/>
            <w:ins w:id="2269" w:author="Karajani Bledar 1SI1" w:date="2020-05-15T19:29:00Z">
              <w:r w:rsidRPr="004E396D">
                <w:rPr>
                  <w:rFonts w:ascii="Arial" w:hAnsi="Arial" w:cs="Arial"/>
                  <w:sz w:val="18"/>
                </w:rPr>
                <w:t>Config</w:t>
              </w:r>
              <w:proofErr w:type="spellEnd"/>
              <w:r w:rsidRPr="004E396D">
                <w:rPr>
                  <w:rFonts w:ascii="Arial" w:eastAsia="Malgun Gothic" w:hAnsi="Arial"/>
                  <w:sz w:val="18"/>
                  <w:szCs w:val="18"/>
                </w:rPr>
                <w:t xml:space="preserve"> </w:t>
              </w:r>
              <w:r w:rsidRPr="004E396D">
                <w:rPr>
                  <w:rFonts w:ascii="Arial" w:hAnsi="Arial" w:cs="Arial"/>
                  <w:sz w:val="18"/>
                </w:rPr>
                <w:t>1</w:t>
              </w:r>
            </w:ins>
          </w:p>
        </w:tc>
        <w:tc>
          <w:tcPr>
            <w:tcW w:w="1134" w:type="dxa"/>
            <w:vMerge w:val="restart"/>
            <w:tcBorders>
              <w:top w:val="single" w:sz="4" w:space="0" w:color="auto"/>
              <w:left w:val="single" w:sz="4" w:space="0" w:color="auto"/>
              <w:right w:val="single" w:sz="4" w:space="0" w:color="auto"/>
            </w:tcBorders>
            <w:vAlign w:val="center"/>
          </w:tcPr>
          <w:p w:rsidR="009E742B" w:rsidRPr="004E396D" w:rsidRDefault="009E742B" w:rsidP="009E742B">
            <w:pPr>
              <w:keepLines/>
              <w:spacing w:after="0"/>
              <w:jc w:val="center"/>
              <w:rPr>
                <w:ins w:id="2270" w:author="Karajani Bledar 1SI1" w:date="2020-05-15T19:29:00Z"/>
                <w:rFonts w:ascii="Arial" w:hAnsi="Arial" w:cs="Arial"/>
                <w:sz w:val="18"/>
                <w:lang w:val="da-DK"/>
              </w:rPr>
            </w:pPr>
          </w:p>
        </w:tc>
        <w:tc>
          <w:tcPr>
            <w:tcW w:w="3350" w:type="dxa"/>
            <w:gridSpan w:val="7"/>
            <w:tcBorders>
              <w:top w:val="single" w:sz="4" w:space="0" w:color="auto"/>
              <w:left w:val="single" w:sz="4" w:space="0" w:color="auto"/>
              <w:right w:val="single" w:sz="4" w:space="0" w:color="auto"/>
            </w:tcBorders>
            <w:vAlign w:val="center"/>
          </w:tcPr>
          <w:p w:rsidR="009E742B" w:rsidRPr="004E396D" w:rsidRDefault="009E742B" w:rsidP="009E742B">
            <w:pPr>
              <w:keepLines/>
              <w:spacing w:after="0"/>
              <w:jc w:val="center"/>
              <w:rPr>
                <w:ins w:id="2271" w:author="Karajani Bledar 1SI1" w:date="2020-05-15T19:29:00Z"/>
                <w:rFonts w:ascii="Arial" w:hAnsi="Arial" w:cs="Arial"/>
                <w:sz w:val="18"/>
                <w:lang w:val="en-US"/>
              </w:rPr>
            </w:pPr>
            <w:ins w:id="2272" w:author="Karajani Bledar 1SI1" w:date="2020-05-15T19:31:00Z">
              <w:r w:rsidRPr="004E396D">
                <w:rPr>
                  <w:rFonts w:ascii="Arial" w:hAnsi="Arial" w:cs="Arial"/>
                  <w:sz w:val="18"/>
                  <w:lang w:val="en-US" w:eastAsia="ko-KR"/>
                </w:rPr>
                <w:t>SMTC.</w:t>
              </w:r>
              <w:r>
                <w:rPr>
                  <w:rFonts w:ascii="Arial" w:hAnsi="Arial" w:cs="Arial"/>
                  <w:sz w:val="18"/>
                  <w:lang w:val="en-US" w:eastAsia="ko-KR"/>
                </w:rPr>
                <w:t>2</w:t>
              </w:r>
            </w:ins>
          </w:p>
        </w:tc>
      </w:tr>
      <w:tr w:rsidR="009E742B" w:rsidRPr="004E396D" w:rsidTr="0079724C">
        <w:trPr>
          <w:trHeight w:val="283"/>
          <w:jc w:val="center"/>
          <w:ins w:id="2273" w:author="Karajani Bledar 1SI1" w:date="2020-05-15T19:29:00Z"/>
        </w:trPr>
        <w:tc>
          <w:tcPr>
            <w:tcW w:w="1980" w:type="dxa"/>
            <w:gridSpan w:val="3"/>
            <w:vMerge/>
            <w:tcBorders>
              <w:left w:val="single" w:sz="4" w:space="0" w:color="auto"/>
              <w:right w:val="single" w:sz="4" w:space="0" w:color="auto"/>
            </w:tcBorders>
            <w:vAlign w:val="center"/>
          </w:tcPr>
          <w:p w:rsidR="009E742B" w:rsidRPr="004E396D" w:rsidRDefault="009E742B" w:rsidP="009E742B">
            <w:pPr>
              <w:keepLines/>
              <w:spacing w:after="0"/>
              <w:rPr>
                <w:ins w:id="2274" w:author="Karajani Bledar 1SI1" w:date="2020-05-15T19:29:00Z"/>
                <w:rFonts w:ascii="Arial" w:hAnsi="Arial" w:cs="Arial"/>
                <w:sz w:val="18"/>
                <w:lang w:val="da-DK"/>
              </w:rPr>
            </w:pPr>
          </w:p>
        </w:tc>
        <w:tc>
          <w:tcPr>
            <w:tcW w:w="1818" w:type="dxa"/>
            <w:tcBorders>
              <w:left w:val="single" w:sz="4" w:space="0" w:color="auto"/>
              <w:right w:val="single" w:sz="4" w:space="0" w:color="auto"/>
            </w:tcBorders>
            <w:vAlign w:val="center"/>
          </w:tcPr>
          <w:p w:rsidR="009E742B" w:rsidRPr="004E396D" w:rsidRDefault="009E742B" w:rsidP="009E742B">
            <w:pPr>
              <w:keepLines/>
              <w:spacing w:after="0"/>
              <w:rPr>
                <w:ins w:id="2275" w:author="Karajani Bledar 1SI1" w:date="2020-05-15T19:29:00Z"/>
                <w:rFonts w:ascii="Arial" w:hAnsi="Arial" w:cs="Arial"/>
                <w:sz w:val="18"/>
                <w:lang w:val="da-DK"/>
              </w:rPr>
            </w:pPr>
            <w:proofErr w:type="spellStart"/>
            <w:ins w:id="2276" w:author="Karajani Bledar 1SI1" w:date="2020-05-15T19:29:00Z">
              <w:r w:rsidRPr="004E396D">
                <w:rPr>
                  <w:rFonts w:ascii="Arial" w:hAnsi="Arial" w:cs="Arial"/>
                  <w:sz w:val="18"/>
                </w:rPr>
                <w:t>Config</w:t>
              </w:r>
              <w:proofErr w:type="spellEnd"/>
              <w:r w:rsidRPr="004E396D">
                <w:rPr>
                  <w:rFonts w:ascii="Arial" w:eastAsia="Malgun Gothic" w:hAnsi="Arial"/>
                  <w:sz w:val="18"/>
                  <w:szCs w:val="18"/>
                </w:rPr>
                <w:t xml:space="preserve"> </w:t>
              </w:r>
            </w:ins>
            <w:ins w:id="2277" w:author="Karajani Bledar 1SI1" w:date="2020-05-15T19:30:00Z">
              <w:r>
                <w:rPr>
                  <w:rFonts w:ascii="Arial" w:eastAsia="Malgun Gothic" w:hAnsi="Arial"/>
                  <w:sz w:val="18"/>
                  <w:szCs w:val="18"/>
                </w:rPr>
                <w:t>2,</w:t>
              </w:r>
            </w:ins>
            <w:ins w:id="2278" w:author="Karajani Bledar 1SI1" w:date="2020-05-15T19:29:00Z">
              <w:r w:rsidRPr="004E396D">
                <w:rPr>
                  <w:rFonts w:ascii="Arial" w:hAnsi="Arial" w:cs="Arial"/>
                  <w:sz w:val="18"/>
                </w:rPr>
                <w:t>3</w:t>
              </w:r>
            </w:ins>
          </w:p>
        </w:tc>
        <w:tc>
          <w:tcPr>
            <w:tcW w:w="1134" w:type="dxa"/>
            <w:vMerge/>
            <w:tcBorders>
              <w:left w:val="single" w:sz="4" w:space="0" w:color="auto"/>
              <w:right w:val="single" w:sz="4" w:space="0" w:color="auto"/>
            </w:tcBorders>
            <w:vAlign w:val="center"/>
          </w:tcPr>
          <w:p w:rsidR="009E742B" w:rsidRPr="004E396D" w:rsidRDefault="009E742B" w:rsidP="009E742B">
            <w:pPr>
              <w:keepLines/>
              <w:spacing w:after="0"/>
              <w:jc w:val="center"/>
              <w:rPr>
                <w:ins w:id="2279" w:author="Karajani Bledar 1SI1" w:date="2020-05-15T19:29:00Z"/>
                <w:rFonts w:ascii="Arial" w:hAnsi="Arial" w:cs="Arial"/>
                <w:sz w:val="18"/>
                <w:lang w:val="da-DK"/>
              </w:rPr>
            </w:pPr>
          </w:p>
        </w:tc>
        <w:tc>
          <w:tcPr>
            <w:tcW w:w="3350" w:type="dxa"/>
            <w:gridSpan w:val="7"/>
            <w:tcBorders>
              <w:top w:val="single" w:sz="4" w:space="0" w:color="auto"/>
              <w:left w:val="single" w:sz="4" w:space="0" w:color="auto"/>
              <w:right w:val="single" w:sz="4" w:space="0" w:color="auto"/>
            </w:tcBorders>
            <w:vAlign w:val="center"/>
          </w:tcPr>
          <w:p w:rsidR="009E742B" w:rsidRPr="004E396D" w:rsidRDefault="009E742B" w:rsidP="009E742B">
            <w:pPr>
              <w:keepLines/>
              <w:spacing w:after="0"/>
              <w:jc w:val="center"/>
              <w:rPr>
                <w:ins w:id="2280" w:author="Karajani Bledar 1SI1" w:date="2020-05-15T19:29:00Z"/>
                <w:rFonts w:ascii="Arial" w:hAnsi="Arial" w:cs="Arial"/>
                <w:sz w:val="18"/>
              </w:rPr>
            </w:pPr>
            <w:ins w:id="2281" w:author="Karajani Bledar 1SI1" w:date="2020-05-15T19:31:00Z">
              <w:r w:rsidRPr="004E396D">
                <w:rPr>
                  <w:rFonts w:ascii="Arial" w:hAnsi="Arial" w:cs="Arial"/>
                  <w:sz w:val="18"/>
                  <w:lang w:val="en-US" w:eastAsia="ko-KR"/>
                </w:rPr>
                <w:t>SMTC.1</w:t>
              </w:r>
            </w:ins>
          </w:p>
        </w:tc>
      </w:tr>
      <w:tr w:rsidR="0048535C" w:rsidRPr="004E396D" w:rsidDel="009E742B" w:rsidTr="00870D53">
        <w:trPr>
          <w:trHeight w:val="283"/>
          <w:jc w:val="center"/>
          <w:del w:id="2282" w:author="Karajani Bledar 1SI1" w:date="2020-05-15T19:31:00Z"/>
        </w:trPr>
        <w:tc>
          <w:tcPr>
            <w:tcW w:w="3798" w:type="dxa"/>
            <w:gridSpan w:val="4"/>
            <w:tcBorders>
              <w:top w:val="single" w:sz="4" w:space="0" w:color="auto"/>
              <w:left w:val="single" w:sz="4" w:space="0" w:color="auto"/>
              <w:bottom w:val="single" w:sz="4" w:space="0" w:color="auto"/>
              <w:right w:val="single" w:sz="4" w:space="0" w:color="auto"/>
            </w:tcBorders>
            <w:vAlign w:val="center"/>
          </w:tcPr>
          <w:p w:rsidR="0048535C" w:rsidRPr="004E396D" w:rsidDel="009E742B" w:rsidRDefault="0048535C" w:rsidP="00870D53">
            <w:pPr>
              <w:keepLines/>
              <w:spacing w:after="0"/>
              <w:rPr>
                <w:del w:id="2283" w:author="Karajani Bledar 1SI1" w:date="2020-05-15T19:31:00Z"/>
                <w:rFonts w:ascii="Arial" w:hAnsi="Arial" w:cs="Arial"/>
                <w:sz w:val="18"/>
                <w:lang w:val="da-DK" w:eastAsia="ko-KR"/>
              </w:rPr>
            </w:pPr>
            <w:del w:id="2284" w:author="Karajani Bledar 1SI1" w:date="2020-05-15T19:31:00Z">
              <w:r w:rsidRPr="004E396D" w:rsidDel="009E742B">
                <w:rPr>
                  <w:rFonts w:ascii="Arial" w:hAnsi="Arial" w:cs="Arial"/>
                  <w:sz w:val="18"/>
                  <w:lang w:val="da-DK" w:eastAsia="ko-KR"/>
                </w:rPr>
                <w:delText xml:space="preserve">SMTC configruation </w:delText>
              </w:r>
            </w:del>
          </w:p>
        </w:tc>
        <w:tc>
          <w:tcPr>
            <w:tcW w:w="1134" w:type="dxa"/>
            <w:tcBorders>
              <w:top w:val="single" w:sz="4" w:space="0" w:color="auto"/>
              <w:left w:val="single" w:sz="4" w:space="0" w:color="auto"/>
              <w:bottom w:val="single" w:sz="4" w:space="0" w:color="auto"/>
              <w:right w:val="single" w:sz="4" w:space="0" w:color="auto"/>
            </w:tcBorders>
            <w:vAlign w:val="center"/>
          </w:tcPr>
          <w:p w:rsidR="0048535C" w:rsidRPr="004E396D" w:rsidDel="009E742B" w:rsidRDefault="0048535C" w:rsidP="00870D53">
            <w:pPr>
              <w:keepLines/>
              <w:spacing w:after="0"/>
              <w:jc w:val="center"/>
              <w:rPr>
                <w:del w:id="2285" w:author="Karajani Bledar 1SI1" w:date="2020-05-15T19:31:00Z"/>
                <w:rFonts w:ascii="Arial" w:hAnsi="Arial" w:cs="Arial"/>
                <w:sz w:val="18"/>
                <w:lang w:val="da-DK"/>
              </w:rPr>
            </w:pPr>
          </w:p>
        </w:tc>
        <w:tc>
          <w:tcPr>
            <w:tcW w:w="3350" w:type="dxa"/>
            <w:gridSpan w:val="7"/>
            <w:tcBorders>
              <w:top w:val="single" w:sz="4" w:space="0" w:color="auto"/>
              <w:left w:val="single" w:sz="4" w:space="0" w:color="auto"/>
              <w:bottom w:val="single" w:sz="4" w:space="0" w:color="auto"/>
              <w:right w:val="single" w:sz="4" w:space="0" w:color="auto"/>
            </w:tcBorders>
            <w:vAlign w:val="center"/>
          </w:tcPr>
          <w:p w:rsidR="0048535C" w:rsidRPr="004E396D" w:rsidDel="009E742B" w:rsidRDefault="0048535C" w:rsidP="00870D53">
            <w:pPr>
              <w:keepLines/>
              <w:spacing w:after="0"/>
              <w:jc w:val="center"/>
              <w:rPr>
                <w:del w:id="2286" w:author="Karajani Bledar 1SI1" w:date="2020-05-15T19:31:00Z"/>
                <w:rFonts w:ascii="Arial" w:hAnsi="Arial" w:cs="Arial"/>
                <w:sz w:val="18"/>
                <w:lang w:val="en-US" w:eastAsia="ko-KR"/>
              </w:rPr>
            </w:pPr>
            <w:del w:id="2287" w:author="Karajani Bledar 1SI1" w:date="2020-05-15T19:31:00Z">
              <w:r w:rsidRPr="004E396D" w:rsidDel="009E742B">
                <w:rPr>
                  <w:rFonts w:ascii="Arial" w:hAnsi="Arial" w:cs="Arial"/>
                  <w:sz w:val="18"/>
                  <w:lang w:val="en-US" w:eastAsia="ko-KR"/>
                </w:rPr>
                <w:delText>SMTC.1</w:delText>
              </w:r>
            </w:del>
          </w:p>
        </w:tc>
      </w:tr>
      <w:tr w:rsidR="0048535C" w:rsidRPr="004E396D" w:rsidTr="00870D53">
        <w:trPr>
          <w:trHeight w:val="283"/>
          <w:jc w:val="center"/>
        </w:trPr>
        <w:tc>
          <w:tcPr>
            <w:tcW w:w="1980" w:type="dxa"/>
            <w:gridSpan w:val="3"/>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da-DK"/>
              </w:rPr>
            </w:pPr>
            <w:r w:rsidRPr="004E396D">
              <w:rPr>
                <w:rFonts w:ascii="Arial" w:hAnsi="Arial" w:cs="Arial"/>
                <w:sz w:val="18"/>
                <w:lang w:val="da-DK"/>
              </w:rPr>
              <w:t>SSB configuration</w:t>
            </w:r>
          </w:p>
        </w:tc>
        <w:tc>
          <w:tcPr>
            <w:tcW w:w="1818" w:type="dxa"/>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da-DK"/>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w:t>
            </w:r>
            <w:r w:rsidRPr="004E396D">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da-DK"/>
              </w:rPr>
            </w:pPr>
          </w:p>
        </w:tc>
        <w:tc>
          <w:tcPr>
            <w:tcW w:w="3350" w:type="dxa"/>
            <w:gridSpan w:val="7"/>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rPr>
              <w:t>SSB.1 FR1</w:t>
            </w:r>
          </w:p>
        </w:tc>
      </w:tr>
      <w:tr w:rsidR="0048535C" w:rsidRPr="004E396D" w:rsidTr="00870D53">
        <w:trPr>
          <w:trHeight w:val="283"/>
          <w:jc w:val="center"/>
        </w:trPr>
        <w:tc>
          <w:tcPr>
            <w:tcW w:w="1980" w:type="dxa"/>
            <w:gridSpan w:val="3"/>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da-DK"/>
              </w:rPr>
            </w:pPr>
          </w:p>
        </w:tc>
        <w:tc>
          <w:tcPr>
            <w:tcW w:w="1818" w:type="dxa"/>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da-DK"/>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w:t>
            </w:r>
            <w:r w:rsidRPr="004E396D">
              <w:rPr>
                <w:rFonts w:ascii="Arial" w:hAnsi="Arial" w:cs="Arial"/>
                <w:sz w:val="18"/>
              </w:rPr>
              <w:t>3</w:t>
            </w:r>
          </w:p>
        </w:tc>
        <w:tc>
          <w:tcPr>
            <w:tcW w:w="1134"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da-DK"/>
              </w:rPr>
            </w:pPr>
          </w:p>
        </w:tc>
        <w:tc>
          <w:tcPr>
            <w:tcW w:w="3350" w:type="dxa"/>
            <w:gridSpan w:val="7"/>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rPr>
            </w:pPr>
            <w:r w:rsidRPr="004E396D">
              <w:rPr>
                <w:rFonts w:ascii="Arial" w:hAnsi="Arial" w:cs="Arial"/>
                <w:sz w:val="18"/>
              </w:rPr>
              <w:t>SSB.2 FR1</w:t>
            </w:r>
          </w:p>
        </w:tc>
      </w:tr>
      <w:tr w:rsidR="0048535C" w:rsidRPr="004E396D" w:rsidTr="00870D53">
        <w:trPr>
          <w:trHeight w:val="283"/>
          <w:jc w:val="center"/>
        </w:trPr>
        <w:tc>
          <w:tcPr>
            <w:tcW w:w="1980" w:type="dxa"/>
            <w:gridSpan w:val="3"/>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da-DK"/>
              </w:rPr>
            </w:pPr>
            <w:r w:rsidRPr="004E396D">
              <w:rPr>
                <w:rFonts w:ascii="Arial" w:hAnsi="Arial" w:cs="Arial"/>
                <w:sz w:val="18"/>
                <w:lang w:val="da-DK"/>
              </w:rPr>
              <w:t>PDSCH/PDCCH subcarrier spacing</w:t>
            </w:r>
          </w:p>
        </w:tc>
        <w:tc>
          <w:tcPr>
            <w:tcW w:w="1818" w:type="dxa"/>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da-DK"/>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w:t>
            </w:r>
            <w:r w:rsidRPr="004E396D">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da-DK"/>
              </w:rPr>
            </w:pPr>
            <w:r w:rsidRPr="004E396D">
              <w:rPr>
                <w:rFonts w:ascii="Arial" w:hAnsi="Arial" w:cs="Arial"/>
                <w:sz w:val="18"/>
                <w:lang w:val="da-DK"/>
              </w:rPr>
              <w:t>kHz</w:t>
            </w:r>
          </w:p>
        </w:tc>
        <w:tc>
          <w:tcPr>
            <w:tcW w:w="3350" w:type="dxa"/>
            <w:gridSpan w:val="7"/>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 xml:space="preserve">15 </w:t>
            </w:r>
          </w:p>
        </w:tc>
      </w:tr>
      <w:tr w:rsidR="0048535C" w:rsidRPr="004E396D" w:rsidTr="00870D53">
        <w:trPr>
          <w:trHeight w:val="283"/>
          <w:jc w:val="center"/>
        </w:trPr>
        <w:tc>
          <w:tcPr>
            <w:tcW w:w="1980" w:type="dxa"/>
            <w:gridSpan w:val="3"/>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da-DK"/>
              </w:rPr>
            </w:pPr>
          </w:p>
        </w:tc>
        <w:tc>
          <w:tcPr>
            <w:tcW w:w="1818" w:type="dxa"/>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da-DK"/>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w:t>
            </w:r>
            <w:r w:rsidRPr="004E396D">
              <w:rPr>
                <w:rFonts w:ascii="Arial" w:hAnsi="Arial" w:cs="Arial"/>
                <w:sz w:val="18"/>
              </w:rPr>
              <w:t>3</w:t>
            </w:r>
          </w:p>
        </w:tc>
        <w:tc>
          <w:tcPr>
            <w:tcW w:w="1134"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da-DK"/>
              </w:rPr>
            </w:pPr>
          </w:p>
        </w:tc>
        <w:tc>
          <w:tcPr>
            <w:tcW w:w="3350" w:type="dxa"/>
            <w:gridSpan w:val="7"/>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 xml:space="preserve">30 </w:t>
            </w:r>
          </w:p>
        </w:tc>
      </w:tr>
      <w:tr w:rsidR="0048535C" w:rsidRPr="004E396D" w:rsidTr="00870D53">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r w:rsidRPr="004E396D">
              <w:rPr>
                <w:rFonts w:ascii="Arial" w:hAnsi="Arial"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6"/>
                <w:szCs w:val="16"/>
                <w:lang w:eastAsia="ja-JP"/>
              </w:rPr>
              <w:t>dB</w:t>
            </w:r>
          </w:p>
        </w:tc>
        <w:tc>
          <w:tcPr>
            <w:tcW w:w="812" w:type="dxa"/>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6"/>
                <w:szCs w:val="16"/>
                <w:lang w:eastAsia="ja-JP"/>
              </w:rPr>
              <w:t>0</w:t>
            </w:r>
          </w:p>
        </w:tc>
        <w:tc>
          <w:tcPr>
            <w:tcW w:w="828" w:type="dxa"/>
            <w:gridSpan w:val="2"/>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6"/>
                <w:szCs w:val="16"/>
                <w:lang w:eastAsia="ja-JP"/>
              </w:rPr>
              <w:t>0</w:t>
            </w:r>
          </w:p>
        </w:tc>
        <w:tc>
          <w:tcPr>
            <w:tcW w:w="900" w:type="dxa"/>
            <w:gridSpan w:val="3"/>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6"/>
                <w:szCs w:val="16"/>
                <w:lang w:eastAsia="ja-JP"/>
              </w:rPr>
              <w:t>0</w:t>
            </w:r>
          </w:p>
        </w:tc>
        <w:tc>
          <w:tcPr>
            <w:tcW w:w="810" w:type="dxa"/>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6"/>
                <w:szCs w:val="16"/>
                <w:lang w:eastAsia="ja-JP"/>
              </w:rPr>
              <w:t>0</w:t>
            </w:r>
          </w:p>
        </w:tc>
      </w:tr>
      <w:tr w:rsidR="0048535C" w:rsidRPr="004E396D" w:rsidTr="00870D53">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r w:rsidRPr="004E396D">
              <w:rPr>
                <w:rFonts w:ascii="Arial" w:hAnsi="Arial" w:cs="Arial"/>
                <w:sz w:val="16"/>
                <w:szCs w:val="16"/>
                <w:lang w:eastAsia="ja-JP"/>
              </w:rPr>
              <w:t>EPRE ratio of PBCH DMRS to SSS</w:t>
            </w:r>
          </w:p>
        </w:tc>
        <w:tc>
          <w:tcPr>
            <w:tcW w:w="1134"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28" w:type="dxa"/>
            <w:gridSpan w:val="2"/>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900" w:type="dxa"/>
            <w:gridSpan w:val="3"/>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r>
      <w:tr w:rsidR="0048535C" w:rsidRPr="004E396D" w:rsidTr="00870D53">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r w:rsidRPr="004E396D">
              <w:rPr>
                <w:rFonts w:ascii="Arial" w:hAnsi="Arial" w:cs="Arial"/>
                <w:sz w:val="16"/>
                <w:szCs w:val="16"/>
                <w:lang w:eastAsia="ja-JP"/>
              </w:rPr>
              <w:t>EPRE ratio of PBCH to PBCH DMRS</w:t>
            </w:r>
          </w:p>
        </w:tc>
        <w:tc>
          <w:tcPr>
            <w:tcW w:w="1134"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28" w:type="dxa"/>
            <w:gridSpan w:val="2"/>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900" w:type="dxa"/>
            <w:gridSpan w:val="3"/>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r>
      <w:tr w:rsidR="0048535C" w:rsidRPr="004E396D" w:rsidTr="00870D53">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r w:rsidRPr="004E396D">
              <w:rPr>
                <w:rFonts w:ascii="Arial" w:hAnsi="Arial" w:cs="Arial"/>
                <w:sz w:val="16"/>
                <w:szCs w:val="16"/>
                <w:lang w:eastAsia="ja-JP"/>
              </w:rPr>
              <w:t>EPRE ratio of PDCCH DMRS to SSS</w:t>
            </w:r>
          </w:p>
        </w:tc>
        <w:tc>
          <w:tcPr>
            <w:tcW w:w="1134"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28" w:type="dxa"/>
            <w:gridSpan w:val="2"/>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900" w:type="dxa"/>
            <w:gridSpan w:val="3"/>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r>
      <w:tr w:rsidR="0048535C" w:rsidRPr="004E396D" w:rsidTr="00870D53">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r w:rsidRPr="004E396D">
              <w:rPr>
                <w:rFonts w:ascii="Arial" w:hAnsi="Arial" w:cs="Arial"/>
                <w:sz w:val="16"/>
                <w:szCs w:val="16"/>
                <w:lang w:eastAsia="ja-JP"/>
              </w:rPr>
              <w:t>EPRE ratio of PDCCH to PDCCH DMRS</w:t>
            </w:r>
          </w:p>
        </w:tc>
        <w:tc>
          <w:tcPr>
            <w:tcW w:w="1134"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28" w:type="dxa"/>
            <w:gridSpan w:val="2"/>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900" w:type="dxa"/>
            <w:gridSpan w:val="3"/>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r>
      <w:tr w:rsidR="0048535C" w:rsidRPr="004E396D" w:rsidTr="00870D53">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r w:rsidRPr="004E396D">
              <w:rPr>
                <w:rFonts w:ascii="Arial" w:hAnsi="Arial" w:cs="Arial"/>
                <w:sz w:val="16"/>
                <w:szCs w:val="16"/>
                <w:lang w:eastAsia="ja-JP"/>
              </w:rPr>
              <w:t xml:space="preserve">EPRE ratio of PDSCH DMRS to SSS </w:t>
            </w:r>
          </w:p>
        </w:tc>
        <w:tc>
          <w:tcPr>
            <w:tcW w:w="1134"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28" w:type="dxa"/>
            <w:gridSpan w:val="2"/>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900" w:type="dxa"/>
            <w:gridSpan w:val="3"/>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r>
      <w:tr w:rsidR="0048535C" w:rsidRPr="004E396D" w:rsidTr="00870D53">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r w:rsidRPr="004E396D">
              <w:rPr>
                <w:rFonts w:ascii="Arial" w:hAnsi="Arial" w:cs="Arial"/>
                <w:sz w:val="16"/>
                <w:szCs w:val="16"/>
                <w:lang w:eastAsia="ja-JP"/>
              </w:rPr>
              <w:t xml:space="preserve">EPRE ratio of PDSCH to PDSCH </w:t>
            </w:r>
          </w:p>
        </w:tc>
        <w:tc>
          <w:tcPr>
            <w:tcW w:w="1134"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28" w:type="dxa"/>
            <w:gridSpan w:val="2"/>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900" w:type="dxa"/>
            <w:gridSpan w:val="3"/>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r>
      <w:tr w:rsidR="0048535C" w:rsidRPr="004E396D" w:rsidTr="00870D53">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r w:rsidRPr="004E396D">
              <w:rPr>
                <w:rFonts w:ascii="Arial" w:hAnsi="Arial" w:cs="Arial"/>
                <w:sz w:val="16"/>
                <w:szCs w:val="16"/>
                <w:lang w:eastAsia="ja-JP"/>
              </w:rPr>
              <w:t>EPRE ratio of OCNG DMRS to SSS(Note 1)</w:t>
            </w:r>
          </w:p>
        </w:tc>
        <w:tc>
          <w:tcPr>
            <w:tcW w:w="1134"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28" w:type="dxa"/>
            <w:gridSpan w:val="2"/>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900" w:type="dxa"/>
            <w:gridSpan w:val="3"/>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r>
      <w:tr w:rsidR="0048535C" w:rsidRPr="004E396D" w:rsidTr="00870D53">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r w:rsidRPr="004E396D">
              <w:rPr>
                <w:rFonts w:ascii="Arial" w:hAnsi="Arial"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12" w:type="dxa"/>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28" w:type="dxa"/>
            <w:gridSpan w:val="2"/>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900" w:type="dxa"/>
            <w:gridSpan w:val="3"/>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810" w:type="dxa"/>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r>
      <w:tr w:rsidR="0048535C" w:rsidRPr="004E396D" w:rsidTr="00870D53">
        <w:trPr>
          <w:trHeight w:val="75"/>
          <w:jc w:val="center"/>
        </w:trPr>
        <w:tc>
          <w:tcPr>
            <w:tcW w:w="1980" w:type="dxa"/>
            <w:gridSpan w:val="3"/>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vertAlign w:val="superscript"/>
                <w:lang w:val="en-US"/>
              </w:rPr>
            </w:pPr>
            <w:r w:rsidRPr="004E396D">
              <w:rPr>
                <w:rFonts w:ascii="Arial" w:eastAsia="Calibri" w:hAnsi="Arial" w:cs="Arial"/>
                <w:noProof/>
                <w:position w:val="-12"/>
                <w:sz w:val="18"/>
                <w:szCs w:val="22"/>
                <w:lang w:val="en-US"/>
              </w:rPr>
              <w:object w:dxaOrig="405" w:dyaOrig="345">
                <v:shape id="_x0000_i1072" type="#_x0000_t75" alt="" style="width:21pt;height:14.4pt;mso-width-percent:0;mso-height-percent:0;mso-width-percent:0;mso-height-percent:0" o:ole="" fillcolor="window">
                  <v:imagedata r:id="rId13" o:title=""/>
                </v:shape>
                <o:OLEObject Type="Embed" ProgID="Equation.3" ShapeID="_x0000_i1072" DrawAspect="Content" ObjectID="_1651078384" r:id="rId66"/>
              </w:object>
            </w:r>
            <w:r w:rsidRPr="004E396D">
              <w:rPr>
                <w:rFonts w:ascii="Arial" w:hAnsi="Arial" w:cs="Arial"/>
                <w:sz w:val="18"/>
                <w:vertAlign w:val="superscript"/>
                <w:lang w:val="en-US"/>
              </w:rPr>
              <w:t>Note2</w:t>
            </w:r>
          </w:p>
        </w:tc>
        <w:tc>
          <w:tcPr>
            <w:tcW w:w="1818" w:type="dxa"/>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r w:rsidRPr="004E396D">
              <w:rPr>
                <w:rFonts w:ascii="Arial" w:hAnsi="Arial" w:cs="Arial"/>
                <w:sz w:val="18"/>
              </w:rPr>
              <w:t xml:space="preserve">NR_FDD_FR1_A, NR_TDD_FR1_A </w:t>
            </w:r>
            <w:r w:rsidRPr="004E396D">
              <w:rPr>
                <w:rFonts w:ascii="Arial" w:hAnsi="Arial" w:cs="Arial"/>
                <w:sz w:val="18"/>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cs="Arial"/>
                <w:sz w:val="18"/>
                <w:lang w:val="en-US"/>
              </w:rPr>
            </w:pPr>
            <w:proofErr w:type="spellStart"/>
            <w:r w:rsidRPr="004E396D">
              <w:rPr>
                <w:rFonts w:ascii="Arial" w:hAnsi="Arial" w:cs="Arial"/>
                <w:sz w:val="18"/>
                <w:lang w:val="en-US"/>
              </w:rPr>
              <w:t>dBm</w:t>
            </w:r>
            <w:proofErr w:type="spellEnd"/>
            <w:r w:rsidRPr="004E396D">
              <w:rPr>
                <w:rFonts w:ascii="Arial" w:hAnsi="Arial" w:cs="Arial"/>
                <w:sz w:val="18"/>
                <w:lang w:val="en-US"/>
              </w:rPr>
              <w:t>/15kHz</w:t>
            </w:r>
          </w:p>
        </w:tc>
        <w:tc>
          <w:tcPr>
            <w:tcW w:w="1640" w:type="dxa"/>
            <w:gridSpan w:val="3"/>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eastAsia="ko-KR"/>
              </w:rPr>
              <w:t>-93</w:t>
            </w:r>
          </w:p>
        </w:tc>
        <w:tc>
          <w:tcPr>
            <w:tcW w:w="1710" w:type="dxa"/>
            <w:gridSpan w:val="4"/>
            <w:tcBorders>
              <w:top w:val="single" w:sz="4" w:space="0" w:color="auto"/>
              <w:left w:val="single" w:sz="4" w:space="0" w:color="auto"/>
              <w:bottom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eastAsia="ko-KR"/>
              </w:rPr>
            </w:pPr>
            <w:r w:rsidRPr="004E396D">
              <w:rPr>
                <w:rFonts w:ascii="Arial" w:hAnsi="Arial" w:cs="Arial"/>
                <w:sz w:val="18"/>
                <w:lang w:val="en-US" w:eastAsia="ko-KR"/>
              </w:rPr>
              <w:t>-116</w:t>
            </w:r>
          </w:p>
        </w:tc>
      </w:tr>
      <w:tr w:rsidR="0048535C" w:rsidRPr="004E396D" w:rsidTr="00870D53">
        <w:trPr>
          <w:trHeight w:val="75"/>
          <w:jc w:val="center"/>
        </w:trPr>
        <w:tc>
          <w:tcPr>
            <w:tcW w:w="1980" w:type="dxa"/>
            <w:gridSpan w:val="3"/>
            <w:vMerge/>
            <w:tcBorders>
              <w:left w:val="single" w:sz="4" w:space="0" w:color="auto"/>
              <w:right w:val="single" w:sz="4" w:space="0" w:color="auto"/>
            </w:tcBorders>
            <w:vAlign w:val="center"/>
            <w:hideMark/>
          </w:tcPr>
          <w:p w:rsidR="0048535C" w:rsidRPr="004E396D" w:rsidRDefault="0048535C" w:rsidP="00870D53">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r w:rsidRPr="004E396D">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eastAsia="Calibri" w:hAnsi="Arial" w:cs="Arial"/>
                <w:sz w:val="18"/>
                <w:szCs w:val="22"/>
                <w:lang w:val="en-US"/>
              </w:rPr>
            </w:pPr>
          </w:p>
        </w:tc>
        <w:tc>
          <w:tcPr>
            <w:tcW w:w="1640" w:type="dxa"/>
            <w:gridSpan w:val="3"/>
            <w:vMerge/>
            <w:tcBorders>
              <w:left w:val="single" w:sz="4" w:space="0" w:color="auto"/>
              <w:right w:val="single" w:sz="4" w:space="0" w:color="auto"/>
            </w:tcBorders>
            <w:vAlign w:val="center"/>
          </w:tcPr>
          <w:p w:rsidR="0048535C" w:rsidRPr="004E396D" w:rsidRDefault="0048535C" w:rsidP="00870D53">
            <w:pPr>
              <w:spacing w:after="0"/>
              <w:rPr>
                <w:rFonts w:ascii="Arial" w:eastAsia="Calibri" w:hAnsi="Arial" w:cs="Arial"/>
                <w:sz w:val="18"/>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eastAsia="ko-KR"/>
              </w:rPr>
              <w:t>-115.5</w:t>
            </w:r>
          </w:p>
        </w:tc>
      </w:tr>
      <w:tr w:rsidR="0048535C" w:rsidRPr="004E396D" w:rsidTr="00870D53">
        <w:trPr>
          <w:trHeight w:val="75"/>
          <w:jc w:val="center"/>
        </w:trPr>
        <w:tc>
          <w:tcPr>
            <w:tcW w:w="1980" w:type="dxa"/>
            <w:gridSpan w:val="3"/>
            <w:vMerge/>
            <w:tcBorders>
              <w:left w:val="single" w:sz="4" w:space="0" w:color="auto"/>
              <w:right w:val="single" w:sz="4" w:space="0" w:color="auto"/>
            </w:tcBorders>
            <w:vAlign w:val="center"/>
            <w:hideMark/>
          </w:tcPr>
          <w:p w:rsidR="0048535C" w:rsidRPr="004E396D" w:rsidRDefault="0048535C" w:rsidP="00870D53">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r w:rsidRPr="004E396D">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eastAsia="Calibri" w:hAnsi="Arial" w:cs="Arial"/>
                <w:sz w:val="18"/>
                <w:szCs w:val="22"/>
                <w:lang w:val="en-US"/>
              </w:rPr>
            </w:pPr>
          </w:p>
        </w:tc>
        <w:tc>
          <w:tcPr>
            <w:tcW w:w="1640" w:type="dxa"/>
            <w:gridSpan w:val="3"/>
            <w:vMerge/>
            <w:tcBorders>
              <w:left w:val="single" w:sz="4" w:space="0" w:color="auto"/>
              <w:right w:val="single" w:sz="4" w:space="0" w:color="auto"/>
            </w:tcBorders>
            <w:vAlign w:val="center"/>
          </w:tcPr>
          <w:p w:rsidR="0048535C" w:rsidRPr="004E396D" w:rsidRDefault="0048535C" w:rsidP="00870D53">
            <w:pPr>
              <w:spacing w:after="0"/>
              <w:rPr>
                <w:rFonts w:ascii="Arial" w:eastAsia="Calibri" w:hAnsi="Arial" w:cs="Arial"/>
                <w:sz w:val="18"/>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eastAsia="ko-KR"/>
              </w:rPr>
              <w:t>-115</w:t>
            </w:r>
          </w:p>
        </w:tc>
      </w:tr>
      <w:tr w:rsidR="0048535C" w:rsidRPr="004E396D" w:rsidTr="00870D53">
        <w:trPr>
          <w:trHeight w:val="75"/>
          <w:jc w:val="center"/>
        </w:trPr>
        <w:tc>
          <w:tcPr>
            <w:tcW w:w="1980" w:type="dxa"/>
            <w:gridSpan w:val="3"/>
            <w:vMerge/>
            <w:tcBorders>
              <w:left w:val="single" w:sz="4" w:space="0" w:color="auto"/>
              <w:right w:val="single" w:sz="4" w:space="0" w:color="auto"/>
            </w:tcBorders>
            <w:vAlign w:val="center"/>
            <w:hideMark/>
          </w:tcPr>
          <w:p w:rsidR="0048535C" w:rsidRPr="004E396D" w:rsidRDefault="0048535C" w:rsidP="00870D53">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sv-FI"/>
              </w:rPr>
            </w:pPr>
            <w:r w:rsidRPr="004E396D">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eastAsia="Calibri" w:hAnsi="Arial" w:cs="Arial"/>
                <w:sz w:val="18"/>
                <w:szCs w:val="22"/>
                <w:lang w:val="sv-FI"/>
              </w:rPr>
            </w:pPr>
          </w:p>
        </w:tc>
        <w:tc>
          <w:tcPr>
            <w:tcW w:w="1640" w:type="dxa"/>
            <w:gridSpan w:val="3"/>
            <w:vMerge/>
            <w:tcBorders>
              <w:left w:val="single" w:sz="4" w:space="0" w:color="auto"/>
              <w:right w:val="single" w:sz="4" w:space="0" w:color="auto"/>
            </w:tcBorders>
            <w:vAlign w:val="center"/>
          </w:tcPr>
          <w:p w:rsidR="0048535C" w:rsidRPr="004E396D" w:rsidRDefault="0048535C" w:rsidP="00870D53">
            <w:pPr>
              <w:spacing w:after="0"/>
              <w:rPr>
                <w:rFonts w:ascii="Arial" w:eastAsia="Calibri" w:hAnsi="Arial" w:cs="Arial"/>
                <w:sz w:val="18"/>
                <w:szCs w:val="22"/>
                <w:lang w:val="sv-FI"/>
              </w:rPr>
            </w:pPr>
          </w:p>
        </w:tc>
        <w:tc>
          <w:tcPr>
            <w:tcW w:w="1710" w:type="dxa"/>
            <w:gridSpan w:val="4"/>
            <w:tcBorders>
              <w:top w:val="single" w:sz="4" w:space="0" w:color="auto"/>
              <w:left w:val="single" w:sz="4" w:space="0" w:color="auto"/>
              <w:bottom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eastAsia="ko-KR"/>
              </w:rPr>
              <w:t>-114.5</w:t>
            </w:r>
          </w:p>
        </w:tc>
      </w:tr>
      <w:tr w:rsidR="0048535C" w:rsidRPr="004E396D" w:rsidTr="00870D53">
        <w:trPr>
          <w:trHeight w:val="75"/>
          <w:jc w:val="center"/>
        </w:trPr>
        <w:tc>
          <w:tcPr>
            <w:tcW w:w="1980" w:type="dxa"/>
            <w:gridSpan w:val="3"/>
            <w:vMerge/>
            <w:tcBorders>
              <w:left w:val="single" w:sz="4" w:space="0" w:color="auto"/>
              <w:right w:val="single" w:sz="4" w:space="0" w:color="auto"/>
            </w:tcBorders>
            <w:vAlign w:val="center"/>
            <w:hideMark/>
          </w:tcPr>
          <w:p w:rsidR="0048535C" w:rsidRPr="004E396D" w:rsidRDefault="0048535C" w:rsidP="00870D53">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sv-FI"/>
              </w:rPr>
            </w:pPr>
            <w:r w:rsidRPr="004E396D">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eastAsia="Calibri" w:hAnsi="Arial" w:cs="Arial"/>
                <w:sz w:val="18"/>
                <w:szCs w:val="22"/>
                <w:lang w:val="sv-FI"/>
              </w:rPr>
            </w:pPr>
          </w:p>
        </w:tc>
        <w:tc>
          <w:tcPr>
            <w:tcW w:w="1640" w:type="dxa"/>
            <w:gridSpan w:val="3"/>
            <w:vMerge/>
            <w:tcBorders>
              <w:left w:val="single" w:sz="4" w:space="0" w:color="auto"/>
              <w:right w:val="single" w:sz="4" w:space="0" w:color="auto"/>
            </w:tcBorders>
            <w:vAlign w:val="center"/>
          </w:tcPr>
          <w:p w:rsidR="0048535C" w:rsidRPr="004E396D" w:rsidRDefault="0048535C" w:rsidP="00870D53">
            <w:pPr>
              <w:spacing w:after="0"/>
              <w:rPr>
                <w:rFonts w:ascii="Arial" w:eastAsia="Calibri" w:hAnsi="Arial" w:cs="Arial"/>
                <w:sz w:val="18"/>
                <w:szCs w:val="22"/>
                <w:lang w:val="sv-FI"/>
              </w:rPr>
            </w:pPr>
          </w:p>
        </w:tc>
        <w:tc>
          <w:tcPr>
            <w:tcW w:w="1710" w:type="dxa"/>
            <w:gridSpan w:val="4"/>
            <w:tcBorders>
              <w:top w:val="single" w:sz="4" w:space="0" w:color="auto"/>
              <w:left w:val="single" w:sz="4" w:space="0" w:color="auto"/>
              <w:bottom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eastAsia="ko-KR"/>
              </w:rPr>
              <w:t>-114</w:t>
            </w:r>
          </w:p>
        </w:tc>
      </w:tr>
      <w:tr w:rsidR="0048535C" w:rsidRPr="004E396D" w:rsidTr="00870D53">
        <w:trPr>
          <w:trHeight w:val="113"/>
          <w:jc w:val="center"/>
        </w:trPr>
        <w:tc>
          <w:tcPr>
            <w:tcW w:w="1980" w:type="dxa"/>
            <w:gridSpan w:val="3"/>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sv-SE"/>
              </w:rPr>
            </w:pPr>
            <w:r w:rsidRPr="004E396D">
              <w:rPr>
                <w:rFonts w:ascii="Arial" w:hAnsi="Arial" w:cs="Arial"/>
                <w:sz w:val="18"/>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spacing w:after="0"/>
              <w:rPr>
                <w:rFonts w:ascii="Arial" w:eastAsia="Calibri" w:hAnsi="Arial" w:cs="Arial"/>
                <w:sz w:val="18"/>
                <w:szCs w:val="22"/>
                <w:lang w:val="en-US"/>
              </w:rPr>
            </w:pPr>
          </w:p>
        </w:tc>
        <w:tc>
          <w:tcPr>
            <w:tcW w:w="1640" w:type="dxa"/>
            <w:gridSpan w:val="3"/>
            <w:vMerge/>
            <w:tcBorders>
              <w:left w:val="single" w:sz="4" w:space="0" w:color="auto"/>
              <w:right w:val="single" w:sz="4" w:space="0" w:color="auto"/>
            </w:tcBorders>
            <w:vAlign w:val="center"/>
          </w:tcPr>
          <w:p w:rsidR="0048535C" w:rsidRPr="004E396D" w:rsidRDefault="0048535C" w:rsidP="00870D53">
            <w:pPr>
              <w:spacing w:after="0"/>
              <w:rPr>
                <w:rFonts w:ascii="Arial" w:eastAsia="Calibri" w:hAnsi="Arial" w:cs="Arial"/>
                <w:sz w:val="18"/>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eastAsia="ko-KR"/>
              </w:rPr>
            </w:pPr>
            <w:r w:rsidRPr="004E396D">
              <w:rPr>
                <w:rFonts w:ascii="Arial" w:hAnsi="Arial" w:cs="Arial"/>
                <w:sz w:val="18"/>
                <w:lang w:val="en-US" w:eastAsia="ko-KR"/>
              </w:rPr>
              <w:t>-113.5</w:t>
            </w:r>
          </w:p>
        </w:tc>
      </w:tr>
      <w:tr w:rsidR="0048535C" w:rsidRPr="004E396D" w:rsidTr="00870D53">
        <w:trPr>
          <w:trHeight w:val="113"/>
          <w:jc w:val="center"/>
        </w:trPr>
        <w:tc>
          <w:tcPr>
            <w:tcW w:w="1980" w:type="dxa"/>
            <w:gridSpan w:val="3"/>
            <w:vMerge/>
            <w:tcBorders>
              <w:left w:val="single" w:sz="4" w:space="0" w:color="auto"/>
              <w:right w:val="single" w:sz="4" w:space="0" w:color="auto"/>
            </w:tcBorders>
            <w:vAlign w:val="center"/>
            <w:hideMark/>
          </w:tcPr>
          <w:p w:rsidR="0048535C" w:rsidRPr="004E396D" w:rsidRDefault="0048535C" w:rsidP="00870D53">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r w:rsidRPr="004E396D">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eastAsia="Calibri" w:hAnsi="Arial" w:cs="Arial"/>
                <w:sz w:val="18"/>
                <w:szCs w:val="22"/>
                <w:lang w:val="en-US"/>
              </w:rPr>
            </w:pPr>
          </w:p>
        </w:tc>
        <w:tc>
          <w:tcPr>
            <w:tcW w:w="1640" w:type="dxa"/>
            <w:gridSpan w:val="3"/>
            <w:vMerge/>
            <w:tcBorders>
              <w:left w:val="single" w:sz="4" w:space="0" w:color="auto"/>
              <w:right w:val="single" w:sz="4" w:space="0" w:color="auto"/>
            </w:tcBorders>
            <w:vAlign w:val="center"/>
          </w:tcPr>
          <w:p w:rsidR="0048535C" w:rsidRPr="004E396D" w:rsidRDefault="0048535C" w:rsidP="00870D53">
            <w:pPr>
              <w:spacing w:after="0"/>
              <w:rPr>
                <w:rFonts w:ascii="Arial" w:eastAsia="Calibri" w:hAnsi="Arial" w:cs="Arial"/>
                <w:sz w:val="18"/>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eastAsia="ko-KR"/>
              </w:rPr>
              <w:t>-113</w:t>
            </w:r>
          </w:p>
        </w:tc>
      </w:tr>
      <w:tr w:rsidR="0048535C" w:rsidRPr="004E396D" w:rsidTr="00870D53">
        <w:trPr>
          <w:trHeight w:val="113"/>
          <w:jc w:val="center"/>
        </w:trPr>
        <w:tc>
          <w:tcPr>
            <w:tcW w:w="1980" w:type="dxa"/>
            <w:gridSpan w:val="3"/>
            <w:vMerge/>
            <w:tcBorders>
              <w:left w:val="single" w:sz="4" w:space="0" w:color="auto"/>
              <w:bottom w:val="single" w:sz="4" w:space="0" w:color="auto"/>
              <w:right w:val="single" w:sz="4" w:space="0" w:color="auto"/>
            </w:tcBorders>
            <w:vAlign w:val="center"/>
            <w:hideMark/>
          </w:tcPr>
          <w:p w:rsidR="0048535C" w:rsidRPr="004E396D" w:rsidRDefault="0048535C" w:rsidP="00870D53">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r w:rsidRPr="004E396D">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rPr>
                <w:rFonts w:ascii="Arial" w:eastAsia="Calibri" w:hAnsi="Arial" w:cs="Arial"/>
                <w:sz w:val="18"/>
                <w:szCs w:val="22"/>
                <w:lang w:val="en-US"/>
              </w:rPr>
            </w:pPr>
          </w:p>
        </w:tc>
        <w:tc>
          <w:tcPr>
            <w:tcW w:w="1640" w:type="dxa"/>
            <w:gridSpan w:val="3"/>
            <w:vMerge/>
            <w:tcBorders>
              <w:left w:val="single" w:sz="4" w:space="0" w:color="auto"/>
              <w:bottom w:val="single" w:sz="4" w:space="0" w:color="auto"/>
              <w:right w:val="single" w:sz="4" w:space="0" w:color="auto"/>
            </w:tcBorders>
            <w:vAlign w:val="center"/>
          </w:tcPr>
          <w:p w:rsidR="0048535C" w:rsidRPr="004E396D" w:rsidRDefault="0048535C" w:rsidP="00870D53">
            <w:pPr>
              <w:spacing w:after="0"/>
              <w:rPr>
                <w:rFonts w:ascii="Arial" w:eastAsia="Calibri" w:hAnsi="Arial" w:cs="Arial"/>
                <w:sz w:val="18"/>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eastAsia="ko-KR"/>
              </w:rPr>
              <w:t>-112.5</w:t>
            </w:r>
          </w:p>
        </w:tc>
      </w:tr>
      <w:tr w:rsidR="0048535C" w:rsidRPr="004E396D" w:rsidTr="00870D53">
        <w:trPr>
          <w:trHeight w:val="400"/>
          <w:jc w:val="center"/>
        </w:trPr>
        <w:tc>
          <w:tcPr>
            <w:tcW w:w="964" w:type="dxa"/>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vertAlign w:val="superscript"/>
                <w:lang w:val="en-US"/>
              </w:rPr>
            </w:pPr>
            <w:r w:rsidRPr="004E396D">
              <w:rPr>
                <w:rFonts w:ascii="Arial" w:eastAsia="Calibri" w:hAnsi="Arial" w:cs="Arial"/>
                <w:noProof/>
                <w:position w:val="-12"/>
                <w:sz w:val="18"/>
                <w:szCs w:val="22"/>
                <w:lang w:val="en-US"/>
              </w:rPr>
              <w:object w:dxaOrig="405" w:dyaOrig="345">
                <v:shape id="_x0000_i1073" type="#_x0000_t75" alt="" style="width:21pt;height:14.4pt;mso-width-percent:0;mso-height-percent:0;mso-width-percent:0;mso-height-percent:0" o:ole="" fillcolor="window">
                  <v:imagedata r:id="rId13" o:title=""/>
                </v:shape>
                <o:OLEObject Type="Embed" ProgID="Equation.3" ShapeID="_x0000_i1073" DrawAspect="Content" ObjectID="_1651078385" r:id="rId67"/>
              </w:object>
            </w:r>
            <w:r w:rsidRPr="004E396D">
              <w:rPr>
                <w:rFonts w:ascii="Arial" w:hAnsi="Arial" w:cs="Arial"/>
                <w:sz w:val="18"/>
                <w:vertAlign w:val="superscript"/>
                <w:lang w:val="en-US"/>
              </w:rPr>
              <w:t>Note2</w:t>
            </w:r>
          </w:p>
        </w:tc>
        <w:tc>
          <w:tcPr>
            <w:tcW w:w="2834" w:type="dxa"/>
            <w:gridSpan w:val="3"/>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sz w:val="18"/>
                <w:szCs w:val="22"/>
                <w:lang w:val="en-US"/>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w:t>
            </w:r>
            <w:r w:rsidRPr="004E396D">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roofErr w:type="spellStart"/>
            <w:r w:rsidRPr="004E396D">
              <w:rPr>
                <w:rFonts w:ascii="Arial" w:hAnsi="Arial" w:cs="Arial"/>
                <w:sz w:val="18"/>
                <w:lang w:val="en-US"/>
              </w:rPr>
              <w:t>dBm</w:t>
            </w:r>
            <w:proofErr w:type="spellEnd"/>
            <w:r w:rsidRPr="004E396D">
              <w:rPr>
                <w:rFonts w:ascii="Arial" w:hAnsi="Arial" w:cs="Arial"/>
                <w:sz w:val="18"/>
                <w:lang w:val="en-US"/>
              </w:rPr>
              <w:t>/SCS</w:t>
            </w:r>
          </w:p>
        </w:tc>
        <w:tc>
          <w:tcPr>
            <w:tcW w:w="1640" w:type="dxa"/>
            <w:gridSpan w:val="3"/>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eastAsia="ko-KR"/>
              </w:rPr>
              <w:t>-93</w:t>
            </w:r>
          </w:p>
        </w:tc>
        <w:tc>
          <w:tcPr>
            <w:tcW w:w="1710" w:type="dxa"/>
            <w:gridSpan w:val="4"/>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eastAsia="ko-KR"/>
              </w:rPr>
              <w:t xml:space="preserve">Same as </w:t>
            </w:r>
            <w:proofErr w:type="spellStart"/>
            <w:r w:rsidRPr="004E396D">
              <w:rPr>
                <w:rFonts w:ascii="Arial" w:hAnsi="Arial" w:cs="Arial"/>
                <w:sz w:val="18"/>
                <w:lang w:val="en-US" w:eastAsia="ko-KR"/>
              </w:rPr>
              <w:t>Noc</w:t>
            </w:r>
            <w:proofErr w:type="spellEnd"/>
            <w:r w:rsidRPr="004E396D">
              <w:rPr>
                <w:rFonts w:ascii="Arial" w:hAnsi="Arial" w:cs="Arial"/>
                <w:sz w:val="18"/>
                <w:lang w:val="en-US" w:eastAsia="ko-KR"/>
              </w:rPr>
              <w:t xml:space="preserve"> for 15 kHz</w:t>
            </w:r>
          </w:p>
        </w:tc>
      </w:tr>
      <w:tr w:rsidR="0048535C" w:rsidRPr="004E396D" w:rsidTr="00870D53">
        <w:trPr>
          <w:trHeight w:val="58"/>
          <w:jc w:val="center"/>
        </w:trPr>
        <w:tc>
          <w:tcPr>
            <w:tcW w:w="964"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sz w:val="18"/>
                <w:szCs w:val="22"/>
                <w:lang w:val="en-US"/>
              </w:rPr>
            </w:pPr>
          </w:p>
        </w:tc>
        <w:tc>
          <w:tcPr>
            <w:tcW w:w="1016" w:type="dxa"/>
            <w:gridSpan w:val="2"/>
            <w:vMerge w:val="restart"/>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sz w:val="18"/>
                <w:szCs w:val="22"/>
                <w:lang w:val="en-US"/>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w:t>
            </w:r>
            <w:r w:rsidRPr="004E396D">
              <w:rPr>
                <w:rFonts w:ascii="Arial" w:hAnsi="Arial" w:cs="Arial"/>
                <w:sz w:val="18"/>
                <w:lang w:val="en-US"/>
              </w:rPr>
              <w:t>3</w:t>
            </w:r>
          </w:p>
        </w:tc>
        <w:tc>
          <w:tcPr>
            <w:tcW w:w="1818" w:type="dxa"/>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sz w:val="18"/>
                <w:szCs w:val="22"/>
                <w:lang w:val="en-US"/>
              </w:rPr>
            </w:pPr>
            <w:r w:rsidRPr="004E396D">
              <w:rPr>
                <w:rFonts w:ascii="Arial" w:hAnsi="Arial" w:cs="Arial"/>
                <w:sz w:val="18"/>
              </w:rPr>
              <w:t xml:space="preserve">NR_FDD_FR1_A, NR_TDD_FR1_A </w:t>
            </w:r>
            <w:r w:rsidRPr="004E396D">
              <w:rPr>
                <w:rFonts w:ascii="Arial" w:hAnsi="Arial" w:cs="Arial"/>
                <w:sz w:val="18"/>
                <w:vertAlign w:val="superscript"/>
              </w:rPr>
              <w:t>NOTE 6</w:t>
            </w:r>
          </w:p>
        </w:tc>
        <w:tc>
          <w:tcPr>
            <w:tcW w:w="1134"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640" w:type="dxa"/>
            <w:gridSpan w:val="3"/>
            <w:vMerge w:val="restart"/>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eastAsia="ko-KR"/>
              </w:rPr>
              <w:t>-90</w:t>
            </w:r>
          </w:p>
        </w:tc>
        <w:tc>
          <w:tcPr>
            <w:tcW w:w="1710" w:type="dxa"/>
            <w:gridSpan w:val="4"/>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eastAsia="ko-KR"/>
              </w:rPr>
              <w:t>-113</w:t>
            </w:r>
          </w:p>
        </w:tc>
      </w:tr>
      <w:tr w:rsidR="0048535C" w:rsidRPr="004E396D" w:rsidTr="00870D53">
        <w:trPr>
          <w:trHeight w:val="57"/>
          <w:jc w:val="center"/>
        </w:trPr>
        <w:tc>
          <w:tcPr>
            <w:tcW w:w="964"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sz w:val="18"/>
                <w:szCs w:val="22"/>
                <w:lang w:val="en-US"/>
              </w:rPr>
            </w:pPr>
            <w:r w:rsidRPr="004E396D">
              <w:rPr>
                <w:rFonts w:ascii="Arial" w:hAnsi="Arial" w:cs="Arial"/>
                <w:sz w:val="18"/>
                <w:lang w:val="sv-SE"/>
              </w:rPr>
              <w:t>NR_FDD_FR1_B</w:t>
            </w:r>
          </w:p>
        </w:tc>
        <w:tc>
          <w:tcPr>
            <w:tcW w:w="1134"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640" w:type="dxa"/>
            <w:gridSpan w:val="3"/>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710" w:type="dxa"/>
            <w:gridSpan w:val="4"/>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eastAsia="ko-KR"/>
              </w:rPr>
              <w:t>-112.5</w:t>
            </w:r>
          </w:p>
        </w:tc>
      </w:tr>
      <w:tr w:rsidR="0048535C" w:rsidRPr="004E396D" w:rsidTr="00870D53">
        <w:trPr>
          <w:trHeight w:val="57"/>
          <w:jc w:val="center"/>
        </w:trPr>
        <w:tc>
          <w:tcPr>
            <w:tcW w:w="964"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sz w:val="18"/>
                <w:szCs w:val="22"/>
                <w:lang w:val="en-US"/>
              </w:rPr>
            </w:pPr>
            <w:r w:rsidRPr="004E396D">
              <w:rPr>
                <w:rFonts w:ascii="Arial" w:hAnsi="Arial" w:cs="Arial"/>
                <w:sz w:val="18"/>
                <w:lang w:val="sv-SE"/>
              </w:rPr>
              <w:t>NR_TDD_FR1_C</w:t>
            </w:r>
          </w:p>
        </w:tc>
        <w:tc>
          <w:tcPr>
            <w:tcW w:w="1134"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640" w:type="dxa"/>
            <w:gridSpan w:val="3"/>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710" w:type="dxa"/>
            <w:gridSpan w:val="4"/>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eastAsia="ko-KR"/>
              </w:rPr>
              <w:t>-112</w:t>
            </w:r>
          </w:p>
        </w:tc>
      </w:tr>
      <w:tr w:rsidR="0048535C" w:rsidRPr="004E396D" w:rsidTr="00870D53">
        <w:trPr>
          <w:trHeight w:val="57"/>
          <w:jc w:val="center"/>
        </w:trPr>
        <w:tc>
          <w:tcPr>
            <w:tcW w:w="964"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sz w:val="18"/>
                <w:szCs w:val="22"/>
                <w:lang w:val="sv-FI"/>
              </w:rPr>
            </w:pPr>
            <w:r w:rsidRPr="004E396D">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FI"/>
              </w:rPr>
            </w:pPr>
          </w:p>
        </w:tc>
        <w:tc>
          <w:tcPr>
            <w:tcW w:w="1640" w:type="dxa"/>
            <w:gridSpan w:val="3"/>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FI"/>
              </w:rPr>
            </w:pPr>
          </w:p>
        </w:tc>
        <w:tc>
          <w:tcPr>
            <w:tcW w:w="1710" w:type="dxa"/>
            <w:gridSpan w:val="4"/>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eastAsia="ko-KR"/>
              </w:rPr>
              <w:t>-111.5</w:t>
            </w:r>
          </w:p>
        </w:tc>
      </w:tr>
      <w:tr w:rsidR="0048535C" w:rsidRPr="004E396D" w:rsidTr="00870D53">
        <w:trPr>
          <w:trHeight w:val="57"/>
          <w:jc w:val="center"/>
        </w:trPr>
        <w:tc>
          <w:tcPr>
            <w:tcW w:w="964"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sz w:val="18"/>
                <w:szCs w:val="22"/>
                <w:lang w:val="sv-FI"/>
              </w:rPr>
            </w:pPr>
            <w:r w:rsidRPr="004E396D">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FI"/>
              </w:rPr>
            </w:pPr>
          </w:p>
        </w:tc>
        <w:tc>
          <w:tcPr>
            <w:tcW w:w="1640" w:type="dxa"/>
            <w:gridSpan w:val="3"/>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FI"/>
              </w:rPr>
            </w:pPr>
          </w:p>
        </w:tc>
        <w:tc>
          <w:tcPr>
            <w:tcW w:w="1710" w:type="dxa"/>
            <w:gridSpan w:val="4"/>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eastAsia="ko-KR"/>
              </w:rPr>
              <w:t>-111</w:t>
            </w:r>
          </w:p>
        </w:tc>
      </w:tr>
      <w:tr w:rsidR="0048535C" w:rsidRPr="004E396D" w:rsidTr="00870D53">
        <w:trPr>
          <w:trHeight w:val="57"/>
          <w:jc w:val="center"/>
        </w:trPr>
        <w:tc>
          <w:tcPr>
            <w:tcW w:w="964"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sv-SE"/>
              </w:rPr>
            </w:pPr>
            <w:r w:rsidRPr="004E396D">
              <w:rPr>
                <w:rFonts w:ascii="Arial" w:hAnsi="Arial" w:cs="Arial"/>
                <w:sz w:val="18"/>
                <w:lang w:val="sv-SE"/>
              </w:rPr>
              <w:t>NR_FDD_FR1_F</w:t>
            </w:r>
          </w:p>
        </w:tc>
        <w:tc>
          <w:tcPr>
            <w:tcW w:w="1134"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640" w:type="dxa"/>
            <w:gridSpan w:val="3"/>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710" w:type="dxa"/>
            <w:gridSpan w:val="4"/>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ko-KR"/>
              </w:rPr>
            </w:pPr>
            <w:r w:rsidRPr="004E396D">
              <w:rPr>
                <w:rFonts w:ascii="Arial" w:hAnsi="Arial" w:cs="Arial"/>
                <w:sz w:val="18"/>
                <w:lang w:val="en-US" w:eastAsia="ko-KR"/>
              </w:rPr>
              <w:t>-110.5</w:t>
            </w:r>
          </w:p>
        </w:tc>
      </w:tr>
      <w:tr w:rsidR="0048535C" w:rsidRPr="004E396D" w:rsidTr="00870D53">
        <w:trPr>
          <w:trHeight w:val="57"/>
          <w:jc w:val="center"/>
        </w:trPr>
        <w:tc>
          <w:tcPr>
            <w:tcW w:w="964"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sz w:val="18"/>
                <w:szCs w:val="22"/>
                <w:lang w:val="en-US"/>
              </w:rPr>
            </w:pPr>
            <w:r w:rsidRPr="004E396D">
              <w:rPr>
                <w:rFonts w:ascii="Arial" w:hAnsi="Arial" w:cs="Arial"/>
                <w:sz w:val="18"/>
                <w:lang w:val="sv-SE"/>
              </w:rPr>
              <w:t>NR_FDD_FR1_G</w:t>
            </w:r>
          </w:p>
        </w:tc>
        <w:tc>
          <w:tcPr>
            <w:tcW w:w="1134"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640" w:type="dxa"/>
            <w:gridSpan w:val="3"/>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710" w:type="dxa"/>
            <w:gridSpan w:val="4"/>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eastAsia="ko-KR"/>
              </w:rPr>
              <w:t>-110</w:t>
            </w:r>
          </w:p>
        </w:tc>
      </w:tr>
      <w:tr w:rsidR="0048535C" w:rsidRPr="004E396D" w:rsidTr="00870D53">
        <w:trPr>
          <w:trHeight w:val="57"/>
          <w:jc w:val="center"/>
        </w:trPr>
        <w:tc>
          <w:tcPr>
            <w:tcW w:w="964" w:type="dxa"/>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sz w:val="18"/>
                <w:szCs w:val="22"/>
                <w:lang w:val="en-US"/>
              </w:rPr>
            </w:pPr>
          </w:p>
        </w:tc>
        <w:tc>
          <w:tcPr>
            <w:tcW w:w="1016" w:type="dxa"/>
            <w:gridSpan w:val="2"/>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sz w:val="18"/>
                <w:szCs w:val="22"/>
                <w:lang w:val="en-US"/>
              </w:rPr>
            </w:pPr>
          </w:p>
        </w:tc>
        <w:tc>
          <w:tcPr>
            <w:tcW w:w="1818" w:type="dxa"/>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sz w:val="18"/>
                <w:szCs w:val="22"/>
                <w:lang w:val="en-US"/>
              </w:rPr>
            </w:pPr>
            <w:r w:rsidRPr="004E396D">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640" w:type="dxa"/>
            <w:gridSpan w:val="3"/>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710" w:type="dxa"/>
            <w:gridSpan w:val="4"/>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eastAsia="ko-KR"/>
              </w:rPr>
              <w:t>-109.5</w:t>
            </w:r>
          </w:p>
        </w:tc>
      </w:tr>
      <w:tr w:rsidR="0048535C" w:rsidRPr="004E396D" w:rsidTr="00870D53">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Lines/>
              <w:spacing w:after="0"/>
              <w:rPr>
                <w:rFonts w:ascii="Arial" w:hAnsi="Arial" w:cs="Arial"/>
                <w:i/>
                <w:sz w:val="18"/>
                <w:lang w:val="en-US"/>
              </w:rPr>
            </w:pPr>
            <w:r w:rsidRPr="004E396D">
              <w:rPr>
                <w:rFonts w:ascii="Arial" w:eastAsia="Calibri" w:hAnsi="Arial" w:cs="Arial"/>
                <w:i/>
                <w:noProof/>
                <w:position w:val="-12"/>
                <w:sz w:val="18"/>
                <w:szCs w:val="22"/>
                <w:lang w:val="en-US"/>
              </w:rPr>
              <w:object w:dxaOrig="680" w:dyaOrig="380">
                <v:shape id="_x0000_i1074" type="#_x0000_t75" alt="" style="width:36pt;height:14.4pt;mso-width-percent:0;mso-height-percent:0;mso-width-percent:0;mso-height-percent:0" o:ole="" fillcolor="window">
                  <v:imagedata r:id="rId68" o:title=""/>
                </v:shape>
                <o:OLEObject Type="Embed" ProgID="Equation.3" ShapeID="_x0000_i1074" DrawAspect="Content" ObjectID="_1651078386" r:id="rId69"/>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pStyle w:val="TAC"/>
              <w:rPr>
                <w:rFonts w:cs="Arial"/>
                <w:lang w:val="en-US"/>
              </w:rPr>
            </w:pPr>
            <w:r w:rsidRPr="004E396D">
              <w:rPr>
                <w:rFonts w:cs="Arial"/>
                <w:lang w:val="en-US"/>
              </w:rPr>
              <w:t>dB</w:t>
            </w:r>
          </w:p>
        </w:tc>
        <w:tc>
          <w:tcPr>
            <w:tcW w:w="812"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C"/>
              <w:rPr>
                <w:rFonts w:cs="Arial"/>
                <w:lang w:val="en-US"/>
              </w:rPr>
            </w:pPr>
            <w:r w:rsidRPr="004E396D">
              <w:rPr>
                <w:rFonts w:cs="Arial"/>
              </w:rPr>
              <w:t>0</w:t>
            </w:r>
          </w:p>
        </w:tc>
        <w:tc>
          <w:tcPr>
            <w:tcW w:w="8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C"/>
              <w:rPr>
                <w:rFonts w:cs="Arial"/>
                <w:lang w:val="en-US"/>
              </w:rPr>
            </w:pPr>
            <w:r w:rsidRPr="004E396D">
              <w:rPr>
                <w:rFonts w:cs="Arial"/>
              </w:rPr>
              <w:t>-3.19</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pStyle w:val="TAC"/>
              <w:rPr>
                <w:rFonts w:cs="Arial"/>
                <w:lang w:val="en-US"/>
              </w:rPr>
            </w:pPr>
            <w:r w:rsidRPr="004E396D">
              <w:rPr>
                <w:rFonts w:cs="Arial"/>
                <w:lang w:val="en-US"/>
              </w:rPr>
              <w:t>-5.46</w:t>
            </w:r>
          </w:p>
        </w:tc>
        <w:tc>
          <w:tcPr>
            <w:tcW w:w="810" w:type="dxa"/>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pStyle w:val="TAC"/>
              <w:rPr>
                <w:rFonts w:cs="Arial"/>
                <w:lang w:val="en-US"/>
              </w:rPr>
            </w:pPr>
            <w:r w:rsidRPr="004E396D">
              <w:rPr>
                <w:rFonts w:cs="Arial"/>
                <w:lang w:val="en-US"/>
              </w:rPr>
              <w:t>-5.46</w:t>
            </w:r>
          </w:p>
        </w:tc>
      </w:tr>
      <w:tr w:rsidR="0048535C" w:rsidRPr="004E396D" w:rsidTr="00870D53">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Lines/>
              <w:spacing w:after="0"/>
              <w:rPr>
                <w:rFonts w:ascii="Arial" w:hAnsi="Arial" w:cs="Arial"/>
                <w:sz w:val="18"/>
                <w:lang w:val="en-US"/>
              </w:rPr>
            </w:pPr>
            <w:r w:rsidRPr="004E396D">
              <w:rPr>
                <w:rFonts w:ascii="Arial" w:eastAsia="Calibri" w:hAnsi="Arial" w:cs="Arial"/>
                <w:noProof/>
                <w:position w:val="-12"/>
                <w:sz w:val="18"/>
                <w:szCs w:val="22"/>
                <w:lang w:val="en-US"/>
              </w:rPr>
              <w:object w:dxaOrig="810" w:dyaOrig="390">
                <v:shape id="_x0000_i1075" type="#_x0000_t75" alt="" style="width:42.6pt;height:14.4pt;mso-width-percent:0;mso-height-percent:0;mso-width-percent:0;mso-height-percent:0" o:ole="" fillcolor="window">
                  <v:imagedata r:id="rId18" o:title=""/>
                </v:shape>
                <o:OLEObject Type="Embed" ProgID="Equation.3" ShapeID="_x0000_i1075" DrawAspect="Content" ObjectID="_1651078387" r:id="rId70"/>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pStyle w:val="TAC"/>
              <w:rPr>
                <w:rFonts w:cs="Arial"/>
                <w:lang w:val="en-US"/>
              </w:rPr>
            </w:pPr>
            <w:r w:rsidRPr="004E396D">
              <w:rPr>
                <w:rFonts w:cs="Arial"/>
                <w:lang w:val="en-US"/>
              </w:rPr>
              <w:t>dB</w:t>
            </w:r>
          </w:p>
        </w:tc>
        <w:tc>
          <w:tcPr>
            <w:tcW w:w="812"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C"/>
              <w:rPr>
                <w:rFonts w:cs="Arial"/>
                <w:lang w:val="en-US"/>
              </w:rPr>
            </w:pPr>
            <w:r w:rsidRPr="004E396D">
              <w:rPr>
                <w:rFonts w:cs="Arial"/>
                <w:lang w:val="en-US" w:eastAsia="ko-KR"/>
              </w:rPr>
              <w:t xml:space="preserve">4.54 </w:t>
            </w:r>
          </w:p>
        </w:tc>
        <w:tc>
          <w:tcPr>
            <w:tcW w:w="8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C"/>
              <w:rPr>
                <w:rFonts w:cs="Arial"/>
                <w:lang w:val="en-US"/>
              </w:rPr>
            </w:pPr>
            <w:r w:rsidRPr="004E396D">
              <w:rPr>
                <w:rFonts w:cs="Arial"/>
                <w:lang w:val="en-US" w:eastAsia="ko-KR"/>
              </w:rPr>
              <w:t>2.66</w:t>
            </w:r>
          </w:p>
        </w:tc>
        <w:tc>
          <w:tcPr>
            <w:tcW w:w="900" w:type="dxa"/>
            <w:gridSpan w:val="3"/>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C"/>
              <w:rPr>
                <w:rFonts w:cs="Arial"/>
                <w:lang w:val="en-US"/>
              </w:rPr>
            </w:pPr>
            <w:r w:rsidRPr="004E396D">
              <w:rPr>
                <w:rFonts w:cs="Arial"/>
                <w:lang w:val="en-US" w:eastAsia="ko-KR"/>
              </w:rPr>
              <w:t>-4</w:t>
            </w:r>
          </w:p>
        </w:tc>
        <w:tc>
          <w:tcPr>
            <w:tcW w:w="810"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C"/>
              <w:rPr>
                <w:rFonts w:cs="Arial"/>
                <w:lang w:val="en-US"/>
              </w:rPr>
            </w:pPr>
            <w:r w:rsidRPr="004E396D">
              <w:rPr>
                <w:rFonts w:cs="Arial"/>
                <w:lang w:val="en-US" w:eastAsia="ko-KR"/>
              </w:rPr>
              <w:t>-4</w:t>
            </w:r>
          </w:p>
        </w:tc>
      </w:tr>
      <w:tr w:rsidR="0048535C" w:rsidRPr="004E396D" w:rsidTr="00870D53">
        <w:trPr>
          <w:trHeight w:val="183"/>
          <w:jc w:val="center"/>
        </w:trPr>
        <w:tc>
          <w:tcPr>
            <w:tcW w:w="964" w:type="dxa"/>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sz w:val="18"/>
                <w:szCs w:val="22"/>
                <w:lang w:val="en-US"/>
              </w:rPr>
            </w:pPr>
            <w:r w:rsidRPr="004E396D">
              <w:rPr>
                <w:rFonts w:ascii="Arial" w:hAnsi="Arial" w:cs="Arial"/>
                <w:sz w:val="18"/>
                <w:lang w:val="en-US"/>
              </w:rPr>
              <w:t>SS-RSRP</w:t>
            </w:r>
            <w:r w:rsidRPr="004E396D">
              <w:rPr>
                <w:rFonts w:ascii="Arial" w:hAnsi="Arial" w:cs="Arial"/>
                <w:sz w:val="18"/>
                <w:vertAlign w:val="superscript"/>
                <w:lang w:val="en-US"/>
              </w:rPr>
              <w:t>Note3</w:t>
            </w:r>
          </w:p>
        </w:tc>
        <w:tc>
          <w:tcPr>
            <w:tcW w:w="1016" w:type="dxa"/>
            <w:gridSpan w:val="2"/>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sz w:val="18"/>
                <w:szCs w:val="22"/>
                <w:lang w:val="en-US"/>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w:t>
            </w:r>
            <w:r w:rsidRPr="004E396D">
              <w:rPr>
                <w:rFonts w:ascii="Arial" w:hAnsi="Arial" w:cs="Arial"/>
                <w:sz w:val="18"/>
                <w:lang w:val="en-US"/>
              </w:rPr>
              <w:t>1,2</w:t>
            </w:r>
          </w:p>
        </w:tc>
        <w:tc>
          <w:tcPr>
            <w:tcW w:w="1818"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sz w:val="18"/>
                <w:szCs w:val="22"/>
                <w:lang w:val="en-US"/>
              </w:rPr>
            </w:pPr>
            <w:r w:rsidRPr="004E396D">
              <w:rPr>
                <w:rFonts w:ascii="Arial" w:hAnsi="Arial" w:cs="Arial"/>
                <w:sz w:val="18"/>
              </w:rPr>
              <w:t xml:space="preserve">NR_FDD_FR1_A, NR_TDD_FR1_A </w:t>
            </w:r>
            <w:r w:rsidRPr="004E396D">
              <w:rPr>
                <w:rFonts w:ascii="Arial" w:hAnsi="Arial" w:cs="Arial"/>
                <w:sz w:val="18"/>
                <w:vertAlign w:val="superscript"/>
              </w:rPr>
              <w:t>NOTE 6</w:t>
            </w:r>
          </w:p>
        </w:tc>
        <w:tc>
          <w:tcPr>
            <w:tcW w:w="1134" w:type="dxa"/>
            <w:vMerge w:val="restart"/>
            <w:tcBorders>
              <w:top w:val="single" w:sz="4" w:space="0" w:color="auto"/>
              <w:left w:val="single" w:sz="4" w:space="0" w:color="auto"/>
              <w:right w:val="single" w:sz="4" w:space="0" w:color="auto"/>
            </w:tcBorders>
            <w:vAlign w:val="center"/>
          </w:tcPr>
          <w:p w:rsidR="0048535C" w:rsidRPr="004E396D" w:rsidRDefault="0048535C" w:rsidP="00870D53">
            <w:pPr>
              <w:pStyle w:val="TAC"/>
              <w:rPr>
                <w:rFonts w:cs="Arial"/>
                <w:lang w:val="en-US"/>
              </w:rPr>
            </w:pPr>
            <w:proofErr w:type="spellStart"/>
            <w:r w:rsidRPr="004E396D">
              <w:rPr>
                <w:rFonts w:cs="Arial"/>
                <w:lang w:val="en-US"/>
              </w:rPr>
              <w:t>dBm</w:t>
            </w:r>
            <w:proofErr w:type="spellEnd"/>
            <w:r w:rsidRPr="004E396D">
              <w:rPr>
                <w:rFonts w:cs="Arial"/>
                <w:lang w:val="en-US"/>
              </w:rPr>
              <w:t>/SCS</w:t>
            </w:r>
          </w:p>
        </w:tc>
        <w:tc>
          <w:tcPr>
            <w:tcW w:w="812" w:type="dxa"/>
            <w:vMerge w:val="restart"/>
            <w:tcBorders>
              <w:top w:val="single" w:sz="4" w:space="0" w:color="auto"/>
              <w:left w:val="single" w:sz="4" w:space="0" w:color="auto"/>
              <w:right w:val="single" w:sz="4" w:space="0" w:color="auto"/>
            </w:tcBorders>
            <w:vAlign w:val="center"/>
          </w:tcPr>
          <w:p w:rsidR="0048535C" w:rsidRPr="004E396D" w:rsidRDefault="0048535C" w:rsidP="00870D53">
            <w:pPr>
              <w:pStyle w:val="TAC"/>
              <w:rPr>
                <w:rFonts w:cs="Arial"/>
                <w:lang w:val="en-US" w:eastAsia="ko-KR"/>
              </w:rPr>
            </w:pPr>
            <w:r w:rsidRPr="004E396D">
              <w:rPr>
                <w:rFonts w:cs="Arial"/>
                <w:lang w:val="en-US" w:eastAsia="ko-KR"/>
              </w:rPr>
              <w:t>-88.46</w:t>
            </w:r>
          </w:p>
        </w:tc>
        <w:tc>
          <w:tcPr>
            <w:tcW w:w="828" w:type="dxa"/>
            <w:gridSpan w:val="2"/>
            <w:vMerge w:val="restart"/>
            <w:tcBorders>
              <w:top w:val="single" w:sz="4" w:space="0" w:color="auto"/>
              <w:left w:val="single" w:sz="4" w:space="0" w:color="auto"/>
              <w:right w:val="single" w:sz="4" w:space="0" w:color="auto"/>
            </w:tcBorders>
            <w:vAlign w:val="center"/>
          </w:tcPr>
          <w:p w:rsidR="0048535C" w:rsidRPr="004E396D" w:rsidRDefault="0048535C" w:rsidP="00870D53">
            <w:pPr>
              <w:pStyle w:val="TAC"/>
              <w:rPr>
                <w:rFonts w:cs="Arial"/>
                <w:lang w:val="en-US" w:eastAsia="ko-KR"/>
              </w:rPr>
            </w:pPr>
            <w:r w:rsidRPr="004E396D">
              <w:rPr>
                <w:rFonts w:cs="Arial"/>
                <w:lang w:val="en-US" w:eastAsia="ko-KR"/>
              </w:rPr>
              <w:t>-90.34</w:t>
            </w:r>
          </w:p>
        </w:tc>
        <w:tc>
          <w:tcPr>
            <w:tcW w:w="900" w:type="dxa"/>
            <w:gridSpan w:val="3"/>
            <w:tcBorders>
              <w:top w:val="single" w:sz="4" w:space="0" w:color="auto"/>
              <w:left w:val="single" w:sz="4" w:space="0" w:color="auto"/>
              <w:right w:val="single" w:sz="4" w:space="0" w:color="auto"/>
            </w:tcBorders>
            <w:vAlign w:val="center"/>
          </w:tcPr>
          <w:p w:rsidR="0048535C" w:rsidRPr="004E396D" w:rsidRDefault="0048535C" w:rsidP="00870D53">
            <w:pPr>
              <w:pStyle w:val="TAC"/>
              <w:rPr>
                <w:rFonts w:cs="Arial"/>
                <w:lang w:val="en-US" w:eastAsia="ko-KR"/>
              </w:rPr>
            </w:pPr>
            <w:r w:rsidRPr="004E396D">
              <w:rPr>
                <w:rFonts w:cs="Arial"/>
              </w:rPr>
              <w:t>-120</w:t>
            </w:r>
          </w:p>
        </w:tc>
        <w:tc>
          <w:tcPr>
            <w:tcW w:w="810" w:type="dxa"/>
            <w:tcBorders>
              <w:top w:val="single" w:sz="4" w:space="0" w:color="auto"/>
              <w:left w:val="single" w:sz="4" w:space="0" w:color="auto"/>
              <w:right w:val="single" w:sz="4" w:space="0" w:color="auto"/>
            </w:tcBorders>
            <w:vAlign w:val="center"/>
          </w:tcPr>
          <w:p w:rsidR="0048535C" w:rsidRPr="004E396D" w:rsidRDefault="0048535C" w:rsidP="00870D53">
            <w:pPr>
              <w:pStyle w:val="TAC"/>
              <w:rPr>
                <w:rFonts w:cs="Arial"/>
                <w:lang w:val="en-US" w:eastAsia="ko-KR"/>
              </w:rPr>
            </w:pPr>
            <w:r w:rsidRPr="004E396D">
              <w:rPr>
                <w:rFonts w:cs="Arial"/>
              </w:rPr>
              <w:t>-120</w:t>
            </w:r>
          </w:p>
        </w:tc>
      </w:tr>
      <w:tr w:rsidR="0048535C" w:rsidRPr="004E396D" w:rsidTr="00870D53">
        <w:trPr>
          <w:trHeight w:val="109"/>
          <w:jc w:val="center"/>
        </w:trPr>
        <w:tc>
          <w:tcPr>
            <w:tcW w:w="964" w:type="dxa"/>
            <w:vMerge/>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sz w:val="18"/>
                <w:szCs w:val="22"/>
                <w:lang w:val="en-US"/>
              </w:rPr>
            </w:pPr>
            <w:r w:rsidRPr="004E396D">
              <w:rPr>
                <w:rFonts w:ascii="Arial" w:hAnsi="Arial" w:cs="Arial"/>
                <w:sz w:val="18"/>
                <w:lang w:val="sv-SE"/>
              </w:rPr>
              <w:t>NR_FDD_FR1_B</w:t>
            </w:r>
          </w:p>
        </w:tc>
        <w:tc>
          <w:tcPr>
            <w:tcW w:w="1134" w:type="dxa"/>
            <w:vMerge/>
            <w:tcBorders>
              <w:top w:val="single" w:sz="4" w:space="0" w:color="auto"/>
              <w:left w:val="single" w:sz="4" w:space="0" w:color="auto"/>
              <w:right w:val="single" w:sz="4" w:space="0" w:color="auto"/>
            </w:tcBorders>
            <w:vAlign w:val="center"/>
          </w:tcPr>
          <w:p w:rsidR="0048535C" w:rsidRPr="004E396D" w:rsidRDefault="0048535C" w:rsidP="00870D53">
            <w:pPr>
              <w:pStyle w:val="TAC"/>
              <w:rPr>
                <w:rFonts w:cs="Arial"/>
                <w:lang w:val="en-US"/>
              </w:rPr>
            </w:pPr>
          </w:p>
        </w:tc>
        <w:tc>
          <w:tcPr>
            <w:tcW w:w="812" w:type="dxa"/>
            <w:vMerge/>
            <w:tcBorders>
              <w:left w:val="single" w:sz="4" w:space="0" w:color="auto"/>
              <w:right w:val="single" w:sz="4" w:space="0" w:color="auto"/>
            </w:tcBorders>
            <w:vAlign w:val="center"/>
          </w:tcPr>
          <w:p w:rsidR="0048535C" w:rsidRPr="004E396D" w:rsidRDefault="0048535C" w:rsidP="00870D53">
            <w:pPr>
              <w:pStyle w:val="TAC"/>
              <w:rPr>
                <w:rFonts w:cs="Arial"/>
                <w:lang w:val="en-US"/>
              </w:rPr>
            </w:pPr>
          </w:p>
        </w:tc>
        <w:tc>
          <w:tcPr>
            <w:tcW w:w="828" w:type="dxa"/>
            <w:gridSpan w:val="2"/>
            <w:vMerge/>
            <w:tcBorders>
              <w:left w:val="single" w:sz="4" w:space="0" w:color="auto"/>
              <w:right w:val="single" w:sz="4" w:space="0" w:color="auto"/>
            </w:tcBorders>
            <w:vAlign w:val="center"/>
          </w:tcPr>
          <w:p w:rsidR="0048535C" w:rsidRPr="004E396D" w:rsidRDefault="0048535C" w:rsidP="00870D53">
            <w:pPr>
              <w:pStyle w:val="TAC"/>
              <w:rPr>
                <w:rFonts w:cs="Arial"/>
                <w:lang w:val="en-US"/>
              </w:rPr>
            </w:pPr>
          </w:p>
        </w:tc>
        <w:tc>
          <w:tcPr>
            <w:tcW w:w="900" w:type="dxa"/>
            <w:gridSpan w:val="3"/>
            <w:tcBorders>
              <w:left w:val="single" w:sz="4" w:space="0" w:color="auto"/>
              <w:right w:val="single" w:sz="4" w:space="0" w:color="auto"/>
            </w:tcBorders>
            <w:vAlign w:val="center"/>
          </w:tcPr>
          <w:p w:rsidR="0048535C" w:rsidRPr="004E396D" w:rsidRDefault="0048535C" w:rsidP="00870D53">
            <w:pPr>
              <w:pStyle w:val="TAC"/>
              <w:rPr>
                <w:rFonts w:cs="Arial"/>
                <w:lang w:val="en-US" w:eastAsia="ko-KR"/>
              </w:rPr>
            </w:pPr>
            <w:r w:rsidRPr="004E396D">
              <w:rPr>
                <w:rFonts w:cs="Arial"/>
              </w:rPr>
              <w:t>-119.5</w:t>
            </w:r>
          </w:p>
        </w:tc>
        <w:tc>
          <w:tcPr>
            <w:tcW w:w="810" w:type="dxa"/>
            <w:tcBorders>
              <w:left w:val="single" w:sz="4" w:space="0" w:color="auto"/>
              <w:right w:val="single" w:sz="4" w:space="0" w:color="auto"/>
            </w:tcBorders>
            <w:vAlign w:val="center"/>
          </w:tcPr>
          <w:p w:rsidR="0048535C" w:rsidRPr="004E396D" w:rsidRDefault="0048535C" w:rsidP="00870D53">
            <w:pPr>
              <w:pStyle w:val="TAC"/>
              <w:rPr>
                <w:rFonts w:cs="Arial"/>
                <w:lang w:val="en-US" w:eastAsia="ko-KR"/>
              </w:rPr>
            </w:pPr>
            <w:r w:rsidRPr="004E396D">
              <w:rPr>
                <w:rFonts w:cs="Arial"/>
              </w:rPr>
              <w:t>-119.5</w:t>
            </w:r>
          </w:p>
        </w:tc>
      </w:tr>
      <w:tr w:rsidR="0048535C" w:rsidRPr="004E396D" w:rsidTr="00870D53">
        <w:trPr>
          <w:trHeight w:val="109"/>
          <w:jc w:val="center"/>
        </w:trPr>
        <w:tc>
          <w:tcPr>
            <w:tcW w:w="964" w:type="dxa"/>
            <w:vMerge/>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sz w:val="18"/>
                <w:szCs w:val="22"/>
                <w:lang w:val="en-US"/>
              </w:rPr>
            </w:pPr>
            <w:r w:rsidRPr="004E396D">
              <w:rPr>
                <w:rFonts w:ascii="Arial" w:hAnsi="Arial" w:cs="Arial"/>
                <w:sz w:val="18"/>
                <w:lang w:val="sv-SE"/>
              </w:rPr>
              <w:t>NR_TDD_FR1_C</w:t>
            </w:r>
          </w:p>
        </w:tc>
        <w:tc>
          <w:tcPr>
            <w:tcW w:w="1134" w:type="dxa"/>
            <w:vMerge/>
            <w:tcBorders>
              <w:top w:val="single" w:sz="4" w:space="0" w:color="auto"/>
              <w:left w:val="single" w:sz="4" w:space="0" w:color="auto"/>
              <w:right w:val="single" w:sz="4" w:space="0" w:color="auto"/>
            </w:tcBorders>
            <w:vAlign w:val="center"/>
          </w:tcPr>
          <w:p w:rsidR="0048535C" w:rsidRPr="004E396D" w:rsidRDefault="0048535C" w:rsidP="00870D53">
            <w:pPr>
              <w:pStyle w:val="TAC"/>
              <w:rPr>
                <w:rFonts w:cs="Arial"/>
                <w:lang w:val="en-US"/>
              </w:rPr>
            </w:pPr>
          </w:p>
        </w:tc>
        <w:tc>
          <w:tcPr>
            <w:tcW w:w="812" w:type="dxa"/>
            <w:vMerge/>
            <w:tcBorders>
              <w:left w:val="single" w:sz="4" w:space="0" w:color="auto"/>
              <w:right w:val="single" w:sz="4" w:space="0" w:color="auto"/>
            </w:tcBorders>
            <w:vAlign w:val="center"/>
          </w:tcPr>
          <w:p w:rsidR="0048535C" w:rsidRPr="004E396D" w:rsidRDefault="0048535C" w:rsidP="00870D53">
            <w:pPr>
              <w:pStyle w:val="TAC"/>
              <w:rPr>
                <w:rFonts w:cs="Arial"/>
                <w:lang w:val="en-US"/>
              </w:rPr>
            </w:pPr>
          </w:p>
        </w:tc>
        <w:tc>
          <w:tcPr>
            <w:tcW w:w="828" w:type="dxa"/>
            <w:gridSpan w:val="2"/>
            <w:vMerge/>
            <w:tcBorders>
              <w:left w:val="single" w:sz="4" w:space="0" w:color="auto"/>
              <w:right w:val="single" w:sz="4" w:space="0" w:color="auto"/>
            </w:tcBorders>
            <w:vAlign w:val="center"/>
          </w:tcPr>
          <w:p w:rsidR="0048535C" w:rsidRPr="004E396D" w:rsidRDefault="0048535C" w:rsidP="00870D53">
            <w:pPr>
              <w:pStyle w:val="TAC"/>
              <w:rPr>
                <w:rFonts w:cs="Arial"/>
                <w:lang w:val="en-US"/>
              </w:rPr>
            </w:pPr>
          </w:p>
        </w:tc>
        <w:tc>
          <w:tcPr>
            <w:tcW w:w="900" w:type="dxa"/>
            <w:gridSpan w:val="3"/>
            <w:tcBorders>
              <w:left w:val="single" w:sz="4" w:space="0" w:color="auto"/>
              <w:right w:val="single" w:sz="4" w:space="0" w:color="auto"/>
            </w:tcBorders>
            <w:vAlign w:val="center"/>
          </w:tcPr>
          <w:p w:rsidR="0048535C" w:rsidRPr="004E396D" w:rsidRDefault="0048535C" w:rsidP="00870D53">
            <w:pPr>
              <w:pStyle w:val="TAC"/>
              <w:rPr>
                <w:rFonts w:cs="Arial"/>
                <w:lang w:val="en-US" w:eastAsia="ko-KR"/>
              </w:rPr>
            </w:pPr>
            <w:r w:rsidRPr="004E396D">
              <w:rPr>
                <w:rFonts w:cs="Arial"/>
              </w:rPr>
              <w:t>-119</w:t>
            </w:r>
          </w:p>
        </w:tc>
        <w:tc>
          <w:tcPr>
            <w:tcW w:w="810" w:type="dxa"/>
            <w:tcBorders>
              <w:left w:val="single" w:sz="4" w:space="0" w:color="auto"/>
              <w:right w:val="single" w:sz="4" w:space="0" w:color="auto"/>
            </w:tcBorders>
            <w:vAlign w:val="center"/>
          </w:tcPr>
          <w:p w:rsidR="0048535C" w:rsidRPr="004E396D" w:rsidRDefault="0048535C" w:rsidP="00870D53">
            <w:pPr>
              <w:pStyle w:val="TAC"/>
              <w:rPr>
                <w:rFonts w:cs="Arial"/>
                <w:lang w:val="en-US" w:eastAsia="ko-KR"/>
              </w:rPr>
            </w:pPr>
            <w:r w:rsidRPr="004E396D">
              <w:rPr>
                <w:rFonts w:cs="Arial"/>
              </w:rPr>
              <w:t>-119</w:t>
            </w:r>
          </w:p>
        </w:tc>
      </w:tr>
      <w:tr w:rsidR="0048535C" w:rsidRPr="004E396D" w:rsidTr="00870D53">
        <w:trPr>
          <w:trHeight w:val="109"/>
          <w:jc w:val="center"/>
        </w:trPr>
        <w:tc>
          <w:tcPr>
            <w:tcW w:w="964" w:type="dxa"/>
            <w:vMerge/>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sz w:val="18"/>
                <w:szCs w:val="22"/>
                <w:lang w:val="sv-FI"/>
              </w:rPr>
            </w:pPr>
            <w:r w:rsidRPr="004E396D">
              <w:rPr>
                <w:rFonts w:ascii="Arial" w:hAnsi="Arial" w:cs="Arial"/>
                <w:sz w:val="18"/>
                <w:lang w:val="sv-SE"/>
              </w:rPr>
              <w:t>NR_FDD_FR1_D, NR_TDD_FR1_D</w:t>
            </w:r>
          </w:p>
        </w:tc>
        <w:tc>
          <w:tcPr>
            <w:tcW w:w="1134" w:type="dxa"/>
            <w:vMerge/>
            <w:tcBorders>
              <w:top w:val="single" w:sz="4" w:space="0" w:color="auto"/>
              <w:left w:val="single" w:sz="4" w:space="0" w:color="auto"/>
              <w:right w:val="single" w:sz="4" w:space="0" w:color="auto"/>
            </w:tcBorders>
            <w:vAlign w:val="center"/>
          </w:tcPr>
          <w:p w:rsidR="0048535C" w:rsidRPr="004E396D" w:rsidRDefault="0048535C" w:rsidP="00870D53">
            <w:pPr>
              <w:pStyle w:val="TAC"/>
              <w:rPr>
                <w:rFonts w:cs="Arial"/>
                <w:lang w:val="sv-FI"/>
              </w:rPr>
            </w:pPr>
          </w:p>
        </w:tc>
        <w:tc>
          <w:tcPr>
            <w:tcW w:w="812" w:type="dxa"/>
            <w:vMerge/>
            <w:tcBorders>
              <w:left w:val="single" w:sz="4" w:space="0" w:color="auto"/>
              <w:right w:val="single" w:sz="4" w:space="0" w:color="auto"/>
            </w:tcBorders>
            <w:vAlign w:val="center"/>
          </w:tcPr>
          <w:p w:rsidR="0048535C" w:rsidRPr="004E396D" w:rsidRDefault="0048535C" w:rsidP="00870D53">
            <w:pPr>
              <w:pStyle w:val="TAC"/>
              <w:rPr>
                <w:rFonts w:cs="Arial"/>
                <w:lang w:val="sv-FI"/>
              </w:rPr>
            </w:pPr>
          </w:p>
        </w:tc>
        <w:tc>
          <w:tcPr>
            <w:tcW w:w="828" w:type="dxa"/>
            <w:gridSpan w:val="2"/>
            <w:vMerge/>
            <w:tcBorders>
              <w:left w:val="single" w:sz="4" w:space="0" w:color="auto"/>
              <w:right w:val="single" w:sz="4" w:space="0" w:color="auto"/>
            </w:tcBorders>
            <w:vAlign w:val="center"/>
          </w:tcPr>
          <w:p w:rsidR="0048535C" w:rsidRPr="004E396D" w:rsidRDefault="0048535C" w:rsidP="00870D53">
            <w:pPr>
              <w:pStyle w:val="TAC"/>
              <w:rPr>
                <w:rFonts w:cs="Arial"/>
                <w:lang w:val="sv-FI"/>
              </w:rPr>
            </w:pPr>
          </w:p>
        </w:tc>
        <w:tc>
          <w:tcPr>
            <w:tcW w:w="900" w:type="dxa"/>
            <w:gridSpan w:val="3"/>
            <w:tcBorders>
              <w:left w:val="single" w:sz="4" w:space="0" w:color="auto"/>
              <w:right w:val="single" w:sz="4" w:space="0" w:color="auto"/>
            </w:tcBorders>
            <w:vAlign w:val="center"/>
          </w:tcPr>
          <w:p w:rsidR="0048535C" w:rsidRPr="004E396D" w:rsidRDefault="0048535C" w:rsidP="00870D53">
            <w:pPr>
              <w:pStyle w:val="TAC"/>
              <w:rPr>
                <w:rFonts w:cs="Arial"/>
                <w:lang w:val="en-US" w:eastAsia="ko-KR"/>
              </w:rPr>
            </w:pPr>
            <w:r w:rsidRPr="004E396D">
              <w:rPr>
                <w:rFonts w:cs="Arial"/>
              </w:rPr>
              <w:t>-118.5</w:t>
            </w:r>
          </w:p>
        </w:tc>
        <w:tc>
          <w:tcPr>
            <w:tcW w:w="810" w:type="dxa"/>
            <w:tcBorders>
              <w:left w:val="single" w:sz="4" w:space="0" w:color="auto"/>
              <w:right w:val="single" w:sz="4" w:space="0" w:color="auto"/>
            </w:tcBorders>
            <w:vAlign w:val="center"/>
          </w:tcPr>
          <w:p w:rsidR="0048535C" w:rsidRPr="004E396D" w:rsidRDefault="0048535C" w:rsidP="00870D53">
            <w:pPr>
              <w:pStyle w:val="TAC"/>
              <w:rPr>
                <w:rFonts w:cs="Arial"/>
                <w:lang w:val="en-US" w:eastAsia="ko-KR"/>
              </w:rPr>
            </w:pPr>
            <w:r w:rsidRPr="004E396D">
              <w:rPr>
                <w:rFonts w:cs="Arial"/>
              </w:rPr>
              <w:t>-118.5</w:t>
            </w:r>
          </w:p>
        </w:tc>
      </w:tr>
      <w:tr w:rsidR="0048535C" w:rsidRPr="004E396D" w:rsidTr="00870D53">
        <w:trPr>
          <w:trHeight w:val="75"/>
          <w:jc w:val="center"/>
        </w:trPr>
        <w:tc>
          <w:tcPr>
            <w:tcW w:w="964" w:type="dxa"/>
            <w:vMerge/>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sz w:val="18"/>
                <w:szCs w:val="22"/>
                <w:lang w:val="sv-FI"/>
              </w:rPr>
            </w:pPr>
            <w:r w:rsidRPr="004E396D">
              <w:rPr>
                <w:rFonts w:ascii="Arial" w:hAnsi="Arial" w:cs="Arial"/>
                <w:sz w:val="18"/>
                <w:lang w:val="sv-SE"/>
              </w:rPr>
              <w:t>NR_FDD_FR1_E, NR_TDD_FR1_E</w:t>
            </w:r>
          </w:p>
        </w:tc>
        <w:tc>
          <w:tcPr>
            <w:tcW w:w="1134" w:type="dxa"/>
            <w:vMerge/>
            <w:tcBorders>
              <w:top w:val="single" w:sz="4" w:space="0" w:color="auto"/>
              <w:left w:val="single" w:sz="4" w:space="0" w:color="auto"/>
              <w:right w:val="single" w:sz="4" w:space="0" w:color="auto"/>
            </w:tcBorders>
            <w:vAlign w:val="center"/>
          </w:tcPr>
          <w:p w:rsidR="0048535C" w:rsidRPr="004E396D" w:rsidRDefault="0048535C" w:rsidP="00870D53">
            <w:pPr>
              <w:pStyle w:val="TAC"/>
              <w:rPr>
                <w:rFonts w:cs="Arial"/>
                <w:lang w:val="sv-FI"/>
              </w:rPr>
            </w:pPr>
          </w:p>
        </w:tc>
        <w:tc>
          <w:tcPr>
            <w:tcW w:w="812" w:type="dxa"/>
            <w:vMerge/>
            <w:tcBorders>
              <w:left w:val="single" w:sz="4" w:space="0" w:color="auto"/>
              <w:right w:val="single" w:sz="4" w:space="0" w:color="auto"/>
            </w:tcBorders>
            <w:vAlign w:val="center"/>
          </w:tcPr>
          <w:p w:rsidR="0048535C" w:rsidRPr="004E396D" w:rsidRDefault="0048535C" w:rsidP="00870D53">
            <w:pPr>
              <w:pStyle w:val="TAC"/>
              <w:rPr>
                <w:rFonts w:cs="Arial"/>
                <w:lang w:val="sv-FI"/>
              </w:rPr>
            </w:pPr>
          </w:p>
        </w:tc>
        <w:tc>
          <w:tcPr>
            <w:tcW w:w="828" w:type="dxa"/>
            <w:gridSpan w:val="2"/>
            <w:vMerge/>
            <w:tcBorders>
              <w:left w:val="single" w:sz="4" w:space="0" w:color="auto"/>
              <w:right w:val="single" w:sz="4" w:space="0" w:color="auto"/>
            </w:tcBorders>
            <w:vAlign w:val="center"/>
          </w:tcPr>
          <w:p w:rsidR="0048535C" w:rsidRPr="004E396D" w:rsidRDefault="0048535C" w:rsidP="00870D53">
            <w:pPr>
              <w:pStyle w:val="TAC"/>
              <w:rPr>
                <w:rFonts w:cs="Arial"/>
                <w:lang w:val="sv-FI"/>
              </w:rPr>
            </w:pPr>
          </w:p>
        </w:tc>
        <w:tc>
          <w:tcPr>
            <w:tcW w:w="900" w:type="dxa"/>
            <w:gridSpan w:val="3"/>
            <w:tcBorders>
              <w:left w:val="single" w:sz="4" w:space="0" w:color="auto"/>
              <w:right w:val="single" w:sz="4" w:space="0" w:color="auto"/>
            </w:tcBorders>
            <w:vAlign w:val="center"/>
          </w:tcPr>
          <w:p w:rsidR="0048535C" w:rsidRPr="004E396D" w:rsidRDefault="0048535C" w:rsidP="00870D53">
            <w:pPr>
              <w:pStyle w:val="TAC"/>
              <w:rPr>
                <w:rFonts w:cs="Arial"/>
                <w:lang w:val="en-US" w:eastAsia="ko-KR"/>
              </w:rPr>
            </w:pPr>
            <w:r w:rsidRPr="004E396D">
              <w:rPr>
                <w:rFonts w:cs="Arial"/>
              </w:rPr>
              <w:t>-118</w:t>
            </w:r>
          </w:p>
        </w:tc>
        <w:tc>
          <w:tcPr>
            <w:tcW w:w="810" w:type="dxa"/>
            <w:tcBorders>
              <w:left w:val="single" w:sz="4" w:space="0" w:color="auto"/>
              <w:right w:val="single" w:sz="4" w:space="0" w:color="auto"/>
            </w:tcBorders>
            <w:vAlign w:val="center"/>
          </w:tcPr>
          <w:p w:rsidR="0048535C" w:rsidRPr="004E396D" w:rsidRDefault="0048535C" w:rsidP="00870D53">
            <w:pPr>
              <w:pStyle w:val="TAC"/>
              <w:rPr>
                <w:rFonts w:cs="Arial"/>
                <w:lang w:val="en-US" w:eastAsia="ko-KR"/>
              </w:rPr>
            </w:pPr>
            <w:r w:rsidRPr="004E396D">
              <w:rPr>
                <w:rFonts w:cs="Arial"/>
              </w:rPr>
              <w:t>-118</w:t>
            </w:r>
          </w:p>
        </w:tc>
      </w:tr>
      <w:tr w:rsidR="0048535C" w:rsidRPr="004E396D" w:rsidTr="00870D53">
        <w:trPr>
          <w:trHeight w:val="117"/>
          <w:jc w:val="center"/>
        </w:trPr>
        <w:tc>
          <w:tcPr>
            <w:tcW w:w="964" w:type="dxa"/>
            <w:vMerge/>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sv-SE"/>
              </w:rPr>
            </w:pPr>
            <w:r w:rsidRPr="004E396D">
              <w:rPr>
                <w:rFonts w:ascii="Arial" w:hAnsi="Arial" w:cs="Arial"/>
                <w:sz w:val="18"/>
                <w:lang w:val="sv-SE"/>
              </w:rPr>
              <w:t>NR_FDD_FR1_F</w:t>
            </w:r>
          </w:p>
        </w:tc>
        <w:tc>
          <w:tcPr>
            <w:tcW w:w="1134" w:type="dxa"/>
            <w:vMerge/>
            <w:tcBorders>
              <w:top w:val="single" w:sz="4" w:space="0" w:color="auto"/>
              <w:left w:val="single" w:sz="4" w:space="0" w:color="auto"/>
              <w:right w:val="single" w:sz="4" w:space="0" w:color="auto"/>
            </w:tcBorders>
            <w:vAlign w:val="center"/>
          </w:tcPr>
          <w:p w:rsidR="0048535C" w:rsidRPr="004E396D" w:rsidRDefault="0048535C" w:rsidP="00870D53">
            <w:pPr>
              <w:pStyle w:val="TAC"/>
              <w:rPr>
                <w:rFonts w:cs="Arial"/>
                <w:lang w:val="en-US"/>
              </w:rPr>
            </w:pPr>
          </w:p>
        </w:tc>
        <w:tc>
          <w:tcPr>
            <w:tcW w:w="812" w:type="dxa"/>
            <w:vMerge/>
            <w:tcBorders>
              <w:left w:val="single" w:sz="4" w:space="0" w:color="auto"/>
              <w:right w:val="single" w:sz="4" w:space="0" w:color="auto"/>
            </w:tcBorders>
            <w:vAlign w:val="center"/>
          </w:tcPr>
          <w:p w:rsidR="0048535C" w:rsidRPr="004E396D" w:rsidRDefault="0048535C" w:rsidP="00870D53">
            <w:pPr>
              <w:pStyle w:val="TAC"/>
              <w:rPr>
                <w:rFonts w:cs="Arial"/>
                <w:lang w:val="en-US"/>
              </w:rPr>
            </w:pPr>
          </w:p>
        </w:tc>
        <w:tc>
          <w:tcPr>
            <w:tcW w:w="828" w:type="dxa"/>
            <w:gridSpan w:val="2"/>
            <w:vMerge/>
            <w:tcBorders>
              <w:left w:val="single" w:sz="4" w:space="0" w:color="auto"/>
              <w:right w:val="single" w:sz="4" w:space="0" w:color="auto"/>
            </w:tcBorders>
            <w:vAlign w:val="center"/>
          </w:tcPr>
          <w:p w:rsidR="0048535C" w:rsidRPr="004E396D" w:rsidRDefault="0048535C" w:rsidP="00870D53">
            <w:pPr>
              <w:pStyle w:val="TAC"/>
              <w:rPr>
                <w:rFonts w:cs="Arial"/>
                <w:lang w:val="en-US"/>
              </w:rPr>
            </w:pPr>
          </w:p>
        </w:tc>
        <w:tc>
          <w:tcPr>
            <w:tcW w:w="900" w:type="dxa"/>
            <w:gridSpan w:val="3"/>
            <w:tcBorders>
              <w:left w:val="single" w:sz="4" w:space="0" w:color="auto"/>
              <w:right w:val="single" w:sz="4" w:space="0" w:color="auto"/>
            </w:tcBorders>
            <w:vAlign w:val="center"/>
          </w:tcPr>
          <w:p w:rsidR="0048535C" w:rsidRPr="004E396D" w:rsidRDefault="0048535C" w:rsidP="00870D53">
            <w:pPr>
              <w:pStyle w:val="TAC"/>
              <w:rPr>
                <w:rFonts w:cs="Arial"/>
              </w:rPr>
            </w:pPr>
            <w:r w:rsidRPr="004E396D">
              <w:rPr>
                <w:rFonts w:cs="Arial"/>
              </w:rPr>
              <w:t>-117.5</w:t>
            </w:r>
          </w:p>
        </w:tc>
        <w:tc>
          <w:tcPr>
            <w:tcW w:w="810" w:type="dxa"/>
            <w:tcBorders>
              <w:left w:val="single" w:sz="4" w:space="0" w:color="auto"/>
              <w:right w:val="single" w:sz="4" w:space="0" w:color="auto"/>
            </w:tcBorders>
            <w:vAlign w:val="center"/>
          </w:tcPr>
          <w:p w:rsidR="0048535C" w:rsidRPr="004E396D" w:rsidRDefault="0048535C" w:rsidP="00870D53">
            <w:pPr>
              <w:pStyle w:val="TAC"/>
              <w:rPr>
                <w:rFonts w:cs="Arial"/>
              </w:rPr>
            </w:pPr>
            <w:r w:rsidRPr="004E396D">
              <w:rPr>
                <w:rFonts w:cs="Arial"/>
              </w:rPr>
              <w:t>-117.5</w:t>
            </w:r>
          </w:p>
        </w:tc>
      </w:tr>
      <w:tr w:rsidR="0048535C" w:rsidRPr="004E396D" w:rsidTr="00870D53">
        <w:trPr>
          <w:trHeight w:val="117"/>
          <w:jc w:val="center"/>
        </w:trPr>
        <w:tc>
          <w:tcPr>
            <w:tcW w:w="964" w:type="dxa"/>
            <w:vMerge/>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sz w:val="18"/>
                <w:szCs w:val="22"/>
                <w:lang w:val="en-US"/>
              </w:rPr>
            </w:pPr>
            <w:r w:rsidRPr="004E396D">
              <w:rPr>
                <w:rFonts w:ascii="Arial" w:hAnsi="Arial" w:cs="Arial"/>
                <w:sz w:val="18"/>
                <w:lang w:val="sv-SE"/>
              </w:rPr>
              <w:t>NR_FDD_FR1_G</w:t>
            </w:r>
          </w:p>
        </w:tc>
        <w:tc>
          <w:tcPr>
            <w:tcW w:w="1134" w:type="dxa"/>
            <w:vMerge/>
            <w:tcBorders>
              <w:top w:val="single" w:sz="4" w:space="0" w:color="auto"/>
              <w:left w:val="single" w:sz="4" w:space="0" w:color="auto"/>
              <w:right w:val="single" w:sz="4" w:space="0" w:color="auto"/>
            </w:tcBorders>
            <w:vAlign w:val="center"/>
          </w:tcPr>
          <w:p w:rsidR="0048535C" w:rsidRPr="004E396D" w:rsidRDefault="0048535C" w:rsidP="00870D53">
            <w:pPr>
              <w:pStyle w:val="TAC"/>
              <w:rPr>
                <w:rFonts w:cs="Arial"/>
                <w:lang w:val="en-US"/>
              </w:rPr>
            </w:pPr>
          </w:p>
        </w:tc>
        <w:tc>
          <w:tcPr>
            <w:tcW w:w="812" w:type="dxa"/>
            <w:vMerge/>
            <w:tcBorders>
              <w:left w:val="single" w:sz="4" w:space="0" w:color="auto"/>
              <w:right w:val="single" w:sz="4" w:space="0" w:color="auto"/>
            </w:tcBorders>
            <w:vAlign w:val="center"/>
          </w:tcPr>
          <w:p w:rsidR="0048535C" w:rsidRPr="004E396D" w:rsidRDefault="0048535C" w:rsidP="00870D53">
            <w:pPr>
              <w:pStyle w:val="TAC"/>
              <w:rPr>
                <w:rFonts w:cs="Arial"/>
                <w:lang w:val="en-US"/>
              </w:rPr>
            </w:pPr>
          </w:p>
        </w:tc>
        <w:tc>
          <w:tcPr>
            <w:tcW w:w="828" w:type="dxa"/>
            <w:gridSpan w:val="2"/>
            <w:vMerge/>
            <w:tcBorders>
              <w:left w:val="single" w:sz="4" w:space="0" w:color="auto"/>
              <w:right w:val="single" w:sz="4" w:space="0" w:color="auto"/>
            </w:tcBorders>
            <w:vAlign w:val="center"/>
          </w:tcPr>
          <w:p w:rsidR="0048535C" w:rsidRPr="004E396D" w:rsidRDefault="0048535C" w:rsidP="00870D53">
            <w:pPr>
              <w:pStyle w:val="TAC"/>
              <w:rPr>
                <w:rFonts w:cs="Arial"/>
                <w:lang w:val="en-US"/>
              </w:rPr>
            </w:pPr>
          </w:p>
        </w:tc>
        <w:tc>
          <w:tcPr>
            <w:tcW w:w="900" w:type="dxa"/>
            <w:gridSpan w:val="3"/>
            <w:tcBorders>
              <w:left w:val="single" w:sz="4" w:space="0" w:color="auto"/>
              <w:right w:val="single" w:sz="4" w:space="0" w:color="auto"/>
            </w:tcBorders>
            <w:vAlign w:val="center"/>
          </w:tcPr>
          <w:p w:rsidR="0048535C" w:rsidRPr="004E396D" w:rsidRDefault="0048535C" w:rsidP="00870D53">
            <w:pPr>
              <w:pStyle w:val="TAC"/>
              <w:rPr>
                <w:rFonts w:cs="Arial"/>
                <w:lang w:val="en-US" w:eastAsia="ko-KR"/>
              </w:rPr>
            </w:pPr>
            <w:r w:rsidRPr="004E396D">
              <w:rPr>
                <w:rFonts w:cs="Arial"/>
              </w:rPr>
              <w:t>-117</w:t>
            </w:r>
          </w:p>
        </w:tc>
        <w:tc>
          <w:tcPr>
            <w:tcW w:w="810" w:type="dxa"/>
            <w:tcBorders>
              <w:left w:val="single" w:sz="4" w:space="0" w:color="auto"/>
              <w:right w:val="single" w:sz="4" w:space="0" w:color="auto"/>
            </w:tcBorders>
            <w:vAlign w:val="center"/>
          </w:tcPr>
          <w:p w:rsidR="0048535C" w:rsidRPr="004E396D" w:rsidRDefault="0048535C" w:rsidP="00870D53">
            <w:pPr>
              <w:pStyle w:val="TAC"/>
              <w:rPr>
                <w:rFonts w:cs="Arial"/>
                <w:lang w:val="en-US" w:eastAsia="ko-KR"/>
              </w:rPr>
            </w:pPr>
            <w:r w:rsidRPr="004E396D">
              <w:rPr>
                <w:rFonts w:cs="Arial"/>
              </w:rPr>
              <w:t>-117</w:t>
            </w:r>
          </w:p>
        </w:tc>
      </w:tr>
      <w:tr w:rsidR="0048535C" w:rsidRPr="004E396D" w:rsidTr="00870D53">
        <w:trPr>
          <w:trHeight w:val="83"/>
          <w:jc w:val="center"/>
        </w:trPr>
        <w:tc>
          <w:tcPr>
            <w:tcW w:w="964" w:type="dxa"/>
            <w:vMerge/>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016" w:type="dxa"/>
            <w:gridSpan w:val="2"/>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sz w:val="18"/>
                <w:szCs w:val="22"/>
                <w:lang w:val="en-US"/>
              </w:rPr>
            </w:pPr>
            <w:r w:rsidRPr="004E396D">
              <w:rPr>
                <w:rFonts w:ascii="Arial" w:hAnsi="Arial" w:cs="Arial"/>
                <w:sz w:val="18"/>
                <w:lang w:val="sv-SE"/>
              </w:rPr>
              <w:t>NR_FDD_FR1_H</w:t>
            </w:r>
          </w:p>
        </w:tc>
        <w:tc>
          <w:tcPr>
            <w:tcW w:w="1134" w:type="dxa"/>
            <w:vMerge/>
            <w:tcBorders>
              <w:top w:val="single" w:sz="4" w:space="0" w:color="auto"/>
              <w:left w:val="single" w:sz="4" w:space="0" w:color="auto"/>
              <w:right w:val="single" w:sz="4" w:space="0" w:color="auto"/>
            </w:tcBorders>
            <w:vAlign w:val="center"/>
          </w:tcPr>
          <w:p w:rsidR="0048535C" w:rsidRPr="004E396D" w:rsidRDefault="0048535C" w:rsidP="00870D53">
            <w:pPr>
              <w:pStyle w:val="TAC"/>
              <w:rPr>
                <w:rFonts w:cs="Arial"/>
                <w:lang w:val="en-US"/>
              </w:rPr>
            </w:pPr>
          </w:p>
        </w:tc>
        <w:tc>
          <w:tcPr>
            <w:tcW w:w="812" w:type="dxa"/>
            <w:vMerge/>
            <w:tcBorders>
              <w:left w:val="single" w:sz="4" w:space="0" w:color="auto"/>
              <w:bottom w:val="single" w:sz="4" w:space="0" w:color="auto"/>
              <w:right w:val="single" w:sz="4" w:space="0" w:color="auto"/>
            </w:tcBorders>
            <w:vAlign w:val="center"/>
          </w:tcPr>
          <w:p w:rsidR="0048535C" w:rsidRPr="004E396D" w:rsidRDefault="0048535C" w:rsidP="00870D53">
            <w:pPr>
              <w:pStyle w:val="TAC"/>
              <w:rPr>
                <w:rFonts w:cs="Arial"/>
                <w:lang w:val="en-US"/>
              </w:rPr>
            </w:pPr>
          </w:p>
        </w:tc>
        <w:tc>
          <w:tcPr>
            <w:tcW w:w="828" w:type="dxa"/>
            <w:gridSpan w:val="2"/>
            <w:vMerge/>
            <w:tcBorders>
              <w:left w:val="single" w:sz="4" w:space="0" w:color="auto"/>
              <w:bottom w:val="single" w:sz="4" w:space="0" w:color="auto"/>
              <w:right w:val="single" w:sz="4" w:space="0" w:color="auto"/>
            </w:tcBorders>
            <w:vAlign w:val="center"/>
          </w:tcPr>
          <w:p w:rsidR="0048535C" w:rsidRPr="004E396D" w:rsidRDefault="0048535C" w:rsidP="00870D53">
            <w:pPr>
              <w:pStyle w:val="TAC"/>
              <w:rPr>
                <w:rFonts w:cs="Arial"/>
                <w:lang w:val="en-US"/>
              </w:rPr>
            </w:pPr>
          </w:p>
        </w:tc>
        <w:tc>
          <w:tcPr>
            <w:tcW w:w="900" w:type="dxa"/>
            <w:gridSpan w:val="3"/>
            <w:tcBorders>
              <w:left w:val="single" w:sz="4" w:space="0" w:color="auto"/>
              <w:bottom w:val="single" w:sz="4" w:space="0" w:color="auto"/>
              <w:right w:val="single" w:sz="4" w:space="0" w:color="auto"/>
            </w:tcBorders>
            <w:vAlign w:val="center"/>
          </w:tcPr>
          <w:p w:rsidR="0048535C" w:rsidRPr="004E396D" w:rsidRDefault="0048535C" w:rsidP="00870D53">
            <w:pPr>
              <w:pStyle w:val="TAC"/>
              <w:rPr>
                <w:rFonts w:cs="Arial"/>
                <w:lang w:val="en-US" w:eastAsia="ko-KR"/>
              </w:rPr>
            </w:pPr>
            <w:r w:rsidRPr="004E396D">
              <w:rPr>
                <w:rFonts w:cs="Arial"/>
              </w:rPr>
              <w:t>-116.5</w:t>
            </w:r>
          </w:p>
        </w:tc>
        <w:tc>
          <w:tcPr>
            <w:tcW w:w="810" w:type="dxa"/>
            <w:tcBorders>
              <w:left w:val="single" w:sz="4" w:space="0" w:color="auto"/>
              <w:bottom w:val="single" w:sz="4" w:space="0" w:color="auto"/>
              <w:right w:val="single" w:sz="4" w:space="0" w:color="auto"/>
            </w:tcBorders>
            <w:vAlign w:val="center"/>
          </w:tcPr>
          <w:p w:rsidR="0048535C" w:rsidRPr="004E396D" w:rsidRDefault="0048535C" w:rsidP="00870D53">
            <w:pPr>
              <w:pStyle w:val="TAC"/>
              <w:rPr>
                <w:rFonts w:cs="Arial"/>
                <w:lang w:val="en-US" w:eastAsia="ko-KR"/>
              </w:rPr>
            </w:pPr>
            <w:r w:rsidRPr="004E396D">
              <w:rPr>
                <w:rFonts w:cs="Arial"/>
              </w:rPr>
              <w:t>-116.5</w:t>
            </w:r>
          </w:p>
        </w:tc>
      </w:tr>
      <w:tr w:rsidR="0048535C" w:rsidRPr="004E396D" w:rsidTr="00870D53">
        <w:trPr>
          <w:trHeight w:val="150"/>
          <w:jc w:val="center"/>
        </w:trPr>
        <w:tc>
          <w:tcPr>
            <w:tcW w:w="964" w:type="dxa"/>
            <w:vMerge/>
            <w:tcBorders>
              <w:left w:val="single" w:sz="4" w:space="0" w:color="auto"/>
              <w:right w:val="single" w:sz="4" w:space="0" w:color="auto"/>
            </w:tcBorders>
            <w:vAlign w:val="center"/>
            <w:hideMark/>
          </w:tcPr>
          <w:p w:rsidR="0048535C" w:rsidRPr="004E396D" w:rsidRDefault="0048535C" w:rsidP="00870D53">
            <w:pPr>
              <w:keepLines/>
              <w:spacing w:after="0"/>
              <w:rPr>
                <w:rFonts w:ascii="Arial" w:hAnsi="Arial" w:cs="Arial"/>
                <w:sz w:val="18"/>
                <w:lang w:val="en-US"/>
              </w:rPr>
            </w:pPr>
          </w:p>
        </w:tc>
        <w:tc>
          <w:tcPr>
            <w:tcW w:w="1016" w:type="dxa"/>
            <w:gridSpan w:val="2"/>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w:t>
            </w:r>
            <w:r w:rsidRPr="004E396D">
              <w:rPr>
                <w:rFonts w:ascii="Arial" w:hAnsi="Arial" w:cs="Arial"/>
                <w:sz w:val="18"/>
                <w:lang w:val="en-US"/>
              </w:rPr>
              <w:t>3</w:t>
            </w:r>
          </w:p>
        </w:tc>
        <w:tc>
          <w:tcPr>
            <w:tcW w:w="1818" w:type="dxa"/>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r w:rsidRPr="004E396D">
              <w:rPr>
                <w:rFonts w:ascii="Arial" w:hAnsi="Arial" w:cs="Arial"/>
                <w:sz w:val="18"/>
              </w:rPr>
              <w:t xml:space="preserve">NR_FDD_FR1_A, NR_TDD_FR1_A </w:t>
            </w:r>
            <w:r w:rsidRPr="004E396D">
              <w:rPr>
                <w:rFonts w:ascii="Arial" w:hAnsi="Arial" w:cs="Arial"/>
                <w:sz w:val="18"/>
                <w:vertAlign w:val="superscript"/>
              </w:rPr>
              <w:t>NOTE 6</w:t>
            </w:r>
          </w:p>
        </w:tc>
        <w:tc>
          <w:tcPr>
            <w:tcW w:w="1134" w:type="dxa"/>
            <w:vMerge/>
            <w:tcBorders>
              <w:left w:val="single" w:sz="4" w:space="0" w:color="auto"/>
              <w:right w:val="single" w:sz="4" w:space="0" w:color="auto"/>
            </w:tcBorders>
            <w:vAlign w:val="center"/>
            <w:hideMark/>
          </w:tcPr>
          <w:p w:rsidR="0048535C" w:rsidRPr="004E396D" w:rsidRDefault="0048535C" w:rsidP="00870D53">
            <w:pPr>
              <w:pStyle w:val="TAC"/>
              <w:rPr>
                <w:rFonts w:cs="Arial"/>
                <w:lang w:val="en-US"/>
              </w:rPr>
            </w:pPr>
          </w:p>
        </w:tc>
        <w:tc>
          <w:tcPr>
            <w:tcW w:w="812" w:type="dxa"/>
            <w:vMerge w:val="restart"/>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C"/>
              <w:rPr>
                <w:rFonts w:cs="Arial"/>
                <w:lang w:val="en-US"/>
              </w:rPr>
            </w:pPr>
            <w:r w:rsidRPr="004E396D">
              <w:rPr>
                <w:rFonts w:cs="Arial"/>
                <w:lang w:val="en-US" w:eastAsia="ko-KR"/>
              </w:rPr>
              <w:t>-85.46</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C"/>
              <w:rPr>
                <w:rFonts w:cs="Arial"/>
                <w:lang w:val="en-US"/>
              </w:rPr>
            </w:pPr>
            <w:r w:rsidRPr="004E396D">
              <w:rPr>
                <w:rFonts w:cs="Arial"/>
                <w:lang w:val="en-US" w:eastAsia="ko-KR"/>
              </w:rPr>
              <w:t>-87.34</w:t>
            </w:r>
          </w:p>
        </w:tc>
        <w:tc>
          <w:tcPr>
            <w:tcW w:w="900" w:type="dxa"/>
            <w:gridSpan w:val="3"/>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C"/>
              <w:rPr>
                <w:rFonts w:cs="Arial"/>
                <w:sz w:val="16"/>
                <w:lang w:val="en-US"/>
              </w:rPr>
            </w:pPr>
            <w:r w:rsidRPr="004E396D">
              <w:rPr>
                <w:rFonts w:cs="Arial"/>
              </w:rPr>
              <w:t>-117</w:t>
            </w:r>
          </w:p>
        </w:tc>
        <w:tc>
          <w:tcPr>
            <w:tcW w:w="810"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C"/>
              <w:rPr>
                <w:rFonts w:cs="Arial"/>
                <w:sz w:val="16"/>
                <w:lang w:val="en-US"/>
              </w:rPr>
            </w:pPr>
            <w:r w:rsidRPr="004E396D">
              <w:rPr>
                <w:rFonts w:cs="Arial"/>
              </w:rPr>
              <w:t>-117</w:t>
            </w:r>
          </w:p>
        </w:tc>
      </w:tr>
      <w:tr w:rsidR="0048535C" w:rsidRPr="004E396D" w:rsidTr="00870D53">
        <w:trPr>
          <w:trHeight w:val="150"/>
          <w:jc w:val="center"/>
        </w:trPr>
        <w:tc>
          <w:tcPr>
            <w:tcW w:w="964" w:type="dxa"/>
            <w:vMerge/>
            <w:tcBorders>
              <w:left w:val="single" w:sz="4" w:space="0" w:color="auto"/>
              <w:right w:val="single" w:sz="4" w:space="0" w:color="auto"/>
            </w:tcBorders>
            <w:vAlign w:val="center"/>
            <w:hideMark/>
          </w:tcPr>
          <w:p w:rsidR="0048535C" w:rsidRPr="004E396D" w:rsidRDefault="0048535C" w:rsidP="00870D53">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r w:rsidRPr="004E396D">
              <w:rPr>
                <w:rFonts w:ascii="Arial" w:hAnsi="Arial" w:cs="Arial"/>
                <w:sz w:val="18"/>
                <w:lang w:val="sv-SE"/>
              </w:rPr>
              <w:t>NR_FDD_FR1_B</w:t>
            </w:r>
          </w:p>
        </w:tc>
        <w:tc>
          <w:tcPr>
            <w:tcW w:w="1134" w:type="dxa"/>
            <w:vMerge/>
            <w:tcBorders>
              <w:left w:val="single" w:sz="4" w:space="0" w:color="auto"/>
              <w:right w:val="single" w:sz="4" w:space="0" w:color="auto"/>
            </w:tcBorders>
            <w:vAlign w:val="center"/>
            <w:hideMark/>
          </w:tcPr>
          <w:p w:rsidR="0048535C" w:rsidRPr="004E396D" w:rsidRDefault="0048535C" w:rsidP="00870D53">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C"/>
              <w:rPr>
                <w:rFonts w:eastAsia="Calibri" w:cs="Arial"/>
                <w:szCs w:val="22"/>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C"/>
              <w:rPr>
                <w:rFonts w:eastAsia="Calibri" w:cs="Arial"/>
                <w:szCs w:val="22"/>
                <w:lang w:val="en-US"/>
              </w:rPr>
            </w:pPr>
          </w:p>
        </w:tc>
        <w:tc>
          <w:tcPr>
            <w:tcW w:w="900" w:type="dxa"/>
            <w:gridSpan w:val="3"/>
            <w:tcBorders>
              <w:top w:val="single" w:sz="4" w:space="0" w:color="auto"/>
              <w:left w:val="single" w:sz="4" w:space="0" w:color="auto"/>
              <w:bottom w:val="single" w:sz="4" w:space="0" w:color="auto"/>
              <w:right w:val="single" w:sz="4" w:space="0" w:color="auto"/>
            </w:tcBorders>
          </w:tcPr>
          <w:p w:rsidR="0048535C" w:rsidRPr="004E396D" w:rsidRDefault="0048535C" w:rsidP="00870D53">
            <w:pPr>
              <w:pStyle w:val="TAC"/>
              <w:rPr>
                <w:rFonts w:cs="Arial"/>
                <w:sz w:val="16"/>
                <w:lang w:val="en-US"/>
              </w:rPr>
            </w:pPr>
            <w:r w:rsidRPr="004E396D">
              <w:rPr>
                <w:rFonts w:cs="Arial"/>
              </w:rPr>
              <w:t>-116.5</w:t>
            </w:r>
          </w:p>
        </w:tc>
        <w:tc>
          <w:tcPr>
            <w:tcW w:w="810" w:type="dxa"/>
            <w:tcBorders>
              <w:top w:val="single" w:sz="4" w:space="0" w:color="auto"/>
              <w:left w:val="single" w:sz="4" w:space="0" w:color="auto"/>
              <w:bottom w:val="single" w:sz="4" w:space="0" w:color="auto"/>
              <w:right w:val="single" w:sz="4" w:space="0" w:color="auto"/>
            </w:tcBorders>
          </w:tcPr>
          <w:p w:rsidR="0048535C" w:rsidRPr="004E396D" w:rsidRDefault="0048535C" w:rsidP="00870D53">
            <w:pPr>
              <w:pStyle w:val="TAC"/>
              <w:rPr>
                <w:rFonts w:cs="Arial"/>
                <w:sz w:val="16"/>
                <w:lang w:val="en-US"/>
              </w:rPr>
            </w:pPr>
            <w:r w:rsidRPr="004E396D">
              <w:rPr>
                <w:rFonts w:cs="Arial"/>
              </w:rPr>
              <w:t>-116.5</w:t>
            </w:r>
          </w:p>
        </w:tc>
      </w:tr>
      <w:tr w:rsidR="0048535C" w:rsidRPr="004E396D" w:rsidTr="00870D53">
        <w:trPr>
          <w:trHeight w:val="150"/>
          <w:jc w:val="center"/>
        </w:trPr>
        <w:tc>
          <w:tcPr>
            <w:tcW w:w="964" w:type="dxa"/>
            <w:vMerge/>
            <w:tcBorders>
              <w:left w:val="single" w:sz="4" w:space="0" w:color="auto"/>
              <w:right w:val="single" w:sz="4" w:space="0" w:color="auto"/>
            </w:tcBorders>
            <w:vAlign w:val="center"/>
            <w:hideMark/>
          </w:tcPr>
          <w:p w:rsidR="0048535C" w:rsidRPr="004E396D" w:rsidRDefault="0048535C" w:rsidP="00870D53">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r w:rsidRPr="004E396D">
              <w:rPr>
                <w:rFonts w:ascii="Arial" w:hAnsi="Arial" w:cs="Arial"/>
                <w:sz w:val="18"/>
                <w:lang w:val="sv-SE"/>
              </w:rPr>
              <w:t>NR_TDD_FR1_C</w:t>
            </w:r>
          </w:p>
        </w:tc>
        <w:tc>
          <w:tcPr>
            <w:tcW w:w="1134" w:type="dxa"/>
            <w:vMerge/>
            <w:tcBorders>
              <w:left w:val="single" w:sz="4" w:space="0" w:color="auto"/>
              <w:right w:val="single" w:sz="4" w:space="0" w:color="auto"/>
            </w:tcBorders>
            <w:vAlign w:val="center"/>
            <w:hideMark/>
          </w:tcPr>
          <w:p w:rsidR="0048535C" w:rsidRPr="004E396D" w:rsidRDefault="0048535C" w:rsidP="00870D53">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C"/>
              <w:rPr>
                <w:rFonts w:eastAsia="Calibri" w:cs="Arial"/>
                <w:szCs w:val="22"/>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C"/>
              <w:rPr>
                <w:rFonts w:eastAsia="Calibri" w:cs="Arial"/>
                <w:szCs w:val="22"/>
                <w:lang w:val="en-US"/>
              </w:rPr>
            </w:pPr>
          </w:p>
        </w:tc>
        <w:tc>
          <w:tcPr>
            <w:tcW w:w="900" w:type="dxa"/>
            <w:gridSpan w:val="3"/>
            <w:tcBorders>
              <w:top w:val="single" w:sz="4" w:space="0" w:color="auto"/>
              <w:left w:val="single" w:sz="4" w:space="0" w:color="auto"/>
              <w:bottom w:val="single" w:sz="4" w:space="0" w:color="auto"/>
              <w:right w:val="single" w:sz="4" w:space="0" w:color="auto"/>
            </w:tcBorders>
          </w:tcPr>
          <w:p w:rsidR="0048535C" w:rsidRPr="004E396D" w:rsidRDefault="0048535C" w:rsidP="00870D53">
            <w:pPr>
              <w:pStyle w:val="TAC"/>
              <w:rPr>
                <w:rFonts w:cs="Arial"/>
                <w:sz w:val="16"/>
                <w:lang w:val="en-US"/>
              </w:rPr>
            </w:pPr>
            <w:r w:rsidRPr="004E396D">
              <w:rPr>
                <w:rFonts w:cs="Arial"/>
              </w:rPr>
              <w:t>-116</w:t>
            </w:r>
          </w:p>
        </w:tc>
        <w:tc>
          <w:tcPr>
            <w:tcW w:w="810" w:type="dxa"/>
            <w:tcBorders>
              <w:top w:val="single" w:sz="4" w:space="0" w:color="auto"/>
              <w:left w:val="single" w:sz="4" w:space="0" w:color="auto"/>
              <w:bottom w:val="single" w:sz="4" w:space="0" w:color="auto"/>
              <w:right w:val="single" w:sz="4" w:space="0" w:color="auto"/>
            </w:tcBorders>
          </w:tcPr>
          <w:p w:rsidR="0048535C" w:rsidRPr="004E396D" w:rsidRDefault="0048535C" w:rsidP="00870D53">
            <w:pPr>
              <w:pStyle w:val="TAC"/>
              <w:rPr>
                <w:rFonts w:cs="Arial"/>
                <w:sz w:val="16"/>
                <w:lang w:val="en-US"/>
              </w:rPr>
            </w:pPr>
            <w:r w:rsidRPr="004E396D">
              <w:rPr>
                <w:rFonts w:cs="Arial"/>
              </w:rPr>
              <w:t>-116</w:t>
            </w:r>
          </w:p>
        </w:tc>
      </w:tr>
      <w:tr w:rsidR="0048535C" w:rsidRPr="004E396D" w:rsidTr="00870D53">
        <w:trPr>
          <w:trHeight w:val="150"/>
          <w:jc w:val="center"/>
        </w:trPr>
        <w:tc>
          <w:tcPr>
            <w:tcW w:w="964" w:type="dxa"/>
            <w:vMerge/>
            <w:tcBorders>
              <w:left w:val="single" w:sz="4" w:space="0" w:color="auto"/>
              <w:right w:val="single" w:sz="4" w:space="0" w:color="auto"/>
            </w:tcBorders>
            <w:vAlign w:val="center"/>
            <w:hideMark/>
          </w:tcPr>
          <w:p w:rsidR="0048535C" w:rsidRPr="004E396D" w:rsidRDefault="0048535C" w:rsidP="00870D53">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sv-FI"/>
              </w:rPr>
            </w:pPr>
            <w:r w:rsidRPr="004E396D">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hideMark/>
          </w:tcPr>
          <w:p w:rsidR="0048535C" w:rsidRPr="004E396D" w:rsidRDefault="0048535C" w:rsidP="00870D53">
            <w:pPr>
              <w:pStyle w:val="TAC"/>
              <w:rPr>
                <w:rFonts w:eastAsia="Calibri" w:cs="Arial"/>
                <w:szCs w:val="22"/>
                <w:lang w:val="sv-FI"/>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C"/>
              <w:rPr>
                <w:rFonts w:eastAsia="Calibri" w:cs="Arial"/>
                <w:szCs w:val="22"/>
                <w:lang w:val="sv-FI"/>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C"/>
              <w:rPr>
                <w:rFonts w:eastAsia="Calibri" w:cs="Arial"/>
                <w:szCs w:val="22"/>
                <w:lang w:val="sv-FI"/>
              </w:rPr>
            </w:pPr>
          </w:p>
        </w:tc>
        <w:tc>
          <w:tcPr>
            <w:tcW w:w="900" w:type="dxa"/>
            <w:gridSpan w:val="3"/>
            <w:tcBorders>
              <w:top w:val="single" w:sz="4" w:space="0" w:color="auto"/>
              <w:left w:val="single" w:sz="4" w:space="0" w:color="auto"/>
              <w:bottom w:val="single" w:sz="4" w:space="0" w:color="auto"/>
              <w:right w:val="single" w:sz="4" w:space="0" w:color="auto"/>
            </w:tcBorders>
          </w:tcPr>
          <w:p w:rsidR="0048535C" w:rsidRPr="004E396D" w:rsidRDefault="0048535C" w:rsidP="00870D53">
            <w:pPr>
              <w:pStyle w:val="TAC"/>
              <w:rPr>
                <w:rFonts w:cs="Arial"/>
                <w:sz w:val="16"/>
                <w:lang w:val="en-US"/>
              </w:rPr>
            </w:pPr>
            <w:r w:rsidRPr="004E396D">
              <w:rPr>
                <w:rFonts w:cs="Arial"/>
              </w:rPr>
              <w:t>-115.5</w:t>
            </w:r>
          </w:p>
        </w:tc>
        <w:tc>
          <w:tcPr>
            <w:tcW w:w="810" w:type="dxa"/>
            <w:tcBorders>
              <w:top w:val="single" w:sz="4" w:space="0" w:color="auto"/>
              <w:left w:val="single" w:sz="4" w:space="0" w:color="auto"/>
              <w:bottom w:val="single" w:sz="4" w:space="0" w:color="auto"/>
              <w:right w:val="single" w:sz="4" w:space="0" w:color="auto"/>
            </w:tcBorders>
          </w:tcPr>
          <w:p w:rsidR="0048535C" w:rsidRPr="004E396D" w:rsidRDefault="0048535C" w:rsidP="00870D53">
            <w:pPr>
              <w:pStyle w:val="TAC"/>
              <w:rPr>
                <w:rFonts w:cs="Arial"/>
                <w:sz w:val="16"/>
                <w:lang w:val="en-US"/>
              </w:rPr>
            </w:pPr>
            <w:r w:rsidRPr="004E396D">
              <w:rPr>
                <w:rFonts w:cs="Arial"/>
              </w:rPr>
              <w:t>-115.5</w:t>
            </w:r>
          </w:p>
        </w:tc>
      </w:tr>
      <w:tr w:rsidR="0048535C" w:rsidRPr="004E396D" w:rsidTr="00870D53">
        <w:trPr>
          <w:trHeight w:val="150"/>
          <w:jc w:val="center"/>
        </w:trPr>
        <w:tc>
          <w:tcPr>
            <w:tcW w:w="964" w:type="dxa"/>
            <w:vMerge/>
            <w:tcBorders>
              <w:left w:val="single" w:sz="4" w:space="0" w:color="auto"/>
              <w:right w:val="single" w:sz="4" w:space="0" w:color="auto"/>
            </w:tcBorders>
            <w:vAlign w:val="center"/>
            <w:hideMark/>
          </w:tcPr>
          <w:p w:rsidR="0048535C" w:rsidRPr="004E396D" w:rsidRDefault="0048535C" w:rsidP="00870D53">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sv-FI"/>
              </w:rPr>
            </w:pPr>
            <w:r w:rsidRPr="004E396D">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hideMark/>
          </w:tcPr>
          <w:p w:rsidR="0048535C" w:rsidRPr="004E396D" w:rsidRDefault="0048535C" w:rsidP="00870D53">
            <w:pPr>
              <w:pStyle w:val="TAC"/>
              <w:rPr>
                <w:rFonts w:eastAsia="Calibri" w:cs="Arial"/>
                <w:szCs w:val="22"/>
                <w:lang w:val="sv-FI"/>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C"/>
              <w:rPr>
                <w:rFonts w:eastAsia="Calibri" w:cs="Arial"/>
                <w:szCs w:val="22"/>
                <w:lang w:val="sv-FI"/>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C"/>
              <w:rPr>
                <w:rFonts w:eastAsia="Calibri" w:cs="Arial"/>
                <w:szCs w:val="22"/>
                <w:lang w:val="sv-FI"/>
              </w:rPr>
            </w:pPr>
          </w:p>
        </w:tc>
        <w:tc>
          <w:tcPr>
            <w:tcW w:w="900" w:type="dxa"/>
            <w:gridSpan w:val="3"/>
            <w:tcBorders>
              <w:top w:val="single" w:sz="4" w:space="0" w:color="auto"/>
              <w:left w:val="single" w:sz="4" w:space="0" w:color="auto"/>
              <w:bottom w:val="single" w:sz="4" w:space="0" w:color="auto"/>
              <w:right w:val="single" w:sz="4" w:space="0" w:color="auto"/>
            </w:tcBorders>
          </w:tcPr>
          <w:p w:rsidR="0048535C" w:rsidRPr="004E396D" w:rsidRDefault="0048535C" w:rsidP="00870D53">
            <w:pPr>
              <w:pStyle w:val="TAC"/>
              <w:rPr>
                <w:rFonts w:cs="Arial"/>
                <w:sz w:val="16"/>
                <w:lang w:val="en-US"/>
              </w:rPr>
            </w:pPr>
            <w:r w:rsidRPr="004E396D">
              <w:rPr>
                <w:rFonts w:cs="Arial"/>
              </w:rPr>
              <w:t>-115</w:t>
            </w:r>
          </w:p>
        </w:tc>
        <w:tc>
          <w:tcPr>
            <w:tcW w:w="810" w:type="dxa"/>
            <w:tcBorders>
              <w:top w:val="single" w:sz="4" w:space="0" w:color="auto"/>
              <w:left w:val="single" w:sz="4" w:space="0" w:color="auto"/>
              <w:bottom w:val="single" w:sz="4" w:space="0" w:color="auto"/>
              <w:right w:val="single" w:sz="4" w:space="0" w:color="auto"/>
            </w:tcBorders>
          </w:tcPr>
          <w:p w:rsidR="0048535C" w:rsidRPr="004E396D" w:rsidRDefault="0048535C" w:rsidP="00870D53">
            <w:pPr>
              <w:pStyle w:val="TAC"/>
              <w:rPr>
                <w:rFonts w:cs="Arial"/>
                <w:sz w:val="16"/>
                <w:lang w:val="en-US"/>
              </w:rPr>
            </w:pPr>
            <w:r w:rsidRPr="004E396D">
              <w:rPr>
                <w:rFonts w:cs="Arial"/>
              </w:rPr>
              <w:t>-115</w:t>
            </w:r>
          </w:p>
        </w:tc>
      </w:tr>
      <w:tr w:rsidR="0048535C" w:rsidRPr="004E396D" w:rsidTr="00870D53">
        <w:trPr>
          <w:trHeight w:val="150"/>
          <w:jc w:val="center"/>
        </w:trPr>
        <w:tc>
          <w:tcPr>
            <w:tcW w:w="964"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sv-SE"/>
              </w:rPr>
            </w:pPr>
            <w:r w:rsidRPr="004E396D">
              <w:rPr>
                <w:rFonts w:ascii="Arial" w:hAnsi="Arial" w:cs="Arial"/>
                <w:sz w:val="18"/>
                <w:lang w:val="sv-SE"/>
              </w:rPr>
              <w:t>NR_FDD_FR1_F</w:t>
            </w:r>
          </w:p>
        </w:tc>
        <w:tc>
          <w:tcPr>
            <w:tcW w:w="1134" w:type="dxa"/>
            <w:vMerge/>
            <w:tcBorders>
              <w:left w:val="single" w:sz="4" w:space="0" w:color="auto"/>
              <w:right w:val="single" w:sz="4" w:space="0" w:color="auto"/>
            </w:tcBorders>
            <w:vAlign w:val="center"/>
          </w:tcPr>
          <w:p w:rsidR="0048535C" w:rsidRPr="004E396D" w:rsidRDefault="0048535C" w:rsidP="00870D53">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C"/>
              <w:rPr>
                <w:rFonts w:eastAsia="Calibri" w:cs="Arial"/>
                <w:szCs w:val="22"/>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C"/>
              <w:rPr>
                <w:rFonts w:eastAsia="Calibri" w:cs="Arial"/>
                <w:szCs w:val="22"/>
                <w:lang w:val="en-US"/>
              </w:rPr>
            </w:pPr>
          </w:p>
        </w:tc>
        <w:tc>
          <w:tcPr>
            <w:tcW w:w="900" w:type="dxa"/>
            <w:gridSpan w:val="3"/>
            <w:tcBorders>
              <w:top w:val="single" w:sz="4" w:space="0" w:color="auto"/>
              <w:left w:val="single" w:sz="4" w:space="0" w:color="auto"/>
              <w:bottom w:val="single" w:sz="4" w:space="0" w:color="auto"/>
              <w:right w:val="single" w:sz="4" w:space="0" w:color="auto"/>
            </w:tcBorders>
          </w:tcPr>
          <w:p w:rsidR="0048535C" w:rsidRPr="004E396D" w:rsidRDefault="0048535C" w:rsidP="00870D53">
            <w:pPr>
              <w:pStyle w:val="TAC"/>
              <w:rPr>
                <w:rFonts w:cs="Arial"/>
              </w:rPr>
            </w:pPr>
            <w:r w:rsidRPr="004E396D">
              <w:rPr>
                <w:rFonts w:cs="Arial"/>
              </w:rPr>
              <w:t>-114.5</w:t>
            </w:r>
          </w:p>
        </w:tc>
        <w:tc>
          <w:tcPr>
            <w:tcW w:w="810" w:type="dxa"/>
            <w:tcBorders>
              <w:top w:val="single" w:sz="4" w:space="0" w:color="auto"/>
              <w:left w:val="single" w:sz="4" w:space="0" w:color="auto"/>
              <w:bottom w:val="single" w:sz="4" w:space="0" w:color="auto"/>
              <w:right w:val="single" w:sz="4" w:space="0" w:color="auto"/>
            </w:tcBorders>
          </w:tcPr>
          <w:p w:rsidR="0048535C" w:rsidRPr="004E396D" w:rsidRDefault="0048535C" w:rsidP="00870D53">
            <w:pPr>
              <w:pStyle w:val="TAC"/>
              <w:rPr>
                <w:rFonts w:cs="Arial"/>
              </w:rPr>
            </w:pPr>
            <w:r w:rsidRPr="004E396D">
              <w:rPr>
                <w:rFonts w:cs="Arial"/>
              </w:rPr>
              <w:t>-114.5</w:t>
            </w:r>
          </w:p>
        </w:tc>
      </w:tr>
      <w:tr w:rsidR="0048535C" w:rsidRPr="004E396D" w:rsidTr="00870D53">
        <w:trPr>
          <w:trHeight w:val="150"/>
          <w:jc w:val="center"/>
        </w:trPr>
        <w:tc>
          <w:tcPr>
            <w:tcW w:w="964" w:type="dxa"/>
            <w:vMerge/>
            <w:tcBorders>
              <w:left w:val="single" w:sz="4" w:space="0" w:color="auto"/>
              <w:right w:val="single" w:sz="4" w:space="0" w:color="auto"/>
            </w:tcBorders>
            <w:vAlign w:val="center"/>
            <w:hideMark/>
          </w:tcPr>
          <w:p w:rsidR="0048535C" w:rsidRPr="004E396D" w:rsidRDefault="0048535C" w:rsidP="00870D53">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r w:rsidRPr="004E396D">
              <w:rPr>
                <w:rFonts w:ascii="Arial" w:hAnsi="Arial" w:cs="Arial"/>
                <w:sz w:val="18"/>
                <w:lang w:val="sv-SE"/>
              </w:rPr>
              <w:t>NR_FDD_FR1_G</w:t>
            </w:r>
          </w:p>
        </w:tc>
        <w:tc>
          <w:tcPr>
            <w:tcW w:w="1134" w:type="dxa"/>
            <w:vMerge/>
            <w:tcBorders>
              <w:left w:val="single" w:sz="4" w:space="0" w:color="auto"/>
              <w:right w:val="single" w:sz="4" w:space="0" w:color="auto"/>
            </w:tcBorders>
            <w:vAlign w:val="center"/>
            <w:hideMark/>
          </w:tcPr>
          <w:p w:rsidR="0048535C" w:rsidRPr="004E396D" w:rsidRDefault="0048535C" w:rsidP="00870D53">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C"/>
              <w:rPr>
                <w:rFonts w:eastAsia="Calibri" w:cs="Arial"/>
                <w:szCs w:val="22"/>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C"/>
              <w:rPr>
                <w:rFonts w:eastAsia="Calibri" w:cs="Arial"/>
                <w:szCs w:val="22"/>
                <w:lang w:val="en-US"/>
              </w:rPr>
            </w:pPr>
          </w:p>
        </w:tc>
        <w:tc>
          <w:tcPr>
            <w:tcW w:w="900" w:type="dxa"/>
            <w:gridSpan w:val="3"/>
            <w:tcBorders>
              <w:top w:val="single" w:sz="4" w:space="0" w:color="auto"/>
              <w:left w:val="single" w:sz="4" w:space="0" w:color="auto"/>
              <w:bottom w:val="single" w:sz="4" w:space="0" w:color="auto"/>
              <w:right w:val="single" w:sz="4" w:space="0" w:color="auto"/>
            </w:tcBorders>
          </w:tcPr>
          <w:p w:rsidR="0048535C" w:rsidRPr="004E396D" w:rsidRDefault="0048535C" w:rsidP="00870D53">
            <w:pPr>
              <w:pStyle w:val="TAC"/>
              <w:rPr>
                <w:rFonts w:cs="Arial"/>
                <w:sz w:val="16"/>
                <w:lang w:val="en-US"/>
              </w:rPr>
            </w:pPr>
            <w:r w:rsidRPr="004E396D">
              <w:rPr>
                <w:rFonts w:cs="Arial"/>
              </w:rPr>
              <w:t>-114</w:t>
            </w:r>
          </w:p>
        </w:tc>
        <w:tc>
          <w:tcPr>
            <w:tcW w:w="810" w:type="dxa"/>
            <w:tcBorders>
              <w:top w:val="single" w:sz="4" w:space="0" w:color="auto"/>
              <w:left w:val="single" w:sz="4" w:space="0" w:color="auto"/>
              <w:bottom w:val="single" w:sz="4" w:space="0" w:color="auto"/>
              <w:right w:val="single" w:sz="4" w:space="0" w:color="auto"/>
            </w:tcBorders>
          </w:tcPr>
          <w:p w:rsidR="0048535C" w:rsidRPr="004E396D" w:rsidRDefault="0048535C" w:rsidP="00870D53">
            <w:pPr>
              <w:pStyle w:val="TAC"/>
              <w:rPr>
                <w:rFonts w:cs="Arial"/>
                <w:sz w:val="16"/>
                <w:lang w:val="en-US"/>
              </w:rPr>
            </w:pPr>
            <w:r w:rsidRPr="004E396D">
              <w:rPr>
                <w:rFonts w:cs="Arial"/>
              </w:rPr>
              <w:t>-114</w:t>
            </w:r>
          </w:p>
        </w:tc>
      </w:tr>
      <w:tr w:rsidR="0048535C" w:rsidRPr="004E396D" w:rsidTr="00870D53">
        <w:trPr>
          <w:trHeight w:val="150"/>
          <w:jc w:val="center"/>
        </w:trPr>
        <w:tc>
          <w:tcPr>
            <w:tcW w:w="964" w:type="dxa"/>
            <w:vMerge/>
            <w:tcBorders>
              <w:left w:val="single" w:sz="4" w:space="0" w:color="auto"/>
              <w:bottom w:val="single" w:sz="4" w:space="0" w:color="auto"/>
              <w:right w:val="single" w:sz="4" w:space="0" w:color="auto"/>
            </w:tcBorders>
            <w:vAlign w:val="center"/>
            <w:hideMark/>
          </w:tcPr>
          <w:p w:rsidR="0048535C" w:rsidRPr="004E396D" w:rsidRDefault="0048535C" w:rsidP="00870D53">
            <w:pPr>
              <w:keepLines/>
              <w:spacing w:after="0"/>
              <w:rPr>
                <w:rFonts w:ascii="Arial" w:hAnsi="Arial" w:cs="Arial"/>
                <w:sz w:val="18"/>
                <w:lang w:val="en-US"/>
              </w:rPr>
            </w:pPr>
          </w:p>
        </w:tc>
        <w:tc>
          <w:tcPr>
            <w:tcW w:w="1016" w:type="dxa"/>
            <w:gridSpan w:val="2"/>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r w:rsidRPr="004E396D">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hideMark/>
          </w:tcPr>
          <w:p w:rsidR="0048535C" w:rsidRPr="004E396D" w:rsidRDefault="0048535C" w:rsidP="00870D53">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C"/>
              <w:rPr>
                <w:rFonts w:eastAsia="Calibri" w:cs="Arial"/>
                <w:szCs w:val="22"/>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C"/>
              <w:rPr>
                <w:rFonts w:eastAsia="Calibri" w:cs="Arial"/>
                <w:szCs w:val="22"/>
                <w:lang w:val="en-US"/>
              </w:rPr>
            </w:pPr>
          </w:p>
        </w:tc>
        <w:tc>
          <w:tcPr>
            <w:tcW w:w="900" w:type="dxa"/>
            <w:gridSpan w:val="3"/>
            <w:tcBorders>
              <w:top w:val="single" w:sz="4" w:space="0" w:color="auto"/>
              <w:left w:val="single" w:sz="4" w:space="0" w:color="auto"/>
              <w:bottom w:val="single" w:sz="4" w:space="0" w:color="auto"/>
              <w:right w:val="single" w:sz="4" w:space="0" w:color="auto"/>
            </w:tcBorders>
          </w:tcPr>
          <w:p w:rsidR="0048535C" w:rsidRPr="004E396D" w:rsidRDefault="0048535C" w:rsidP="00870D53">
            <w:pPr>
              <w:pStyle w:val="TAC"/>
              <w:rPr>
                <w:rFonts w:cs="Arial"/>
                <w:sz w:val="16"/>
                <w:lang w:val="en-US"/>
              </w:rPr>
            </w:pPr>
            <w:r w:rsidRPr="004E396D">
              <w:rPr>
                <w:rFonts w:cs="Arial"/>
              </w:rPr>
              <w:t>-113.5</w:t>
            </w:r>
          </w:p>
        </w:tc>
        <w:tc>
          <w:tcPr>
            <w:tcW w:w="810" w:type="dxa"/>
            <w:tcBorders>
              <w:top w:val="single" w:sz="4" w:space="0" w:color="auto"/>
              <w:left w:val="single" w:sz="4" w:space="0" w:color="auto"/>
              <w:bottom w:val="single" w:sz="4" w:space="0" w:color="auto"/>
              <w:right w:val="single" w:sz="4" w:space="0" w:color="auto"/>
            </w:tcBorders>
          </w:tcPr>
          <w:p w:rsidR="0048535C" w:rsidRPr="004E396D" w:rsidRDefault="0048535C" w:rsidP="00870D53">
            <w:pPr>
              <w:pStyle w:val="TAC"/>
              <w:rPr>
                <w:rFonts w:cs="Arial"/>
                <w:sz w:val="16"/>
                <w:lang w:val="en-US"/>
              </w:rPr>
            </w:pPr>
            <w:r w:rsidRPr="004E396D">
              <w:rPr>
                <w:rFonts w:cs="Arial"/>
              </w:rPr>
              <w:t>-113.5</w:t>
            </w:r>
          </w:p>
        </w:tc>
      </w:tr>
      <w:tr w:rsidR="0048535C" w:rsidRPr="004E396D" w:rsidTr="00870D53">
        <w:trPr>
          <w:trHeight w:val="150"/>
          <w:jc w:val="center"/>
        </w:trPr>
        <w:tc>
          <w:tcPr>
            <w:tcW w:w="1980" w:type="dxa"/>
            <w:gridSpan w:val="3"/>
            <w:vMerge w:val="restart"/>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eastAsia="ko-KR"/>
              </w:rPr>
            </w:pPr>
            <w:r w:rsidRPr="004E396D">
              <w:rPr>
                <w:rFonts w:ascii="Arial" w:hAnsi="Arial" w:cs="Arial"/>
                <w:sz w:val="18"/>
                <w:lang w:val="en-US" w:eastAsia="ko-KR"/>
              </w:rPr>
              <w:t>SS-SINR</w:t>
            </w:r>
            <w:r w:rsidRPr="004E396D">
              <w:rPr>
                <w:rFonts w:ascii="Arial" w:hAnsi="Arial" w:cs="Arial"/>
                <w:sz w:val="18"/>
                <w:vertAlign w:val="superscript"/>
                <w:lang w:val="en-US"/>
              </w:rPr>
              <w:t xml:space="preserve"> Note3</w:t>
            </w:r>
          </w:p>
        </w:tc>
        <w:tc>
          <w:tcPr>
            <w:tcW w:w="1818" w:type="dxa"/>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rPr>
            </w:pPr>
            <w:r w:rsidRPr="004E396D">
              <w:rPr>
                <w:rFonts w:ascii="Arial" w:hAnsi="Arial" w:cs="Arial"/>
                <w:sz w:val="18"/>
              </w:rPr>
              <w:t xml:space="preserve">NR_FDD_FR1_A, NR_TDD_FR1_A </w:t>
            </w:r>
            <w:r w:rsidRPr="004E396D">
              <w:rPr>
                <w:rFonts w:ascii="Arial" w:hAnsi="Arial" w:cs="Arial"/>
                <w:sz w:val="18"/>
                <w:vertAlign w:val="superscript"/>
              </w:rPr>
              <w:t>NOTE 6</w:t>
            </w:r>
          </w:p>
        </w:tc>
        <w:tc>
          <w:tcPr>
            <w:tcW w:w="1134" w:type="dxa"/>
            <w:vMerge w:val="restart"/>
            <w:tcBorders>
              <w:top w:val="single" w:sz="4" w:space="0" w:color="auto"/>
              <w:left w:val="single" w:sz="4" w:space="0" w:color="auto"/>
              <w:right w:val="single" w:sz="4" w:space="0" w:color="auto"/>
            </w:tcBorders>
            <w:vAlign w:val="center"/>
          </w:tcPr>
          <w:p w:rsidR="0048535C" w:rsidRPr="004E396D" w:rsidRDefault="0048535C" w:rsidP="00870D53">
            <w:pPr>
              <w:pStyle w:val="TAC"/>
              <w:rPr>
                <w:rFonts w:cs="Arial"/>
                <w:szCs w:val="22"/>
                <w:lang w:val="en-US" w:eastAsia="ko-KR"/>
              </w:rPr>
            </w:pPr>
            <w:r w:rsidRPr="004E396D">
              <w:rPr>
                <w:rFonts w:cs="Arial"/>
                <w:szCs w:val="22"/>
                <w:lang w:val="en-US" w:eastAsia="ko-KR"/>
              </w:rPr>
              <w:t>dB</w:t>
            </w:r>
          </w:p>
        </w:tc>
        <w:tc>
          <w:tcPr>
            <w:tcW w:w="812" w:type="dxa"/>
            <w:vMerge w:val="restart"/>
            <w:tcBorders>
              <w:top w:val="single" w:sz="4" w:space="0" w:color="auto"/>
              <w:left w:val="single" w:sz="4" w:space="0" w:color="auto"/>
              <w:right w:val="single" w:sz="4" w:space="0" w:color="auto"/>
            </w:tcBorders>
            <w:vAlign w:val="center"/>
          </w:tcPr>
          <w:p w:rsidR="0048535C" w:rsidRPr="004E396D" w:rsidRDefault="0048535C" w:rsidP="00870D53">
            <w:pPr>
              <w:pStyle w:val="TAC"/>
              <w:rPr>
                <w:rFonts w:cs="Arial"/>
              </w:rPr>
            </w:pPr>
            <w:r w:rsidRPr="004E396D">
              <w:rPr>
                <w:rFonts w:cs="Arial"/>
              </w:rPr>
              <w:t>0</w:t>
            </w:r>
          </w:p>
        </w:tc>
        <w:tc>
          <w:tcPr>
            <w:tcW w:w="828" w:type="dxa"/>
            <w:gridSpan w:val="2"/>
            <w:vMerge w:val="restart"/>
            <w:tcBorders>
              <w:top w:val="single" w:sz="4" w:space="0" w:color="auto"/>
              <w:left w:val="single" w:sz="4" w:space="0" w:color="auto"/>
              <w:right w:val="single" w:sz="4" w:space="0" w:color="auto"/>
            </w:tcBorders>
            <w:vAlign w:val="center"/>
          </w:tcPr>
          <w:p w:rsidR="0048535C" w:rsidRPr="004E396D" w:rsidRDefault="0048535C" w:rsidP="00870D53">
            <w:pPr>
              <w:pStyle w:val="TAC"/>
              <w:rPr>
                <w:rFonts w:cs="Arial"/>
              </w:rPr>
            </w:pPr>
            <w:r w:rsidRPr="004E396D">
              <w:rPr>
                <w:rFonts w:cs="Arial"/>
              </w:rPr>
              <w:t>-3.19</w:t>
            </w:r>
          </w:p>
        </w:tc>
        <w:tc>
          <w:tcPr>
            <w:tcW w:w="900" w:type="dxa"/>
            <w:gridSpan w:val="3"/>
            <w:vMerge w:val="restart"/>
            <w:tcBorders>
              <w:top w:val="single" w:sz="4" w:space="0" w:color="auto"/>
              <w:left w:val="single" w:sz="4" w:space="0" w:color="auto"/>
              <w:right w:val="single" w:sz="4" w:space="0" w:color="auto"/>
            </w:tcBorders>
            <w:vAlign w:val="center"/>
          </w:tcPr>
          <w:p w:rsidR="0048535C" w:rsidRPr="004E396D" w:rsidRDefault="0048535C" w:rsidP="00870D53">
            <w:pPr>
              <w:pStyle w:val="TAC"/>
              <w:rPr>
                <w:rFonts w:cs="Arial"/>
              </w:rPr>
            </w:pPr>
            <w:r w:rsidRPr="004E396D">
              <w:rPr>
                <w:rFonts w:cs="Arial"/>
              </w:rPr>
              <w:t>-5.46</w:t>
            </w:r>
          </w:p>
        </w:tc>
        <w:tc>
          <w:tcPr>
            <w:tcW w:w="810" w:type="dxa"/>
            <w:vMerge w:val="restart"/>
            <w:tcBorders>
              <w:top w:val="single" w:sz="4" w:space="0" w:color="auto"/>
              <w:left w:val="single" w:sz="4" w:space="0" w:color="auto"/>
              <w:right w:val="single" w:sz="4" w:space="0" w:color="auto"/>
            </w:tcBorders>
            <w:vAlign w:val="center"/>
          </w:tcPr>
          <w:p w:rsidR="0048535C" w:rsidRPr="004E396D" w:rsidRDefault="0048535C" w:rsidP="00870D53">
            <w:pPr>
              <w:pStyle w:val="TAC"/>
              <w:rPr>
                <w:rFonts w:cs="Arial"/>
              </w:rPr>
            </w:pPr>
            <w:r w:rsidRPr="004E396D">
              <w:rPr>
                <w:rFonts w:cs="Arial"/>
              </w:rPr>
              <w:t>-5.46</w:t>
            </w:r>
          </w:p>
        </w:tc>
      </w:tr>
      <w:tr w:rsidR="0048535C" w:rsidRPr="004E396D" w:rsidTr="00870D53">
        <w:trPr>
          <w:trHeight w:val="150"/>
          <w:jc w:val="center"/>
        </w:trPr>
        <w:tc>
          <w:tcPr>
            <w:tcW w:w="1980" w:type="dxa"/>
            <w:gridSpan w:val="3"/>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sv-SE"/>
              </w:rPr>
            </w:pPr>
            <w:r w:rsidRPr="004E396D">
              <w:rPr>
                <w:rFonts w:ascii="Arial" w:hAnsi="Arial" w:cs="Arial"/>
                <w:sz w:val="18"/>
                <w:lang w:val="sv-SE"/>
              </w:rPr>
              <w:t>NR_FDD_FR1_B</w:t>
            </w:r>
          </w:p>
        </w:tc>
        <w:tc>
          <w:tcPr>
            <w:tcW w:w="1134" w:type="dxa"/>
            <w:vMerge/>
            <w:tcBorders>
              <w:left w:val="single" w:sz="4" w:space="0" w:color="auto"/>
              <w:right w:val="single" w:sz="4" w:space="0" w:color="auto"/>
            </w:tcBorders>
            <w:vAlign w:val="center"/>
          </w:tcPr>
          <w:p w:rsidR="0048535C" w:rsidRPr="004E396D" w:rsidRDefault="0048535C" w:rsidP="00870D53">
            <w:pPr>
              <w:pStyle w:val="TAC"/>
              <w:rPr>
                <w:rFonts w:eastAsia="Calibri" w:cs="Arial"/>
                <w:szCs w:val="22"/>
                <w:lang w:val="en-US"/>
              </w:rPr>
            </w:pPr>
          </w:p>
        </w:tc>
        <w:tc>
          <w:tcPr>
            <w:tcW w:w="812" w:type="dxa"/>
            <w:vMerge/>
            <w:tcBorders>
              <w:left w:val="single" w:sz="4" w:space="0" w:color="auto"/>
              <w:right w:val="single" w:sz="4" w:space="0" w:color="auto"/>
            </w:tcBorders>
            <w:vAlign w:val="center"/>
          </w:tcPr>
          <w:p w:rsidR="0048535C" w:rsidRPr="004E396D" w:rsidRDefault="0048535C" w:rsidP="00870D53">
            <w:pPr>
              <w:pStyle w:val="TAC"/>
              <w:rPr>
                <w:rFonts w:eastAsia="Calibri" w:cs="Arial"/>
                <w:szCs w:val="22"/>
                <w:lang w:val="en-US"/>
              </w:rPr>
            </w:pPr>
          </w:p>
        </w:tc>
        <w:tc>
          <w:tcPr>
            <w:tcW w:w="828" w:type="dxa"/>
            <w:gridSpan w:val="2"/>
            <w:vMerge/>
            <w:tcBorders>
              <w:left w:val="single" w:sz="4" w:space="0" w:color="auto"/>
              <w:right w:val="single" w:sz="4" w:space="0" w:color="auto"/>
            </w:tcBorders>
            <w:vAlign w:val="center"/>
          </w:tcPr>
          <w:p w:rsidR="0048535C" w:rsidRPr="004E396D" w:rsidRDefault="0048535C" w:rsidP="00870D53">
            <w:pPr>
              <w:pStyle w:val="TAC"/>
              <w:rPr>
                <w:rFonts w:eastAsia="Calibri" w:cs="Arial"/>
                <w:szCs w:val="22"/>
                <w:lang w:val="en-US"/>
              </w:rPr>
            </w:pPr>
          </w:p>
        </w:tc>
        <w:tc>
          <w:tcPr>
            <w:tcW w:w="900" w:type="dxa"/>
            <w:gridSpan w:val="3"/>
            <w:vMerge/>
            <w:tcBorders>
              <w:left w:val="single" w:sz="4" w:space="0" w:color="auto"/>
              <w:right w:val="single" w:sz="4" w:space="0" w:color="auto"/>
            </w:tcBorders>
            <w:vAlign w:val="center"/>
          </w:tcPr>
          <w:p w:rsidR="0048535C" w:rsidRPr="004E396D" w:rsidRDefault="0048535C" w:rsidP="00870D53">
            <w:pPr>
              <w:pStyle w:val="TAC"/>
              <w:rPr>
                <w:rFonts w:cs="Arial"/>
                <w:sz w:val="16"/>
                <w:lang w:val="en-US"/>
              </w:rPr>
            </w:pPr>
          </w:p>
        </w:tc>
        <w:tc>
          <w:tcPr>
            <w:tcW w:w="810" w:type="dxa"/>
            <w:vMerge/>
            <w:tcBorders>
              <w:left w:val="single" w:sz="4" w:space="0" w:color="auto"/>
              <w:right w:val="single" w:sz="4" w:space="0" w:color="auto"/>
            </w:tcBorders>
            <w:vAlign w:val="center"/>
          </w:tcPr>
          <w:p w:rsidR="0048535C" w:rsidRPr="004E396D" w:rsidRDefault="0048535C" w:rsidP="00870D53">
            <w:pPr>
              <w:pStyle w:val="TAC"/>
              <w:rPr>
                <w:rFonts w:cs="Arial"/>
                <w:sz w:val="16"/>
                <w:lang w:val="en-US"/>
              </w:rPr>
            </w:pPr>
          </w:p>
        </w:tc>
      </w:tr>
      <w:tr w:rsidR="0048535C" w:rsidRPr="004E396D" w:rsidTr="00870D53">
        <w:trPr>
          <w:trHeight w:val="150"/>
          <w:jc w:val="center"/>
        </w:trPr>
        <w:tc>
          <w:tcPr>
            <w:tcW w:w="1980" w:type="dxa"/>
            <w:gridSpan w:val="3"/>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sv-SE"/>
              </w:rPr>
            </w:pPr>
            <w:r w:rsidRPr="004E396D">
              <w:rPr>
                <w:rFonts w:ascii="Arial" w:hAnsi="Arial" w:cs="Arial"/>
                <w:sz w:val="18"/>
                <w:lang w:val="sv-SE"/>
              </w:rPr>
              <w:t>NR_TDD_FR1_C</w:t>
            </w:r>
          </w:p>
        </w:tc>
        <w:tc>
          <w:tcPr>
            <w:tcW w:w="1134" w:type="dxa"/>
            <w:vMerge/>
            <w:tcBorders>
              <w:left w:val="single" w:sz="4" w:space="0" w:color="auto"/>
              <w:right w:val="single" w:sz="4" w:space="0" w:color="auto"/>
            </w:tcBorders>
            <w:vAlign w:val="center"/>
          </w:tcPr>
          <w:p w:rsidR="0048535C" w:rsidRPr="004E396D" w:rsidRDefault="0048535C" w:rsidP="00870D53">
            <w:pPr>
              <w:pStyle w:val="TAC"/>
              <w:rPr>
                <w:rFonts w:eastAsia="Calibri" w:cs="Arial"/>
                <w:szCs w:val="22"/>
                <w:lang w:val="en-US"/>
              </w:rPr>
            </w:pPr>
          </w:p>
        </w:tc>
        <w:tc>
          <w:tcPr>
            <w:tcW w:w="812" w:type="dxa"/>
            <w:vMerge/>
            <w:tcBorders>
              <w:left w:val="single" w:sz="4" w:space="0" w:color="auto"/>
              <w:right w:val="single" w:sz="4" w:space="0" w:color="auto"/>
            </w:tcBorders>
            <w:vAlign w:val="center"/>
          </w:tcPr>
          <w:p w:rsidR="0048535C" w:rsidRPr="004E396D" w:rsidRDefault="0048535C" w:rsidP="00870D53">
            <w:pPr>
              <w:pStyle w:val="TAC"/>
              <w:rPr>
                <w:rFonts w:eastAsia="Calibri" w:cs="Arial"/>
                <w:szCs w:val="22"/>
                <w:lang w:val="en-US"/>
              </w:rPr>
            </w:pPr>
          </w:p>
        </w:tc>
        <w:tc>
          <w:tcPr>
            <w:tcW w:w="828" w:type="dxa"/>
            <w:gridSpan w:val="2"/>
            <w:vMerge/>
            <w:tcBorders>
              <w:left w:val="single" w:sz="4" w:space="0" w:color="auto"/>
              <w:right w:val="single" w:sz="4" w:space="0" w:color="auto"/>
            </w:tcBorders>
            <w:vAlign w:val="center"/>
          </w:tcPr>
          <w:p w:rsidR="0048535C" w:rsidRPr="004E396D" w:rsidRDefault="0048535C" w:rsidP="00870D53">
            <w:pPr>
              <w:pStyle w:val="TAC"/>
              <w:rPr>
                <w:rFonts w:eastAsia="Calibri" w:cs="Arial"/>
                <w:szCs w:val="22"/>
                <w:lang w:val="en-US"/>
              </w:rPr>
            </w:pPr>
          </w:p>
        </w:tc>
        <w:tc>
          <w:tcPr>
            <w:tcW w:w="900" w:type="dxa"/>
            <w:gridSpan w:val="3"/>
            <w:vMerge/>
            <w:tcBorders>
              <w:left w:val="single" w:sz="4" w:space="0" w:color="auto"/>
              <w:right w:val="single" w:sz="4" w:space="0" w:color="auto"/>
            </w:tcBorders>
            <w:vAlign w:val="center"/>
          </w:tcPr>
          <w:p w:rsidR="0048535C" w:rsidRPr="004E396D" w:rsidRDefault="0048535C" w:rsidP="00870D53">
            <w:pPr>
              <w:pStyle w:val="TAC"/>
              <w:rPr>
                <w:rFonts w:cs="Arial"/>
                <w:sz w:val="16"/>
                <w:lang w:val="en-US"/>
              </w:rPr>
            </w:pPr>
          </w:p>
        </w:tc>
        <w:tc>
          <w:tcPr>
            <w:tcW w:w="810" w:type="dxa"/>
            <w:vMerge/>
            <w:tcBorders>
              <w:left w:val="single" w:sz="4" w:space="0" w:color="auto"/>
              <w:right w:val="single" w:sz="4" w:space="0" w:color="auto"/>
            </w:tcBorders>
            <w:vAlign w:val="center"/>
          </w:tcPr>
          <w:p w:rsidR="0048535C" w:rsidRPr="004E396D" w:rsidRDefault="0048535C" w:rsidP="00870D53">
            <w:pPr>
              <w:pStyle w:val="TAC"/>
              <w:rPr>
                <w:rFonts w:cs="Arial"/>
                <w:sz w:val="16"/>
                <w:lang w:val="en-US"/>
              </w:rPr>
            </w:pPr>
          </w:p>
        </w:tc>
      </w:tr>
      <w:tr w:rsidR="0048535C" w:rsidRPr="004E396D" w:rsidTr="00870D53">
        <w:trPr>
          <w:trHeight w:val="150"/>
          <w:jc w:val="center"/>
        </w:trPr>
        <w:tc>
          <w:tcPr>
            <w:tcW w:w="1980" w:type="dxa"/>
            <w:gridSpan w:val="3"/>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sv-SE"/>
              </w:rPr>
            </w:pPr>
            <w:r w:rsidRPr="004E396D">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tcPr>
          <w:p w:rsidR="0048535C" w:rsidRPr="004E396D" w:rsidRDefault="0048535C" w:rsidP="00870D53">
            <w:pPr>
              <w:pStyle w:val="TAC"/>
              <w:rPr>
                <w:rFonts w:eastAsia="Calibri" w:cs="Arial"/>
                <w:szCs w:val="22"/>
                <w:lang w:val="sv-FI"/>
              </w:rPr>
            </w:pPr>
          </w:p>
        </w:tc>
        <w:tc>
          <w:tcPr>
            <w:tcW w:w="812" w:type="dxa"/>
            <w:vMerge/>
            <w:tcBorders>
              <w:left w:val="single" w:sz="4" w:space="0" w:color="auto"/>
              <w:right w:val="single" w:sz="4" w:space="0" w:color="auto"/>
            </w:tcBorders>
            <w:vAlign w:val="center"/>
          </w:tcPr>
          <w:p w:rsidR="0048535C" w:rsidRPr="004E396D" w:rsidRDefault="0048535C" w:rsidP="00870D53">
            <w:pPr>
              <w:pStyle w:val="TAC"/>
              <w:rPr>
                <w:rFonts w:eastAsia="Calibri" w:cs="Arial"/>
                <w:szCs w:val="22"/>
                <w:lang w:val="sv-FI"/>
              </w:rPr>
            </w:pPr>
          </w:p>
        </w:tc>
        <w:tc>
          <w:tcPr>
            <w:tcW w:w="828" w:type="dxa"/>
            <w:gridSpan w:val="2"/>
            <w:vMerge/>
            <w:tcBorders>
              <w:left w:val="single" w:sz="4" w:space="0" w:color="auto"/>
              <w:right w:val="single" w:sz="4" w:space="0" w:color="auto"/>
            </w:tcBorders>
            <w:vAlign w:val="center"/>
          </w:tcPr>
          <w:p w:rsidR="0048535C" w:rsidRPr="004E396D" w:rsidRDefault="0048535C" w:rsidP="00870D53">
            <w:pPr>
              <w:pStyle w:val="TAC"/>
              <w:rPr>
                <w:rFonts w:eastAsia="Calibri" w:cs="Arial"/>
                <w:szCs w:val="22"/>
                <w:lang w:val="sv-FI"/>
              </w:rPr>
            </w:pPr>
          </w:p>
        </w:tc>
        <w:tc>
          <w:tcPr>
            <w:tcW w:w="900" w:type="dxa"/>
            <w:gridSpan w:val="3"/>
            <w:vMerge/>
            <w:tcBorders>
              <w:left w:val="single" w:sz="4" w:space="0" w:color="auto"/>
              <w:right w:val="single" w:sz="4" w:space="0" w:color="auto"/>
            </w:tcBorders>
            <w:vAlign w:val="center"/>
          </w:tcPr>
          <w:p w:rsidR="0048535C" w:rsidRPr="004E396D" w:rsidRDefault="0048535C" w:rsidP="00870D53">
            <w:pPr>
              <w:pStyle w:val="TAC"/>
              <w:rPr>
                <w:rFonts w:cs="Arial"/>
                <w:sz w:val="16"/>
                <w:lang w:val="sv-FI"/>
              </w:rPr>
            </w:pPr>
          </w:p>
        </w:tc>
        <w:tc>
          <w:tcPr>
            <w:tcW w:w="810" w:type="dxa"/>
            <w:vMerge/>
            <w:tcBorders>
              <w:left w:val="single" w:sz="4" w:space="0" w:color="auto"/>
              <w:right w:val="single" w:sz="4" w:space="0" w:color="auto"/>
            </w:tcBorders>
            <w:vAlign w:val="center"/>
          </w:tcPr>
          <w:p w:rsidR="0048535C" w:rsidRPr="004E396D" w:rsidRDefault="0048535C" w:rsidP="00870D53">
            <w:pPr>
              <w:pStyle w:val="TAC"/>
              <w:rPr>
                <w:rFonts w:cs="Arial"/>
                <w:sz w:val="16"/>
                <w:lang w:val="sv-FI"/>
              </w:rPr>
            </w:pPr>
          </w:p>
        </w:tc>
      </w:tr>
      <w:tr w:rsidR="0048535C" w:rsidRPr="00F22159" w:rsidTr="00870D53">
        <w:trPr>
          <w:trHeight w:val="150"/>
          <w:jc w:val="center"/>
        </w:trPr>
        <w:tc>
          <w:tcPr>
            <w:tcW w:w="1980" w:type="dxa"/>
            <w:gridSpan w:val="3"/>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sv-FI"/>
              </w:rPr>
            </w:pPr>
          </w:p>
        </w:tc>
        <w:tc>
          <w:tcPr>
            <w:tcW w:w="1818" w:type="dxa"/>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sv-SE"/>
              </w:rPr>
            </w:pPr>
            <w:r w:rsidRPr="004E396D">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tcPr>
          <w:p w:rsidR="0048535C" w:rsidRPr="004E396D" w:rsidRDefault="0048535C" w:rsidP="00870D53">
            <w:pPr>
              <w:pStyle w:val="TAC"/>
              <w:rPr>
                <w:rFonts w:eastAsia="Calibri" w:cs="Arial"/>
                <w:szCs w:val="22"/>
                <w:lang w:val="sv-FI"/>
              </w:rPr>
            </w:pPr>
          </w:p>
        </w:tc>
        <w:tc>
          <w:tcPr>
            <w:tcW w:w="812" w:type="dxa"/>
            <w:vMerge/>
            <w:tcBorders>
              <w:left w:val="single" w:sz="4" w:space="0" w:color="auto"/>
              <w:right w:val="single" w:sz="4" w:space="0" w:color="auto"/>
            </w:tcBorders>
            <w:vAlign w:val="center"/>
          </w:tcPr>
          <w:p w:rsidR="0048535C" w:rsidRPr="004E396D" w:rsidRDefault="0048535C" w:rsidP="00870D53">
            <w:pPr>
              <w:pStyle w:val="TAC"/>
              <w:rPr>
                <w:rFonts w:eastAsia="Calibri" w:cs="Arial"/>
                <w:szCs w:val="22"/>
                <w:lang w:val="sv-FI"/>
              </w:rPr>
            </w:pPr>
          </w:p>
        </w:tc>
        <w:tc>
          <w:tcPr>
            <w:tcW w:w="828" w:type="dxa"/>
            <w:gridSpan w:val="2"/>
            <w:vMerge/>
            <w:tcBorders>
              <w:left w:val="single" w:sz="4" w:space="0" w:color="auto"/>
              <w:right w:val="single" w:sz="4" w:space="0" w:color="auto"/>
            </w:tcBorders>
            <w:vAlign w:val="center"/>
          </w:tcPr>
          <w:p w:rsidR="0048535C" w:rsidRPr="004E396D" w:rsidRDefault="0048535C" w:rsidP="00870D53">
            <w:pPr>
              <w:pStyle w:val="TAC"/>
              <w:rPr>
                <w:rFonts w:eastAsia="Calibri" w:cs="Arial"/>
                <w:szCs w:val="22"/>
                <w:lang w:val="sv-FI"/>
              </w:rPr>
            </w:pPr>
          </w:p>
        </w:tc>
        <w:tc>
          <w:tcPr>
            <w:tcW w:w="900" w:type="dxa"/>
            <w:gridSpan w:val="3"/>
            <w:vMerge/>
            <w:tcBorders>
              <w:left w:val="single" w:sz="4" w:space="0" w:color="auto"/>
              <w:right w:val="single" w:sz="4" w:space="0" w:color="auto"/>
            </w:tcBorders>
            <w:vAlign w:val="center"/>
          </w:tcPr>
          <w:p w:rsidR="0048535C" w:rsidRPr="004E396D" w:rsidRDefault="0048535C" w:rsidP="00870D53">
            <w:pPr>
              <w:pStyle w:val="TAC"/>
              <w:rPr>
                <w:rFonts w:cs="Arial"/>
                <w:sz w:val="16"/>
                <w:lang w:val="sv-FI"/>
              </w:rPr>
            </w:pPr>
          </w:p>
        </w:tc>
        <w:tc>
          <w:tcPr>
            <w:tcW w:w="810" w:type="dxa"/>
            <w:vMerge/>
            <w:tcBorders>
              <w:left w:val="single" w:sz="4" w:space="0" w:color="auto"/>
              <w:right w:val="single" w:sz="4" w:space="0" w:color="auto"/>
            </w:tcBorders>
            <w:vAlign w:val="center"/>
          </w:tcPr>
          <w:p w:rsidR="0048535C" w:rsidRPr="004E396D" w:rsidRDefault="0048535C" w:rsidP="00870D53">
            <w:pPr>
              <w:pStyle w:val="TAC"/>
              <w:rPr>
                <w:rFonts w:cs="Arial"/>
                <w:sz w:val="16"/>
                <w:lang w:val="sv-FI"/>
              </w:rPr>
            </w:pPr>
          </w:p>
        </w:tc>
      </w:tr>
      <w:tr w:rsidR="0048535C" w:rsidRPr="004E396D" w:rsidTr="00870D53">
        <w:trPr>
          <w:trHeight w:val="150"/>
          <w:jc w:val="center"/>
        </w:trPr>
        <w:tc>
          <w:tcPr>
            <w:tcW w:w="1980" w:type="dxa"/>
            <w:gridSpan w:val="3"/>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sv-FI"/>
              </w:rPr>
            </w:pPr>
          </w:p>
        </w:tc>
        <w:tc>
          <w:tcPr>
            <w:tcW w:w="1818" w:type="dxa"/>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sv-FI"/>
              </w:rPr>
            </w:pPr>
            <w:r w:rsidRPr="004E396D">
              <w:rPr>
                <w:rFonts w:ascii="Arial" w:hAnsi="Arial" w:cs="Arial"/>
                <w:sz w:val="18"/>
                <w:lang w:val="sv-FI"/>
              </w:rPr>
              <w:t>NR_FDD_FR1_F</w:t>
            </w:r>
          </w:p>
        </w:tc>
        <w:tc>
          <w:tcPr>
            <w:tcW w:w="1134" w:type="dxa"/>
            <w:vMerge/>
            <w:tcBorders>
              <w:left w:val="single" w:sz="4" w:space="0" w:color="auto"/>
              <w:right w:val="single" w:sz="4" w:space="0" w:color="auto"/>
            </w:tcBorders>
            <w:vAlign w:val="center"/>
          </w:tcPr>
          <w:p w:rsidR="0048535C" w:rsidRPr="004E396D" w:rsidRDefault="0048535C" w:rsidP="00870D53">
            <w:pPr>
              <w:pStyle w:val="TAC"/>
              <w:rPr>
                <w:rFonts w:eastAsia="Calibri" w:cs="Arial"/>
                <w:szCs w:val="22"/>
                <w:lang w:val="en-US"/>
              </w:rPr>
            </w:pPr>
          </w:p>
        </w:tc>
        <w:tc>
          <w:tcPr>
            <w:tcW w:w="812" w:type="dxa"/>
            <w:vMerge/>
            <w:tcBorders>
              <w:left w:val="single" w:sz="4" w:space="0" w:color="auto"/>
              <w:right w:val="single" w:sz="4" w:space="0" w:color="auto"/>
            </w:tcBorders>
            <w:vAlign w:val="center"/>
          </w:tcPr>
          <w:p w:rsidR="0048535C" w:rsidRPr="004E396D" w:rsidRDefault="0048535C" w:rsidP="00870D53">
            <w:pPr>
              <w:pStyle w:val="TAC"/>
              <w:rPr>
                <w:rFonts w:eastAsia="Calibri" w:cs="Arial"/>
                <w:szCs w:val="22"/>
                <w:lang w:val="en-US"/>
              </w:rPr>
            </w:pPr>
          </w:p>
        </w:tc>
        <w:tc>
          <w:tcPr>
            <w:tcW w:w="828" w:type="dxa"/>
            <w:gridSpan w:val="2"/>
            <w:vMerge/>
            <w:tcBorders>
              <w:left w:val="single" w:sz="4" w:space="0" w:color="auto"/>
              <w:right w:val="single" w:sz="4" w:space="0" w:color="auto"/>
            </w:tcBorders>
            <w:vAlign w:val="center"/>
          </w:tcPr>
          <w:p w:rsidR="0048535C" w:rsidRPr="004E396D" w:rsidRDefault="0048535C" w:rsidP="00870D53">
            <w:pPr>
              <w:pStyle w:val="TAC"/>
              <w:rPr>
                <w:rFonts w:eastAsia="Calibri" w:cs="Arial"/>
                <w:szCs w:val="22"/>
                <w:lang w:val="en-US"/>
              </w:rPr>
            </w:pPr>
          </w:p>
        </w:tc>
        <w:tc>
          <w:tcPr>
            <w:tcW w:w="900" w:type="dxa"/>
            <w:gridSpan w:val="3"/>
            <w:vMerge/>
            <w:tcBorders>
              <w:left w:val="single" w:sz="4" w:space="0" w:color="auto"/>
              <w:right w:val="single" w:sz="4" w:space="0" w:color="auto"/>
            </w:tcBorders>
            <w:vAlign w:val="center"/>
          </w:tcPr>
          <w:p w:rsidR="0048535C" w:rsidRPr="004E396D" w:rsidRDefault="0048535C" w:rsidP="00870D53">
            <w:pPr>
              <w:pStyle w:val="TAC"/>
              <w:rPr>
                <w:rFonts w:cs="Arial"/>
                <w:sz w:val="16"/>
                <w:lang w:val="en-US"/>
              </w:rPr>
            </w:pPr>
          </w:p>
        </w:tc>
        <w:tc>
          <w:tcPr>
            <w:tcW w:w="810" w:type="dxa"/>
            <w:vMerge/>
            <w:tcBorders>
              <w:left w:val="single" w:sz="4" w:space="0" w:color="auto"/>
              <w:right w:val="single" w:sz="4" w:space="0" w:color="auto"/>
            </w:tcBorders>
            <w:vAlign w:val="center"/>
          </w:tcPr>
          <w:p w:rsidR="0048535C" w:rsidRPr="004E396D" w:rsidRDefault="0048535C" w:rsidP="00870D53">
            <w:pPr>
              <w:pStyle w:val="TAC"/>
              <w:rPr>
                <w:rFonts w:cs="Arial"/>
                <w:sz w:val="16"/>
                <w:lang w:val="en-US"/>
              </w:rPr>
            </w:pPr>
          </w:p>
        </w:tc>
      </w:tr>
      <w:tr w:rsidR="0048535C" w:rsidRPr="004E396D" w:rsidTr="00870D53">
        <w:trPr>
          <w:trHeight w:val="150"/>
          <w:jc w:val="center"/>
        </w:trPr>
        <w:tc>
          <w:tcPr>
            <w:tcW w:w="1980" w:type="dxa"/>
            <w:gridSpan w:val="3"/>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sv-FI"/>
              </w:rPr>
            </w:pPr>
          </w:p>
        </w:tc>
        <w:tc>
          <w:tcPr>
            <w:tcW w:w="1818" w:type="dxa"/>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sv-SE"/>
              </w:rPr>
            </w:pPr>
            <w:r w:rsidRPr="004E396D">
              <w:rPr>
                <w:rFonts w:ascii="Arial" w:hAnsi="Arial" w:cs="Arial"/>
                <w:sz w:val="18"/>
                <w:lang w:val="sv-SE"/>
              </w:rPr>
              <w:t>NR_FDD_FR1_G</w:t>
            </w:r>
          </w:p>
        </w:tc>
        <w:tc>
          <w:tcPr>
            <w:tcW w:w="1134" w:type="dxa"/>
            <w:vMerge/>
            <w:tcBorders>
              <w:left w:val="single" w:sz="4" w:space="0" w:color="auto"/>
              <w:right w:val="single" w:sz="4" w:space="0" w:color="auto"/>
            </w:tcBorders>
            <w:vAlign w:val="center"/>
          </w:tcPr>
          <w:p w:rsidR="0048535C" w:rsidRPr="004E396D" w:rsidRDefault="0048535C" w:rsidP="00870D53">
            <w:pPr>
              <w:pStyle w:val="TAC"/>
              <w:rPr>
                <w:rFonts w:eastAsia="Calibri" w:cs="Arial"/>
                <w:szCs w:val="22"/>
                <w:lang w:val="en-US"/>
              </w:rPr>
            </w:pPr>
          </w:p>
        </w:tc>
        <w:tc>
          <w:tcPr>
            <w:tcW w:w="812" w:type="dxa"/>
            <w:vMerge/>
            <w:tcBorders>
              <w:left w:val="single" w:sz="4" w:space="0" w:color="auto"/>
              <w:right w:val="single" w:sz="4" w:space="0" w:color="auto"/>
            </w:tcBorders>
            <w:vAlign w:val="center"/>
          </w:tcPr>
          <w:p w:rsidR="0048535C" w:rsidRPr="004E396D" w:rsidRDefault="0048535C" w:rsidP="00870D53">
            <w:pPr>
              <w:pStyle w:val="TAC"/>
              <w:rPr>
                <w:rFonts w:eastAsia="Calibri" w:cs="Arial"/>
                <w:szCs w:val="22"/>
                <w:lang w:val="en-US"/>
              </w:rPr>
            </w:pPr>
          </w:p>
        </w:tc>
        <w:tc>
          <w:tcPr>
            <w:tcW w:w="828" w:type="dxa"/>
            <w:gridSpan w:val="2"/>
            <w:vMerge/>
            <w:tcBorders>
              <w:left w:val="single" w:sz="4" w:space="0" w:color="auto"/>
              <w:right w:val="single" w:sz="4" w:space="0" w:color="auto"/>
            </w:tcBorders>
            <w:vAlign w:val="center"/>
          </w:tcPr>
          <w:p w:rsidR="0048535C" w:rsidRPr="004E396D" w:rsidRDefault="0048535C" w:rsidP="00870D53">
            <w:pPr>
              <w:pStyle w:val="TAC"/>
              <w:rPr>
                <w:rFonts w:eastAsia="Calibri" w:cs="Arial"/>
                <w:szCs w:val="22"/>
                <w:lang w:val="en-US"/>
              </w:rPr>
            </w:pPr>
          </w:p>
        </w:tc>
        <w:tc>
          <w:tcPr>
            <w:tcW w:w="900" w:type="dxa"/>
            <w:gridSpan w:val="3"/>
            <w:vMerge/>
            <w:tcBorders>
              <w:left w:val="single" w:sz="4" w:space="0" w:color="auto"/>
              <w:right w:val="single" w:sz="4" w:space="0" w:color="auto"/>
            </w:tcBorders>
            <w:vAlign w:val="center"/>
          </w:tcPr>
          <w:p w:rsidR="0048535C" w:rsidRPr="004E396D" w:rsidRDefault="0048535C" w:rsidP="00870D53">
            <w:pPr>
              <w:pStyle w:val="TAC"/>
              <w:rPr>
                <w:rFonts w:cs="Arial"/>
                <w:sz w:val="16"/>
                <w:lang w:val="en-US"/>
              </w:rPr>
            </w:pPr>
          </w:p>
        </w:tc>
        <w:tc>
          <w:tcPr>
            <w:tcW w:w="810" w:type="dxa"/>
            <w:vMerge/>
            <w:tcBorders>
              <w:left w:val="single" w:sz="4" w:space="0" w:color="auto"/>
              <w:right w:val="single" w:sz="4" w:space="0" w:color="auto"/>
            </w:tcBorders>
            <w:vAlign w:val="center"/>
          </w:tcPr>
          <w:p w:rsidR="0048535C" w:rsidRPr="004E396D" w:rsidRDefault="0048535C" w:rsidP="00870D53">
            <w:pPr>
              <w:pStyle w:val="TAC"/>
              <w:rPr>
                <w:rFonts w:cs="Arial"/>
                <w:sz w:val="16"/>
                <w:lang w:val="en-US"/>
              </w:rPr>
            </w:pPr>
          </w:p>
        </w:tc>
      </w:tr>
      <w:tr w:rsidR="0048535C" w:rsidRPr="004E396D" w:rsidTr="00870D53">
        <w:trPr>
          <w:trHeight w:val="150"/>
          <w:jc w:val="center"/>
        </w:trPr>
        <w:tc>
          <w:tcPr>
            <w:tcW w:w="1980" w:type="dxa"/>
            <w:gridSpan w:val="3"/>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sv-SE"/>
              </w:rPr>
            </w:pPr>
            <w:r w:rsidRPr="004E396D">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tcPr>
          <w:p w:rsidR="0048535C" w:rsidRPr="004E396D" w:rsidRDefault="0048535C" w:rsidP="00870D53">
            <w:pPr>
              <w:pStyle w:val="TAC"/>
              <w:rPr>
                <w:rFonts w:eastAsia="Calibri" w:cs="Arial"/>
                <w:szCs w:val="22"/>
                <w:lang w:val="en-US"/>
              </w:rPr>
            </w:pPr>
          </w:p>
        </w:tc>
        <w:tc>
          <w:tcPr>
            <w:tcW w:w="812" w:type="dxa"/>
            <w:vMerge/>
            <w:tcBorders>
              <w:left w:val="single" w:sz="4" w:space="0" w:color="auto"/>
              <w:bottom w:val="single" w:sz="4" w:space="0" w:color="auto"/>
              <w:right w:val="single" w:sz="4" w:space="0" w:color="auto"/>
            </w:tcBorders>
            <w:vAlign w:val="center"/>
          </w:tcPr>
          <w:p w:rsidR="0048535C" w:rsidRPr="004E396D" w:rsidRDefault="0048535C" w:rsidP="00870D53">
            <w:pPr>
              <w:pStyle w:val="TAC"/>
              <w:rPr>
                <w:rFonts w:eastAsia="Calibri" w:cs="Arial"/>
                <w:szCs w:val="22"/>
                <w:lang w:val="en-US"/>
              </w:rPr>
            </w:pPr>
          </w:p>
        </w:tc>
        <w:tc>
          <w:tcPr>
            <w:tcW w:w="828" w:type="dxa"/>
            <w:gridSpan w:val="2"/>
            <w:vMerge/>
            <w:tcBorders>
              <w:left w:val="single" w:sz="4" w:space="0" w:color="auto"/>
              <w:bottom w:val="single" w:sz="4" w:space="0" w:color="auto"/>
              <w:right w:val="single" w:sz="4" w:space="0" w:color="auto"/>
            </w:tcBorders>
            <w:vAlign w:val="center"/>
          </w:tcPr>
          <w:p w:rsidR="0048535C" w:rsidRPr="004E396D" w:rsidRDefault="0048535C" w:rsidP="00870D53">
            <w:pPr>
              <w:pStyle w:val="TAC"/>
              <w:rPr>
                <w:rFonts w:eastAsia="Calibri" w:cs="Arial"/>
                <w:szCs w:val="22"/>
                <w:lang w:val="en-US"/>
              </w:rPr>
            </w:pPr>
          </w:p>
        </w:tc>
        <w:tc>
          <w:tcPr>
            <w:tcW w:w="900" w:type="dxa"/>
            <w:gridSpan w:val="3"/>
            <w:vMerge/>
            <w:tcBorders>
              <w:left w:val="single" w:sz="4" w:space="0" w:color="auto"/>
              <w:bottom w:val="single" w:sz="4" w:space="0" w:color="auto"/>
              <w:right w:val="single" w:sz="4" w:space="0" w:color="auto"/>
            </w:tcBorders>
            <w:vAlign w:val="center"/>
          </w:tcPr>
          <w:p w:rsidR="0048535C" w:rsidRPr="004E396D" w:rsidRDefault="0048535C" w:rsidP="00870D53">
            <w:pPr>
              <w:pStyle w:val="TAC"/>
              <w:rPr>
                <w:rFonts w:cs="Arial"/>
                <w:sz w:val="16"/>
                <w:lang w:val="en-US"/>
              </w:rPr>
            </w:pPr>
          </w:p>
        </w:tc>
        <w:tc>
          <w:tcPr>
            <w:tcW w:w="810" w:type="dxa"/>
            <w:vMerge/>
            <w:tcBorders>
              <w:left w:val="single" w:sz="4" w:space="0" w:color="auto"/>
              <w:bottom w:val="single" w:sz="4" w:space="0" w:color="auto"/>
              <w:right w:val="single" w:sz="4" w:space="0" w:color="auto"/>
            </w:tcBorders>
            <w:vAlign w:val="center"/>
          </w:tcPr>
          <w:p w:rsidR="0048535C" w:rsidRPr="004E396D" w:rsidRDefault="0048535C" w:rsidP="00870D53">
            <w:pPr>
              <w:pStyle w:val="TAC"/>
              <w:rPr>
                <w:rFonts w:cs="Arial"/>
                <w:sz w:val="16"/>
                <w:lang w:val="en-US"/>
              </w:rPr>
            </w:pPr>
          </w:p>
        </w:tc>
      </w:tr>
      <w:tr w:rsidR="0048535C" w:rsidRPr="004E396D" w:rsidTr="00870D53">
        <w:trPr>
          <w:trHeight w:val="458"/>
          <w:jc w:val="center"/>
        </w:trPr>
        <w:tc>
          <w:tcPr>
            <w:tcW w:w="997" w:type="dxa"/>
            <w:gridSpan w:val="2"/>
            <w:vMerge w:val="restart"/>
            <w:tcBorders>
              <w:top w:val="single" w:sz="4" w:space="0" w:color="auto"/>
              <w:left w:val="single" w:sz="4" w:space="0" w:color="auto"/>
              <w:right w:val="single" w:sz="4" w:space="0" w:color="auto"/>
            </w:tcBorders>
            <w:vAlign w:val="center"/>
            <w:hideMark/>
          </w:tcPr>
          <w:p w:rsidR="0048535C" w:rsidRPr="004E396D" w:rsidRDefault="0048535C" w:rsidP="00870D53">
            <w:pPr>
              <w:keepLines/>
              <w:spacing w:after="0"/>
              <w:rPr>
                <w:rFonts w:ascii="Arial" w:hAnsi="Arial" w:cs="Arial"/>
                <w:sz w:val="18"/>
                <w:lang w:val="en-US"/>
              </w:rPr>
            </w:pPr>
            <w:r w:rsidRPr="004E396D">
              <w:rPr>
                <w:rFonts w:ascii="Arial" w:hAnsi="Arial" w:cs="Arial"/>
                <w:sz w:val="18"/>
                <w:lang w:val="en-US"/>
              </w:rPr>
              <w:t>Io</w:t>
            </w:r>
            <w:r w:rsidRPr="004E396D">
              <w:rPr>
                <w:rFonts w:ascii="Arial" w:hAnsi="Arial" w:cs="Arial"/>
                <w:sz w:val="18"/>
                <w:vertAlign w:val="superscript"/>
                <w:lang w:val="en-US"/>
              </w:rPr>
              <w:t>Note3</w:t>
            </w:r>
          </w:p>
        </w:tc>
        <w:tc>
          <w:tcPr>
            <w:tcW w:w="983" w:type="dxa"/>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w:t>
            </w:r>
            <w:r w:rsidRPr="004E396D">
              <w:rPr>
                <w:rFonts w:ascii="Arial" w:hAnsi="Arial" w:cs="Arial"/>
                <w:sz w:val="18"/>
                <w:lang w:val="en-US"/>
              </w:rPr>
              <w:t>1,2</w:t>
            </w:r>
          </w:p>
        </w:tc>
        <w:tc>
          <w:tcPr>
            <w:tcW w:w="1818" w:type="dxa"/>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r w:rsidRPr="004E396D">
              <w:rPr>
                <w:rFonts w:ascii="Arial" w:hAnsi="Arial" w:cs="Arial"/>
                <w:sz w:val="18"/>
              </w:rPr>
              <w:t xml:space="preserve">NR_FDD_FR1_A, NR_TDD_FR1_A </w:t>
            </w:r>
            <w:r w:rsidRPr="004E396D">
              <w:rPr>
                <w:rFonts w:ascii="Arial" w:hAnsi="Arial" w:cs="Arial"/>
                <w:sz w:val="18"/>
                <w:vertAlign w:val="superscript"/>
              </w:rPr>
              <w:t>NOTE 6</w:t>
            </w:r>
          </w:p>
        </w:tc>
        <w:tc>
          <w:tcPr>
            <w:tcW w:w="1134" w:type="dxa"/>
            <w:vMerge w:val="restart"/>
            <w:tcBorders>
              <w:top w:val="single" w:sz="4" w:space="0" w:color="auto"/>
              <w:left w:val="single" w:sz="4" w:space="0" w:color="auto"/>
              <w:right w:val="single" w:sz="4" w:space="0" w:color="auto"/>
            </w:tcBorders>
            <w:vAlign w:val="center"/>
            <w:hideMark/>
          </w:tcPr>
          <w:p w:rsidR="0048535C" w:rsidRPr="004E396D" w:rsidRDefault="0048535C" w:rsidP="00870D53">
            <w:pPr>
              <w:pStyle w:val="TAC"/>
              <w:rPr>
                <w:rFonts w:cs="Arial"/>
                <w:lang w:val="en-US"/>
              </w:rPr>
            </w:pPr>
            <w:proofErr w:type="spellStart"/>
            <w:r w:rsidRPr="004E396D">
              <w:rPr>
                <w:rFonts w:cs="Arial"/>
                <w:lang w:val="en-US"/>
              </w:rPr>
              <w:t>dBm</w:t>
            </w:r>
            <w:proofErr w:type="spellEnd"/>
            <w:r w:rsidRPr="004E396D">
              <w:rPr>
                <w:rFonts w:cs="Arial"/>
                <w:lang w:val="en-US"/>
              </w:rPr>
              <w:t>/</w:t>
            </w:r>
          </w:p>
          <w:p w:rsidR="0048535C" w:rsidRPr="004E396D" w:rsidRDefault="0048535C" w:rsidP="00870D53">
            <w:pPr>
              <w:pStyle w:val="TAC"/>
              <w:rPr>
                <w:rFonts w:cs="Arial"/>
                <w:lang w:val="en-US"/>
              </w:rPr>
            </w:pPr>
            <w:r w:rsidRPr="004E396D">
              <w:rPr>
                <w:rFonts w:cs="Arial"/>
                <w:lang w:val="en-US"/>
              </w:rPr>
              <w:t>9.36MHz</w:t>
            </w:r>
          </w:p>
        </w:tc>
        <w:tc>
          <w:tcPr>
            <w:tcW w:w="1640" w:type="dxa"/>
            <w:gridSpan w:val="3"/>
            <w:vMerge w:val="restart"/>
            <w:tcBorders>
              <w:top w:val="single" w:sz="4" w:space="0" w:color="auto"/>
              <w:left w:val="single" w:sz="4" w:space="0" w:color="auto"/>
              <w:right w:val="single" w:sz="4" w:space="0" w:color="auto"/>
            </w:tcBorders>
            <w:vAlign w:val="center"/>
          </w:tcPr>
          <w:p w:rsidR="0048535C" w:rsidRPr="004E396D" w:rsidRDefault="0048535C" w:rsidP="00870D53">
            <w:pPr>
              <w:pStyle w:val="TAC"/>
              <w:rPr>
                <w:rFonts w:cs="Arial"/>
                <w:lang w:val="en-US"/>
              </w:rPr>
            </w:pPr>
            <w:r w:rsidRPr="004E396D">
              <w:rPr>
                <w:rFonts w:cs="Arial"/>
              </w:rPr>
              <w:t>-57.5</w:t>
            </w:r>
          </w:p>
        </w:tc>
        <w:tc>
          <w:tcPr>
            <w:tcW w:w="1710" w:type="dxa"/>
            <w:gridSpan w:val="4"/>
            <w:tcBorders>
              <w:top w:val="single" w:sz="4" w:space="0" w:color="auto"/>
              <w:left w:val="single" w:sz="4" w:space="0" w:color="auto"/>
              <w:bottom w:val="single" w:sz="4" w:space="0" w:color="auto"/>
              <w:right w:val="single" w:sz="4" w:space="0" w:color="auto"/>
            </w:tcBorders>
          </w:tcPr>
          <w:p w:rsidR="0048535C" w:rsidRPr="004E396D" w:rsidRDefault="0048535C" w:rsidP="00870D53">
            <w:pPr>
              <w:pStyle w:val="TAC"/>
              <w:rPr>
                <w:rFonts w:cs="Arial"/>
                <w:lang w:val="en-US"/>
              </w:rPr>
            </w:pPr>
            <w:r w:rsidRPr="004E396D">
              <w:rPr>
                <w:rFonts w:cs="Arial"/>
              </w:rPr>
              <w:t>-85.51</w:t>
            </w:r>
          </w:p>
        </w:tc>
      </w:tr>
      <w:tr w:rsidR="0048535C" w:rsidRPr="004E396D" w:rsidTr="00870D53">
        <w:trPr>
          <w:trHeight w:val="227"/>
          <w:jc w:val="center"/>
        </w:trPr>
        <w:tc>
          <w:tcPr>
            <w:tcW w:w="997" w:type="dxa"/>
            <w:gridSpan w:val="2"/>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r w:rsidRPr="004E396D">
              <w:rPr>
                <w:rFonts w:ascii="Arial" w:hAnsi="Arial" w:cs="Arial"/>
                <w:sz w:val="18"/>
                <w:lang w:val="sv-SE"/>
              </w:rPr>
              <w:t>NR_FDD_FR1_B</w:t>
            </w:r>
          </w:p>
        </w:tc>
        <w:tc>
          <w:tcPr>
            <w:tcW w:w="1134" w:type="dxa"/>
            <w:vMerge/>
            <w:tcBorders>
              <w:left w:val="single" w:sz="4" w:space="0" w:color="auto"/>
              <w:right w:val="single" w:sz="4" w:space="0" w:color="auto"/>
            </w:tcBorders>
            <w:vAlign w:val="center"/>
          </w:tcPr>
          <w:p w:rsidR="0048535C" w:rsidRPr="004E396D" w:rsidRDefault="0048535C" w:rsidP="00870D53">
            <w:pPr>
              <w:pStyle w:val="TAC"/>
              <w:rPr>
                <w:rFonts w:cs="Arial"/>
                <w:lang w:val="en-US"/>
              </w:rPr>
            </w:pPr>
          </w:p>
        </w:tc>
        <w:tc>
          <w:tcPr>
            <w:tcW w:w="1640" w:type="dxa"/>
            <w:gridSpan w:val="3"/>
            <w:vMerge/>
            <w:tcBorders>
              <w:left w:val="single" w:sz="4" w:space="0" w:color="auto"/>
              <w:right w:val="single" w:sz="4" w:space="0" w:color="auto"/>
            </w:tcBorders>
            <w:vAlign w:val="center"/>
          </w:tcPr>
          <w:p w:rsidR="0048535C" w:rsidRPr="004E396D" w:rsidRDefault="0048535C" w:rsidP="00870D53">
            <w:pPr>
              <w:pStyle w:val="TAC"/>
              <w:rPr>
                <w:rFonts w:cs="Arial"/>
                <w:lang w:val="en-US"/>
              </w:rPr>
            </w:pPr>
          </w:p>
        </w:tc>
        <w:tc>
          <w:tcPr>
            <w:tcW w:w="1710" w:type="dxa"/>
            <w:gridSpan w:val="4"/>
            <w:tcBorders>
              <w:top w:val="single" w:sz="4" w:space="0" w:color="auto"/>
              <w:left w:val="single" w:sz="4" w:space="0" w:color="auto"/>
              <w:bottom w:val="single" w:sz="4" w:space="0" w:color="auto"/>
              <w:right w:val="single" w:sz="4" w:space="0" w:color="auto"/>
            </w:tcBorders>
          </w:tcPr>
          <w:p w:rsidR="0048535C" w:rsidRPr="004E396D" w:rsidRDefault="0048535C" w:rsidP="00870D53">
            <w:pPr>
              <w:pStyle w:val="TAC"/>
              <w:rPr>
                <w:rFonts w:cs="Arial"/>
                <w:lang w:val="en-US"/>
              </w:rPr>
            </w:pPr>
            <w:r w:rsidRPr="004E396D">
              <w:rPr>
                <w:rFonts w:cs="Arial"/>
              </w:rPr>
              <w:t>-85.01</w:t>
            </w:r>
          </w:p>
        </w:tc>
      </w:tr>
      <w:tr w:rsidR="0048535C" w:rsidRPr="004E396D" w:rsidTr="00870D53">
        <w:trPr>
          <w:trHeight w:val="283"/>
          <w:jc w:val="center"/>
        </w:trPr>
        <w:tc>
          <w:tcPr>
            <w:tcW w:w="997" w:type="dxa"/>
            <w:gridSpan w:val="2"/>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r w:rsidRPr="004E396D">
              <w:rPr>
                <w:rFonts w:ascii="Arial" w:hAnsi="Arial" w:cs="Arial"/>
                <w:sz w:val="18"/>
                <w:lang w:val="sv-SE"/>
              </w:rPr>
              <w:t>NR_TDD_FR1_C</w:t>
            </w:r>
          </w:p>
        </w:tc>
        <w:tc>
          <w:tcPr>
            <w:tcW w:w="1134" w:type="dxa"/>
            <w:vMerge/>
            <w:tcBorders>
              <w:left w:val="single" w:sz="4" w:space="0" w:color="auto"/>
              <w:right w:val="single" w:sz="4" w:space="0" w:color="auto"/>
            </w:tcBorders>
            <w:vAlign w:val="center"/>
          </w:tcPr>
          <w:p w:rsidR="0048535C" w:rsidRPr="004E396D" w:rsidRDefault="0048535C" w:rsidP="00870D53">
            <w:pPr>
              <w:pStyle w:val="TAC"/>
              <w:rPr>
                <w:rFonts w:cs="Arial"/>
                <w:lang w:val="en-US"/>
              </w:rPr>
            </w:pPr>
          </w:p>
        </w:tc>
        <w:tc>
          <w:tcPr>
            <w:tcW w:w="1640" w:type="dxa"/>
            <w:gridSpan w:val="3"/>
            <w:vMerge/>
            <w:tcBorders>
              <w:left w:val="single" w:sz="4" w:space="0" w:color="auto"/>
              <w:right w:val="single" w:sz="4" w:space="0" w:color="auto"/>
            </w:tcBorders>
            <w:vAlign w:val="center"/>
          </w:tcPr>
          <w:p w:rsidR="0048535C" w:rsidRPr="004E396D" w:rsidRDefault="0048535C" w:rsidP="00870D53">
            <w:pPr>
              <w:pStyle w:val="TAC"/>
              <w:rPr>
                <w:rFonts w:cs="Arial"/>
                <w:lang w:val="en-US"/>
              </w:rPr>
            </w:pPr>
          </w:p>
        </w:tc>
        <w:tc>
          <w:tcPr>
            <w:tcW w:w="1710" w:type="dxa"/>
            <w:gridSpan w:val="4"/>
            <w:tcBorders>
              <w:top w:val="single" w:sz="4" w:space="0" w:color="auto"/>
              <w:left w:val="single" w:sz="4" w:space="0" w:color="auto"/>
              <w:bottom w:val="single" w:sz="4" w:space="0" w:color="auto"/>
              <w:right w:val="single" w:sz="4" w:space="0" w:color="auto"/>
            </w:tcBorders>
          </w:tcPr>
          <w:p w:rsidR="0048535C" w:rsidRPr="004E396D" w:rsidRDefault="0048535C" w:rsidP="00870D53">
            <w:pPr>
              <w:pStyle w:val="TAC"/>
              <w:rPr>
                <w:rFonts w:cs="Arial"/>
                <w:lang w:val="en-US"/>
              </w:rPr>
            </w:pPr>
            <w:r w:rsidRPr="004E396D">
              <w:rPr>
                <w:rFonts w:cs="Arial"/>
              </w:rPr>
              <w:t>-84.51</w:t>
            </w:r>
          </w:p>
        </w:tc>
      </w:tr>
      <w:tr w:rsidR="0048535C" w:rsidRPr="004E396D" w:rsidTr="00870D53">
        <w:trPr>
          <w:trHeight w:val="452"/>
          <w:jc w:val="center"/>
        </w:trPr>
        <w:tc>
          <w:tcPr>
            <w:tcW w:w="997" w:type="dxa"/>
            <w:gridSpan w:val="2"/>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sv-FI"/>
              </w:rPr>
            </w:pPr>
            <w:r w:rsidRPr="004E396D">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tcPr>
          <w:p w:rsidR="0048535C" w:rsidRPr="004E396D" w:rsidRDefault="0048535C" w:rsidP="00870D53">
            <w:pPr>
              <w:pStyle w:val="TAC"/>
              <w:rPr>
                <w:rFonts w:cs="Arial"/>
                <w:lang w:val="sv-FI"/>
              </w:rPr>
            </w:pPr>
          </w:p>
        </w:tc>
        <w:tc>
          <w:tcPr>
            <w:tcW w:w="1640" w:type="dxa"/>
            <w:gridSpan w:val="3"/>
            <w:vMerge/>
            <w:tcBorders>
              <w:left w:val="single" w:sz="4" w:space="0" w:color="auto"/>
              <w:right w:val="single" w:sz="4" w:space="0" w:color="auto"/>
            </w:tcBorders>
            <w:vAlign w:val="center"/>
          </w:tcPr>
          <w:p w:rsidR="0048535C" w:rsidRPr="004E396D" w:rsidRDefault="0048535C" w:rsidP="00870D53">
            <w:pPr>
              <w:pStyle w:val="TAC"/>
              <w:rPr>
                <w:rFonts w:cs="Arial"/>
                <w:lang w:val="sv-FI"/>
              </w:rPr>
            </w:pPr>
          </w:p>
        </w:tc>
        <w:tc>
          <w:tcPr>
            <w:tcW w:w="1710" w:type="dxa"/>
            <w:gridSpan w:val="4"/>
            <w:tcBorders>
              <w:top w:val="single" w:sz="4" w:space="0" w:color="auto"/>
              <w:left w:val="single" w:sz="4" w:space="0" w:color="auto"/>
              <w:bottom w:val="single" w:sz="4" w:space="0" w:color="auto"/>
              <w:right w:val="single" w:sz="4" w:space="0" w:color="auto"/>
            </w:tcBorders>
          </w:tcPr>
          <w:p w:rsidR="0048535C" w:rsidRPr="004E396D" w:rsidRDefault="0048535C" w:rsidP="00870D53">
            <w:pPr>
              <w:pStyle w:val="TAC"/>
              <w:rPr>
                <w:rFonts w:cs="Arial"/>
                <w:lang w:val="en-US"/>
              </w:rPr>
            </w:pPr>
            <w:r w:rsidRPr="004E396D">
              <w:rPr>
                <w:rFonts w:cs="Arial"/>
              </w:rPr>
              <w:t>-84.01</w:t>
            </w:r>
          </w:p>
        </w:tc>
      </w:tr>
      <w:tr w:rsidR="0048535C" w:rsidRPr="004E396D" w:rsidTr="00870D53">
        <w:trPr>
          <w:trHeight w:val="452"/>
          <w:jc w:val="center"/>
        </w:trPr>
        <w:tc>
          <w:tcPr>
            <w:tcW w:w="997" w:type="dxa"/>
            <w:gridSpan w:val="2"/>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sv-FI"/>
              </w:rPr>
            </w:pPr>
            <w:r w:rsidRPr="004E396D">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tcPr>
          <w:p w:rsidR="0048535C" w:rsidRPr="004E396D" w:rsidRDefault="0048535C" w:rsidP="00870D53">
            <w:pPr>
              <w:pStyle w:val="TAC"/>
              <w:rPr>
                <w:rFonts w:cs="Arial"/>
                <w:lang w:val="sv-FI"/>
              </w:rPr>
            </w:pPr>
          </w:p>
        </w:tc>
        <w:tc>
          <w:tcPr>
            <w:tcW w:w="1640" w:type="dxa"/>
            <w:gridSpan w:val="3"/>
            <w:vMerge/>
            <w:tcBorders>
              <w:left w:val="single" w:sz="4" w:space="0" w:color="auto"/>
              <w:right w:val="single" w:sz="4" w:space="0" w:color="auto"/>
            </w:tcBorders>
            <w:vAlign w:val="center"/>
          </w:tcPr>
          <w:p w:rsidR="0048535C" w:rsidRPr="004E396D" w:rsidRDefault="0048535C" w:rsidP="00870D53">
            <w:pPr>
              <w:pStyle w:val="TAC"/>
              <w:rPr>
                <w:rFonts w:cs="Arial"/>
                <w:lang w:val="sv-FI"/>
              </w:rPr>
            </w:pPr>
          </w:p>
        </w:tc>
        <w:tc>
          <w:tcPr>
            <w:tcW w:w="1710" w:type="dxa"/>
            <w:gridSpan w:val="4"/>
            <w:tcBorders>
              <w:top w:val="single" w:sz="4" w:space="0" w:color="auto"/>
              <w:left w:val="single" w:sz="4" w:space="0" w:color="auto"/>
              <w:bottom w:val="single" w:sz="4" w:space="0" w:color="auto"/>
              <w:right w:val="single" w:sz="4" w:space="0" w:color="auto"/>
            </w:tcBorders>
          </w:tcPr>
          <w:p w:rsidR="0048535C" w:rsidRPr="004E396D" w:rsidRDefault="0048535C" w:rsidP="00870D53">
            <w:pPr>
              <w:pStyle w:val="TAC"/>
              <w:rPr>
                <w:rFonts w:cs="Arial"/>
                <w:lang w:val="en-US"/>
              </w:rPr>
            </w:pPr>
            <w:r w:rsidRPr="004E396D">
              <w:rPr>
                <w:rFonts w:cs="Arial"/>
              </w:rPr>
              <w:t>-83.51</w:t>
            </w:r>
          </w:p>
        </w:tc>
      </w:tr>
      <w:tr w:rsidR="0048535C" w:rsidRPr="004E396D" w:rsidTr="00870D53">
        <w:trPr>
          <w:trHeight w:val="283"/>
          <w:jc w:val="center"/>
        </w:trPr>
        <w:tc>
          <w:tcPr>
            <w:tcW w:w="997" w:type="dxa"/>
            <w:gridSpan w:val="2"/>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sv-SE"/>
              </w:rPr>
            </w:pPr>
            <w:r w:rsidRPr="004E396D">
              <w:rPr>
                <w:rFonts w:ascii="Arial" w:hAnsi="Arial" w:cs="Arial"/>
                <w:sz w:val="18"/>
                <w:lang w:val="sv-SE"/>
              </w:rPr>
              <w:t>NR_FDD_FR1_F</w:t>
            </w:r>
          </w:p>
        </w:tc>
        <w:tc>
          <w:tcPr>
            <w:tcW w:w="1134" w:type="dxa"/>
            <w:vMerge/>
            <w:tcBorders>
              <w:left w:val="single" w:sz="4" w:space="0" w:color="auto"/>
              <w:right w:val="single" w:sz="4" w:space="0" w:color="auto"/>
            </w:tcBorders>
            <w:vAlign w:val="center"/>
          </w:tcPr>
          <w:p w:rsidR="0048535C" w:rsidRPr="004E396D" w:rsidRDefault="0048535C" w:rsidP="00870D53">
            <w:pPr>
              <w:pStyle w:val="TAC"/>
              <w:rPr>
                <w:rFonts w:cs="Arial"/>
                <w:lang w:val="en-US"/>
              </w:rPr>
            </w:pPr>
          </w:p>
        </w:tc>
        <w:tc>
          <w:tcPr>
            <w:tcW w:w="1640" w:type="dxa"/>
            <w:gridSpan w:val="3"/>
            <w:vMerge/>
            <w:tcBorders>
              <w:left w:val="single" w:sz="4" w:space="0" w:color="auto"/>
              <w:right w:val="single" w:sz="4" w:space="0" w:color="auto"/>
            </w:tcBorders>
            <w:vAlign w:val="center"/>
          </w:tcPr>
          <w:p w:rsidR="0048535C" w:rsidRPr="004E396D" w:rsidRDefault="0048535C" w:rsidP="00870D53">
            <w:pPr>
              <w:pStyle w:val="TAC"/>
              <w:rPr>
                <w:rFonts w:cs="Arial"/>
                <w:lang w:val="en-US"/>
              </w:rPr>
            </w:pPr>
          </w:p>
        </w:tc>
        <w:tc>
          <w:tcPr>
            <w:tcW w:w="1710" w:type="dxa"/>
            <w:gridSpan w:val="4"/>
            <w:tcBorders>
              <w:top w:val="single" w:sz="4" w:space="0" w:color="auto"/>
              <w:left w:val="single" w:sz="4" w:space="0" w:color="auto"/>
              <w:bottom w:val="single" w:sz="4" w:space="0" w:color="auto"/>
              <w:right w:val="single" w:sz="4" w:space="0" w:color="auto"/>
            </w:tcBorders>
          </w:tcPr>
          <w:p w:rsidR="0048535C" w:rsidRPr="004E396D" w:rsidRDefault="0048535C" w:rsidP="00870D53">
            <w:pPr>
              <w:pStyle w:val="TAC"/>
              <w:rPr>
                <w:rFonts w:cs="Arial"/>
              </w:rPr>
            </w:pPr>
            <w:r w:rsidRPr="004E396D">
              <w:rPr>
                <w:rFonts w:cs="Arial"/>
              </w:rPr>
              <w:t>-83.01</w:t>
            </w:r>
          </w:p>
        </w:tc>
      </w:tr>
      <w:tr w:rsidR="0048535C" w:rsidRPr="004E396D" w:rsidTr="00870D53">
        <w:trPr>
          <w:trHeight w:val="283"/>
          <w:jc w:val="center"/>
        </w:trPr>
        <w:tc>
          <w:tcPr>
            <w:tcW w:w="997" w:type="dxa"/>
            <w:gridSpan w:val="2"/>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r w:rsidRPr="004E396D">
              <w:rPr>
                <w:rFonts w:ascii="Arial" w:hAnsi="Arial" w:cs="Arial"/>
                <w:sz w:val="18"/>
                <w:lang w:val="sv-SE"/>
              </w:rPr>
              <w:t>NR_FDD_FR1_G</w:t>
            </w:r>
          </w:p>
        </w:tc>
        <w:tc>
          <w:tcPr>
            <w:tcW w:w="1134" w:type="dxa"/>
            <w:vMerge/>
            <w:tcBorders>
              <w:left w:val="single" w:sz="4" w:space="0" w:color="auto"/>
              <w:right w:val="single" w:sz="4" w:space="0" w:color="auto"/>
            </w:tcBorders>
            <w:vAlign w:val="center"/>
          </w:tcPr>
          <w:p w:rsidR="0048535C" w:rsidRPr="004E396D" w:rsidRDefault="0048535C" w:rsidP="00870D53">
            <w:pPr>
              <w:pStyle w:val="TAC"/>
              <w:rPr>
                <w:rFonts w:cs="Arial"/>
                <w:lang w:val="en-US"/>
              </w:rPr>
            </w:pPr>
          </w:p>
        </w:tc>
        <w:tc>
          <w:tcPr>
            <w:tcW w:w="1640" w:type="dxa"/>
            <w:gridSpan w:val="3"/>
            <w:vMerge/>
            <w:tcBorders>
              <w:left w:val="single" w:sz="4" w:space="0" w:color="auto"/>
              <w:right w:val="single" w:sz="4" w:space="0" w:color="auto"/>
            </w:tcBorders>
            <w:vAlign w:val="center"/>
          </w:tcPr>
          <w:p w:rsidR="0048535C" w:rsidRPr="004E396D" w:rsidRDefault="0048535C" w:rsidP="00870D53">
            <w:pPr>
              <w:pStyle w:val="TAC"/>
              <w:rPr>
                <w:rFonts w:cs="Arial"/>
                <w:lang w:val="en-US"/>
              </w:rPr>
            </w:pPr>
          </w:p>
        </w:tc>
        <w:tc>
          <w:tcPr>
            <w:tcW w:w="1710" w:type="dxa"/>
            <w:gridSpan w:val="4"/>
            <w:tcBorders>
              <w:top w:val="single" w:sz="4" w:space="0" w:color="auto"/>
              <w:left w:val="single" w:sz="4" w:space="0" w:color="auto"/>
              <w:bottom w:val="single" w:sz="4" w:space="0" w:color="auto"/>
              <w:right w:val="single" w:sz="4" w:space="0" w:color="auto"/>
            </w:tcBorders>
          </w:tcPr>
          <w:p w:rsidR="0048535C" w:rsidRPr="004E396D" w:rsidRDefault="0048535C" w:rsidP="00870D53">
            <w:pPr>
              <w:pStyle w:val="TAC"/>
              <w:rPr>
                <w:rFonts w:cs="Arial"/>
                <w:lang w:val="en-US"/>
              </w:rPr>
            </w:pPr>
            <w:r w:rsidRPr="004E396D">
              <w:rPr>
                <w:rFonts w:cs="Arial"/>
              </w:rPr>
              <w:t>-82.51</w:t>
            </w:r>
          </w:p>
        </w:tc>
      </w:tr>
      <w:tr w:rsidR="0048535C" w:rsidRPr="004E396D" w:rsidTr="00870D53">
        <w:trPr>
          <w:trHeight w:val="283"/>
          <w:jc w:val="center"/>
        </w:trPr>
        <w:tc>
          <w:tcPr>
            <w:tcW w:w="997" w:type="dxa"/>
            <w:gridSpan w:val="2"/>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r w:rsidRPr="004E396D">
              <w:rPr>
                <w:rFonts w:ascii="Arial" w:hAnsi="Arial" w:cs="Arial"/>
                <w:sz w:val="18"/>
                <w:lang w:val="sv-SE"/>
              </w:rPr>
              <w:t>NR_FDD_FR1_H</w:t>
            </w:r>
          </w:p>
        </w:tc>
        <w:tc>
          <w:tcPr>
            <w:tcW w:w="1134" w:type="dxa"/>
            <w:vMerge/>
            <w:tcBorders>
              <w:left w:val="single" w:sz="4" w:space="0" w:color="auto"/>
              <w:right w:val="single" w:sz="4" w:space="0" w:color="auto"/>
            </w:tcBorders>
            <w:vAlign w:val="center"/>
          </w:tcPr>
          <w:p w:rsidR="0048535C" w:rsidRPr="004E396D" w:rsidRDefault="0048535C" w:rsidP="00870D53">
            <w:pPr>
              <w:pStyle w:val="TAC"/>
              <w:rPr>
                <w:rFonts w:cs="Arial"/>
                <w:lang w:val="en-US"/>
              </w:rPr>
            </w:pPr>
          </w:p>
        </w:tc>
        <w:tc>
          <w:tcPr>
            <w:tcW w:w="1640" w:type="dxa"/>
            <w:gridSpan w:val="3"/>
            <w:vMerge/>
            <w:tcBorders>
              <w:left w:val="single" w:sz="4" w:space="0" w:color="auto"/>
              <w:right w:val="single" w:sz="4" w:space="0" w:color="auto"/>
            </w:tcBorders>
            <w:vAlign w:val="center"/>
          </w:tcPr>
          <w:p w:rsidR="0048535C" w:rsidRPr="004E396D" w:rsidRDefault="0048535C" w:rsidP="00870D53">
            <w:pPr>
              <w:pStyle w:val="TAC"/>
              <w:rPr>
                <w:rFonts w:cs="Arial"/>
                <w:lang w:val="en-US"/>
              </w:rPr>
            </w:pPr>
          </w:p>
        </w:tc>
        <w:tc>
          <w:tcPr>
            <w:tcW w:w="1710" w:type="dxa"/>
            <w:gridSpan w:val="4"/>
            <w:tcBorders>
              <w:top w:val="single" w:sz="4" w:space="0" w:color="auto"/>
              <w:left w:val="single" w:sz="4" w:space="0" w:color="auto"/>
              <w:bottom w:val="single" w:sz="4" w:space="0" w:color="auto"/>
              <w:right w:val="single" w:sz="4" w:space="0" w:color="auto"/>
            </w:tcBorders>
          </w:tcPr>
          <w:p w:rsidR="0048535C" w:rsidRPr="004E396D" w:rsidRDefault="0048535C" w:rsidP="00870D53">
            <w:pPr>
              <w:pStyle w:val="TAC"/>
              <w:rPr>
                <w:rFonts w:cs="Arial"/>
                <w:lang w:val="en-US"/>
              </w:rPr>
            </w:pPr>
            <w:r w:rsidRPr="004E396D">
              <w:rPr>
                <w:rFonts w:cs="Arial"/>
              </w:rPr>
              <w:t>-82.01</w:t>
            </w:r>
          </w:p>
        </w:tc>
      </w:tr>
      <w:tr w:rsidR="0048535C" w:rsidRPr="004E396D" w:rsidTr="00870D53">
        <w:trPr>
          <w:trHeight w:val="75"/>
          <w:jc w:val="center"/>
        </w:trPr>
        <w:tc>
          <w:tcPr>
            <w:tcW w:w="997" w:type="dxa"/>
            <w:gridSpan w:val="2"/>
            <w:vMerge/>
            <w:tcBorders>
              <w:left w:val="single" w:sz="4" w:space="0" w:color="auto"/>
              <w:right w:val="single" w:sz="4" w:space="0" w:color="auto"/>
            </w:tcBorders>
            <w:vAlign w:val="center"/>
            <w:hideMark/>
          </w:tcPr>
          <w:p w:rsidR="0048535C" w:rsidRPr="004E396D" w:rsidRDefault="0048535C" w:rsidP="00870D53">
            <w:pPr>
              <w:keepLines/>
              <w:spacing w:after="0"/>
              <w:rPr>
                <w:rFonts w:ascii="Arial" w:hAnsi="Arial" w:cs="Arial"/>
                <w:sz w:val="18"/>
                <w:lang w:val="en-US"/>
              </w:rPr>
            </w:pPr>
          </w:p>
        </w:tc>
        <w:tc>
          <w:tcPr>
            <w:tcW w:w="983" w:type="dxa"/>
            <w:vMerge w:val="restart"/>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w:t>
            </w:r>
            <w:r w:rsidRPr="004E396D">
              <w:rPr>
                <w:rFonts w:ascii="Arial" w:eastAsia="Calibri" w:hAnsi="Arial" w:cs="Arial"/>
                <w:sz w:val="18"/>
                <w:szCs w:val="22"/>
                <w:lang w:val="en-US"/>
              </w:rPr>
              <w:t>3</w:t>
            </w:r>
          </w:p>
        </w:tc>
        <w:tc>
          <w:tcPr>
            <w:tcW w:w="1818" w:type="dxa"/>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r w:rsidRPr="004E396D">
              <w:rPr>
                <w:rFonts w:ascii="Arial" w:hAnsi="Arial" w:cs="Arial"/>
                <w:sz w:val="18"/>
              </w:rPr>
              <w:t xml:space="preserve">NR_FDD_FR1_A, NR_TDD_FR1_A </w:t>
            </w:r>
            <w:r w:rsidRPr="004E396D">
              <w:rPr>
                <w:rFonts w:ascii="Arial" w:hAnsi="Arial" w:cs="Arial"/>
                <w:sz w:val="18"/>
                <w:vertAlign w:val="superscript"/>
              </w:rPr>
              <w:t>NOTE 6</w:t>
            </w:r>
          </w:p>
        </w:tc>
        <w:tc>
          <w:tcPr>
            <w:tcW w:w="1134" w:type="dxa"/>
            <w:vMerge w:val="restart"/>
            <w:tcBorders>
              <w:left w:val="single" w:sz="4" w:space="0" w:color="auto"/>
              <w:right w:val="single" w:sz="4" w:space="0" w:color="auto"/>
            </w:tcBorders>
            <w:vAlign w:val="center"/>
            <w:hideMark/>
          </w:tcPr>
          <w:p w:rsidR="0048535C" w:rsidRPr="004E396D" w:rsidRDefault="0048535C" w:rsidP="00870D53">
            <w:pPr>
              <w:pStyle w:val="TAC"/>
              <w:rPr>
                <w:rFonts w:cs="Arial"/>
                <w:lang w:val="en-US"/>
              </w:rPr>
            </w:pPr>
            <w:proofErr w:type="spellStart"/>
            <w:r w:rsidRPr="004E396D">
              <w:rPr>
                <w:rFonts w:cs="Arial"/>
                <w:lang w:val="en-US"/>
              </w:rPr>
              <w:t>dBm</w:t>
            </w:r>
            <w:proofErr w:type="spellEnd"/>
            <w:r w:rsidRPr="004E396D">
              <w:rPr>
                <w:rFonts w:cs="Arial"/>
                <w:lang w:val="en-US"/>
              </w:rPr>
              <w:t>/</w:t>
            </w:r>
          </w:p>
          <w:p w:rsidR="0048535C" w:rsidRPr="004E396D" w:rsidRDefault="0048535C" w:rsidP="00870D53">
            <w:pPr>
              <w:pStyle w:val="TAC"/>
              <w:rPr>
                <w:rFonts w:cs="Arial"/>
                <w:lang w:val="en-US"/>
              </w:rPr>
            </w:pPr>
            <w:r w:rsidRPr="004E396D">
              <w:rPr>
                <w:rFonts w:cs="Arial"/>
                <w:lang w:val="en-US"/>
              </w:rPr>
              <w:t>38.16MHz</w:t>
            </w:r>
          </w:p>
        </w:tc>
        <w:tc>
          <w:tcPr>
            <w:tcW w:w="1640" w:type="dxa"/>
            <w:gridSpan w:val="3"/>
            <w:vMerge w:val="restart"/>
            <w:tcBorders>
              <w:left w:val="single" w:sz="4" w:space="0" w:color="auto"/>
              <w:right w:val="single" w:sz="4" w:space="0" w:color="auto"/>
            </w:tcBorders>
            <w:vAlign w:val="center"/>
          </w:tcPr>
          <w:p w:rsidR="0048535C" w:rsidRPr="004E396D" w:rsidRDefault="0048535C" w:rsidP="00870D53">
            <w:pPr>
              <w:pStyle w:val="TAC"/>
              <w:rPr>
                <w:rFonts w:cs="Arial"/>
                <w:lang w:val="en-US"/>
              </w:rPr>
            </w:pPr>
            <w:r w:rsidRPr="004E396D">
              <w:rPr>
                <w:rFonts w:cs="Arial"/>
              </w:rPr>
              <w:t>-51.41</w:t>
            </w:r>
          </w:p>
        </w:tc>
        <w:tc>
          <w:tcPr>
            <w:tcW w:w="1710" w:type="dxa"/>
            <w:gridSpan w:val="4"/>
            <w:tcBorders>
              <w:top w:val="single" w:sz="4" w:space="0" w:color="auto"/>
              <w:left w:val="single" w:sz="4" w:space="0" w:color="auto"/>
              <w:bottom w:val="single" w:sz="4" w:space="0" w:color="auto"/>
              <w:right w:val="single" w:sz="4" w:space="0" w:color="auto"/>
            </w:tcBorders>
          </w:tcPr>
          <w:p w:rsidR="0048535C" w:rsidRPr="004E396D" w:rsidRDefault="0048535C" w:rsidP="00870D53">
            <w:pPr>
              <w:pStyle w:val="TAC"/>
              <w:rPr>
                <w:rFonts w:cs="Arial"/>
                <w:lang w:val="en-US"/>
              </w:rPr>
            </w:pPr>
            <w:r w:rsidRPr="004E396D">
              <w:rPr>
                <w:rFonts w:cs="Arial"/>
              </w:rPr>
              <w:t>-79.41</w:t>
            </w:r>
          </w:p>
        </w:tc>
      </w:tr>
      <w:tr w:rsidR="0048535C" w:rsidRPr="004E396D" w:rsidTr="00870D53">
        <w:trPr>
          <w:trHeight w:val="75"/>
          <w:jc w:val="center"/>
        </w:trPr>
        <w:tc>
          <w:tcPr>
            <w:tcW w:w="997" w:type="dxa"/>
            <w:gridSpan w:val="2"/>
            <w:vMerge/>
            <w:tcBorders>
              <w:left w:val="single" w:sz="4" w:space="0" w:color="auto"/>
              <w:right w:val="single" w:sz="4" w:space="0" w:color="auto"/>
            </w:tcBorders>
            <w:vAlign w:val="center"/>
            <w:hideMark/>
          </w:tcPr>
          <w:p w:rsidR="0048535C" w:rsidRPr="004E396D" w:rsidRDefault="0048535C" w:rsidP="00870D53">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r w:rsidRPr="004E396D">
              <w:rPr>
                <w:rFonts w:ascii="Arial" w:hAnsi="Arial" w:cs="Arial"/>
                <w:sz w:val="18"/>
                <w:lang w:val="sv-SE"/>
              </w:rPr>
              <w:t>NR_FDD_FR1_B</w:t>
            </w:r>
          </w:p>
        </w:tc>
        <w:tc>
          <w:tcPr>
            <w:tcW w:w="1134" w:type="dxa"/>
            <w:vMerge/>
            <w:tcBorders>
              <w:left w:val="single" w:sz="4" w:space="0" w:color="auto"/>
              <w:right w:val="single" w:sz="4" w:space="0" w:color="auto"/>
            </w:tcBorders>
            <w:vAlign w:val="center"/>
            <w:hideMark/>
          </w:tcPr>
          <w:p w:rsidR="0048535C" w:rsidRPr="004E396D" w:rsidRDefault="0048535C" w:rsidP="00870D53">
            <w:pPr>
              <w:pStyle w:val="TAC"/>
              <w:rPr>
                <w:rFonts w:eastAsia="Calibri" w:cs="Arial"/>
                <w:szCs w:val="22"/>
                <w:lang w:val="en-US"/>
              </w:rPr>
            </w:pPr>
          </w:p>
        </w:tc>
        <w:tc>
          <w:tcPr>
            <w:tcW w:w="1640" w:type="dxa"/>
            <w:gridSpan w:val="3"/>
            <w:vMerge/>
            <w:tcBorders>
              <w:left w:val="single" w:sz="4" w:space="0" w:color="auto"/>
              <w:right w:val="single" w:sz="4" w:space="0" w:color="auto"/>
            </w:tcBorders>
            <w:vAlign w:val="center"/>
          </w:tcPr>
          <w:p w:rsidR="0048535C" w:rsidRPr="004E396D" w:rsidRDefault="0048535C" w:rsidP="00870D53">
            <w:pPr>
              <w:pStyle w:val="TAC"/>
              <w:rPr>
                <w:rFonts w:eastAsia="Calibri" w:cs="Arial"/>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tcPr>
          <w:p w:rsidR="0048535C" w:rsidRPr="004E396D" w:rsidRDefault="0048535C" w:rsidP="00870D53">
            <w:pPr>
              <w:pStyle w:val="TAC"/>
              <w:rPr>
                <w:rFonts w:cs="Arial"/>
                <w:lang w:val="en-US"/>
              </w:rPr>
            </w:pPr>
            <w:r w:rsidRPr="004E396D">
              <w:rPr>
                <w:rFonts w:cs="Arial"/>
              </w:rPr>
              <w:t>-78.91</w:t>
            </w:r>
          </w:p>
        </w:tc>
      </w:tr>
      <w:tr w:rsidR="0048535C" w:rsidRPr="004E396D" w:rsidTr="00870D53">
        <w:trPr>
          <w:trHeight w:val="75"/>
          <w:jc w:val="center"/>
        </w:trPr>
        <w:tc>
          <w:tcPr>
            <w:tcW w:w="997" w:type="dxa"/>
            <w:gridSpan w:val="2"/>
            <w:vMerge/>
            <w:tcBorders>
              <w:left w:val="single" w:sz="4" w:space="0" w:color="auto"/>
              <w:right w:val="single" w:sz="4" w:space="0" w:color="auto"/>
            </w:tcBorders>
            <w:vAlign w:val="center"/>
            <w:hideMark/>
          </w:tcPr>
          <w:p w:rsidR="0048535C" w:rsidRPr="004E396D" w:rsidRDefault="0048535C" w:rsidP="00870D53">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r w:rsidRPr="004E396D">
              <w:rPr>
                <w:rFonts w:ascii="Arial" w:hAnsi="Arial" w:cs="Arial"/>
                <w:sz w:val="18"/>
                <w:lang w:val="sv-SE"/>
              </w:rPr>
              <w:t>NR_TDD_FR1_C</w:t>
            </w:r>
          </w:p>
        </w:tc>
        <w:tc>
          <w:tcPr>
            <w:tcW w:w="1134" w:type="dxa"/>
            <w:vMerge/>
            <w:tcBorders>
              <w:left w:val="single" w:sz="4" w:space="0" w:color="auto"/>
              <w:right w:val="single" w:sz="4" w:space="0" w:color="auto"/>
            </w:tcBorders>
            <w:vAlign w:val="center"/>
            <w:hideMark/>
          </w:tcPr>
          <w:p w:rsidR="0048535C" w:rsidRPr="004E396D" w:rsidRDefault="0048535C" w:rsidP="00870D53">
            <w:pPr>
              <w:pStyle w:val="TAC"/>
              <w:rPr>
                <w:rFonts w:eastAsia="Calibri" w:cs="Arial"/>
                <w:szCs w:val="22"/>
                <w:lang w:val="en-US"/>
              </w:rPr>
            </w:pPr>
          </w:p>
        </w:tc>
        <w:tc>
          <w:tcPr>
            <w:tcW w:w="1640" w:type="dxa"/>
            <w:gridSpan w:val="3"/>
            <w:vMerge/>
            <w:tcBorders>
              <w:left w:val="single" w:sz="4" w:space="0" w:color="auto"/>
              <w:right w:val="single" w:sz="4" w:space="0" w:color="auto"/>
            </w:tcBorders>
            <w:vAlign w:val="center"/>
          </w:tcPr>
          <w:p w:rsidR="0048535C" w:rsidRPr="004E396D" w:rsidRDefault="0048535C" w:rsidP="00870D53">
            <w:pPr>
              <w:pStyle w:val="TAC"/>
              <w:rPr>
                <w:rFonts w:eastAsia="Calibri" w:cs="Arial"/>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tcPr>
          <w:p w:rsidR="0048535C" w:rsidRPr="004E396D" w:rsidRDefault="0048535C" w:rsidP="00870D53">
            <w:pPr>
              <w:pStyle w:val="TAC"/>
              <w:rPr>
                <w:rFonts w:cs="Arial"/>
                <w:lang w:val="en-US"/>
              </w:rPr>
            </w:pPr>
            <w:r w:rsidRPr="004E396D">
              <w:rPr>
                <w:rFonts w:cs="Arial"/>
              </w:rPr>
              <w:t>-78.41</w:t>
            </w:r>
          </w:p>
        </w:tc>
      </w:tr>
      <w:tr w:rsidR="0048535C" w:rsidRPr="004E396D" w:rsidTr="00870D53">
        <w:trPr>
          <w:trHeight w:val="75"/>
          <w:jc w:val="center"/>
        </w:trPr>
        <w:tc>
          <w:tcPr>
            <w:tcW w:w="997" w:type="dxa"/>
            <w:gridSpan w:val="2"/>
            <w:vMerge/>
            <w:tcBorders>
              <w:left w:val="single" w:sz="4" w:space="0" w:color="auto"/>
              <w:right w:val="single" w:sz="4" w:space="0" w:color="auto"/>
            </w:tcBorders>
            <w:vAlign w:val="center"/>
            <w:hideMark/>
          </w:tcPr>
          <w:p w:rsidR="0048535C" w:rsidRPr="004E396D" w:rsidRDefault="0048535C" w:rsidP="00870D53">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sv-FI"/>
              </w:rPr>
            </w:pPr>
            <w:r w:rsidRPr="004E396D">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hideMark/>
          </w:tcPr>
          <w:p w:rsidR="0048535C" w:rsidRPr="004E396D" w:rsidRDefault="0048535C" w:rsidP="00870D53">
            <w:pPr>
              <w:pStyle w:val="TAC"/>
              <w:rPr>
                <w:rFonts w:eastAsia="Calibri" w:cs="Arial"/>
                <w:szCs w:val="22"/>
                <w:lang w:val="sv-FI"/>
              </w:rPr>
            </w:pPr>
          </w:p>
        </w:tc>
        <w:tc>
          <w:tcPr>
            <w:tcW w:w="1640" w:type="dxa"/>
            <w:gridSpan w:val="3"/>
            <w:vMerge/>
            <w:tcBorders>
              <w:left w:val="single" w:sz="4" w:space="0" w:color="auto"/>
              <w:right w:val="single" w:sz="4" w:space="0" w:color="auto"/>
            </w:tcBorders>
            <w:vAlign w:val="center"/>
          </w:tcPr>
          <w:p w:rsidR="0048535C" w:rsidRPr="004E396D" w:rsidRDefault="0048535C" w:rsidP="00870D53">
            <w:pPr>
              <w:pStyle w:val="TAC"/>
              <w:rPr>
                <w:rFonts w:eastAsia="Calibri" w:cs="Arial"/>
                <w:szCs w:val="22"/>
                <w:lang w:val="sv-FI"/>
              </w:rPr>
            </w:pPr>
          </w:p>
        </w:tc>
        <w:tc>
          <w:tcPr>
            <w:tcW w:w="1710" w:type="dxa"/>
            <w:gridSpan w:val="4"/>
            <w:tcBorders>
              <w:top w:val="single" w:sz="4" w:space="0" w:color="auto"/>
              <w:left w:val="single" w:sz="4" w:space="0" w:color="auto"/>
              <w:bottom w:val="single" w:sz="4" w:space="0" w:color="auto"/>
              <w:right w:val="single" w:sz="4" w:space="0" w:color="auto"/>
            </w:tcBorders>
          </w:tcPr>
          <w:p w:rsidR="0048535C" w:rsidRPr="004E396D" w:rsidRDefault="0048535C" w:rsidP="00870D53">
            <w:pPr>
              <w:pStyle w:val="TAC"/>
              <w:rPr>
                <w:rFonts w:cs="Arial"/>
                <w:lang w:val="en-US"/>
              </w:rPr>
            </w:pPr>
            <w:r w:rsidRPr="004E396D">
              <w:rPr>
                <w:rFonts w:cs="Arial"/>
              </w:rPr>
              <w:t>-77.91</w:t>
            </w:r>
          </w:p>
        </w:tc>
      </w:tr>
      <w:tr w:rsidR="0048535C" w:rsidRPr="004E396D" w:rsidTr="00870D53">
        <w:trPr>
          <w:trHeight w:val="75"/>
          <w:jc w:val="center"/>
        </w:trPr>
        <w:tc>
          <w:tcPr>
            <w:tcW w:w="997" w:type="dxa"/>
            <w:gridSpan w:val="2"/>
            <w:vMerge/>
            <w:tcBorders>
              <w:left w:val="single" w:sz="4" w:space="0" w:color="auto"/>
              <w:right w:val="single" w:sz="4" w:space="0" w:color="auto"/>
            </w:tcBorders>
            <w:vAlign w:val="center"/>
            <w:hideMark/>
          </w:tcPr>
          <w:p w:rsidR="0048535C" w:rsidRPr="004E396D" w:rsidRDefault="0048535C" w:rsidP="00870D53">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sv-FI"/>
              </w:rPr>
            </w:pPr>
            <w:r w:rsidRPr="004E396D">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hideMark/>
          </w:tcPr>
          <w:p w:rsidR="0048535C" w:rsidRPr="004E396D" w:rsidRDefault="0048535C" w:rsidP="00870D53">
            <w:pPr>
              <w:pStyle w:val="TAC"/>
              <w:rPr>
                <w:rFonts w:eastAsia="Calibri" w:cs="Arial"/>
                <w:szCs w:val="22"/>
                <w:lang w:val="sv-FI"/>
              </w:rPr>
            </w:pPr>
          </w:p>
        </w:tc>
        <w:tc>
          <w:tcPr>
            <w:tcW w:w="1640" w:type="dxa"/>
            <w:gridSpan w:val="3"/>
            <w:vMerge/>
            <w:tcBorders>
              <w:left w:val="single" w:sz="4" w:space="0" w:color="auto"/>
              <w:right w:val="single" w:sz="4" w:space="0" w:color="auto"/>
            </w:tcBorders>
            <w:vAlign w:val="center"/>
          </w:tcPr>
          <w:p w:rsidR="0048535C" w:rsidRPr="004E396D" w:rsidRDefault="0048535C" w:rsidP="00870D53">
            <w:pPr>
              <w:pStyle w:val="TAC"/>
              <w:rPr>
                <w:rFonts w:eastAsia="Calibri" w:cs="Arial"/>
                <w:szCs w:val="22"/>
                <w:lang w:val="sv-FI"/>
              </w:rPr>
            </w:pPr>
          </w:p>
        </w:tc>
        <w:tc>
          <w:tcPr>
            <w:tcW w:w="1710" w:type="dxa"/>
            <w:gridSpan w:val="4"/>
            <w:tcBorders>
              <w:top w:val="single" w:sz="4" w:space="0" w:color="auto"/>
              <w:left w:val="single" w:sz="4" w:space="0" w:color="auto"/>
              <w:bottom w:val="single" w:sz="4" w:space="0" w:color="auto"/>
              <w:right w:val="single" w:sz="4" w:space="0" w:color="auto"/>
            </w:tcBorders>
          </w:tcPr>
          <w:p w:rsidR="0048535C" w:rsidRPr="004E396D" w:rsidRDefault="0048535C" w:rsidP="00870D53">
            <w:pPr>
              <w:pStyle w:val="TAC"/>
              <w:rPr>
                <w:rFonts w:cs="Arial"/>
                <w:lang w:val="en-US"/>
              </w:rPr>
            </w:pPr>
            <w:r w:rsidRPr="004E396D">
              <w:rPr>
                <w:rFonts w:cs="Arial"/>
              </w:rPr>
              <w:t>-77.41</w:t>
            </w:r>
          </w:p>
        </w:tc>
      </w:tr>
      <w:tr w:rsidR="0048535C" w:rsidRPr="004E396D" w:rsidTr="00870D53">
        <w:trPr>
          <w:trHeight w:val="75"/>
          <w:jc w:val="center"/>
        </w:trPr>
        <w:tc>
          <w:tcPr>
            <w:tcW w:w="997" w:type="dxa"/>
            <w:gridSpan w:val="2"/>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sv-SE"/>
              </w:rPr>
            </w:pPr>
            <w:r w:rsidRPr="004E396D">
              <w:rPr>
                <w:rFonts w:ascii="Arial" w:hAnsi="Arial" w:cs="Arial"/>
                <w:sz w:val="18"/>
                <w:lang w:val="sv-SE"/>
              </w:rPr>
              <w:t>NR_FDD_FR1_F</w:t>
            </w:r>
          </w:p>
        </w:tc>
        <w:tc>
          <w:tcPr>
            <w:tcW w:w="1134" w:type="dxa"/>
            <w:vMerge/>
            <w:tcBorders>
              <w:left w:val="single" w:sz="4" w:space="0" w:color="auto"/>
              <w:right w:val="single" w:sz="4" w:space="0" w:color="auto"/>
            </w:tcBorders>
            <w:vAlign w:val="center"/>
          </w:tcPr>
          <w:p w:rsidR="0048535C" w:rsidRPr="004E396D" w:rsidRDefault="0048535C" w:rsidP="00870D53">
            <w:pPr>
              <w:pStyle w:val="TAC"/>
              <w:rPr>
                <w:rFonts w:eastAsia="Calibri" w:cs="Arial"/>
                <w:szCs w:val="22"/>
                <w:lang w:val="en-US"/>
              </w:rPr>
            </w:pPr>
          </w:p>
        </w:tc>
        <w:tc>
          <w:tcPr>
            <w:tcW w:w="1640" w:type="dxa"/>
            <w:gridSpan w:val="3"/>
            <w:vMerge/>
            <w:tcBorders>
              <w:left w:val="single" w:sz="4" w:space="0" w:color="auto"/>
              <w:right w:val="single" w:sz="4" w:space="0" w:color="auto"/>
            </w:tcBorders>
            <w:vAlign w:val="center"/>
          </w:tcPr>
          <w:p w:rsidR="0048535C" w:rsidRPr="004E396D" w:rsidRDefault="0048535C" w:rsidP="00870D53">
            <w:pPr>
              <w:pStyle w:val="TAC"/>
              <w:rPr>
                <w:rFonts w:eastAsia="Calibri" w:cs="Arial"/>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tcPr>
          <w:p w:rsidR="0048535C" w:rsidRPr="004E396D" w:rsidRDefault="0048535C" w:rsidP="00870D53">
            <w:pPr>
              <w:pStyle w:val="TAC"/>
              <w:rPr>
                <w:rFonts w:cs="Arial"/>
              </w:rPr>
            </w:pPr>
            <w:r w:rsidRPr="004E396D">
              <w:rPr>
                <w:rFonts w:cs="Arial"/>
              </w:rPr>
              <w:t>-76.91</w:t>
            </w:r>
          </w:p>
        </w:tc>
      </w:tr>
      <w:tr w:rsidR="0048535C" w:rsidRPr="004E396D" w:rsidTr="00870D53">
        <w:trPr>
          <w:trHeight w:val="75"/>
          <w:jc w:val="center"/>
        </w:trPr>
        <w:tc>
          <w:tcPr>
            <w:tcW w:w="997" w:type="dxa"/>
            <w:gridSpan w:val="2"/>
            <w:vMerge/>
            <w:tcBorders>
              <w:left w:val="single" w:sz="4" w:space="0" w:color="auto"/>
              <w:right w:val="single" w:sz="4" w:space="0" w:color="auto"/>
            </w:tcBorders>
            <w:vAlign w:val="center"/>
            <w:hideMark/>
          </w:tcPr>
          <w:p w:rsidR="0048535C" w:rsidRPr="004E396D" w:rsidRDefault="0048535C" w:rsidP="00870D53">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r w:rsidRPr="004E396D">
              <w:rPr>
                <w:rFonts w:ascii="Arial" w:hAnsi="Arial" w:cs="Arial"/>
                <w:sz w:val="18"/>
                <w:lang w:val="sv-SE"/>
              </w:rPr>
              <w:t>NR_FDD_FR1_G</w:t>
            </w:r>
          </w:p>
        </w:tc>
        <w:tc>
          <w:tcPr>
            <w:tcW w:w="1134" w:type="dxa"/>
            <w:vMerge/>
            <w:tcBorders>
              <w:left w:val="single" w:sz="4" w:space="0" w:color="auto"/>
              <w:right w:val="single" w:sz="4" w:space="0" w:color="auto"/>
            </w:tcBorders>
            <w:vAlign w:val="center"/>
            <w:hideMark/>
          </w:tcPr>
          <w:p w:rsidR="0048535C" w:rsidRPr="004E396D" w:rsidRDefault="0048535C" w:rsidP="00870D53">
            <w:pPr>
              <w:pStyle w:val="TAC"/>
              <w:rPr>
                <w:rFonts w:eastAsia="Calibri" w:cs="Arial"/>
                <w:szCs w:val="22"/>
                <w:lang w:val="en-US"/>
              </w:rPr>
            </w:pPr>
          </w:p>
        </w:tc>
        <w:tc>
          <w:tcPr>
            <w:tcW w:w="1640" w:type="dxa"/>
            <w:gridSpan w:val="3"/>
            <w:vMerge/>
            <w:tcBorders>
              <w:left w:val="single" w:sz="4" w:space="0" w:color="auto"/>
              <w:right w:val="single" w:sz="4" w:space="0" w:color="auto"/>
            </w:tcBorders>
            <w:vAlign w:val="center"/>
          </w:tcPr>
          <w:p w:rsidR="0048535C" w:rsidRPr="004E396D" w:rsidRDefault="0048535C" w:rsidP="00870D53">
            <w:pPr>
              <w:pStyle w:val="TAC"/>
              <w:rPr>
                <w:rFonts w:eastAsia="Calibri" w:cs="Arial"/>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tcPr>
          <w:p w:rsidR="0048535C" w:rsidRPr="004E396D" w:rsidRDefault="0048535C" w:rsidP="00870D53">
            <w:pPr>
              <w:pStyle w:val="TAC"/>
              <w:rPr>
                <w:rFonts w:cs="Arial"/>
                <w:lang w:val="en-US"/>
              </w:rPr>
            </w:pPr>
            <w:r w:rsidRPr="004E396D">
              <w:rPr>
                <w:rFonts w:cs="Arial"/>
              </w:rPr>
              <w:t>-76.41</w:t>
            </w:r>
          </w:p>
        </w:tc>
      </w:tr>
      <w:tr w:rsidR="0048535C" w:rsidRPr="004E396D" w:rsidTr="00870D53">
        <w:trPr>
          <w:trHeight w:val="75"/>
          <w:jc w:val="center"/>
        </w:trPr>
        <w:tc>
          <w:tcPr>
            <w:tcW w:w="997" w:type="dxa"/>
            <w:gridSpan w:val="2"/>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983" w:type="dxa"/>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r w:rsidRPr="004E396D">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tcPr>
          <w:p w:rsidR="0048535C" w:rsidRPr="004E396D" w:rsidRDefault="0048535C" w:rsidP="00870D53">
            <w:pPr>
              <w:pStyle w:val="TAC"/>
              <w:rPr>
                <w:rFonts w:eastAsia="Calibri" w:cs="Arial"/>
                <w:szCs w:val="22"/>
                <w:lang w:val="en-US"/>
              </w:rPr>
            </w:pPr>
          </w:p>
        </w:tc>
        <w:tc>
          <w:tcPr>
            <w:tcW w:w="1640" w:type="dxa"/>
            <w:gridSpan w:val="3"/>
            <w:vMerge/>
            <w:tcBorders>
              <w:left w:val="single" w:sz="4" w:space="0" w:color="auto"/>
              <w:bottom w:val="single" w:sz="4" w:space="0" w:color="auto"/>
              <w:right w:val="single" w:sz="4" w:space="0" w:color="auto"/>
            </w:tcBorders>
            <w:vAlign w:val="center"/>
          </w:tcPr>
          <w:p w:rsidR="0048535C" w:rsidRPr="004E396D" w:rsidRDefault="0048535C" w:rsidP="00870D53">
            <w:pPr>
              <w:pStyle w:val="TAC"/>
              <w:rPr>
                <w:rFonts w:eastAsia="Calibri" w:cs="Arial"/>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C"/>
              <w:rPr>
                <w:rFonts w:cs="Arial"/>
                <w:lang w:val="en-US"/>
              </w:rPr>
            </w:pPr>
            <w:r w:rsidRPr="004E396D">
              <w:rPr>
                <w:rFonts w:cs="Arial"/>
              </w:rPr>
              <w:t>-75.91</w:t>
            </w:r>
          </w:p>
        </w:tc>
      </w:tr>
      <w:tr w:rsidR="0048535C" w:rsidRPr="004E396D" w:rsidTr="00870D53">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Lines/>
              <w:spacing w:after="0"/>
              <w:rPr>
                <w:rFonts w:ascii="Arial" w:hAnsi="Arial" w:cs="Arial"/>
                <w:sz w:val="18"/>
                <w:lang w:val="en-US"/>
              </w:rPr>
            </w:pPr>
            <w:r w:rsidRPr="004E396D">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w:t>
            </w:r>
          </w:p>
        </w:tc>
        <w:tc>
          <w:tcPr>
            <w:tcW w:w="3350" w:type="dxa"/>
            <w:gridSpan w:val="7"/>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eastAsia="ko-KR"/>
              </w:rPr>
              <w:t>AWGN</w:t>
            </w:r>
          </w:p>
        </w:tc>
      </w:tr>
      <w:tr w:rsidR="0048535C" w:rsidRPr="004E396D" w:rsidTr="00870D53">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eastAsia="ko-KR"/>
              </w:rPr>
            </w:pPr>
            <w:r w:rsidRPr="004E396D">
              <w:rPr>
                <w:rFonts w:ascii="Arial" w:hAnsi="Arial" w:cs="Arial"/>
                <w:sz w:val="18"/>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w:t>
            </w:r>
          </w:p>
        </w:tc>
        <w:tc>
          <w:tcPr>
            <w:tcW w:w="3350" w:type="dxa"/>
            <w:gridSpan w:val="7"/>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ko-KR"/>
              </w:rPr>
            </w:pPr>
            <w:r w:rsidRPr="004E396D">
              <w:rPr>
                <w:rFonts w:ascii="Arial" w:hAnsi="Arial" w:cs="Arial"/>
                <w:sz w:val="18"/>
                <w:lang w:val="en-US" w:eastAsia="ko-KR"/>
              </w:rPr>
              <w:t>1x2</w:t>
            </w:r>
          </w:p>
        </w:tc>
      </w:tr>
      <w:tr w:rsidR="0048535C" w:rsidRPr="004E396D" w:rsidTr="00870D53">
        <w:trPr>
          <w:jc w:val="center"/>
        </w:trPr>
        <w:tc>
          <w:tcPr>
            <w:tcW w:w="8282" w:type="dxa"/>
            <w:gridSpan w:val="1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N"/>
              <w:rPr>
                <w:lang w:val="en-US"/>
              </w:rPr>
            </w:pPr>
            <w:r w:rsidRPr="004E396D">
              <w:rPr>
                <w:lang w:val="en-US"/>
              </w:rPr>
              <w:t>Note 1:</w:t>
            </w:r>
            <w:r w:rsidRPr="004E396D">
              <w:rPr>
                <w:lang w:val="en-US"/>
              </w:rPr>
              <w:tab/>
              <w:t xml:space="preserve">OCNG </w:t>
            </w:r>
            <w:proofErr w:type="gramStart"/>
            <w:r w:rsidRPr="004E396D">
              <w:rPr>
                <w:lang w:val="en-US"/>
              </w:rPr>
              <w:t>shall be used</w:t>
            </w:r>
            <w:proofErr w:type="gramEnd"/>
            <w:r w:rsidRPr="004E396D">
              <w:rPr>
                <w:lang w:val="en-US"/>
              </w:rPr>
              <w:t xml:space="preserve"> such that both cells are fully allocated and a constant total transmitted power spectral density is achieved for all OFDM symbols.</w:t>
            </w:r>
          </w:p>
          <w:p w:rsidR="0048535C" w:rsidRPr="004E396D" w:rsidRDefault="0048535C" w:rsidP="00870D53">
            <w:pPr>
              <w:pStyle w:val="TAN"/>
              <w:rPr>
                <w:lang w:val="en-US"/>
              </w:rPr>
            </w:pPr>
            <w:r w:rsidRPr="004E396D">
              <w:rPr>
                <w:lang w:val="en-US"/>
              </w:rPr>
              <w:t>Note 2:</w:t>
            </w:r>
            <w:r w:rsidRPr="004E396D">
              <w:rPr>
                <w:lang w:val="en-US"/>
              </w:rPr>
              <w:tab/>
              <w:t xml:space="preserve">Interference from other cells and noise sources not specified in the test is assumed </w:t>
            </w:r>
            <w:proofErr w:type="gramStart"/>
            <w:r w:rsidRPr="004E396D">
              <w:rPr>
                <w:lang w:val="en-US"/>
              </w:rPr>
              <w:t>to be constant</w:t>
            </w:r>
            <w:proofErr w:type="gramEnd"/>
            <w:r w:rsidRPr="004E396D">
              <w:rPr>
                <w:lang w:val="en-US"/>
              </w:rPr>
              <w:t xml:space="preserve"> over subcarriers and time and shall be modelled as AWGN of appropriate power for </w:t>
            </w:r>
            <w:r w:rsidRPr="004E396D">
              <w:rPr>
                <w:rFonts w:eastAsia="Calibri" w:cs="v4.2.0"/>
                <w:noProof/>
                <w:position w:val="-12"/>
                <w:szCs w:val="22"/>
                <w:lang w:val="en-US"/>
              </w:rPr>
              <w:object w:dxaOrig="405" w:dyaOrig="345">
                <v:shape id="_x0000_i1076" type="#_x0000_t75" alt="" style="width:21pt;height:14.4pt;mso-width-percent:0;mso-height-percent:0;mso-width-percent:0;mso-height-percent:0" o:ole="" fillcolor="window">
                  <v:imagedata r:id="rId13" o:title=""/>
                </v:shape>
                <o:OLEObject Type="Embed" ProgID="Equation.3" ShapeID="_x0000_i1076" DrawAspect="Content" ObjectID="_1651078388" r:id="rId71"/>
              </w:object>
            </w:r>
            <w:r w:rsidRPr="004E396D">
              <w:rPr>
                <w:lang w:val="en-US"/>
              </w:rPr>
              <w:t xml:space="preserve"> to be fulfilled.</w:t>
            </w:r>
          </w:p>
          <w:p w:rsidR="0048535C" w:rsidRPr="004E396D" w:rsidRDefault="0048535C" w:rsidP="00870D53">
            <w:pPr>
              <w:pStyle w:val="TAN"/>
              <w:rPr>
                <w:lang w:val="en-US"/>
              </w:rPr>
            </w:pPr>
            <w:r w:rsidRPr="004E396D">
              <w:rPr>
                <w:lang w:val="en-US"/>
              </w:rPr>
              <w:t>Note 3:</w:t>
            </w:r>
            <w:r w:rsidRPr="004E396D">
              <w:rPr>
                <w:lang w:val="en-US"/>
              </w:rPr>
              <w:tab/>
              <w:t xml:space="preserve">SS-SINR, SS-RSRP, and Io levels </w:t>
            </w:r>
            <w:proofErr w:type="gramStart"/>
            <w:r w:rsidRPr="004E396D">
              <w:rPr>
                <w:lang w:val="en-US"/>
              </w:rPr>
              <w:t>have been derived</w:t>
            </w:r>
            <w:proofErr w:type="gramEnd"/>
            <w:r w:rsidRPr="004E396D">
              <w:rPr>
                <w:lang w:val="en-US"/>
              </w:rPr>
              <w:t xml:space="preserve"> from other parameters for information purposes. They are not settable parameters themselves.</w:t>
            </w:r>
          </w:p>
          <w:p w:rsidR="0048535C" w:rsidRPr="004E396D" w:rsidRDefault="0048535C" w:rsidP="00870D53">
            <w:pPr>
              <w:pStyle w:val="TAN"/>
              <w:rPr>
                <w:lang w:val="en-US"/>
              </w:rPr>
            </w:pPr>
            <w:r w:rsidRPr="004E396D">
              <w:rPr>
                <w:lang w:val="en-US"/>
              </w:rPr>
              <w:t>Note 4:</w:t>
            </w:r>
            <w:r w:rsidRPr="004E396D">
              <w:rPr>
                <w:lang w:val="en-US"/>
              </w:rPr>
              <w:tab/>
              <w:t>SS-SINR, SS-RSRP minimum requirements are specified assuming independent interference and noise at each receiver antenna port.</w:t>
            </w:r>
          </w:p>
          <w:p w:rsidR="0048535C" w:rsidRPr="004E396D" w:rsidRDefault="0048535C" w:rsidP="00870D53">
            <w:pPr>
              <w:pStyle w:val="TAN"/>
              <w:rPr>
                <w:lang w:val="en-US"/>
              </w:rPr>
            </w:pPr>
            <w:r w:rsidRPr="004E396D">
              <w:rPr>
                <w:lang w:val="en-US"/>
              </w:rPr>
              <w:t>Note 5:</w:t>
            </w:r>
            <w:r w:rsidRPr="004E396D">
              <w:rPr>
                <w:lang w:val="en-US"/>
              </w:rPr>
              <w:tab/>
              <w:t xml:space="preserve">NR operating band groups are as defined in clause 3.5.2. </w:t>
            </w:r>
          </w:p>
          <w:p w:rsidR="0048535C" w:rsidRPr="004E396D" w:rsidRDefault="0048535C" w:rsidP="00870D53">
            <w:pPr>
              <w:pStyle w:val="TAN"/>
              <w:rPr>
                <w:lang w:val="en-US"/>
              </w:rPr>
            </w:pPr>
            <w:r w:rsidRPr="004E396D">
              <w:rPr>
                <w:lang w:val="en-US"/>
              </w:rPr>
              <w:t xml:space="preserve">Note 6: </w:t>
            </w:r>
            <w:r w:rsidRPr="004E396D">
              <w:rPr>
                <w:lang w:val="en-US"/>
              </w:rPr>
              <w:tab/>
              <w:t>The test configuration excludes support for band n51 and it is not required to run this test on band n51 in this release of the specification.</w:t>
            </w:r>
          </w:p>
        </w:tc>
      </w:tr>
    </w:tbl>
    <w:p w:rsidR="0048535C" w:rsidRPr="004E396D" w:rsidRDefault="0048535C" w:rsidP="0048535C"/>
    <w:p w:rsidR="0048535C" w:rsidRPr="004E396D" w:rsidRDefault="0048535C" w:rsidP="0048535C">
      <w:pPr>
        <w:pStyle w:val="Heading5"/>
        <w:rPr>
          <w:lang w:eastAsia="ko-KR"/>
        </w:rPr>
      </w:pPr>
      <w:r w:rsidRPr="004E396D">
        <w:rPr>
          <w:lang w:eastAsia="ko-KR"/>
        </w:rPr>
        <w:t>A.6.7.3.1.3</w:t>
      </w:r>
      <w:r w:rsidRPr="004E396D">
        <w:rPr>
          <w:lang w:eastAsia="ko-KR"/>
        </w:rPr>
        <w:tab/>
        <w:t>Test Requirements</w:t>
      </w:r>
      <w:bookmarkEnd w:id="2233"/>
    </w:p>
    <w:p w:rsidR="0048535C" w:rsidRPr="004E396D" w:rsidRDefault="0048535C" w:rsidP="0048535C">
      <w:pPr>
        <w:rPr>
          <w:rFonts w:eastAsia="DengXian"/>
          <w:lang w:eastAsia="zh-CN"/>
        </w:rPr>
      </w:pPr>
      <w:r w:rsidRPr="004E396D">
        <w:rPr>
          <w:rFonts w:eastAsiaTheme="minorEastAsia"/>
          <w:lang w:eastAsia="ko-KR"/>
        </w:rPr>
        <w:t>The SS-SINR measurement accuracy shall fulfil the requirements in clause 10.1.12.1.1.</w:t>
      </w:r>
    </w:p>
    <w:p w:rsidR="0048535C" w:rsidRPr="004E396D" w:rsidRDefault="0048535C" w:rsidP="0048535C">
      <w:pPr>
        <w:pStyle w:val="Heading4"/>
        <w:rPr>
          <w:lang w:eastAsia="zh-CN"/>
        </w:rPr>
      </w:pPr>
      <w:r w:rsidRPr="004E396D">
        <w:t>A.6.7.3.2</w:t>
      </w:r>
      <w:r w:rsidRPr="004E396D">
        <w:tab/>
        <w:t xml:space="preserve">SA </w:t>
      </w:r>
      <w:r w:rsidRPr="004E396D">
        <w:rPr>
          <w:lang w:eastAsia="zh-CN"/>
        </w:rPr>
        <w:t>Inter-frequency measurement accuracy with FR1 serving cell and FR1 target cell</w:t>
      </w:r>
    </w:p>
    <w:p w:rsidR="0048535C" w:rsidRPr="004E396D" w:rsidRDefault="0048535C" w:rsidP="0048535C">
      <w:pPr>
        <w:pStyle w:val="Heading5"/>
        <w:rPr>
          <w:snapToGrid w:val="0"/>
        </w:rPr>
      </w:pPr>
      <w:r w:rsidRPr="004E396D">
        <w:rPr>
          <w:snapToGrid w:val="0"/>
        </w:rPr>
        <w:t>A.6.7.3.2.1</w:t>
      </w:r>
      <w:r w:rsidRPr="004E396D">
        <w:rPr>
          <w:snapToGrid w:val="0"/>
        </w:rPr>
        <w:tab/>
        <w:t>Test Purpose and Environment</w:t>
      </w:r>
    </w:p>
    <w:p w:rsidR="0048535C" w:rsidRPr="004E396D" w:rsidRDefault="0048535C" w:rsidP="0048535C">
      <w:pPr>
        <w:rPr>
          <w:lang w:eastAsia="ko-KR"/>
        </w:rPr>
      </w:pPr>
      <w:r w:rsidRPr="004E396D">
        <w:rPr>
          <w:lang w:eastAsia="ko-KR"/>
        </w:rPr>
        <w:t>The purpose of this test is to verify that the SS-SINR measurement accuracy is within the specified limits. This test will verify the requirements in clauses 10.1.14.1.1</w:t>
      </w:r>
      <w:r w:rsidRPr="004E396D">
        <w:rPr>
          <w:lang w:eastAsia="zh-CN"/>
        </w:rPr>
        <w:t xml:space="preserve"> and </w:t>
      </w:r>
      <w:r w:rsidRPr="004E396D">
        <w:rPr>
          <w:lang w:eastAsia="ko-KR"/>
        </w:rPr>
        <w:t>10.1.14.1.</w:t>
      </w:r>
      <w:r w:rsidRPr="004E396D">
        <w:rPr>
          <w:lang w:eastAsia="zh-CN"/>
        </w:rPr>
        <w:t>2</w:t>
      </w:r>
      <w:r w:rsidRPr="004E396D">
        <w:rPr>
          <w:lang w:eastAsia="ko-KR"/>
        </w:rPr>
        <w:t>.</w:t>
      </w:r>
    </w:p>
    <w:p w:rsidR="0048535C" w:rsidRPr="004E396D" w:rsidRDefault="0048535C" w:rsidP="0048535C">
      <w:pPr>
        <w:pStyle w:val="Heading5"/>
        <w:rPr>
          <w:lang w:eastAsia="ko-KR"/>
        </w:rPr>
      </w:pPr>
      <w:r w:rsidRPr="004E396D">
        <w:rPr>
          <w:lang w:eastAsia="ko-KR"/>
        </w:rPr>
        <w:lastRenderedPageBreak/>
        <w:t>A.6.7.3.2.2</w:t>
      </w:r>
      <w:r w:rsidRPr="004E396D">
        <w:rPr>
          <w:lang w:eastAsia="ko-KR"/>
        </w:rPr>
        <w:tab/>
        <w:t>Test Parameters</w:t>
      </w:r>
    </w:p>
    <w:p w:rsidR="0048535C" w:rsidRPr="004E396D" w:rsidRDefault="0048535C" w:rsidP="0048535C">
      <w:pPr>
        <w:rPr>
          <w:lang w:eastAsia="zh-CN"/>
        </w:rPr>
      </w:pPr>
      <w:r w:rsidRPr="004E396D">
        <w:rPr>
          <w:lang w:eastAsia="ko-KR"/>
        </w:rPr>
        <w:t xml:space="preserve">In this test </w:t>
      </w:r>
      <w:proofErr w:type="gramStart"/>
      <w:r w:rsidRPr="004E396D">
        <w:rPr>
          <w:lang w:eastAsia="ko-KR"/>
        </w:rPr>
        <w:t>case</w:t>
      </w:r>
      <w:proofErr w:type="gramEnd"/>
      <w:r w:rsidRPr="004E396D">
        <w:rPr>
          <w:lang w:eastAsia="ko-KR"/>
        </w:rPr>
        <w:t xml:space="preserve"> </w:t>
      </w:r>
      <w:r w:rsidRPr="004E396D">
        <w:rPr>
          <w:lang w:eastAsia="zh-CN"/>
        </w:rPr>
        <w:t>the two</w:t>
      </w:r>
      <w:r w:rsidRPr="004E396D">
        <w:rPr>
          <w:lang w:eastAsia="ko-KR"/>
        </w:rPr>
        <w:t xml:space="preserve"> cells</w:t>
      </w:r>
      <w:r w:rsidRPr="004E396D">
        <w:rPr>
          <w:lang w:eastAsia="zh-CN"/>
        </w:rPr>
        <w:t xml:space="preserve"> (i.e., Cell 1 and Cell 2)</w:t>
      </w:r>
      <w:r w:rsidRPr="004E396D">
        <w:rPr>
          <w:lang w:eastAsia="ko-KR"/>
        </w:rPr>
        <w:t xml:space="preserve"> are on </w:t>
      </w:r>
      <w:r w:rsidRPr="004E396D">
        <w:rPr>
          <w:lang w:eastAsia="zh-CN"/>
        </w:rPr>
        <w:t>different</w:t>
      </w:r>
      <w:r w:rsidRPr="004E396D">
        <w:rPr>
          <w:lang w:eastAsia="ko-KR"/>
        </w:rPr>
        <w:t xml:space="preserve"> carrier frequenc</w:t>
      </w:r>
      <w:r w:rsidRPr="004E396D">
        <w:rPr>
          <w:lang w:eastAsia="zh-CN"/>
        </w:rPr>
        <w:t>ies and measurement gaps are provided</w:t>
      </w:r>
      <w:r w:rsidRPr="004E396D">
        <w:rPr>
          <w:lang w:eastAsia="ko-KR"/>
        </w:rPr>
        <w:t>. Supported test configuration</w:t>
      </w:r>
      <w:r w:rsidRPr="004E396D">
        <w:rPr>
          <w:lang w:eastAsia="zh-CN"/>
        </w:rPr>
        <w:t>s</w:t>
      </w:r>
      <w:r w:rsidRPr="004E396D">
        <w:rPr>
          <w:lang w:eastAsia="ko-KR"/>
        </w:rPr>
        <w:t xml:space="preserve"> </w:t>
      </w:r>
      <w:proofErr w:type="gramStart"/>
      <w:r w:rsidRPr="004E396D">
        <w:rPr>
          <w:lang w:eastAsia="ko-KR"/>
        </w:rPr>
        <w:t>are shown</w:t>
      </w:r>
      <w:proofErr w:type="gramEnd"/>
      <w:r w:rsidRPr="004E396D">
        <w:rPr>
          <w:lang w:eastAsia="ko-KR"/>
        </w:rPr>
        <w:t xml:space="preserve"> in Table A.6.7.3.2.2-1. </w:t>
      </w:r>
      <w:r w:rsidRPr="004E396D">
        <w:rPr>
          <w:lang w:eastAsia="zh-CN"/>
        </w:rPr>
        <w:t>Both</w:t>
      </w:r>
      <w:r w:rsidRPr="004E396D">
        <w:rPr>
          <w:lang w:eastAsia="ko-KR"/>
        </w:rPr>
        <w:t xml:space="preserve"> absolute </w:t>
      </w:r>
      <w:r w:rsidRPr="004E396D">
        <w:rPr>
          <w:lang w:eastAsia="zh-CN"/>
        </w:rPr>
        <w:t xml:space="preserve">accuracy and relative </w:t>
      </w:r>
      <w:r w:rsidRPr="004E396D">
        <w:rPr>
          <w:lang w:eastAsia="ko-KR"/>
        </w:rPr>
        <w:t>accurac</w:t>
      </w:r>
      <w:r w:rsidRPr="004E396D">
        <w:rPr>
          <w:lang w:eastAsia="zh-CN"/>
        </w:rPr>
        <w:t>y</w:t>
      </w:r>
      <w:r w:rsidRPr="004E396D">
        <w:rPr>
          <w:lang w:eastAsia="ko-KR"/>
        </w:rPr>
        <w:t xml:space="preserve"> </w:t>
      </w:r>
      <w:r w:rsidRPr="004E396D">
        <w:rPr>
          <w:lang w:eastAsia="zh-CN"/>
        </w:rPr>
        <w:t xml:space="preserve">requirements </w:t>
      </w:r>
      <w:r w:rsidRPr="004E396D">
        <w:rPr>
          <w:lang w:eastAsia="ko-KR"/>
        </w:rPr>
        <w:t>of SS-SINR int</w:t>
      </w:r>
      <w:r w:rsidRPr="004E396D">
        <w:rPr>
          <w:lang w:eastAsia="zh-CN"/>
        </w:rPr>
        <w:t>er</w:t>
      </w:r>
      <w:r w:rsidRPr="004E396D">
        <w:rPr>
          <w:lang w:eastAsia="ko-KR"/>
        </w:rPr>
        <w:t xml:space="preserve">-frequency measurement </w:t>
      </w:r>
      <w:proofErr w:type="gramStart"/>
      <w:r w:rsidRPr="004E396D">
        <w:rPr>
          <w:lang w:eastAsia="zh-CN"/>
        </w:rPr>
        <w:t>are</w:t>
      </w:r>
      <w:r w:rsidRPr="004E396D">
        <w:rPr>
          <w:lang w:eastAsia="ko-KR"/>
        </w:rPr>
        <w:t xml:space="preserve"> test</w:t>
      </w:r>
      <w:r w:rsidRPr="004E396D">
        <w:rPr>
          <w:lang w:eastAsia="zh-CN"/>
        </w:rPr>
        <w:t>ed</w:t>
      </w:r>
      <w:proofErr w:type="gramEnd"/>
      <w:r w:rsidRPr="004E396D">
        <w:rPr>
          <w:lang w:eastAsia="ko-KR"/>
        </w:rPr>
        <w:t xml:space="preserve"> by using </w:t>
      </w:r>
      <w:r w:rsidRPr="004E396D">
        <w:rPr>
          <w:lang w:eastAsia="zh-CN"/>
        </w:rPr>
        <w:t>test</w:t>
      </w:r>
      <w:r w:rsidRPr="004E396D">
        <w:rPr>
          <w:lang w:eastAsia="ko-KR"/>
        </w:rPr>
        <w:t xml:space="preserve"> parameters in Table A.6.7.3.2.2-</w:t>
      </w:r>
      <w:r w:rsidRPr="004E396D">
        <w:rPr>
          <w:lang w:eastAsia="zh-CN"/>
        </w:rPr>
        <w:t>2</w:t>
      </w:r>
      <w:r w:rsidRPr="004E396D">
        <w:rPr>
          <w:lang w:eastAsia="ko-KR"/>
        </w:rPr>
        <w:t xml:space="preserve">. In all test cases, Cell </w:t>
      </w:r>
      <w:r w:rsidRPr="004E396D">
        <w:rPr>
          <w:lang w:eastAsia="zh-CN"/>
        </w:rPr>
        <w:t>1</w:t>
      </w:r>
      <w:r w:rsidRPr="004E396D">
        <w:rPr>
          <w:lang w:eastAsia="ko-KR"/>
        </w:rPr>
        <w:t xml:space="preserve"> is the </w:t>
      </w:r>
      <w:proofErr w:type="spellStart"/>
      <w:r w:rsidRPr="004E396D">
        <w:rPr>
          <w:lang w:eastAsia="ko-KR"/>
        </w:rPr>
        <w:t>PCell</w:t>
      </w:r>
      <w:proofErr w:type="spellEnd"/>
      <w:r w:rsidRPr="004E396D">
        <w:rPr>
          <w:lang w:eastAsia="zh-CN"/>
        </w:rPr>
        <w:t xml:space="preserve"> and </w:t>
      </w:r>
      <w:r w:rsidRPr="004E396D">
        <w:rPr>
          <w:lang w:eastAsia="ko-KR"/>
        </w:rPr>
        <w:t xml:space="preserve">Cell </w:t>
      </w:r>
      <w:r w:rsidRPr="004E396D">
        <w:rPr>
          <w:lang w:eastAsia="zh-CN"/>
        </w:rPr>
        <w:t>2</w:t>
      </w:r>
      <w:r w:rsidRPr="004E396D">
        <w:rPr>
          <w:lang w:eastAsia="ko-KR"/>
        </w:rPr>
        <w:t xml:space="preserve"> is target cell.</w:t>
      </w:r>
    </w:p>
    <w:p w:rsidR="0048535C" w:rsidRPr="004E396D" w:rsidRDefault="0048535C" w:rsidP="0048535C">
      <w:pPr>
        <w:keepNext/>
        <w:keepLines/>
        <w:spacing w:before="60"/>
        <w:jc w:val="center"/>
        <w:rPr>
          <w:rFonts w:ascii="Arial" w:hAnsi="Arial"/>
          <w:b/>
        </w:rPr>
      </w:pPr>
      <w:r w:rsidRPr="004E396D">
        <w:rPr>
          <w:rFonts w:ascii="Arial" w:hAnsi="Arial"/>
          <w:b/>
        </w:rPr>
        <w:t xml:space="preserve">Table </w:t>
      </w:r>
      <w:r w:rsidRPr="004E396D">
        <w:rPr>
          <w:rFonts w:ascii="Arial" w:eastAsiaTheme="minorEastAsia" w:hAnsi="Arial"/>
          <w:b/>
          <w:lang w:eastAsia="ko-KR"/>
        </w:rPr>
        <w:t>A.6.7.3.2.2-1</w:t>
      </w:r>
      <w:r w:rsidRPr="004E396D">
        <w:rPr>
          <w:rFonts w:ascii="Arial" w:hAnsi="Arial"/>
          <w:b/>
        </w:rPr>
        <w:t xml:space="preserve">: SS-SINR </w:t>
      </w:r>
      <w:r w:rsidRPr="004E396D">
        <w:rPr>
          <w:rFonts w:ascii="Arial" w:hAnsi="Arial"/>
          <w:b/>
          <w:lang w:eastAsia="zh-CN"/>
        </w:rPr>
        <w:t xml:space="preserve">Inter </w:t>
      </w:r>
      <w:r w:rsidRPr="004E396D">
        <w:rPr>
          <w:rFonts w:ascii="Arial" w:hAnsi="Arial"/>
          <w:b/>
        </w:rPr>
        <w:t>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48535C" w:rsidRPr="004E396D" w:rsidTr="00870D53">
        <w:trPr>
          <w:jc w:val="center"/>
        </w:trPr>
        <w:tc>
          <w:tcPr>
            <w:tcW w:w="2207" w:type="dxa"/>
            <w:shd w:val="clear" w:color="auto" w:fill="auto"/>
          </w:tcPr>
          <w:p w:rsidR="0048535C" w:rsidRPr="004E396D" w:rsidRDefault="0048535C" w:rsidP="00870D53">
            <w:pPr>
              <w:keepNext/>
              <w:keepLines/>
              <w:spacing w:after="0"/>
              <w:jc w:val="center"/>
              <w:rPr>
                <w:rFonts w:ascii="Arial" w:hAnsi="Arial"/>
                <w:b/>
                <w:sz w:val="18"/>
              </w:rPr>
            </w:pPr>
            <w:proofErr w:type="spellStart"/>
            <w:r w:rsidRPr="004E396D">
              <w:rPr>
                <w:rFonts w:ascii="Arial" w:hAnsi="Arial"/>
                <w:b/>
                <w:sz w:val="18"/>
              </w:rPr>
              <w:t>Config</w:t>
            </w:r>
            <w:proofErr w:type="spellEnd"/>
          </w:p>
        </w:tc>
        <w:tc>
          <w:tcPr>
            <w:tcW w:w="6809" w:type="dxa"/>
            <w:shd w:val="clear" w:color="auto" w:fill="auto"/>
          </w:tcPr>
          <w:p w:rsidR="0048535C" w:rsidRPr="004E396D" w:rsidRDefault="0048535C" w:rsidP="00870D53">
            <w:pPr>
              <w:keepNext/>
              <w:keepLines/>
              <w:spacing w:after="0"/>
              <w:jc w:val="center"/>
              <w:rPr>
                <w:rFonts w:ascii="Arial" w:hAnsi="Arial"/>
                <w:b/>
                <w:sz w:val="18"/>
              </w:rPr>
            </w:pPr>
            <w:r w:rsidRPr="004E396D">
              <w:rPr>
                <w:rFonts w:ascii="Arial" w:hAnsi="Arial"/>
                <w:b/>
                <w:sz w:val="18"/>
              </w:rPr>
              <w:t>Description</w:t>
            </w:r>
          </w:p>
        </w:tc>
      </w:tr>
      <w:tr w:rsidR="0048535C" w:rsidRPr="004E396D" w:rsidTr="00870D53">
        <w:trPr>
          <w:jc w:val="center"/>
        </w:trPr>
        <w:tc>
          <w:tcPr>
            <w:tcW w:w="2207" w:type="dxa"/>
            <w:shd w:val="clear" w:color="auto" w:fill="auto"/>
          </w:tcPr>
          <w:p w:rsidR="0048535C" w:rsidRPr="004E396D" w:rsidRDefault="0048535C" w:rsidP="00870D53">
            <w:pPr>
              <w:keepNext/>
              <w:keepLines/>
              <w:spacing w:after="0"/>
              <w:rPr>
                <w:rFonts w:ascii="Arial" w:hAnsi="Arial"/>
                <w:sz w:val="18"/>
              </w:rPr>
            </w:pPr>
            <w:r w:rsidRPr="004E396D">
              <w:rPr>
                <w:rFonts w:ascii="Arial" w:hAnsi="Arial"/>
                <w:sz w:val="18"/>
              </w:rPr>
              <w:t>1</w:t>
            </w:r>
          </w:p>
        </w:tc>
        <w:tc>
          <w:tcPr>
            <w:tcW w:w="6809" w:type="dxa"/>
            <w:shd w:val="clear" w:color="auto" w:fill="auto"/>
          </w:tcPr>
          <w:p w:rsidR="0048535C" w:rsidRPr="004E396D" w:rsidRDefault="0048535C" w:rsidP="00870D53">
            <w:pPr>
              <w:keepNext/>
              <w:keepLines/>
              <w:spacing w:after="0"/>
              <w:rPr>
                <w:rFonts w:ascii="Arial" w:hAnsi="Arial"/>
                <w:sz w:val="18"/>
              </w:rPr>
            </w:pPr>
            <w:r w:rsidRPr="004E396D">
              <w:rPr>
                <w:rFonts w:ascii="Arial" w:hAnsi="Arial"/>
                <w:sz w:val="18"/>
              </w:rPr>
              <w:t>NR 15 kHz SSB SCS, 10 MHz bandwidth, FDD duplex mode</w:t>
            </w:r>
          </w:p>
        </w:tc>
      </w:tr>
      <w:tr w:rsidR="0048535C" w:rsidRPr="004E396D" w:rsidTr="00870D53">
        <w:trPr>
          <w:jc w:val="center"/>
        </w:trPr>
        <w:tc>
          <w:tcPr>
            <w:tcW w:w="2207" w:type="dxa"/>
            <w:shd w:val="clear" w:color="auto" w:fill="auto"/>
          </w:tcPr>
          <w:p w:rsidR="0048535C" w:rsidRPr="004E396D" w:rsidRDefault="0048535C" w:rsidP="00870D53">
            <w:pPr>
              <w:keepNext/>
              <w:keepLines/>
              <w:spacing w:after="0"/>
              <w:rPr>
                <w:rFonts w:ascii="Arial" w:hAnsi="Arial"/>
                <w:sz w:val="18"/>
              </w:rPr>
            </w:pPr>
            <w:r w:rsidRPr="004E396D">
              <w:rPr>
                <w:rFonts w:ascii="Arial" w:hAnsi="Arial"/>
                <w:sz w:val="18"/>
              </w:rPr>
              <w:t>2</w:t>
            </w:r>
          </w:p>
        </w:tc>
        <w:tc>
          <w:tcPr>
            <w:tcW w:w="6809" w:type="dxa"/>
            <w:shd w:val="clear" w:color="auto" w:fill="auto"/>
          </w:tcPr>
          <w:p w:rsidR="0048535C" w:rsidRPr="004E396D" w:rsidRDefault="0048535C" w:rsidP="00870D53">
            <w:pPr>
              <w:keepNext/>
              <w:keepLines/>
              <w:spacing w:after="0"/>
              <w:rPr>
                <w:rFonts w:ascii="Arial" w:hAnsi="Arial"/>
                <w:sz w:val="18"/>
              </w:rPr>
            </w:pPr>
            <w:r w:rsidRPr="004E396D">
              <w:rPr>
                <w:rFonts w:ascii="Arial" w:hAnsi="Arial"/>
                <w:sz w:val="18"/>
              </w:rPr>
              <w:t>NR 15 kHz SSB SCS, 10 MHz bandwidth, TDD duplex mode</w:t>
            </w:r>
          </w:p>
        </w:tc>
      </w:tr>
      <w:tr w:rsidR="0048535C" w:rsidRPr="004E396D" w:rsidTr="00870D53">
        <w:trPr>
          <w:jc w:val="center"/>
        </w:trPr>
        <w:tc>
          <w:tcPr>
            <w:tcW w:w="2207" w:type="dxa"/>
            <w:shd w:val="clear" w:color="auto" w:fill="auto"/>
          </w:tcPr>
          <w:p w:rsidR="0048535C" w:rsidRPr="004E396D" w:rsidRDefault="0048535C" w:rsidP="00870D53">
            <w:pPr>
              <w:keepNext/>
              <w:keepLines/>
              <w:spacing w:after="0"/>
              <w:rPr>
                <w:rFonts w:ascii="Arial" w:hAnsi="Arial"/>
                <w:sz w:val="18"/>
              </w:rPr>
            </w:pPr>
            <w:r w:rsidRPr="004E396D">
              <w:rPr>
                <w:rFonts w:ascii="Arial" w:hAnsi="Arial"/>
                <w:sz w:val="18"/>
              </w:rPr>
              <w:t>3</w:t>
            </w:r>
          </w:p>
        </w:tc>
        <w:tc>
          <w:tcPr>
            <w:tcW w:w="6809" w:type="dxa"/>
            <w:shd w:val="clear" w:color="auto" w:fill="auto"/>
          </w:tcPr>
          <w:p w:rsidR="0048535C" w:rsidRPr="004E396D" w:rsidRDefault="0048535C" w:rsidP="00870D53">
            <w:pPr>
              <w:keepNext/>
              <w:keepLines/>
              <w:spacing w:after="0"/>
              <w:rPr>
                <w:rFonts w:ascii="Arial" w:hAnsi="Arial"/>
                <w:sz w:val="18"/>
              </w:rPr>
            </w:pPr>
            <w:r w:rsidRPr="004E396D">
              <w:rPr>
                <w:rFonts w:ascii="Arial" w:hAnsi="Arial"/>
                <w:sz w:val="18"/>
              </w:rPr>
              <w:t>NR 30 kHz SSB SCS, 40 MHz bandwidth, TDD duplex mode</w:t>
            </w:r>
          </w:p>
        </w:tc>
      </w:tr>
      <w:tr w:rsidR="0048535C" w:rsidRPr="004E396D" w:rsidTr="00870D53">
        <w:trPr>
          <w:jc w:val="center"/>
        </w:trPr>
        <w:tc>
          <w:tcPr>
            <w:tcW w:w="9016" w:type="dxa"/>
            <w:gridSpan w:val="2"/>
            <w:shd w:val="clear" w:color="auto" w:fill="auto"/>
          </w:tcPr>
          <w:p w:rsidR="0048535C" w:rsidRPr="004E396D" w:rsidRDefault="0048535C" w:rsidP="00870D53">
            <w:pPr>
              <w:keepNext/>
              <w:keepLines/>
              <w:spacing w:after="0"/>
              <w:ind w:left="851" w:hanging="851"/>
              <w:rPr>
                <w:rFonts w:ascii="Arial" w:hAnsi="Arial"/>
                <w:sz w:val="18"/>
              </w:rPr>
            </w:pPr>
            <w:r w:rsidRPr="004E396D">
              <w:rPr>
                <w:rFonts w:ascii="Arial" w:hAnsi="Arial"/>
                <w:sz w:val="18"/>
              </w:rPr>
              <w:t>Note:</w:t>
            </w:r>
            <w:r w:rsidRPr="004E396D">
              <w:rPr>
                <w:rFonts w:ascii="Arial" w:hAnsi="Arial"/>
                <w:sz w:val="18"/>
              </w:rPr>
              <w:tab/>
              <w:t>The UE is only required to be tested in one of the supported test configurations</w:t>
            </w:r>
          </w:p>
        </w:tc>
      </w:tr>
    </w:tbl>
    <w:p w:rsidR="0048535C" w:rsidRPr="004E396D" w:rsidRDefault="0048535C" w:rsidP="0048535C">
      <w:pPr>
        <w:rPr>
          <w:lang w:eastAsia="zh-CN"/>
        </w:rPr>
      </w:pPr>
    </w:p>
    <w:p w:rsidR="0048535C" w:rsidRPr="004E396D" w:rsidRDefault="0048535C" w:rsidP="0048535C">
      <w:pPr>
        <w:keepNext/>
        <w:keepLines/>
        <w:spacing w:before="60"/>
        <w:jc w:val="center"/>
        <w:rPr>
          <w:rFonts w:ascii="Arial" w:hAnsi="Arial"/>
          <w:b/>
        </w:rPr>
      </w:pPr>
      <w:r w:rsidRPr="004E396D">
        <w:rPr>
          <w:rFonts w:ascii="Arial" w:hAnsi="Arial"/>
          <w:b/>
        </w:rPr>
        <w:t xml:space="preserve">Table </w:t>
      </w:r>
      <w:r w:rsidRPr="004E396D">
        <w:rPr>
          <w:rFonts w:ascii="Arial" w:eastAsiaTheme="minorEastAsia" w:hAnsi="Arial"/>
          <w:b/>
          <w:lang w:eastAsia="ko-KR"/>
        </w:rPr>
        <w:t>A.6.7.3.</w:t>
      </w:r>
      <w:r w:rsidRPr="004E396D">
        <w:rPr>
          <w:rFonts w:ascii="Arial" w:eastAsiaTheme="minorEastAsia" w:hAnsi="Arial"/>
          <w:b/>
          <w:lang w:eastAsia="zh-CN"/>
        </w:rPr>
        <w:t>2</w:t>
      </w:r>
      <w:r w:rsidRPr="004E396D">
        <w:rPr>
          <w:rFonts w:ascii="Arial" w:eastAsiaTheme="minorEastAsia" w:hAnsi="Arial"/>
          <w:b/>
          <w:lang w:eastAsia="ko-KR"/>
        </w:rPr>
        <w:t>.2-</w:t>
      </w:r>
      <w:r w:rsidRPr="004E396D">
        <w:rPr>
          <w:rFonts w:ascii="Arial" w:eastAsiaTheme="minorEastAsia" w:hAnsi="Arial"/>
          <w:b/>
          <w:lang w:eastAsia="zh-CN"/>
        </w:rPr>
        <w:t>2</w:t>
      </w:r>
      <w:r w:rsidRPr="004E396D">
        <w:rPr>
          <w:rFonts w:ascii="Arial" w:hAnsi="Arial"/>
          <w:b/>
        </w:rPr>
        <w:t>: SS-SINR Int</w:t>
      </w:r>
      <w:r w:rsidRPr="004E396D">
        <w:rPr>
          <w:rFonts w:ascii="Arial" w:hAnsi="Arial"/>
          <w:b/>
          <w:lang w:eastAsia="zh-CN"/>
        </w:rPr>
        <w:t>er</w:t>
      </w:r>
      <w:r w:rsidRPr="004E396D">
        <w:rPr>
          <w:rFonts w:ascii="Arial" w:hAnsi="Arial"/>
          <w:b/>
        </w:rPr>
        <w:t xml:space="preserve">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28"/>
        <w:gridCol w:w="25"/>
        <w:gridCol w:w="28"/>
        <w:gridCol w:w="3"/>
        <w:gridCol w:w="1625"/>
        <w:gridCol w:w="1258"/>
        <w:gridCol w:w="731"/>
        <w:gridCol w:w="42"/>
        <w:gridCol w:w="767"/>
        <w:gridCol w:w="7"/>
        <w:gridCol w:w="774"/>
        <w:gridCol w:w="30"/>
        <w:gridCol w:w="744"/>
        <w:gridCol w:w="66"/>
        <w:gridCol w:w="708"/>
        <w:gridCol w:w="56"/>
        <w:gridCol w:w="10"/>
        <w:gridCol w:w="708"/>
      </w:tblGrid>
      <w:tr w:rsidR="0048535C" w:rsidRPr="004E396D" w:rsidTr="00870D53">
        <w:trPr>
          <w:jc w:val="center"/>
        </w:trPr>
        <w:tc>
          <w:tcPr>
            <w:tcW w:w="3766"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b/>
                <w:sz w:val="18"/>
                <w:lang w:val="en-US"/>
              </w:rPr>
            </w:pPr>
            <w:r w:rsidRPr="004E396D">
              <w:rPr>
                <w:rFonts w:ascii="Arial" w:hAnsi="Arial"/>
                <w:b/>
                <w:sz w:val="18"/>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b/>
                <w:sz w:val="18"/>
                <w:lang w:val="en-US"/>
              </w:rPr>
            </w:pPr>
            <w:r w:rsidRPr="004E396D">
              <w:rPr>
                <w:rFonts w:ascii="Arial" w:hAnsi="Arial"/>
                <w:b/>
                <w:sz w:val="18"/>
                <w:lang w:val="en-US"/>
              </w:rPr>
              <w:t>Unit</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b/>
                <w:sz w:val="18"/>
                <w:lang w:val="en-US"/>
              </w:rPr>
            </w:pPr>
            <w:r w:rsidRPr="004E396D">
              <w:rPr>
                <w:rFonts w:ascii="Arial" w:hAnsi="Arial"/>
                <w:b/>
                <w:sz w:val="18"/>
                <w:lang w:val="en-US"/>
              </w:rPr>
              <w:t>Test 1</w:t>
            </w:r>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b/>
                <w:sz w:val="18"/>
                <w:lang w:val="en-US"/>
              </w:rPr>
            </w:pPr>
            <w:r w:rsidRPr="004E396D">
              <w:rPr>
                <w:rFonts w:ascii="Arial" w:hAnsi="Arial"/>
                <w:b/>
                <w:sz w:val="18"/>
                <w:lang w:val="en-US"/>
              </w:rPr>
              <w:t>Test 2</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b/>
                <w:sz w:val="18"/>
                <w:lang w:val="en-US"/>
              </w:rPr>
            </w:pPr>
            <w:r w:rsidRPr="004E396D">
              <w:rPr>
                <w:rFonts w:ascii="Arial" w:hAnsi="Arial"/>
                <w:b/>
                <w:sz w:val="18"/>
                <w:lang w:val="en-US"/>
              </w:rPr>
              <w:t>Test 3</w:t>
            </w:r>
          </w:p>
        </w:tc>
      </w:tr>
      <w:tr w:rsidR="0048535C" w:rsidRPr="004E396D" w:rsidTr="00870D53">
        <w:trPr>
          <w:jc w:val="center"/>
        </w:trPr>
        <w:tc>
          <w:tcPr>
            <w:tcW w:w="3766" w:type="dxa"/>
            <w:gridSpan w:val="6"/>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Lines/>
              <w:spacing w:after="0"/>
              <w:jc w:val="center"/>
              <w:rPr>
                <w:rFonts w:ascii="Arial" w:eastAsia="Calibri" w:hAnsi="Arial"/>
                <w:b/>
                <w:sz w:val="18"/>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Lines/>
              <w:spacing w:after="0"/>
              <w:jc w:val="center"/>
              <w:rPr>
                <w:rFonts w:ascii="Arial" w:eastAsia="Calibri" w:hAnsi="Arial"/>
                <w:b/>
                <w:sz w:val="18"/>
                <w:szCs w:val="22"/>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b/>
                <w:sz w:val="18"/>
                <w:lang w:val="en-US" w:eastAsia="zh-CN"/>
              </w:rPr>
            </w:pPr>
            <w:r w:rsidRPr="004E396D">
              <w:rPr>
                <w:rFonts w:ascii="Arial" w:hAnsi="Arial"/>
                <w:b/>
                <w:sz w:val="18"/>
                <w:lang w:val="en-US"/>
              </w:rPr>
              <w:t xml:space="preserve">Cell </w:t>
            </w:r>
            <w:r w:rsidRPr="004E396D">
              <w:rPr>
                <w:rFonts w:ascii="Arial" w:hAnsi="Arial"/>
                <w:b/>
                <w:sz w:val="18"/>
                <w:lang w:val="en-US" w:eastAsia="zh-CN"/>
              </w:rPr>
              <w:t>1</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b/>
                <w:sz w:val="18"/>
                <w:lang w:val="en-US" w:eastAsia="zh-CN"/>
              </w:rPr>
            </w:pPr>
            <w:r w:rsidRPr="004E396D">
              <w:rPr>
                <w:rFonts w:ascii="Arial" w:hAnsi="Arial"/>
                <w:b/>
                <w:sz w:val="18"/>
                <w:lang w:val="en-US"/>
              </w:rPr>
              <w:t xml:space="preserve">Cell </w:t>
            </w:r>
            <w:r w:rsidRPr="004E396D">
              <w:rPr>
                <w:rFonts w:ascii="Arial" w:hAnsi="Arial"/>
                <w:b/>
                <w:sz w:val="18"/>
                <w:lang w:val="en-US" w:eastAsia="zh-CN"/>
              </w:rPr>
              <w:t>2</w:t>
            </w:r>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b/>
                <w:sz w:val="18"/>
                <w:lang w:val="en-US" w:eastAsia="zh-CN"/>
              </w:rPr>
            </w:pPr>
            <w:r w:rsidRPr="004E396D">
              <w:rPr>
                <w:rFonts w:ascii="Arial" w:hAnsi="Arial"/>
                <w:b/>
                <w:sz w:val="18"/>
                <w:lang w:val="en-US"/>
              </w:rPr>
              <w:t xml:space="preserve">Cell </w:t>
            </w:r>
            <w:r w:rsidRPr="004E396D">
              <w:rPr>
                <w:rFonts w:ascii="Arial" w:hAnsi="Arial"/>
                <w:b/>
                <w:sz w:val="18"/>
                <w:lang w:val="en-US" w:eastAsia="zh-CN"/>
              </w:rPr>
              <w:t>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b/>
                <w:sz w:val="18"/>
                <w:lang w:val="en-US" w:eastAsia="zh-CN"/>
              </w:rPr>
            </w:pPr>
            <w:r w:rsidRPr="004E396D">
              <w:rPr>
                <w:rFonts w:ascii="Arial" w:hAnsi="Arial"/>
                <w:b/>
                <w:sz w:val="18"/>
                <w:lang w:val="en-US"/>
              </w:rPr>
              <w:t xml:space="preserve">Cell </w:t>
            </w:r>
            <w:r w:rsidRPr="004E396D">
              <w:rPr>
                <w:rFonts w:ascii="Arial" w:hAnsi="Arial"/>
                <w:b/>
                <w:sz w:val="18"/>
                <w:lang w:val="en-US" w:eastAsia="zh-CN"/>
              </w:rPr>
              <w:t>2</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b/>
                <w:sz w:val="18"/>
                <w:lang w:val="en-US" w:eastAsia="zh-CN"/>
              </w:rPr>
            </w:pPr>
            <w:r w:rsidRPr="004E396D">
              <w:rPr>
                <w:rFonts w:ascii="Arial" w:hAnsi="Arial"/>
                <w:b/>
                <w:sz w:val="18"/>
                <w:lang w:val="en-US"/>
              </w:rPr>
              <w:t xml:space="preserve">Cell </w:t>
            </w:r>
            <w:r w:rsidRPr="004E396D">
              <w:rPr>
                <w:rFonts w:ascii="Arial" w:hAnsi="Arial"/>
                <w:b/>
                <w:sz w:val="18"/>
                <w:lang w:val="en-US" w:eastAsia="zh-CN"/>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b/>
                <w:sz w:val="18"/>
                <w:lang w:val="en-US" w:eastAsia="zh-CN"/>
              </w:rPr>
            </w:pPr>
            <w:r w:rsidRPr="004E396D">
              <w:rPr>
                <w:rFonts w:ascii="Arial" w:hAnsi="Arial"/>
                <w:b/>
                <w:sz w:val="18"/>
                <w:lang w:val="en-US"/>
              </w:rPr>
              <w:t xml:space="preserve">Cell </w:t>
            </w:r>
            <w:r w:rsidRPr="004E396D">
              <w:rPr>
                <w:rFonts w:ascii="Arial" w:hAnsi="Arial"/>
                <w:b/>
                <w:sz w:val="18"/>
                <w:lang w:val="en-US" w:eastAsia="zh-CN"/>
              </w:rPr>
              <w:t>2</w:t>
            </w:r>
          </w:p>
        </w:tc>
      </w:tr>
      <w:tr w:rsidR="0048535C" w:rsidRPr="004E396D" w:rsidTr="00870D53">
        <w:trPr>
          <w:jc w:val="center"/>
        </w:trPr>
        <w:tc>
          <w:tcPr>
            <w:tcW w:w="3766" w:type="dxa"/>
            <w:gridSpan w:val="6"/>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Lines/>
              <w:spacing w:after="0"/>
              <w:rPr>
                <w:rFonts w:ascii="Arial" w:hAnsi="Arial" w:cs="Arial"/>
                <w:sz w:val="18"/>
                <w:lang w:val="it-IT"/>
              </w:rPr>
            </w:pPr>
            <w:r w:rsidRPr="004E396D">
              <w:rPr>
                <w:rFonts w:ascii="Arial" w:hAnsi="Arial" w:cs="Arial"/>
                <w:sz w:val="18"/>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it-IT"/>
              </w:rPr>
            </w:pPr>
          </w:p>
        </w:tc>
        <w:tc>
          <w:tcPr>
            <w:tcW w:w="731" w:type="dxa"/>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freq1</w:t>
            </w:r>
          </w:p>
        </w:tc>
        <w:tc>
          <w:tcPr>
            <w:tcW w:w="809"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freq2</w:t>
            </w:r>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freq2</w:t>
            </w:r>
          </w:p>
        </w:tc>
        <w:tc>
          <w:tcPr>
            <w:tcW w:w="764" w:type="dxa"/>
            <w:gridSpan w:val="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freq1</w:t>
            </w:r>
          </w:p>
        </w:tc>
        <w:tc>
          <w:tcPr>
            <w:tcW w:w="71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freq2</w:t>
            </w:r>
          </w:p>
        </w:tc>
      </w:tr>
      <w:tr w:rsidR="0048535C" w:rsidRPr="004E396D" w:rsidTr="00870D53">
        <w:trPr>
          <w:trHeight w:val="105"/>
          <w:jc w:val="center"/>
        </w:trPr>
        <w:tc>
          <w:tcPr>
            <w:tcW w:w="2110" w:type="dxa"/>
            <w:gridSpan w:val="3"/>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r w:rsidRPr="004E396D">
              <w:rPr>
                <w:rFonts w:ascii="Arial" w:hAnsi="Arial" w:cs="Arial"/>
                <w:sz w:val="18"/>
                <w:lang w:val="en-US"/>
              </w:rPr>
              <w:t>Duplex mode</w:t>
            </w:r>
          </w:p>
        </w:tc>
        <w:tc>
          <w:tcPr>
            <w:tcW w:w="1656" w:type="dxa"/>
            <w:gridSpan w:val="3"/>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roofErr w:type="spellStart"/>
            <w:r w:rsidRPr="004E396D">
              <w:rPr>
                <w:rFonts w:ascii="Arial" w:hAnsi="Arial" w:cs="Arial"/>
                <w:sz w:val="18"/>
              </w:rPr>
              <w:t>Config</w:t>
            </w:r>
            <w:proofErr w:type="spellEnd"/>
            <w:r w:rsidRPr="004E396D">
              <w:rPr>
                <w:rFonts w:ascii="Arial" w:hAnsi="Arial" w:cs="Arial"/>
                <w:sz w:val="18"/>
              </w:rPr>
              <w:t xml:space="preserve"> 1</w:t>
            </w:r>
          </w:p>
        </w:tc>
        <w:tc>
          <w:tcPr>
            <w:tcW w:w="1258" w:type="dxa"/>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ind w:left="57" w:hanging="57"/>
              <w:jc w:val="center"/>
              <w:rPr>
                <w:rFonts w:ascii="Arial" w:hAnsi="Arial" w:cs="Arial"/>
                <w:sz w:val="18"/>
                <w:lang w:val="en-US"/>
              </w:rPr>
            </w:pPr>
          </w:p>
        </w:tc>
        <w:tc>
          <w:tcPr>
            <w:tcW w:w="4643" w:type="dxa"/>
            <w:gridSpan w:val="12"/>
            <w:tcBorders>
              <w:top w:val="single" w:sz="4" w:space="0" w:color="auto"/>
              <w:left w:val="single" w:sz="4" w:space="0" w:color="auto"/>
              <w:bottom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FDD</w:t>
            </w:r>
          </w:p>
        </w:tc>
      </w:tr>
      <w:tr w:rsidR="0048535C" w:rsidRPr="004E396D" w:rsidTr="00870D53">
        <w:trPr>
          <w:trHeight w:val="105"/>
          <w:jc w:val="center"/>
        </w:trPr>
        <w:tc>
          <w:tcPr>
            <w:tcW w:w="2110" w:type="dxa"/>
            <w:gridSpan w:val="3"/>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656" w:type="dxa"/>
            <w:gridSpan w:val="3"/>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roofErr w:type="spellStart"/>
            <w:r w:rsidRPr="004E396D">
              <w:rPr>
                <w:rFonts w:ascii="Arial" w:hAnsi="Arial" w:cs="Arial"/>
                <w:sz w:val="18"/>
              </w:rPr>
              <w:t>Config</w:t>
            </w:r>
            <w:proofErr w:type="spellEnd"/>
            <w:r w:rsidRPr="004E396D">
              <w:rPr>
                <w:rFonts w:ascii="Arial" w:hAnsi="Arial" w:cs="Arial"/>
                <w:sz w:val="18"/>
              </w:rPr>
              <w:t xml:space="preserve"> 2,3</w:t>
            </w:r>
          </w:p>
        </w:tc>
        <w:tc>
          <w:tcPr>
            <w:tcW w:w="1258" w:type="dxa"/>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4643" w:type="dxa"/>
            <w:gridSpan w:val="12"/>
            <w:tcBorders>
              <w:top w:val="single" w:sz="4" w:space="0" w:color="auto"/>
              <w:left w:val="single" w:sz="4" w:space="0" w:color="auto"/>
              <w:bottom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TDD</w:t>
            </w:r>
          </w:p>
        </w:tc>
      </w:tr>
      <w:tr w:rsidR="0048535C" w:rsidRPr="004E396D" w:rsidTr="00870D53">
        <w:trPr>
          <w:trHeight w:val="283"/>
          <w:jc w:val="center"/>
        </w:trPr>
        <w:tc>
          <w:tcPr>
            <w:tcW w:w="2110" w:type="dxa"/>
            <w:gridSpan w:val="3"/>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r w:rsidRPr="004E396D">
              <w:rPr>
                <w:rFonts w:ascii="Arial" w:hAnsi="Arial" w:cs="Arial"/>
                <w:sz w:val="18"/>
                <w:lang w:val="en-US"/>
              </w:rPr>
              <w:t>TDD configuration</w:t>
            </w:r>
          </w:p>
        </w:tc>
        <w:tc>
          <w:tcPr>
            <w:tcW w:w="1656" w:type="dxa"/>
            <w:gridSpan w:val="3"/>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1</w:t>
            </w:r>
          </w:p>
        </w:tc>
        <w:tc>
          <w:tcPr>
            <w:tcW w:w="1258" w:type="dxa"/>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4643" w:type="dxa"/>
            <w:gridSpan w:val="12"/>
            <w:tcBorders>
              <w:top w:val="single" w:sz="4" w:space="0" w:color="auto"/>
              <w:left w:val="single" w:sz="4" w:space="0" w:color="auto"/>
              <w:right w:val="single" w:sz="4" w:space="0" w:color="auto"/>
            </w:tcBorders>
            <w:vAlign w:val="center"/>
          </w:tcPr>
          <w:p w:rsidR="0048535C" w:rsidRPr="004E396D" w:rsidRDefault="0048535C" w:rsidP="00870D53">
            <w:pPr>
              <w:pStyle w:val="TAC"/>
              <w:rPr>
                <w:lang w:val="en-US"/>
              </w:rPr>
            </w:pPr>
            <w:r w:rsidRPr="004E396D">
              <w:rPr>
                <w:lang w:val="en-US"/>
              </w:rPr>
              <w:t>Not Applicable</w:t>
            </w:r>
          </w:p>
        </w:tc>
      </w:tr>
      <w:tr w:rsidR="0048535C" w:rsidRPr="004E396D" w:rsidTr="00870D53">
        <w:trPr>
          <w:trHeight w:val="283"/>
          <w:jc w:val="center"/>
        </w:trPr>
        <w:tc>
          <w:tcPr>
            <w:tcW w:w="2110" w:type="dxa"/>
            <w:gridSpan w:val="3"/>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656" w:type="dxa"/>
            <w:gridSpan w:val="3"/>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4643" w:type="dxa"/>
            <w:gridSpan w:val="12"/>
            <w:tcBorders>
              <w:left w:val="single" w:sz="4" w:space="0" w:color="auto"/>
              <w:right w:val="single" w:sz="4" w:space="0" w:color="auto"/>
            </w:tcBorders>
            <w:vAlign w:val="center"/>
          </w:tcPr>
          <w:p w:rsidR="0048535C" w:rsidRPr="004E396D" w:rsidRDefault="0048535C" w:rsidP="00870D53">
            <w:pPr>
              <w:pStyle w:val="TAC"/>
              <w:rPr>
                <w:lang w:val="en-US"/>
              </w:rPr>
            </w:pPr>
            <w:r w:rsidRPr="004E396D">
              <w:rPr>
                <w:lang w:val="en-US"/>
              </w:rPr>
              <w:t>TDDConf.1.1</w:t>
            </w:r>
          </w:p>
        </w:tc>
      </w:tr>
      <w:tr w:rsidR="0048535C" w:rsidRPr="004E396D" w:rsidTr="00870D53">
        <w:trPr>
          <w:trHeight w:val="283"/>
          <w:jc w:val="center"/>
        </w:trPr>
        <w:tc>
          <w:tcPr>
            <w:tcW w:w="2110" w:type="dxa"/>
            <w:gridSpan w:val="3"/>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656" w:type="dxa"/>
            <w:gridSpan w:val="3"/>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4643" w:type="dxa"/>
            <w:gridSpan w:val="12"/>
            <w:tcBorders>
              <w:left w:val="single" w:sz="4" w:space="0" w:color="auto"/>
              <w:bottom w:val="single" w:sz="4" w:space="0" w:color="auto"/>
              <w:right w:val="single" w:sz="4" w:space="0" w:color="auto"/>
            </w:tcBorders>
            <w:vAlign w:val="center"/>
          </w:tcPr>
          <w:p w:rsidR="0048535C" w:rsidRPr="004E396D" w:rsidRDefault="0048535C" w:rsidP="00870D53">
            <w:pPr>
              <w:pStyle w:val="TAC"/>
              <w:rPr>
                <w:lang w:val="en-US"/>
              </w:rPr>
            </w:pPr>
            <w:r w:rsidRPr="004E396D">
              <w:rPr>
                <w:lang w:val="en-US"/>
              </w:rPr>
              <w:t>TDDConf.2.1</w:t>
            </w:r>
          </w:p>
        </w:tc>
      </w:tr>
      <w:tr w:rsidR="0048535C" w:rsidRPr="004E396D" w:rsidTr="00870D53">
        <w:trPr>
          <w:trHeight w:val="283"/>
          <w:jc w:val="center"/>
        </w:trPr>
        <w:tc>
          <w:tcPr>
            <w:tcW w:w="3766" w:type="dxa"/>
            <w:gridSpan w:val="6"/>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rPr>
            </w:pPr>
            <w:r w:rsidRPr="004E396D">
              <w:rPr>
                <w:rFonts w:ascii="Arial" w:hAnsi="Arial" w:cs="Arial"/>
                <w:sz w:val="18"/>
              </w:rPr>
              <w:t>Downlink initial BWP configuration</w:t>
            </w:r>
          </w:p>
        </w:tc>
        <w:tc>
          <w:tcPr>
            <w:tcW w:w="1258" w:type="dxa"/>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4643" w:type="dxa"/>
            <w:gridSpan w:val="12"/>
            <w:tcBorders>
              <w:left w:val="single" w:sz="4" w:space="0" w:color="auto"/>
              <w:bottom w:val="single" w:sz="4" w:space="0" w:color="auto"/>
              <w:right w:val="single" w:sz="4" w:space="0" w:color="auto"/>
            </w:tcBorders>
          </w:tcPr>
          <w:p w:rsidR="0048535C" w:rsidRPr="004E396D" w:rsidRDefault="0048535C" w:rsidP="00870D53">
            <w:pPr>
              <w:pStyle w:val="TAC"/>
              <w:rPr>
                <w:lang w:val="en-US"/>
              </w:rPr>
            </w:pPr>
            <w:r w:rsidRPr="004E396D">
              <w:t>DLBWP.0.1</w:t>
            </w:r>
          </w:p>
        </w:tc>
      </w:tr>
      <w:tr w:rsidR="0048535C" w:rsidRPr="004E396D" w:rsidTr="00870D53">
        <w:trPr>
          <w:trHeight w:val="283"/>
          <w:jc w:val="center"/>
        </w:trPr>
        <w:tc>
          <w:tcPr>
            <w:tcW w:w="3766" w:type="dxa"/>
            <w:gridSpan w:val="6"/>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rPr>
            </w:pPr>
            <w:r w:rsidRPr="004E396D">
              <w:rPr>
                <w:rFonts w:ascii="Arial" w:hAnsi="Arial" w:cs="Arial"/>
                <w:sz w:val="18"/>
              </w:rPr>
              <w:t>Downlink dedicated BWP configuration</w:t>
            </w:r>
          </w:p>
        </w:tc>
        <w:tc>
          <w:tcPr>
            <w:tcW w:w="1258" w:type="dxa"/>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4643" w:type="dxa"/>
            <w:gridSpan w:val="12"/>
            <w:tcBorders>
              <w:left w:val="single" w:sz="4" w:space="0" w:color="auto"/>
              <w:bottom w:val="single" w:sz="4" w:space="0" w:color="auto"/>
              <w:right w:val="single" w:sz="4" w:space="0" w:color="auto"/>
            </w:tcBorders>
          </w:tcPr>
          <w:p w:rsidR="0048535C" w:rsidRPr="004E396D" w:rsidRDefault="0048535C" w:rsidP="00870D53">
            <w:pPr>
              <w:pStyle w:val="TAC"/>
              <w:rPr>
                <w:lang w:val="en-US"/>
              </w:rPr>
            </w:pPr>
            <w:r w:rsidRPr="004E396D">
              <w:t>DLBWP.1.1</w:t>
            </w:r>
          </w:p>
        </w:tc>
      </w:tr>
      <w:tr w:rsidR="0048535C" w:rsidRPr="004E396D" w:rsidTr="00870D53">
        <w:trPr>
          <w:trHeight w:val="283"/>
          <w:jc w:val="center"/>
        </w:trPr>
        <w:tc>
          <w:tcPr>
            <w:tcW w:w="3766" w:type="dxa"/>
            <w:gridSpan w:val="6"/>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rPr>
            </w:pPr>
            <w:r w:rsidRPr="004E396D">
              <w:rPr>
                <w:rFonts w:ascii="Arial" w:hAnsi="Arial" w:cs="Arial"/>
                <w:sz w:val="18"/>
              </w:rPr>
              <w:t>Uplink initial BWP configuration</w:t>
            </w:r>
          </w:p>
        </w:tc>
        <w:tc>
          <w:tcPr>
            <w:tcW w:w="1258" w:type="dxa"/>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4643" w:type="dxa"/>
            <w:gridSpan w:val="12"/>
            <w:tcBorders>
              <w:left w:val="single" w:sz="4" w:space="0" w:color="auto"/>
              <w:bottom w:val="single" w:sz="4" w:space="0" w:color="auto"/>
              <w:right w:val="single" w:sz="4" w:space="0" w:color="auto"/>
            </w:tcBorders>
          </w:tcPr>
          <w:p w:rsidR="0048535C" w:rsidRPr="004E396D" w:rsidRDefault="0048535C" w:rsidP="00870D53">
            <w:pPr>
              <w:pStyle w:val="TAC"/>
            </w:pPr>
            <w:r w:rsidRPr="004E396D">
              <w:t>ULBWP.0.1</w:t>
            </w:r>
          </w:p>
        </w:tc>
      </w:tr>
      <w:tr w:rsidR="0048535C" w:rsidRPr="004E396D" w:rsidTr="00870D53">
        <w:trPr>
          <w:trHeight w:val="283"/>
          <w:jc w:val="center"/>
        </w:trPr>
        <w:tc>
          <w:tcPr>
            <w:tcW w:w="3766" w:type="dxa"/>
            <w:gridSpan w:val="6"/>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rPr>
            </w:pPr>
            <w:r w:rsidRPr="004E396D">
              <w:rPr>
                <w:rFonts w:ascii="Arial" w:hAnsi="Arial" w:cs="Arial"/>
                <w:sz w:val="18"/>
              </w:rPr>
              <w:t>Uplink dedicated BWP configuration</w:t>
            </w:r>
          </w:p>
        </w:tc>
        <w:tc>
          <w:tcPr>
            <w:tcW w:w="1258" w:type="dxa"/>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4643" w:type="dxa"/>
            <w:gridSpan w:val="12"/>
            <w:tcBorders>
              <w:left w:val="single" w:sz="4" w:space="0" w:color="auto"/>
              <w:bottom w:val="single" w:sz="4" w:space="0" w:color="auto"/>
              <w:right w:val="single" w:sz="4" w:space="0" w:color="auto"/>
            </w:tcBorders>
          </w:tcPr>
          <w:p w:rsidR="0048535C" w:rsidRPr="004E396D" w:rsidRDefault="0048535C" w:rsidP="00870D53">
            <w:pPr>
              <w:pStyle w:val="TAC"/>
              <w:rPr>
                <w:lang w:val="en-US"/>
              </w:rPr>
            </w:pPr>
            <w:r w:rsidRPr="004E396D">
              <w:t>ULBWP.1.1</w:t>
            </w:r>
          </w:p>
        </w:tc>
      </w:tr>
      <w:tr w:rsidR="0048535C" w:rsidRPr="004E396D" w:rsidTr="00870D53">
        <w:trPr>
          <w:trHeight w:val="283"/>
          <w:jc w:val="center"/>
        </w:trPr>
        <w:tc>
          <w:tcPr>
            <w:tcW w:w="3766" w:type="dxa"/>
            <w:gridSpan w:val="6"/>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rPr>
            </w:pPr>
            <w:r w:rsidRPr="004E396D">
              <w:rPr>
                <w:rFonts w:ascii="Arial" w:hAnsi="Arial" w:cs="Arial"/>
                <w:sz w:val="18"/>
                <w:lang w:val="en-US"/>
              </w:rPr>
              <w:t xml:space="preserve">DRX Cycle </w:t>
            </w:r>
            <w:r w:rsidRPr="004E396D">
              <w:rPr>
                <w:rFonts w:ascii="Arial" w:hAnsi="Arial"/>
                <w:sz w:val="18"/>
              </w:rPr>
              <w:t>configuration</w:t>
            </w:r>
          </w:p>
        </w:tc>
        <w:tc>
          <w:tcPr>
            <w:tcW w:w="1258" w:type="dxa"/>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roofErr w:type="spellStart"/>
            <w:r w:rsidRPr="004E396D">
              <w:rPr>
                <w:rFonts w:ascii="Arial" w:hAnsi="Arial" w:cs="Arial"/>
                <w:sz w:val="18"/>
                <w:lang w:val="en-US"/>
              </w:rPr>
              <w:t>ms</w:t>
            </w:r>
            <w:proofErr w:type="spellEnd"/>
          </w:p>
        </w:tc>
        <w:tc>
          <w:tcPr>
            <w:tcW w:w="4643" w:type="dxa"/>
            <w:gridSpan w:val="12"/>
            <w:tcBorders>
              <w:left w:val="single" w:sz="4" w:space="0" w:color="auto"/>
              <w:bottom w:val="single" w:sz="4" w:space="0" w:color="auto"/>
              <w:right w:val="single" w:sz="4" w:space="0" w:color="auto"/>
            </w:tcBorders>
            <w:vAlign w:val="center"/>
          </w:tcPr>
          <w:p w:rsidR="0048535C" w:rsidRPr="004E396D" w:rsidRDefault="0048535C" w:rsidP="00870D53">
            <w:pPr>
              <w:pStyle w:val="TAC"/>
              <w:rPr>
                <w:lang w:val="en-US"/>
              </w:rPr>
            </w:pPr>
            <w:r w:rsidRPr="004E396D">
              <w:rPr>
                <w:lang w:val="en-US"/>
              </w:rPr>
              <w:t>Not Applicable</w:t>
            </w:r>
          </w:p>
        </w:tc>
      </w:tr>
      <w:tr w:rsidR="0048535C" w:rsidRPr="004E396D" w:rsidTr="00870D53">
        <w:trPr>
          <w:trHeight w:val="283"/>
          <w:jc w:val="center"/>
        </w:trPr>
        <w:tc>
          <w:tcPr>
            <w:tcW w:w="2085" w:type="dxa"/>
            <w:gridSpan w:val="2"/>
            <w:vMerge w:val="restart"/>
            <w:tcBorders>
              <w:left w:val="single" w:sz="4" w:space="0" w:color="auto"/>
              <w:right w:val="single" w:sz="4" w:space="0" w:color="auto"/>
            </w:tcBorders>
          </w:tcPr>
          <w:p w:rsidR="0048535C" w:rsidRPr="004E396D" w:rsidRDefault="0048535C" w:rsidP="00870D53">
            <w:pPr>
              <w:keepLines/>
              <w:spacing w:after="0"/>
              <w:rPr>
                <w:rFonts w:ascii="Arial" w:hAnsi="Arial" w:cs="Arial"/>
                <w:sz w:val="18"/>
                <w:lang w:val="en-US"/>
              </w:rPr>
            </w:pPr>
            <w:r w:rsidRPr="004E396D">
              <w:rPr>
                <w:rFonts w:ascii="Arial" w:hAnsi="Arial"/>
                <w:sz w:val="18"/>
              </w:rPr>
              <w:t>TRS configuration</w:t>
            </w:r>
          </w:p>
        </w:tc>
        <w:tc>
          <w:tcPr>
            <w:tcW w:w="1681" w:type="dxa"/>
            <w:gridSpan w:val="4"/>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1</w:t>
            </w:r>
          </w:p>
        </w:tc>
        <w:tc>
          <w:tcPr>
            <w:tcW w:w="1258" w:type="dxa"/>
            <w:tcBorders>
              <w:left w:val="single" w:sz="4" w:space="0" w:color="auto"/>
              <w:bottom w:val="single" w:sz="4" w:space="0" w:color="auto"/>
              <w:right w:val="single" w:sz="4" w:space="0" w:color="auto"/>
            </w:tcBorders>
            <w:vAlign w:val="center"/>
          </w:tcPr>
          <w:p w:rsidR="0048535C" w:rsidRPr="004E396D" w:rsidRDefault="0048535C" w:rsidP="00870D53">
            <w:pPr>
              <w:keepNext/>
              <w:keepLines/>
              <w:spacing w:after="0"/>
              <w:rPr>
                <w:rFonts w:ascii="Arial" w:hAnsi="Arial" w:cs="Arial"/>
                <w:sz w:val="18"/>
                <w:lang w:val="en-US"/>
              </w:rPr>
            </w:pPr>
          </w:p>
        </w:tc>
        <w:tc>
          <w:tcPr>
            <w:tcW w:w="4643" w:type="dxa"/>
            <w:gridSpan w:val="12"/>
            <w:tcBorders>
              <w:left w:val="single" w:sz="4" w:space="0" w:color="auto"/>
              <w:bottom w:val="single" w:sz="4" w:space="0" w:color="auto"/>
              <w:right w:val="single" w:sz="4" w:space="0" w:color="auto"/>
            </w:tcBorders>
          </w:tcPr>
          <w:p w:rsidR="0048535C" w:rsidRPr="004E396D" w:rsidRDefault="0048535C" w:rsidP="00870D53">
            <w:pPr>
              <w:pStyle w:val="TAC"/>
              <w:rPr>
                <w:lang w:val="en-US"/>
              </w:rPr>
            </w:pPr>
            <w:r w:rsidRPr="004E396D">
              <w:t>TRS.1.1 FDD</w:t>
            </w:r>
          </w:p>
        </w:tc>
      </w:tr>
      <w:tr w:rsidR="0048535C" w:rsidRPr="004E396D" w:rsidTr="00870D53">
        <w:trPr>
          <w:trHeight w:val="283"/>
          <w:jc w:val="center"/>
        </w:trPr>
        <w:tc>
          <w:tcPr>
            <w:tcW w:w="2085" w:type="dxa"/>
            <w:gridSpan w:val="2"/>
            <w:vMerge/>
            <w:tcBorders>
              <w:left w:val="single" w:sz="4" w:space="0" w:color="auto"/>
              <w:right w:val="single" w:sz="4" w:space="0" w:color="auto"/>
            </w:tcBorders>
          </w:tcPr>
          <w:p w:rsidR="0048535C" w:rsidRPr="004E396D" w:rsidRDefault="0048535C" w:rsidP="00870D53">
            <w:pPr>
              <w:keepLines/>
              <w:spacing w:after="0"/>
              <w:rPr>
                <w:rFonts w:ascii="Arial" w:hAnsi="Arial"/>
                <w:sz w:val="18"/>
              </w:rPr>
            </w:pPr>
          </w:p>
        </w:tc>
        <w:tc>
          <w:tcPr>
            <w:tcW w:w="1681" w:type="dxa"/>
            <w:gridSpan w:val="4"/>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sz w:val="18"/>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2</w:t>
            </w:r>
          </w:p>
        </w:tc>
        <w:tc>
          <w:tcPr>
            <w:tcW w:w="1258" w:type="dxa"/>
            <w:tcBorders>
              <w:left w:val="single" w:sz="4" w:space="0" w:color="auto"/>
              <w:bottom w:val="single" w:sz="4" w:space="0" w:color="auto"/>
              <w:right w:val="single" w:sz="4" w:space="0" w:color="auto"/>
            </w:tcBorders>
            <w:vAlign w:val="center"/>
          </w:tcPr>
          <w:p w:rsidR="0048535C" w:rsidRPr="004E396D" w:rsidRDefault="0048535C" w:rsidP="00870D53">
            <w:pPr>
              <w:keepNext/>
              <w:keepLines/>
              <w:spacing w:after="0"/>
              <w:rPr>
                <w:rFonts w:ascii="Arial" w:hAnsi="Arial" w:cs="Arial"/>
                <w:sz w:val="18"/>
                <w:lang w:val="en-US"/>
              </w:rPr>
            </w:pPr>
          </w:p>
        </w:tc>
        <w:tc>
          <w:tcPr>
            <w:tcW w:w="4643" w:type="dxa"/>
            <w:gridSpan w:val="12"/>
            <w:tcBorders>
              <w:left w:val="single" w:sz="4" w:space="0" w:color="auto"/>
              <w:bottom w:val="single" w:sz="4" w:space="0" w:color="auto"/>
              <w:right w:val="single" w:sz="4" w:space="0" w:color="auto"/>
            </w:tcBorders>
          </w:tcPr>
          <w:p w:rsidR="0048535C" w:rsidRPr="004E396D" w:rsidRDefault="0048535C" w:rsidP="00870D53">
            <w:pPr>
              <w:pStyle w:val="TAC"/>
            </w:pPr>
            <w:r w:rsidRPr="004E396D">
              <w:t>TRS.1.1 TDD</w:t>
            </w:r>
          </w:p>
        </w:tc>
      </w:tr>
      <w:tr w:rsidR="0048535C" w:rsidRPr="004E396D" w:rsidTr="00870D53">
        <w:trPr>
          <w:trHeight w:val="283"/>
          <w:jc w:val="center"/>
        </w:trPr>
        <w:tc>
          <w:tcPr>
            <w:tcW w:w="2085" w:type="dxa"/>
            <w:gridSpan w:val="2"/>
            <w:vMerge/>
            <w:tcBorders>
              <w:left w:val="single" w:sz="4" w:space="0" w:color="auto"/>
              <w:bottom w:val="single" w:sz="4" w:space="0" w:color="auto"/>
              <w:right w:val="single" w:sz="4" w:space="0" w:color="auto"/>
            </w:tcBorders>
          </w:tcPr>
          <w:p w:rsidR="0048535C" w:rsidRPr="004E396D" w:rsidRDefault="0048535C" w:rsidP="00870D53">
            <w:pPr>
              <w:keepLines/>
              <w:spacing w:after="0"/>
              <w:rPr>
                <w:rFonts w:ascii="Arial" w:hAnsi="Arial"/>
                <w:sz w:val="18"/>
              </w:rPr>
            </w:pPr>
          </w:p>
        </w:tc>
        <w:tc>
          <w:tcPr>
            <w:tcW w:w="1681" w:type="dxa"/>
            <w:gridSpan w:val="4"/>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sz w:val="18"/>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3</w:t>
            </w:r>
          </w:p>
        </w:tc>
        <w:tc>
          <w:tcPr>
            <w:tcW w:w="1258" w:type="dxa"/>
            <w:tcBorders>
              <w:left w:val="single" w:sz="4" w:space="0" w:color="auto"/>
              <w:bottom w:val="single" w:sz="4" w:space="0" w:color="auto"/>
              <w:right w:val="single" w:sz="4" w:space="0" w:color="auto"/>
            </w:tcBorders>
            <w:vAlign w:val="center"/>
          </w:tcPr>
          <w:p w:rsidR="0048535C" w:rsidRPr="004E396D" w:rsidRDefault="0048535C" w:rsidP="00870D53">
            <w:pPr>
              <w:keepNext/>
              <w:keepLines/>
              <w:spacing w:after="0"/>
              <w:rPr>
                <w:rFonts w:ascii="Arial" w:hAnsi="Arial" w:cs="Arial"/>
                <w:sz w:val="18"/>
                <w:lang w:val="en-US"/>
              </w:rPr>
            </w:pPr>
          </w:p>
        </w:tc>
        <w:tc>
          <w:tcPr>
            <w:tcW w:w="4643" w:type="dxa"/>
            <w:gridSpan w:val="12"/>
            <w:tcBorders>
              <w:left w:val="single" w:sz="4" w:space="0" w:color="auto"/>
              <w:bottom w:val="single" w:sz="4" w:space="0" w:color="auto"/>
              <w:right w:val="single" w:sz="4" w:space="0" w:color="auto"/>
            </w:tcBorders>
          </w:tcPr>
          <w:p w:rsidR="0048535C" w:rsidRPr="004E396D" w:rsidRDefault="0048535C" w:rsidP="00870D53">
            <w:pPr>
              <w:pStyle w:val="TAC"/>
            </w:pPr>
            <w:r w:rsidRPr="004E396D">
              <w:t>TRS.1.2 TDD</w:t>
            </w:r>
          </w:p>
        </w:tc>
      </w:tr>
      <w:tr w:rsidR="0048535C" w:rsidRPr="004E396D" w:rsidTr="00870D53">
        <w:trPr>
          <w:trHeight w:val="510"/>
          <w:jc w:val="center"/>
        </w:trPr>
        <w:tc>
          <w:tcPr>
            <w:tcW w:w="2110" w:type="dxa"/>
            <w:gridSpan w:val="3"/>
            <w:vMerge w:val="restart"/>
            <w:tcBorders>
              <w:top w:val="single" w:sz="4" w:space="0" w:color="auto"/>
              <w:left w:val="single" w:sz="4" w:space="0" w:color="auto"/>
              <w:right w:val="single" w:sz="4" w:space="0" w:color="auto"/>
            </w:tcBorders>
            <w:vAlign w:val="center"/>
            <w:hideMark/>
          </w:tcPr>
          <w:p w:rsidR="0048535C" w:rsidRPr="004E396D" w:rsidRDefault="0048535C" w:rsidP="00870D53">
            <w:pPr>
              <w:keepLines/>
              <w:spacing w:after="0"/>
              <w:rPr>
                <w:rFonts w:ascii="Arial" w:hAnsi="Arial" w:cs="Arial"/>
                <w:sz w:val="18"/>
                <w:lang w:val="en-US"/>
              </w:rPr>
            </w:pPr>
            <w:r w:rsidRPr="004E396D">
              <w:rPr>
                <w:rFonts w:ascii="Arial" w:hAnsi="Arial" w:cs="Arial"/>
                <w:sz w:val="18"/>
                <w:lang w:val="en-US"/>
              </w:rPr>
              <w:t xml:space="preserve">PDSCH Reference measurement channel </w:t>
            </w:r>
          </w:p>
        </w:tc>
        <w:tc>
          <w:tcPr>
            <w:tcW w:w="1656" w:type="dxa"/>
            <w:gridSpan w:val="3"/>
            <w:tcBorders>
              <w:top w:val="single" w:sz="4" w:space="0" w:color="auto"/>
              <w:left w:val="single" w:sz="4" w:space="0" w:color="auto"/>
              <w:right w:val="single" w:sz="4" w:space="0" w:color="auto"/>
            </w:tcBorders>
            <w:vAlign w:val="center"/>
          </w:tcPr>
          <w:p w:rsidR="0048535C" w:rsidRPr="004E396D" w:rsidRDefault="0048535C" w:rsidP="00870D53">
            <w:pPr>
              <w:spacing w:after="0"/>
              <w:rPr>
                <w:rFonts w:ascii="Arial" w:hAnsi="Arial" w:cs="Arial"/>
                <w:sz w:val="18"/>
              </w:rPr>
            </w:pPr>
            <w:proofErr w:type="spellStart"/>
            <w:r w:rsidRPr="004E396D">
              <w:rPr>
                <w:rFonts w:ascii="Arial" w:hAnsi="Arial" w:cs="Arial"/>
                <w:sz w:val="18"/>
              </w:rPr>
              <w:t>Config</w:t>
            </w:r>
            <w:proofErr w:type="spellEnd"/>
            <w:r w:rsidRPr="004E396D">
              <w:rPr>
                <w:rFonts w:ascii="Arial" w:hAnsi="Arial" w:cs="Arial"/>
                <w:sz w:val="18"/>
              </w:rPr>
              <w:t xml:space="preserve"> 1</w:t>
            </w:r>
          </w:p>
        </w:tc>
        <w:tc>
          <w:tcPr>
            <w:tcW w:w="1258" w:type="dxa"/>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731" w:type="dxa"/>
            <w:tcBorders>
              <w:top w:val="single" w:sz="4" w:space="0" w:color="auto"/>
              <w:left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cs="Arial"/>
                <w:sz w:val="16"/>
                <w:lang w:val="en-US"/>
              </w:rPr>
            </w:pPr>
            <w:r w:rsidRPr="004E396D">
              <w:rPr>
                <w:rFonts w:ascii="Arial" w:hAnsi="Arial" w:cs="Arial"/>
                <w:sz w:val="16"/>
              </w:rPr>
              <w:t>SR.1.1 FDD</w:t>
            </w:r>
            <w:r w:rsidRPr="004E396D">
              <w:rPr>
                <w:rFonts w:ascii="Arial" w:hAnsi="Arial" w:cs="Arial"/>
                <w:sz w:val="16"/>
                <w:lang w:val="en-US"/>
              </w:rPr>
              <w:t xml:space="preserve"> </w:t>
            </w:r>
          </w:p>
        </w:tc>
        <w:tc>
          <w:tcPr>
            <w:tcW w:w="809" w:type="dxa"/>
            <w:gridSpan w:val="2"/>
            <w:vMerge w:val="restart"/>
            <w:tcBorders>
              <w:top w:val="single" w:sz="4" w:space="0" w:color="auto"/>
              <w:left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cs="Arial"/>
                <w:sz w:val="16"/>
                <w:lang w:val="en-US"/>
              </w:rPr>
            </w:pPr>
            <w:r w:rsidRPr="004E396D">
              <w:rPr>
                <w:rFonts w:ascii="Arial" w:hAnsi="Arial" w:cs="Arial"/>
                <w:sz w:val="16"/>
                <w:lang w:val="en-US"/>
              </w:rPr>
              <w:t>-</w:t>
            </w:r>
          </w:p>
        </w:tc>
        <w:tc>
          <w:tcPr>
            <w:tcW w:w="811" w:type="dxa"/>
            <w:gridSpan w:val="3"/>
            <w:tcBorders>
              <w:top w:val="single" w:sz="4" w:space="0" w:color="auto"/>
              <w:left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cs="Arial"/>
                <w:sz w:val="16"/>
                <w:lang w:val="en-US"/>
              </w:rPr>
            </w:pPr>
            <w:r w:rsidRPr="004E396D">
              <w:rPr>
                <w:rFonts w:ascii="Arial" w:hAnsi="Arial" w:cs="Arial"/>
                <w:sz w:val="16"/>
              </w:rPr>
              <w:t>SR.1.1 FDD</w:t>
            </w:r>
            <w:r w:rsidRPr="004E396D">
              <w:rPr>
                <w:rFonts w:ascii="Arial" w:hAnsi="Arial" w:cs="Arial"/>
                <w:sz w:val="16"/>
                <w:lang w:val="en-US"/>
              </w:rPr>
              <w:t xml:space="preserve"> </w:t>
            </w:r>
          </w:p>
        </w:tc>
        <w:tc>
          <w:tcPr>
            <w:tcW w:w="810" w:type="dxa"/>
            <w:gridSpan w:val="2"/>
            <w:vMerge w:val="restart"/>
            <w:tcBorders>
              <w:top w:val="single" w:sz="4" w:space="0" w:color="auto"/>
              <w:left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cs="Arial"/>
                <w:sz w:val="16"/>
                <w:lang w:val="en-US"/>
              </w:rPr>
            </w:pPr>
            <w:r w:rsidRPr="004E396D">
              <w:rPr>
                <w:rFonts w:ascii="Arial" w:hAnsi="Arial" w:cs="Arial"/>
                <w:sz w:val="16"/>
                <w:lang w:val="en-US"/>
              </w:rPr>
              <w:t>-</w:t>
            </w:r>
          </w:p>
        </w:tc>
        <w:tc>
          <w:tcPr>
            <w:tcW w:w="774" w:type="dxa"/>
            <w:gridSpan w:val="3"/>
            <w:tcBorders>
              <w:top w:val="single" w:sz="4" w:space="0" w:color="auto"/>
              <w:left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cs="Arial"/>
                <w:sz w:val="16"/>
                <w:lang w:val="en-US"/>
              </w:rPr>
            </w:pPr>
            <w:r w:rsidRPr="004E396D">
              <w:rPr>
                <w:rFonts w:ascii="Arial" w:hAnsi="Arial" w:cs="Arial"/>
                <w:sz w:val="16"/>
              </w:rPr>
              <w:t>SR.1.1 FDD</w:t>
            </w:r>
            <w:r w:rsidRPr="004E396D">
              <w:rPr>
                <w:rFonts w:ascii="Arial" w:hAnsi="Arial" w:cs="Arial"/>
                <w:sz w:val="16"/>
                <w:lang w:val="en-US"/>
              </w:rPr>
              <w:t xml:space="preserve"> </w:t>
            </w:r>
          </w:p>
        </w:tc>
        <w:tc>
          <w:tcPr>
            <w:tcW w:w="708" w:type="dxa"/>
            <w:vMerge w:val="restart"/>
            <w:tcBorders>
              <w:top w:val="single" w:sz="4" w:space="0" w:color="auto"/>
              <w:left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w:t>
            </w:r>
          </w:p>
        </w:tc>
      </w:tr>
      <w:tr w:rsidR="0048535C" w:rsidRPr="004E396D" w:rsidTr="00870D53">
        <w:trPr>
          <w:trHeight w:val="510"/>
          <w:jc w:val="center"/>
        </w:trPr>
        <w:tc>
          <w:tcPr>
            <w:tcW w:w="2110" w:type="dxa"/>
            <w:gridSpan w:val="3"/>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656" w:type="dxa"/>
            <w:gridSpan w:val="3"/>
            <w:tcBorders>
              <w:left w:val="single" w:sz="4" w:space="0" w:color="auto"/>
              <w:right w:val="single" w:sz="4" w:space="0" w:color="auto"/>
            </w:tcBorders>
            <w:vAlign w:val="center"/>
          </w:tcPr>
          <w:p w:rsidR="0048535C" w:rsidRPr="004E396D" w:rsidRDefault="0048535C" w:rsidP="00870D53">
            <w:pPr>
              <w:spacing w:after="0"/>
              <w:rPr>
                <w:rFonts w:ascii="Arial" w:hAnsi="Arial" w:cs="Arial"/>
                <w:sz w:val="18"/>
              </w:rPr>
            </w:pPr>
            <w:proofErr w:type="spellStart"/>
            <w:r w:rsidRPr="004E396D">
              <w:rPr>
                <w:rFonts w:ascii="Arial" w:hAnsi="Arial" w:cs="Arial"/>
                <w:sz w:val="18"/>
              </w:rPr>
              <w:t>Config</w:t>
            </w:r>
            <w:proofErr w:type="spellEnd"/>
            <w:r w:rsidRPr="004E396D">
              <w:rPr>
                <w:rFonts w:ascii="Arial" w:hAnsi="Arial" w:cs="Arial"/>
                <w:sz w:val="18"/>
              </w:rPr>
              <w:t xml:space="preserve"> 2</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731" w:type="dxa"/>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rPr>
            </w:pPr>
            <w:r w:rsidRPr="004E396D">
              <w:rPr>
                <w:rFonts w:ascii="Arial" w:hAnsi="Arial" w:cs="Arial"/>
                <w:sz w:val="16"/>
              </w:rPr>
              <w:t>SR.1.1 TDD</w:t>
            </w:r>
          </w:p>
        </w:tc>
        <w:tc>
          <w:tcPr>
            <w:tcW w:w="809" w:type="dxa"/>
            <w:gridSpan w:val="2"/>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lang w:val="en-US"/>
              </w:rPr>
            </w:pPr>
          </w:p>
        </w:tc>
        <w:tc>
          <w:tcPr>
            <w:tcW w:w="811" w:type="dxa"/>
            <w:gridSpan w:val="3"/>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rPr>
            </w:pPr>
            <w:r w:rsidRPr="004E396D">
              <w:rPr>
                <w:rFonts w:ascii="Arial" w:hAnsi="Arial" w:cs="Arial"/>
                <w:sz w:val="16"/>
              </w:rPr>
              <w:t>SR.1.1 TDD</w:t>
            </w:r>
          </w:p>
        </w:tc>
        <w:tc>
          <w:tcPr>
            <w:tcW w:w="810" w:type="dxa"/>
            <w:gridSpan w:val="2"/>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lang w:val="en-US"/>
              </w:rPr>
            </w:pPr>
          </w:p>
        </w:tc>
        <w:tc>
          <w:tcPr>
            <w:tcW w:w="774" w:type="dxa"/>
            <w:gridSpan w:val="3"/>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rPr>
            </w:pPr>
            <w:r w:rsidRPr="004E396D">
              <w:rPr>
                <w:rFonts w:ascii="Arial" w:hAnsi="Arial" w:cs="Arial"/>
                <w:sz w:val="16"/>
              </w:rPr>
              <w:t>SR.1.1 TDD</w:t>
            </w:r>
          </w:p>
        </w:tc>
        <w:tc>
          <w:tcPr>
            <w:tcW w:w="708"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r>
      <w:tr w:rsidR="0048535C" w:rsidRPr="004E396D" w:rsidTr="00870D53">
        <w:trPr>
          <w:trHeight w:val="510"/>
          <w:jc w:val="center"/>
        </w:trPr>
        <w:tc>
          <w:tcPr>
            <w:tcW w:w="2110" w:type="dxa"/>
            <w:gridSpan w:val="3"/>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656" w:type="dxa"/>
            <w:gridSpan w:val="3"/>
            <w:tcBorders>
              <w:left w:val="single" w:sz="4" w:space="0" w:color="auto"/>
              <w:bottom w:val="single" w:sz="4" w:space="0" w:color="auto"/>
              <w:right w:val="single" w:sz="4" w:space="0" w:color="auto"/>
            </w:tcBorders>
            <w:vAlign w:val="center"/>
          </w:tcPr>
          <w:p w:rsidR="0048535C" w:rsidRPr="004E396D" w:rsidRDefault="0048535C" w:rsidP="00870D53">
            <w:pPr>
              <w:spacing w:after="0"/>
              <w:rPr>
                <w:rFonts w:ascii="Arial" w:hAnsi="Arial" w:cs="Arial"/>
                <w:sz w:val="18"/>
              </w:rPr>
            </w:pPr>
            <w:proofErr w:type="spellStart"/>
            <w:r w:rsidRPr="004E396D">
              <w:rPr>
                <w:rFonts w:ascii="Arial" w:hAnsi="Arial" w:cs="Arial"/>
                <w:sz w:val="18"/>
              </w:rPr>
              <w:t>Config</w:t>
            </w:r>
            <w:proofErr w:type="spellEnd"/>
            <w:r w:rsidRPr="004E396D">
              <w:rPr>
                <w:rFonts w:ascii="Arial" w:hAnsi="Arial" w:cs="Arial"/>
                <w:sz w:val="18"/>
              </w:rPr>
              <w:t xml:space="preserve"> 3</w:t>
            </w:r>
          </w:p>
        </w:tc>
        <w:tc>
          <w:tcPr>
            <w:tcW w:w="1258" w:type="dxa"/>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731" w:type="dxa"/>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rPr>
            </w:pPr>
            <w:r w:rsidRPr="004E396D">
              <w:rPr>
                <w:rFonts w:ascii="Arial" w:hAnsi="Arial" w:cs="Arial"/>
                <w:sz w:val="16"/>
              </w:rPr>
              <w:t>SR2.1 TDD</w:t>
            </w:r>
          </w:p>
        </w:tc>
        <w:tc>
          <w:tcPr>
            <w:tcW w:w="809" w:type="dxa"/>
            <w:gridSpan w:val="2"/>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lang w:val="en-US"/>
              </w:rPr>
            </w:pPr>
          </w:p>
        </w:tc>
        <w:tc>
          <w:tcPr>
            <w:tcW w:w="811" w:type="dxa"/>
            <w:gridSpan w:val="3"/>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rPr>
            </w:pPr>
            <w:r w:rsidRPr="004E396D">
              <w:rPr>
                <w:rFonts w:ascii="Arial" w:hAnsi="Arial" w:cs="Arial"/>
                <w:sz w:val="16"/>
              </w:rPr>
              <w:t>SR2.1 TDD</w:t>
            </w:r>
          </w:p>
        </w:tc>
        <w:tc>
          <w:tcPr>
            <w:tcW w:w="810" w:type="dxa"/>
            <w:gridSpan w:val="2"/>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lang w:val="en-US"/>
              </w:rPr>
            </w:pPr>
          </w:p>
        </w:tc>
        <w:tc>
          <w:tcPr>
            <w:tcW w:w="774" w:type="dxa"/>
            <w:gridSpan w:val="3"/>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rPr>
            </w:pPr>
            <w:r w:rsidRPr="004E396D">
              <w:rPr>
                <w:rFonts w:ascii="Arial" w:hAnsi="Arial" w:cs="Arial"/>
                <w:sz w:val="16"/>
              </w:rPr>
              <w:t>SR2.1 TDD</w:t>
            </w:r>
          </w:p>
        </w:tc>
        <w:tc>
          <w:tcPr>
            <w:tcW w:w="708" w:type="dxa"/>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r>
      <w:tr w:rsidR="0048535C" w:rsidRPr="004E396D" w:rsidTr="00870D53">
        <w:trPr>
          <w:trHeight w:val="510"/>
          <w:jc w:val="center"/>
        </w:trPr>
        <w:tc>
          <w:tcPr>
            <w:tcW w:w="2110" w:type="dxa"/>
            <w:gridSpan w:val="3"/>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v5.0.0"/>
                <w:sz w:val="18"/>
              </w:rPr>
            </w:pPr>
            <w:r w:rsidRPr="004E396D">
              <w:rPr>
                <w:rFonts w:ascii="Arial" w:hAnsi="Arial" w:cs="v5.0.0"/>
                <w:sz w:val="18"/>
              </w:rPr>
              <w:t>RMSI CORESET Reference Channel</w:t>
            </w:r>
          </w:p>
        </w:tc>
        <w:tc>
          <w:tcPr>
            <w:tcW w:w="1656" w:type="dxa"/>
            <w:gridSpan w:val="3"/>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1</w:t>
            </w:r>
          </w:p>
        </w:tc>
        <w:tc>
          <w:tcPr>
            <w:tcW w:w="1258" w:type="dxa"/>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rPr>
            </w:pPr>
            <w:r w:rsidRPr="004E396D">
              <w:rPr>
                <w:rFonts w:ascii="Arial" w:hAnsi="Arial" w:cs="Arial"/>
                <w:sz w:val="16"/>
              </w:rPr>
              <w:t>CR.1.1 FDD</w:t>
            </w:r>
            <w:r w:rsidRPr="004E396D">
              <w:rPr>
                <w:rFonts w:ascii="Arial" w:hAnsi="Arial" w:cs="Arial"/>
                <w:sz w:val="16"/>
                <w:lang w:val="en-US"/>
              </w:rPr>
              <w:t xml:space="preserve">  </w:t>
            </w:r>
          </w:p>
        </w:tc>
        <w:tc>
          <w:tcPr>
            <w:tcW w:w="809" w:type="dxa"/>
            <w:gridSpan w:val="2"/>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lang w:val="en-US"/>
              </w:rPr>
            </w:pPr>
            <w:r w:rsidRPr="004E396D">
              <w:rPr>
                <w:rFonts w:ascii="Arial" w:hAnsi="Arial" w:cs="Arial"/>
                <w:sz w:val="16"/>
                <w:lang w:val="en-US"/>
              </w:rPr>
              <w:t>-</w:t>
            </w:r>
          </w:p>
        </w:tc>
        <w:tc>
          <w:tcPr>
            <w:tcW w:w="811" w:type="dxa"/>
            <w:gridSpan w:val="3"/>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rPr>
            </w:pPr>
            <w:r w:rsidRPr="004E396D">
              <w:rPr>
                <w:rFonts w:ascii="Arial" w:hAnsi="Arial" w:cs="Arial"/>
                <w:sz w:val="16"/>
              </w:rPr>
              <w:t>R.1.1 FDD</w:t>
            </w:r>
            <w:r w:rsidRPr="004E396D">
              <w:rPr>
                <w:rFonts w:ascii="Arial" w:hAnsi="Arial" w:cs="Arial"/>
                <w:sz w:val="16"/>
                <w:lang w:val="en-US"/>
              </w:rPr>
              <w:t xml:space="preserve">  </w:t>
            </w:r>
          </w:p>
        </w:tc>
        <w:tc>
          <w:tcPr>
            <w:tcW w:w="810" w:type="dxa"/>
            <w:gridSpan w:val="2"/>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lang w:val="en-US"/>
              </w:rPr>
            </w:pPr>
            <w:r w:rsidRPr="004E396D">
              <w:rPr>
                <w:rFonts w:ascii="Arial" w:hAnsi="Arial" w:cs="Arial"/>
                <w:sz w:val="16"/>
                <w:lang w:val="en-US"/>
              </w:rPr>
              <w:t>-</w:t>
            </w:r>
          </w:p>
        </w:tc>
        <w:tc>
          <w:tcPr>
            <w:tcW w:w="774" w:type="dxa"/>
            <w:gridSpan w:val="3"/>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rPr>
            </w:pPr>
            <w:r w:rsidRPr="004E396D">
              <w:rPr>
                <w:rFonts w:ascii="Arial" w:hAnsi="Arial" w:cs="Arial"/>
                <w:sz w:val="16"/>
              </w:rPr>
              <w:t>CR.1.1 FDD</w:t>
            </w:r>
            <w:r w:rsidRPr="004E396D">
              <w:rPr>
                <w:rFonts w:ascii="Arial" w:hAnsi="Arial" w:cs="Arial"/>
                <w:sz w:val="16"/>
                <w:lang w:val="en-US"/>
              </w:rPr>
              <w:t xml:space="preserve">  </w:t>
            </w:r>
          </w:p>
        </w:tc>
        <w:tc>
          <w:tcPr>
            <w:tcW w:w="708" w:type="dxa"/>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r>
      <w:tr w:rsidR="0048535C" w:rsidRPr="004E396D" w:rsidTr="00870D53">
        <w:trPr>
          <w:trHeight w:val="510"/>
          <w:jc w:val="center"/>
        </w:trPr>
        <w:tc>
          <w:tcPr>
            <w:tcW w:w="2110" w:type="dxa"/>
            <w:gridSpan w:val="3"/>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v5.0.0"/>
                <w:sz w:val="18"/>
              </w:rPr>
            </w:pPr>
          </w:p>
        </w:tc>
        <w:tc>
          <w:tcPr>
            <w:tcW w:w="1656" w:type="dxa"/>
            <w:gridSpan w:val="3"/>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2</w:t>
            </w:r>
          </w:p>
        </w:tc>
        <w:tc>
          <w:tcPr>
            <w:tcW w:w="1258" w:type="dxa"/>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rPr>
            </w:pPr>
            <w:r w:rsidRPr="004E396D">
              <w:rPr>
                <w:rFonts w:ascii="Arial" w:hAnsi="Arial" w:cs="Arial"/>
                <w:sz w:val="16"/>
              </w:rPr>
              <w:t>CR.1.1 TDD</w:t>
            </w:r>
          </w:p>
        </w:tc>
        <w:tc>
          <w:tcPr>
            <w:tcW w:w="809" w:type="dxa"/>
            <w:gridSpan w:val="2"/>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lang w:val="en-US"/>
              </w:rPr>
            </w:pPr>
          </w:p>
        </w:tc>
        <w:tc>
          <w:tcPr>
            <w:tcW w:w="811" w:type="dxa"/>
            <w:gridSpan w:val="3"/>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rPr>
            </w:pPr>
            <w:r w:rsidRPr="004E396D">
              <w:rPr>
                <w:rFonts w:ascii="Arial" w:hAnsi="Arial" w:cs="Arial"/>
                <w:sz w:val="16"/>
              </w:rPr>
              <w:t>CR.1.1 TDD</w:t>
            </w:r>
          </w:p>
        </w:tc>
        <w:tc>
          <w:tcPr>
            <w:tcW w:w="810" w:type="dxa"/>
            <w:gridSpan w:val="2"/>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lang w:val="en-US"/>
              </w:rPr>
            </w:pPr>
          </w:p>
        </w:tc>
        <w:tc>
          <w:tcPr>
            <w:tcW w:w="774" w:type="dxa"/>
            <w:gridSpan w:val="3"/>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rPr>
            </w:pPr>
            <w:r w:rsidRPr="004E396D">
              <w:rPr>
                <w:rFonts w:ascii="Arial" w:hAnsi="Arial" w:cs="Arial"/>
                <w:sz w:val="16"/>
              </w:rPr>
              <w:t>CR.1.1 TDD</w:t>
            </w:r>
          </w:p>
        </w:tc>
        <w:tc>
          <w:tcPr>
            <w:tcW w:w="708" w:type="dxa"/>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r>
      <w:tr w:rsidR="0048535C" w:rsidRPr="004E396D" w:rsidTr="00870D53">
        <w:trPr>
          <w:trHeight w:val="510"/>
          <w:jc w:val="center"/>
        </w:trPr>
        <w:tc>
          <w:tcPr>
            <w:tcW w:w="2110" w:type="dxa"/>
            <w:gridSpan w:val="3"/>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v5.0.0"/>
                <w:sz w:val="18"/>
              </w:rPr>
            </w:pPr>
          </w:p>
        </w:tc>
        <w:tc>
          <w:tcPr>
            <w:tcW w:w="1656" w:type="dxa"/>
            <w:gridSpan w:val="3"/>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3</w:t>
            </w:r>
          </w:p>
        </w:tc>
        <w:tc>
          <w:tcPr>
            <w:tcW w:w="1258" w:type="dxa"/>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rPr>
            </w:pPr>
            <w:r w:rsidRPr="004E396D">
              <w:rPr>
                <w:rFonts w:ascii="Arial" w:hAnsi="Arial" w:cs="Arial"/>
                <w:sz w:val="16"/>
              </w:rPr>
              <w:t>CR2.1 TDD</w:t>
            </w:r>
          </w:p>
        </w:tc>
        <w:tc>
          <w:tcPr>
            <w:tcW w:w="809" w:type="dxa"/>
            <w:gridSpan w:val="2"/>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lang w:val="en-US"/>
              </w:rPr>
            </w:pPr>
          </w:p>
        </w:tc>
        <w:tc>
          <w:tcPr>
            <w:tcW w:w="811" w:type="dxa"/>
            <w:gridSpan w:val="3"/>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rPr>
            </w:pPr>
            <w:r w:rsidRPr="004E396D">
              <w:rPr>
                <w:rFonts w:ascii="Arial" w:hAnsi="Arial" w:cs="Arial"/>
                <w:sz w:val="16"/>
              </w:rPr>
              <w:t>CR2.1 TDD</w:t>
            </w:r>
          </w:p>
        </w:tc>
        <w:tc>
          <w:tcPr>
            <w:tcW w:w="810" w:type="dxa"/>
            <w:gridSpan w:val="2"/>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lang w:val="en-US"/>
              </w:rPr>
            </w:pPr>
          </w:p>
        </w:tc>
        <w:tc>
          <w:tcPr>
            <w:tcW w:w="774" w:type="dxa"/>
            <w:gridSpan w:val="3"/>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rPr>
            </w:pPr>
            <w:r w:rsidRPr="004E396D">
              <w:rPr>
                <w:rFonts w:ascii="Arial" w:hAnsi="Arial" w:cs="Arial"/>
                <w:sz w:val="16"/>
              </w:rPr>
              <w:t>CR2.1 TDD</w:t>
            </w:r>
          </w:p>
        </w:tc>
        <w:tc>
          <w:tcPr>
            <w:tcW w:w="708" w:type="dxa"/>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r>
      <w:tr w:rsidR="0048535C" w:rsidRPr="004E396D" w:rsidTr="00870D53">
        <w:trPr>
          <w:trHeight w:val="510"/>
          <w:jc w:val="center"/>
        </w:trPr>
        <w:tc>
          <w:tcPr>
            <w:tcW w:w="2110" w:type="dxa"/>
            <w:gridSpan w:val="3"/>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r w:rsidRPr="004E396D">
              <w:rPr>
                <w:rFonts w:ascii="Arial" w:hAnsi="Arial" w:cs="v5.0.0"/>
                <w:sz w:val="18"/>
              </w:rPr>
              <w:t>Dedicated CORESET Reference Channel</w:t>
            </w:r>
          </w:p>
        </w:tc>
        <w:tc>
          <w:tcPr>
            <w:tcW w:w="1656" w:type="dxa"/>
            <w:gridSpan w:val="3"/>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1</w:t>
            </w:r>
          </w:p>
        </w:tc>
        <w:tc>
          <w:tcPr>
            <w:tcW w:w="1258" w:type="dxa"/>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lang w:val="en-US"/>
              </w:rPr>
            </w:pPr>
            <w:r w:rsidRPr="004E396D">
              <w:rPr>
                <w:rFonts w:ascii="Arial" w:hAnsi="Arial" w:cs="Arial"/>
                <w:sz w:val="16"/>
              </w:rPr>
              <w:t>CCR.1.1 FDD</w:t>
            </w:r>
            <w:r w:rsidRPr="004E396D">
              <w:rPr>
                <w:rFonts w:ascii="Arial" w:hAnsi="Arial" w:cs="Arial"/>
                <w:sz w:val="16"/>
                <w:lang w:val="en-US"/>
              </w:rPr>
              <w:t xml:space="preserve">  </w:t>
            </w:r>
          </w:p>
        </w:tc>
        <w:tc>
          <w:tcPr>
            <w:tcW w:w="809" w:type="dxa"/>
            <w:gridSpan w:val="2"/>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lang w:val="en-US"/>
              </w:rPr>
            </w:pPr>
            <w:r w:rsidRPr="004E396D">
              <w:rPr>
                <w:rFonts w:ascii="Arial" w:hAnsi="Arial" w:cs="Arial"/>
                <w:sz w:val="16"/>
                <w:lang w:val="en-US"/>
              </w:rPr>
              <w:t>-</w:t>
            </w:r>
          </w:p>
        </w:tc>
        <w:tc>
          <w:tcPr>
            <w:tcW w:w="811" w:type="dxa"/>
            <w:gridSpan w:val="3"/>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lang w:val="en-US"/>
              </w:rPr>
            </w:pPr>
            <w:r w:rsidRPr="004E396D">
              <w:rPr>
                <w:rFonts w:ascii="Arial" w:hAnsi="Arial" w:cs="Arial"/>
                <w:sz w:val="16"/>
              </w:rPr>
              <w:t>CCR.1.1 FDD</w:t>
            </w:r>
            <w:r w:rsidRPr="004E396D">
              <w:rPr>
                <w:rFonts w:ascii="Arial" w:hAnsi="Arial" w:cs="Arial"/>
                <w:sz w:val="16"/>
                <w:lang w:val="en-US"/>
              </w:rPr>
              <w:t xml:space="preserve">  </w:t>
            </w:r>
          </w:p>
        </w:tc>
        <w:tc>
          <w:tcPr>
            <w:tcW w:w="810" w:type="dxa"/>
            <w:gridSpan w:val="2"/>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lang w:val="en-US"/>
              </w:rPr>
            </w:pPr>
            <w:r w:rsidRPr="004E396D">
              <w:rPr>
                <w:rFonts w:ascii="Arial" w:hAnsi="Arial" w:cs="Arial"/>
                <w:sz w:val="16"/>
                <w:lang w:val="en-US"/>
              </w:rPr>
              <w:t>-</w:t>
            </w:r>
          </w:p>
        </w:tc>
        <w:tc>
          <w:tcPr>
            <w:tcW w:w="774" w:type="dxa"/>
            <w:gridSpan w:val="3"/>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lang w:val="en-US"/>
              </w:rPr>
            </w:pPr>
            <w:r w:rsidRPr="004E396D">
              <w:rPr>
                <w:rFonts w:ascii="Arial" w:hAnsi="Arial" w:cs="Arial"/>
                <w:sz w:val="16"/>
              </w:rPr>
              <w:t>CCR.1.1 FDD</w:t>
            </w:r>
            <w:r w:rsidRPr="004E396D">
              <w:rPr>
                <w:rFonts w:ascii="Arial" w:hAnsi="Arial" w:cs="Arial"/>
                <w:sz w:val="16"/>
                <w:lang w:val="en-US"/>
              </w:rPr>
              <w:t xml:space="preserve">  </w:t>
            </w:r>
          </w:p>
        </w:tc>
        <w:tc>
          <w:tcPr>
            <w:tcW w:w="708" w:type="dxa"/>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w:t>
            </w:r>
          </w:p>
        </w:tc>
      </w:tr>
      <w:tr w:rsidR="0048535C" w:rsidRPr="004E396D" w:rsidTr="00870D53">
        <w:trPr>
          <w:trHeight w:val="510"/>
          <w:jc w:val="center"/>
        </w:trPr>
        <w:tc>
          <w:tcPr>
            <w:tcW w:w="2110" w:type="dxa"/>
            <w:gridSpan w:val="3"/>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v5.0.0"/>
                <w:sz w:val="18"/>
              </w:rPr>
            </w:pPr>
          </w:p>
        </w:tc>
        <w:tc>
          <w:tcPr>
            <w:tcW w:w="1656" w:type="dxa"/>
            <w:gridSpan w:val="3"/>
            <w:tcBorders>
              <w:left w:val="single" w:sz="4" w:space="0" w:color="auto"/>
              <w:right w:val="single" w:sz="4" w:space="0" w:color="auto"/>
            </w:tcBorders>
            <w:vAlign w:val="center"/>
          </w:tcPr>
          <w:p w:rsidR="0048535C" w:rsidRPr="004E396D" w:rsidRDefault="0048535C" w:rsidP="00870D53">
            <w:pPr>
              <w:keepLines/>
              <w:spacing w:after="0"/>
              <w:rPr>
                <w:rFonts w:ascii="Arial" w:hAnsi="Arial" w:cs="v5.0.0"/>
                <w:sz w:val="18"/>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rPr>
            </w:pPr>
            <w:r w:rsidRPr="004E396D">
              <w:rPr>
                <w:rFonts w:ascii="Arial" w:hAnsi="Arial" w:cs="Arial"/>
                <w:sz w:val="16"/>
              </w:rPr>
              <w:t>CCR.1.1 TDD</w:t>
            </w:r>
          </w:p>
        </w:tc>
        <w:tc>
          <w:tcPr>
            <w:tcW w:w="809" w:type="dxa"/>
            <w:gridSpan w:val="2"/>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lang w:val="en-US"/>
              </w:rPr>
            </w:pPr>
          </w:p>
        </w:tc>
        <w:tc>
          <w:tcPr>
            <w:tcW w:w="811" w:type="dxa"/>
            <w:gridSpan w:val="3"/>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rPr>
            </w:pPr>
            <w:r w:rsidRPr="004E396D">
              <w:rPr>
                <w:rFonts w:ascii="Arial" w:hAnsi="Arial" w:cs="Arial"/>
                <w:sz w:val="16"/>
              </w:rPr>
              <w:t>CCR.1.1 TDD</w:t>
            </w:r>
          </w:p>
        </w:tc>
        <w:tc>
          <w:tcPr>
            <w:tcW w:w="810" w:type="dxa"/>
            <w:gridSpan w:val="2"/>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lang w:val="en-US"/>
              </w:rPr>
            </w:pPr>
          </w:p>
        </w:tc>
        <w:tc>
          <w:tcPr>
            <w:tcW w:w="774" w:type="dxa"/>
            <w:gridSpan w:val="3"/>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rPr>
            </w:pPr>
            <w:r w:rsidRPr="004E396D">
              <w:rPr>
                <w:rFonts w:ascii="Arial" w:hAnsi="Arial" w:cs="Arial"/>
                <w:sz w:val="16"/>
              </w:rPr>
              <w:t>CCR.1.1 TDD</w:t>
            </w:r>
          </w:p>
        </w:tc>
        <w:tc>
          <w:tcPr>
            <w:tcW w:w="708"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r>
      <w:tr w:rsidR="0048535C" w:rsidRPr="004E396D" w:rsidTr="00870D53">
        <w:trPr>
          <w:trHeight w:val="510"/>
          <w:jc w:val="center"/>
        </w:trPr>
        <w:tc>
          <w:tcPr>
            <w:tcW w:w="2110" w:type="dxa"/>
            <w:gridSpan w:val="3"/>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v5.0.0"/>
                <w:sz w:val="18"/>
              </w:rPr>
            </w:pPr>
          </w:p>
        </w:tc>
        <w:tc>
          <w:tcPr>
            <w:tcW w:w="1656" w:type="dxa"/>
            <w:gridSpan w:val="3"/>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v5.0.0"/>
                <w:sz w:val="18"/>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rPr>
            </w:pPr>
            <w:r w:rsidRPr="004E396D">
              <w:rPr>
                <w:rFonts w:ascii="Arial" w:hAnsi="Arial" w:cs="Arial"/>
                <w:sz w:val="16"/>
              </w:rPr>
              <w:t>CCR2.1 TDD</w:t>
            </w:r>
          </w:p>
        </w:tc>
        <w:tc>
          <w:tcPr>
            <w:tcW w:w="809" w:type="dxa"/>
            <w:gridSpan w:val="2"/>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lang w:val="en-US"/>
              </w:rPr>
            </w:pPr>
          </w:p>
        </w:tc>
        <w:tc>
          <w:tcPr>
            <w:tcW w:w="811" w:type="dxa"/>
            <w:gridSpan w:val="3"/>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rPr>
            </w:pPr>
            <w:r w:rsidRPr="004E396D">
              <w:rPr>
                <w:rFonts w:ascii="Arial" w:hAnsi="Arial" w:cs="Arial"/>
                <w:sz w:val="16"/>
              </w:rPr>
              <w:t>CCR2.1 TDD</w:t>
            </w:r>
          </w:p>
        </w:tc>
        <w:tc>
          <w:tcPr>
            <w:tcW w:w="810" w:type="dxa"/>
            <w:gridSpan w:val="2"/>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lang w:val="en-US"/>
              </w:rPr>
            </w:pPr>
          </w:p>
        </w:tc>
        <w:tc>
          <w:tcPr>
            <w:tcW w:w="774" w:type="dxa"/>
            <w:gridSpan w:val="3"/>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6"/>
              </w:rPr>
            </w:pPr>
            <w:r w:rsidRPr="004E396D">
              <w:rPr>
                <w:rFonts w:ascii="Arial" w:hAnsi="Arial" w:cs="Arial"/>
                <w:sz w:val="16"/>
              </w:rPr>
              <w:t>CCR2.1 TDD</w:t>
            </w:r>
          </w:p>
        </w:tc>
        <w:tc>
          <w:tcPr>
            <w:tcW w:w="708" w:type="dxa"/>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r>
      <w:tr w:rsidR="0048535C" w:rsidRPr="004E396D" w:rsidTr="00870D53">
        <w:trPr>
          <w:trHeight w:val="283"/>
          <w:jc w:val="center"/>
        </w:trPr>
        <w:tc>
          <w:tcPr>
            <w:tcW w:w="3766" w:type="dxa"/>
            <w:gridSpan w:val="6"/>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Lines/>
              <w:spacing w:after="0"/>
              <w:rPr>
                <w:rFonts w:ascii="Arial" w:hAnsi="Arial" w:cs="Arial"/>
                <w:sz w:val="18"/>
                <w:lang w:val="da-DK"/>
              </w:rPr>
            </w:pPr>
            <w:r w:rsidRPr="004E396D">
              <w:rPr>
                <w:rFonts w:ascii="Arial" w:hAnsi="Arial" w:cs="Arial"/>
                <w:sz w:val="18"/>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da-DK"/>
              </w:rPr>
            </w:pPr>
          </w:p>
        </w:tc>
        <w:tc>
          <w:tcPr>
            <w:tcW w:w="4643" w:type="dxa"/>
            <w:gridSpan w:val="12"/>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spacing w:after="0"/>
              <w:jc w:val="center"/>
              <w:rPr>
                <w:rFonts w:ascii="Arial" w:hAnsi="Arial" w:cs="Arial"/>
                <w:sz w:val="18"/>
                <w:lang w:val="da-DK"/>
              </w:rPr>
            </w:pPr>
            <w:r w:rsidRPr="004E396D">
              <w:rPr>
                <w:rFonts w:ascii="Arial" w:hAnsi="Arial" w:cs="Arial"/>
                <w:sz w:val="18"/>
                <w:lang w:val="da-DK"/>
              </w:rPr>
              <w:t>OP.1</w:t>
            </w:r>
          </w:p>
        </w:tc>
      </w:tr>
      <w:tr w:rsidR="0048535C" w:rsidRPr="004E396D" w:rsidTr="00870D53">
        <w:trPr>
          <w:trHeight w:val="283"/>
          <w:jc w:val="center"/>
        </w:trPr>
        <w:tc>
          <w:tcPr>
            <w:tcW w:w="3766" w:type="dxa"/>
            <w:gridSpan w:val="6"/>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da-DK"/>
              </w:rPr>
            </w:pPr>
            <w:r w:rsidRPr="004E396D">
              <w:rPr>
                <w:rFonts w:ascii="Arial" w:hAnsi="Arial" w:cs="Arial"/>
                <w:sz w:val="18"/>
                <w:lang w:val="da-DK"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da-DK"/>
              </w:rPr>
            </w:pPr>
          </w:p>
        </w:tc>
        <w:tc>
          <w:tcPr>
            <w:tcW w:w="4643" w:type="dxa"/>
            <w:gridSpan w:val="1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da-DK"/>
              </w:rPr>
            </w:pPr>
            <w:r w:rsidRPr="004E396D">
              <w:rPr>
                <w:rFonts w:ascii="Arial" w:hAnsi="Arial" w:cs="Arial"/>
                <w:sz w:val="18"/>
                <w:lang w:val="da-DK"/>
              </w:rPr>
              <w:t>Not Applicable</w:t>
            </w:r>
          </w:p>
        </w:tc>
      </w:tr>
      <w:tr w:rsidR="009E742B" w:rsidRPr="004E396D" w:rsidTr="0079724C">
        <w:trPr>
          <w:trHeight w:val="283"/>
          <w:jc w:val="center"/>
          <w:ins w:id="2288" w:author="Karajani Bledar 1SI1" w:date="2020-05-15T19:32:00Z"/>
        </w:trPr>
        <w:tc>
          <w:tcPr>
            <w:tcW w:w="2141" w:type="dxa"/>
            <w:gridSpan w:val="5"/>
            <w:vMerge w:val="restart"/>
            <w:tcBorders>
              <w:top w:val="single" w:sz="4" w:space="0" w:color="auto"/>
              <w:left w:val="single" w:sz="4" w:space="0" w:color="auto"/>
              <w:right w:val="single" w:sz="4" w:space="0" w:color="auto"/>
            </w:tcBorders>
            <w:vAlign w:val="center"/>
          </w:tcPr>
          <w:p w:rsidR="009E742B" w:rsidRPr="004E396D" w:rsidRDefault="009E742B" w:rsidP="0079724C">
            <w:pPr>
              <w:keepLines/>
              <w:spacing w:after="0"/>
              <w:rPr>
                <w:ins w:id="2289" w:author="Karajani Bledar 1SI1" w:date="2020-05-15T19:32:00Z"/>
                <w:rFonts w:ascii="Arial" w:hAnsi="Arial" w:cs="Arial"/>
                <w:sz w:val="18"/>
                <w:lang w:val="da-DK"/>
              </w:rPr>
            </w:pPr>
            <w:ins w:id="2290" w:author="Karajani Bledar 1SI1" w:date="2020-05-15T19:32:00Z">
              <w:r w:rsidRPr="004E396D">
                <w:rPr>
                  <w:rFonts w:ascii="Arial" w:hAnsi="Arial" w:cs="Arial"/>
                  <w:sz w:val="18"/>
                  <w:szCs w:val="18"/>
                  <w:lang w:val="en-US" w:eastAsia="zh-CN"/>
                </w:rPr>
                <w:t>Time offset with Cell</w:t>
              </w:r>
              <w:r>
                <w:rPr>
                  <w:rFonts w:ascii="Arial" w:hAnsi="Arial" w:cs="Arial"/>
                  <w:sz w:val="18"/>
                  <w:szCs w:val="18"/>
                  <w:lang w:val="en-US" w:eastAsia="zh-CN"/>
                </w:rPr>
                <w:t xml:space="preserve"> 1</w:t>
              </w:r>
            </w:ins>
          </w:p>
        </w:tc>
        <w:tc>
          <w:tcPr>
            <w:tcW w:w="1625" w:type="dxa"/>
            <w:tcBorders>
              <w:top w:val="single" w:sz="4" w:space="0" w:color="auto"/>
              <w:left w:val="single" w:sz="4" w:space="0" w:color="auto"/>
              <w:bottom w:val="single" w:sz="4" w:space="0" w:color="auto"/>
              <w:right w:val="single" w:sz="4" w:space="0" w:color="auto"/>
            </w:tcBorders>
            <w:vAlign w:val="center"/>
          </w:tcPr>
          <w:p w:rsidR="009E742B" w:rsidRPr="004E396D" w:rsidRDefault="009E742B" w:rsidP="0079724C">
            <w:pPr>
              <w:keepLines/>
              <w:spacing w:after="0"/>
              <w:rPr>
                <w:ins w:id="2291" w:author="Karajani Bledar 1SI1" w:date="2020-05-15T19:32:00Z"/>
                <w:rFonts w:ascii="Arial" w:hAnsi="Arial" w:cs="Arial"/>
                <w:sz w:val="18"/>
                <w:lang w:val="da-DK"/>
              </w:rPr>
            </w:pPr>
            <w:proofErr w:type="spellStart"/>
            <w:ins w:id="2292" w:author="Karajani Bledar 1SI1" w:date="2020-05-15T19:32:00Z">
              <w:r w:rsidRPr="004E396D">
                <w:rPr>
                  <w:rFonts w:ascii="Arial" w:hAnsi="Arial" w:cs="Arial"/>
                  <w:sz w:val="18"/>
                  <w:szCs w:val="18"/>
                </w:rPr>
                <w:t>Config</w:t>
              </w:r>
              <w:proofErr w:type="spellEnd"/>
              <w:r w:rsidRPr="004E396D">
                <w:rPr>
                  <w:rFonts w:ascii="Arial" w:hAnsi="Arial"/>
                  <w:sz w:val="18"/>
                  <w:szCs w:val="18"/>
                </w:rPr>
                <w:t xml:space="preserve"> 1</w:t>
              </w:r>
            </w:ins>
          </w:p>
        </w:tc>
        <w:tc>
          <w:tcPr>
            <w:tcW w:w="1258" w:type="dxa"/>
            <w:tcBorders>
              <w:top w:val="single" w:sz="4" w:space="0" w:color="auto"/>
              <w:left w:val="single" w:sz="4" w:space="0" w:color="auto"/>
              <w:bottom w:val="single" w:sz="4" w:space="0" w:color="auto"/>
              <w:right w:val="single" w:sz="4" w:space="0" w:color="auto"/>
            </w:tcBorders>
            <w:vAlign w:val="center"/>
          </w:tcPr>
          <w:p w:rsidR="009E742B" w:rsidRPr="004E396D" w:rsidRDefault="009E742B" w:rsidP="0079724C">
            <w:pPr>
              <w:keepLines/>
              <w:spacing w:after="0"/>
              <w:jc w:val="center"/>
              <w:rPr>
                <w:ins w:id="2293" w:author="Karajani Bledar 1SI1" w:date="2020-05-15T19:32:00Z"/>
                <w:rFonts w:ascii="Arial" w:hAnsi="Arial" w:cs="Arial"/>
                <w:sz w:val="18"/>
                <w:lang w:val="da-DK"/>
              </w:rPr>
            </w:pPr>
            <w:proofErr w:type="spellStart"/>
            <w:ins w:id="2294" w:author="Karajani Bledar 1SI1" w:date="2020-05-15T19:32:00Z">
              <w:r w:rsidRPr="004E396D">
                <w:rPr>
                  <w:rFonts w:ascii="Arial" w:hAnsi="Arial" w:cs="Arial"/>
                  <w:sz w:val="18"/>
                  <w:szCs w:val="18"/>
                  <w:lang w:eastAsia="ja-JP"/>
                </w:rPr>
                <w:t>ms</w:t>
              </w:r>
              <w:proofErr w:type="spellEnd"/>
            </w:ins>
          </w:p>
        </w:tc>
        <w:tc>
          <w:tcPr>
            <w:tcW w:w="773" w:type="dxa"/>
            <w:gridSpan w:val="2"/>
            <w:tcBorders>
              <w:top w:val="single" w:sz="4" w:space="0" w:color="auto"/>
              <w:left w:val="single" w:sz="4" w:space="0" w:color="auto"/>
              <w:bottom w:val="single" w:sz="4" w:space="0" w:color="auto"/>
              <w:right w:val="single" w:sz="4" w:space="0" w:color="auto"/>
            </w:tcBorders>
            <w:vAlign w:val="center"/>
          </w:tcPr>
          <w:p w:rsidR="009E742B" w:rsidRPr="004E396D" w:rsidRDefault="009E742B" w:rsidP="0079724C">
            <w:pPr>
              <w:keepLines/>
              <w:spacing w:after="0"/>
              <w:jc w:val="center"/>
              <w:rPr>
                <w:ins w:id="2295" w:author="Karajani Bledar 1SI1" w:date="2020-05-15T19:32:00Z"/>
                <w:rFonts w:ascii="Arial" w:hAnsi="Arial"/>
                <w:snapToGrid w:val="0"/>
                <w:sz w:val="18"/>
              </w:rPr>
            </w:pPr>
            <w:ins w:id="2296" w:author="Karajani Bledar 1SI1" w:date="2020-05-15T19:32:00Z">
              <w:r w:rsidRPr="004E396D">
                <w:rPr>
                  <w:rFonts w:ascii="Arial" w:hAnsi="Arial" w:cs="Arial"/>
                  <w:sz w:val="18"/>
                  <w:szCs w:val="18"/>
                  <w:lang w:eastAsia="zh-CN"/>
                </w:rPr>
                <w:t>-</w:t>
              </w:r>
            </w:ins>
          </w:p>
        </w:tc>
        <w:tc>
          <w:tcPr>
            <w:tcW w:w="774" w:type="dxa"/>
            <w:gridSpan w:val="2"/>
            <w:tcBorders>
              <w:top w:val="single" w:sz="4" w:space="0" w:color="auto"/>
              <w:left w:val="single" w:sz="4" w:space="0" w:color="auto"/>
              <w:bottom w:val="single" w:sz="4" w:space="0" w:color="auto"/>
              <w:right w:val="single" w:sz="4" w:space="0" w:color="auto"/>
            </w:tcBorders>
            <w:vAlign w:val="center"/>
          </w:tcPr>
          <w:p w:rsidR="009E742B" w:rsidRPr="004E396D" w:rsidRDefault="009E742B" w:rsidP="0079724C">
            <w:pPr>
              <w:keepLines/>
              <w:spacing w:after="0"/>
              <w:jc w:val="center"/>
              <w:rPr>
                <w:ins w:id="2297" w:author="Karajani Bledar 1SI1" w:date="2020-05-15T19:32:00Z"/>
                <w:rFonts w:ascii="Arial" w:hAnsi="Arial"/>
                <w:snapToGrid w:val="0"/>
                <w:sz w:val="18"/>
              </w:rPr>
            </w:pPr>
            <w:ins w:id="2298" w:author="Karajani Bledar 1SI1" w:date="2020-05-15T19:32:00Z">
              <w:r w:rsidRPr="004E396D">
                <w:rPr>
                  <w:rFonts w:ascii="Arial" w:hAnsi="Arial" w:cs="Arial"/>
                  <w:sz w:val="18"/>
                  <w:szCs w:val="18"/>
                  <w:lang w:eastAsia="zh-CN"/>
                </w:rPr>
                <w:t>3</w:t>
              </w:r>
            </w:ins>
          </w:p>
        </w:tc>
        <w:tc>
          <w:tcPr>
            <w:tcW w:w="774" w:type="dxa"/>
            <w:tcBorders>
              <w:top w:val="single" w:sz="4" w:space="0" w:color="auto"/>
              <w:left w:val="single" w:sz="4" w:space="0" w:color="auto"/>
              <w:bottom w:val="single" w:sz="4" w:space="0" w:color="auto"/>
              <w:right w:val="single" w:sz="4" w:space="0" w:color="auto"/>
            </w:tcBorders>
            <w:vAlign w:val="center"/>
          </w:tcPr>
          <w:p w:rsidR="009E742B" w:rsidRPr="004E396D" w:rsidRDefault="009E742B" w:rsidP="0079724C">
            <w:pPr>
              <w:keepLines/>
              <w:spacing w:after="0"/>
              <w:jc w:val="center"/>
              <w:rPr>
                <w:ins w:id="2299" w:author="Karajani Bledar 1SI1" w:date="2020-05-15T19:32:00Z"/>
                <w:rFonts w:ascii="Arial" w:hAnsi="Arial"/>
                <w:snapToGrid w:val="0"/>
                <w:sz w:val="18"/>
              </w:rPr>
            </w:pPr>
            <w:ins w:id="2300" w:author="Karajani Bledar 1SI1" w:date="2020-05-15T19:32:00Z">
              <w:r w:rsidRPr="004E396D">
                <w:rPr>
                  <w:rFonts w:ascii="Arial" w:hAnsi="Arial" w:cs="Arial"/>
                  <w:sz w:val="18"/>
                  <w:szCs w:val="18"/>
                  <w:lang w:eastAsia="zh-CN"/>
                </w:rPr>
                <w:t>-</w:t>
              </w:r>
            </w:ins>
          </w:p>
        </w:tc>
        <w:tc>
          <w:tcPr>
            <w:tcW w:w="774" w:type="dxa"/>
            <w:gridSpan w:val="2"/>
            <w:tcBorders>
              <w:top w:val="single" w:sz="4" w:space="0" w:color="auto"/>
              <w:left w:val="single" w:sz="4" w:space="0" w:color="auto"/>
              <w:bottom w:val="single" w:sz="4" w:space="0" w:color="auto"/>
              <w:right w:val="single" w:sz="4" w:space="0" w:color="auto"/>
            </w:tcBorders>
            <w:vAlign w:val="center"/>
          </w:tcPr>
          <w:p w:rsidR="009E742B" w:rsidRPr="004E396D" w:rsidRDefault="009E742B" w:rsidP="0079724C">
            <w:pPr>
              <w:keepLines/>
              <w:spacing w:after="0"/>
              <w:jc w:val="center"/>
              <w:rPr>
                <w:ins w:id="2301" w:author="Karajani Bledar 1SI1" w:date="2020-05-15T19:32:00Z"/>
                <w:rFonts w:ascii="Arial" w:hAnsi="Arial"/>
                <w:snapToGrid w:val="0"/>
                <w:sz w:val="18"/>
              </w:rPr>
            </w:pPr>
            <w:ins w:id="2302" w:author="Karajani Bledar 1SI1" w:date="2020-05-15T19:32:00Z">
              <w:r w:rsidRPr="004E396D">
                <w:rPr>
                  <w:rFonts w:ascii="Arial" w:hAnsi="Arial" w:cs="Arial"/>
                  <w:sz w:val="18"/>
                  <w:szCs w:val="18"/>
                  <w:lang w:eastAsia="zh-CN"/>
                </w:rPr>
                <w:t>3</w:t>
              </w:r>
            </w:ins>
          </w:p>
        </w:tc>
        <w:tc>
          <w:tcPr>
            <w:tcW w:w="774" w:type="dxa"/>
            <w:gridSpan w:val="2"/>
            <w:tcBorders>
              <w:top w:val="single" w:sz="4" w:space="0" w:color="auto"/>
              <w:left w:val="single" w:sz="4" w:space="0" w:color="auto"/>
              <w:bottom w:val="single" w:sz="4" w:space="0" w:color="auto"/>
              <w:right w:val="single" w:sz="4" w:space="0" w:color="auto"/>
            </w:tcBorders>
            <w:vAlign w:val="center"/>
          </w:tcPr>
          <w:p w:rsidR="009E742B" w:rsidRPr="004E396D" w:rsidRDefault="009E742B" w:rsidP="0079724C">
            <w:pPr>
              <w:keepLines/>
              <w:spacing w:after="0"/>
              <w:jc w:val="center"/>
              <w:rPr>
                <w:ins w:id="2303" w:author="Karajani Bledar 1SI1" w:date="2020-05-15T19:32:00Z"/>
                <w:rFonts w:ascii="Arial" w:hAnsi="Arial"/>
                <w:snapToGrid w:val="0"/>
                <w:sz w:val="18"/>
              </w:rPr>
            </w:pPr>
            <w:ins w:id="2304" w:author="Karajani Bledar 1SI1" w:date="2020-05-15T19:32:00Z">
              <w:r w:rsidRPr="004E396D">
                <w:rPr>
                  <w:rFonts w:ascii="Arial" w:hAnsi="Arial" w:cs="Arial"/>
                  <w:sz w:val="18"/>
                  <w:szCs w:val="18"/>
                  <w:lang w:eastAsia="zh-CN"/>
                </w:rPr>
                <w:t>-</w:t>
              </w:r>
            </w:ins>
          </w:p>
        </w:tc>
        <w:tc>
          <w:tcPr>
            <w:tcW w:w="774" w:type="dxa"/>
            <w:gridSpan w:val="3"/>
            <w:tcBorders>
              <w:top w:val="single" w:sz="4" w:space="0" w:color="auto"/>
              <w:left w:val="single" w:sz="4" w:space="0" w:color="auto"/>
              <w:bottom w:val="single" w:sz="4" w:space="0" w:color="auto"/>
              <w:right w:val="single" w:sz="4" w:space="0" w:color="auto"/>
            </w:tcBorders>
            <w:vAlign w:val="center"/>
          </w:tcPr>
          <w:p w:rsidR="009E742B" w:rsidRPr="004E396D" w:rsidRDefault="009E742B" w:rsidP="0079724C">
            <w:pPr>
              <w:keepLines/>
              <w:spacing w:after="0"/>
              <w:jc w:val="center"/>
              <w:rPr>
                <w:ins w:id="2305" w:author="Karajani Bledar 1SI1" w:date="2020-05-15T19:32:00Z"/>
                <w:rFonts w:ascii="Arial" w:hAnsi="Arial"/>
                <w:snapToGrid w:val="0"/>
                <w:sz w:val="18"/>
              </w:rPr>
            </w:pPr>
            <w:ins w:id="2306" w:author="Karajani Bledar 1SI1" w:date="2020-05-15T19:32:00Z">
              <w:r w:rsidRPr="004E396D">
                <w:rPr>
                  <w:rFonts w:ascii="Arial" w:hAnsi="Arial" w:cs="Arial"/>
                  <w:sz w:val="18"/>
                  <w:szCs w:val="18"/>
                  <w:lang w:eastAsia="zh-CN"/>
                </w:rPr>
                <w:t>3</w:t>
              </w:r>
            </w:ins>
          </w:p>
        </w:tc>
      </w:tr>
      <w:tr w:rsidR="009E742B" w:rsidRPr="004E396D" w:rsidTr="0079724C">
        <w:trPr>
          <w:trHeight w:val="283"/>
          <w:jc w:val="center"/>
          <w:ins w:id="2307" w:author="Karajani Bledar 1SI1" w:date="2020-05-15T19:32:00Z"/>
        </w:trPr>
        <w:tc>
          <w:tcPr>
            <w:tcW w:w="2141" w:type="dxa"/>
            <w:gridSpan w:val="5"/>
            <w:vMerge/>
            <w:tcBorders>
              <w:left w:val="single" w:sz="4" w:space="0" w:color="auto"/>
              <w:bottom w:val="single" w:sz="4" w:space="0" w:color="auto"/>
              <w:right w:val="single" w:sz="4" w:space="0" w:color="auto"/>
            </w:tcBorders>
            <w:vAlign w:val="center"/>
          </w:tcPr>
          <w:p w:rsidR="009E742B" w:rsidRPr="004E396D" w:rsidRDefault="009E742B" w:rsidP="0079724C">
            <w:pPr>
              <w:keepLines/>
              <w:spacing w:after="0"/>
              <w:rPr>
                <w:ins w:id="2308" w:author="Karajani Bledar 1SI1" w:date="2020-05-15T19:32:00Z"/>
                <w:rFonts w:ascii="Arial" w:hAnsi="Arial" w:cs="Arial"/>
                <w:sz w:val="18"/>
                <w:lang w:val="da-DK"/>
              </w:rPr>
            </w:pPr>
          </w:p>
        </w:tc>
        <w:tc>
          <w:tcPr>
            <w:tcW w:w="1625" w:type="dxa"/>
            <w:tcBorders>
              <w:top w:val="single" w:sz="4" w:space="0" w:color="auto"/>
              <w:left w:val="single" w:sz="4" w:space="0" w:color="auto"/>
              <w:bottom w:val="single" w:sz="4" w:space="0" w:color="auto"/>
              <w:right w:val="single" w:sz="4" w:space="0" w:color="auto"/>
            </w:tcBorders>
            <w:vAlign w:val="center"/>
          </w:tcPr>
          <w:p w:rsidR="009E742B" w:rsidRPr="004E396D" w:rsidRDefault="009E742B" w:rsidP="0079724C">
            <w:pPr>
              <w:keepLines/>
              <w:spacing w:after="0"/>
              <w:rPr>
                <w:ins w:id="2309" w:author="Karajani Bledar 1SI1" w:date="2020-05-15T19:32:00Z"/>
                <w:rFonts w:ascii="Arial" w:hAnsi="Arial" w:cs="Arial"/>
                <w:sz w:val="18"/>
                <w:lang w:val="da-DK"/>
              </w:rPr>
            </w:pPr>
            <w:proofErr w:type="spellStart"/>
            <w:ins w:id="2310" w:author="Karajani Bledar 1SI1" w:date="2020-05-15T19:32:00Z">
              <w:r w:rsidRPr="004E396D">
                <w:rPr>
                  <w:rFonts w:ascii="Arial" w:hAnsi="Arial" w:cs="Arial"/>
                  <w:sz w:val="18"/>
                  <w:szCs w:val="18"/>
                </w:rPr>
                <w:t>Config</w:t>
              </w:r>
              <w:proofErr w:type="spellEnd"/>
              <w:r w:rsidRPr="004E396D">
                <w:rPr>
                  <w:rFonts w:ascii="Arial" w:hAnsi="Arial"/>
                  <w:sz w:val="18"/>
                  <w:szCs w:val="18"/>
                </w:rPr>
                <w:t xml:space="preserve"> 2,3</w:t>
              </w:r>
            </w:ins>
          </w:p>
        </w:tc>
        <w:tc>
          <w:tcPr>
            <w:tcW w:w="1258" w:type="dxa"/>
            <w:tcBorders>
              <w:top w:val="single" w:sz="4" w:space="0" w:color="auto"/>
              <w:left w:val="single" w:sz="4" w:space="0" w:color="auto"/>
              <w:bottom w:val="single" w:sz="4" w:space="0" w:color="auto"/>
              <w:right w:val="single" w:sz="4" w:space="0" w:color="auto"/>
            </w:tcBorders>
            <w:vAlign w:val="center"/>
          </w:tcPr>
          <w:p w:rsidR="009E742B" w:rsidRPr="004E396D" w:rsidRDefault="009E742B" w:rsidP="0079724C">
            <w:pPr>
              <w:keepLines/>
              <w:spacing w:after="0"/>
              <w:jc w:val="center"/>
              <w:rPr>
                <w:ins w:id="2311" w:author="Karajani Bledar 1SI1" w:date="2020-05-15T19:32:00Z"/>
                <w:rFonts w:ascii="Arial" w:hAnsi="Arial" w:cs="Arial"/>
                <w:sz w:val="18"/>
                <w:lang w:val="da-DK"/>
              </w:rPr>
            </w:pPr>
            <w:ins w:id="2312" w:author="Karajani Bledar 1SI1" w:date="2020-05-15T19:32:00Z">
              <w:r w:rsidRPr="004E396D">
                <w:rPr>
                  <w:rFonts w:ascii="Arial" w:hAnsi="Arial" w:cs="v4.2.0"/>
                  <w:sz w:val="18"/>
                  <w:szCs w:val="18"/>
                </w:rPr>
                <w:sym w:font="Symbol" w:char="F06D"/>
              </w:r>
              <w:r w:rsidRPr="004E396D">
                <w:rPr>
                  <w:rFonts w:ascii="Arial" w:hAnsi="Arial" w:cs="v4.2.0"/>
                  <w:sz w:val="18"/>
                  <w:szCs w:val="18"/>
                </w:rPr>
                <w:t>s</w:t>
              </w:r>
            </w:ins>
          </w:p>
        </w:tc>
        <w:tc>
          <w:tcPr>
            <w:tcW w:w="773" w:type="dxa"/>
            <w:gridSpan w:val="2"/>
            <w:tcBorders>
              <w:top w:val="single" w:sz="4" w:space="0" w:color="auto"/>
              <w:left w:val="single" w:sz="4" w:space="0" w:color="auto"/>
              <w:bottom w:val="single" w:sz="4" w:space="0" w:color="auto"/>
              <w:right w:val="single" w:sz="4" w:space="0" w:color="auto"/>
            </w:tcBorders>
            <w:vAlign w:val="center"/>
          </w:tcPr>
          <w:p w:rsidR="009E742B" w:rsidRPr="004E396D" w:rsidRDefault="009E742B" w:rsidP="0079724C">
            <w:pPr>
              <w:keepLines/>
              <w:spacing w:after="0"/>
              <w:jc w:val="center"/>
              <w:rPr>
                <w:ins w:id="2313" w:author="Karajani Bledar 1SI1" w:date="2020-05-15T19:32:00Z"/>
                <w:rFonts w:ascii="Arial" w:hAnsi="Arial"/>
                <w:snapToGrid w:val="0"/>
                <w:sz w:val="18"/>
              </w:rPr>
            </w:pPr>
            <w:ins w:id="2314" w:author="Karajani Bledar 1SI1" w:date="2020-05-15T19:32:00Z">
              <w:r w:rsidRPr="004E396D">
                <w:rPr>
                  <w:rFonts w:ascii="Arial" w:hAnsi="Arial" w:cs="Arial"/>
                  <w:sz w:val="18"/>
                  <w:szCs w:val="18"/>
                  <w:lang w:eastAsia="zh-CN"/>
                </w:rPr>
                <w:t>-</w:t>
              </w:r>
            </w:ins>
          </w:p>
        </w:tc>
        <w:tc>
          <w:tcPr>
            <w:tcW w:w="774" w:type="dxa"/>
            <w:gridSpan w:val="2"/>
            <w:tcBorders>
              <w:top w:val="single" w:sz="4" w:space="0" w:color="auto"/>
              <w:left w:val="single" w:sz="4" w:space="0" w:color="auto"/>
              <w:bottom w:val="single" w:sz="4" w:space="0" w:color="auto"/>
              <w:right w:val="single" w:sz="4" w:space="0" w:color="auto"/>
            </w:tcBorders>
            <w:vAlign w:val="center"/>
          </w:tcPr>
          <w:p w:rsidR="009E742B" w:rsidRPr="004E396D" w:rsidRDefault="009E742B" w:rsidP="0079724C">
            <w:pPr>
              <w:keepLines/>
              <w:spacing w:after="0"/>
              <w:jc w:val="center"/>
              <w:rPr>
                <w:ins w:id="2315" w:author="Karajani Bledar 1SI1" w:date="2020-05-15T19:32:00Z"/>
                <w:rFonts w:ascii="Arial" w:hAnsi="Arial"/>
                <w:snapToGrid w:val="0"/>
                <w:sz w:val="18"/>
              </w:rPr>
            </w:pPr>
            <w:ins w:id="2316" w:author="Karajani Bledar 1SI1" w:date="2020-05-15T19:32:00Z">
              <w:r w:rsidRPr="004E396D">
                <w:rPr>
                  <w:rFonts w:ascii="Arial" w:hAnsi="Arial" w:cs="Arial"/>
                  <w:sz w:val="18"/>
                  <w:szCs w:val="18"/>
                  <w:lang w:eastAsia="zh-CN"/>
                </w:rPr>
                <w:t>3</w:t>
              </w:r>
            </w:ins>
          </w:p>
        </w:tc>
        <w:tc>
          <w:tcPr>
            <w:tcW w:w="774" w:type="dxa"/>
            <w:tcBorders>
              <w:top w:val="single" w:sz="4" w:space="0" w:color="auto"/>
              <w:left w:val="single" w:sz="4" w:space="0" w:color="auto"/>
              <w:bottom w:val="single" w:sz="4" w:space="0" w:color="auto"/>
              <w:right w:val="single" w:sz="4" w:space="0" w:color="auto"/>
            </w:tcBorders>
            <w:vAlign w:val="center"/>
          </w:tcPr>
          <w:p w:rsidR="009E742B" w:rsidRPr="004E396D" w:rsidRDefault="009E742B" w:rsidP="0079724C">
            <w:pPr>
              <w:keepLines/>
              <w:spacing w:after="0"/>
              <w:jc w:val="center"/>
              <w:rPr>
                <w:ins w:id="2317" w:author="Karajani Bledar 1SI1" w:date="2020-05-15T19:32:00Z"/>
                <w:rFonts w:ascii="Arial" w:hAnsi="Arial"/>
                <w:snapToGrid w:val="0"/>
                <w:sz w:val="18"/>
              </w:rPr>
            </w:pPr>
            <w:ins w:id="2318" w:author="Karajani Bledar 1SI1" w:date="2020-05-15T19:32:00Z">
              <w:r w:rsidRPr="004E396D">
                <w:rPr>
                  <w:rFonts w:ascii="Arial" w:hAnsi="Arial" w:cs="Arial"/>
                  <w:sz w:val="18"/>
                  <w:szCs w:val="18"/>
                  <w:lang w:eastAsia="zh-CN"/>
                </w:rPr>
                <w:t>-</w:t>
              </w:r>
            </w:ins>
          </w:p>
        </w:tc>
        <w:tc>
          <w:tcPr>
            <w:tcW w:w="774" w:type="dxa"/>
            <w:gridSpan w:val="2"/>
            <w:tcBorders>
              <w:top w:val="single" w:sz="4" w:space="0" w:color="auto"/>
              <w:left w:val="single" w:sz="4" w:space="0" w:color="auto"/>
              <w:bottom w:val="single" w:sz="4" w:space="0" w:color="auto"/>
              <w:right w:val="single" w:sz="4" w:space="0" w:color="auto"/>
            </w:tcBorders>
            <w:vAlign w:val="center"/>
          </w:tcPr>
          <w:p w:rsidR="009E742B" w:rsidRPr="004E396D" w:rsidRDefault="009E742B" w:rsidP="0079724C">
            <w:pPr>
              <w:keepLines/>
              <w:spacing w:after="0"/>
              <w:jc w:val="center"/>
              <w:rPr>
                <w:ins w:id="2319" w:author="Karajani Bledar 1SI1" w:date="2020-05-15T19:32:00Z"/>
                <w:rFonts w:ascii="Arial" w:hAnsi="Arial"/>
                <w:snapToGrid w:val="0"/>
                <w:sz w:val="18"/>
              </w:rPr>
            </w:pPr>
            <w:ins w:id="2320" w:author="Karajani Bledar 1SI1" w:date="2020-05-15T19:32:00Z">
              <w:r w:rsidRPr="004E396D">
                <w:rPr>
                  <w:rFonts w:ascii="Arial" w:hAnsi="Arial" w:cs="Arial"/>
                  <w:sz w:val="18"/>
                  <w:szCs w:val="18"/>
                  <w:lang w:eastAsia="zh-CN"/>
                </w:rPr>
                <w:t>3</w:t>
              </w:r>
            </w:ins>
          </w:p>
        </w:tc>
        <w:tc>
          <w:tcPr>
            <w:tcW w:w="774" w:type="dxa"/>
            <w:gridSpan w:val="2"/>
            <w:tcBorders>
              <w:top w:val="single" w:sz="4" w:space="0" w:color="auto"/>
              <w:left w:val="single" w:sz="4" w:space="0" w:color="auto"/>
              <w:bottom w:val="single" w:sz="4" w:space="0" w:color="auto"/>
              <w:right w:val="single" w:sz="4" w:space="0" w:color="auto"/>
            </w:tcBorders>
            <w:vAlign w:val="center"/>
          </w:tcPr>
          <w:p w:rsidR="009E742B" w:rsidRPr="004E396D" w:rsidRDefault="009E742B" w:rsidP="0079724C">
            <w:pPr>
              <w:keepLines/>
              <w:spacing w:after="0"/>
              <w:jc w:val="center"/>
              <w:rPr>
                <w:ins w:id="2321" w:author="Karajani Bledar 1SI1" w:date="2020-05-15T19:32:00Z"/>
                <w:rFonts w:ascii="Arial" w:hAnsi="Arial"/>
                <w:snapToGrid w:val="0"/>
                <w:sz w:val="18"/>
              </w:rPr>
            </w:pPr>
            <w:ins w:id="2322" w:author="Karajani Bledar 1SI1" w:date="2020-05-15T19:32:00Z">
              <w:r w:rsidRPr="004E396D">
                <w:rPr>
                  <w:rFonts w:ascii="Arial" w:hAnsi="Arial" w:cs="Arial"/>
                  <w:sz w:val="18"/>
                  <w:szCs w:val="18"/>
                  <w:lang w:eastAsia="zh-CN"/>
                </w:rPr>
                <w:t>-</w:t>
              </w:r>
            </w:ins>
          </w:p>
        </w:tc>
        <w:tc>
          <w:tcPr>
            <w:tcW w:w="774" w:type="dxa"/>
            <w:gridSpan w:val="3"/>
            <w:tcBorders>
              <w:top w:val="single" w:sz="4" w:space="0" w:color="auto"/>
              <w:left w:val="single" w:sz="4" w:space="0" w:color="auto"/>
              <w:bottom w:val="single" w:sz="4" w:space="0" w:color="auto"/>
              <w:right w:val="single" w:sz="4" w:space="0" w:color="auto"/>
            </w:tcBorders>
            <w:vAlign w:val="center"/>
          </w:tcPr>
          <w:p w:rsidR="009E742B" w:rsidRPr="004E396D" w:rsidRDefault="009E742B" w:rsidP="0079724C">
            <w:pPr>
              <w:keepLines/>
              <w:spacing w:after="0"/>
              <w:jc w:val="center"/>
              <w:rPr>
                <w:ins w:id="2323" w:author="Karajani Bledar 1SI1" w:date="2020-05-15T19:32:00Z"/>
                <w:rFonts w:ascii="Arial" w:hAnsi="Arial"/>
                <w:snapToGrid w:val="0"/>
                <w:sz w:val="18"/>
              </w:rPr>
            </w:pPr>
            <w:ins w:id="2324" w:author="Karajani Bledar 1SI1" w:date="2020-05-15T19:32:00Z">
              <w:r w:rsidRPr="004E396D">
                <w:rPr>
                  <w:rFonts w:ascii="Arial" w:hAnsi="Arial" w:cs="Arial"/>
                  <w:sz w:val="18"/>
                  <w:szCs w:val="18"/>
                  <w:lang w:eastAsia="zh-CN"/>
                </w:rPr>
                <w:t>3</w:t>
              </w:r>
            </w:ins>
          </w:p>
        </w:tc>
      </w:tr>
      <w:tr w:rsidR="009E742B" w:rsidRPr="004E396D" w:rsidTr="0079724C">
        <w:trPr>
          <w:trHeight w:val="283"/>
          <w:jc w:val="center"/>
          <w:ins w:id="2325" w:author="Karajani Bledar 1SI1" w:date="2020-05-15T19:32:00Z"/>
        </w:trPr>
        <w:tc>
          <w:tcPr>
            <w:tcW w:w="2110" w:type="dxa"/>
            <w:gridSpan w:val="3"/>
            <w:vMerge w:val="restart"/>
            <w:tcBorders>
              <w:top w:val="single" w:sz="4" w:space="0" w:color="auto"/>
              <w:left w:val="single" w:sz="4" w:space="0" w:color="auto"/>
              <w:right w:val="single" w:sz="4" w:space="0" w:color="auto"/>
            </w:tcBorders>
            <w:vAlign w:val="center"/>
          </w:tcPr>
          <w:p w:rsidR="009E742B" w:rsidRPr="004E396D" w:rsidRDefault="009E742B" w:rsidP="0079724C">
            <w:pPr>
              <w:keepLines/>
              <w:spacing w:after="0"/>
              <w:rPr>
                <w:ins w:id="2326" w:author="Karajani Bledar 1SI1" w:date="2020-05-15T19:32:00Z"/>
                <w:rFonts w:ascii="Arial" w:hAnsi="Arial" w:cs="Arial"/>
                <w:sz w:val="18"/>
                <w:lang w:val="da-DK"/>
              </w:rPr>
            </w:pPr>
            <w:ins w:id="2327" w:author="Karajani Bledar 1SI1" w:date="2020-05-15T19:32:00Z">
              <w:r w:rsidRPr="004E396D">
                <w:rPr>
                  <w:rFonts w:ascii="Arial" w:hAnsi="Arial" w:cs="Arial"/>
                  <w:sz w:val="18"/>
                  <w:lang w:val="da-DK"/>
                </w:rPr>
                <w:lastRenderedPageBreak/>
                <w:t>SMTC configuration</w:t>
              </w:r>
            </w:ins>
          </w:p>
        </w:tc>
        <w:tc>
          <w:tcPr>
            <w:tcW w:w="1656" w:type="dxa"/>
            <w:gridSpan w:val="3"/>
            <w:tcBorders>
              <w:top w:val="single" w:sz="4" w:space="0" w:color="auto"/>
              <w:left w:val="single" w:sz="4" w:space="0" w:color="auto"/>
              <w:right w:val="single" w:sz="4" w:space="0" w:color="auto"/>
            </w:tcBorders>
            <w:vAlign w:val="center"/>
          </w:tcPr>
          <w:p w:rsidR="009E742B" w:rsidRPr="004E396D" w:rsidRDefault="009E742B" w:rsidP="0079724C">
            <w:pPr>
              <w:keepLines/>
              <w:spacing w:after="0"/>
              <w:rPr>
                <w:ins w:id="2328" w:author="Karajani Bledar 1SI1" w:date="2020-05-15T19:32:00Z"/>
                <w:rFonts w:ascii="Arial" w:hAnsi="Arial" w:cs="Arial"/>
                <w:sz w:val="18"/>
                <w:lang w:val="da-DK"/>
              </w:rPr>
            </w:pPr>
            <w:proofErr w:type="spellStart"/>
            <w:ins w:id="2329" w:author="Karajani Bledar 1SI1" w:date="2020-05-15T19:32:00Z">
              <w:r w:rsidRPr="004E396D">
                <w:rPr>
                  <w:rFonts w:ascii="Arial" w:hAnsi="Arial" w:cs="Arial"/>
                  <w:sz w:val="18"/>
                </w:rPr>
                <w:t>Config</w:t>
              </w:r>
              <w:proofErr w:type="spellEnd"/>
              <w:r w:rsidRPr="004E396D">
                <w:rPr>
                  <w:rFonts w:ascii="Arial" w:eastAsia="Malgun Gothic" w:hAnsi="Arial"/>
                  <w:sz w:val="18"/>
                  <w:szCs w:val="18"/>
                </w:rPr>
                <w:t xml:space="preserve"> </w:t>
              </w:r>
              <w:r w:rsidRPr="004E396D">
                <w:rPr>
                  <w:rFonts w:ascii="Arial" w:hAnsi="Arial" w:cs="Arial"/>
                  <w:sz w:val="18"/>
                </w:rPr>
                <w:t>1</w:t>
              </w:r>
            </w:ins>
          </w:p>
        </w:tc>
        <w:tc>
          <w:tcPr>
            <w:tcW w:w="1258" w:type="dxa"/>
            <w:vMerge w:val="restart"/>
            <w:tcBorders>
              <w:top w:val="single" w:sz="4" w:space="0" w:color="auto"/>
              <w:left w:val="single" w:sz="4" w:space="0" w:color="auto"/>
              <w:right w:val="single" w:sz="4" w:space="0" w:color="auto"/>
            </w:tcBorders>
            <w:vAlign w:val="center"/>
          </w:tcPr>
          <w:p w:rsidR="009E742B" w:rsidRPr="004E396D" w:rsidRDefault="009E742B" w:rsidP="0079724C">
            <w:pPr>
              <w:keepLines/>
              <w:spacing w:after="0"/>
              <w:jc w:val="center"/>
              <w:rPr>
                <w:ins w:id="2330" w:author="Karajani Bledar 1SI1" w:date="2020-05-15T19:32:00Z"/>
                <w:rFonts w:ascii="Arial" w:hAnsi="Arial" w:cs="Arial"/>
                <w:sz w:val="18"/>
                <w:lang w:val="da-DK"/>
              </w:rPr>
            </w:pPr>
          </w:p>
        </w:tc>
        <w:tc>
          <w:tcPr>
            <w:tcW w:w="4643" w:type="dxa"/>
            <w:gridSpan w:val="12"/>
            <w:tcBorders>
              <w:top w:val="single" w:sz="4" w:space="0" w:color="auto"/>
              <w:left w:val="single" w:sz="4" w:space="0" w:color="auto"/>
              <w:right w:val="single" w:sz="4" w:space="0" w:color="auto"/>
            </w:tcBorders>
            <w:vAlign w:val="center"/>
          </w:tcPr>
          <w:p w:rsidR="009E742B" w:rsidRPr="004E396D" w:rsidRDefault="009E742B" w:rsidP="0079724C">
            <w:pPr>
              <w:keepLines/>
              <w:spacing w:after="0"/>
              <w:jc w:val="center"/>
              <w:rPr>
                <w:ins w:id="2331" w:author="Karajani Bledar 1SI1" w:date="2020-05-15T19:32:00Z"/>
                <w:rFonts w:ascii="Arial" w:hAnsi="Arial" w:cs="Arial"/>
                <w:sz w:val="18"/>
                <w:lang w:val="en-US"/>
              </w:rPr>
            </w:pPr>
            <w:ins w:id="2332" w:author="Karajani Bledar 1SI1" w:date="2020-05-15T19:32:00Z">
              <w:r w:rsidRPr="004E396D">
                <w:rPr>
                  <w:rFonts w:ascii="Arial" w:hAnsi="Arial" w:cs="Arial"/>
                  <w:sz w:val="18"/>
                </w:rPr>
                <w:t>SMTC</w:t>
              </w:r>
              <w:r w:rsidRPr="004E396D">
                <w:rPr>
                  <w:rFonts w:ascii="Arial" w:hAnsi="Arial" w:cs="Arial"/>
                  <w:sz w:val="18"/>
                  <w:lang w:eastAsia="zh-CN"/>
                </w:rPr>
                <w:t xml:space="preserve"> </w:t>
              </w:r>
              <w:r w:rsidRPr="004E396D">
                <w:rPr>
                  <w:rFonts w:ascii="Arial" w:hAnsi="Arial"/>
                  <w:snapToGrid w:val="0"/>
                  <w:sz w:val="18"/>
                </w:rPr>
                <w:t xml:space="preserve">pattern </w:t>
              </w:r>
              <w:r>
                <w:rPr>
                  <w:rFonts w:ascii="Arial" w:hAnsi="Arial" w:cs="Arial"/>
                  <w:sz w:val="18"/>
                </w:rPr>
                <w:t>2</w:t>
              </w:r>
            </w:ins>
          </w:p>
        </w:tc>
      </w:tr>
      <w:tr w:rsidR="009E742B" w:rsidRPr="004E396D" w:rsidTr="0079724C">
        <w:trPr>
          <w:trHeight w:val="160"/>
          <w:jc w:val="center"/>
          <w:ins w:id="2333" w:author="Karajani Bledar 1SI1" w:date="2020-05-15T19:32:00Z"/>
        </w:trPr>
        <w:tc>
          <w:tcPr>
            <w:tcW w:w="2110" w:type="dxa"/>
            <w:gridSpan w:val="3"/>
            <w:vMerge/>
            <w:tcBorders>
              <w:left w:val="single" w:sz="4" w:space="0" w:color="auto"/>
              <w:right w:val="single" w:sz="4" w:space="0" w:color="auto"/>
            </w:tcBorders>
            <w:vAlign w:val="center"/>
          </w:tcPr>
          <w:p w:rsidR="009E742B" w:rsidRPr="004E396D" w:rsidRDefault="009E742B" w:rsidP="0079724C">
            <w:pPr>
              <w:keepLines/>
              <w:spacing w:after="0"/>
              <w:rPr>
                <w:ins w:id="2334" w:author="Karajani Bledar 1SI1" w:date="2020-05-15T19:32:00Z"/>
                <w:rFonts w:ascii="Arial" w:hAnsi="Arial" w:cs="Arial"/>
                <w:sz w:val="18"/>
                <w:lang w:val="da-DK"/>
              </w:rPr>
            </w:pPr>
          </w:p>
        </w:tc>
        <w:tc>
          <w:tcPr>
            <w:tcW w:w="1656" w:type="dxa"/>
            <w:gridSpan w:val="3"/>
            <w:tcBorders>
              <w:left w:val="single" w:sz="4" w:space="0" w:color="auto"/>
              <w:right w:val="single" w:sz="4" w:space="0" w:color="auto"/>
            </w:tcBorders>
            <w:vAlign w:val="center"/>
          </w:tcPr>
          <w:p w:rsidR="009E742B" w:rsidRPr="004E396D" w:rsidRDefault="009E742B" w:rsidP="0079724C">
            <w:pPr>
              <w:keepLines/>
              <w:spacing w:after="0"/>
              <w:rPr>
                <w:ins w:id="2335" w:author="Karajani Bledar 1SI1" w:date="2020-05-15T19:32:00Z"/>
                <w:rFonts w:ascii="Arial" w:hAnsi="Arial" w:cs="Arial"/>
                <w:sz w:val="18"/>
                <w:lang w:val="da-DK"/>
              </w:rPr>
            </w:pPr>
            <w:proofErr w:type="spellStart"/>
            <w:ins w:id="2336" w:author="Karajani Bledar 1SI1" w:date="2020-05-15T19:32:00Z">
              <w:r w:rsidRPr="004E396D">
                <w:rPr>
                  <w:rFonts w:ascii="Arial" w:hAnsi="Arial" w:cs="Arial"/>
                  <w:sz w:val="18"/>
                </w:rPr>
                <w:t>Config</w:t>
              </w:r>
              <w:proofErr w:type="spellEnd"/>
              <w:r w:rsidRPr="004E396D">
                <w:rPr>
                  <w:rFonts w:ascii="Arial" w:eastAsia="Malgun Gothic" w:hAnsi="Arial"/>
                  <w:sz w:val="18"/>
                  <w:szCs w:val="18"/>
                </w:rPr>
                <w:t xml:space="preserve"> </w:t>
              </w:r>
              <w:r>
                <w:rPr>
                  <w:rFonts w:ascii="Arial" w:eastAsia="Malgun Gothic" w:hAnsi="Arial"/>
                  <w:sz w:val="18"/>
                  <w:szCs w:val="18"/>
                </w:rPr>
                <w:t>2,</w:t>
              </w:r>
              <w:r w:rsidRPr="004E396D">
                <w:rPr>
                  <w:rFonts w:ascii="Arial" w:hAnsi="Arial" w:cs="Arial"/>
                  <w:sz w:val="18"/>
                </w:rPr>
                <w:t>3</w:t>
              </w:r>
            </w:ins>
          </w:p>
        </w:tc>
        <w:tc>
          <w:tcPr>
            <w:tcW w:w="1258" w:type="dxa"/>
            <w:vMerge/>
            <w:tcBorders>
              <w:left w:val="single" w:sz="4" w:space="0" w:color="auto"/>
              <w:right w:val="single" w:sz="4" w:space="0" w:color="auto"/>
            </w:tcBorders>
            <w:vAlign w:val="center"/>
          </w:tcPr>
          <w:p w:rsidR="009E742B" w:rsidRPr="004E396D" w:rsidRDefault="009E742B" w:rsidP="0079724C">
            <w:pPr>
              <w:keepLines/>
              <w:spacing w:after="0"/>
              <w:jc w:val="center"/>
              <w:rPr>
                <w:ins w:id="2337" w:author="Karajani Bledar 1SI1" w:date="2020-05-15T19:32:00Z"/>
                <w:rFonts w:ascii="Arial" w:hAnsi="Arial" w:cs="Arial"/>
                <w:sz w:val="18"/>
                <w:lang w:val="da-DK"/>
              </w:rPr>
            </w:pPr>
          </w:p>
        </w:tc>
        <w:tc>
          <w:tcPr>
            <w:tcW w:w="4643" w:type="dxa"/>
            <w:gridSpan w:val="12"/>
            <w:tcBorders>
              <w:top w:val="single" w:sz="4" w:space="0" w:color="auto"/>
              <w:left w:val="single" w:sz="4" w:space="0" w:color="auto"/>
              <w:right w:val="single" w:sz="4" w:space="0" w:color="auto"/>
            </w:tcBorders>
            <w:vAlign w:val="center"/>
          </w:tcPr>
          <w:p w:rsidR="009E742B" w:rsidRPr="004E396D" w:rsidRDefault="009E742B" w:rsidP="0079724C">
            <w:pPr>
              <w:keepLines/>
              <w:spacing w:after="0"/>
              <w:jc w:val="center"/>
              <w:rPr>
                <w:ins w:id="2338" w:author="Karajani Bledar 1SI1" w:date="2020-05-15T19:32:00Z"/>
                <w:rFonts w:ascii="Arial" w:hAnsi="Arial" w:cs="Arial"/>
                <w:sz w:val="18"/>
                <w:lang w:eastAsia="zh-CN"/>
              </w:rPr>
            </w:pPr>
            <w:ins w:id="2339" w:author="Karajani Bledar 1SI1" w:date="2020-05-15T19:32:00Z">
              <w:r w:rsidRPr="004E396D">
                <w:rPr>
                  <w:rFonts w:ascii="Arial" w:hAnsi="Arial" w:cs="Arial"/>
                  <w:sz w:val="18"/>
                </w:rPr>
                <w:t>SMTC</w:t>
              </w:r>
              <w:r w:rsidRPr="004E396D">
                <w:rPr>
                  <w:rFonts w:ascii="Arial" w:hAnsi="Arial"/>
                  <w:snapToGrid w:val="0"/>
                  <w:sz w:val="18"/>
                </w:rPr>
                <w:t xml:space="preserve"> pattern </w:t>
              </w:r>
              <w:r>
                <w:rPr>
                  <w:rFonts w:ascii="Arial" w:hAnsi="Arial" w:cs="Arial"/>
                  <w:sz w:val="18"/>
                </w:rPr>
                <w:t>1</w:t>
              </w:r>
            </w:ins>
          </w:p>
        </w:tc>
      </w:tr>
      <w:tr w:rsidR="0048535C" w:rsidRPr="004E396D" w:rsidDel="009E742B" w:rsidTr="00870D53">
        <w:trPr>
          <w:trHeight w:val="300"/>
          <w:jc w:val="center"/>
          <w:del w:id="2340" w:author="Karajani Bledar 1SI1" w:date="2020-05-15T19:32:00Z"/>
        </w:trPr>
        <w:tc>
          <w:tcPr>
            <w:tcW w:w="3766" w:type="dxa"/>
            <w:gridSpan w:val="6"/>
            <w:tcBorders>
              <w:top w:val="single" w:sz="4" w:space="0" w:color="auto"/>
              <w:left w:val="single" w:sz="4" w:space="0" w:color="auto"/>
              <w:right w:val="single" w:sz="4" w:space="0" w:color="auto"/>
            </w:tcBorders>
            <w:vAlign w:val="center"/>
          </w:tcPr>
          <w:p w:rsidR="0048535C" w:rsidRPr="004E396D" w:rsidDel="009E742B" w:rsidRDefault="0048535C" w:rsidP="00870D53">
            <w:pPr>
              <w:keepLines/>
              <w:spacing w:after="0"/>
              <w:rPr>
                <w:del w:id="2341" w:author="Karajani Bledar 1SI1" w:date="2020-05-15T19:32:00Z"/>
                <w:rFonts w:ascii="Arial" w:hAnsi="Arial" w:cs="Arial"/>
                <w:sz w:val="18"/>
                <w:lang w:val="da-DK"/>
              </w:rPr>
            </w:pPr>
            <w:del w:id="2342" w:author="Karajani Bledar 1SI1" w:date="2020-05-15T19:32:00Z">
              <w:r w:rsidRPr="004E396D" w:rsidDel="009E742B">
                <w:rPr>
                  <w:rFonts w:ascii="Arial" w:hAnsi="Arial" w:cs="Arial"/>
                  <w:sz w:val="18"/>
                  <w:lang w:val="da-DK"/>
                </w:rPr>
                <w:delText>SMTC configuration</w:delText>
              </w:r>
            </w:del>
          </w:p>
        </w:tc>
        <w:tc>
          <w:tcPr>
            <w:tcW w:w="1258" w:type="dxa"/>
            <w:tcBorders>
              <w:top w:val="single" w:sz="4" w:space="0" w:color="auto"/>
              <w:left w:val="single" w:sz="4" w:space="0" w:color="auto"/>
              <w:right w:val="single" w:sz="4" w:space="0" w:color="auto"/>
            </w:tcBorders>
            <w:vAlign w:val="center"/>
          </w:tcPr>
          <w:p w:rsidR="0048535C" w:rsidRPr="004E396D" w:rsidDel="009E742B" w:rsidRDefault="0048535C" w:rsidP="00870D53">
            <w:pPr>
              <w:keepLines/>
              <w:spacing w:after="0"/>
              <w:jc w:val="center"/>
              <w:rPr>
                <w:del w:id="2343" w:author="Karajani Bledar 1SI1" w:date="2020-05-15T19:32:00Z"/>
                <w:rFonts w:ascii="Arial" w:hAnsi="Arial" w:cs="Arial"/>
                <w:sz w:val="18"/>
                <w:lang w:val="da-DK"/>
              </w:rPr>
            </w:pPr>
          </w:p>
        </w:tc>
        <w:tc>
          <w:tcPr>
            <w:tcW w:w="4643" w:type="dxa"/>
            <w:gridSpan w:val="12"/>
            <w:tcBorders>
              <w:top w:val="single" w:sz="4" w:space="0" w:color="auto"/>
              <w:left w:val="single" w:sz="4" w:space="0" w:color="auto"/>
              <w:right w:val="single" w:sz="4" w:space="0" w:color="auto"/>
            </w:tcBorders>
            <w:vAlign w:val="center"/>
          </w:tcPr>
          <w:p w:rsidR="0048535C" w:rsidRPr="004E396D" w:rsidDel="009E742B" w:rsidRDefault="0048535C" w:rsidP="00870D53">
            <w:pPr>
              <w:keepLines/>
              <w:spacing w:after="0"/>
              <w:jc w:val="center"/>
              <w:rPr>
                <w:del w:id="2344" w:author="Karajani Bledar 1SI1" w:date="2020-05-15T19:32:00Z"/>
                <w:rFonts w:ascii="Arial" w:hAnsi="Arial" w:cs="Arial"/>
                <w:sz w:val="18"/>
                <w:lang w:val="en-US"/>
              </w:rPr>
            </w:pPr>
            <w:del w:id="2345" w:author="Karajani Bledar 1SI1" w:date="2020-05-15T19:32:00Z">
              <w:r w:rsidRPr="004E396D" w:rsidDel="009E742B">
                <w:rPr>
                  <w:rFonts w:ascii="Arial" w:hAnsi="Arial" w:cs="Arial"/>
                  <w:sz w:val="18"/>
                  <w:lang w:val="en-US" w:eastAsia="ko-KR"/>
                </w:rPr>
                <w:delText>SMTC.1</w:delText>
              </w:r>
            </w:del>
          </w:p>
        </w:tc>
      </w:tr>
      <w:tr w:rsidR="0048535C" w:rsidRPr="004E396D" w:rsidTr="00870D53">
        <w:trPr>
          <w:trHeight w:val="80"/>
          <w:jc w:val="center"/>
        </w:trPr>
        <w:tc>
          <w:tcPr>
            <w:tcW w:w="2110" w:type="dxa"/>
            <w:gridSpan w:val="3"/>
            <w:vMerge w:val="restart"/>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da-DK" w:eastAsia="zh-CN"/>
              </w:rPr>
            </w:pPr>
            <w:r w:rsidRPr="004E396D">
              <w:rPr>
                <w:rFonts w:ascii="Arial" w:hAnsi="Arial" w:cs="Arial"/>
                <w:sz w:val="18"/>
                <w:lang w:val="da-DK" w:eastAsia="zh-CN"/>
              </w:rPr>
              <w:t xml:space="preserve"> SSB configuration</w:t>
            </w:r>
          </w:p>
        </w:tc>
        <w:tc>
          <w:tcPr>
            <w:tcW w:w="1656" w:type="dxa"/>
            <w:gridSpan w:val="3"/>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w:t>
            </w:r>
            <w:r w:rsidRPr="004E396D">
              <w:rPr>
                <w:rFonts w:ascii="Arial" w:hAnsi="Arial" w:cs="Arial"/>
                <w:sz w:val="18"/>
              </w:rPr>
              <w:t>1,2</w:t>
            </w:r>
          </w:p>
        </w:tc>
        <w:tc>
          <w:tcPr>
            <w:tcW w:w="1258" w:type="dxa"/>
            <w:vMerge w:val="restart"/>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da-DK"/>
              </w:rPr>
            </w:pPr>
          </w:p>
        </w:tc>
        <w:tc>
          <w:tcPr>
            <w:tcW w:w="4643" w:type="dxa"/>
            <w:gridSpan w:val="12"/>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eastAsia="zh-CN"/>
              </w:rPr>
            </w:pPr>
            <w:r w:rsidRPr="004E396D">
              <w:rPr>
                <w:rFonts w:ascii="Arial" w:hAnsi="Arial" w:cs="Arial"/>
                <w:sz w:val="18"/>
              </w:rPr>
              <w:t>SSB.1</w:t>
            </w:r>
            <w:r w:rsidRPr="004E396D">
              <w:rPr>
                <w:rFonts w:ascii="Arial" w:hAnsi="Arial" w:cs="Arial"/>
                <w:sz w:val="18"/>
                <w:lang w:eastAsia="zh-CN"/>
              </w:rPr>
              <w:t xml:space="preserve"> FR1</w:t>
            </w:r>
          </w:p>
        </w:tc>
      </w:tr>
      <w:tr w:rsidR="0048535C" w:rsidRPr="004E396D" w:rsidTr="00870D53">
        <w:trPr>
          <w:trHeight w:val="120"/>
          <w:jc w:val="center"/>
        </w:trPr>
        <w:tc>
          <w:tcPr>
            <w:tcW w:w="2110" w:type="dxa"/>
            <w:gridSpan w:val="3"/>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da-DK"/>
              </w:rPr>
            </w:pPr>
          </w:p>
        </w:tc>
        <w:tc>
          <w:tcPr>
            <w:tcW w:w="1656" w:type="dxa"/>
            <w:gridSpan w:val="3"/>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da-DK"/>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w:t>
            </w:r>
            <w:r w:rsidRPr="004E396D">
              <w:rPr>
                <w:rFonts w:ascii="Arial" w:hAnsi="Arial" w:cs="Arial"/>
                <w:sz w:val="18"/>
              </w:rPr>
              <w:t>3</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da-DK"/>
              </w:rPr>
            </w:pPr>
          </w:p>
        </w:tc>
        <w:tc>
          <w:tcPr>
            <w:tcW w:w="4643" w:type="dxa"/>
            <w:gridSpan w:val="12"/>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eastAsia="zh-CN"/>
              </w:rPr>
            </w:pPr>
            <w:r w:rsidRPr="004E396D">
              <w:rPr>
                <w:rFonts w:ascii="Arial" w:hAnsi="Arial" w:cs="Arial"/>
                <w:sz w:val="18"/>
              </w:rPr>
              <w:t>SSB.2</w:t>
            </w:r>
            <w:r w:rsidRPr="004E396D">
              <w:rPr>
                <w:rFonts w:ascii="Arial" w:hAnsi="Arial" w:cs="Arial"/>
                <w:sz w:val="18"/>
                <w:lang w:eastAsia="zh-CN"/>
              </w:rPr>
              <w:t xml:space="preserve"> FR1</w:t>
            </w:r>
          </w:p>
        </w:tc>
      </w:tr>
      <w:tr w:rsidR="0048535C" w:rsidRPr="004E396D" w:rsidTr="00870D53">
        <w:trPr>
          <w:trHeight w:val="283"/>
          <w:jc w:val="center"/>
        </w:trPr>
        <w:tc>
          <w:tcPr>
            <w:tcW w:w="2110" w:type="dxa"/>
            <w:gridSpan w:val="3"/>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da-DK"/>
              </w:rPr>
            </w:pPr>
            <w:r w:rsidRPr="004E396D">
              <w:rPr>
                <w:rFonts w:ascii="Arial" w:hAnsi="Arial" w:cs="Arial"/>
                <w:sz w:val="18"/>
                <w:lang w:val="da-DK"/>
              </w:rPr>
              <w:t>PDSCH/PDCCH subcarrier spacing</w:t>
            </w:r>
          </w:p>
        </w:tc>
        <w:tc>
          <w:tcPr>
            <w:tcW w:w="1656" w:type="dxa"/>
            <w:gridSpan w:val="3"/>
            <w:tcBorders>
              <w:top w:val="single" w:sz="4" w:space="0" w:color="auto"/>
              <w:left w:val="single" w:sz="4" w:space="0" w:color="auto"/>
              <w:right w:val="single" w:sz="4" w:space="0" w:color="auto"/>
            </w:tcBorders>
          </w:tcPr>
          <w:p w:rsidR="0048535C" w:rsidRPr="004E396D" w:rsidRDefault="0048535C" w:rsidP="00870D53">
            <w:pPr>
              <w:keepLines/>
              <w:spacing w:after="0"/>
              <w:rPr>
                <w:rFonts w:ascii="Arial" w:hAnsi="Arial" w:cs="Arial"/>
                <w:sz w:val="18"/>
                <w:lang w:val="da-DK"/>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w:t>
            </w:r>
            <w:r w:rsidRPr="004E396D">
              <w:rPr>
                <w:rFonts w:ascii="Arial" w:hAnsi="Arial" w:cs="Arial"/>
                <w:sz w:val="18"/>
              </w:rPr>
              <w:t>1,2</w:t>
            </w:r>
          </w:p>
        </w:tc>
        <w:tc>
          <w:tcPr>
            <w:tcW w:w="1258" w:type="dxa"/>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da-DK"/>
              </w:rPr>
            </w:pPr>
            <w:r w:rsidRPr="004E396D">
              <w:rPr>
                <w:rFonts w:ascii="Arial" w:hAnsi="Arial" w:cs="Arial"/>
                <w:sz w:val="18"/>
                <w:lang w:val="da-DK"/>
              </w:rPr>
              <w:t>kHz</w:t>
            </w:r>
          </w:p>
        </w:tc>
        <w:tc>
          <w:tcPr>
            <w:tcW w:w="4643" w:type="dxa"/>
            <w:gridSpan w:val="12"/>
            <w:tcBorders>
              <w:top w:val="single" w:sz="4" w:space="0" w:color="auto"/>
              <w:left w:val="single" w:sz="4" w:space="0" w:color="auto"/>
              <w:right w:val="single" w:sz="4" w:space="0" w:color="auto"/>
            </w:tcBorders>
            <w:vAlign w:val="center"/>
          </w:tcPr>
          <w:p w:rsidR="0048535C" w:rsidRPr="004E396D" w:rsidRDefault="0048535C" w:rsidP="00870D53">
            <w:pPr>
              <w:keepLines/>
              <w:widowControl w:val="0"/>
              <w:tabs>
                <w:tab w:val="right" w:leader="dot" w:pos="9639"/>
              </w:tabs>
              <w:spacing w:after="0"/>
              <w:ind w:left="1701" w:right="425" w:hanging="1701"/>
              <w:jc w:val="center"/>
              <w:rPr>
                <w:rFonts w:ascii="Arial" w:hAnsi="Arial" w:cs="Arial"/>
                <w:sz w:val="18"/>
              </w:rPr>
            </w:pPr>
            <w:r w:rsidRPr="004E396D">
              <w:rPr>
                <w:rFonts w:ascii="Arial" w:hAnsi="Arial" w:cs="Arial"/>
                <w:sz w:val="18"/>
              </w:rPr>
              <w:t>15</w:t>
            </w:r>
          </w:p>
        </w:tc>
      </w:tr>
      <w:tr w:rsidR="0048535C" w:rsidRPr="004E396D" w:rsidTr="00870D53">
        <w:trPr>
          <w:trHeight w:val="283"/>
          <w:jc w:val="center"/>
        </w:trPr>
        <w:tc>
          <w:tcPr>
            <w:tcW w:w="2110" w:type="dxa"/>
            <w:gridSpan w:val="3"/>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da-DK"/>
              </w:rPr>
            </w:pPr>
          </w:p>
        </w:tc>
        <w:tc>
          <w:tcPr>
            <w:tcW w:w="1656" w:type="dxa"/>
            <w:gridSpan w:val="3"/>
            <w:tcBorders>
              <w:left w:val="single" w:sz="4" w:space="0" w:color="auto"/>
              <w:right w:val="single" w:sz="4" w:space="0" w:color="auto"/>
            </w:tcBorders>
          </w:tcPr>
          <w:p w:rsidR="0048535C" w:rsidRPr="004E396D" w:rsidRDefault="0048535C" w:rsidP="00870D53">
            <w:pPr>
              <w:keepLines/>
              <w:spacing w:after="0"/>
              <w:rPr>
                <w:rFonts w:ascii="Arial" w:hAnsi="Arial" w:cs="Arial"/>
                <w:sz w:val="18"/>
                <w:lang w:val="da-DK"/>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w:t>
            </w:r>
            <w:r w:rsidRPr="004E396D">
              <w:rPr>
                <w:rFonts w:ascii="Arial" w:hAnsi="Arial" w:cs="Arial"/>
                <w:sz w:val="18"/>
              </w:rPr>
              <w:t>3</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da-DK"/>
              </w:rPr>
            </w:pPr>
          </w:p>
        </w:tc>
        <w:tc>
          <w:tcPr>
            <w:tcW w:w="4643" w:type="dxa"/>
            <w:gridSpan w:val="12"/>
            <w:tcBorders>
              <w:left w:val="single" w:sz="4" w:space="0" w:color="auto"/>
              <w:right w:val="single" w:sz="4" w:space="0" w:color="auto"/>
            </w:tcBorders>
            <w:vAlign w:val="center"/>
          </w:tcPr>
          <w:p w:rsidR="0048535C" w:rsidRPr="004E396D" w:rsidRDefault="0048535C" w:rsidP="00870D53">
            <w:pPr>
              <w:keepLines/>
              <w:widowControl w:val="0"/>
              <w:tabs>
                <w:tab w:val="right" w:leader="dot" w:pos="9639"/>
              </w:tabs>
              <w:spacing w:after="0"/>
              <w:ind w:left="1701" w:right="425" w:hanging="1701"/>
              <w:jc w:val="center"/>
              <w:rPr>
                <w:rFonts w:ascii="Arial" w:hAnsi="Arial" w:cs="Arial"/>
                <w:sz w:val="18"/>
              </w:rPr>
            </w:pPr>
            <w:r w:rsidRPr="004E396D">
              <w:rPr>
                <w:rFonts w:ascii="Arial" w:hAnsi="Arial" w:cs="Arial"/>
                <w:sz w:val="18"/>
              </w:rPr>
              <w:t>30</w:t>
            </w:r>
          </w:p>
        </w:tc>
      </w:tr>
      <w:tr w:rsidR="0048535C" w:rsidRPr="004E396D" w:rsidTr="00870D53">
        <w:trPr>
          <w:jc w:val="center"/>
        </w:trPr>
        <w:tc>
          <w:tcPr>
            <w:tcW w:w="3766" w:type="dxa"/>
            <w:gridSpan w:val="6"/>
            <w:tcBorders>
              <w:top w:val="single" w:sz="4" w:space="0" w:color="auto"/>
              <w:left w:val="single" w:sz="4" w:space="0" w:color="auto"/>
              <w:bottom w:val="single" w:sz="4" w:space="0" w:color="auto"/>
              <w:right w:val="single" w:sz="4" w:space="0" w:color="auto"/>
            </w:tcBorders>
          </w:tcPr>
          <w:p w:rsidR="0048535C" w:rsidRPr="004E396D" w:rsidRDefault="0048535C" w:rsidP="00870D53">
            <w:pPr>
              <w:keepLines/>
              <w:spacing w:after="0"/>
              <w:rPr>
                <w:rFonts w:ascii="Arial" w:hAnsi="Arial" w:cs="Arial"/>
                <w:sz w:val="18"/>
                <w:lang w:val="en-US"/>
              </w:rPr>
            </w:pPr>
            <w:r w:rsidRPr="004E396D">
              <w:rPr>
                <w:rFonts w:ascii="Arial" w:hAnsi="Arial" w:cs="Arial"/>
                <w:sz w:val="16"/>
                <w:szCs w:val="16"/>
                <w:lang w:eastAsia="ja-JP"/>
              </w:rPr>
              <w:t>EPRE ratio of PSS to SSS</w:t>
            </w:r>
          </w:p>
        </w:tc>
        <w:tc>
          <w:tcPr>
            <w:tcW w:w="1258" w:type="dxa"/>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6"/>
                <w:szCs w:val="16"/>
                <w:lang w:eastAsia="ja-JP"/>
              </w:rPr>
              <w:t>dB</w:t>
            </w:r>
          </w:p>
        </w:tc>
        <w:tc>
          <w:tcPr>
            <w:tcW w:w="731" w:type="dxa"/>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6"/>
                <w:szCs w:val="16"/>
                <w:lang w:eastAsia="ja-JP"/>
              </w:rPr>
              <w:t>0</w:t>
            </w:r>
          </w:p>
        </w:tc>
        <w:tc>
          <w:tcPr>
            <w:tcW w:w="809" w:type="dxa"/>
            <w:gridSpan w:val="2"/>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6"/>
                <w:szCs w:val="16"/>
                <w:lang w:eastAsia="ja-JP"/>
              </w:rPr>
              <w:t>0</w:t>
            </w:r>
          </w:p>
        </w:tc>
        <w:tc>
          <w:tcPr>
            <w:tcW w:w="811" w:type="dxa"/>
            <w:gridSpan w:val="3"/>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6"/>
                <w:szCs w:val="16"/>
                <w:lang w:eastAsia="ja-JP"/>
              </w:rPr>
              <w:t>0</w:t>
            </w:r>
          </w:p>
        </w:tc>
        <w:tc>
          <w:tcPr>
            <w:tcW w:w="810" w:type="dxa"/>
            <w:gridSpan w:val="2"/>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6"/>
                <w:szCs w:val="16"/>
                <w:lang w:eastAsia="ja-JP"/>
              </w:rPr>
              <w:t>0</w:t>
            </w:r>
          </w:p>
        </w:tc>
        <w:tc>
          <w:tcPr>
            <w:tcW w:w="774" w:type="dxa"/>
            <w:gridSpan w:val="3"/>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6"/>
                <w:szCs w:val="16"/>
                <w:lang w:eastAsia="ja-JP"/>
              </w:rPr>
              <w:t>0</w:t>
            </w:r>
          </w:p>
        </w:tc>
        <w:tc>
          <w:tcPr>
            <w:tcW w:w="708" w:type="dxa"/>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6"/>
                <w:szCs w:val="16"/>
                <w:lang w:eastAsia="ja-JP"/>
              </w:rPr>
              <w:t>0</w:t>
            </w:r>
          </w:p>
        </w:tc>
      </w:tr>
      <w:tr w:rsidR="0048535C" w:rsidRPr="004E396D" w:rsidTr="00870D53">
        <w:trPr>
          <w:jc w:val="center"/>
        </w:trPr>
        <w:tc>
          <w:tcPr>
            <w:tcW w:w="3766" w:type="dxa"/>
            <w:gridSpan w:val="6"/>
            <w:tcBorders>
              <w:top w:val="single" w:sz="4" w:space="0" w:color="auto"/>
              <w:left w:val="single" w:sz="4" w:space="0" w:color="auto"/>
              <w:bottom w:val="single" w:sz="4" w:space="0" w:color="auto"/>
              <w:right w:val="single" w:sz="4" w:space="0" w:color="auto"/>
            </w:tcBorders>
          </w:tcPr>
          <w:p w:rsidR="0048535C" w:rsidRPr="004E396D" w:rsidRDefault="0048535C" w:rsidP="00870D53">
            <w:pPr>
              <w:keepLines/>
              <w:spacing w:after="0"/>
              <w:rPr>
                <w:rFonts w:ascii="Arial" w:hAnsi="Arial" w:cs="Arial"/>
                <w:sz w:val="18"/>
                <w:lang w:val="en-US"/>
              </w:rPr>
            </w:pPr>
            <w:r w:rsidRPr="004E396D">
              <w:rPr>
                <w:rFonts w:ascii="Arial" w:hAnsi="Arial" w:cs="Arial"/>
                <w:sz w:val="16"/>
                <w:szCs w:val="16"/>
                <w:lang w:eastAsia="ja-JP"/>
              </w:rPr>
              <w:t>EPRE ratio of PBCH DMRS to SSS</w:t>
            </w:r>
          </w:p>
        </w:tc>
        <w:tc>
          <w:tcPr>
            <w:tcW w:w="1258" w:type="dxa"/>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809" w:type="dxa"/>
            <w:gridSpan w:val="2"/>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811" w:type="dxa"/>
            <w:gridSpan w:val="3"/>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810" w:type="dxa"/>
            <w:gridSpan w:val="2"/>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774" w:type="dxa"/>
            <w:gridSpan w:val="3"/>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r>
      <w:tr w:rsidR="0048535C" w:rsidRPr="004E396D" w:rsidTr="00870D53">
        <w:trPr>
          <w:jc w:val="center"/>
        </w:trPr>
        <w:tc>
          <w:tcPr>
            <w:tcW w:w="3766" w:type="dxa"/>
            <w:gridSpan w:val="6"/>
            <w:tcBorders>
              <w:top w:val="single" w:sz="4" w:space="0" w:color="auto"/>
              <w:left w:val="single" w:sz="4" w:space="0" w:color="auto"/>
              <w:bottom w:val="single" w:sz="4" w:space="0" w:color="auto"/>
              <w:right w:val="single" w:sz="4" w:space="0" w:color="auto"/>
            </w:tcBorders>
          </w:tcPr>
          <w:p w:rsidR="0048535C" w:rsidRPr="004E396D" w:rsidRDefault="0048535C" w:rsidP="00870D53">
            <w:pPr>
              <w:keepLines/>
              <w:spacing w:after="0"/>
              <w:rPr>
                <w:rFonts w:ascii="Arial" w:hAnsi="Arial" w:cs="Arial"/>
                <w:sz w:val="18"/>
                <w:lang w:val="en-US"/>
              </w:rPr>
            </w:pPr>
            <w:r w:rsidRPr="004E396D">
              <w:rPr>
                <w:rFonts w:ascii="Arial" w:hAnsi="Arial" w:cs="Arial"/>
                <w:sz w:val="16"/>
                <w:szCs w:val="16"/>
                <w:lang w:eastAsia="ja-JP"/>
              </w:rPr>
              <w:t>EPRE ratio of PBCH to PBCH DMRS</w:t>
            </w:r>
          </w:p>
        </w:tc>
        <w:tc>
          <w:tcPr>
            <w:tcW w:w="1258" w:type="dxa"/>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809" w:type="dxa"/>
            <w:gridSpan w:val="2"/>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811" w:type="dxa"/>
            <w:gridSpan w:val="3"/>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810" w:type="dxa"/>
            <w:gridSpan w:val="2"/>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774" w:type="dxa"/>
            <w:gridSpan w:val="3"/>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r>
      <w:tr w:rsidR="0048535C" w:rsidRPr="004E396D" w:rsidTr="00870D53">
        <w:trPr>
          <w:jc w:val="center"/>
        </w:trPr>
        <w:tc>
          <w:tcPr>
            <w:tcW w:w="3766" w:type="dxa"/>
            <w:gridSpan w:val="6"/>
            <w:tcBorders>
              <w:top w:val="single" w:sz="4" w:space="0" w:color="auto"/>
              <w:left w:val="single" w:sz="4" w:space="0" w:color="auto"/>
              <w:bottom w:val="single" w:sz="4" w:space="0" w:color="auto"/>
              <w:right w:val="single" w:sz="4" w:space="0" w:color="auto"/>
            </w:tcBorders>
          </w:tcPr>
          <w:p w:rsidR="0048535C" w:rsidRPr="004E396D" w:rsidRDefault="0048535C" w:rsidP="00870D53">
            <w:pPr>
              <w:keepLines/>
              <w:spacing w:after="0"/>
              <w:rPr>
                <w:rFonts w:ascii="Arial" w:hAnsi="Arial" w:cs="Arial"/>
                <w:sz w:val="18"/>
                <w:lang w:val="en-US"/>
              </w:rPr>
            </w:pPr>
            <w:r w:rsidRPr="004E396D">
              <w:rPr>
                <w:rFonts w:ascii="Arial" w:hAnsi="Arial" w:cs="Arial"/>
                <w:sz w:val="16"/>
                <w:szCs w:val="16"/>
                <w:lang w:eastAsia="ja-JP"/>
              </w:rPr>
              <w:t>EPRE ratio of PDCCH DMRS to SSS</w:t>
            </w:r>
          </w:p>
        </w:tc>
        <w:tc>
          <w:tcPr>
            <w:tcW w:w="1258" w:type="dxa"/>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809" w:type="dxa"/>
            <w:gridSpan w:val="2"/>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811" w:type="dxa"/>
            <w:gridSpan w:val="3"/>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810" w:type="dxa"/>
            <w:gridSpan w:val="2"/>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774" w:type="dxa"/>
            <w:gridSpan w:val="3"/>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r>
      <w:tr w:rsidR="0048535C" w:rsidRPr="004E396D" w:rsidTr="00870D53">
        <w:trPr>
          <w:jc w:val="center"/>
        </w:trPr>
        <w:tc>
          <w:tcPr>
            <w:tcW w:w="3766" w:type="dxa"/>
            <w:gridSpan w:val="6"/>
            <w:tcBorders>
              <w:top w:val="single" w:sz="4" w:space="0" w:color="auto"/>
              <w:left w:val="single" w:sz="4" w:space="0" w:color="auto"/>
              <w:bottom w:val="single" w:sz="4" w:space="0" w:color="auto"/>
              <w:right w:val="single" w:sz="4" w:space="0" w:color="auto"/>
            </w:tcBorders>
          </w:tcPr>
          <w:p w:rsidR="0048535C" w:rsidRPr="004E396D" w:rsidRDefault="0048535C" w:rsidP="00870D53">
            <w:pPr>
              <w:keepLines/>
              <w:spacing w:after="0"/>
              <w:rPr>
                <w:rFonts w:ascii="Arial" w:hAnsi="Arial" w:cs="Arial"/>
                <w:sz w:val="18"/>
                <w:lang w:val="en-US"/>
              </w:rPr>
            </w:pPr>
            <w:r w:rsidRPr="004E396D">
              <w:rPr>
                <w:rFonts w:ascii="Arial" w:hAnsi="Arial" w:cs="Arial"/>
                <w:sz w:val="16"/>
                <w:szCs w:val="16"/>
                <w:lang w:eastAsia="ja-JP"/>
              </w:rPr>
              <w:t>EPRE ratio of PDCCH to PDCCH DMRS</w:t>
            </w:r>
          </w:p>
        </w:tc>
        <w:tc>
          <w:tcPr>
            <w:tcW w:w="1258" w:type="dxa"/>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809" w:type="dxa"/>
            <w:gridSpan w:val="2"/>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811" w:type="dxa"/>
            <w:gridSpan w:val="3"/>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810" w:type="dxa"/>
            <w:gridSpan w:val="2"/>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774" w:type="dxa"/>
            <w:gridSpan w:val="3"/>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r>
      <w:tr w:rsidR="0048535C" w:rsidRPr="004E396D" w:rsidTr="00870D53">
        <w:trPr>
          <w:jc w:val="center"/>
        </w:trPr>
        <w:tc>
          <w:tcPr>
            <w:tcW w:w="3766" w:type="dxa"/>
            <w:gridSpan w:val="6"/>
            <w:tcBorders>
              <w:top w:val="single" w:sz="4" w:space="0" w:color="auto"/>
              <w:left w:val="single" w:sz="4" w:space="0" w:color="auto"/>
              <w:bottom w:val="single" w:sz="4" w:space="0" w:color="auto"/>
              <w:right w:val="single" w:sz="4" w:space="0" w:color="auto"/>
            </w:tcBorders>
          </w:tcPr>
          <w:p w:rsidR="0048535C" w:rsidRPr="004E396D" w:rsidRDefault="0048535C" w:rsidP="00870D53">
            <w:pPr>
              <w:keepLines/>
              <w:spacing w:after="0"/>
              <w:rPr>
                <w:rFonts w:ascii="Arial" w:hAnsi="Arial" w:cs="Arial"/>
                <w:sz w:val="18"/>
                <w:lang w:val="en-US"/>
              </w:rPr>
            </w:pPr>
            <w:r w:rsidRPr="004E396D">
              <w:rPr>
                <w:rFonts w:ascii="Arial" w:hAnsi="Arial" w:cs="Arial"/>
                <w:sz w:val="16"/>
                <w:szCs w:val="16"/>
                <w:lang w:eastAsia="ja-JP"/>
              </w:rPr>
              <w:t xml:space="preserve">EPRE ratio of PDSCH DMRS to SSS </w:t>
            </w:r>
          </w:p>
        </w:tc>
        <w:tc>
          <w:tcPr>
            <w:tcW w:w="1258" w:type="dxa"/>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809" w:type="dxa"/>
            <w:gridSpan w:val="2"/>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811" w:type="dxa"/>
            <w:gridSpan w:val="3"/>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810" w:type="dxa"/>
            <w:gridSpan w:val="2"/>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774" w:type="dxa"/>
            <w:gridSpan w:val="3"/>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r>
      <w:tr w:rsidR="0048535C" w:rsidRPr="004E396D" w:rsidTr="00870D53">
        <w:trPr>
          <w:jc w:val="center"/>
        </w:trPr>
        <w:tc>
          <w:tcPr>
            <w:tcW w:w="3766" w:type="dxa"/>
            <w:gridSpan w:val="6"/>
            <w:tcBorders>
              <w:top w:val="single" w:sz="4" w:space="0" w:color="auto"/>
              <w:left w:val="single" w:sz="4" w:space="0" w:color="auto"/>
              <w:bottom w:val="single" w:sz="4" w:space="0" w:color="auto"/>
              <w:right w:val="single" w:sz="4" w:space="0" w:color="auto"/>
            </w:tcBorders>
          </w:tcPr>
          <w:p w:rsidR="0048535C" w:rsidRPr="004E396D" w:rsidRDefault="0048535C" w:rsidP="00870D53">
            <w:pPr>
              <w:keepLines/>
              <w:spacing w:after="0"/>
              <w:rPr>
                <w:rFonts w:ascii="Arial" w:hAnsi="Arial" w:cs="Arial"/>
                <w:sz w:val="18"/>
                <w:lang w:val="en-US"/>
              </w:rPr>
            </w:pPr>
            <w:r w:rsidRPr="004E396D">
              <w:rPr>
                <w:rFonts w:ascii="Arial" w:hAnsi="Arial" w:cs="Arial"/>
                <w:sz w:val="16"/>
                <w:szCs w:val="16"/>
                <w:lang w:eastAsia="ja-JP"/>
              </w:rPr>
              <w:t xml:space="preserve">EPRE ratio of PDSCH to PDSCH </w:t>
            </w:r>
          </w:p>
        </w:tc>
        <w:tc>
          <w:tcPr>
            <w:tcW w:w="1258" w:type="dxa"/>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809" w:type="dxa"/>
            <w:gridSpan w:val="2"/>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811" w:type="dxa"/>
            <w:gridSpan w:val="3"/>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810" w:type="dxa"/>
            <w:gridSpan w:val="2"/>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774" w:type="dxa"/>
            <w:gridSpan w:val="3"/>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r>
      <w:tr w:rsidR="0048535C" w:rsidRPr="004E396D" w:rsidTr="00870D53">
        <w:trPr>
          <w:jc w:val="center"/>
        </w:trPr>
        <w:tc>
          <w:tcPr>
            <w:tcW w:w="3766" w:type="dxa"/>
            <w:gridSpan w:val="6"/>
            <w:tcBorders>
              <w:top w:val="single" w:sz="4" w:space="0" w:color="auto"/>
              <w:left w:val="single" w:sz="4" w:space="0" w:color="auto"/>
              <w:bottom w:val="single" w:sz="4" w:space="0" w:color="auto"/>
              <w:right w:val="single" w:sz="4" w:space="0" w:color="auto"/>
            </w:tcBorders>
          </w:tcPr>
          <w:p w:rsidR="0048535C" w:rsidRPr="004E396D" w:rsidRDefault="0048535C" w:rsidP="00870D53">
            <w:pPr>
              <w:keepLines/>
              <w:spacing w:after="0"/>
              <w:rPr>
                <w:rFonts w:ascii="Arial" w:hAnsi="Arial" w:cs="Arial"/>
                <w:sz w:val="18"/>
                <w:lang w:val="en-US"/>
              </w:rPr>
            </w:pPr>
            <w:r w:rsidRPr="004E396D">
              <w:rPr>
                <w:rFonts w:ascii="Arial" w:hAnsi="Arial" w:cs="Arial"/>
                <w:sz w:val="16"/>
                <w:szCs w:val="16"/>
                <w:lang w:eastAsia="ja-JP"/>
              </w:rPr>
              <w:t>EPRE ratio of OCNG DMRS to SSS(Note 1)</w:t>
            </w:r>
          </w:p>
        </w:tc>
        <w:tc>
          <w:tcPr>
            <w:tcW w:w="1258" w:type="dxa"/>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809" w:type="dxa"/>
            <w:gridSpan w:val="2"/>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811" w:type="dxa"/>
            <w:gridSpan w:val="3"/>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810" w:type="dxa"/>
            <w:gridSpan w:val="2"/>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774" w:type="dxa"/>
            <w:gridSpan w:val="3"/>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r>
      <w:tr w:rsidR="0048535C" w:rsidRPr="004E396D" w:rsidTr="00870D53">
        <w:trPr>
          <w:jc w:val="center"/>
        </w:trPr>
        <w:tc>
          <w:tcPr>
            <w:tcW w:w="3766" w:type="dxa"/>
            <w:gridSpan w:val="6"/>
            <w:tcBorders>
              <w:top w:val="single" w:sz="4" w:space="0" w:color="auto"/>
              <w:left w:val="single" w:sz="4" w:space="0" w:color="auto"/>
              <w:bottom w:val="single" w:sz="4" w:space="0" w:color="auto"/>
              <w:right w:val="single" w:sz="4" w:space="0" w:color="auto"/>
            </w:tcBorders>
          </w:tcPr>
          <w:p w:rsidR="0048535C" w:rsidRPr="004E396D" w:rsidRDefault="0048535C" w:rsidP="00870D53">
            <w:pPr>
              <w:keepLines/>
              <w:spacing w:after="0"/>
              <w:rPr>
                <w:rFonts w:ascii="Arial" w:hAnsi="Arial" w:cs="Arial"/>
                <w:sz w:val="18"/>
                <w:lang w:val="en-US"/>
              </w:rPr>
            </w:pPr>
            <w:r w:rsidRPr="004E396D">
              <w:rPr>
                <w:rFonts w:ascii="Arial" w:hAnsi="Arial" w:cs="Arial"/>
                <w:sz w:val="16"/>
                <w:szCs w:val="16"/>
                <w:lang w:eastAsia="ja-JP"/>
              </w:rPr>
              <w:t>EPRE ratio of OCNG to OCNG DMRS (Note 1)</w:t>
            </w:r>
          </w:p>
        </w:tc>
        <w:tc>
          <w:tcPr>
            <w:tcW w:w="1258" w:type="dxa"/>
            <w:vMerge/>
            <w:tcBorders>
              <w:left w:val="single" w:sz="4" w:space="0" w:color="auto"/>
              <w:bottom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731" w:type="dxa"/>
            <w:vMerge/>
            <w:tcBorders>
              <w:left w:val="single" w:sz="4" w:space="0" w:color="auto"/>
              <w:bottom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809" w:type="dxa"/>
            <w:gridSpan w:val="2"/>
            <w:vMerge/>
            <w:tcBorders>
              <w:left w:val="single" w:sz="4" w:space="0" w:color="auto"/>
              <w:bottom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811" w:type="dxa"/>
            <w:gridSpan w:val="3"/>
            <w:vMerge/>
            <w:tcBorders>
              <w:left w:val="single" w:sz="4" w:space="0" w:color="auto"/>
              <w:bottom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810" w:type="dxa"/>
            <w:gridSpan w:val="2"/>
            <w:vMerge/>
            <w:tcBorders>
              <w:left w:val="single" w:sz="4" w:space="0" w:color="auto"/>
              <w:bottom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774" w:type="dxa"/>
            <w:gridSpan w:val="3"/>
            <w:vMerge/>
            <w:tcBorders>
              <w:left w:val="single" w:sz="4" w:space="0" w:color="auto"/>
              <w:bottom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c>
          <w:tcPr>
            <w:tcW w:w="708" w:type="dxa"/>
            <w:vMerge/>
            <w:tcBorders>
              <w:left w:val="single" w:sz="4" w:space="0" w:color="auto"/>
              <w:bottom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rPr>
            </w:pPr>
          </w:p>
        </w:tc>
      </w:tr>
      <w:tr w:rsidR="0048535C" w:rsidRPr="004E396D" w:rsidTr="00870D53">
        <w:trPr>
          <w:trHeight w:val="424"/>
          <w:jc w:val="center"/>
        </w:trPr>
        <w:tc>
          <w:tcPr>
            <w:tcW w:w="957" w:type="dxa"/>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r w:rsidRPr="004E396D">
              <w:rPr>
                <w:rFonts w:ascii="Arial" w:eastAsia="Calibri" w:hAnsi="Arial" w:cs="Arial"/>
                <w:noProof/>
                <w:position w:val="-12"/>
                <w:sz w:val="18"/>
                <w:szCs w:val="22"/>
                <w:lang w:val="en-US"/>
              </w:rPr>
              <w:object w:dxaOrig="405" w:dyaOrig="345">
                <v:shape id="_x0000_i1077" type="#_x0000_t75" alt="" style="width:21pt;height:14.4pt;mso-width-percent:0;mso-height-percent:0;mso-width-percent:0;mso-height-percent:0" o:ole="" fillcolor="window">
                  <v:imagedata r:id="rId13" o:title=""/>
                </v:shape>
                <o:OLEObject Type="Embed" ProgID="Equation.3" ShapeID="_x0000_i1077" DrawAspect="Content" ObjectID="_1651078389" r:id="rId72"/>
              </w:object>
            </w:r>
            <w:r w:rsidRPr="004E396D">
              <w:rPr>
                <w:rFonts w:ascii="Arial" w:hAnsi="Arial" w:cs="Arial"/>
                <w:sz w:val="18"/>
                <w:vertAlign w:val="superscript"/>
                <w:lang w:val="en-US"/>
              </w:rPr>
              <w:t>Note2</w:t>
            </w:r>
          </w:p>
        </w:tc>
        <w:tc>
          <w:tcPr>
            <w:tcW w:w="1181" w:type="dxa"/>
            <w:gridSpan w:val="3"/>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w:t>
            </w:r>
            <w:r w:rsidRPr="004E396D">
              <w:rPr>
                <w:rFonts w:ascii="Arial" w:hAnsi="Arial" w:cs="Arial"/>
                <w:sz w:val="18"/>
                <w:lang w:val="en-US"/>
              </w:rPr>
              <w:t>1,2</w:t>
            </w:r>
          </w:p>
        </w:tc>
        <w:tc>
          <w:tcPr>
            <w:tcW w:w="1628" w:type="dxa"/>
            <w:gridSpan w:val="2"/>
            <w:tcBorders>
              <w:top w:val="single" w:sz="4" w:space="0" w:color="auto"/>
              <w:left w:val="single" w:sz="4" w:space="0" w:color="auto"/>
              <w:right w:val="single" w:sz="4" w:space="0" w:color="auto"/>
            </w:tcBorders>
          </w:tcPr>
          <w:p w:rsidR="0048535C" w:rsidRPr="004E396D" w:rsidRDefault="0048535C" w:rsidP="00870D53">
            <w:pPr>
              <w:keepLines/>
              <w:spacing w:after="0"/>
              <w:rPr>
                <w:rFonts w:ascii="Arial" w:hAnsi="Arial" w:cs="Arial"/>
                <w:sz w:val="18"/>
                <w:lang w:eastAsia="zh-CN"/>
              </w:rPr>
            </w:pPr>
            <w:r w:rsidRPr="004E396D">
              <w:rPr>
                <w:rFonts w:ascii="Arial" w:hAnsi="Arial" w:cs="Arial"/>
                <w:sz w:val="18"/>
              </w:rPr>
              <w:t>NR_FDD_FR1_A</w:t>
            </w:r>
          </w:p>
          <w:p w:rsidR="0048535C" w:rsidRPr="004E396D" w:rsidRDefault="0048535C" w:rsidP="00870D53">
            <w:pPr>
              <w:keepLines/>
              <w:spacing w:after="0"/>
              <w:rPr>
                <w:rFonts w:ascii="Arial" w:eastAsia="Calibri" w:hAnsi="Arial" w:cs="Arial"/>
                <w:i/>
                <w:sz w:val="18"/>
                <w:szCs w:val="22"/>
                <w:lang w:val="en-US"/>
              </w:rPr>
            </w:pPr>
            <w:r w:rsidRPr="004E396D">
              <w:rPr>
                <w:rFonts w:ascii="Arial" w:hAnsi="Arial" w:cs="Arial"/>
                <w:sz w:val="18"/>
                <w:lang w:val="en-US" w:eastAsia="zh-CN"/>
              </w:rPr>
              <w:t xml:space="preserve">NR_TDD_FR1_A </w:t>
            </w:r>
            <w:r w:rsidRPr="004E396D">
              <w:rPr>
                <w:rFonts w:ascii="Arial" w:hAnsi="Arial" w:cs="Arial"/>
                <w:sz w:val="18"/>
                <w:vertAlign w:val="superscript"/>
                <w:lang w:val="en-US" w:eastAsia="zh-CN"/>
              </w:rPr>
              <w:t>NOTE 6</w:t>
            </w:r>
            <w:r w:rsidRPr="004E396D">
              <w:rPr>
                <w:rFonts w:ascii="Arial" w:hAnsi="Arial" w:cs="Arial"/>
                <w:sz w:val="18"/>
              </w:rPr>
              <w:t xml:space="preserve"> </w:t>
            </w:r>
          </w:p>
        </w:tc>
        <w:tc>
          <w:tcPr>
            <w:tcW w:w="1258" w:type="dxa"/>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roofErr w:type="spellStart"/>
            <w:r w:rsidRPr="004E396D">
              <w:rPr>
                <w:rFonts w:ascii="Arial" w:hAnsi="Arial" w:cs="Arial"/>
                <w:sz w:val="18"/>
                <w:lang w:val="en-US"/>
              </w:rPr>
              <w:t>dBm</w:t>
            </w:r>
            <w:proofErr w:type="spellEnd"/>
            <w:r w:rsidRPr="004E396D">
              <w:rPr>
                <w:rFonts w:ascii="Arial" w:hAnsi="Arial" w:cs="Arial"/>
                <w:sz w:val="18"/>
                <w:lang w:val="en-US"/>
              </w:rPr>
              <w:t>/15kHz</w:t>
            </w:r>
          </w:p>
        </w:tc>
        <w:tc>
          <w:tcPr>
            <w:tcW w:w="1540" w:type="dxa"/>
            <w:gridSpan w:val="3"/>
            <w:vMerge w:val="restart"/>
            <w:tcBorders>
              <w:top w:val="single" w:sz="4" w:space="0" w:color="auto"/>
              <w:left w:val="single" w:sz="4" w:space="0" w:color="auto"/>
              <w:right w:val="single" w:sz="4" w:space="0" w:color="auto"/>
            </w:tcBorders>
            <w:vAlign w:val="center"/>
          </w:tcPr>
          <w:p w:rsidR="0048535C" w:rsidRPr="004E396D" w:rsidDel="00041F77" w:rsidRDefault="0048535C" w:rsidP="00870D53">
            <w:pPr>
              <w:pStyle w:val="TAC"/>
              <w:rPr>
                <w:lang w:val="en-US" w:eastAsia="zh-CN"/>
              </w:rPr>
            </w:pPr>
            <w:r w:rsidRPr="004E396D">
              <w:rPr>
                <w:lang w:val="en-US" w:eastAsia="ko-KR"/>
              </w:rPr>
              <w:t>-88</w:t>
            </w:r>
          </w:p>
        </w:tc>
        <w:tc>
          <w:tcPr>
            <w:tcW w:w="1621" w:type="dxa"/>
            <w:gridSpan w:val="5"/>
            <w:vMerge w:val="restart"/>
            <w:tcBorders>
              <w:top w:val="single" w:sz="4" w:space="0" w:color="auto"/>
              <w:left w:val="single" w:sz="4" w:space="0" w:color="auto"/>
              <w:right w:val="single" w:sz="4" w:space="0" w:color="auto"/>
            </w:tcBorders>
            <w:vAlign w:val="center"/>
          </w:tcPr>
          <w:p w:rsidR="0048535C" w:rsidRPr="004E396D" w:rsidRDefault="0048535C" w:rsidP="00870D53">
            <w:pPr>
              <w:pStyle w:val="TAC"/>
              <w:rPr>
                <w:lang w:val="en-US" w:eastAsia="zh-CN"/>
              </w:rPr>
            </w:pPr>
            <w:r w:rsidRPr="004E396D">
              <w:rPr>
                <w:lang w:val="en-US" w:eastAsia="ko-KR"/>
              </w:rPr>
              <w:t>-108.5</w:t>
            </w:r>
          </w:p>
        </w:tc>
        <w:tc>
          <w:tcPr>
            <w:tcW w:w="1482" w:type="dxa"/>
            <w:gridSpan w:val="4"/>
            <w:tcBorders>
              <w:top w:val="single" w:sz="4" w:space="0" w:color="auto"/>
              <w:left w:val="single" w:sz="4" w:space="0" w:color="auto"/>
              <w:right w:val="single" w:sz="4" w:space="0" w:color="auto"/>
            </w:tcBorders>
            <w:vAlign w:val="center"/>
          </w:tcPr>
          <w:p w:rsidR="0048535C" w:rsidRPr="004E396D" w:rsidRDefault="0048535C" w:rsidP="00870D53">
            <w:pPr>
              <w:pStyle w:val="TAC"/>
              <w:rPr>
                <w:lang w:val="en-US" w:eastAsia="zh-CN"/>
              </w:rPr>
            </w:pPr>
            <w:r w:rsidRPr="004E396D">
              <w:rPr>
                <w:lang w:val="en-US" w:eastAsia="ko-KR"/>
              </w:rPr>
              <w:t>-119.5</w:t>
            </w:r>
          </w:p>
        </w:tc>
      </w:tr>
      <w:tr w:rsidR="0048535C" w:rsidRPr="004E396D" w:rsidTr="00870D53">
        <w:trPr>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r w:rsidRPr="004E396D">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48535C" w:rsidRPr="004E396D" w:rsidDel="00041F77" w:rsidRDefault="0048535C" w:rsidP="00870D53">
            <w:pPr>
              <w:pStyle w:val="TAC"/>
              <w:rPr>
                <w:lang w:val="en-US" w:eastAsia="zh-CN"/>
              </w:rPr>
            </w:pPr>
          </w:p>
        </w:tc>
        <w:tc>
          <w:tcPr>
            <w:tcW w:w="1621" w:type="dxa"/>
            <w:gridSpan w:val="5"/>
            <w:vMerge/>
            <w:tcBorders>
              <w:left w:val="single" w:sz="4" w:space="0" w:color="auto"/>
              <w:right w:val="single" w:sz="4" w:space="0" w:color="auto"/>
            </w:tcBorders>
            <w:vAlign w:val="center"/>
          </w:tcPr>
          <w:p w:rsidR="0048535C" w:rsidRPr="004E396D" w:rsidRDefault="0048535C" w:rsidP="00870D53">
            <w:pPr>
              <w:pStyle w:val="TAC"/>
              <w:rPr>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C"/>
              <w:rPr>
                <w:lang w:val="en-US" w:eastAsia="zh-CN"/>
              </w:rPr>
            </w:pPr>
            <w:r w:rsidRPr="004E396D">
              <w:rPr>
                <w:lang w:val="en-US" w:eastAsia="ko-KR"/>
              </w:rPr>
              <w:t>-119</w:t>
            </w:r>
          </w:p>
        </w:tc>
      </w:tr>
      <w:tr w:rsidR="0048535C" w:rsidRPr="004E396D" w:rsidTr="00870D53">
        <w:trPr>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r w:rsidRPr="004E396D">
              <w:rPr>
                <w:rFonts w:ascii="Arial" w:hAnsi="Arial" w:cs="Arial"/>
                <w:sz w:val="18"/>
                <w:lang w:val="sv-SE"/>
              </w:rPr>
              <w:t>NR_TDD_FR1_</w:t>
            </w:r>
            <w:r w:rsidRPr="004E396D">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48535C" w:rsidRPr="004E396D" w:rsidDel="00041F77" w:rsidRDefault="0048535C" w:rsidP="00870D53">
            <w:pPr>
              <w:pStyle w:val="TAC"/>
              <w:rPr>
                <w:lang w:val="en-US" w:eastAsia="zh-CN"/>
              </w:rPr>
            </w:pPr>
          </w:p>
        </w:tc>
        <w:tc>
          <w:tcPr>
            <w:tcW w:w="1621" w:type="dxa"/>
            <w:gridSpan w:val="5"/>
            <w:vMerge/>
            <w:tcBorders>
              <w:left w:val="single" w:sz="4" w:space="0" w:color="auto"/>
              <w:right w:val="single" w:sz="4" w:space="0" w:color="auto"/>
            </w:tcBorders>
            <w:vAlign w:val="center"/>
          </w:tcPr>
          <w:p w:rsidR="0048535C" w:rsidRPr="004E396D" w:rsidRDefault="0048535C" w:rsidP="00870D53">
            <w:pPr>
              <w:pStyle w:val="TAC"/>
              <w:rPr>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C"/>
              <w:rPr>
                <w:lang w:val="en-US" w:eastAsia="zh-CN"/>
              </w:rPr>
            </w:pPr>
            <w:r w:rsidRPr="004E396D">
              <w:rPr>
                <w:lang w:val="en-US" w:eastAsia="ko-KR"/>
              </w:rPr>
              <w:t>-118.5</w:t>
            </w:r>
          </w:p>
        </w:tc>
      </w:tr>
      <w:tr w:rsidR="0048535C" w:rsidRPr="004E396D" w:rsidTr="00870D53">
        <w:trPr>
          <w:trHeight w:val="424"/>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sv-SE" w:eastAsia="zh-CN"/>
              </w:rPr>
            </w:pPr>
            <w:r w:rsidRPr="004E396D">
              <w:rPr>
                <w:rFonts w:ascii="Arial" w:hAnsi="Arial" w:cs="Arial"/>
                <w:sz w:val="18"/>
                <w:lang w:val="sv-SE"/>
              </w:rPr>
              <w:t>NR_FDD_FR1_D</w:t>
            </w:r>
          </w:p>
          <w:p w:rsidR="0048535C" w:rsidRPr="004E396D" w:rsidRDefault="0048535C" w:rsidP="00870D53">
            <w:pPr>
              <w:keepLines/>
              <w:spacing w:after="0"/>
              <w:rPr>
                <w:rFonts w:ascii="Arial" w:eastAsia="Calibri" w:hAnsi="Arial" w:cs="Arial"/>
                <w:i/>
                <w:sz w:val="18"/>
                <w:szCs w:val="22"/>
                <w:lang w:val="sv-FI"/>
              </w:rPr>
            </w:pPr>
            <w:r w:rsidRPr="004E396D">
              <w:rPr>
                <w:rFonts w:ascii="Arial" w:hAnsi="Arial" w:cs="Arial"/>
                <w:sz w:val="18"/>
                <w:lang w:val="sv-FI" w:eastAsia="zh-CN"/>
              </w:rPr>
              <w:t>NR_TDD_FR1_D</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sv-FI"/>
              </w:rPr>
            </w:pPr>
          </w:p>
        </w:tc>
        <w:tc>
          <w:tcPr>
            <w:tcW w:w="1540" w:type="dxa"/>
            <w:gridSpan w:val="3"/>
            <w:vMerge/>
            <w:tcBorders>
              <w:left w:val="single" w:sz="4" w:space="0" w:color="auto"/>
              <w:right w:val="single" w:sz="4" w:space="0" w:color="auto"/>
            </w:tcBorders>
            <w:vAlign w:val="center"/>
          </w:tcPr>
          <w:p w:rsidR="0048535C" w:rsidRPr="004E396D" w:rsidDel="00041F77" w:rsidRDefault="0048535C" w:rsidP="00870D53">
            <w:pPr>
              <w:pStyle w:val="TAC"/>
              <w:rPr>
                <w:lang w:val="sv-FI" w:eastAsia="zh-CN"/>
              </w:rPr>
            </w:pPr>
          </w:p>
        </w:tc>
        <w:tc>
          <w:tcPr>
            <w:tcW w:w="1621" w:type="dxa"/>
            <w:gridSpan w:val="5"/>
            <w:vMerge/>
            <w:tcBorders>
              <w:left w:val="single" w:sz="4" w:space="0" w:color="auto"/>
              <w:right w:val="single" w:sz="4" w:space="0" w:color="auto"/>
            </w:tcBorders>
            <w:vAlign w:val="center"/>
          </w:tcPr>
          <w:p w:rsidR="0048535C" w:rsidRPr="004E396D" w:rsidRDefault="0048535C" w:rsidP="00870D53">
            <w:pPr>
              <w:pStyle w:val="TAC"/>
              <w:rPr>
                <w:lang w:val="sv-FI" w:eastAsia="zh-CN"/>
              </w:rPr>
            </w:pPr>
          </w:p>
        </w:tc>
        <w:tc>
          <w:tcPr>
            <w:tcW w:w="1482" w:type="dxa"/>
            <w:gridSpan w:val="4"/>
            <w:tcBorders>
              <w:top w:val="single" w:sz="4" w:space="0" w:color="auto"/>
              <w:left w:val="single" w:sz="4" w:space="0" w:color="auto"/>
              <w:right w:val="single" w:sz="4" w:space="0" w:color="auto"/>
            </w:tcBorders>
            <w:vAlign w:val="center"/>
          </w:tcPr>
          <w:p w:rsidR="0048535C" w:rsidRPr="004E396D" w:rsidRDefault="0048535C" w:rsidP="00870D53">
            <w:pPr>
              <w:pStyle w:val="TAC"/>
              <w:rPr>
                <w:lang w:val="en-US" w:eastAsia="zh-CN"/>
              </w:rPr>
            </w:pPr>
            <w:r w:rsidRPr="004E396D">
              <w:rPr>
                <w:lang w:val="en-US" w:eastAsia="ko-KR"/>
              </w:rPr>
              <w:t>-118</w:t>
            </w:r>
          </w:p>
        </w:tc>
      </w:tr>
      <w:tr w:rsidR="0048535C" w:rsidRPr="004E396D" w:rsidTr="00870D53">
        <w:trPr>
          <w:trHeight w:val="424"/>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sv-SE" w:eastAsia="zh-CN"/>
              </w:rPr>
            </w:pPr>
            <w:r w:rsidRPr="004E396D">
              <w:rPr>
                <w:rFonts w:ascii="Arial" w:hAnsi="Arial" w:cs="Arial"/>
                <w:sz w:val="18"/>
                <w:lang w:val="sv-SE"/>
              </w:rPr>
              <w:t>NR_FDD_FR1_E</w:t>
            </w:r>
          </w:p>
          <w:p w:rsidR="0048535C" w:rsidRPr="004E396D" w:rsidRDefault="0048535C" w:rsidP="00870D53">
            <w:pPr>
              <w:keepLines/>
              <w:spacing w:after="0"/>
              <w:rPr>
                <w:rFonts w:ascii="Arial" w:eastAsia="Calibri" w:hAnsi="Arial" w:cs="Arial"/>
                <w:i/>
                <w:sz w:val="18"/>
                <w:szCs w:val="22"/>
                <w:lang w:val="sv-FI"/>
              </w:rPr>
            </w:pPr>
            <w:r w:rsidRPr="004E396D">
              <w:rPr>
                <w:rFonts w:ascii="Arial" w:hAnsi="Arial" w:cs="Arial"/>
                <w:sz w:val="18"/>
                <w:lang w:val="sv-FI" w:eastAsia="zh-CN"/>
              </w:rPr>
              <w:t>NR_TDD_FR1_E</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sv-FI"/>
              </w:rPr>
            </w:pPr>
          </w:p>
        </w:tc>
        <w:tc>
          <w:tcPr>
            <w:tcW w:w="1540" w:type="dxa"/>
            <w:gridSpan w:val="3"/>
            <w:vMerge/>
            <w:tcBorders>
              <w:left w:val="single" w:sz="4" w:space="0" w:color="auto"/>
              <w:right w:val="single" w:sz="4" w:space="0" w:color="auto"/>
            </w:tcBorders>
            <w:vAlign w:val="center"/>
          </w:tcPr>
          <w:p w:rsidR="0048535C" w:rsidRPr="004E396D" w:rsidDel="00041F77" w:rsidRDefault="0048535C" w:rsidP="00870D53">
            <w:pPr>
              <w:pStyle w:val="TAC"/>
              <w:rPr>
                <w:lang w:val="sv-FI" w:eastAsia="zh-CN"/>
              </w:rPr>
            </w:pPr>
          </w:p>
        </w:tc>
        <w:tc>
          <w:tcPr>
            <w:tcW w:w="1621" w:type="dxa"/>
            <w:gridSpan w:val="5"/>
            <w:vMerge/>
            <w:tcBorders>
              <w:left w:val="single" w:sz="4" w:space="0" w:color="auto"/>
              <w:right w:val="single" w:sz="4" w:space="0" w:color="auto"/>
            </w:tcBorders>
            <w:vAlign w:val="center"/>
          </w:tcPr>
          <w:p w:rsidR="0048535C" w:rsidRPr="004E396D" w:rsidRDefault="0048535C" w:rsidP="00870D53">
            <w:pPr>
              <w:pStyle w:val="TAC"/>
              <w:rPr>
                <w:lang w:val="sv-FI" w:eastAsia="zh-CN"/>
              </w:rPr>
            </w:pPr>
          </w:p>
        </w:tc>
        <w:tc>
          <w:tcPr>
            <w:tcW w:w="1482" w:type="dxa"/>
            <w:gridSpan w:val="4"/>
            <w:tcBorders>
              <w:top w:val="single" w:sz="4" w:space="0" w:color="auto"/>
              <w:left w:val="single" w:sz="4" w:space="0" w:color="auto"/>
              <w:right w:val="single" w:sz="4" w:space="0" w:color="auto"/>
            </w:tcBorders>
            <w:vAlign w:val="center"/>
          </w:tcPr>
          <w:p w:rsidR="0048535C" w:rsidRPr="004E396D" w:rsidRDefault="0048535C" w:rsidP="00870D53">
            <w:pPr>
              <w:pStyle w:val="TAC"/>
              <w:rPr>
                <w:lang w:val="en-US" w:eastAsia="zh-CN"/>
              </w:rPr>
            </w:pPr>
            <w:r w:rsidRPr="004E396D">
              <w:rPr>
                <w:lang w:val="en-US" w:eastAsia="ko-KR"/>
              </w:rPr>
              <w:t>-117.5</w:t>
            </w:r>
          </w:p>
        </w:tc>
      </w:tr>
      <w:tr w:rsidR="0048535C" w:rsidRPr="004E396D" w:rsidTr="00870D53">
        <w:trPr>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sv-SE"/>
              </w:rPr>
            </w:pPr>
            <w:r w:rsidRPr="004E396D">
              <w:rPr>
                <w:rFonts w:ascii="Arial" w:hAnsi="Arial" w:cs="Arial"/>
                <w:sz w:val="18"/>
                <w:lang w:val="sv-SE"/>
              </w:rPr>
              <w:t>NR_FDD_FR1_F</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48535C" w:rsidRPr="004E396D" w:rsidDel="00041F77" w:rsidRDefault="0048535C" w:rsidP="00870D53">
            <w:pPr>
              <w:pStyle w:val="TAC"/>
              <w:rPr>
                <w:lang w:val="en-US" w:eastAsia="zh-CN"/>
              </w:rPr>
            </w:pPr>
          </w:p>
        </w:tc>
        <w:tc>
          <w:tcPr>
            <w:tcW w:w="1621" w:type="dxa"/>
            <w:gridSpan w:val="5"/>
            <w:vMerge/>
            <w:tcBorders>
              <w:left w:val="single" w:sz="4" w:space="0" w:color="auto"/>
              <w:right w:val="single" w:sz="4" w:space="0" w:color="auto"/>
            </w:tcBorders>
            <w:vAlign w:val="center"/>
          </w:tcPr>
          <w:p w:rsidR="0048535C" w:rsidRPr="004E396D" w:rsidRDefault="0048535C" w:rsidP="00870D53">
            <w:pPr>
              <w:pStyle w:val="TAC"/>
              <w:rPr>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C"/>
              <w:rPr>
                <w:lang w:val="en-US" w:eastAsia="ko-KR"/>
              </w:rPr>
            </w:pPr>
            <w:r w:rsidRPr="004E396D">
              <w:rPr>
                <w:lang w:val="en-US" w:eastAsia="ko-KR"/>
              </w:rPr>
              <w:t>-117</w:t>
            </w:r>
          </w:p>
        </w:tc>
      </w:tr>
      <w:tr w:rsidR="0048535C" w:rsidRPr="004E396D" w:rsidTr="00870D53">
        <w:trPr>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r w:rsidRPr="004E396D">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48535C" w:rsidRPr="004E396D" w:rsidDel="00041F77" w:rsidRDefault="0048535C" w:rsidP="00870D53">
            <w:pPr>
              <w:pStyle w:val="TAC"/>
              <w:rPr>
                <w:lang w:val="en-US" w:eastAsia="zh-CN"/>
              </w:rPr>
            </w:pPr>
          </w:p>
        </w:tc>
        <w:tc>
          <w:tcPr>
            <w:tcW w:w="1621" w:type="dxa"/>
            <w:gridSpan w:val="5"/>
            <w:vMerge/>
            <w:tcBorders>
              <w:left w:val="single" w:sz="4" w:space="0" w:color="auto"/>
              <w:right w:val="single" w:sz="4" w:space="0" w:color="auto"/>
            </w:tcBorders>
            <w:vAlign w:val="center"/>
          </w:tcPr>
          <w:p w:rsidR="0048535C" w:rsidRPr="004E396D" w:rsidRDefault="0048535C" w:rsidP="00870D53">
            <w:pPr>
              <w:pStyle w:val="TAC"/>
              <w:rPr>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C"/>
              <w:rPr>
                <w:lang w:val="en-US" w:eastAsia="zh-CN"/>
              </w:rPr>
            </w:pPr>
            <w:r w:rsidRPr="004E396D">
              <w:rPr>
                <w:lang w:val="en-US" w:eastAsia="ko-KR"/>
              </w:rPr>
              <w:t>-116.5</w:t>
            </w:r>
          </w:p>
        </w:tc>
      </w:tr>
      <w:tr w:rsidR="0048535C" w:rsidRPr="004E396D" w:rsidTr="00870D53">
        <w:trPr>
          <w:jc w:val="center"/>
        </w:trPr>
        <w:tc>
          <w:tcPr>
            <w:tcW w:w="957" w:type="dxa"/>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r w:rsidRPr="004E396D">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rsidR="0048535C" w:rsidRPr="004E396D" w:rsidDel="00041F77" w:rsidRDefault="0048535C" w:rsidP="00870D53">
            <w:pPr>
              <w:pStyle w:val="TAC"/>
              <w:rPr>
                <w:lang w:val="en-US" w:eastAsia="zh-CN"/>
              </w:rPr>
            </w:pPr>
          </w:p>
        </w:tc>
        <w:tc>
          <w:tcPr>
            <w:tcW w:w="1621" w:type="dxa"/>
            <w:gridSpan w:val="5"/>
            <w:vMerge/>
            <w:tcBorders>
              <w:left w:val="single" w:sz="4" w:space="0" w:color="auto"/>
              <w:bottom w:val="single" w:sz="4" w:space="0" w:color="auto"/>
              <w:right w:val="single" w:sz="4" w:space="0" w:color="auto"/>
            </w:tcBorders>
            <w:vAlign w:val="center"/>
          </w:tcPr>
          <w:p w:rsidR="0048535C" w:rsidRPr="004E396D" w:rsidRDefault="0048535C" w:rsidP="00870D53">
            <w:pPr>
              <w:pStyle w:val="TAC"/>
              <w:rPr>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C"/>
              <w:rPr>
                <w:lang w:val="en-US" w:eastAsia="zh-CN"/>
              </w:rPr>
            </w:pPr>
            <w:r w:rsidRPr="004E396D">
              <w:rPr>
                <w:lang w:val="en-US" w:eastAsia="ko-KR"/>
              </w:rPr>
              <w:t>-116</w:t>
            </w:r>
          </w:p>
        </w:tc>
      </w:tr>
      <w:tr w:rsidR="0048535C" w:rsidRPr="004E396D" w:rsidTr="00870D53">
        <w:trPr>
          <w:trHeight w:val="2277"/>
          <w:jc w:val="center"/>
        </w:trPr>
        <w:tc>
          <w:tcPr>
            <w:tcW w:w="957" w:type="dxa"/>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r w:rsidRPr="004E396D">
              <w:rPr>
                <w:rFonts w:ascii="Arial" w:eastAsia="Calibri" w:hAnsi="Arial" w:cs="Arial"/>
                <w:noProof/>
                <w:position w:val="-12"/>
                <w:sz w:val="18"/>
                <w:szCs w:val="22"/>
                <w:lang w:val="en-US"/>
              </w:rPr>
              <w:object w:dxaOrig="405" w:dyaOrig="345">
                <v:shape id="_x0000_i1078" type="#_x0000_t75" alt="" style="width:21pt;height:14.4pt;mso-width-percent:0;mso-height-percent:0;mso-width-percent:0;mso-height-percent:0" o:ole="" fillcolor="window">
                  <v:imagedata r:id="rId13" o:title=""/>
                </v:shape>
                <o:OLEObject Type="Embed" ProgID="Equation.3" ShapeID="_x0000_i1078" DrawAspect="Content" ObjectID="_1651078390" r:id="rId73"/>
              </w:object>
            </w:r>
            <w:r w:rsidRPr="004E396D">
              <w:rPr>
                <w:rFonts w:ascii="Arial" w:hAnsi="Arial" w:cs="Arial"/>
                <w:sz w:val="18"/>
                <w:vertAlign w:val="superscript"/>
                <w:lang w:val="en-US"/>
              </w:rPr>
              <w:t>Note2</w:t>
            </w:r>
          </w:p>
        </w:tc>
        <w:tc>
          <w:tcPr>
            <w:tcW w:w="2809" w:type="dxa"/>
            <w:gridSpan w:val="5"/>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w:t>
            </w:r>
            <w:r w:rsidRPr="004E396D">
              <w:rPr>
                <w:rFonts w:ascii="Arial" w:hAnsi="Arial" w:cs="Arial"/>
                <w:sz w:val="18"/>
                <w:lang w:val="en-US"/>
              </w:rPr>
              <w:t>1,2</w:t>
            </w:r>
          </w:p>
          <w:p w:rsidR="0048535C" w:rsidRPr="004E396D" w:rsidRDefault="0048535C" w:rsidP="00870D53">
            <w:pPr>
              <w:keepNext/>
              <w:keepLines/>
              <w:spacing w:after="0"/>
              <w:rPr>
                <w:rFonts w:ascii="Arial" w:eastAsia="Calibri" w:hAnsi="Arial" w:cs="Arial"/>
                <w:i/>
                <w:sz w:val="18"/>
                <w:szCs w:val="22"/>
                <w:lang w:val="en-US"/>
              </w:rPr>
            </w:pPr>
            <w:r w:rsidRPr="004E396D" w:rsidDel="008B7968">
              <w:rPr>
                <w:rFonts w:ascii="Arial" w:hAnsi="Arial" w:cs="Arial"/>
                <w:sz w:val="18"/>
                <w:lang w:val="sv-SE"/>
              </w:rPr>
              <w:t>N</w:t>
            </w:r>
          </w:p>
        </w:tc>
        <w:tc>
          <w:tcPr>
            <w:tcW w:w="1258" w:type="dxa"/>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roofErr w:type="spellStart"/>
            <w:r w:rsidRPr="004E396D">
              <w:rPr>
                <w:rFonts w:ascii="Arial" w:hAnsi="Arial" w:cs="Arial"/>
                <w:sz w:val="18"/>
                <w:lang w:val="en-US"/>
              </w:rPr>
              <w:t>dBm</w:t>
            </w:r>
            <w:proofErr w:type="spellEnd"/>
            <w:r w:rsidRPr="004E396D">
              <w:rPr>
                <w:rFonts w:ascii="Arial" w:hAnsi="Arial" w:cs="Arial"/>
                <w:sz w:val="18"/>
                <w:lang w:val="en-US"/>
              </w:rPr>
              <w:t>/15kHz</w:t>
            </w:r>
          </w:p>
        </w:tc>
        <w:tc>
          <w:tcPr>
            <w:tcW w:w="1540" w:type="dxa"/>
            <w:gridSpan w:val="3"/>
            <w:tcBorders>
              <w:top w:val="single" w:sz="4" w:space="0" w:color="auto"/>
              <w:left w:val="single" w:sz="4" w:space="0" w:color="auto"/>
              <w:right w:val="single" w:sz="4" w:space="0" w:color="auto"/>
            </w:tcBorders>
            <w:vAlign w:val="center"/>
          </w:tcPr>
          <w:p w:rsidR="0048535C" w:rsidRPr="004E396D" w:rsidDel="00041F77" w:rsidRDefault="0048535C" w:rsidP="00870D53">
            <w:pPr>
              <w:pStyle w:val="TAC"/>
              <w:rPr>
                <w:lang w:val="en-US" w:eastAsia="zh-CN"/>
              </w:rPr>
            </w:pPr>
            <w:r w:rsidRPr="004E396D">
              <w:rPr>
                <w:lang w:val="en-US" w:eastAsia="ko-KR"/>
              </w:rPr>
              <w:t>-88</w:t>
            </w:r>
          </w:p>
        </w:tc>
        <w:tc>
          <w:tcPr>
            <w:tcW w:w="1621" w:type="dxa"/>
            <w:gridSpan w:val="5"/>
            <w:tcBorders>
              <w:top w:val="single" w:sz="4" w:space="0" w:color="auto"/>
              <w:left w:val="single" w:sz="4" w:space="0" w:color="auto"/>
              <w:right w:val="single" w:sz="4" w:space="0" w:color="auto"/>
            </w:tcBorders>
            <w:vAlign w:val="center"/>
          </w:tcPr>
          <w:p w:rsidR="0048535C" w:rsidRPr="004E396D" w:rsidRDefault="0048535C" w:rsidP="00870D53">
            <w:pPr>
              <w:pStyle w:val="TAC"/>
              <w:rPr>
                <w:lang w:val="en-US" w:eastAsia="zh-CN"/>
              </w:rPr>
            </w:pPr>
            <w:r w:rsidRPr="004E396D">
              <w:rPr>
                <w:lang w:val="en-US" w:eastAsia="ko-KR"/>
              </w:rPr>
              <w:t>-108.5</w:t>
            </w:r>
          </w:p>
        </w:tc>
        <w:tc>
          <w:tcPr>
            <w:tcW w:w="1482" w:type="dxa"/>
            <w:gridSpan w:val="4"/>
            <w:tcBorders>
              <w:top w:val="single" w:sz="4" w:space="0" w:color="auto"/>
              <w:left w:val="single" w:sz="4" w:space="0" w:color="auto"/>
              <w:right w:val="single" w:sz="4" w:space="0" w:color="auto"/>
            </w:tcBorders>
            <w:vAlign w:val="center"/>
          </w:tcPr>
          <w:p w:rsidR="0048535C" w:rsidRPr="004E396D" w:rsidRDefault="0048535C" w:rsidP="00870D53">
            <w:pPr>
              <w:pStyle w:val="TAC"/>
              <w:rPr>
                <w:lang w:val="en-US" w:eastAsia="zh-CN"/>
              </w:rPr>
            </w:pPr>
            <w:r w:rsidRPr="004E396D">
              <w:rPr>
                <w:lang w:val="en-US" w:eastAsia="ko-KR"/>
              </w:rPr>
              <w:t xml:space="preserve">Same as </w:t>
            </w:r>
            <w:proofErr w:type="spellStart"/>
            <w:r w:rsidRPr="004E396D">
              <w:rPr>
                <w:lang w:val="en-US" w:eastAsia="ko-KR"/>
              </w:rPr>
              <w:t>Noc</w:t>
            </w:r>
            <w:proofErr w:type="spellEnd"/>
            <w:r w:rsidRPr="004E396D">
              <w:rPr>
                <w:lang w:val="en-US" w:eastAsia="ko-KR"/>
              </w:rPr>
              <w:t xml:space="preserve"> for 15kHz</w:t>
            </w:r>
            <w:r w:rsidRPr="004E396D" w:rsidDel="00913F54">
              <w:rPr>
                <w:lang w:val="en-US" w:eastAsia="ko-KR"/>
              </w:rPr>
              <w:t xml:space="preserve"> </w:t>
            </w:r>
            <w:r w:rsidRPr="004E396D" w:rsidDel="00F370F7">
              <w:rPr>
                <w:lang w:val="en-US" w:eastAsia="ko-KR"/>
              </w:rPr>
              <w:t>T</w:t>
            </w:r>
          </w:p>
        </w:tc>
      </w:tr>
      <w:tr w:rsidR="0048535C" w:rsidRPr="004E396D" w:rsidTr="00870D53">
        <w:trPr>
          <w:trHeight w:val="424"/>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3"/>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w:t>
            </w:r>
            <w:r w:rsidRPr="004E396D">
              <w:rPr>
                <w:rFonts w:ascii="Arial" w:hAnsi="Arial" w:cs="Arial"/>
                <w:sz w:val="18"/>
                <w:lang w:val="en-US"/>
              </w:rPr>
              <w:t>3</w:t>
            </w:r>
          </w:p>
        </w:tc>
        <w:tc>
          <w:tcPr>
            <w:tcW w:w="1628" w:type="dxa"/>
            <w:gridSpan w:val="2"/>
            <w:tcBorders>
              <w:top w:val="single" w:sz="4" w:space="0" w:color="auto"/>
              <w:left w:val="single" w:sz="4" w:space="0" w:color="auto"/>
              <w:right w:val="single" w:sz="4" w:space="0" w:color="auto"/>
            </w:tcBorders>
          </w:tcPr>
          <w:p w:rsidR="0048535C" w:rsidRPr="004E396D" w:rsidRDefault="0048535C" w:rsidP="00870D53">
            <w:pPr>
              <w:keepLines/>
              <w:spacing w:after="0"/>
              <w:rPr>
                <w:rFonts w:ascii="Arial" w:hAnsi="Arial" w:cs="Arial"/>
                <w:sz w:val="18"/>
                <w:lang w:eastAsia="zh-CN"/>
              </w:rPr>
            </w:pPr>
            <w:r w:rsidRPr="004E396D">
              <w:rPr>
                <w:rFonts w:ascii="Arial" w:hAnsi="Arial" w:cs="Arial"/>
                <w:sz w:val="18"/>
              </w:rPr>
              <w:t>NR_FDD_FR1_A</w:t>
            </w:r>
          </w:p>
          <w:p w:rsidR="0048535C" w:rsidRPr="004E396D" w:rsidRDefault="0048535C" w:rsidP="00870D53">
            <w:pPr>
              <w:keepLines/>
              <w:spacing w:after="0"/>
              <w:rPr>
                <w:rFonts w:ascii="Arial" w:eastAsia="Calibri" w:hAnsi="Arial" w:cs="Arial"/>
                <w:i/>
                <w:sz w:val="18"/>
                <w:szCs w:val="22"/>
                <w:lang w:val="en-US"/>
              </w:rPr>
            </w:pPr>
            <w:r w:rsidRPr="004E396D">
              <w:rPr>
                <w:rFonts w:ascii="Arial" w:hAnsi="Arial" w:cs="Arial"/>
                <w:sz w:val="18"/>
                <w:lang w:val="en-US" w:eastAsia="zh-CN"/>
              </w:rPr>
              <w:t xml:space="preserve">NR_TDD_FR1_A </w:t>
            </w:r>
            <w:r w:rsidRPr="004E396D">
              <w:rPr>
                <w:rFonts w:ascii="Arial" w:hAnsi="Arial" w:cs="Arial"/>
                <w:sz w:val="18"/>
                <w:vertAlign w:val="superscript"/>
                <w:lang w:val="en-US" w:eastAsia="zh-CN"/>
              </w:rPr>
              <w:t>NOTE 6</w:t>
            </w:r>
            <w:r w:rsidRPr="004E396D">
              <w:rPr>
                <w:rFonts w:ascii="Arial" w:hAnsi="Arial" w:cs="Arial"/>
                <w:sz w:val="18"/>
              </w:rPr>
              <w:t xml:space="preserve"> </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540" w:type="dxa"/>
            <w:gridSpan w:val="3"/>
            <w:vMerge w:val="restart"/>
            <w:tcBorders>
              <w:top w:val="single" w:sz="4" w:space="0" w:color="auto"/>
              <w:left w:val="single" w:sz="4" w:space="0" w:color="auto"/>
              <w:right w:val="single" w:sz="4" w:space="0" w:color="auto"/>
            </w:tcBorders>
            <w:vAlign w:val="center"/>
          </w:tcPr>
          <w:p w:rsidR="0048535C" w:rsidRPr="004E396D" w:rsidDel="00041F77" w:rsidRDefault="0048535C" w:rsidP="00870D53">
            <w:pPr>
              <w:pStyle w:val="TAC"/>
              <w:rPr>
                <w:lang w:val="en-US" w:eastAsia="zh-CN"/>
              </w:rPr>
            </w:pPr>
            <w:r w:rsidRPr="004E396D">
              <w:rPr>
                <w:lang w:val="en-US" w:eastAsia="ko-KR"/>
              </w:rPr>
              <w:t>-85</w:t>
            </w:r>
          </w:p>
        </w:tc>
        <w:tc>
          <w:tcPr>
            <w:tcW w:w="1621" w:type="dxa"/>
            <w:gridSpan w:val="5"/>
            <w:vMerge w:val="restart"/>
            <w:tcBorders>
              <w:top w:val="single" w:sz="4" w:space="0" w:color="auto"/>
              <w:left w:val="single" w:sz="4" w:space="0" w:color="auto"/>
              <w:right w:val="single" w:sz="4" w:space="0" w:color="auto"/>
            </w:tcBorders>
            <w:vAlign w:val="center"/>
          </w:tcPr>
          <w:p w:rsidR="0048535C" w:rsidRPr="004E396D" w:rsidRDefault="0048535C" w:rsidP="00870D53">
            <w:pPr>
              <w:pStyle w:val="TAC"/>
              <w:rPr>
                <w:lang w:val="en-US" w:eastAsia="zh-CN"/>
              </w:rPr>
            </w:pPr>
            <w:r w:rsidRPr="004E396D">
              <w:rPr>
                <w:lang w:val="en-US" w:eastAsia="ko-KR"/>
              </w:rPr>
              <w:t>-105.5</w:t>
            </w:r>
          </w:p>
        </w:tc>
        <w:tc>
          <w:tcPr>
            <w:tcW w:w="1482" w:type="dxa"/>
            <w:gridSpan w:val="4"/>
            <w:tcBorders>
              <w:top w:val="single" w:sz="4" w:space="0" w:color="auto"/>
              <w:left w:val="single" w:sz="4" w:space="0" w:color="auto"/>
              <w:right w:val="single" w:sz="4" w:space="0" w:color="auto"/>
            </w:tcBorders>
            <w:vAlign w:val="center"/>
          </w:tcPr>
          <w:p w:rsidR="0048535C" w:rsidRPr="004E396D" w:rsidRDefault="0048535C" w:rsidP="00870D53">
            <w:pPr>
              <w:pStyle w:val="TAC"/>
              <w:rPr>
                <w:lang w:val="en-US" w:eastAsia="zh-CN"/>
              </w:rPr>
            </w:pPr>
            <w:r w:rsidRPr="004E396D">
              <w:rPr>
                <w:lang w:val="en-US" w:eastAsia="ko-KR"/>
              </w:rPr>
              <w:t>-116.5</w:t>
            </w:r>
          </w:p>
        </w:tc>
      </w:tr>
      <w:tr w:rsidR="0048535C" w:rsidRPr="004E396D" w:rsidTr="00870D53">
        <w:trPr>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r w:rsidRPr="004E396D">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48535C" w:rsidRPr="004E396D" w:rsidDel="00041F77" w:rsidRDefault="0048535C" w:rsidP="00870D53">
            <w:pPr>
              <w:pStyle w:val="TAC"/>
              <w:rPr>
                <w:lang w:val="en-US" w:eastAsia="zh-CN"/>
              </w:rPr>
            </w:pPr>
          </w:p>
        </w:tc>
        <w:tc>
          <w:tcPr>
            <w:tcW w:w="1621" w:type="dxa"/>
            <w:gridSpan w:val="5"/>
            <w:vMerge/>
            <w:tcBorders>
              <w:left w:val="single" w:sz="4" w:space="0" w:color="auto"/>
              <w:right w:val="single" w:sz="4" w:space="0" w:color="auto"/>
            </w:tcBorders>
            <w:vAlign w:val="center"/>
          </w:tcPr>
          <w:p w:rsidR="0048535C" w:rsidRPr="004E396D" w:rsidRDefault="0048535C" w:rsidP="00870D53">
            <w:pPr>
              <w:pStyle w:val="TAC"/>
              <w:rPr>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C"/>
              <w:rPr>
                <w:lang w:val="en-US" w:eastAsia="zh-CN"/>
              </w:rPr>
            </w:pPr>
            <w:r w:rsidRPr="004E396D">
              <w:rPr>
                <w:lang w:val="en-US" w:eastAsia="ko-KR"/>
              </w:rPr>
              <w:t>-116</w:t>
            </w:r>
          </w:p>
        </w:tc>
      </w:tr>
      <w:tr w:rsidR="0048535C" w:rsidRPr="004E396D" w:rsidTr="00870D53">
        <w:trPr>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r w:rsidRPr="004E396D">
              <w:rPr>
                <w:rFonts w:ascii="Arial" w:hAnsi="Arial" w:cs="Arial"/>
                <w:sz w:val="18"/>
                <w:lang w:val="sv-SE"/>
              </w:rPr>
              <w:t>NR_TDD_FR1_</w:t>
            </w:r>
            <w:r w:rsidRPr="004E396D">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48535C" w:rsidRPr="004E396D" w:rsidDel="00041F77" w:rsidRDefault="0048535C" w:rsidP="00870D53">
            <w:pPr>
              <w:pStyle w:val="TAC"/>
              <w:rPr>
                <w:lang w:val="en-US" w:eastAsia="zh-CN"/>
              </w:rPr>
            </w:pPr>
          </w:p>
        </w:tc>
        <w:tc>
          <w:tcPr>
            <w:tcW w:w="1621" w:type="dxa"/>
            <w:gridSpan w:val="5"/>
            <w:vMerge/>
            <w:tcBorders>
              <w:left w:val="single" w:sz="4" w:space="0" w:color="auto"/>
              <w:right w:val="single" w:sz="4" w:space="0" w:color="auto"/>
            </w:tcBorders>
            <w:vAlign w:val="center"/>
          </w:tcPr>
          <w:p w:rsidR="0048535C" w:rsidRPr="004E396D" w:rsidRDefault="0048535C" w:rsidP="00870D53">
            <w:pPr>
              <w:pStyle w:val="TAC"/>
              <w:rPr>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C"/>
              <w:rPr>
                <w:lang w:val="en-US" w:eastAsia="zh-CN"/>
              </w:rPr>
            </w:pPr>
            <w:r w:rsidRPr="004E396D">
              <w:rPr>
                <w:lang w:val="en-US" w:eastAsia="ko-KR"/>
              </w:rPr>
              <w:t>-115.5</w:t>
            </w:r>
          </w:p>
        </w:tc>
      </w:tr>
      <w:tr w:rsidR="0048535C" w:rsidRPr="004E396D" w:rsidTr="00870D53">
        <w:trPr>
          <w:trHeight w:val="424"/>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sv-SE" w:eastAsia="zh-CN"/>
              </w:rPr>
            </w:pPr>
            <w:r w:rsidRPr="004E396D">
              <w:rPr>
                <w:rFonts w:ascii="Arial" w:hAnsi="Arial" w:cs="Arial"/>
                <w:sz w:val="18"/>
                <w:lang w:val="sv-SE"/>
              </w:rPr>
              <w:t>NR_FDD_FR1_D</w:t>
            </w:r>
          </w:p>
          <w:p w:rsidR="0048535C" w:rsidRPr="004E396D" w:rsidRDefault="0048535C" w:rsidP="00870D53">
            <w:pPr>
              <w:keepLines/>
              <w:spacing w:after="0"/>
              <w:rPr>
                <w:rFonts w:ascii="Arial" w:eastAsia="Calibri" w:hAnsi="Arial" w:cs="Arial"/>
                <w:i/>
                <w:sz w:val="18"/>
                <w:szCs w:val="22"/>
                <w:lang w:val="sv-FI"/>
              </w:rPr>
            </w:pPr>
            <w:r w:rsidRPr="004E396D">
              <w:rPr>
                <w:rFonts w:ascii="Arial" w:hAnsi="Arial" w:cs="Arial"/>
                <w:sz w:val="18"/>
                <w:lang w:val="sv-FI" w:eastAsia="zh-CN"/>
              </w:rPr>
              <w:t>NR_TDD_FR1_D</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sv-FI"/>
              </w:rPr>
            </w:pPr>
          </w:p>
        </w:tc>
        <w:tc>
          <w:tcPr>
            <w:tcW w:w="1540" w:type="dxa"/>
            <w:gridSpan w:val="3"/>
            <w:vMerge/>
            <w:tcBorders>
              <w:left w:val="single" w:sz="4" w:space="0" w:color="auto"/>
              <w:right w:val="single" w:sz="4" w:space="0" w:color="auto"/>
            </w:tcBorders>
            <w:vAlign w:val="center"/>
          </w:tcPr>
          <w:p w:rsidR="0048535C" w:rsidRPr="004E396D" w:rsidDel="00041F77" w:rsidRDefault="0048535C" w:rsidP="00870D53">
            <w:pPr>
              <w:pStyle w:val="TAC"/>
              <w:rPr>
                <w:lang w:val="sv-FI" w:eastAsia="zh-CN"/>
              </w:rPr>
            </w:pPr>
          </w:p>
        </w:tc>
        <w:tc>
          <w:tcPr>
            <w:tcW w:w="1621" w:type="dxa"/>
            <w:gridSpan w:val="5"/>
            <w:vMerge/>
            <w:tcBorders>
              <w:left w:val="single" w:sz="4" w:space="0" w:color="auto"/>
              <w:right w:val="single" w:sz="4" w:space="0" w:color="auto"/>
            </w:tcBorders>
            <w:vAlign w:val="center"/>
          </w:tcPr>
          <w:p w:rsidR="0048535C" w:rsidRPr="004E396D" w:rsidRDefault="0048535C" w:rsidP="00870D53">
            <w:pPr>
              <w:pStyle w:val="TAC"/>
              <w:rPr>
                <w:lang w:val="sv-FI" w:eastAsia="zh-CN"/>
              </w:rPr>
            </w:pPr>
          </w:p>
        </w:tc>
        <w:tc>
          <w:tcPr>
            <w:tcW w:w="1482" w:type="dxa"/>
            <w:gridSpan w:val="4"/>
            <w:tcBorders>
              <w:top w:val="single" w:sz="4" w:space="0" w:color="auto"/>
              <w:left w:val="single" w:sz="4" w:space="0" w:color="auto"/>
              <w:right w:val="single" w:sz="4" w:space="0" w:color="auto"/>
            </w:tcBorders>
            <w:vAlign w:val="center"/>
          </w:tcPr>
          <w:p w:rsidR="0048535C" w:rsidRPr="004E396D" w:rsidRDefault="0048535C" w:rsidP="00870D53">
            <w:pPr>
              <w:pStyle w:val="TAC"/>
              <w:rPr>
                <w:lang w:val="en-US" w:eastAsia="zh-CN"/>
              </w:rPr>
            </w:pPr>
            <w:r w:rsidRPr="004E396D">
              <w:rPr>
                <w:lang w:val="en-US" w:eastAsia="ko-KR"/>
              </w:rPr>
              <w:t>-115</w:t>
            </w:r>
          </w:p>
        </w:tc>
      </w:tr>
      <w:tr w:rsidR="0048535C" w:rsidRPr="004E396D" w:rsidTr="00870D53">
        <w:trPr>
          <w:trHeight w:val="424"/>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sv-SE" w:eastAsia="zh-CN"/>
              </w:rPr>
            </w:pPr>
            <w:r w:rsidRPr="004E396D">
              <w:rPr>
                <w:rFonts w:ascii="Arial" w:hAnsi="Arial" w:cs="Arial"/>
                <w:sz w:val="18"/>
                <w:lang w:val="sv-SE"/>
              </w:rPr>
              <w:t>NR_FDD_FR1_E</w:t>
            </w:r>
          </w:p>
          <w:p w:rsidR="0048535C" w:rsidRPr="004E396D" w:rsidRDefault="0048535C" w:rsidP="00870D53">
            <w:pPr>
              <w:keepLines/>
              <w:spacing w:after="0"/>
              <w:rPr>
                <w:rFonts w:ascii="Arial" w:eastAsia="Calibri" w:hAnsi="Arial" w:cs="Arial"/>
                <w:i/>
                <w:sz w:val="18"/>
                <w:szCs w:val="22"/>
                <w:lang w:val="sv-FI"/>
              </w:rPr>
            </w:pPr>
            <w:r w:rsidRPr="004E396D">
              <w:rPr>
                <w:rFonts w:ascii="Arial" w:hAnsi="Arial" w:cs="Arial"/>
                <w:sz w:val="18"/>
                <w:lang w:val="sv-FI" w:eastAsia="zh-CN"/>
              </w:rPr>
              <w:t>NR_TDD_FR1_E</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sv-FI"/>
              </w:rPr>
            </w:pPr>
          </w:p>
        </w:tc>
        <w:tc>
          <w:tcPr>
            <w:tcW w:w="1540" w:type="dxa"/>
            <w:gridSpan w:val="3"/>
            <w:vMerge/>
            <w:tcBorders>
              <w:left w:val="single" w:sz="4" w:space="0" w:color="auto"/>
              <w:right w:val="single" w:sz="4" w:space="0" w:color="auto"/>
            </w:tcBorders>
            <w:vAlign w:val="center"/>
          </w:tcPr>
          <w:p w:rsidR="0048535C" w:rsidRPr="004E396D" w:rsidDel="00041F77" w:rsidRDefault="0048535C" w:rsidP="00870D53">
            <w:pPr>
              <w:pStyle w:val="TAC"/>
              <w:rPr>
                <w:lang w:val="sv-FI" w:eastAsia="zh-CN"/>
              </w:rPr>
            </w:pPr>
          </w:p>
        </w:tc>
        <w:tc>
          <w:tcPr>
            <w:tcW w:w="1621" w:type="dxa"/>
            <w:gridSpan w:val="5"/>
            <w:vMerge/>
            <w:tcBorders>
              <w:left w:val="single" w:sz="4" w:space="0" w:color="auto"/>
              <w:right w:val="single" w:sz="4" w:space="0" w:color="auto"/>
            </w:tcBorders>
            <w:vAlign w:val="center"/>
          </w:tcPr>
          <w:p w:rsidR="0048535C" w:rsidRPr="004E396D" w:rsidRDefault="0048535C" w:rsidP="00870D53">
            <w:pPr>
              <w:pStyle w:val="TAC"/>
              <w:rPr>
                <w:lang w:val="sv-FI" w:eastAsia="zh-CN"/>
              </w:rPr>
            </w:pPr>
          </w:p>
        </w:tc>
        <w:tc>
          <w:tcPr>
            <w:tcW w:w="1482" w:type="dxa"/>
            <w:gridSpan w:val="4"/>
            <w:tcBorders>
              <w:top w:val="single" w:sz="4" w:space="0" w:color="auto"/>
              <w:left w:val="single" w:sz="4" w:space="0" w:color="auto"/>
              <w:right w:val="single" w:sz="4" w:space="0" w:color="auto"/>
            </w:tcBorders>
            <w:vAlign w:val="center"/>
          </w:tcPr>
          <w:p w:rsidR="0048535C" w:rsidRPr="004E396D" w:rsidRDefault="0048535C" w:rsidP="00870D53">
            <w:pPr>
              <w:pStyle w:val="TAC"/>
              <w:rPr>
                <w:lang w:val="en-US" w:eastAsia="zh-CN"/>
              </w:rPr>
            </w:pPr>
            <w:r w:rsidRPr="004E396D">
              <w:rPr>
                <w:lang w:val="en-US" w:eastAsia="ko-KR"/>
              </w:rPr>
              <w:t>-114.5</w:t>
            </w:r>
          </w:p>
        </w:tc>
      </w:tr>
      <w:tr w:rsidR="0048535C" w:rsidRPr="004E396D" w:rsidTr="00870D53">
        <w:trPr>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sv-SE"/>
              </w:rPr>
            </w:pPr>
            <w:r w:rsidRPr="004E396D">
              <w:rPr>
                <w:rFonts w:ascii="Arial" w:hAnsi="Arial" w:cs="Arial"/>
                <w:sz w:val="18"/>
                <w:lang w:val="sv-SE"/>
              </w:rPr>
              <w:t>NR_FDD_FR1_F</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48535C" w:rsidRPr="004E396D" w:rsidDel="00041F77" w:rsidRDefault="0048535C" w:rsidP="00870D53">
            <w:pPr>
              <w:pStyle w:val="TAC"/>
              <w:rPr>
                <w:lang w:val="en-US" w:eastAsia="zh-CN"/>
              </w:rPr>
            </w:pPr>
          </w:p>
        </w:tc>
        <w:tc>
          <w:tcPr>
            <w:tcW w:w="1621" w:type="dxa"/>
            <w:gridSpan w:val="5"/>
            <w:vMerge/>
            <w:tcBorders>
              <w:left w:val="single" w:sz="4" w:space="0" w:color="auto"/>
              <w:right w:val="single" w:sz="4" w:space="0" w:color="auto"/>
            </w:tcBorders>
            <w:vAlign w:val="center"/>
          </w:tcPr>
          <w:p w:rsidR="0048535C" w:rsidRPr="004E396D" w:rsidRDefault="0048535C" w:rsidP="00870D53">
            <w:pPr>
              <w:pStyle w:val="TAC"/>
              <w:rPr>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C"/>
              <w:rPr>
                <w:lang w:val="en-US" w:eastAsia="ko-KR"/>
              </w:rPr>
            </w:pPr>
            <w:r w:rsidRPr="004E396D">
              <w:rPr>
                <w:lang w:val="en-US" w:eastAsia="ko-KR"/>
              </w:rPr>
              <w:t>-114</w:t>
            </w:r>
          </w:p>
        </w:tc>
      </w:tr>
      <w:tr w:rsidR="0048535C" w:rsidRPr="004E396D" w:rsidTr="00870D53">
        <w:trPr>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r w:rsidRPr="004E396D">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48535C" w:rsidRPr="004E396D" w:rsidDel="00041F77" w:rsidRDefault="0048535C" w:rsidP="00870D53">
            <w:pPr>
              <w:pStyle w:val="TAC"/>
              <w:rPr>
                <w:lang w:val="en-US" w:eastAsia="zh-CN"/>
              </w:rPr>
            </w:pPr>
          </w:p>
        </w:tc>
        <w:tc>
          <w:tcPr>
            <w:tcW w:w="1621" w:type="dxa"/>
            <w:gridSpan w:val="5"/>
            <w:vMerge/>
            <w:tcBorders>
              <w:left w:val="single" w:sz="4" w:space="0" w:color="auto"/>
              <w:right w:val="single" w:sz="4" w:space="0" w:color="auto"/>
            </w:tcBorders>
            <w:vAlign w:val="center"/>
          </w:tcPr>
          <w:p w:rsidR="0048535C" w:rsidRPr="004E396D" w:rsidRDefault="0048535C" w:rsidP="00870D53">
            <w:pPr>
              <w:pStyle w:val="TAC"/>
              <w:rPr>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C"/>
              <w:rPr>
                <w:lang w:val="en-US" w:eastAsia="zh-CN"/>
              </w:rPr>
            </w:pPr>
            <w:r w:rsidRPr="004E396D">
              <w:rPr>
                <w:lang w:val="en-US" w:eastAsia="ko-KR"/>
              </w:rPr>
              <w:t>-114.5</w:t>
            </w:r>
          </w:p>
        </w:tc>
      </w:tr>
      <w:tr w:rsidR="0048535C" w:rsidRPr="004E396D" w:rsidTr="00870D53">
        <w:trPr>
          <w:jc w:val="center"/>
        </w:trPr>
        <w:tc>
          <w:tcPr>
            <w:tcW w:w="957" w:type="dxa"/>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r w:rsidRPr="004E396D">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rsidR="0048535C" w:rsidRPr="004E396D" w:rsidDel="00041F77" w:rsidRDefault="0048535C" w:rsidP="00870D53">
            <w:pPr>
              <w:pStyle w:val="TAC"/>
              <w:rPr>
                <w:lang w:val="en-US" w:eastAsia="zh-CN"/>
              </w:rPr>
            </w:pPr>
          </w:p>
        </w:tc>
        <w:tc>
          <w:tcPr>
            <w:tcW w:w="1621" w:type="dxa"/>
            <w:gridSpan w:val="5"/>
            <w:vMerge/>
            <w:tcBorders>
              <w:left w:val="single" w:sz="4" w:space="0" w:color="auto"/>
              <w:bottom w:val="single" w:sz="4" w:space="0" w:color="auto"/>
              <w:right w:val="single" w:sz="4" w:space="0" w:color="auto"/>
            </w:tcBorders>
            <w:vAlign w:val="center"/>
          </w:tcPr>
          <w:p w:rsidR="0048535C" w:rsidRPr="004E396D" w:rsidRDefault="0048535C" w:rsidP="00870D53">
            <w:pPr>
              <w:pStyle w:val="TAC"/>
              <w:rPr>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C"/>
              <w:rPr>
                <w:lang w:val="en-US" w:eastAsia="zh-CN"/>
              </w:rPr>
            </w:pPr>
            <w:r w:rsidRPr="004E396D">
              <w:rPr>
                <w:lang w:val="en-US" w:eastAsia="ko-KR"/>
              </w:rPr>
              <w:t>-113</w:t>
            </w:r>
          </w:p>
        </w:tc>
      </w:tr>
      <w:tr w:rsidR="0048535C" w:rsidRPr="004E396D" w:rsidTr="00870D53">
        <w:trPr>
          <w:jc w:val="center"/>
        </w:trPr>
        <w:tc>
          <w:tcPr>
            <w:tcW w:w="3766" w:type="dxa"/>
            <w:gridSpan w:val="6"/>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Lines/>
              <w:spacing w:after="0"/>
              <w:rPr>
                <w:rFonts w:ascii="Arial" w:hAnsi="Arial" w:cs="Arial"/>
                <w:i/>
                <w:sz w:val="18"/>
                <w:lang w:val="en-US"/>
              </w:rPr>
            </w:pPr>
            <w:r w:rsidRPr="004E396D">
              <w:rPr>
                <w:rFonts w:ascii="Arial" w:eastAsia="Calibri" w:hAnsi="Arial" w:cs="Arial"/>
                <w:i/>
                <w:noProof/>
                <w:position w:val="-12"/>
                <w:sz w:val="18"/>
                <w:szCs w:val="22"/>
                <w:lang w:val="en-US"/>
              </w:rPr>
              <w:object w:dxaOrig="680" w:dyaOrig="380">
                <v:shape id="_x0000_i1079" type="#_x0000_t75" alt="" style="width:36pt;height:21pt;mso-width-percent:0;mso-height-percent:0;mso-width-percent:0;mso-height-percent:0" o:ole="" fillcolor="window">
                  <v:imagedata r:id="rId74" o:title=""/>
                </v:shape>
                <o:OLEObject Type="Embed" ProgID="Equation.3" ShapeID="_x0000_i1079" DrawAspect="Content" ObjectID="_1651078391" r:id="rId75"/>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dB</w:t>
            </w:r>
          </w:p>
        </w:tc>
        <w:tc>
          <w:tcPr>
            <w:tcW w:w="731"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C"/>
              <w:rPr>
                <w:lang w:val="en-US"/>
              </w:rPr>
            </w:pPr>
            <w:r w:rsidRPr="004E396D">
              <w:t>-1.75</w:t>
            </w:r>
          </w:p>
        </w:tc>
        <w:tc>
          <w:tcPr>
            <w:tcW w:w="809"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C"/>
              <w:rPr>
                <w:lang w:val="en-US"/>
              </w:rPr>
            </w:pPr>
            <w:r w:rsidRPr="004E396D">
              <w:t>-1.75</w:t>
            </w:r>
          </w:p>
        </w:tc>
        <w:tc>
          <w:tcPr>
            <w:tcW w:w="811" w:type="dxa"/>
            <w:gridSpan w:val="3"/>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C"/>
              <w:rPr>
                <w:lang w:val="en-US"/>
              </w:rPr>
            </w:pPr>
            <w:r w:rsidRPr="004E396D">
              <w:t>20</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C"/>
              <w:rPr>
                <w:lang w:val="en-US"/>
              </w:rPr>
            </w:pPr>
            <w:r w:rsidRPr="004E396D">
              <w:t>20</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pStyle w:val="TAC"/>
              <w:rPr>
                <w:lang w:val="en-US"/>
              </w:rPr>
            </w:pPr>
            <w:r w:rsidRPr="004E396D">
              <w:t>-4.0</w:t>
            </w:r>
          </w:p>
        </w:tc>
        <w:tc>
          <w:tcPr>
            <w:tcW w:w="708" w:type="dxa"/>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pStyle w:val="TAC"/>
              <w:rPr>
                <w:lang w:val="en-US"/>
              </w:rPr>
            </w:pPr>
            <w:r w:rsidRPr="004E396D">
              <w:t>-4.0</w:t>
            </w:r>
          </w:p>
        </w:tc>
      </w:tr>
      <w:tr w:rsidR="0048535C" w:rsidRPr="004E396D" w:rsidTr="00870D53">
        <w:trPr>
          <w:jc w:val="center"/>
        </w:trPr>
        <w:tc>
          <w:tcPr>
            <w:tcW w:w="3766" w:type="dxa"/>
            <w:gridSpan w:val="6"/>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Lines/>
              <w:spacing w:after="0"/>
              <w:rPr>
                <w:rFonts w:ascii="Arial" w:hAnsi="Arial" w:cs="Arial"/>
                <w:sz w:val="18"/>
                <w:lang w:val="en-US"/>
              </w:rPr>
            </w:pPr>
            <w:r w:rsidRPr="004E396D">
              <w:rPr>
                <w:rFonts w:ascii="Arial" w:eastAsia="Calibri" w:hAnsi="Arial" w:cs="Arial"/>
                <w:noProof/>
                <w:position w:val="-12"/>
                <w:sz w:val="18"/>
                <w:szCs w:val="22"/>
                <w:lang w:val="en-US"/>
              </w:rPr>
              <w:object w:dxaOrig="810" w:dyaOrig="390">
                <v:shape id="_x0000_i1080" type="#_x0000_t75" alt="" style="width:42.6pt;height:21pt;mso-width-percent:0;mso-height-percent:0;mso-width-percent:0;mso-height-percent:0" o:ole="" fillcolor="window">
                  <v:imagedata r:id="rId18" o:title=""/>
                </v:shape>
                <o:OLEObject Type="Embed" ProgID="Equation.3" ShapeID="_x0000_i1080" DrawAspect="Content" ObjectID="_1651078392" r:id="rId76"/>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dB</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rPr>
              <w:t>-1.75</w:t>
            </w:r>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rPr>
              <w:t>20</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rPr>
              <w:t>-4.0</w:t>
            </w:r>
          </w:p>
        </w:tc>
      </w:tr>
      <w:tr w:rsidR="0048535C" w:rsidRPr="004E396D" w:rsidTr="00870D53">
        <w:trPr>
          <w:trHeight w:val="424"/>
          <w:jc w:val="center"/>
        </w:trPr>
        <w:tc>
          <w:tcPr>
            <w:tcW w:w="957" w:type="dxa"/>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r w:rsidRPr="004E396D">
              <w:rPr>
                <w:rFonts w:ascii="Arial" w:eastAsia="Calibri" w:hAnsi="Arial" w:cs="Arial"/>
                <w:sz w:val="18"/>
                <w:szCs w:val="22"/>
                <w:lang w:val="en-US"/>
              </w:rPr>
              <w:t>SS-RSRP</w:t>
            </w:r>
            <w:r w:rsidRPr="004E396D">
              <w:rPr>
                <w:rFonts w:ascii="Arial" w:eastAsia="Calibri" w:hAnsi="Arial" w:cs="Arial"/>
                <w:sz w:val="18"/>
                <w:szCs w:val="22"/>
                <w:lang w:val="en-US"/>
              </w:rPr>
              <w:br/>
            </w:r>
            <w:r w:rsidRPr="004E396D">
              <w:rPr>
                <w:rFonts w:ascii="Arial" w:hAnsi="Arial" w:cs="Arial"/>
                <w:sz w:val="18"/>
                <w:vertAlign w:val="superscript"/>
                <w:lang w:val="en-US"/>
              </w:rPr>
              <w:t>Note3</w:t>
            </w:r>
          </w:p>
        </w:tc>
        <w:tc>
          <w:tcPr>
            <w:tcW w:w="1181" w:type="dxa"/>
            <w:gridSpan w:val="3"/>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w:t>
            </w:r>
            <w:r w:rsidRPr="004E396D">
              <w:rPr>
                <w:rFonts w:ascii="Arial" w:hAnsi="Arial" w:cs="Arial"/>
                <w:sz w:val="18"/>
                <w:lang w:val="en-US"/>
              </w:rPr>
              <w:t>1,2</w:t>
            </w:r>
          </w:p>
        </w:tc>
        <w:tc>
          <w:tcPr>
            <w:tcW w:w="1628" w:type="dxa"/>
            <w:gridSpan w:val="2"/>
            <w:tcBorders>
              <w:top w:val="single" w:sz="4" w:space="0" w:color="auto"/>
              <w:left w:val="single" w:sz="4" w:space="0" w:color="auto"/>
              <w:right w:val="single" w:sz="4" w:space="0" w:color="auto"/>
            </w:tcBorders>
          </w:tcPr>
          <w:p w:rsidR="0048535C" w:rsidRPr="004E396D" w:rsidRDefault="0048535C" w:rsidP="00870D53">
            <w:pPr>
              <w:keepLines/>
              <w:spacing w:after="0"/>
              <w:rPr>
                <w:rFonts w:ascii="Arial" w:hAnsi="Arial" w:cs="Arial"/>
                <w:sz w:val="18"/>
                <w:lang w:eastAsia="zh-CN"/>
              </w:rPr>
            </w:pPr>
            <w:r w:rsidRPr="004E396D">
              <w:rPr>
                <w:rFonts w:ascii="Arial" w:hAnsi="Arial" w:cs="Arial"/>
                <w:sz w:val="18"/>
              </w:rPr>
              <w:t>NR_FDD_FR1_A</w:t>
            </w:r>
          </w:p>
          <w:p w:rsidR="0048535C" w:rsidRPr="004E396D" w:rsidRDefault="0048535C" w:rsidP="00870D53">
            <w:pPr>
              <w:keepLines/>
              <w:spacing w:after="0"/>
              <w:rPr>
                <w:rFonts w:ascii="Arial" w:eastAsia="Calibri" w:hAnsi="Arial" w:cs="Arial"/>
                <w:i/>
                <w:sz w:val="18"/>
                <w:szCs w:val="22"/>
                <w:lang w:val="en-US"/>
              </w:rPr>
            </w:pPr>
            <w:r w:rsidRPr="004E396D">
              <w:rPr>
                <w:rFonts w:ascii="Arial" w:hAnsi="Arial" w:cs="Arial"/>
                <w:sz w:val="18"/>
                <w:lang w:val="en-US" w:eastAsia="zh-CN"/>
              </w:rPr>
              <w:t xml:space="preserve">NR_TDD_FR1_A </w:t>
            </w:r>
            <w:r w:rsidRPr="004E396D">
              <w:rPr>
                <w:rFonts w:ascii="Arial" w:hAnsi="Arial" w:cs="Arial"/>
                <w:sz w:val="18"/>
                <w:vertAlign w:val="superscript"/>
                <w:lang w:val="en-US" w:eastAsia="zh-CN"/>
              </w:rPr>
              <w:t>NOTE 6</w:t>
            </w:r>
            <w:r w:rsidRPr="004E396D">
              <w:rPr>
                <w:rFonts w:ascii="Arial" w:hAnsi="Arial" w:cs="Arial"/>
                <w:sz w:val="18"/>
              </w:rPr>
              <w:t xml:space="preserve"> </w:t>
            </w:r>
          </w:p>
        </w:tc>
        <w:tc>
          <w:tcPr>
            <w:tcW w:w="1258" w:type="dxa"/>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roofErr w:type="spellStart"/>
            <w:r w:rsidRPr="004E396D">
              <w:rPr>
                <w:rFonts w:ascii="Arial" w:hAnsi="Arial" w:cs="Arial"/>
                <w:sz w:val="18"/>
                <w:lang w:val="en-US"/>
              </w:rPr>
              <w:t>dBm</w:t>
            </w:r>
            <w:proofErr w:type="spellEnd"/>
            <w:r w:rsidRPr="004E396D">
              <w:rPr>
                <w:rFonts w:ascii="Arial" w:hAnsi="Arial" w:cs="Arial"/>
                <w:sz w:val="18"/>
                <w:lang w:val="en-US"/>
              </w:rPr>
              <w:t>/SCS</w:t>
            </w:r>
          </w:p>
        </w:tc>
        <w:tc>
          <w:tcPr>
            <w:tcW w:w="1540" w:type="dxa"/>
            <w:gridSpan w:val="3"/>
            <w:vMerge w:val="restart"/>
            <w:tcBorders>
              <w:top w:val="single" w:sz="4" w:space="0" w:color="auto"/>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ko-KR"/>
              </w:rPr>
              <w:t>-89.75</w:t>
            </w:r>
          </w:p>
        </w:tc>
        <w:tc>
          <w:tcPr>
            <w:tcW w:w="1621" w:type="dxa"/>
            <w:gridSpan w:val="5"/>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ko-KR"/>
              </w:rPr>
              <w:t>-</w:t>
            </w:r>
            <w:r w:rsidRPr="004E396D">
              <w:rPr>
                <w:rFonts w:ascii="Arial" w:hAnsi="Arial" w:cs="Arial"/>
                <w:sz w:val="18"/>
                <w:lang w:val="en-US" w:eastAsia="zh-TW"/>
              </w:rPr>
              <w:t>8</w:t>
            </w:r>
            <w:r w:rsidRPr="004E396D">
              <w:rPr>
                <w:rFonts w:ascii="Arial" w:hAnsi="Arial" w:cs="Arial"/>
                <w:sz w:val="18"/>
                <w:lang w:val="en-US" w:eastAsia="ko-KR"/>
              </w:rPr>
              <w:t>8.5</w:t>
            </w:r>
          </w:p>
        </w:tc>
        <w:tc>
          <w:tcPr>
            <w:tcW w:w="1482" w:type="dxa"/>
            <w:gridSpan w:val="4"/>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ko-KR"/>
              </w:rPr>
              <w:t>-123.5</w:t>
            </w:r>
          </w:p>
        </w:tc>
      </w:tr>
      <w:tr w:rsidR="0048535C" w:rsidRPr="004E396D" w:rsidTr="00870D53">
        <w:trPr>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r w:rsidRPr="004E396D">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1621" w:type="dxa"/>
            <w:gridSpan w:val="5"/>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ko-KR"/>
              </w:rPr>
              <w:t>-123</w:t>
            </w:r>
          </w:p>
        </w:tc>
      </w:tr>
      <w:tr w:rsidR="0048535C" w:rsidRPr="004E396D" w:rsidTr="00870D53">
        <w:trPr>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r w:rsidRPr="004E396D">
              <w:rPr>
                <w:rFonts w:ascii="Arial" w:hAnsi="Arial" w:cs="Arial"/>
                <w:sz w:val="18"/>
                <w:lang w:val="sv-SE"/>
              </w:rPr>
              <w:t>NR_TDD_FR1_</w:t>
            </w:r>
            <w:r w:rsidRPr="004E396D">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1621" w:type="dxa"/>
            <w:gridSpan w:val="5"/>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ko-KR"/>
              </w:rPr>
              <w:t>-122.5</w:t>
            </w:r>
          </w:p>
        </w:tc>
      </w:tr>
      <w:tr w:rsidR="0048535C" w:rsidRPr="004E396D" w:rsidTr="00870D53">
        <w:trPr>
          <w:trHeight w:val="424"/>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sv-SE" w:eastAsia="zh-CN"/>
              </w:rPr>
            </w:pPr>
            <w:r w:rsidRPr="004E396D">
              <w:rPr>
                <w:rFonts w:ascii="Arial" w:hAnsi="Arial" w:cs="Arial"/>
                <w:sz w:val="18"/>
                <w:lang w:val="sv-SE"/>
              </w:rPr>
              <w:t>NR_FDD_FR1_D</w:t>
            </w:r>
          </w:p>
          <w:p w:rsidR="0048535C" w:rsidRPr="004E396D" w:rsidRDefault="0048535C" w:rsidP="00870D53">
            <w:pPr>
              <w:keepLines/>
              <w:spacing w:after="0"/>
              <w:rPr>
                <w:rFonts w:ascii="Arial" w:eastAsia="Calibri" w:hAnsi="Arial" w:cs="Arial"/>
                <w:i/>
                <w:sz w:val="18"/>
                <w:szCs w:val="22"/>
                <w:lang w:val="sv-FI"/>
              </w:rPr>
            </w:pPr>
            <w:r w:rsidRPr="004E396D">
              <w:rPr>
                <w:rFonts w:ascii="Arial" w:hAnsi="Arial" w:cs="Arial"/>
                <w:sz w:val="18"/>
                <w:lang w:val="sv-FI" w:eastAsia="zh-CN"/>
              </w:rPr>
              <w:t>NR_TDD_FR1_D</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sv-FI"/>
              </w:rPr>
            </w:pPr>
          </w:p>
        </w:tc>
        <w:tc>
          <w:tcPr>
            <w:tcW w:w="1540" w:type="dxa"/>
            <w:gridSpan w:val="3"/>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sv-FI" w:eastAsia="zh-CN"/>
              </w:rPr>
            </w:pPr>
          </w:p>
        </w:tc>
        <w:tc>
          <w:tcPr>
            <w:tcW w:w="1621" w:type="dxa"/>
            <w:gridSpan w:val="5"/>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ko-KR"/>
              </w:rPr>
              <w:t>-122</w:t>
            </w:r>
          </w:p>
        </w:tc>
      </w:tr>
      <w:tr w:rsidR="0048535C" w:rsidRPr="004E396D" w:rsidTr="00870D53">
        <w:trPr>
          <w:trHeight w:val="424"/>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sv-SE" w:eastAsia="zh-CN"/>
              </w:rPr>
            </w:pPr>
            <w:r w:rsidRPr="004E396D">
              <w:rPr>
                <w:rFonts w:ascii="Arial" w:hAnsi="Arial" w:cs="Arial"/>
                <w:sz w:val="18"/>
                <w:lang w:val="sv-SE"/>
              </w:rPr>
              <w:t>NR_FDD_FR1_E</w:t>
            </w:r>
          </w:p>
          <w:p w:rsidR="0048535C" w:rsidRPr="004E396D" w:rsidRDefault="0048535C" w:rsidP="00870D53">
            <w:pPr>
              <w:keepLines/>
              <w:spacing w:after="0"/>
              <w:rPr>
                <w:rFonts w:ascii="Arial" w:eastAsia="Calibri" w:hAnsi="Arial" w:cs="Arial"/>
                <w:i/>
                <w:sz w:val="18"/>
                <w:szCs w:val="22"/>
                <w:lang w:val="sv-FI"/>
              </w:rPr>
            </w:pPr>
            <w:r w:rsidRPr="004E396D">
              <w:rPr>
                <w:rFonts w:ascii="Arial" w:hAnsi="Arial" w:cs="Arial"/>
                <w:sz w:val="18"/>
                <w:lang w:val="sv-FI" w:eastAsia="zh-CN"/>
              </w:rPr>
              <w:t>NR_TDD_FR1_E</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sv-FI"/>
              </w:rPr>
            </w:pPr>
          </w:p>
        </w:tc>
        <w:tc>
          <w:tcPr>
            <w:tcW w:w="1540" w:type="dxa"/>
            <w:gridSpan w:val="3"/>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sv-FI" w:eastAsia="zh-CN"/>
              </w:rPr>
            </w:pPr>
          </w:p>
        </w:tc>
        <w:tc>
          <w:tcPr>
            <w:tcW w:w="1621" w:type="dxa"/>
            <w:gridSpan w:val="5"/>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ko-KR"/>
              </w:rPr>
              <w:t>-121.5</w:t>
            </w:r>
          </w:p>
        </w:tc>
      </w:tr>
      <w:tr w:rsidR="0048535C" w:rsidRPr="004E396D" w:rsidTr="00870D53">
        <w:trPr>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sv-SE"/>
              </w:rPr>
            </w:pPr>
            <w:r w:rsidRPr="004E396D">
              <w:rPr>
                <w:rFonts w:ascii="Arial" w:hAnsi="Arial" w:cs="Arial"/>
                <w:sz w:val="18"/>
                <w:lang w:val="sv-SE"/>
              </w:rPr>
              <w:t>NR_FDD_FR1_F</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1621" w:type="dxa"/>
            <w:gridSpan w:val="5"/>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ko-KR"/>
              </w:rPr>
            </w:pPr>
            <w:r w:rsidRPr="004E396D">
              <w:rPr>
                <w:rFonts w:ascii="Arial" w:hAnsi="Arial" w:cs="Arial"/>
                <w:sz w:val="18"/>
                <w:lang w:val="en-US" w:eastAsia="ko-KR"/>
              </w:rPr>
              <w:t>-121</w:t>
            </w:r>
          </w:p>
        </w:tc>
      </w:tr>
      <w:tr w:rsidR="0048535C" w:rsidRPr="004E396D" w:rsidTr="00870D53">
        <w:trPr>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r w:rsidRPr="004E396D">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1621" w:type="dxa"/>
            <w:gridSpan w:val="5"/>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ko-KR"/>
              </w:rPr>
              <w:t>-120.5</w:t>
            </w:r>
          </w:p>
        </w:tc>
      </w:tr>
      <w:tr w:rsidR="0048535C" w:rsidRPr="004E396D" w:rsidTr="00870D53">
        <w:trPr>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r w:rsidRPr="004E396D">
              <w:rPr>
                <w:rFonts w:ascii="Arial" w:hAnsi="Arial" w:cs="Arial"/>
                <w:sz w:val="18"/>
                <w:lang w:val="sv-SE"/>
              </w:rPr>
              <w:t>NR_FDD_FR1_H</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ko-KR"/>
              </w:rPr>
              <w:t>-120</w:t>
            </w:r>
          </w:p>
        </w:tc>
      </w:tr>
      <w:tr w:rsidR="0048535C" w:rsidRPr="004E396D" w:rsidTr="00870D53">
        <w:trPr>
          <w:trHeight w:val="424"/>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3"/>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w:t>
            </w:r>
            <w:r w:rsidRPr="004E396D">
              <w:rPr>
                <w:rFonts w:ascii="Arial" w:hAnsi="Arial" w:cs="Arial"/>
                <w:sz w:val="18"/>
                <w:lang w:val="en-US"/>
              </w:rPr>
              <w:t>3</w:t>
            </w:r>
          </w:p>
        </w:tc>
        <w:tc>
          <w:tcPr>
            <w:tcW w:w="1628" w:type="dxa"/>
            <w:gridSpan w:val="2"/>
            <w:tcBorders>
              <w:top w:val="single" w:sz="4" w:space="0" w:color="auto"/>
              <w:left w:val="single" w:sz="4" w:space="0" w:color="auto"/>
              <w:right w:val="single" w:sz="4" w:space="0" w:color="auto"/>
            </w:tcBorders>
          </w:tcPr>
          <w:p w:rsidR="0048535C" w:rsidRPr="004E396D" w:rsidRDefault="0048535C" w:rsidP="00870D53">
            <w:pPr>
              <w:keepLines/>
              <w:spacing w:after="0"/>
              <w:rPr>
                <w:rFonts w:ascii="Arial" w:hAnsi="Arial" w:cs="Arial"/>
                <w:sz w:val="18"/>
                <w:lang w:eastAsia="zh-CN"/>
              </w:rPr>
            </w:pPr>
            <w:r w:rsidRPr="004E396D">
              <w:rPr>
                <w:rFonts w:ascii="Arial" w:hAnsi="Arial" w:cs="Arial"/>
                <w:sz w:val="18"/>
              </w:rPr>
              <w:t>NR_FDD_FR1_A</w:t>
            </w:r>
          </w:p>
          <w:p w:rsidR="0048535C" w:rsidRPr="004E396D" w:rsidRDefault="0048535C" w:rsidP="00870D53">
            <w:pPr>
              <w:keepLines/>
              <w:spacing w:after="0"/>
              <w:rPr>
                <w:rFonts w:ascii="Arial" w:eastAsia="Calibri" w:hAnsi="Arial" w:cs="Arial"/>
                <w:i/>
                <w:sz w:val="18"/>
                <w:szCs w:val="22"/>
                <w:lang w:val="en-US"/>
              </w:rPr>
            </w:pPr>
            <w:r w:rsidRPr="004E396D">
              <w:rPr>
                <w:rFonts w:ascii="Arial" w:hAnsi="Arial" w:cs="Arial"/>
                <w:sz w:val="18"/>
                <w:lang w:val="en-US" w:eastAsia="zh-CN"/>
              </w:rPr>
              <w:t xml:space="preserve">NR_TDD_FR1_A </w:t>
            </w:r>
            <w:r w:rsidRPr="004E396D">
              <w:rPr>
                <w:rFonts w:ascii="Arial" w:hAnsi="Arial" w:cs="Arial"/>
                <w:sz w:val="18"/>
                <w:vertAlign w:val="superscript"/>
                <w:lang w:val="en-US" w:eastAsia="zh-CN"/>
              </w:rPr>
              <w:t>NOTE 6</w:t>
            </w:r>
            <w:r w:rsidRPr="004E396D">
              <w:rPr>
                <w:rFonts w:ascii="Arial" w:hAnsi="Arial" w:cs="Arial"/>
                <w:sz w:val="18"/>
              </w:rPr>
              <w:t xml:space="preserve"> </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540" w:type="dxa"/>
            <w:gridSpan w:val="3"/>
            <w:vMerge w:val="restart"/>
            <w:tcBorders>
              <w:top w:val="single" w:sz="4" w:space="0" w:color="auto"/>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ko-KR"/>
              </w:rPr>
              <w:t>-</w:t>
            </w:r>
            <w:r w:rsidRPr="004E396D">
              <w:rPr>
                <w:rFonts w:ascii="Arial" w:hAnsi="Arial" w:cs="Arial"/>
                <w:sz w:val="18"/>
                <w:lang w:val="en-US" w:eastAsia="zh-TW"/>
              </w:rPr>
              <w:t>86</w:t>
            </w:r>
            <w:r w:rsidRPr="004E396D">
              <w:rPr>
                <w:rFonts w:ascii="Arial" w:hAnsi="Arial" w:cs="Arial"/>
                <w:sz w:val="18"/>
                <w:lang w:val="en-US" w:eastAsia="ko-KR"/>
              </w:rPr>
              <w:t>.75</w:t>
            </w:r>
          </w:p>
        </w:tc>
        <w:tc>
          <w:tcPr>
            <w:tcW w:w="1621" w:type="dxa"/>
            <w:gridSpan w:val="5"/>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ko-KR"/>
              </w:rPr>
              <w:t>-</w:t>
            </w:r>
            <w:r w:rsidRPr="004E396D">
              <w:rPr>
                <w:rFonts w:ascii="Arial" w:hAnsi="Arial" w:cs="Arial"/>
                <w:sz w:val="18"/>
                <w:lang w:val="en-US" w:eastAsia="zh-TW"/>
              </w:rPr>
              <w:t>85</w:t>
            </w:r>
            <w:r w:rsidRPr="004E396D">
              <w:rPr>
                <w:rFonts w:ascii="Arial" w:hAnsi="Arial" w:cs="Arial"/>
                <w:sz w:val="18"/>
                <w:lang w:val="en-US" w:eastAsia="ko-KR"/>
              </w:rPr>
              <w:t>.5</w:t>
            </w:r>
          </w:p>
        </w:tc>
        <w:tc>
          <w:tcPr>
            <w:tcW w:w="1482" w:type="dxa"/>
            <w:gridSpan w:val="4"/>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ko-KR"/>
              </w:rPr>
              <w:t>-1</w:t>
            </w:r>
            <w:r w:rsidRPr="004E396D">
              <w:rPr>
                <w:rFonts w:ascii="Arial" w:hAnsi="Arial" w:cs="Arial"/>
                <w:sz w:val="18"/>
                <w:lang w:val="en-US" w:eastAsia="zh-TW"/>
              </w:rPr>
              <w:t>20</w:t>
            </w:r>
            <w:r w:rsidRPr="004E396D">
              <w:rPr>
                <w:rFonts w:ascii="Arial" w:hAnsi="Arial" w:cs="Arial"/>
                <w:sz w:val="18"/>
                <w:lang w:val="en-US" w:eastAsia="ko-KR"/>
              </w:rPr>
              <w:t>.5</w:t>
            </w:r>
          </w:p>
        </w:tc>
      </w:tr>
      <w:tr w:rsidR="0048535C" w:rsidRPr="004E396D" w:rsidTr="00870D53">
        <w:trPr>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r w:rsidRPr="004E396D">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1621" w:type="dxa"/>
            <w:gridSpan w:val="5"/>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ko-KR"/>
              </w:rPr>
              <w:t>-1</w:t>
            </w:r>
            <w:r w:rsidRPr="004E396D">
              <w:rPr>
                <w:rFonts w:ascii="Arial" w:hAnsi="Arial" w:cs="Arial"/>
                <w:sz w:val="18"/>
                <w:lang w:val="en-US" w:eastAsia="zh-TW"/>
              </w:rPr>
              <w:t>20</w:t>
            </w:r>
          </w:p>
        </w:tc>
      </w:tr>
      <w:tr w:rsidR="0048535C" w:rsidRPr="004E396D" w:rsidTr="00870D53">
        <w:trPr>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r w:rsidRPr="004E396D">
              <w:rPr>
                <w:rFonts w:ascii="Arial" w:hAnsi="Arial" w:cs="Arial"/>
                <w:sz w:val="18"/>
                <w:lang w:val="sv-SE"/>
              </w:rPr>
              <w:t>NR_TDD_FR1_</w:t>
            </w:r>
            <w:r w:rsidRPr="004E396D">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1621" w:type="dxa"/>
            <w:gridSpan w:val="5"/>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ko-KR"/>
              </w:rPr>
              <w:t>-1</w:t>
            </w:r>
            <w:r w:rsidRPr="004E396D">
              <w:rPr>
                <w:rFonts w:ascii="Arial" w:hAnsi="Arial" w:cs="Arial"/>
                <w:sz w:val="18"/>
                <w:lang w:val="en-US" w:eastAsia="zh-TW"/>
              </w:rPr>
              <w:t>19</w:t>
            </w:r>
            <w:r w:rsidRPr="004E396D">
              <w:rPr>
                <w:rFonts w:ascii="Arial" w:hAnsi="Arial" w:cs="Arial"/>
                <w:sz w:val="18"/>
                <w:lang w:val="en-US" w:eastAsia="ko-KR"/>
              </w:rPr>
              <w:t>.5</w:t>
            </w:r>
          </w:p>
        </w:tc>
      </w:tr>
      <w:tr w:rsidR="0048535C" w:rsidRPr="004E396D" w:rsidTr="00870D53">
        <w:trPr>
          <w:trHeight w:val="424"/>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sv-SE" w:eastAsia="zh-CN"/>
              </w:rPr>
            </w:pPr>
            <w:r w:rsidRPr="004E396D">
              <w:rPr>
                <w:rFonts w:ascii="Arial" w:hAnsi="Arial" w:cs="Arial"/>
                <w:sz w:val="18"/>
                <w:lang w:val="sv-SE"/>
              </w:rPr>
              <w:t>NR_FDD_FR1_D</w:t>
            </w:r>
          </w:p>
          <w:p w:rsidR="0048535C" w:rsidRPr="004E396D" w:rsidRDefault="0048535C" w:rsidP="00870D53">
            <w:pPr>
              <w:keepLines/>
              <w:spacing w:after="0"/>
              <w:rPr>
                <w:rFonts w:ascii="Arial" w:eastAsia="Calibri" w:hAnsi="Arial" w:cs="Arial"/>
                <w:i/>
                <w:sz w:val="18"/>
                <w:szCs w:val="22"/>
                <w:lang w:val="sv-FI"/>
              </w:rPr>
            </w:pPr>
            <w:r w:rsidRPr="004E396D">
              <w:rPr>
                <w:rFonts w:ascii="Arial" w:hAnsi="Arial" w:cs="Arial"/>
                <w:sz w:val="18"/>
                <w:lang w:val="sv-FI" w:eastAsia="zh-CN"/>
              </w:rPr>
              <w:t>NR_TDD_FR1_D</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sv-FI"/>
              </w:rPr>
            </w:pPr>
          </w:p>
        </w:tc>
        <w:tc>
          <w:tcPr>
            <w:tcW w:w="1540" w:type="dxa"/>
            <w:gridSpan w:val="3"/>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sv-FI" w:eastAsia="zh-CN"/>
              </w:rPr>
            </w:pPr>
          </w:p>
        </w:tc>
        <w:tc>
          <w:tcPr>
            <w:tcW w:w="1621" w:type="dxa"/>
            <w:gridSpan w:val="5"/>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ko-KR"/>
              </w:rPr>
              <w:t>-1</w:t>
            </w:r>
            <w:r w:rsidRPr="004E396D">
              <w:rPr>
                <w:rFonts w:ascii="Arial" w:hAnsi="Arial" w:cs="Arial"/>
                <w:sz w:val="18"/>
                <w:lang w:val="en-US" w:eastAsia="zh-TW"/>
              </w:rPr>
              <w:t>19</w:t>
            </w:r>
          </w:p>
        </w:tc>
      </w:tr>
      <w:tr w:rsidR="0048535C" w:rsidRPr="004E396D" w:rsidTr="00870D53">
        <w:trPr>
          <w:trHeight w:val="424"/>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sv-SE" w:eastAsia="zh-CN"/>
              </w:rPr>
            </w:pPr>
            <w:r w:rsidRPr="004E396D">
              <w:rPr>
                <w:rFonts w:ascii="Arial" w:hAnsi="Arial" w:cs="Arial"/>
                <w:sz w:val="18"/>
                <w:lang w:val="sv-SE"/>
              </w:rPr>
              <w:t>NR_FDD_FR1_E</w:t>
            </w:r>
          </w:p>
          <w:p w:rsidR="0048535C" w:rsidRPr="004E396D" w:rsidRDefault="0048535C" w:rsidP="00870D53">
            <w:pPr>
              <w:keepLines/>
              <w:spacing w:after="0"/>
              <w:rPr>
                <w:rFonts w:ascii="Arial" w:eastAsia="Calibri" w:hAnsi="Arial" w:cs="Arial"/>
                <w:i/>
                <w:sz w:val="18"/>
                <w:szCs w:val="22"/>
                <w:lang w:val="sv-FI"/>
              </w:rPr>
            </w:pPr>
            <w:r w:rsidRPr="004E396D">
              <w:rPr>
                <w:rFonts w:ascii="Arial" w:hAnsi="Arial" w:cs="Arial"/>
                <w:sz w:val="18"/>
                <w:lang w:val="sv-FI" w:eastAsia="zh-CN"/>
              </w:rPr>
              <w:t>NR_TDD_FR1_E</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sv-FI"/>
              </w:rPr>
            </w:pPr>
          </w:p>
        </w:tc>
        <w:tc>
          <w:tcPr>
            <w:tcW w:w="1540" w:type="dxa"/>
            <w:gridSpan w:val="3"/>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sv-FI" w:eastAsia="zh-CN"/>
              </w:rPr>
            </w:pPr>
          </w:p>
        </w:tc>
        <w:tc>
          <w:tcPr>
            <w:tcW w:w="1621" w:type="dxa"/>
            <w:gridSpan w:val="5"/>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ko-KR"/>
              </w:rPr>
              <w:t>-1</w:t>
            </w:r>
            <w:r w:rsidRPr="004E396D">
              <w:rPr>
                <w:rFonts w:ascii="Arial" w:hAnsi="Arial" w:cs="Arial"/>
                <w:sz w:val="18"/>
                <w:lang w:val="en-US" w:eastAsia="zh-TW"/>
              </w:rPr>
              <w:t>18</w:t>
            </w:r>
            <w:r w:rsidRPr="004E396D">
              <w:rPr>
                <w:rFonts w:ascii="Arial" w:hAnsi="Arial" w:cs="Arial"/>
                <w:sz w:val="18"/>
                <w:lang w:val="en-US" w:eastAsia="ko-KR"/>
              </w:rPr>
              <w:t>.5</w:t>
            </w:r>
          </w:p>
        </w:tc>
      </w:tr>
      <w:tr w:rsidR="0048535C" w:rsidRPr="004E396D" w:rsidTr="00870D53">
        <w:trPr>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sv-SE"/>
              </w:rPr>
            </w:pPr>
            <w:r w:rsidRPr="004E396D">
              <w:rPr>
                <w:rFonts w:ascii="Arial" w:hAnsi="Arial" w:cs="Arial"/>
                <w:sz w:val="18"/>
                <w:lang w:val="sv-SE"/>
              </w:rPr>
              <w:t>NR_FDD_FR1_F</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1621" w:type="dxa"/>
            <w:gridSpan w:val="5"/>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ko-KR"/>
              </w:rPr>
            </w:pPr>
            <w:r w:rsidRPr="004E396D">
              <w:rPr>
                <w:rFonts w:ascii="Arial" w:hAnsi="Arial" w:cs="Arial"/>
                <w:sz w:val="18"/>
                <w:lang w:val="en-US" w:eastAsia="ko-KR"/>
              </w:rPr>
              <w:t>-118</w:t>
            </w:r>
          </w:p>
        </w:tc>
      </w:tr>
      <w:tr w:rsidR="0048535C" w:rsidRPr="004E396D" w:rsidTr="00870D53">
        <w:trPr>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r w:rsidRPr="004E396D">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1621" w:type="dxa"/>
            <w:gridSpan w:val="5"/>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ko-KR"/>
              </w:rPr>
              <w:t>-1</w:t>
            </w:r>
            <w:r w:rsidRPr="004E396D">
              <w:rPr>
                <w:rFonts w:ascii="Arial" w:hAnsi="Arial" w:cs="Arial"/>
                <w:sz w:val="18"/>
                <w:lang w:val="en-US" w:eastAsia="zh-TW"/>
              </w:rPr>
              <w:t>17</w:t>
            </w:r>
            <w:r w:rsidRPr="004E396D">
              <w:rPr>
                <w:rFonts w:ascii="Arial" w:hAnsi="Arial" w:cs="Arial"/>
                <w:sz w:val="18"/>
                <w:lang w:val="en-US" w:eastAsia="ko-KR"/>
              </w:rPr>
              <w:t>.5</w:t>
            </w:r>
          </w:p>
        </w:tc>
      </w:tr>
      <w:tr w:rsidR="0048535C" w:rsidRPr="004E396D" w:rsidTr="00870D53">
        <w:trPr>
          <w:jc w:val="center"/>
        </w:trPr>
        <w:tc>
          <w:tcPr>
            <w:tcW w:w="957" w:type="dxa"/>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r w:rsidRPr="004E396D">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ko-KR"/>
              </w:rPr>
              <w:t>-1</w:t>
            </w:r>
            <w:r w:rsidRPr="004E396D">
              <w:rPr>
                <w:rFonts w:ascii="Arial" w:hAnsi="Arial" w:cs="Arial"/>
                <w:sz w:val="18"/>
                <w:lang w:val="en-US" w:eastAsia="zh-TW"/>
              </w:rPr>
              <w:t>17</w:t>
            </w:r>
          </w:p>
        </w:tc>
      </w:tr>
      <w:tr w:rsidR="0048535C" w:rsidRPr="004E396D" w:rsidTr="00870D53">
        <w:trPr>
          <w:trHeight w:val="424"/>
          <w:jc w:val="center"/>
        </w:trPr>
        <w:tc>
          <w:tcPr>
            <w:tcW w:w="2138" w:type="dxa"/>
            <w:gridSpan w:val="4"/>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r w:rsidRPr="004E396D">
              <w:rPr>
                <w:rFonts w:ascii="Arial" w:eastAsia="Calibri" w:hAnsi="Arial" w:cs="Arial"/>
                <w:sz w:val="18"/>
                <w:szCs w:val="22"/>
                <w:lang w:val="en-US"/>
              </w:rPr>
              <w:t>SS-SINR</w:t>
            </w:r>
            <w:r w:rsidRPr="004E396D">
              <w:rPr>
                <w:rFonts w:ascii="Arial" w:hAnsi="Arial" w:cs="Arial"/>
                <w:sz w:val="18"/>
                <w:vertAlign w:val="superscript"/>
                <w:lang w:val="en-US"/>
              </w:rPr>
              <w:t>Note3</w:t>
            </w:r>
          </w:p>
        </w:tc>
        <w:tc>
          <w:tcPr>
            <w:tcW w:w="1628" w:type="dxa"/>
            <w:gridSpan w:val="2"/>
            <w:tcBorders>
              <w:top w:val="single" w:sz="4" w:space="0" w:color="auto"/>
              <w:left w:val="single" w:sz="4" w:space="0" w:color="auto"/>
              <w:right w:val="single" w:sz="4" w:space="0" w:color="auto"/>
            </w:tcBorders>
          </w:tcPr>
          <w:p w:rsidR="0048535C" w:rsidRPr="004E396D" w:rsidRDefault="0048535C" w:rsidP="00870D53">
            <w:pPr>
              <w:keepLines/>
              <w:spacing w:after="0"/>
              <w:rPr>
                <w:rFonts w:ascii="Arial" w:hAnsi="Arial" w:cs="Arial"/>
                <w:sz w:val="18"/>
                <w:lang w:eastAsia="zh-CN"/>
              </w:rPr>
            </w:pPr>
            <w:r w:rsidRPr="004E396D">
              <w:rPr>
                <w:rFonts w:ascii="Arial" w:hAnsi="Arial" w:cs="Arial"/>
                <w:sz w:val="18"/>
              </w:rPr>
              <w:t>NR_FDD_FR1_A</w:t>
            </w:r>
          </w:p>
          <w:p w:rsidR="0048535C" w:rsidRPr="004E396D" w:rsidRDefault="0048535C" w:rsidP="00870D53">
            <w:pPr>
              <w:keepLines/>
              <w:spacing w:after="0"/>
              <w:rPr>
                <w:rFonts w:ascii="Arial" w:eastAsia="Calibri" w:hAnsi="Arial" w:cs="Arial"/>
                <w:i/>
                <w:sz w:val="18"/>
                <w:szCs w:val="22"/>
                <w:lang w:val="en-US"/>
              </w:rPr>
            </w:pPr>
            <w:r w:rsidRPr="004E396D">
              <w:rPr>
                <w:rFonts w:ascii="Arial" w:hAnsi="Arial" w:cs="Arial"/>
                <w:sz w:val="18"/>
                <w:lang w:val="en-US" w:eastAsia="zh-CN"/>
              </w:rPr>
              <w:t xml:space="preserve">NR_TDD_FR1_A </w:t>
            </w:r>
            <w:r w:rsidRPr="004E396D">
              <w:rPr>
                <w:rFonts w:ascii="Arial" w:hAnsi="Arial" w:cs="Arial"/>
                <w:sz w:val="18"/>
                <w:vertAlign w:val="superscript"/>
                <w:lang w:val="en-US" w:eastAsia="zh-CN"/>
              </w:rPr>
              <w:t>NOTE 6</w:t>
            </w:r>
            <w:r w:rsidRPr="004E396D">
              <w:rPr>
                <w:rFonts w:ascii="Arial" w:hAnsi="Arial" w:cs="Arial"/>
                <w:sz w:val="18"/>
              </w:rPr>
              <w:t xml:space="preserve"> </w:t>
            </w:r>
          </w:p>
        </w:tc>
        <w:tc>
          <w:tcPr>
            <w:tcW w:w="1258" w:type="dxa"/>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dB</w:t>
            </w:r>
          </w:p>
        </w:tc>
        <w:tc>
          <w:tcPr>
            <w:tcW w:w="1540" w:type="dxa"/>
            <w:gridSpan w:val="3"/>
            <w:vMerge w:val="restart"/>
            <w:tcBorders>
              <w:top w:val="single" w:sz="4" w:space="0" w:color="auto"/>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r w:rsidRPr="004E396D">
              <w:rPr>
                <w:rFonts w:ascii="Arial" w:hAnsi="Arial" w:cs="Arial"/>
                <w:sz w:val="18"/>
              </w:rPr>
              <w:t>-1.75</w:t>
            </w:r>
          </w:p>
        </w:tc>
        <w:tc>
          <w:tcPr>
            <w:tcW w:w="1621" w:type="dxa"/>
            <w:gridSpan w:val="5"/>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r w:rsidRPr="004E396D">
              <w:rPr>
                <w:rFonts w:ascii="Arial" w:hAnsi="Arial" w:cs="Arial"/>
                <w:sz w:val="18"/>
              </w:rPr>
              <w:t>20</w:t>
            </w:r>
          </w:p>
        </w:tc>
        <w:tc>
          <w:tcPr>
            <w:tcW w:w="1482" w:type="dxa"/>
            <w:gridSpan w:val="4"/>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r w:rsidRPr="004E396D">
              <w:rPr>
                <w:rFonts w:ascii="Arial" w:hAnsi="Arial" w:cs="Arial"/>
                <w:sz w:val="18"/>
              </w:rPr>
              <w:t>-4.0</w:t>
            </w:r>
          </w:p>
        </w:tc>
      </w:tr>
      <w:tr w:rsidR="0048535C" w:rsidRPr="004E396D" w:rsidTr="00870D53">
        <w:trPr>
          <w:jc w:val="center"/>
        </w:trPr>
        <w:tc>
          <w:tcPr>
            <w:tcW w:w="2138" w:type="dxa"/>
            <w:gridSpan w:val="4"/>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r w:rsidRPr="004E396D">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1621" w:type="dxa"/>
            <w:gridSpan w:val="5"/>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1482" w:type="dxa"/>
            <w:gridSpan w:val="4"/>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eastAsia="zh-CN"/>
              </w:rPr>
            </w:pPr>
          </w:p>
        </w:tc>
      </w:tr>
      <w:tr w:rsidR="0048535C" w:rsidRPr="004E396D" w:rsidTr="00870D53">
        <w:trPr>
          <w:jc w:val="center"/>
        </w:trPr>
        <w:tc>
          <w:tcPr>
            <w:tcW w:w="2138" w:type="dxa"/>
            <w:gridSpan w:val="4"/>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r w:rsidRPr="004E396D">
              <w:rPr>
                <w:rFonts w:ascii="Arial" w:hAnsi="Arial" w:cs="Arial"/>
                <w:sz w:val="18"/>
                <w:lang w:val="sv-SE"/>
              </w:rPr>
              <w:t>NR_TDD_FR1_</w:t>
            </w:r>
            <w:r w:rsidRPr="004E396D">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1621" w:type="dxa"/>
            <w:gridSpan w:val="5"/>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1482" w:type="dxa"/>
            <w:gridSpan w:val="4"/>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eastAsia="zh-CN"/>
              </w:rPr>
            </w:pPr>
          </w:p>
        </w:tc>
      </w:tr>
      <w:tr w:rsidR="0048535C" w:rsidRPr="004E396D" w:rsidTr="00870D53">
        <w:trPr>
          <w:trHeight w:val="424"/>
          <w:jc w:val="center"/>
        </w:trPr>
        <w:tc>
          <w:tcPr>
            <w:tcW w:w="2138" w:type="dxa"/>
            <w:gridSpan w:val="4"/>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sv-SE" w:eastAsia="zh-CN"/>
              </w:rPr>
            </w:pPr>
            <w:r w:rsidRPr="004E396D">
              <w:rPr>
                <w:rFonts w:ascii="Arial" w:hAnsi="Arial" w:cs="Arial"/>
                <w:sz w:val="18"/>
                <w:lang w:val="sv-SE"/>
              </w:rPr>
              <w:t>NR_FDD_FR1_D</w:t>
            </w:r>
          </w:p>
          <w:p w:rsidR="0048535C" w:rsidRPr="004E396D" w:rsidRDefault="0048535C" w:rsidP="00870D53">
            <w:pPr>
              <w:keepLines/>
              <w:spacing w:after="0"/>
              <w:rPr>
                <w:rFonts w:ascii="Arial" w:eastAsia="Calibri" w:hAnsi="Arial" w:cs="Arial"/>
                <w:i/>
                <w:sz w:val="18"/>
                <w:szCs w:val="22"/>
                <w:lang w:val="sv-FI"/>
              </w:rPr>
            </w:pPr>
            <w:r w:rsidRPr="004E396D">
              <w:rPr>
                <w:rFonts w:ascii="Arial" w:hAnsi="Arial" w:cs="Arial"/>
                <w:sz w:val="18"/>
                <w:lang w:val="sv-FI" w:eastAsia="zh-CN"/>
              </w:rPr>
              <w:t>NR_TDD_FR1_D</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FI"/>
              </w:rPr>
            </w:pPr>
          </w:p>
        </w:tc>
        <w:tc>
          <w:tcPr>
            <w:tcW w:w="1540" w:type="dxa"/>
            <w:gridSpan w:val="3"/>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sv-FI" w:eastAsia="zh-CN"/>
              </w:rPr>
            </w:pPr>
          </w:p>
        </w:tc>
        <w:tc>
          <w:tcPr>
            <w:tcW w:w="1621" w:type="dxa"/>
            <w:gridSpan w:val="5"/>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FI" w:eastAsia="zh-CN"/>
              </w:rPr>
            </w:pPr>
          </w:p>
        </w:tc>
        <w:tc>
          <w:tcPr>
            <w:tcW w:w="1482" w:type="dxa"/>
            <w:gridSpan w:val="4"/>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sv-FI" w:eastAsia="zh-CN"/>
              </w:rPr>
            </w:pPr>
          </w:p>
        </w:tc>
      </w:tr>
      <w:tr w:rsidR="0048535C" w:rsidRPr="00F22159" w:rsidTr="00870D53">
        <w:trPr>
          <w:trHeight w:val="424"/>
          <w:jc w:val="center"/>
        </w:trPr>
        <w:tc>
          <w:tcPr>
            <w:tcW w:w="2138" w:type="dxa"/>
            <w:gridSpan w:val="4"/>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sv-FI"/>
              </w:rPr>
            </w:pPr>
          </w:p>
        </w:tc>
        <w:tc>
          <w:tcPr>
            <w:tcW w:w="1628" w:type="dxa"/>
            <w:gridSpan w:val="2"/>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sv-SE" w:eastAsia="zh-CN"/>
              </w:rPr>
            </w:pPr>
            <w:r w:rsidRPr="004E396D">
              <w:rPr>
                <w:rFonts w:ascii="Arial" w:hAnsi="Arial" w:cs="Arial"/>
                <w:sz w:val="18"/>
                <w:lang w:val="sv-SE"/>
              </w:rPr>
              <w:t>NR_FDD_FR1_E</w:t>
            </w:r>
          </w:p>
          <w:p w:rsidR="0048535C" w:rsidRPr="004E396D" w:rsidRDefault="0048535C" w:rsidP="00870D53">
            <w:pPr>
              <w:keepLines/>
              <w:spacing w:after="0"/>
              <w:rPr>
                <w:rFonts w:ascii="Arial" w:eastAsia="Calibri" w:hAnsi="Arial" w:cs="Arial"/>
                <w:i/>
                <w:sz w:val="18"/>
                <w:szCs w:val="22"/>
                <w:lang w:val="sv-FI"/>
              </w:rPr>
            </w:pPr>
            <w:r w:rsidRPr="004E396D">
              <w:rPr>
                <w:rFonts w:ascii="Arial" w:hAnsi="Arial" w:cs="Arial"/>
                <w:sz w:val="18"/>
                <w:lang w:val="sv-FI" w:eastAsia="zh-CN"/>
              </w:rPr>
              <w:t>NR_TDD_FR1_E</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FI"/>
              </w:rPr>
            </w:pPr>
          </w:p>
        </w:tc>
        <w:tc>
          <w:tcPr>
            <w:tcW w:w="1540" w:type="dxa"/>
            <w:gridSpan w:val="3"/>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sv-FI" w:eastAsia="zh-CN"/>
              </w:rPr>
            </w:pPr>
          </w:p>
        </w:tc>
        <w:tc>
          <w:tcPr>
            <w:tcW w:w="1621" w:type="dxa"/>
            <w:gridSpan w:val="5"/>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FI" w:eastAsia="zh-CN"/>
              </w:rPr>
            </w:pPr>
          </w:p>
        </w:tc>
        <w:tc>
          <w:tcPr>
            <w:tcW w:w="1482" w:type="dxa"/>
            <w:gridSpan w:val="4"/>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sv-FI" w:eastAsia="zh-CN"/>
              </w:rPr>
            </w:pPr>
          </w:p>
        </w:tc>
      </w:tr>
      <w:tr w:rsidR="0048535C" w:rsidRPr="004E396D" w:rsidTr="00870D53">
        <w:trPr>
          <w:jc w:val="center"/>
        </w:trPr>
        <w:tc>
          <w:tcPr>
            <w:tcW w:w="2138" w:type="dxa"/>
            <w:gridSpan w:val="4"/>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sv-FI"/>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sv-SE"/>
              </w:rPr>
            </w:pPr>
            <w:r w:rsidRPr="004E396D">
              <w:rPr>
                <w:rFonts w:ascii="Arial" w:hAnsi="Arial" w:cs="Arial"/>
                <w:sz w:val="18"/>
                <w:lang w:val="sv-SE"/>
              </w:rPr>
              <w:t>NR_FDD_FR1_F</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1621" w:type="dxa"/>
            <w:gridSpan w:val="5"/>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1482" w:type="dxa"/>
            <w:gridSpan w:val="4"/>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eastAsia="zh-CN"/>
              </w:rPr>
            </w:pPr>
          </w:p>
        </w:tc>
      </w:tr>
      <w:tr w:rsidR="0048535C" w:rsidRPr="004E396D" w:rsidTr="00870D53">
        <w:trPr>
          <w:jc w:val="center"/>
        </w:trPr>
        <w:tc>
          <w:tcPr>
            <w:tcW w:w="2138" w:type="dxa"/>
            <w:gridSpan w:val="4"/>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sv-FI"/>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r w:rsidRPr="004E396D">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1621" w:type="dxa"/>
            <w:gridSpan w:val="5"/>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1482" w:type="dxa"/>
            <w:gridSpan w:val="4"/>
            <w:vMerge/>
            <w:tcBorders>
              <w:left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eastAsia="zh-CN"/>
              </w:rPr>
            </w:pPr>
          </w:p>
        </w:tc>
      </w:tr>
      <w:tr w:rsidR="0048535C" w:rsidRPr="004E396D" w:rsidTr="00870D53">
        <w:trPr>
          <w:jc w:val="center"/>
        </w:trPr>
        <w:tc>
          <w:tcPr>
            <w:tcW w:w="2138" w:type="dxa"/>
            <w:gridSpan w:val="4"/>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r w:rsidRPr="004E396D">
              <w:rPr>
                <w:rFonts w:ascii="Arial" w:hAnsi="Arial" w:cs="Arial"/>
                <w:sz w:val="18"/>
                <w:lang w:val="sv-SE"/>
              </w:rPr>
              <w:t>NR_FDD_FR1_H</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1482" w:type="dxa"/>
            <w:gridSpan w:val="4"/>
            <w:vMerge/>
            <w:tcBorders>
              <w:left w:val="single" w:sz="4" w:space="0" w:color="auto"/>
              <w:bottom w:val="single" w:sz="4" w:space="0" w:color="auto"/>
              <w:right w:val="single" w:sz="4" w:space="0" w:color="auto"/>
            </w:tcBorders>
          </w:tcPr>
          <w:p w:rsidR="0048535C" w:rsidRPr="004E396D" w:rsidRDefault="0048535C" w:rsidP="00870D53">
            <w:pPr>
              <w:keepLines/>
              <w:spacing w:after="0"/>
              <w:jc w:val="center"/>
              <w:rPr>
                <w:rFonts w:ascii="Arial" w:hAnsi="Arial" w:cs="Arial"/>
                <w:sz w:val="18"/>
                <w:lang w:val="en-US" w:eastAsia="zh-CN"/>
              </w:rPr>
            </w:pPr>
          </w:p>
        </w:tc>
      </w:tr>
      <w:tr w:rsidR="0048535C" w:rsidRPr="004E396D" w:rsidTr="00870D53">
        <w:trPr>
          <w:trHeight w:val="424"/>
          <w:jc w:val="center"/>
        </w:trPr>
        <w:tc>
          <w:tcPr>
            <w:tcW w:w="957" w:type="dxa"/>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r w:rsidRPr="004E396D">
              <w:rPr>
                <w:rFonts w:ascii="Arial" w:eastAsia="Calibri" w:hAnsi="Arial" w:cs="Arial"/>
                <w:sz w:val="18"/>
                <w:szCs w:val="22"/>
                <w:lang w:val="en-US"/>
              </w:rPr>
              <w:t>Io</w:t>
            </w:r>
            <w:r w:rsidRPr="004E396D">
              <w:rPr>
                <w:rFonts w:ascii="Arial" w:hAnsi="Arial" w:cs="Arial"/>
                <w:sz w:val="18"/>
                <w:vertAlign w:val="superscript"/>
                <w:lang w:val="en-US"/>
              </w:rPr>
              <w:t>Note3</w:t>
            </w:r>
          </w:p>
        </w:tc>
        <w:tc>
          <w:tcPr>
            <w:tcW w:w="1181" w:type="dxa"/>
            <w:gridSpan w:val="3"/>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w:t>
            </w:r>
            <w:r w:rsidRPr="004E396D">
              <w:rPr>
                <w:rFonts w:ascii="Arial" w:hAnsi="Arial" w:cs="Arial"/>
                <w:sz w:val="18"/>
                <w:lang w:val="en-US"/>
              </w:rPr>
              <w:t>1,2</w:t>
            </w:r>
          </w:p>
        </w:tc>
        <w:tc>
          <w:tcPr>
            <w:tcW w:w="1628" w:type="dxa"/>
            <w:gridSpan w:val="2"/>
            <w:tcBorders>
              <w:top w:val="single" w:sz="4" w:space="0" w:color="auto"/>
              <w:left w:val="single" w:sz="4" w:space="0" w:color="auto"/>
              <w:right w:val="single" w:sz="4" w:space="0" w:color="auto"/>
            </w:tcBorders>
          </w:tcPr>
          <w:p w:rsidR="0048535C" w:rsidRPr="004E396D" w:rsidRDefault="0048535C" w:rsidP="00870D53">
            <w:pPr>
              <w:keepLines/>
              <w:spacing w:after="0"/>
              <w:rPr>
                <w:rFonts w:ascii="Arial" w:hAnsi="Arial" w:cs="Arial"/>
                <w:sz w:val="18"/>
                <w:lang w:eastAsia="zh-CN"/>
              </w:rPr>
            </w:pPr>
            <w:r w:rsidRPr="004E396D">
              <w:rPr>
                <w:rFonts w:ascii="Arial" w:hAnsi="Arial" w:cs="Arial"/>
                <w:sz w:val="18"/>
              </w:rPr>
              <w:t>NR_FDD_FR1_A</w:t>
            </w:r>
          </w:p>
          <w:p w:rsidR="0048535C" w:rsidRPr="004E396D" w:rsidRDefault="0048535C" w:rsidP="00870D53">
            <w:pPr>
              <w:keepLines/>
              <w:spacing w:after="0"/>
              <w:rPr>
                <w:rFonts w:ascii="Arial" w:eastAsia="Calibri" w:hAnsi="Arial" w:cs="Arial"/>
                <w:i/>
                <w:sz w:val="18"/>
                <w:szCs w:val="22"/>
                <w:lang w:val="en-US"/>
              </w:rPr>
            </w:pPr>
            <w:r w:rsidRPr="004E396D">
              <w:rPr>
                <w:rFonts w:ascii="Arial" w:hAnsi="Arial" w:cs="Arial"/>
                <w:sz w:val="18"/>
                <w:lang w:val="en-US" w:eastAsia="zh-CN"/>
              </w:rPr>
              <w:t xml:space="preserve">NR_TDD_FR1_A </w:t>
            </w:r>
            <w:r w:rsidRPr="004E396D">
              <w:rPr>
                <w:rFonts w:ascii="Arial" w:hAnsi="Arial" w:cs="Arial"/>
                <w:sz w:val="18"/>
                <w:vertAlign w:val="superscript"/>
                <w:lang w:val="en-US" w:eastAsia="zh-CN"/>
              </w:rPr>
              <w:t>NOTE 6</w:t>
            </w:r>
            <w:r w:rsidRPr="004E396D">
              <w:rPr>
                <w:rFonts w:ascii="Arial" w:hAnsi="Arial" w:cs="Arial"/>
                <w:sz w:val="18"/>
              </w:rPr>
              <w:t xml:space="preserve"> </w:t>
            </w:r>
          </w:p>
        </w:tc>
        <w:tc>
          <w:tcPr>
            <w:tcW w:w="1258" w:type="dxa"/>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roofErr w:type="spellStart"/>
            <w:r w:rsidRPr="004E396D">
              <w:rPr>
                <w:rFonts w:ascii="Arial" w:hAnsi="Arial" w:cs="Arial"/>
                <w:sz w:val="18"/>
                <w:lang w:val="en-US"/>
              </w:rPr>
              <w:t>dBm</w:t>
            </w:r>
            <w:proofErr w:type="spellEnd"/>
            <w:r w:rsidRPr="004E396D">
              <w:rPr>
                <w:rFonts w:ascii="Arial" w:hAnsi="Arial" w:cs="Arial"/>
                <w:sz w:val="18"/>
                <w:lang w:val="en-US"/>
              </w:rPr>
              <w:t>/</w:t>
            </w:r>
          </w:p>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9.36MHz</w:t>
            </w:r>
          </w:p>
        </w:tc>
        <w:tc>
          <w:tcPr>
            <w:tcW w:w="1540" w:type="dxa"/>
            <w:gridSpan w:val="3"/>
            <w:vMerge w:val="restart"/>
            <w:tcBorders>
              <w:top w:val="single" w:sz="4" w:space="0" w:color="auto"/>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ko-KR"/>
              </w:rPr>
              <w:t>-57.83</w:t>
            </w:r>
          </w:p>
        </w:tc>
        <w:tc>
          <w:tcPr>
            <w:tcW w:w="1621" w:type="dxa"/>
            <w:gridSpan w:val="5"/>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ko-KR"/>
              </w:rPr>
              <w:t>-60.5</w:t>
            </w:r>
          </w:p>
        </w:tc>
        <w:tc>
          <w:tcPr>
            <w:tcW w:w="1482" w:type="dxa"/>
            <w:gridSpan w:val="4"/>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ko-KR"/>
              </w:rPr>
              <w:t>-90.09</w:t>
            </w:r>
          </w:p>
        </w:tc>
      </w:tr>
      <w:tr w:rsidR="0048535C" w:rsidRPr="004E396D" w:rsidTr="00870D53">
        <w:trPr>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r w:rsidRPr="004E396D">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1621" w:type="dxa"/>
            <w:gridSpan w:val="5"/>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ko-KR"/>
              </w:rPr>
              <w:t>-89.59</w:t>
            </w:r>
          </w:p>
        </w:tc>
      </w:tr>
      <w:tr w:rsidR="0048535C" w:rsidRPr="004E396D" w:rsidTr="00870D53">
        <w:trPr>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r w:rsidRPr="004E396D">
              <w:rPr>
                <w:rFonts w:ascii="Arial" w:hAnsi="Arial" w:cs="Arial"/>
                <w:sz w:val="18"/>
                <w:lang w:val="sv-SE"/>
              </w:rPr>
              <w:t>NR_TDD_FR1_</w:t>
            </w:r>
            <w:r w:rsidRPr="004E396D">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1621" w:type="dxa"/>
            <w:gridSpan w:val="5"/>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ko-KR"/>
              </w:rPr>
              <w:t>-89.09</w:t>
            </w:r>
          </w:p>
        </w:tc>
      </w:tr>
      <w:tr w:rsidR="0048535C" w:rsidRPr="004E396D" w:rsidTr="00870D53">
        <w:trPr>
          <w:trHeight w:val="424"/>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sv-SE" w:eastAsia="zh-CN"/>
              </w:rPr>
            </w:pPr>
            <w:r w:rsidRPr="004E396D">
              <w:rPr>
                <w:rFonts w:ascii="Arial" w:hAnsi="Arial" w:cs="Arial"/>
                <w:sz w:val="18"/>
                <w:lang w:val="sv-SE"/>
              </w:rPr>
              <w:t>NR_FDD_FR1_D</w:t>
            </w:r>
          </w:p>
          <w:p w:rsidR="0048535C" w:rsidRPr="004E396D" w:rsidRDefault="0048535C" w:rsidP="00870D53">
            <w:pPr>
              <w:keepLines/>
              <w:spacing w:after="0"/>
              <w:rPr>
                <w:rFonts w:ascii="Arial" w:eastAsia="Calibri" w:hAnsi="Arial" w:cs="Arial"/>
                <w:i/>
                <w:sz w:val="18"/>
                <w:szCs w:val="22"/>
                <w:lang w:val="sv-FI"/>
              </w:rPr>
            </w:pPr>
            <w:r w:rsidRPr="004E396D">
              <w:rPr>
                <w:rFonts w:ascii="Arial" w:hAnsi="Arial" w:cs="Arial"/>
                <w:sz w:val="18"/>
                <w:lang w:val="sv-FI" w:eastAsia="zh-CN"/>
              </w:rPr>
              <w:t>NR_TDD_FR1_D</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sv-FI"/>
              </w:rPr>
            </w:pPr>
          </w:p>
        </w:tc>
        <w:tc>
          <w:tcPr>
            <w:tcW w:w="1540" w:type="dxa"/>
            <w:gridSpan w:val="3"/>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sv-FI" w:eastAsia="zh-CN"/>
              </w:rPr>
            </w:pPr>
          </w:p>
        </w:tc>
        <w:tc>
          <w:tcPr>
            <w:tcW w:w="1621" w:type="dxa"/>
            <w:gridSpan w:val="5"/>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ko-KR"/>
              </w:rPr>
              <w:t>-88.59</w:t>
            </w:r>
          </w:p>
        </w:tc>
      </w:tr>
      <w:tr w:rsidR="0048535C" w:rsidRPr="004E396D" w:rsidTr="00870D53">
        <w:trPr>
          <w:trHeight w:val="424"/>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sv-SE" w:eastAsia="zh-CN"/>
              </w:rPr>
            </w:pPr>
            <w:r w:rsidRPr="004E396D">
              <w:rPr>
                <w:rFonts w:ascii="Arial" w:hAnsi="Arial" w:cs="Arial"/>
                <w:sz w:val="18"/>
                <w:lang w:val="sv-SE"/>
              </w:rPr>
              <w:t>NR_FDD_FR1_E</w:t>
            </w:r>
          </w:p>
          <w:p w:rsidR="0048535C" w:rsidRPr="004E396D" w:rsidRDefault="0048535C" w:rsidP="00870D53">
            <w:pPr>
              <w:keepLines/>
              <w:spacing w:after="0"/>
              <w:rPr>
                <w:rFonts w:ascii="Arial" w:eastAsia="Calibri" w:hAnsi="Arial" w:cs="Arial"/>
                <w:i/>
                <w:sz w:val="18"/>
                <w:szCs w:val="22"/>
                <w:lang w:val="sv-FI"/>
              </w:rPr>
            </w:pPr>
            <w:r w:rsidRPr="004E396D">
              <w:rPr>
                <w:rFonts w:ascii="Arial" w:hAnsi="Arial" w:cs="Arial"/>
                <w:sz w:val="18"/>
                <w:lang w:val="sv-FI" w:eastAsia="zh-CN"/>
              </w:rPr>
              <w:t>NR_TDD_FR1_E</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sv-FI"/>
              </w:rPr>
            </w:pPr>
          </w:p>
        </w:tc>
        <w:tc>
          <w:tcPr>
            <w:tcW w:w="1540" w:type="dxa"/>
            <w:gridSpan w:val="3"/>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sv-FI" w:eastAsia="zh-CN"/>
              </w:rPr>
            </w:pPr>
          </w:p>
        </w:tc>
        <w:tc>
          <w:tcPr>
            <w:tcW w:w="1621" w:type="dxa"/>
            <w:gridSpan w:val="5"/>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ko-KR"/>
              </w:rPr>
              <w:t>-88.09</w:t>
            </w:r>
          </w:p>
        </w:tc>
      </w:tr>
      <w:tr w:rsidR="0048535C" w:rsidRPr="004E396D" w:rsidTr="00870D53">
        <w:trPr>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sv-SE"/>
              </w:rPr>
            </w:pPr>
            <w:r w:rsidRPr="004E396D">
              <w:rPr>
                <w:rFonts w:ascii="Arial" w:hAnsi="Arial" w:cs="Arial"/>
                <w:sz w:val="18"/>
                <w:lang w:val="sv-SE"/>
              </w:rPr>
              <w:t>NR_FDD_FR1_F</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1621" w:type="dxa"/>
            <w:gridSpan w:val="5"/>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ko-KR"/>
              </w:rPr>
            </w:pPr>
            <w:r w:rsidRPr="004E396D">
              <w:rPr>
                <w:rFonts w:ascii="Arial" w:hAnsi="Arial" w:cs="Arial"/>
                <w:sz w:val="18"/>
                <w:lang w:val="en-US" w:eastAsia="ko-KR"/>
              </w:rPr>
              <w:t>-87.59</w:t>
            </w:r>
          </w:p>
        </w:tc>
      </w:tr>
      <w:tr w:rsidR="0048535C" w:rsidRPr="004E396D" w:rsidTr="00870D53">
        <w:trPr>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r w:rsidRPr="004E396D">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1621" w:type="dxa"/>
            <w:gridSpan w:val="5"/>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ko-KR"/>
              </w:rPr>
              <w:t>-87.09</w:t>
            </w:r>
          </w:p>
        </w:tc>
      </w:tr>
      <w:tr w:rsidR="0048535C" w:rsidRPr="004E396D" w:rsidTr="00870D53">
        <w:trPr>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r w:rsidRPr="004E396D">
              <w:rPr>
                <w:rFonts w:ascii="Arial" w:hAnsi="Arial" w:cs="Arial"/>
                <w:sz w:val="18"/>
                <w:lang w:val="sv-SE"/>
              </w:rPr>
              <w:t>NR_FDD_FR1_H</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ko-KR"/>
              </w:rPr>
              <w:t>-86.59</w:t>
            </w:r>
          </w:p>
        </w:tc>
      </w:tr>
      <w:tr w:rsidR="0048535C" w:rsidRPr="004E396D" w:rsidTr="00870D53">
        <w:trPr>
          <w:trHeight w:val="424"/>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3"/>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roofErr w:type="spellStart"/>
            <w:r w:rsidRPr="004E396D">
              <w:rPr>
                <w:rFonts w:ascii="Arial" w:hAnsi="Arial" w:cs="Arial"/>
                <w:sz w:val="18"/>
              </w:rPr>
              <w:t>Config</w:t>
            </w:r>
            <w:proofErr w:type="spellEnd"/>
            <w:r w:rsidRPr="004E396D">
              <w:rPr>
                <w:rFonts w:ascii="Arial" w:eastAsia="Malgun Gothic" w:hAnsi="Arial"/>
                <w:sz w:val="18"/>
                <w:szCs w:val="18"/>
              </w:rPr>
              <w:t xml:space="preserve"> </w:t>
            </w:r>
            <w:r w:rsidRPr="004E396D">
              <w:rPr>
                <w:rFonts w:ascii="Arial" w:hAnsi="Arial" w:cs="Arial"/>
                <w:sz w:val="18"/>
                <w:lang w:val="en-US"/>
              </w:rPr>
              <w:t>3</w:t>
            </w:r>
          </w:p>
        </w:tc>
        <w:tc>
          <w:tcPr>
            <w:tcW w:w="1628" w:type="dxa"/>
            <w:gridSpan w:val="2"/>
            <w:tcBorders>
              <w:top w:val="single" w:sz="4" w:space="0" w:color="auto"/>
              <w:left w:val="single" w:sz="4" w:space="0" w:color="auto"/>
              <w:right w:val="single" w:sz="4" w:space="0" w:color="auto"/>
            </w:tcBorders>
          </w:tcPr>
          <w:p w:rsidR="0048535C" w:rsidRPr="004E396D" w:rsidRDefault="0048535C" w:rsidP="00870D53">
            <w:pPr>
              <w:keepLines/>
              <w:spacing w:after="0"/>
              <w:rPr>
                <w:rFonts w:ascii="Arial" w:hAnsi="Arial" w:cs="Arial"/>
                <w:sz w:val="18"/>
                <w:lang w:eastAsia="zh-CN"/>
              </w:rPr>
            </w:pPr>
            <w:r w:rsidRPr="004E396D">
              <w:rPr>
                <w:rFonts w:ascii="Arial" w:hAnsi="Arial" w:cs="Arial"/>
                <w:sz w:val="18"/>
              </w:rPr>
              <w:t>NR_FDD_FR1_A</w:t>
            </w:r>
          </w:p>
          <w:p w:rsidR="0048535C" w:rsidRPr="004E396D" w:rsidRDefault="0048535C" w:rsidP="00870D53">
            <w:pPr>
              <w:keepLines/>
              <w:spacing w:after="0"/>
              <w:rPr>
                <w:rFonts w:ascii="Arial" w:eastAsia="Calibri" w:hAnsi="Arial" w:cs="Arial"/>
                <w:i/>
                <w:sz w:val="18"/>
                <w:szCs w:val="22"/>
                <w:lang w:val="en-US"/>
              </w:rPr>
            </w:pPr>
            <w:r w:rsidRPr="004E396D">
              <w:rPr>
                <w:rFonts w:ascii="Arial" w:hAnsi="Arial" w:cs="Arial"/>
                <w:sz w:val="18"/>
                <w:lang w:val="en-US" w:eastAsia="zh-CN"/>
              </w:rPr>
              <w:t xml:space="preserve">NR_TDD_FR1_A </w:t>
            </w:r>
            <w:r w:rsidRPr="004E396D">
              <w:rPr>
                <w:rFonts w:ascii="Arial" w:hAnsi="Arial" w:cs="Arial"/>
                <w:sz w:val="18"/>
                <w:vertAlign w:val="superscript"/>
                <w:lang w:val="en-US" w:eastAsia="zh-CN"/>
              </w:rPr>
              <w:t>NOTE 6</w:t>
            </w:r>
            <w:r w:rsidRPr="004E396D">
              <w:rPr>
                <w:rFonts w:ascii="Arial" w:hAnsi="Arial" w:cs="Arial"/>
                <w:sz w:val="18"/>
              </w:rPr>
              <w:t xml:space="preserve"> </w:t>
            </w:r>
          </w:p>
        </w:tc>
        <w:tc>
          <w:tcPr>
            <w:tcW w:w="1258" w:type="dxa"/>
            <w:vMerge w:val="restart"/>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proofErr w:type="spellStart"/>
            <w:r w:rsidRPr="004E396D">
              <w:rPr>
                <w:rFonts w:ascii="Arial" w:hAnsi="Arial" w:cs="Arial"/>
                <w:sz w:val="18"/>
                <w:lang w:val="en-US"/>
              </w:rPr>
              <w:t>dBm</w:t>
            </w:r>
            <w:proofErr w:type="spellEnd"/>
            <w:r w:rsidRPr="004E396D">
              <w:rPr>
                <w:rFonts w:ascii="Arial" w:hAnsi="Arial" w:cs="Arial"/>
                <w:sz w:val="18"/>
                <w:lang w:val="en-US"/>
              </w:rPr>
              <w:t>/</w:t>
            </w:r>
          </w:p>
          <w:p w:rsidR="0048535C" w:rsidRPr="004E396D" w:rsidRDefault="0048535C" w:rsidP="00870D53">
            <w:pPr>
              <w:keepLines/>
              <w:spacing w:after="0"/>
              <w:rPr>
                <w:rFonts w:ascii="Arial" w:hAnsi="Arial" w:cs="Arial"/>
                <w:sz w:val="18"/>
                <w:lang w:val="en-US"/>
              </w:rPr>
            </w:pPr>
            <w:r w:rsidRPr="004E396D">
              <w:rPr>
                <w:rFonts w:ascii="Arial" w:hAnsi="Arial" w:cs="Arial"/>
                <w:sz w:val="18"/>
                <w:lang w:val="en-US"/>
              </w:rPr>
              <w:t>38.16MHz</w:t>
            </w:r>
          </w:p>
        </w:tc>
        <w:tc>
          <w:tcPr>
            <w:tcW w:w="1540" w:type="dxa"/>
            <w:gridSpan w:val="3"/>
            <w:vMerge w:val="restart"/>
            <w:tcBorders>
              <w:top w:val="single" w:sz="4" w:space="0" w:color="auto"/>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ko-KR"/>
              </w:rPr>
              <w:t>-51.73</w:t>
            </w:r>
          </w:p>
        </w:tc>
        <w:tc>
          <w:tcPr>
            <w:tcW w:w="1621" w:type="dxa"/>
            <w:gridSpan w:val="5"/>
            <w:vMerge w:val="restart"/>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ko-KR"/>
              </w:rPr>
              <w:t>-54.41</w:t>
            </w:r>
          </w:p>
        </w:tc>
        <w:tc>
          <w:tcPr>
            <w:tcW w:w="1482" w:type="dxa"/>
            <w:gridSpan w:val="4"/>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ko-KR"/>
              </w:rPr>
              <w:t>-84</w:t>
            </w:r>
          </w:p>
        </w:tc>
      </w:tr>
      <w:tr w:rsidR="0048535C" w:rsidRPr="004E396D" w:rsidTr="00870D53">
        <w:trPr>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r w:rsidRPr="004E396D">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1621" w:type="dxa"/>
            <w:gridSpan w:val="5"/>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ko-KR"/>
              </w:rPr>
              <w:t>-83.5</w:t>
            </w:r>
          </w:p>
        </w:tc>
      </w:tr>
      <w:tr w:rsidR="0048535C" w:rsidRPr="004E396D" w:rsidTr="00870D53">
        <w:trPr>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r w:rsidRPr="004E396D">
              <w:rPr>
                <w:rFonts w:ascii="Arial" w:hAnsi="Arial" w:cs="Arial"/>
                <w:sz w:val="18"/>
                <w:lang w:val="sv-SE"/>
              </w:rPr>
              <w:t>NR_TDD_FR1_</w:t>
            </w:r>
            <w:r w:rsidRPr="004E396D">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1621" w:type="dxa"/>
            <w:gridSpan w:val="5"/>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ko-KR"/>
              </w:rPr>
              <w:t>-83</w:t>
            </w:r>
          </w:p>
        </w:tc>
      </w:tr>
      <w:tr w:rsidR="0048535C" w:rsidRPr="004E396D" w:rsidTr="00870D53">
        <w:trPr>
          <w:trHeight w:val="424"/>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sv-SE" w:eastAsia="zh-CN"/>
              </w:rPr>
            </w:pPr>
            <w:r w:rsidRPr="004E396D">
              <w:rPr>
                <w:rFonts w:ascii="Arial" w:hAnsi="Arial" w:cs="Arial"/>
                <w:sz w:val="18"/>
                <w:lang w:val="sv-SE"/>
              </w:rPr>
              <w:t>NR_FDD_FR1_D</w:t>
            </w:r>
          </w:p>
          <w:p w:rsidR="0048535C" w:rsidRPr="004E396D" w:rsidRDefault="0048535C" w:rsidP="00870D53">
            <w:pPr>
              <w:keepLines/>
              <w:spacing w:after="0"/>
              <w:rPr>
                <w:rFonts w:ascii="Arial" w:eastAsia="Calibri" w:hAnsi="Arial" w:cs="Arial"/>
                <w:i/>
                <w:sz w:val="18"/>
                <w:szCs w:val="22"/>
                <w:lang w:val="sv-FI"/>
              </w:rPr>
            </w:pPr>
            <w:r w:rsidRPr="004E396D">
              <w:rPr>
                <w:rFonts w:ascii="Arial" w:hAnsi="Arial" w:cs="Arial"/>
                <w:sz w:val="18"/>
                <w:lang w:val="sv-FI" w:eastAsia="zh-CN"/>
              </w:rPr>
              <w:t>NR_TDD_FR1_D</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sv-FI"/>
              </w:rPr>
            </w:pPr>
          </w:p>
        </w:tc>
        <w:tc>
          <w:tcPr>
            <w:tcW w:w="1540" w:type="dxa"/>
            <w:gridSpan w:val="3"/>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sv-FI" w:eastAsia="zh-CN"/>
              </w:rPr>
            </w:pPr>
          </w:p>
        </w:tc>
        <w:tc>
          <w:tcPr>
            <w:tcW w:w="1621" w:type="dxa"/>
            <w:gridSpan w:val="5"/>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ko-KR"/>
              </w:rPr>
              <w:t>-82.5</w:t>
            </w:r>
          </w:p>
        </w:tc>
      </w:tr>
      <w:tr w:rsidR="0048535C" w:rsidRPr="004E396D" w:rsidTr="00870D53">
        <w:trPr>
          <w:trHeight w:val="424"/>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sv-SE" w:eastAsia="zh-CN"/>
              </w:rPr>
            </w:pPr>
            <w:r w:rsidRPr="004E396D">
              <w:rPr>
                <w:rFonts w:ascii="Arial" w:hAnsi="Arial" w:cs="Arial"/>
                <w:sz w:val="18"/>
                <w:lang w:val="sv-SE"/>
              </w:rPr>
              <w:t>NR_FDD_FR1_E</w:t>
            </w:r>
          </w:p>
          <w:p w:rsidR="0048535C" w:rsidRPr="004E396D" w:rsidRDefault="0048535C" w:rsidP="00870D53">
            <w:pPr>
              <w:keepLines/>
              <w:spacing w:after="0"/>
              <w:rPr>
                <w:rFonts w:ascii="Arial" w:eastAsia="Calibri" w:hAnsi="Arial" w:cs="Arial"/>
                <w:i/>
                <w:sz w:val="18"/>
                <w:szCs w:val="22"/>
                <w:lang w:val="sv-FI"/>
              </w:rPr>
            </w:pPr>
            <w:r w:rsidRPr="004E396D">
              <w:rPr>
                <w:rFonts w:ascii="Arial" w:hAnsi="Arial" w:cs="Arial"/>
                <w:sz w:val="18"/>
                <w:lang w:val="sv-FI" w:eastAsia="zh-CN"/>
              </w:rPr>
              <w:t>NR_TDD_FR1_E</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sv-FI"/>
              </w:rPr>
            </w:pPr>
          </w:p>
        </w:tc>
        <w:tc>
          <w:tcPr>
            <w:tcW w:w="1540" w:type="dxa"/>
            <w:gridSpan w:val="3"/>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sv-FI" w:eastAsia="zh-CN"/>
              </w:rPr>
            </w:pPr>
          </w:p>
        </w:tc>
        <w:tc>
          <w:tcPr>
            <w:tcW w:w="1621" w:type="dxa"/>
            <w:gridSpan w:val="5"/>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ko-KR"/>
              </w:rPr>
              <w:t>-82</w:t>
            </w:r>
          </w:p>
        </w:tc>
      </w:tr>
      <w:tr w:rsidR="0048535C" w:rsidRPr="004E396D" w:rsidTr="00870D53">
        <w:trPr>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sv-SE"/>
              </w:rPr>
            </w:pPr>
            <w:r w:rsidRPr="004E396D">
              <w:rPr>
                <w:rFonts w:ascii="Arial" w:hAnsi="Arial" w:cs="Arial"/>
                <w:sz w:val="18"/>
                <w:lang w:val="sv-SE"/>
              </w:rPr>
              <w:t>NR_FDD_FR1_F</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1621" w:type="dxa"/>
            <w:gridSpan w:val="5"/>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ko-KR"/>
              </w:rPr>
            </w:pPr>
            <w:r w:rsidRPr="004E396D">
              <w:rPr>
                <w:rFonts w:ascii="Arial" w:hAnsi="Arial" w:cs="Arial"/>
                <w:sz w:val="18"/>
                <w:lang w:val="en-US" w:eastAsia="ko-KR"/>
              </w:rPr>
              <w:t>-81.5</w:t>
            </w:r>
          </w:p>
        </w:tc>
      </w:tr>
      <w:tr w:rsidR="0048535C" w:rsidRPr="004E396D" w:rsidTr="00870D53">
        <w:trPr>
          <w:jc w:val="center"/>
        </w:trPr>
        <w:tc>
          <w:tcPr>
            <w:tcW w:w="957" w:type="dxa"/>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r w:rsidRPr="004E396D">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1621" w:type="dxa"/>
            <w:gridSpan w:val="5"/>
            <w:vMerge/>
            <w:tcBorders>
              <w:left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ko-KR"/>
              </w:rPr>
              <w:t>-81</w:t>
            </w:r>
          </w:p>
        </w:tc>
      </w:tr>
      <w:tr w:rsidR="0048535C" w:rsidRPr="004E396D" w:rsidTr="00870D53">
        <w:trPr>
          <w:jc w:val="center"/>
        </w:trPr>
        <w:tc>
          <w:tcPr>
            <w:tcW w:w="957" w:type="dxa"/>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eastAsia="Calibri" w:hAnsi="Arial" w:cs="Arial"/>
                <w:i/>
                <w:sz w:val="18"/>
                <w:szCs w:val="22"/>
                <w:lang w:val="en-US"/>
              </w:rPr>
            </w:pPr>
            <w:r w:rsidRPr="004E396D">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rsidR="0048535C" w:rsidRPr="004E396D" w:rsidDel="00041F77" w:rsidRDefault="0048535C" w:rsidP="00870D53">
            <w:pPr>
              <w:keepLines/>
              <w:spacing w:after="0"/>
              <w:jc w:val="center"/>
              <w:rPr>
                <w:rFonts w:ascii="Arial" w:hAnsi="Arial" w:cs="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zh-CN"/>
              </w:rPr>
            </w:pPr>
            <w:r w:rsidRPr="004E396D">
              <w:rPr>
                <w:rFonts w:ascii="Arial" w:hAnsi="Arial" w:cs="Arial"/>
                <w:sz w:val="18"/>
                <w:lang w:val="en-US" w:eastAsia="ko-KR"/>
              </w:rPr>
              <w:t>-80.5</w:t>
            </w:r>
          </w:p>
        </w:tc>
      </w:tr>
      <w:tr w:rsidR="0048535C" w:rsidRPr="004E396D" w:rsidTr="00870D53">
        <w:trPr>
          <w:jc w:val="center"/>
        </w:trPr>
        <w:tc>
          <w:tcPr>
            <w:tcW w:w="3766" w:type="dxa"/>
            <w:gridSpan w:val="6"/>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Lines/>
              <w:spacing w:after="0"/>
              <w:rPr>
                <w:rFonts w:ascii="Arial" w:hAnsi="Arial" w:cs="Arial"/>
                <w:sz w:val="18"/>
                <w:lang w:val="en-US"/>
              </w:rPr>
            </w:pPr>
            <w:r w:rsidRPr="004E396D">
              <w:rPr>
                <w:rFonts w:ascii="Arial" w:hAnsi="Arial" w:cs="Arial"/>
                <w:sz w:val="18"/>
                <w:lang w:val="en-US"/>
              </w:rPr>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w:t>
            </w:r>
          </w:p>
        </w:tc>
        <w:tc>
          <w:tcPr>
            <w:tcW w:w="4643" w:type="dxa"/>
            <w:gridSpan w:val="1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eastAsia="ko-KR"/>
              </w:rPr>
              <w:t>AWGN</w:t>
            </w:r>
          </w:p>
        </w:tc>
      </w:tr>
      <w:tr w:rsidR="0048535C" w:rsidRPr="004E396D" w:rsidTr="00870D53">
        <w:trPr>
          <w:jc w:val="center"/>
        </w:trPr>
        <w:tc>
          <w:tcPr>
            <w:tcW w:w="3766" w:type="dxa"/>
            <w:gridSpan w:val="6"/>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rPr>
                <w:rFonts w:ascii="Arial" w:hAnsi="Arial" w:cs="Arial"/>
                <w:sz w:val="18"/>
                <w:lang w:val="en-US"/>
              </w:rPr>
            </w:pPr>
            <w:r w:rsidRPr="004E396D">
              <w:rPr>
                <w:rFonts w:ascii="Arial" w:hAnsi="Arial" w:cs="Arial"/>
                <w:sz w:val="18"/>
                <w:lang w:val="en-US" w:eastAsia="ko-KR"/>
              </w:rPr>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rPr>
            </w:pPr>
            <w:r w:rsidRPr="004E396D">
              <w:rPr>
                <w:rFonts w:ascii="Arial" w:hAnsi="Arial" w:cs="Arial"/>
                <w:sz w:val="18"/>
                <w:lang w:val="en-US"/>
              </w:rPr>
              <w:t>-</w:t>
            </w:r>
          </w:p>
        </w:tc>
        <w:tc>
          <w:tcPr>
            <w:tcW w:w="4643" w:type="dxa"/>
            <w:gridSpan w:val="12"/>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keepLines/>
              <w:spacing w:after="0"/>
              <w:jc w:val="center"/>
              <w:rPr>
                <w:rFonts w:ascii="Arial" w:hAnsi="Arial" w:cs="Arial"/>
                <w:sz w:val="18"/>
                <w:lang w:val="en-US" w:eastAsia="ko-KR"/>
              </w:rPr>
            </w:pPr>
            <w:r w:rsidRPr="004E396D">
              <w:rPr>
                <w:rFonts w:ascii="Arial" w:hAnsi="Arial" w:cs="Arial"/>
                <w:sz w:val="18"/>
                <w:lang w:val="en-US" w:eastAsia="ko-KR"/>
              </w:rPr>
              <w:t>1x2</w:t>
            </w:r>
          </w:p>
        </w:tc>
      </w:tr>
      <w:tr w:rsidR="0048535C" w:rsidRPr="004E396D" w:rsidTr="00870D53">
        <w:trPr>
          <w:jc w:val="center"/>
        </w:trPr>
        <w:tc>
          <w:tcPr>
            <w:tcW w:w="9667" w:type="dxa"/>
            <w:gridSpan w:val="19"/>
            <w:tcBorders>
              <w:top w:val="single" w:sz="4" w:space="0" w:color="auto"/>
              <w:left w:val="single" w:sz="4" w:space="0" w:color="auto"/>
              <w:bottom w:val="single" w:sz="4" w:space="0" w:color="auto"/>
              <w:right w:val="single" w:sz="4" w:space="0" w:color="auto"/>
            </w:tcBorders>
            <w:vAlign w:val="center"/>
          </w:tcPr>
          <w:p w:rsidR="0048535C" w:rsidRPr="004E396D" w:rsidRDefault="0048535C" w:rsidP="00870D53">
            <w:pPr>
              <w:pStyle w:val="TAN"/>
              <w:rPr>
                <w:lang w:val="en-US"/>
              </w:rPr>
            </w:pPr>
            <w:r w:rsidRPr="004E396D">
              <w:rPr>
                <w:lang w:val="en-US"/>
              </w:rPr>
              <w:t>Note 1:</w:t>
            </w:r>
            <w:r w:rsidRPr="004E396D">
              <w:rPr>
                <w:lang w:val="en-US"/>
              </w:rPr>
              <w:tab/>
              <w:t xml:space="preserve">OCNG </w:t>
            </w:r>
            <w:proofErr w:type="gramStart"/>
            <w:r w:rsidRPr="004E396D">
              <w:rPr>
                <w:lang w:val="en-US"/>
              </w:rPr>
              <w:t>shall be used</w:t>
            </w:r>
            <w:proofErr w:type="gramEnd"/>
            <w:r w:rsidRPr="004E396D">
              <w:rPr>
                <w:lang w:val="en-US"/>
              </w:rPr>
              <w:t xml:space="preserve"> such that both cells are fully allocated and a constant total transmitted power spectral density is achieved for all OFDM symbols.</w:t>
            </w:r>
          </w:p>
          <w:p w:rsidR="0048535C" w:rsidRPr="004E396D" w:rsidRDefault="0048535C" w:rsidP="00870D53">
            <w:pPr>
              <w:pStyle w:val="TAN"/>
              <w:rPr>
                <w:lang w:val="en-US"/>
              </w:rPr>
            </w:pPr>
            <w:r w:rsidRPr="004E396D">
              <w:rPr>
                <w:lang w:val="en-US"/>
              </w:rPr>
              <w:t>Note 2:</w:t>
            </w:r>
            <w:r w:rsidRPr="004E396D">
              <w:rPr>
                <w:lang w:val="en-US"/>
              </w:rPr>
              <w:tab/>
              <w:t xml:space="preserve">Interference from other cells and noise sources not specified in the test is assumed </w:t>
            </w:r>
            <w:proofErr w:type="gramStart"/>
            <w:r w:rsidRPr="004E396D">
              <w:rPr>
                <w:lang w:val="en-US"/>
              </w:rPr>
              <w:t>to be constant</w:t>
            </w:r>
            <w:proofErr w:type="gramEnd"/>
            <w:r w:rsidRPr="004E396D">
              <w:rPr>
                <w:lang w:val="en-US"/>
              </w:rPr>
              <w:t xml:space="preserve"> over subcarriers and time and shall be modelled as AWGN of appropriate power for </w:t>
            </w:r>
            <w:r w:rsidRPr="004E396D">
              <w:rPr>
                <w:rFonts w:eastAsia="Calibri" w:cs="v4.2.0"/>
                <w:noProof/>
                <w:position w:val="-12"/>
                <w:szCs w:val="22"/>
                <w:lang w:val="en-US"/>
              </w:rPr>
              <w:object w:dxaOrig="405" w:dyaOrig="345">
                <v:shape id="_x0000_i1081" type="#_x0000_t75" alt="" style="width:21pt;height:14.4pt;mso-width-percent:0;mso-height-percent:0;mso-width-percent:0;mso-height-percent:0" o:ole="" fillcolor="window">
                  <v:imagedata r:id="rId13" o:title=""/>
                </v:shape>
                <o:OLEObject Type="Embed" ProgID="Equation.3" ShapeID="_x0000_i1081" DrawAspect="Content" ObjectID="_1651078393" r:id="rId77"/>
              </w:object>
            </w:r>
            <w:r w:rsidRPr="004E396D">
              <w:rPr>
                <w:lang w:val="en-US"/>
              </w:rPr>
              <w:t xml:space="preserve"> to be fulfilled.</w:t>
            </w:r>
          </w:p>
          <w:p w:rsidR="0048535C" w:rsidRPr="004E396D" w:rsidRDefault="0048535C" w:rsidP="00870D53">
            <w:pPr>
              <w:pStyle w:val="TAN"/>
              <w:rPr>
                <w:lang w:val="en-US"/>
              </w:rPr>
            </w:pPr>
            <w:r w:rsidRPr="004E396D">
              <w:rPr>
                <w:lang w:val="en-US"/>
              </w:rPr>
              <w:t>Note 3:</w:t>
            </w:r>
            <w:r w:rsidRPr="004E396D">
              <w:rPr>
                <w:lang w:val="en-US"/>
              </w:rPr>
              <w:tab/>
              <w:t xml:space="preserve">SS-SINR, SS-RSRP, and Io levels </w:t>
            </w:r>
            <w:proofErr w:type="gramStart"/>
            <w:r w:rsidRPr="004E396D">
              <w:rPr>
                <w:lang w:val="en-US"/>
              </w:rPr>
              <w:t>have been derived</w:t>
            </w:r>
            <w:proofErr w:type="gramEnd"/>
            <w:r w:rsidRPr="004E396D">
              <w:rPr>
                <w:lang w:val="en-US"/>
              </w:rPr>
              <w:t xml:space="preserve"> from other parameters for information purposes. They are not settable parameters themselves.</w:t>
            </w:r>
          </w:p>
          <w:p w:rsidR="0048535C" w:rsidRPr="004E396D" w:rsidRDefault="0048535C" w:rsidP="00870D53">
            <w:pPr>
              <w:pStyle w:val="TAN"/>
              <w:rPr>
                <w:lang w:val="en-US"/>
              </w:rPr>
            </w:pPr>
            <w:r w:rsidRPr="004E396D">
              <w:rPr>
                <w:lang w:val="en-US"/>
              </w:rPr>
              <w:t>Note 4:</w:t>
            </w:r>
            <w:r w:rsidRPr="004E396D">
              <w:rPr>
                <w:lang w:val="en-US"/>
              </w:rPr>
              <w:tab/>
              <w:t>SS-SINR, SS-RSRP minimum requirements are specified assuming independent interference and noise at each receiver antenna port.</w:t>
            </w:r>
          </w:p>
          <w:p w:rsidR="0048535C" w:rsidRPr="004E396D" w:rsidRDefault="0048535C" w:rsidP="00870D53">
            <w:pPr>
              <w:pStyle w:val="TAN"/>
              <w:rPr>
                <w:lang w:val="en-US"/>
              </w:rPr>
            </w:pPr>
            <w:r w:rsidRPr="004E396D">
              <w:rPr>
                <w:lang w:val="en-US"/>
              </w:rPr>
              <w:t>Note 5:</w:t>
            </w:r>
            <w:r w:rsidRPr="004E396D">
              <w:rPr>
                <w:lang w:val="en-US"/>
              </w:rPr>
              <w:tab/>
              <w:t>NR operating band groups are as defined in clause 3.5.2.</w:t>
            </w:r>
          </w:p>
          <w:p w:rsidR="0048535C" w:rsidRPr="004E396D" w:rsidRDefault="0048535C" w:rsidP="00870D53">
            <w:pPr>
              <w:pStyle w:val="TAN"/>
              <w:rPr>
                <w:lang w:val="en-US"/>
              </w:rPr>
            </w:pPr>
            <w:r w:rsidRPr="004E396D">
              <w:rPr>
                <w:lang w:val="en-US"/>
              </w:rPr>
              <w:t xml:space="preserve">Note 6: </w:t>
            </w:r>
            <w:r w:rsidRPr="004E396D">
              <w:rPr>
                <w:lang w:val="en-US"/>
              </w:rPr>
              <w:tab/>
              <w:t>The test configuration excludes support for band n51 and it is not required to run this test on band n51 in this release of the specification.</w:t>
            </w:r>
          </w:p>
        </w:tc>
      </w:tr>
    </w:tbl>
    <w:p w:rsidR="0048535C" w:rsidRPr="004E396D" w:rsidRDefault="0048535C" w:rsidP="0048535C"/>
    <w:p w:rsidR="0048535C" w:rsidRPr="004E396D" w:rsidRDefault="0048535C" w:rsidP="0048535C">
      <w:pPr>
        <w:pStyle w:val="Heading5"/>
        <w:rPr>
          <w:lang w:eastAsia="ko-KR"/>
        </w:rPr>
      </w:pPr>
      <w:r w:rsidRPr="004E396D">
        <w:rPr>
          <w:lang w:eastAsia="ko-KR"/>
        </w:rPr>
        <w:lastRenderedPageBreak/>
        <w:t>A.6.7.3.2.3</w:t>
      </w:r>
      <w:r w:rsidRPr="004E396D">
        <w:rPr>
          <w:lang w:eastAsia="ko-KR"/>
        </w:rPr>
        <w:tab/>
        <w:t>Test Requirements</w:t>
      </w:r>
    </w:p>
    <w:p w:rsidR="0048535C" w:rsidRPr="004E396D" w:rsidRDefault="0048535C" w:rsidP="0048535C">
      <w:r w:rsidRPr="004E396D">
        <w:rPr>
          <w:lang w:eastAsia="ko-KR"/>
        </w:rPr>
        <w:t>The SS-SINR measurement accuracy shall fulfil the requirements in clause 10.1.14.1.1</w:t>
      </w:r>
      <w:r w:rsidRPr="004E396D">
        <w:rPr>
          <w:lang w:eastAsia="zh-CN"/>
        </w:rPr>
        <w:t xml:space="preserve"> and 10.1.14.1.2</w:t>
      </w:r>
      <w:r w:rsidRPr="004E396D">
        <w:rPr>
          <w:lang w:eastAsia="ko-KR"/>
        </w:rPr>
        <w:t>.</w:t>
      </w:r>
    </w:p>
    <w:p w:rsidR="009D016F" w:rsidRPr="002205EE" w:rsidRDefault="009D016F" w:rsidP="009D016F">
      <w:pPr>
        <w:keepNext/>
        <w:keepLines/>
        <w:spacing w:before="240"/>
        <w:ind w:left="1134" w:hanging="1134"/>
        <w:outlineLvl w:val="0"/>
        <w:rPr>
          <w:rFonts w:ascii="Arial" w:hAnsi="Arial"/>
          <w:b/>
          <w:color w:val="0000FF"/>
          <w:sz w:val="36"/>
        </w:rPr>
      </w:pPr>
    </w:p>
    <w:p w:rsidR="009D016F" w:rsidRDefault="009D016F" w:rsidP="009D016F">
      <w:pPr>
        <w:pStyle w:val="Separation"/>
      </w:pPr>
      <w:r w:rsidRPr="002205EE">
        <w:t>&lt; End of changes &gt;</w:t>
      </w:r>
    </w:p>
    <w:p w:rsidR="009D016F" w:rsidRDefault="009D016F" w:rsidP="009D016F">
      <w:pPr>
        <w:keepNext/>
        <w:keepLines/>
        <w:spacing w:before="240"/>
        <w:ind w:left="1134" w:hanging="1134"/>
        <w:outlineLvl w:val="0"/>
        <w:rPr>
          <w:rFonts w:ascii="Arial" w:hAnsi="Arial"/>
          <w:b/>
          <w:color w:val="0000FF"/>
          <w:sz w:val="36"/>
        </w:rPr>
      </w:pPr>
    </w:p>
    <w:sectPr w:rsidR="009D016F" w:rsidSect="000B7FED">
      <w:headerReference w:type="even" r:id="rId78"/>
      <w:headerReference w:type="default" r:id="rId79"/>
      <w:headerReference w:type="first" r:id="rId8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19F8" w:rsidRDefault="00A019F8">
      <w:r>
        <w:separator/>
      </w:r>
    </w:p>
  </w:endnote>
  <w:endnote w:type="continuationSeparator" w:id="0">
    <w:p w:rsidR="00A019F8" w:rsidRDefault="00A01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19F8" w:rsidRDefault="00A019F8">
      <w:r>
        <w:separator/>
      </w:r>
    </w:p>
  </w:footnote>
  <w:footnote w:type="continuationSeparator" w:id="0">
    <w:p w:rsidR="00A019F8" w:rsidRDefault="00A019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2159" w:rsidRDefault="00F221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2159" w:rsidRDefault="00F221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2159" w:rsidRDefault="00F2215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2159" w:rsidRDefault="00F22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5D373E3B"/>
    <w:multiLevelType w:val="hybridMultilevel"/>
    <w:tmpl w:val="A014C73E"/>
    <w:lvl w:ilvl="0" w:tplc="903CD204">
      <w:start w:val="27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3E56F14"/>
    <w:multiLevelType w:val="hybridMultilevel"/>
    <w:tmpl w:val="15E44A8E"/>
    <w:lvl w:ilvl="0" w:tplc="8DFA1174">
      <w:start w:val="1"/>
      <w:numFmt w:val="decimal"/>
      <w:pStyle w:val="Reference"/>
      <w:lvlText w:val="[%1]"/>
      <w:lvlJc w:val="left"/>
      <w:pPr>
        <w:tabs>
          <w:tab w:val="num" w:pos="420"/>
        </w:tabs>
        <w:ind w:left="420" w:hanging="420"/>
      </w:pPr>
      <w:rPr>
        <w:rFonts w:hint="eastAsia"/>
        <w:sz w:val="20"/>
        <w:szCs w:val="20"/>
      </w:rPr>
    </w:lvl>
    <w:lvl w:ilvl="1" w:tplc="041032BA">
      <w:start w:val="1"/>
      <w:numFmt w:val="lowerLetter"/>
      <w:lvlText w:val="%2)"/>
      <w:lvlJc w:val="left"/>
      <w:pPr>
        <w:tabs>
          <w:tab w:val="num" w:pos="840"/>
        </w:tabs>
        <w:ind w:left="840" w:hanging="420"/>
      </w:pPr>
    </w:lvl>
    <w:lvl w:ilvl="2" w:tplc="510A4442" w:tentative="1">
      <w:start w:val="1"/>
      <w:numFmt w:val="lowerRoman"/>
      <w:lvlText w:val="%3."/>
      <w:lvlJc w:val="right"/>
      <w:pPr>
        <w:tabs>
          <w:tab w:val="num" w:pos="1260"/>
        </w:tabs>
        <w:ind w:left="1260" w:hanging="420"/>
      </w:pPr>
    </w:lvl>
    <w:lvl w:ilvl="3" w:tplc="15E2D218" w:tentative="1">
      <w:start w:val="1"/>
      <w:numFmt w:val="decimal"/>
      <w:lvlText w:val="%4."/>
      <w:lvlJc w:val="left"/>
      <w:pPr>
        <w:tabs>
          <w:tab w:val="num" w:pos="1680"/>
        </w:tabs>
        <w:ind w:left="1680" w:hanging="420"/>
      </w:pPr>
    </w:lvl>
    <w:lvl w:ilvl="4" w:tplc="6C6E57A4" w:tentative="1">
      <w:start w:val="1"/>
      <w:numFmt w:val="lowerLetter"/>
      <w:lvlText w:val="%5)"/>
      <w:lvlJc w:val="left"/>
      <w:pPr>
        <w:tabs>
          <w:tab w:val="num" w:pos="2100"/>
        </w:tabs>
        <w:ind w:left="2100" w:hanging="420"/>
      </w:pPr>
    </w:lvl>
    <w:lvl w:ilvl="5" w:tplc="BBD0D150" w:tentative="1">
      <w:start w:val="1"/>
      <w:numFmt w:val="lowerRoman"/>
      <w:lvlText w:val="%6."/>
      <w:lvlJc w:val="right"/>
      <w:pPr>
        <w:tabs>
          <w:tab w:val="num" w:pos="2520"/>
        </w:tabs>
        <w:ind w:left="2520" w:hanging="420"/>
      </w:pPr>
    </w:lvl>
    <w:lvl w:ilvl="6" w:tplc="6882BE06" w:tentative="1">
      <w:start w:val="1"/>
      <w:numFmt w:val="decimal"/>
      <w:lvlText w:val="%7."/>
      <w:lvlJc w:val="left"/>
      <w:pPr>
        <w:tabs>
          <w:tab w:val="num" w:pos="2940"/>
        </w:tabs>
        <w:ind w:left="2940" w:hanging="420"/>
      </w:pPr>
    </w:lvl>
    <w:lvl w:ilvl="7" w:tplc="89E81DBC" w:tentative="1">
      <w:start w:val="1"/>
      <w:numFmt w:val="lowerLetter"/>
      <w:lvlText w:val="%8)"/>
      <w:lvlJc w:val="left"/>
      <w:pPr>
        <w:tabs>
          <w:tab w:val="num" w:pos="3360"/>
        </w:tabs>
        <w:ind w:left="3360" w:hanging="420"/>
      </w:pPr>
    </w:lvl>
    <w:lvl w:ilvl="8" w:tplc="1C6014CE" w:tentative="1">
      <w:start w:val="1"/>
      <w:numFmt w:val="lowerRoman"/>
      <w:lvlText w:val="%9."/>
      <w:lvlJc w:val="right"/>
      <w:pPr>
        <w:tabs>
          <w:tab w:val="num" w:pos="3780"/>
        </w:tabs>
        <w:ind w:left="3780" w:hanging="420"/>
      </w:p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7"/>
  </w:num>
  <w:num w:numId="3">
    <w:abstractNumId w:val="21"/>
  </w:num>
  <w:num w:numId="4">
    <w:abstractNumId w:val="9"/>
  </w:num>
  <w:num w:numId="5">
    <w:abstractNumId w:val="6"/>
  </w:num>
  <w:num w:numId="6">
    <w:abstractNumId w:val="8"/>
  </w:num>
  <w:num w:numId="7">
    <w:abstractNumId w:val="0"/>
  </w:num>
  <w:num w:numId="8">
    <w:abstractNumId w:val="11"/>
  </w:num>
  <w:num w:numId="9">
    <w:abstractNumId w:val="3"/>
  </w:num>
  <w:num w:numId="10">
    <w:abstractNumId w:val="2"/>
  </w:num>
  <w:num w:numId="11">
    <w:abstractNumId w:val="12"/>
  </w:num>
  <w:num w:numId="12">
    <w:abstractNumId w:val="14"/>
  </w:num>
  <w:num w:numId="13">
    <w:abstractNumId w:val="4"/>
  </w:num>
  <w:num w:numId="14">
    <w:abstractNumId w:val="16"/>
  </w:num>
  <w:num w:numId="15">
    <w:abstractNumId w:val="1"/>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5"/>
  </w:num>
  <w:num w:numId="19">
    <w:abstractNumId w:val="10"/>
  </w:num>
  <w:num w:numId="20">
    <w:abstractNumId w:val="17"/>
  </w:num>
  <w:num w:numId="21">
    <w:abstractNumId w:val="20"/>
  </w:num>
  <w:num w:numId="22">
    <w:abstractNumId w:val="15"/>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printFractionalCharacterWidth/>
  <w:embedSystemFonts/>
  <w:hideSpellingErrors/>
  <w:activeWritingStyle w:appName="MSWord" w:lang="it-IT"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2E"/>
    <w:rsid w:val="00022E4A"/>
    <w:rsid w:val="000422EB"/>
    <w:rsid w:val="0005034F"/>
    <w:rsid w:val="00054AE2"/>
    <w:rsid w:val="00075E64"/>
    <w:rsid w:val="00092D33"/>
    <w:rsid w:val="0009641D"/>
    <w:rsid w:val="000A6394"/>
    <w:rsid w:val="000B4C47"/>
    <w:rsid w:val="000B7FED"/>
    <w:rsid w:val="000C038A"/>
    <w:rsid w:val="000C6598"/>
    <w:rsid w:val="00145D43"/>
    <w:rsid w:val="001464C0"/>
    <w:rsid w:val="00192C46"/>
    <w:rsid w:val="001A08B3"/>
    <w:rsid w:val="001A7B60"/>
    <w:rsid w:val="001B0D31"/>
    <w:rsid w:val="001B4028"/>
    <w:rsid w:val="001B52F0"/>
    <w:rsid w:val="001B7A65"/>
    <w:rsid w:val="001E41F3"/>
    <w:rsid w:val="0026004D"/>
    <w:rsid w:val="002640DD"/>
    <w:rsid w:val="00272ED2"/>
    <w:rsid w:val="00275D12"/>
    <w:rsid w:val="00284FEB"/>
    <w:rsid w:val="002860C4"/>
    <w:rsid w:val="002870B7"/>
    <w:rsid w:val="002B5741"/>
    <w:rsid w:val="00305409"/>
    <w:rsid w:val="003609EF"/>
    <w:rsid w:val="0036231A"/>
    <w:rsid w:val="00374DD4"/>
    <w:rsid w:val="00381D57"/>
    <w:rsid w:val="003C36B2"/>
    <w:rsid w:val="003E1A36"/>
    <w:rsid w:val="00410371"/>
    <w:rsid w:val="004242F1"/>
    <w:rsid w:val="004704B9"/>
    <w:rsid w:val="0048535C"/>
    <w:rsid w:val="004A2EB1"/>
    <w:rsid w:val="004A514B"/>
    <w:rsid w:val="004B75B7"/>
    <w:rsid w:val="0051580D"/>
    <w:rsid w:val="005258CE"/>
    <w:rsid w:val="00547111"/>
    <w:rsid w:val="00592D74"/>
    <w:rsid w:val="005A392A"/>
    <w:rsid w:val="005B3F86"/>
    <w:rsid w:val="005E2C44"/>
    <w:rsid w:val="00621188"/>
    <w:rsid w:val="006257ED"/>
    <w:rsid w:val="0067054D"/>
    <w:rsid w:val="00671C92"/>
    <w:rsid w:val="00695808"/>
    <w:rsid w:val="006B139A"/>
    <w:rsid w:val="006B46FB"/>
    <w:rsid w:val="006C6FE3"/>
    <w:rsid w:val="006E21FB"/>
    <w:rsid w:val="006E3473"/>
    <w:rsid w:val="00710098"/>
    <w:rsid w:val="00714D4F"/>
    <w:rsid w:val="007460E3"/>
    <w:rsid w:val="00776891"/>
    <w:rsid w:val="00792342"/>
    <w:rsid w:val="007977A8"/>
    <w:rsid w:val="007B512A"/>
    <w:rsid w:val="007C2097"/>
    <w:rsid w:val="007D6A07"/>
    <w:rsid w:val="007F7259"/>
    <w:rsid w:val="008040A8"/>
    <w:rsid w:val="008279FA"/>
    <w:rsid w:val="008626E7"/>
    <w:rsid w:val="00862EEA"/>
    <w:rsid w:val="00870D53"/>
    <w:rsid w:val="00870EE7"/>
    <w:rsid w:val="008863B9"/>
    <w:rsid w:val="008A45A6"/>
    <w:rsid w:val="008A70D1"/>
    <w:rsid w:val="008F686C"/>
    <w:rsid w:val="009148DE"/>
    <w:rsid w:val="00941E30"/>
    <w:rsid w:val="009777D9"/>
    <w:rsid w:val="00991B88"/>
    <w:rsid w:val="009A5753"/>
    <w:rsid w:val="009A579D"/>
    <w:rsid w:val="009D016F"/>
    <w:rsid w:val="009E3297"/>
    <w:rsid w:val="009E742B"/>
    <w:rsid w:val="009F734F"/>
    <w:rsid w:val="00A019F8"/>
    <w:rsid w:val="00A246B6"/>
    <w:rsid w:val="00A47E70"/>
    <w:rsid w:val="00A50CF0"/>
    <w:rsid w:val="00A7671C"/>
    <w:rsid w:val="00A95B1A"/>
    <w:rsid w:val="00AA2CBC"/>
    <w:rsid w:val="00AC5820"/>
    <w:rsid w:val="00AD1CD8"/>
    <w:rsid w:val="00B258BB"/>
    <w:rsid w:val="00B277D5"/>
    <w:rsid w:val="00B67B97"/>
    <w:rsid w:val="00B968C8"/>
    <w:rsid w:val="00BA1FFF"/>
    <w:rsid w:val="00BA3EC5"/>
    <w:rsid w:val="00BA51D9"/>
    <w:rsid w:val="00BB5DFC"/>
    <w:rsid w:val="00BD279D"/>
    <w:rsid w:val="00BD6BB8"/>
    <w:rsid w:val="00C44720"/>
    <w:rsid w:val="00C66BA2"/>
    <w:rsid w:val="00C70800"/>
    <w:rsid w:val="00C95985"/>
    <w:rsid w:val="00CC431E"/>
    <w:rsid w:val="00CC5026"/>
    <w:rsid w:val="00CC68D0"/>
    <w:rsid w:val="00CE0AF2"/>
    <w:rsid w:val="00CF75FF"/>
    <w:rsid w:val="00D03F9A"/>
    <w:rsid w:val="00D06D51"/>
    <w:rsid w:val="00D24991"/>
    <w:rsid w:val="00D50255"/>
    <w:rsid w:val="00D66520"/>
    <w:rsid w:val="00D8345E"/>
    <w:rsid w:val="00DA2A94"/>
    <w:rsid w:val="00DE34CF"/>
    <w:rsid w:val="00E13314"/>
    <w:rsid w:val="00E13F3D"/>
    <w:rsid w:val="00E34898"/>
    <w:rsid w:val="00EB09B7"/>
    <w:rsid w:val="00EE7D7C"/>
    <w:rsid w:val="00F22159"/>
    <w:rsid w:val="00F25D98"/>
    <w:rsid w:val="00F300FB"/>
    <w:rsid w:val="00F805C1"/>
    <w:rsid w:val="00FB6386"/>
    <w:rsid w:val="00FF03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D3489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9D016F"/>
    <w:rPr>
      <w:rFonts w:ascii="Arial" w:hAnsi="Arial"/>
      <w:lang w:val="en-GB" w:eastAsia="en-US"/>
    </w:rPr>
  </w:style>
  <w:style w:type="paragraph" w:customStyle="1" w:styleId="Separation">
    <w:name w:val="Separation"/>
    <w:basedOn w:val="Heading1"/>
    <w:next w:val="Normal"/>
    <w:rsid w:val="009D016F"/>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14D4F"/>
    <w:rPr>
      <w:rFonts w:ascii="Arial" w:hAnsi="Arial"/>
      <w:sz w:val="36"/>
      <w:lang w:val="en-GB" w:eastAsia="en-US"/>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link w:val="Heading2"/>
    <w:rsid w:val="00714D4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714D4F"/>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714D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2,Heading 811 Char2,Heading 8111 Char,Heading 81111 Char"/>
    <w:link w:val="Heading5"/>
    <w:locked/>
    <w:rsid w:val="00714D4F"/>
    <w:rPr>
      <w:rFonts w:ascii="Arial" w:hAnsi="Arial"/>
      <w:sz w:val="22"/>
      <w:lang w:val="en-GB" w:eastAsia="en-US"/>
    </w:rPr>
  </w:style>
  <w:style w:type="character" w:customStyle="1" w:styleId="Heading6Char">
    <w:name w:val="Heading 6 Char"/>
    <w:aliases w:val="T1 Char4,Header 6 Char"/>
    <w:basedOn w:val="DefaultParagraphFont"/>
    <w:link w:val="Heading6"/>
    <w:rsid w:val="00714D4F"/>
    <w:rPr>
      <w:rFonts w:ascii="Arial" w:hAnsi="Arial"/>
      <w:lang w:val="en-GB" w:eastAsia="en-US"/>
    </w:rPr>
  </w:style>
  <w:style w:type="character" w:customStyle="1" w:styleId="Heading7Char">
    <w:name w:val="Heading 7 Char"/>
    <w:basedOn w:val="DefaultParagraphFont"/>
    <w:link w:val="Heading7"/>
    <w:rsid w:val="00714D4F"/>
    <w:rPr>
      <w:rFonts w:ascii="Arial" w:hAnsi="Arial"/>
      <w:lang w:val="en-GB" w:eastAsia="en-US"/>
    </w:rPr>
  </w:style>
  <w:style w:type="character" w:customStyle="1" w:styleId="Heading8Char">
    <w:name w:val="Heading 8 Char"/>
    <w:basedOn w:val="DefaultParagraphFont"/>
    <w:link w:val="Heading8"/>
    <w:uiPriority w:val="99"/>
    <w:rsid w:val="00714D4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714D4F"/>
    <w:rPr>
      <w:rFonts w:ascii="Arial" w:hAnsi="Arial"/>
      <w:sz w:val="36"/>
      <w:lang w:val="en-GB" w:eastAsia="en-US"/>
    </w:rPr>
  </w:style>
  <w:style w:type="character" w:customStyle="1" w:styleId="B1Char">
    <w:name w:val="B1 Char"/>
    <w:link w:val="B1"/>
    <w:rsid w:val="00714D4F"/>
    <w:rPr>
      <w:rFonts w:ascii="Times New Roman" w:hAnsi="Times New Roman"/>
      <w:lang w:val="en-GB" w:eastAsia="en-US"/>
    </w:rPr>
  </w:style>
  <w:style w:type="character" w:customStyle="1" w:styleId="B2Char">
    <w:name w:val="B2 Char"/>
    <w:link w:val="B20"/>
    <w:rsid w:val="00714D4F"/>
    <w:rPr>
      <w:rFonts w:ascii="Times New Roman" w:hAnsi="Times New Roman"/>
      <w:lang w:val="en-GB" w:eastAsia="en-US"/>
    </w:rPr>
  </w:style>
  <w:style w:type="character" w:customStyle="1" w:styleId="NOChar">
    <w:name w:val="NO Char"/>
    <w:link w:val="NO"/>
    <w:qFormat/>
    <w:rsid w:val="00714D4F"/>
    <w:rPr>
      <w:rFonts w:ascii="Times New Roman" w:hAnsi="Times New Roman"/>
      <w:lang w:val="en-GB" w:eastAsia="en-US"/>
    </w:rPr>
  </w:style>
  <w:style w:type="character" w:customStyle="1" w:styleId="TALCar">
    <w:name w:val="TAL Car"/>
    <w:link w:val="TAL"/>
    <w:qFormat/>
    <w:rsid w:val="00714D4F"/>
    <w:rPr>
      <w:rFonts w:ascii="Arial" w:hAnsi="Arial"/>
      <w:sz w:val="18"/>
      <w:lang w:val="en-GB" w:eastAsia="en-US"/>
    </w:rPr>
  </w:style>
  <w:style w:type="character" w:customStyle="1" w:styleId="TACChar">
    <w:name w:val="TAC Char"/>
    <w:link w:val="TAC"/>
    <w:qFormat/>
    <w:rsid w:val="00714D4F"/>
    <w:rPr>
      <w:rFonts w:ascii="Arial" w:hAnsi="Arial"/>
      <w:sz w:val="18"/>
      <w:lang w:val="en-GB" w:eastAsia="en-US"/>
    </w:rPr>
  </w:style>
  <w:style w:type="character" w:customStyle="1" w:styleId="THChar">
    <w:name w:val="TH Char"/>
    <w:link w:val="TH"/>
    <w:qFormat/>
    <w:rsid w:val="00714D4F"/>
    <w:rPr>
      <w:rFonts w:ascii="Arial" w:hAnsi="Arial"/>
      <w:b/>
      <w:lang w:val="en-GB" w:eastAsia="en-US"/>
    </w:rPr>
  </w:style>
  <w:style w:type="character" w:customStyle="1" w:styleId="TFChar">
    <w:name w:val="TF Char"/>
    <w:link w:val="TF"/>
    <w:rsid w:val="00714D4F"/>
    <w:rPr>
      <w:rFonts w:ascii="Arial" w:hAnsi="Arial"/>
      <w:b/>
      <w:lang w:val="en-GB" w:eastAsia="en-US"/>
    </w:rPr>
  </w:style>
  <w:style w:type="character" w:customStyle="1" w:styleId="PLChar">
    <w:name w:val="PL Char"/>
    <w:link w:val="PL"/>
    <w:uiPriority w:val="99"/>
    <w:rsid w:val="00714D4F"/>
    <w:rPr>
      <w:rFonts w:ascii="Courier New" w:hAnsi="Courier New"/>
      <w:noProof/>
      <w:sz w:val="16"/>
      <w:lang w:val="en-GB" w:eastAsia="en-US"/>
    </w:rPr>
  </w:style>
  <w:style w:type="character" w:styleId="PageNumber">
    <w:name w:val="page number"/>
    <w:basedOn w:val="DefaultParagraphFont"/>
    <w:rsid w:val="00714D4F"/>
  </w:style>
  <w:style w:type="character" w:styleId="Strong">
    <w:name w:val="Strong"/>
    <w:qFormat/>
    <w:rsid w:val="00714D4F"/>
    <w:rPr>
      <w:b/>
      <w:bCs/>
    </w:rPr>
  </w:style>
  <w:style w:type="character" w:customStyle="1" w:styleId="TAHCar">
    <w:name w:val="TAH Car"/>
    <w:link w:val="TAH"/>
    <w:qFormat/>
    <w:rsid w:val="00714D4F"/>
    <w:rPr>
      <w:rFonts w:ascii="Arial" w:hAnsi="Arial"/>
      <w:b/>
      <w:sz w:val="18"/>
      <w:lang w:val="en-GB" w:eastAsia="en-US"/>
    </w:rPr>
  </w:style>
  <w:style w:type="character" w:customStyle="1" w:styleId="TANChar">
    <w:name w:val="TAN Char"/>
    <w:link w:val="TAN"/>
    <w:qFormat/>
    <w:rsid w:val="00714D4F"/>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714D4F"/>
    <w:rPr>
      <w:rFonts w:ascii="Arial" w:hAnsi="Arial"/>
      <w:b/>
      <w:noProof/>
      <w:sz w:val="18"/>
      <w:lang w:val="en-GB" w:eastAsia="en-US"/>
    </w:rPr>
  </w:style>
  <w:style w:type="character" w:customStyle="1" w:styleId="FooterChar">
    <w:name w:val="Footer Char"/>
    <w:link w:val="Footer"/>
    <w:uiPriority w:val="99"/>
    <w:locked/>
    <w:rsid w:val="00714D4F"/>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14D4F"/>
    <w:rPr>
      <w:rFonts w:ascii="Times New Roman" w:hAnsi="Times New Roman"/>
      <w:sz w:val="16"/>
      <w:lang w:val="en-GB" w:eastAsia="en-US"/>
    </w:rPr>
  </w:style>
  <w:style w:type="character" w:customStyle="1" w:styleId="BalloonTextChar">
    <w:name w:val="Balloon Text Char"/>
    <w:basedOn w:val="DefaultParagraphFont"/>
    <w:link w:val="BalloonText"/>
    <w:uiPriority w:val="99"/>
    <w:rsid w:val="00714D4F"/>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14D4F"/>
    <w:rPr>
      <w:rFonts w:ascii="Arial" w:hAnsi="Arial"/>
      <w:sz w:val="24"/>
      <w:lang w:val="en-GB" w:eastAsia="ko-KR" w:bidi="ar-SA"/>
    </w:rPr>
  </w:style>
  <w:style w:type="character" w:customStyle="1" w:styleId="TAL0">
    <w:name w:val="TAL (文字)"/>
    <w:rsid w:val="00714D4F"/>
    <w:rPr>
      <w:rFonts w:ascii="Arial" w:hAnsi="Arial"/>
      <w:sz w:val="18"/>
      <w:lang w:val="en-GB" w:eastAsia="ko-KR" w:bidi="ar-SA"/>
    </w:rPr>
  </w:style>
  <w:style w:type="character" w:customStyle="1" w:styleId="TALChar">
    <w:name w:val="TAL Char"/>
    <w:qFormat/>
    <w:rsid w:val="00714D4F"/>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14D4F"/>
    <w:rPr>
      <w:rFonts w:ascii="Arial" w:hAnsi="Arial"/>
      <w:sz w:val="28"/>
      <w:lang w:val="en-GB" w:eastAsia="ko-KR" w:bidi="ar-SA"/>
    </w:rPr>
  </w:style>
  <w:style w:type="character" w:customStyle="1" w:styleId="CharChar3">
    <w:name w:val="Char Char3"/>
    <w:rsid w:val="00714D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4D4F"/>
    <w:rPr>
      <w:lang w:val="en-GB" w:eastAsia="en-US" w:bidi="ar-SA"/>
    </w:rPr>
  </w:style>
  <w:style w:type="character" w:customStyle="1" w:styleId="msoins0">
    <w:name w:val="msoins0"/>
    <w:rsid w:val="00714D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4D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4D4F"/>
    <w:rPr>
      <w:rFonts w:ascii="Arial" w:hAnsi="Arial"/>
      <w:sz w:val="24"/>
      <w:lang w:val="en-GB" w:eastAsia="en-US" w:bidi="ar-SA"/>
    </w:rPr>
  </w:style>
  <w:style w:type="paragraph" w:customStyle="1" w:styleId="no0">
    <w:name w:val="no"/>
    <w:basedOn w:val="Normal"/>
    <w:uiPriority w:val="99"/>
    <w:rsid w:val="00714D4F"/>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714D4F"/>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4D4F"/>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4D4F"/>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4D4F"/>
    <w:rPr>
      <w:rFonts w:ascii="Times New Roman" w:eastAsia="MS Mincho" w:hAnsi="Times New Roman"/>
      <w:lang w:val="en-GB" w:eastAsia="en-GB"/>
    </w:rPr>
  </w:style>
  <w:style w:type="character" w:customStyle="1" w:styleId="CommentTextChar">
    <w:name w:val="Comment Text Char"/>
    <w:basedOn w:val="DefaultParagraphFont"/>
    <w:link w:val="CommentText"/>
    <w:uiPriority w:val="99"/>
    <w:rsid w:val="00714D4F"/>
    <w:rPr>
      <w:rFonts w:ascii="Times New Roman" w:hAnsi="Times New Roman"/>
      <w:lang w:val="en-GB" w:eastAsia="en-US"/>
    </w:rPr>
  </w:style>
  <w:style w:type="character" w:customStyle="1" w:styleId="CommentSubjectChar">
    <w:name w:val="Comment Subject Char"/>
    <w:basedOn w:val="CommentTextChar"/>
    <w:link w:val="CommentSubject"/>
    <w:uiPriority w:val="99"/>
    <w:rsid w:val="00714D4F"/>
    <w:rPr>
      <w:rFonts w:ascii="Times New Roman" w:hAnsi="Times New Roman"/>
      <w:b/>
      <w:bCs/>
      <w:lang w:val="en-GB" w:eastAsia="en-US"/>
    </w:rPr>
  </w:style>
  <w:style w:type="character" w:customStyle="1" w:styleId="B1Char1">
    <w:name w:val="B1 Char1"/>
    <w:basedOn w:val="DefaultParagraphFont"/>
    <w:rsid w:val="00714D4F"/>
    <w:rPr>
      <w:sz w:val="22"/>
      <w:lang w:val="en-GB" w:eastAsia="en-US"/>
    </w:rPr>
  </w:style>
  <w:style w:type="paragraph" w:styleId="ListParagraph">
    <w:name w:val="List Paragraph"/>
    <w:aliases w:val="- Bullets,목록 단락,?? ??,?????,????,リスト段落,清單段落1,Lista1"/>
    <w:basedOn w:val="Normal"/>
    <w:link w:val="ListParagraphChar"/>
    <w:autoRedefine/>
    <w:uiPriority w:val="34"/>
    <w:qFormat/>
    <w:rsid w:val="00714D4F"/>
    <w:pPr>
      <w:overflowPunct w:val="0"/>
      <w:autoSpaceDE w:val="0"/>
      <w:autoSpaceDN w:val="0"/>
      <w:adjustRightInd w:val="0"/>
      <w:spacing w:after="0"/>
      <w:ind w:left="720"/>
      <w:contextualSpacing/>
      <w:textAlignment w:val="baseline"/>
    </w:pPr>
    <w:rPr>
      <w:szCs w:val="24"/>
      <w:lang w:eastAsia="ko-KR"/>
    </w:rPr>
  </w:style>
  <w:style w:type="paragraph" w:customStyle="1" w:styleId="IvDbodytext">
    <w:name w:val="IvD bodytext"/>
    <w:basedOn w:val="BodyText"/>
    <w:link w:val="IvDbodytextChar"/>
    <w:qFormat/>
    <w:rsid w:val="00714D4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14D4F"/>
    <w:rPr>
      <w:rFonts w:ascii="Arial" w:eastAsia="Malgun Gothic" w:hAnsi="Arial"/>
      <w:spacing w:val="2"/>
      <w:lang w:val="en-US" w:eastAsia="en-US"/>
    </w:rPr>
  </w:style>
  <w:style w:type="paragraph" w:styleId="Revision">
    <w:name w:val="Revision"/>
    <w:hidden/>
    <w:uiPriority w:val="99"/>
    <w:semiHidden/>
    <w:rsid w:val="00714D4F"/>
    <w:rPr>
      <w:rFonts w:ascii="Times New Roman" w:eastAsia="Malgun Gothic" w:hAnsi="Times New Roman"/>
      <w:lang w:val="en-GB" w:eastAsia="en-US"/>
    </w:rPr>
  </w:style>
  <w:style w:type="table" w:styleId="TableGrid">
    <w:name w:val="Table Grid"/>
    <w:basedOn w:val="TableNormal"/>
    <w:rsid w:val="00714D4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714D4F"/>
    <w:rPr>
      <w:rFonts w:ascii="Times New Roman" w:hAnsi="Times New Roman"/>
      <w:lang w:val="en-GB" w:eastAsia="en-US"/>
    </w:rPr>
  </w:style>
  <w:style w:type="numbering" w:customStyle="1" w:styleId="NoList1">
    <w:name w:val="No List1"/>
    <w:next w:val="NoList"/>
    <w:uiPriority w:val="99"/>
    <w:semiHidden/>
    <w:unhideWhenUsed/>
    <w:rsid w:val="00714D4F"/>
  </w:style>
  <w:style w:type="character" w:customStyle="1" w:styleId="DocumentMapChar">
    <w:name w:val="Document Map Char"/>
    <w:link w:val="DocumentMap"/>
    <w:uiPriority w:val="99"/>
    <w:rsid w:val="00714D4F"/>
    <w:rPr>
      <w:rFonts w:ascii="Tahoma" w:hAnsi="Tahoma" w:cs="Tahoma"/>
      <w:shd w:val="clear" w:color="auto" w:fill="00008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714D4F"/>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714D4F"/>
    <w:rPr>
      <w:rFonts w:ascii="Arial" w:eastAsia="Arial Unicode MS" w:hAnsi="Arial" w:cs="Arial"/>
      <w:bCs/>
      <w:kern w:val="2"/>
      <w:sz w:val="21"/>
      <w:szCs w:val="21"/>
      <w:lang w:val="en-GB" w:eastAsia="zh-CN" w:bidi="bn-IN"/>
    </w:rPr>
  </w:style>
  <w:style w:type="paragraph" w:styleId="Caption">
    <w:name w:val="caption"/>
    <w:aliases w:val="cap,cap Char,Caption Char1 Char,cap Char Char1,Caption Char Char1 Char,cap Char2 Char,Ca,3GPP Caption Table,Caption Char C...,cap1,cap2,cap11,Légende-figure,Légende-figure Char,Beschrifubg,Beschriftung Char,label,cap11 Char Char Char,captions"/>
    <w:basedOn w:val="Normal"/>
    <w:next w:val="Normal"/>
    <w:link w:val="CaptionChar"/>
    <w:uiPriority w:val="99"/>
    <w:unhideWhenUsed/>
    <w:qFormat/>
    <w:rsid w:val="00714D4F"/>
    <w:pPr>
      <w:overflowPunct w:val="0"/>
      <w:autoSpaceDE w:val="0"/>
      <w:autoSpaceDN w:val="0"/>
      <w:adjustRightInd w:val="0"/>
      <w:textAlignment w:val="baseline"/>
    </w:pPr>
    <w:rPr>
      <w:b/>
      <w:bCs/>
      <w:lang w:eastAsia="ko-KR"/>
    </w:rPr>
  </w:style>
  <w:style w:type="paragraph" w:customStyle="1" w:styleId="2">
    <w:name w:val="(文字) (文字)2"/>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参考资料列表"/>
    <w:basedOn w:val="List"/>
    <w:link w:val="Char0"/>
    <w:rsid w:val="00714D4F"/>
    <w:pPr>
      <w:overflowPunct w:val="0"/>
      <w:autoSpaceDE w:val="0"/>
      <w:autoSpaceDN w:val="0"/>
      <w:adjustRightInd w:val="0"/>
      <w:spacing w:before="80" w:after="80"/>
      <w:ind w:left="680" w:hanging="567"/>
      <w:jc w:val="both"/>
      <w:textAlignment w:val="baseline"/>
    </w:pPr>
    <w:rPr>
      <w:rFonts w:eastAsia="SimSun"/>
      <w:sz w:val="21"/>
      <w:szCs w:val="22"/>
      <w:lang w:eastAsia="ko-KR"/>
    </w:rPr>
  </w:style>
  <w:style w:type="character" w:customStyle="1" w:styleId="Char0">
    <w:name w:val="参考资料列表 Char"/>
    <w:link w:val="a"/>
    <w:rsid w:val="00714D4F"/>
    <w:rPr>
      <w:rFonts w:ascii="Times New Roman" w:eastAsia="SimSun" w:hAnsi="Times New Roman"/>
      <w:sz w:val="21"/>
      <w:szCs w:val="22"/>
      <w:lang w:val="en-GB" w:eastAsia="ko-KR"/>
    </w:rPr>
  </w:style>
  <w:style w:type="paragraph" w:styleId="IndexHeading">
    <w:name w:val="index heading"/>
    <w:basedOn w:val="Normal"/>
    <w:next w:val="Normal"/>
    <w:uiPriority w:val="99"/>
    <w:rsid w:val="00714D4F"/>
    <w:pPr>
      <w:pBdr>
        <w:top w:val="single" w:sz="12" w:space="0" w:color="auto"/>
      </w:pBdr>
      <w:overflowPunct w:val="0"/>
      <w:autoSpaceDE w:val="0"/>
      <w:autoSpaceDN w:val="0"/>
      <w:adjustRightInd w:val="0"/>
      <w:spacing w:before="360" w:after="240"/>
      <w:jc w:val="both"/>
      <w:textAlignment w:val="baseline"/>
    </w:pPr>
    <w:rPr>
      <w:rFonts w:eastAsia="SimSun"/>
      <w:b/>
      <w:i/>
      <w:sz w:val="26"/>
      <w:szCs w:val="22"/>
      <w:lang w:eastAsia="zh-CN"/>
    </w:rPr>
  </w:style>
  <w:style w:type="paragraph" w:customStyle="1" w:styleId="FigureTitle">
    <w:name w:val="Figure_Title"/>
    <w:basedOn w:val="Normal"/>
    <w:next w:val="Normal"/>
    <w:rsid w:val="00714D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2"/>
      <w:lang w:eastAsia="zh-CN"/>
    </w:rPr>
  </w:style>
  <w:style w:type="paragraph" w:styleId="PlainText">
    <w:name w:val="Plain Text"/>
    <w:basedOn w:val="Normal"/>
    <w:link w:val="PlainTextChar"/>
    <w:uiPriority w:val="99"/>
    <w:rsid w:val="00714D4F"/>
    <w:pPr>
      <w:overflowPunct w:val="0"/>
      <w:autoSpaceDE w:val="0"/>
      <w:autoSpaceDN w:val="0"/>
      <w:adjustRightInd w:val="0"/>
      <w:spacing w:before="80" w:after="80"/>
      <w:jc w:val="both"/>
      <w:textAlignment w:val="baseline"/>
    </w:pPr>
    <w:rPr>
      <w:rFonts w:ascii="Courier New" w:eastAsia="SimSun" w:hAnsi="Courier New"/>
      <w:sz w:val="21"/>
      <w:szCs w:val="22"/>
      <w:lang w:val="nb-NO" w:eastAsia="ko-KR"/>
    </w:rPr>
  </w:style>
  <w:style w:type="character" w:customStyle="1" w:styleId="PlainTextChar">
    <w:name w:val="Plain Text Char"/>
    <w:basedOn w:val="DefaultParagraphFont"/>
    <w:link w:val="PlainText"/>
    <w:uiPriority w:val="99"/>
    <w:rsid w:val="00714D4F"/>
    <w:rPr>
      <w:rFonts w:ascii="Courier New" w:eastAsia="SimSun" w:hAnsi="Courier New"/>
      <w:sz w:val="21"/>
      <w:szCs w:val="22"/>
      <w:lang w:val="nb-NO" w:eastAsia="ko-KR"/>
    </w:rPr>
  </w:style>
  <w:style w:type="paragraph" w:customStyle="1" w:styleId="TableText">
    <w:name w:val="TableText"/>
    <w:basedOn w:val="Normal"/>
    <w:uiPriority w:val="99"/>
    <w:rsid w:val="00714D4F"/>
    <w:pPr>
      <w:keepNext/>
      <w:keepLines/>
      <w:overflowPunct w:val="0"/>
      <w:autoSpaceDE w:val="0"/>
      <w:autoSpaceDN w:val="0"/>
      <w:adjustRightInd w:val="0"/>
      <w:spacing w:before="80" w:after="80"/>
      <w:jc w:val="center"/>
      <w:textAlignment w:val="baseline"/>
    </w:pPr>
    <w:rPr>
      <w:rFonts w:eastAsia="SimSun"/>
      <w:snapToGrid w:val="0"/>
      <w:kern w:val="2"/>
      <w:sz w:val="18"/>
      <w:szCs w:val="22"/>
    </w:rPr>
  </w:style>
  <w:style w:type="paragraph" w:customStyle="1" w:styleId="Copyright">
    <w:name w:val="Copyright"/>
    <w:basedOn w:val="Normal"/>
    <w:rsid w:val="00714D4F"/>
    <w:pPr>
      <w:overflowPunct w:val="0"/>
      <w:autoSpaceDE w:val="0"/>
      <w:autoSpaceDN w:val="0"/>
      <w:adjustRightInd w:val="0"/>
      <w:spacing w:before="80" w:after="0"/>
      <w:jc w:val="center"/>
      <w:textAlignment w:val="baseline"/>
    </w:pPr>
    <w:rPr>
      <w:rFonts w:ascii="Arial" w:eastAsia="SimSun" w:hAnsi="Arial"/>
      <w:b/>
      <w:sz w:val="16"/>
      <w:szCs w:val="22"/>
      <w:lang w:eastAsia="ko-KR"/>
    </w:rPr>
  </w:style>
  <w:style w:type="paragraph" w:styleId="NormalWeb">
    <w:name w:val="Normal (Web)"/>
    <w:basedOn w:val="Normal"/>
    <w:uiPriority w:val="99"/>
    <w:rsid w:val="00714D4F"/>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0">
    <w:name w:val="文稿抬头"/>
    <w:rsid w:val="00714D4F"/>
    <w:rPr>
      <w:rFonts w:eastAsia="MS Mincho"/>
      <w:b/>
      <w:bCs/>
      <w:sz w:val="24"/>
    </w:rPr>
  </w:style>
  <w:style w:type="paragraph" w:customStyle="1" w:styleId="4">
    <w:name w:val="(文字) (文字)4"/>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hidden/>
    <w:uiPriority w:val="99"/>
    <w:semiHidden/>
    <w:rsid w:val="00714D4F"/>
    <w:pPr>
      <w:spacing w:before="180" w:after="180"/>
      <w:ind w:left="1134" w:hanging="1134"/>
      <w:jc w:val="both"/>
    </w:pPr>
    <w:rPr>
      <w:rFonts w:ascii="Times New Roman" w:eastAsia="SimSun" w:hAnsi="Times New Roman"/>
      <w:lang w:val="en-GB" w:eastAsia="en-US"/>
    </w:rPr>
  </w:style>
  <w:style w:type="paragraph" w:customStyle="1" w:styleId="a1">
    <w:name w:val="文稿标题"/>
    <w:basedOn w:val="Normal"/>
    <w:rsid w:val="00714D4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2">
    <w:name w:val="标题线"/>
    <w:basedOn w:val="Normal"/>
    <w:rsid w:val="00714D4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
    <w:name w:val="B3 Char"/>
    <w:link w:val="B30"/>
    <w:rsid w:val="00714D4F"/>
    <w:rPr>
      <w:rFonts w:ascii="Times New Roman" w:hAnsi="Times New Roman"/>
      <w:lang w:val="en-GB" w:eastAsia="en-US"/>
    </w:rPr>
  </w:style>
  <w:style w:type="character" w:customStyle="1" w:styleId="CaptionChar">
    <w:name w:val="Caption Char"/>
    <w:aliases w:val="cap Char3,cap Char Char3,Caption Char1 Char Char2,cap Char Char1 Char2,Caption Char Char1 Char Char2,cap Char2 Char Char1,Ca Char1,3GPP Caption Table Char,Caption Char C... Char,cap1 Char,cap2 Char,cap11 Char,Légende-figure Char1,label Char"/>
    <w:link w:val="Caption"/>
    <w:uiPriority w:val="99"/>
    <w:rsid w:val="00714D4F"/>
    <w:rPr>
      <w:rFonts w:ascii="Times New Roman" w:hAnsi="Times New Roman"/>
      <w:b/>
      <w:bCs/>
      <w:lang w:val="en-GB" w:eastAsia="ko-KR"/>
    </w:rPr>
  </w:style>
  <w:style w:type="character" w:customStyle="1" w:styleId="B3Char2">
    <w:name w:val="B3 Char2"/>
    <w:rsid w:val="00714D4F"/>
    <w:rPr>
      <w:lang w:val="en-GB" w:eastAsia="en-GB" w:bidi="ar-SA"/>
    </w:rPr>
  </w:style>
  <w:style w:type="paragraph" w:customStyle="1" w:styleId="Doc-text2">
    <w:name w:val="Doc-text2"/>
    <w:basedOn w:val="Normal"/>
    <w:link w:val="Doc-text2Char"/>
    <w:qFormat/>
    <w:rsid w:val="00714D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4D4F"/>
    <w:rPr>
      <w:rFonts w:ascii="Arial" w:eastAsia="MS Mincho" w:hAnsi="Arial"/>
      <w:szCs w:val="24"/>
      <w:lang w:val="en-GB" w:eastAsia="en-GB"/>
    </w:rPr>
  </w:style>
  <w:style w:type="paragraph" w:customStyle="1" w:styleId="Doc-titleJK">
    <w:name w:val="Doc-title_JK"/>
    <w:basedOn w:val="Normal"/>
    <w:next w:val="Doc-text2JK"/>
    <w:link w:val="Doc-titleJKChar"/>
    <w:rsid w:val="00714D4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714D4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14D4F"/>
    <w:rPr>
      <w:rFonts w:ascii="Times New Roman" w:eastAsia="MS Mincho" w:hAnsi="Times New Roman"/>
      <w:szCs w:val="24"/>
      <w:lang w:val="en-GB" w:eastAsia="en-GB"/>
    </w:rPr>
  </w:style>
  <w:style w:type="character" w:customStyle="1" w:styleId="Doc-titleJKChar">
    <w:name w:val="Doc-title_JK Char"/>
    <w:link w:val="Doc-titleJK"/>
    <w:rsid w:val="00714D4F"/>
    <w:rPr>
      <w:rFonts w:ascii="Times New Roman" w:eastAsia="MS Mincho" w:hAnsi="Times New Roman"/>
      <w:color w:val="0000FF"/>
      <w:szCs w:val="24"/>
      <w:lang w:val="en-GB" w:eastAsia="en-GB"/>
    </w:rPr>
  </w:style>
  <w:style w:type="paragraph" w:customStyle="1" w:styleId="1">
    <w:name w:val="样式 标题 1 + 小三"/>
    <w:basedOn w:val="Heading1"/>
    <w:rsid w:val="00714D4F"/>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character" w:customStyle="1" w:styleId="EditorsNoteChar">
    <w:name w:val="Editor's Note Char"/>
    <w:link w:val="EditorsNote"/>
    <w:rsid w:val="00714D4F"/>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14D4F"/>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4D4F"/>
    <w:rPr>
      <w:rFonts w:ascii="Arial" w:eastAsia="Times New Roman" w:hAnsi="Arial"/>
      <w:sz w:val="28"/>
      <w:lang w:val="en-GB"/>
    </w:rPr>
  </w:style>
  <w:style w:type="character" w:customStyle="1" w:styleId="H6Char">
    <w:name w:val="H6 Char"/>
    <w:link w:val="H6"/>
    <w:rsid w:val="00714D4F"/>
    <w:rPr>
      <w:rFonts w:ascii="Arial" w:hAnsi="Arial"/>
      <w:lang w:val="en-GB" w:eastAsia="en-US"/>
    </w:rPr>
  </w:style>
  <w:style w:type="paragraph" w:styleId="BodyTextIndent">
    <w:name w:val="Body Text Indent"/>
    <w:basedOn w:val="Normal"/>
    <w:link w:val="BodyTextIndentChar"/>
    <w:uiPriority w:val="99"/>
    <w:rsid w:val="00714D4F"/>
    <w:pPr>
      <w:widowControl w:val="0"/>
      <w:overflowPunct w:val="0"/>
      <w:autoSpaceDE w:val="0"/>
      <w:autoSpaceDN w:val="0"/>
      <w:adjustRightInd w:val="0"/>
      <w:ind w:left="210"/>
      <w:jc w:val="both"/>
      <w:textAlignment w:val="baseline"/>
    </w:pPr>
    <w:rPr>
      <w:rFonts w:eastAsia="Malgun Gothic"/>
      <w:snapToGrid w:val="0"/>
      <w:kern w:val="2"/>
      <w:sz w:val="21"/>
      <w:lang w:eastAsia="ko-KR"/>
    </w:rPr>
  </w:style>
  <w:style w:type="character" w:customStyle="1" w:styleId="BodyTextIndentChar">
    <w:name w:val="Body Text Indent Char"/>
    <w:basedOn w:val="DefaultParagraphFont"/>
    <w:link w:val="BodyTextIndent"/>
    <w:uiPriority w:val="99"/>
    <w:rsid w:val="00714D4F"/>
    <w:rPr>
      <w:rFonts w:ascii="Times New Roman" w:eastAsia="Malgun Gothic" w:hAnsi="Times New Roman"/>
      <w:snapToGrid w:val="0"/>
      <w:kern w:val="2"/>
      <w:sz w:val="21"/>
      <w:lang w:val="en-GB" w:eastAsia="ko-KR"/>
    </w:rPr>
  </w:style>
  <w:style w:type="paragraph" w:styleId="BodyText2">
    <w:name w:val="Body Text 2"/>
    <w:basedOn w:val="Normal"/>
    <w:link w:val="BodyText2Char"/>
    <w:uiPriority w:val="99"/>
    <w:rsid w:val="00714D4F"/>
    <w:pPr>
      <w:overflowPunct w:val="0"/>
      <w:autoSpaceDE w:val="0"/>
      <w:autoSpaceDN w:val="0"/>
      <w:adjustRightInd w:val="0"/>
      <w:textAlignment w:val="baseline"/>
    </w:pPr>
    <w:rPr>
      <w:rFonts w:eastAsia="Malgun Gothic"/>
      <w:i/>
      <w:lang w:eastAsia="ko-KR"/>
    </w:rPr>
  </w:style>
  <w:style w:type="character" w:customStyle="1" w:styleId="BodyText2Char">
    <w:name w:val="Body Text 2 Char"/>
    <w:basedOn w:val="DefaultParagraphFont"/>
    <w:link w:val="BodyText2"/>
    <w:uiPriority w:val="99"/>
    <w:rsid w:val="00714D4F"/>
    <w:rPr>
      <w:rFonts w:ascii="Times New Roman" w:eastAsia="Malgun Gothic" w:hAnsi="Times New Roman"/>
      <w:i/>
      <w:lang w:val="en-GB" w:eastAsia="ko-KR"/>
    </w:rPr>
  </w:style>
  <w:style w:type="paragraph" w:styleId="BodyText3">
    <w:name w:val="Body Text 3"/>
    <w:basedOn w:val="Normal"/>
    <w:link w:val="BodyText3Char"/>
    <w:uiPriority w:val="99"/>
    <w:rsid w:val="00714D4F"/>
    <w:pPr>
      <w:keepNext/>
      <w:keepLines/>
      <w:overflowPunct w:val="0"/>
      <w:autoSpaceDE w:val="0"/>
      <w:autoSpaceDN w:val="0"/>
      <w:adjustRightInd w:val="0"/>
      <w:textAlignment w:val="baseline"/>
    </w:pPr>
    <w:rPr>
      <w:rFonts w:eastAsia="Osaka"/>
      <w:color w:val="000000"/>
      <w:lang w:eastAsia="ko-KR"/>
    </w:rPr>
  </w:style>
  <w:style w:type="character" w:customStyle="1" w:styleId="BodyText3Char">
    <w:name w:val="Body Text 3 Char"/>
    <w:basedOn w:val="DefaultParagraphFont"/>
    <w:link w:val="BodyText3"/>
    <w:uiPriority w:val="99"/>
    <w:rsid w:val="00714D4F"/>
    <w:rPr>
      <w:rFonts w:ascii="Times New Roman" w:eastAsia="Osaka" w:hAnsi="Times New Roman"/>
      <w:color w:val="000000"/>
      <w:lang w:val="en-GB" w:eastAsia="ko-KR"/>
    </w:rPr>
  </w:style>
  <w:style w:type="paragraph" w:customStyle="1" w:styleId="CharCharCharCharChar">
    <w:name w:val="Char Char Char Char Char"/>
    <w:semiHidden/>
    <w:rsid w:val="00714D4F"/>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1">
    <w:name w:val="msoins"/>
    <w:rsid w:val="00714D4F"/>
  </w:style>
  <w:style w:type="paragraph" w:customStyle="1" w:styleId="CharChar">
    <w:name w:val="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14D4F"/>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4D4F"/>
    <w:rPr>
      <w:lang w:val="en-GB" w:eastAsia="ja-JP" w:bidi="ar-SA"/>
    </w:rPr>
  </w:style>
  <w:style w:type="paragraph" w:customStyle="1" w:styleId="1Char">
    <w:name w:val="(文字) (文字)1 Char (文字) (文字)"/>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14D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14D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4D4F"/>
    <w:rPr>
      <w:rFonts w:ascii="Arial" w:hAnsi="Arial"/>
      <w:sz w:val="32"/>
      <w:lang w:val="en-GB" w:eastAsia="ja-JP" w:bidi="ar-SA"/>
    </w:rPr>
  </w:style>
  <w:style w:type="character" w:customStyle="1" w:styleId="CharChar4">
    <w:name w:val="Char Char4"/>
    <w:rsid w:val="00714D4F"/>
    <w:rPr>
      <w:rFonts w:ascii="Courier New" w:hAnsi="Courier New"/>
      <w:lang w:val="nb-NO" w:eastAsia="ja-JP" w:bidi="ar-SA"/>
    </w:rPr>
  </w:style>
  <w:style w:type="character" w:customStyle="1" w:styleId="AndreaLeonardi">
    <w:name w:val="Andrea Leonardi"/>
    <w:semiHidden/>
    <w:rsid w:val="00714D4F"/>
    <w:rPr>
      <w:rFonts w:ascii="Arial" w:hAnsi="Arial" w:cs="Arial"/>
      <w:color w:val="auto"/>
      <w:sz w:val="20"/>
      <w:szCs w:val="20"/>
    </w:rPr>
  </w:style>
  <w:style w:type="character" w:customStyle="1" w:styleId="NOCharChar">
    <w:name w:val="NO Char Char"/>
    <w:rsid w:val="00714D4F"/>
    <w:rPr>
      <w:lang w:val="en-GB" w:eastAsia="en-US" w:bidi="ar-SA"/>
    </w:rPr>
  </w:style>
  <w:style w:type="character" w:customStyle="1" w:styleId="NOZchn">
    <w:name w:val="NO Zchn"/>
    <w:rsid w:val="00714D4F"/>
    <w:rPr>
      <w:lang w:val="en-GB" w:eastAsia="en-US" w:bidi="ar-SA"/>
    </w:rPr>
  </w:style>
  <w:style w:type="character" w:customStyle="1" w:styleId="TACCar">
    <w:name w:val="TAC Car"/>
    <w:rsid w:val="00714D4F"/>
    <w:rPr>
      <w:rFonts w:ascii="Arial" w:hAnsi="Arial"/>
      <w:sz w:val="18"/>
      <w:lang w:val="en-GB" w:eastAsia="ja-JP" w:bidi="ar-SA"/>
    </w:rPr>
  </w:style>
  <w:style w:type="paragraph" w:customStyle="1" w:styleId="CharCharCharCharCharChar">
    <w:name w:val="Char Char Char Char Char Char"/>
    <w:semiHidden/>
    <w:rsid w:val="00714D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4D4F"/>
  </w:style>
  <w:style w:type="character" w:customStyle="1" w:styleId="T1Char1">
    <w:name w:val="T1 Char1"/>
    <w:aliases w:val="Header 6 Char Char1"/>
    <w:rsid w:val="00714D4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4D4F"/>
    <w:rPr>
      <w:rFonts w:ascii="Arial" w:hAnsi="Arial"/>
      <w:sz w:val="32"/>
      <w:lang w:val="en-GB" w:eastAsia="en-US" w:bidi="ar-SA"/>
    </w:rPr>
  </w:style>
  <w:style w:type="paragraph" w:customStyle="1" w:styleId="ZchnZchn1">
    <w:name w:val="Zchn Zchn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14D4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4D4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4D4F"/>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标题 5 Char1"/>
    <w:rsid w:val="00714D4F"/>
    <w:rPr>
      <w:rFonts w:ascii="Arial" w:eastAsia="MS Mincho" w:hAnsi="Arial"/>
      <w:sz w:val="22"/>
      <w:lang w:val="en-GB" w:eastAsia="en-US" w:bidi="ar-SA"/>
    </w:rPr>
  </w:style>
  <w:style w:type="paragraph" w:customStyle="1" w:styleId="3">
    <w:name w:val="(文字) (文字)3"/>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4D4F"/>
  </w:style>
  <w:style w:type="paragraph" w:customStyle="1" w:styleId="10">
    <w:name w:val="(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714D4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714D4F"/>
    <w:rPr>
      <w:rFonts w:ascii="Times New Roman" w:eastAsia="MS Mincho" w:hAnsi="Times New Roman"/>
      <w:lang w:val="en-GB" w:eastAsia="en-GB"/>
    </w:rPr>
  </w:style>
  <w:style w:type="paragraph" w:styleId="ListNumber5">
    <w:name w:val="List Number 5"/>
    <w:basedOn w:val="Normal"/>
    <w:rsid w:val="00714D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14D4F"/>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14D4F"/>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4D4F"/>
    <w:rPr>
      <w:rFonts w:ascii="Tahoma" w:hAnsi="Tahoma" w:cs="Tahoma"/>
      <w:shd w:val="clear" w:color="auto" w:fill="000080"/>
      <w:lang w:val="en-GB" w:eastAsia="en-US"/>
    </w:rPr>
  </w:style>
  <w:style w:type="character" w:customStyle="1" w:styleId="ZchnZchn5">
    <w:name w:val="Zchn Zchn5"/>
    <w:rsid w:val="00714D4F"/>
    <w:rPr>
      <w:rFonts w:ascii="Courier New" w:eastAsia="Batang" w:hAnsi="Courier New"/>
      <w:lang w:val="nb-NO" w:eastAsia="en-US" w:bidi="ar-SA"/>
    </w:rPr>
  </w:style>
  <w:style w:type="character" w:customStyle="1" w:styleId="CharChar10">
    <w:name w:val="Char Char10"/>
    <w:semiHidden/>
    <w:rsid w:val="00714D4F"/>
    <w:rPr>
      <w:rFonts w:ascii="Times New Roman" w:hAnsi="Times New Roman"/>
      <w:lang w:val="en-GB" w:eastAsia="en-US"/>
    </w:rPr>
  </w:style>
  <w:style w:type="character" w:customStyle="1" w:styleId="CharChar9">
    <w:name w:val="Char Char9"/>
    <w:semiHidden/>
    <w:rsid w:val="00714D4F"/>
    <w:rPr>
      <w:rFonts w:ascii="Tahoma" w:hAnsi="Tahoma" w:cs="Tahoma"/>
      <w:sz w:val="16"/>
      <w:szCs w:val="16"/>
      <w:lang w:val="en-GB" w:eastAsia="en-US"/>
    </w:rPr>
  </w:style>
  <w:style w:type="character" w:customStyle="1" w:styleId="CharChar8">
    <w:name w:val="Char Char8"/>
    <w:rsid w:val="00714D4F"/>
    <w:rPr>
      <w:rFonts w:ascii="Times New Roman" w:hAnsi="Times New Roman"/>
      <w:b/>
      <w:bCs/>
      <w:lang w:val="en-GB" w:eastAsia="en-US"/>
    </w:rPr>
  </w:style>
  <w:style w:type="paragraph" w:customStyle="1" w:styleId="a4">
    <w:name w:val="修订"/>
    <w:hidden/>
    <w:semiHidden/>
    <w:rsid w:val="00714D4F"/>
    <w:rPr>
      <w:rFonts w:ascii="Times New Roman" w:eastAsia="Batang" w:hAnsi="Times New Roman"/>
      <w:lang w:val="en-GB" w:eastAsia="en-US"/>
    </w:rPr>
  </w:style>
  <w:style w:type="paragraph" w:styleId="EndnoteText">
    <w:name w:val="endnote text"/>
    <w:basedOn w:val="Normal"/>
    <w:link w:val="EndnoteTextChar"/>
    <w:rsid w:val="00714D4F"/>
    <w:pPr>
      <w:snapToGrid w:val="0"/>
    </w:pPr>
    <w:rPr>
      <w:rFonts w:eastAsia="SimSun"/>
      <w:lang w:eastAsia="ko-KR"/>
    </w:rPr>
  </w:style>
  <w:style w:type="character" w:customStyle="1" w:styleId="EndnoteTextChar">
    <w:name w:val="Endnote Text Char"/>
    <w:basedOn w:val="DefaultParagraphFont"/>
    <w:link w:val="EndnoteText"/>
    <w:rsid w:val="00714D4F"/>
    <w:rPr>
      <w:rFonts w:ascii="Times New Roman" w:eastAsia="SimSun" w:hAnsi="Times New Roman"/>
      <w:lang w:val="en-GB" w:eastAsia="ko-KR"/>
    </w:rPr>
  </w:style>
  <w:style w:type="character" w:styleId="EndnoteReference">
    <w:name w:val="endnote reference"/>
    <w:rsid w:val="00714D4F"/>
    <w:rPr>
      <w:vertAlign w:val="superscript"/>
    </w:rPr>
  </w:style>
  <w:style w:type="character" w:customStyle="1" w:styleId="btChar3">
    <w:name w:val="bt Char3"/>
    <w:rsid w:val="00714D4F"/>
    <w:rPr>
      <w:lang w:val="en-GB" w:eastAsia="ja-JP" w:bidi="ar-SA"/>
    </w:rPr>
  </w:style>
  <w:style w:type="paragraph" w:styleId="Title">
    <w:name w:val="Title"/>
    <w:basedOn w:val="Normal"/>
    <w:next w:val="Normal"/>
    <w:link w:val="TitleChar"/>
    <w:qFormat/>
    <w:rsid w:val="00714D4F"/>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basedOn w:val="DefaultParagraphFont"/>
    <w:link w:val="Title"/>
    <w:rsid w:val="00714D4F"/>
    <w:rPr>
      <w:rFonts w:ascii="Courier New" w:eastAsia="Malgun Gothic" w:hAnsi="Courier New"/>
      <w:lang w:val="nb-NO" w:eastAsia="ko-KR"/>
    </w:rPr>
  </w:style>
  <w:style w:type="paragraph" w:customStyle="1" w:styleId="FL">
    <w:name w:val="FL"/>
    <w:basedOn w:val="Normal"/>
    <w:rsid w:val="00714D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14D4F"/>
    <w:rPr>
      <w:rFonts w:ascii="Arial" w:hAnsi="Arial"/>
      <w:sz w:val="22"/>
      <w:lang w:val="en-GB" w:eastAsia="ja-JP" w:bidi="ar-SA"/>
    </w:rPr>
  </w:style>
  <w:style w:type="paragraph" w:styleId="Date">
    <w:name w:val="Date"/>
    <w:basedOn w:val="Normal"/>
    <w:next w:val="Normal"/>
    <w:link w:val="DateChar"/>
    <w:rsid w:val="00714D4F"/>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rsid w:val="00714D4F"/>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14D4F"/>
    <w:rPr>
      <w:rFonts w:eastAsia="MS Mincho"/>
      <w:b/>
      <w:lang w:val="en-GB" w:eastAsia="en-US" w:bidi="ar-SA"/>
    </w:rPr>
  </w:style>
  <w:style w:type="paragraph" w:customStyle="1" w:styleId="AutoCorrect">
    <w:name w:val="AutoCorrect"/>
    <w:rsid w:val="00714D4F"/>
    <w:rPr>
      <w:rFonts w:ascii="Times New Roman" w:eastAsia="Malgun Gothic" w:hAnsi="Times New Roman"/>
      <w:sz w:val="24"/>
      <w:szCs w:val="24"/>
      <w:lang w:val="en-GB" w:eastAsia="ko-KR"/>
    </w:rPr>
  </w:style>
  <w:style w:type="paragraph" w:customStyle="1" w:styleId="-PAGE-">
    <w:name w:val="- PAGE -"/>
    <w:rsid w:val="00714D4F"/>
    <w:rPr>
      <w:rFonts w:ascii="Times New Roman" w:eastAsia="Malgun Gothic" w:hAnsi="Times New Roman"/>
      <w:sz w:val="24"/>
      <w:szCs w:val="24"/>
      <w:lang w:val="en-GB" w:eastAsia="ko-KR"/>
    </w:rPr>
  </w:style>
  <w:style w:type="paragraph" w:customStyle="1" w:styleId="PageXofY">
    <w:name w:val="Page X of Y"/>
    <w:rsid w:val="00714D4F"/>
    <w:rPr>
      <w:rFonts w:ascii="Times New Roman" w:eastAsia="Malgun Gothic" w:hAnsi="Times New Roman"/>
      <w:sz w:val="24"/>
      <w:szCs w:val="24"/>
      <w:lang w:val="en-GB" w:eastAsia="ko-KR"/>
    </w:rPr>
  </w:style>
  <w:style w:type="paragraph" w:customStyle="1" w:styleId="Createdby">
    <w:name w:val="Created by"/>
    <w:rsid w:val="00714D4F"/>
    <w:rPr>
      <w:rFonts w:ascii="Times New Roman" w:eastAsia="Malgun Gothic" w:hAnsi="Times New Roman"/>
      <w:sz w:val="24"/>
      <w:szCs w:val="24"/>
      <w:lang w:val="en-GB" w:eastAsia="ko-KR"/>
    </w:rPr>
  </w:style>
  <w:style w:type="paragraph" w:customStyle="1" w:styleId="Createdon">
    <w:name w:val="Created on"/>
    <w:rsid w:val="00714D4F"/>
    <w:rPr>
      <w:rFonts w:ascii="Times New Roman" w:eastAsia="Malgun Gothic" w:hAnsi="Times New Roman"/>
      <w:sz w:val="24"/>
      <w:szCs w:val="24"/>
      <w:lang w:val="en-GB" w:eastAsia="ko-KR"/>
    </w:rPr>
  </w:style>
  <w:style w:type="paragraph" w:customStyle="1" w:styleId="Lastprinted">
    <w:name w:val="Last printed"/>
    <w:rsid w:val="00714D4F"/>
    <w:rPr>
      <w:rFonts w:ascii="Times New Roman" w:eastAsia="Malgun Gothic" w:hAnsi="Times New Roman"/>
      <w:sz w:val="24"/>
      <w:szCs w:val="24"/>
      <w:lang w:val="en-GB" w:eastAsia="ko-KR"/>
    </w:rPr>
  </w:style>
  <w:style w:type="paragraph" w:customStyle="1" w:styleId="Lastsavedby">
    <w:name w:val="Last saved by"/>
    <w:rsid w:val="00714D4F"/>
    <w:rPr>
      <w:rFonts w:ascii="Times New Roman" w:eastAsia="Malgun Gothic" w:hAnsi="Times New Roman"/>
      <w:sz w:val="24"/>
      <w:szCs w:val="24"/>
      <w:lang w:val="en-GB" w:eastAsia="ko-KR"/>
    </w:rPr>
  </w:style>
  <w:style w:type="paragraph" w:customStyle="1" w:styleId="Filename">
    <w:name w:val="Filename"/>
    <w:rsid w:val="00714D4F"/>
    <w:rPr>
      <w:rFonts w:ascii="Times New Roman" w:eastAsia="Malgun Gothic" w:hAnsi="Times New Roman"/>
      <w:sz w:val="24"/>
      <w:szCs w:val="24"/>
      <w:lang w:val="en-GB" w:eastAsia="ko-KR"/>
    </w:rPr>
  </w:style>
  <w:style w:type="paragraph" w:customStyle="1" w:styleId="Filenameandpath">
    <w:name w:val="Filename and path"/>
    <w:rsid w:val="00714D4F"/>
    <w:rPr>
      <w:rFonts w:ascii="Times New Roman" w:eastAsia="Malgun Gothic" w:hAnsi="Times New Roman"/>
      <w:sz w:val="24"/>
      <w:szCs w:val="24"/>
      <w:lang w:val="en-GB" w:eastAsia="ko-KR"/>
    </w:rPr>
  </w:style>
  <w:style w:type="paragraph" w:customStyle="1" w:styleId="AuthorPageDate">
    <w:name w:val="Author  Page #  Date"/>
    <w:rsid w:val="00714D4F"/>
    <w:rPr>
      <w:rFonts w:ascii="Times New Roman" w:eastAsia="Malgun Gothic" w:hAnsi="Times New Roman"/>
      <w:sz w:val="24"/>
      <w:szCs w:val="24"/>
      <w:lang w:val="en-GB" w:eastAsia="ko-KR"/>
    </w:rPr>
  </w:style>
  <w:style w:type="paragraph" w:customStyle="1" w:styleId="ConfidentialPageDate">
    <w:name w:val="Confidential  Page #  Date"/>
    <w:rsid w:val="00714D4F"/>
    <w:rPr>
      <w:rFonts w:ascii="Times New Roman" w:eastAsia="Malgun Gothic" w:hAnsi="Times New Roman"/>
      <w:sz w:val="24"/>
      <w:szCs w:val="24"/>
      <w:lang w:val="en-GB" w:eastAsia="ko-KR"/>
    </w:rPr>
  </w:style>
  <w:style w:type="paragraph" w:customStyle="1" w:styleId="INDENT1">
    <w:name w:val="INDENT1"/>
    <w:basedOn w:val="Normal"/>
    <w:rsid w:val="00714D4F"/>
    <w:pPr>
      <w:overflowPunct w:val="0"/>
      <w:autoSpaceDE w:val="0"/>
      <w:autoSpaceDN w:val="0"/>
      <w:adjustRightInd w:val="0"/>
      <w:ind w:left="851"/>
      <w:textAlignment w:val="baseline"/>
    </w:pPr>
    <w:rPr>
      <w:lang w:eastAsia="ja-JP"/>
    </w:rPr>
  </w:style>
  <w:style w:type="paragraph" w:customStyle="1" w:styleId="INDENT2">
    <w:name w:val="INDENT2"/>
    <w:basedOn w:val="Normal"/>
    <w:rsid w:val="00714D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714D4F"/>
    <w:pPr>
      <w:overflowPunct w:val="0"/>
      <w:autoSpaceDE w:val="0"/>
      <w:autoSpaceDN w:val="0"/>
      <w:adjustRightInd w:val="0"/>
      <w:ind w:left="1701" w:hanging="567"/>
      <w:textAlignment w:val="baseline"/>
    </w:pPr>
    <w:rPr>
      <w:lang w:eastAsia="ja-JP"/>
    </w:rPr>
  </w:style>
  <w:style w:type="paragraph" w:customStyle="1" w:styleId="RecCCITT">
    <w:name w:val="Rec_CCITT_#"/>
    <w:basedOn w:val="Normal"/>
    <w:rsid w:val="00714D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714D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714D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uiPriority w:val="99"/>
    <w:rsid w:val="00714D4F"/>
    <w:pPr>
      <w:overflowPunct w:val="0"/>
      <w:autoSpaceDE w:val="0"/>
      <w:autoSpaceDN w:val="0"/>
      <w:adjustRightInd w:val="0"/>
      <w:textAlignment w:val="baseline"/>
    </w:pPr>
    <w:rPr>
      <w:lang w:eastAsia="ja-JP"/>
    </w:rPr>
  </w:style>
  <w:style w:type="paragraph" w:customStyle="1" w:styleId="Guidance">
    <w:name w:val="Guidance"/>
    <w:basedOn w:val="Normal"/>
    <w:link w:val="GuidanceChar"/>
    <w:uiPriority w:val="99"/>
    <w:rsid w:val="00714D4F"/>
    <w:pPr>
      <w:overflowPunct w:val="0"/>
      <w:autoSpaceDE w:val="0"/>
      <w:autoSpaceDN w:val="0"/>
      <w:adjustRightInd w:val="0"/>
      <w:textAlignment w:val="baseline"/>
    </w:pPr>
    <w:rPr>
      <w:i/>
      <w:color w:val="0000FF"/>
      <w:lang w:eastAsia="ja-JP"/>
    </w:rPr>
  </w:style>
  <w:style w:type="paragraph" w:customStyle="1" w:styleId="Figure">
    <w:name w:val="Figure"/>
    <w:basedOn w:val="Normal"/>
    <w:rsid w:val="00714D4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rsid w:val="00714D4F"/>
    <w:pPr>
      <w:tabs>
        <w:tab w:val="center" w:pos="4820"/>
        <w:tab w:val="right" w:pos="9640"/>
      </w:tabs>
    </w:pPr>
    <w:rPr>
      <w:lang w:eastAsia="ja-JP"/>
    </w:rPr>
  </w:style>
  <w:style w:type="table" w:customStyle="1" w:styleId="TableGrid1">
    <w:name w:val="Table Grid1"/>
    <w:basedOn w:val="TableNormal"/>
    <w:next w:val="TableGrid"/>
    <w:uiPriority w:val="39"/>
    <w:rsid w:val="00714D4F"/>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14D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14D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14D4F"/>
    <w:pPr>
      <w:overflowPunct w:val="0"/>
      <w:autoSpaceDE w:val="0"/>
      <w:autoSpaceDN w:val="0"/>
      <w:adjustRightInd w:val="0"/>
      <w:textAlignment w:val="baseline"/>
    </w:pPr>
    <w:rPr>
      <w:lang w:eastAsia="ja-JP"/>
    </w:rPr>
  </w:style>
  <w:style w:type="paragraph" w:customStyle="1" w:styleId="TaOC">
    <w:name w:val="TaOC"/>
    <w:basedOn w:val="TAC"/>
    <w:rsid w:val="00714D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14D4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714D4F"/>
    <w:rPr>
      <w:rFonts w:ascii="Arial" w:hAnsi="Arial"/>
      <w:lang w:val="en-GB" w:eastAsia="en-US" w:bidi="ar-SA"/>
    </w:rPr>
  </w:style>
  <w:style w:type="table" w:customStyle="1" w:styleId="Tabellengitternetz1">
    <w:name w:val="Tabellengitternetz1"/>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14D4F"/>
    <w:pPr>
      <w:tabs>
        <w:tab w:val="num" w:pos="928"/>
      </w:tabs>
      <w:ind w:left="928" w:hanging="360"/>
    </w:pPr>
    <w:rPr>
      <w:rFonts w:eastAsia="Batang"/>
      <w:lang w:eastAsia="ko-KR"/>
    </w:rPr>
  </w:style>
  <w:style w:type="table" w:customStyle="1" w:styleId="TableGrid2">
    <w:name w:val="Table Grid2"/>
    <w:basedOn w:val="TableNormal"/>
    <w:next w:val="TableGrid"/>
    <w:rsid w:val="00714D4F"/>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14D4F"/>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714D4F"/>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714D4F"/>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semiHidden/>
    <w:rsid w:val="00714D4F"/>
    <w:rPr>
      <w:rFonts w:ascii="Tahoma" w:eastAsia="MS Mincho" w:hAnsi="Tahoma" w:cs="Tahoma"/>
      <w:sz w:val="16"/>
      <w:szCs w:val="16"/>
      <w:lang w:eastAsia="ko-KR"/>
    </w:rPr>
  </w:style>
  <w:style w:type="paragraph" w:customStyle="1" w:styleId="JK-text-simpledoc">
    <w:name w:val="JK - text - simple doc"/>
    <w:basedOn w:val="BodyText"/>
    <w:autoRedefine/>
    <w:rsid w:val="00714D4F"/>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eastAsia="en-US"/>
    </w:rPr>
  </w:style>
  <w:style w:type="paragraph" w:customStyle="1" w:styleId="b10">
    <w:name w:val="b1"/>
    <w:basedOn w:val="Normal"/>
    <w:rsid w:val="00714D4F"/>
    <w:pPr>
      <w:spacing w:before="100" w:beforeAutospacing="1" w:after="100" w:afterAutospacing="1"/>
    </w:pPr>
    <w:rPr>
      <w:sz w:val="24"/>
      <w:szCs w:val="24"/>
      <w:lang w:val="en-US" w:eastAsia="ko-KR"/>
    </w:rPr>
  </w:style>
  <w:style w:type="paragraph" w:customStyle="1" w:styleId="11">
    <w:name w:val="吹き出し1"/>
    <w:basedOn w:val="Normal"/>
    <w:semiHidden/>
    <w:rsid w:val="00714D4F"/>
    <w:rPr>
      <w:rFonts w:ascii="Tahoma" w:eastAsia="MS Mincho" w:hAnsi="Tahoma" w:cs="Tahoma"/>
      <w:sz w:val="16"/>
      <w:szCs w:val="16"/>
      <w:lang w:eastAsia="ko-KR"/>
    </w:rPr>
  </w:style>
  <w:style w:type="paragraph" w:customStyle="1" w:styleId="ZchnZchn">
    <w:name w:val="Zchn Zchn"/>
    <w:uiPriority w:val="99"/>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714D4F"/>
    <w:rPr>
      <w:rFonts w:ascii="Tahoma" w:eastAsia="MS Mincho" w:hAnsi="Tahoma" w:cs="Tahoma"/>
      <w:sz w:val="16"/>
      <w:szCs w:val="16"/>
      <w:lang w:eastAsia="ko-KR"/>
    </w:rPr>
  </w:style>
  <w:style w:type="paragraph" w:customStyle="1" w:styleId="Note">
    <w:name w:val="Note"/>
    <w:basedOn w:val="B1"/>
    <w:rsid w:val="00714D4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714D4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714D4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714D4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714D4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14D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14D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4D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4D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14D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714D4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714D4F"/>
    <w:pPr>
      <w:tabs>
        <w:tab w:val="left" w:pos="360"/>
      </w:tabs>
      <w:ind w:left="360" w:hanging="360"/>
    </w:pPr>
  </w:style>
  <w:style w:type="paragraph" w:customStyle="1" w:styleId="Para1">
    <w:name w:val="Para1"/>
    <w:basedOn w:val="Normal"/>
    <w:rsid w:val="00714D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14D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14D4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14D4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714D4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14D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14D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14D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4D4F"/>
    <w:pPr>
      <w:spacing w:before="120"/>
      <w:outlineLvl w:val="2"/>
    </w:pPr>
    <w:rPr>
      <w:sz w:val="28"/>
    </w:rPr>
  </w:style>
  <w:style w:type="paragraph" w:customStyle="1" w:styleId="Heading2Head2A2">
    <w:name w:val="Heading 2.Head2A.2"/>
    <w:basedOn w:val="Heading1"/>
    <w:next w:val="Normal"/>
    <w:rsid w:val="00714D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714D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14D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14D4F"/>
    <w:pPr>
      <w:spacing w:before="120"/>
      <w:outlineLvl w:val="2"/>
    </w:pPr>
    <w:rPr>
      <w:rFonts w:eastAsia="MS Mincho"/>
      <w:sz w:val="28"/>
      <w:lang w:eastAsia="de-DE"/>
    </w:rPr>
  </w:style>
  <w:style w:type="paragraph" w:customStyle="1" w:styleId="Bullets">
    <w:name w:val="Bullets"/>
    <w:basedOn w:val="BodyText"/>
    <w:rsid w:val="00714D4F"/>
    <w:pPr>
      <w:widowControl w:val="0"/>
      <w:ind w:left="283" w:hanging="283"/>
    </w:pPr>
    <w:rPr>
      <w:lang w:eastAsia="de-DE"/>
    </w:rPr>
  </w:style>
  <w:style w:type="paragraph" w:customStyle="1" w:styleId="11BodyText">
    <w:name w:val="11 BodyText"/>
    <w:basedOn w:val="Normal"/>
    <w:rsid w:val="00714D4F"/>
    <w:pPr>
      <w:spacing w:after="220"/>
      <w:ind w:left="1298"/>
    </w:pPr>
    <w:rPr>
      <w:rFonts w:ascii="Arial" w:eastAsia="SimSun" w:hAnsi="Arial"/>
      <w:lang w:val="en-US" w:eastAsia="en-GB"/>
    </w:rPr>
  </w:style>
  <w:style w:type="numbering" w:customStyle="1" w:styleId="12">
    <w:name w:val="无列表1"/>
    <w:next w:val="NoList"/>
    <w:semiHidden/>
    <w:rsid w:val="00714D4F"/>
  </w:style>
  <w:style w:type="paragraph" w:customStyle="1" w:styleId="1030302">
    <w:name w:val="样式 样式 标题 1 + 两端对齐 段前: 0.3 行 段后: 0.3 行 行距: 单倍行距 + 段前: 0.2 行 段后: ..."/>
    <w:basedOn w:val="Normal"/>
    <w:autoRedefine/>
    <w:rsid w:val="00714D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714D4F"/>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4D4F"/>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rsid w:val="00714D4F"/>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714D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14D4F"/>
    <w:rPr>
      <w:rFonts w:eastAsia="Malgun Gothic"/>
      <w:kern w:val="2"/>
    </w:rPr>
  </w:style>
  <w:style w:type="character" w:customStyle="1" w:styleId="StyleTACChar">
    <w:name w:val="Style TAC + Char"/>
    <w:link w:val="StyleTAC"/>
    <w:rsid w:val="00714D4F"/>
    <w:rPr>
      <w:rFonts w:ascii="Arial" w:eastAsia="Malgun Gothic" w:hAnsi="Arial"/>
      <w:kern w:val="2"/>
      <w:sz w:val="18"/>
      <w:lang w:val="en-GB" w:eastAsia="en-US"/>
    </w:rPr>
  </w:style>
  <w:style w:type="character" w:customStyle="1" w:styleId="CharChar29">
    <w:name w:val="Char Char29"/>
    <w:rsid w:val="00714D4F"/>
    <w:rPr>
      <w:rFonts w:ascii="Arial" w:hAnsi="Arial"/>
      <w:sz w:val="36"/>
      <w:lang w:val="en-GB" w:eastAsia="en-US" w:bidi="ar-SA"/>
    </w:rPr>
  </w:style>
  <w:style w:type="character" w:customStyle="1" w:styleId="CharChar28">
    <w:name w:val="Char Char28"/>
    <w:rsid w:val="00714D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4D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4D4F"/>
    <w:rPr>
      <w:rFonts w:ascii="Arial" w:hAnsi="Arial"/>
      <w:sz w:val="22"/>
      <w:lang w:val="en-GB" w:eastAsia="en-GB" w:bidi="ar-SA"/>
    </w:rPr>
  </w:style>
  <w:style w:type="character" w:styleId="IntenseEmphasis">
    <w:name w:val="Intense Emphasis"/>
    <w:uiPriority w:val="21"/>
    <w:qFormat/>
    <w:rsid w:val="00714D4F"/>
    <w:rPr>
      <w:b/>
      <w:bCs/>
      <w:i/>
      <w:iCs/>
      <w:color w:val="4F81BD"/>
    </w:rPr>
  </w:style>
  <w:style w:type="character" w:customStyle="1" w:styleId="MTEquationSection">
    <w:name w:val="MTEquationSection"/>
    <w:rsid w:val="00714D4F"/>
    <w:rPr>
      <w:rFonts w:ascii="Arial" w:hAnsi="Arial"/>
      <w:vanish w:val="0"/>
      <w:color w:val="FF0000"/>
      <w:sz w:val="24"/>
    </w:rPr>
  </w:style>
  <w:style w:type="paragraph" w:customStyle="1" w:styleId="Bulletedo1">
    <w:name w:val="Bulleted o 1"/>
    <w:basedOn w:val="Normal"/>
    <w:uiPriority w:val="99"/>
    <w:rsid w:val="00714D4F"/>
    <w:pPr>
      <w:numPr>
        <w:numId w:val="6"/>
      </w:numPr>
      <w:overflowPunct w:val="0"/>
      <w:autoSpaceDE w:val="0"/>
      <w:autoSpaceDN w:val="0"/>
      <w:adjustRightInd w:val="0"/>
      <w:textAlignment w:val="baseline"/>
    </w:pPr>
    <w:rPr>
      <w:lang w:eastAsia="ko-KR"/>
    </w:rPr>
  </w:style>
  <w:style w:type="paragraph" w:customStyle="1" w:styleId="text">
    <w:name w:val="text"/>
    <w:basedOn w:val="Normal"/>
    <w:uiPriority w:val="99"/>
    <w:rsid w:val="00714D4F"/>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714D4F"/>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714D4F"/>
    <w:pPr>
      <w:overflowPunct w:val="0"/>
      <w:autoSpaceDE w:val="0"/>
      <w:autoSpaceDN w:val="0"/>
      <w:adjustRightInd w:val="0"/>
      <w:spacing w:after="220"/>
      <w:textAlignment w:val="baseline"/>
    </w:pPr>
    <w:rPr>
      <w:rFonts w:ascii="Arial" w:hAnsi="Arial"/>
      <w:sz w:val="22"/>
      <w:lang w:val="en-US" w:eastAsia="ko-KR"/>
    </w:rPr>
  </w:style>
  <w:style w:type="paragraph" w:customStyle="1" w:styleId="bodyCharCharChar">
    <w:name w:val="body Char Char Char"/>
    <w:basedOn w:val="Normal"/>
    <w:rsid w:val="00714D4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body">
    <w:name w:val="body"/>
    <w:basedOn w:val="Normal"/>
    <w:rsid w:val="00714D4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CharChar2">
    <w:name w:val="Char Char2"/>
    <w:rsid w:val="00714D4F"/>
    <w:rPr>
      <w:rFonts w:ascii="Arial" w:hAnsi="Arial"/>
      <w:sz w:val="32"/>
      <w:lang w:val="en-GB" w:eastAsia="en-US" w:bidi="ar-SA"/>
    </w:rPr>
  </w:style>
  <w:style w:type="character" w:customStyle="1" w:styleId="h4CharChar">
    <w:name w:val="h4 Char Char"/>
    <w:rsid w:val="00714D4F"/>
    <w:rPr>
      <w:rFonts w:ascii="Arial" w:hAnsi="Arial"/>
      <w:sz w:val="24"/>
      <w:lang w:val="en-GB" w:eastAsia="en-US" w:bidi="ar-SA"/>
    </w:rPr>
  </w:style>
  <w:style w:type="paragraph" w:styleId="Subtitle">
    <w:name w:val="Subtitle"/>
    <w:basedOn w:val="Normal"/>
    <w:next w:val="Normal"/>
    <w:link w:val="SubtitleChar"/>
    <w:uiPriority w:val="11"/>
    <w:qFormat/>
    <w:rsid w:val="00714D4F"/>
    <w:pPr>
      <w:overflowPunct w:val="0"/>
      <w:autoSpaceDE w:val="0"/>
      <w:autoSpaceDN w:val="0"/>
      <w:adjustRightInd w:val="0"/>
      <w:spacing w:after="60"/>
      <w:jc w:val="center"/>
      <w:textAlignment w:val="baseline"/>
      <w:outlineLvl w:val="1"/>
    </w:pPr>
    <w:rPr>
      <w:rFonts w:ascii="Cambria" w:hAnsi="Cambria"/>
      <w:sz w:val="24"/>
      <w:szCs w:val="24"/>
      <w:lang w:eastAsia="ko-KR"/>
    </w:rPr>
  </w:style>
  <w:style w:type="character" w:customStyle="1" w:styleId="SubtitleChar">
    <w:name w:val="Subtitle Char"/>
    <w:basedOn w:val="DefaultParagraphFont"/>
    <w:link w:val="Subtitle"/>
    <w:uiPriority w:val="11"/>
    <w:rsid w:val="00714D4F"/>
    <w:rPr>
      <w:rFonts w:ascii="Cambria" w:hAnsi="Cambria"/>
      <w:sz w:val="24"/>
      <w:szCs w:val="24"/>
      <w:lang w:val="en-GB" w:eastAsia="ko-KR"/>
    </w:rPr>
  </w:style>
  <w:style w:type="character" w:styleId="PlaceholderText">
    <w:name w:val="Placeholder Text"/>
    <w:uiPriority w:val="99"/>
    <w:semiHidden/>
    <w:rsid w:val="00714D4F"/>
    <w:rPr>
      <w:color w:val="808080"/>
    </w:rPr>
  </w:style>
  <w:style w:type="table" w:styleId="DarkList-Accent6">
    <w:name w:val="Dark List Accent 6"/>
    <w:basedOn w:val="TableNormal"/>
    <w:uiPriority w:val="70"/>
    <w:rsid w:val="00714D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qFormat/>
    <w:rsid w:val="00714D4F"/>
    <w:rPr>
      <w:i/>
      <w:iCs/>
    </w:rPr>
  </w:style>
  <w:style w:type="character" w:customStyle="1" w:styleId="ListParagraphChar">
    <w:name w:val="List Paragraph Char"/>
    <w:aliases w:val="- Bullets Char,목록 단락 Char,?? ?? Char,????? Char,???? Char,リスト段落 Char,清單段落1 Char,Lista1 Char"/>
    <w:link w:val="ListParagraph"/>
    <w:uiPriority w:val="34"/>
    <w:qFormat/>
    <w:locked/>
    <w:rsid w:val="00714D4F"/>
    <w:rPr>
      <w:rFonts w:ascii="Times New Roman" w:hAnsi="Times New Roman"/>
      <w:szCs w:val="24"/>
      <w:lang w:val="en-GB" w:eastAsia="ko-KR"/>
    </w:rPr>
  </w:style>
  <w:style w:type="character" w:customStyle="1" w:styleId="PlainTextChar1">
    <w:name w:val="Plain Text Char1"/>
    <w:uiPriority w:val="99"/>
    <w:rsid w:val="00714D4F"/>
    <w:rPr>
      <w:rFonts w:ascii="Consolas" w:eastAsia="Calibri" w:hAnsi="Consolas"/>
      <w:sz w:val="21"/>
      <w:szCs w:val="21"/>
    </w:rPr>
  </w:style>
  <w:style w:type="table" w:styleId="TableGrid10">
    <w:name w:val="Table Grid 1"/>
    <w:basedOn w:val="TableNormal"/>
    <w:uiPriority w:val="99"/>
    <w:rsid w:val="00714D4F"/>
    <w:pPr>
      <w:overflowPunct w:val="0"/>
      <w:autoSpaceDE w:val="0"/>
      <w:autoSpaceDN w:val="0"/>
      <w:adjustRightInd w:val="0"/>
      <w:spacing w:before="120" w:after="120"/>
      <w:textAlignment w:val="baseline"/>
    </w:pPr>
    <w:rPr>
      <w:rFonts w:eastAsia="SimSun"/>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714D4F"/>
    <w:pPr>
      <w:overflowPunct w:val="0"/>
      <w:autoSpaceDE w:val="0"/>
      <w:autoSpaceDN w:val="0"/>
      <w:adjustRightInd w:val="0"/>
      <w:spacing w:before="120" w:after="120"/>
      <w:textAlignment w:val="baseline"/>
    </w:pPr>
    <w:rPr>
      <w:rFonts w:eastAsia="SimSun"/>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3">
    <w:name w:val="修订1"/>
    <w:hidden/>
    <w:semiHidden/>
    <w:rsid w:val="00714D4F"/>
    <w:rPr>
      <w:rFonts w:ascii="Times New Roman" w:eastAsia="Batang" w:hAnsi="Times New Roman"/>
      <w:lang w:val="en-GB" w:eastAsia="en-US"/>
    </w:rPr>
  </w:style>
  <w:style w:type="paragraph" w:customStyle="1" w:styleId="31">
    <w:name w:val="吹き出し3"/>
    <w:basedOn w:val="Normal"/>
    <w:semiHidden/>
    <w:rsid w:val="00714D4F"/>
    <w:rPr>
      <w:rFonts w:ascii="Tahoma" w:eastAsia="MS Mincho" w:hAnsi="Tahoma" w:cs="Tahoma"/>
      <w:sz w:val="16"/>
      <w:szCs w:val="16"/>
      <w:lang w:eastAsia="ko-KR"/>
    </w:rPr>
  </w:style>
  <w:style w:type="paragraph" w:customStyle="1" w:styleId="21">
    <w:name w:val="修订2"/>
    <w:hidden/>
    <w:semiHidden/>
    <w:rsid w:val="00714D4F"/>
    <w:rPr>
      <w:rFonts w:ascii="Times New Roman" w:eastAsia="Batang" w:hAnsi="Times New Roman"/>
      <w:lang w:val="en-GB" w:eastAsia="en-US"/>
    </w:rPr>
  </w:style>
  <w:style w:type="character" w:customStyle="1" w:styleId="EQChar">
    <w:name w:val="EQ Char"/>
    <w:link w:val="EQ"/>
    <w:rsid w:val="00714D4F"/>
    <w:rPr>
      <w:rFonts w:ascii="Times New Roman" w:hAnsi="Times New Roman"/>
      <w:noProof/>
      <w:lang w:val="en-GB" w:eastAsia="en-US"/>
    </w:rPr>
  </w:style>
  <w:style w:type="paragraph" w:styleId="TableofFigures">
    <w:name w:val="table of figures"/>
    <w:basedOn w:val="Normal"/>
    <w:next w:val="Normal"/>
    <w:uiPriority w:val="99"/>
    <w:rsid w:val="00714D4F"/>
    <w:pPr>
      <w:overflowPunct w:val="0"/>
      <w:autoSpaceDE w:val="0"/>
      <w:autoSpaceDN w:val="0"/>
      <w:adjustRightInd w:val="0"/>
      <w:ind w:left="400" w:hanging="400"/>
      <w:jc w:val="center"/>
      <w:textAlignment w:val="baseline"/>
    </w:pPr>
    <w:rPr>
      <w:rFonts w:eastAsia="MS Mincho"/>
      <w:b/>
      <w:lang w:eastAsia="en-GB"/>
    </w:rPr>
  </w:style>
  <w:style w:type="paragraph" w:customStyle="1" w:styleId="Char1">
    <w:name w:val="Char1"/>
    <w:rsid w:val="00714D4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sonormal0">
    <w:name w:val="msonormal"/>
    <w:basedOn w:val="Normal"/>
    <w:uiPriority w:val="99"/>
    <w:rsid w:val="00714D4F"/>
    <w:pPr>
      <w:spacing w:before="100" w:beforeAutospacing="1" w:after="100" w:afterAutospacing="1"/>
    </w:pPr>
    <w:rPr>
      <w:sz w:val="24"/>
      <w:szCs w:val="24"/>
      <w:lang w:val="sv-SE" w:eastAsia="zh-CN"/>
    </w:rPr>
  </w:style>
  <w:style w:type="paragraph" w:customStyle="1" w:styleId="Char2">
    <w:name w:val="Char2"/>
    <w:rsid w:val="00714D4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714D4F"/>
    <w:rPr>
      <w:lang w:val="en-GB" w:eastAsia="ja-JP"/>
    </w:rPr>
  </w:style>
  <w:style w:type="paragraph" w:customStyle="1" w:styleId="1Char1">
    <w:name w:val="(文字) (文字)1 Char (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14D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14D4F"/>
    <w:rPr>
      <w:rFonts w:ascii="Courier New" w:hAnsi="Courier New"/>
      <w:lang w:val="nb-NO" w:eastAsia="ja-JP"/>
    </w:rPr>
  </w:style>
  <w:style w:type="paragraph" w:customStyle="1" w:styleId="CharCharCharCharCharChar1">
    <w:name w:val="Char Char Char Char Char Char1"/>
    <w:semiHidden/>
    <w:rsid w:val="00714D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714D4F"/>
    <w:rPr>
      <w:rFonts w:ascii="Tahoma" w:hAnsi="Tahoma"/>
      <w:shd w:val="clear" w:color="auto" w:fill="000080"/>
      <w:lang w:val="en-GB" w:eastAsia="en-US"/>
    </w:rPr>
  </w:style>
  <w:style w:type="character" w:customStyle="1" w:styleId="ZchnZchn51">
    <w:name w:val="Zchn Zchn51"/>
    <w:rsid w:val="00714D4F"/>
    <w:rPr>
      <w:rFonts w:ascii="Courier New" w:eastAsia="Batang" w:hAnsi="Courier New"/>
      <w:lang w:val="nb-NO" w:eastAsia="en-US"/>
    </w:rPr>
  </w:style>
  <w:style w:type="character" w:customStyle="1" w:styleId="CharChar101">
    <w:name w:val="Char Char101"/>
    <w:semiHidden/>
    <w:rsid w:val="00714D4F"/>
    <w:rPr>
      <w:rFonts w:ascii="Times New Roman" w:hAnsi="Times New Roman"/>
      <w:lang w:val="en-GB" w:eastAsia="en-US"/>
    </w:rPr>
  </w:style>
  <w:style w:type="character" w:customStyle="1" w:styleId="CharChar91">
    <w:name w:val="Char Char91"/>
    <w:semiHidden/>
    <w:rsid w:val="00714D4F"/>
    <w:rPr>
      <w:rFonts w:ascii="Tahoma" w:hAnsi="Tahoma"/>
      <w:sz w:val="16"/>
      <w:lang w:val="en-GB" w:eastAsia="en-US"/>
    </w:rPr>
  </w:style>
  <w:style w:type="character" w:customStyle="1" w:styleId="CharChar81">
    <w:name w:val="Char Char81"/>
    <w:semiHidden/>
    <w:rsid w:val="00714D4F"/>
    <w:rPr>
      <w:rFonts w:ascii="Times New Roman" w:hAnsi="Times New Roman"/>
      <w:b/>
      <w:lang w:val="en-GB" w:eastAsia="en-US"/>
    </w:rPr>
  </w:style>
  <w:style w:type="paragraph" w:customStyle="1" w:styleId="1CharChar1Char1">
    <w:name w:val="(文字) (文字)1 Char (文字) (文字) Char (文字) (文字)1 Char (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714D4F"/>
    <w:rPr>
      <w:rFonts w:ascii="Arial" w:hAnsi="Arial"/>
      <w:sz w:val="36"/>
      <w:lang w:val="en-GB" w:eastAsia="en-US"/>
    </w:rPr>
  </w:style>
  <w:style w:type="character" w:customStyle="1" w:styleId="CharChar281">
    <w:name w:val="Char Char281"/>
    <w:rsid w:val="00714D4F"/>
    <w:rPr>
      <w:rFonts w:ascii="Arial" w:hAnsi="Arial"/>
      <w:sz w:val="32"/>
      <w:lang w:val="en-GB"/>
    </w:rPr>
  </w:style>
  <w:style w:type="character" w:customStyle="1" w:styleId="CharChar31">
    <w:name w:val="Char Char31"/>
    <w:rsid w:val="00714D4F"/>
    <w:rPr>
      <w:rFonts w:ascii="Arial" w:hAnsi="Arial"/>
      <w:sz w:val="36"/>
      <w:lang w:val="en-GB" w:eastAsia="en-US"/>
    </w:rPr>
  </w:style>
  <w:style w:type="character" w:customStyle="1" w:styleId="CharChar21">
    <w:name w:val="Char Char21"/>
    <w:rsid w:val="00714D4F"/>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4D4F"/>
    <w:rPr>
      <w:rFonts w:ascii="Times New Roman" w:eastAsia="SimSun" w:hAnsi="Times New Roman"/>
      <w:lang w:val="en-GB" w:eastAsia="en-US"/>
    </w:rPr>
  </w:style>
  <w:style w:type="paragraph" w:customStyle="1" w:styleId="DocRef">
    <w:name w:val="DocRef"/>
    <w:basedOn w:val="Normal"/>
    <w:rsid w:val="00714D4F"/>
    <w:pPr>
      <w:numPr>
        <w:numId w:val="8"/>
      </w:numPr>
      <w:tabs>
        <w:tab w:val="clear" w:pos="720"/>
        <w:tab w:val="num" w:pos="540"/>
      </w:tabs>
      <w:spacing w:after="120"/>
      <w:ind w:left="540" w:hanging="540"/>
      <w:jc w:val="both"/>
    </w:pPr>
    <w:rPr>
      <w:rFonts w:eastAsia="SimSun"/>
      <w:lang w:val="en-US"/>
    </w:rPr>
  </w:style>
  <w:style w:type="paragraph" w:customStyle="1" w:styleId="Bulleted">
    <w:name w:val="Bulleted"/>
    <w:aliases w:val="Symbol (symbol),Left:  0,25&quot;,Hanging:  0"/>
    <w:basedOn w:val="Normal"/>
    <w:rsid w:val="00714D4F"/>
    <w:pPr>
      <w:numPr>
        <w:ilvl w:val="2"/>
        <w:numId w:val="9"/>
      </w:numPr>
    </w:pPr>
    <w:rPr>
      <w:rFonts w:ascii="Arial" w:eastAsia="Batang" w:hAnsi="Arial"/>
      <w:szCs w:val="24"/>
    </w:rPr>
  </w:style>
  <w:style w:type="paragraph" w:customStyle="1" w:styleId="Listnumbersingleline">
    <w:name w:val="List number single line"/>
    <w:rsid w:val="00714D4F"/>
    <w:pPr>
      <w:numPr>
        <w:numId w:val="10"/>
      </w:numPr>
      <w:ind w:left="2921" w:hanging="369"/>
    </w:pPr>
    <w:rPr>
      <w:rFonts w:ascii="Arial" w:eastAsia="MS Mincho" w:hAnsi="Arial"/>
      <w:sz w:val="22"/>
      <w:lang w:val="en-US" w:eastAsia="en-US"/>
    </w:rPr>
  </w:style>
  <w:style w:type="character" w:customStyle="1" w:styleId="CharChar6">
    <w:name w:val="Char Char6"/>
    <w:rsid w:val="00714D4F"/>
    <w:rPr>
      <w:rFonts w:ascii="Times New Roman" w:hAnsi="Times New Roman"/>
      <w:b/>
      <w:lang w:val="en-GB" w:eastAsia="ja-JP"/>
    </w:rPr>
  </w:style>
  <w:style w:type="paragraph" w:customStyle="1" w:styleId="ListBulletwide">
    <w:name w:val="List Bullet (wide)"/>
    <w:rsid w:val="00714D4F"/>
    <w:pPr>
      <w:numPr>
        <w:numId w:val="11"/>
      </w:numPr>
    </w:pPr>
    <w:rPr>
      <w:rFonts w:ascii="Arial" w:eastAsia="SimSun" w:hAnsi="Arial"/>
      <w:sz w:val="22"/>
      <w:lang w:val="en-US" w:eastAsia="en-US"/>
    </w:rPr>
  </w:style>
  <w:style w:type="character" w:customStyle="1" w:styleId="st">
    <w:name w:val="st"/>
    <w:rsid w:val="00714D4F"/>
  </w:style>
  <w:style w:type="paragraph" w:customStyle="1" w:styleId="myReference">
    <w:name w:val="myReference"/>
    <w:basedOn w:val="Normal"/>
    <w:next w:val="Normal"/>
    <w:autoRedefine/>
    <w:rsid w:val="00714D4F"/>
    <w:pPr>
      <w:keepNext/>
      <w:numPr>
        <w:numId w:val="12"/>
      </w:numPr>
      <w:tabs>
        <w:tab w:val="left" w:pos="540"/>
      </w:tabs>
      <w:spacing w:after="40"/>
    </w:pPr>
    <w:rPr>
      <w:rFonts w:eastAsia="SimSun"/>
      <w:lang w:val="en-US"/>
    </w:rPr>
  </w:style>
  <w:style w:type="paragraph" w:customStyle="1" w:styleId="Listabcdoubleline">
    <w:name w:val="List abc double line"/>
    <w:rsid w:val="00714D4F"/>
    <w:pPr>
      <w:numPr>
        <w:numId w:val="13"/>
      </w:numPr>
      <w:spacing w:before="220"/>
      <w:ind w:left="2921" w:hanging="369"/>
    </w:pPr>
    <w:rPr>
      <w:rFonts w:ascii="Arial" w:eastAsia="SimSun" w:hAnsi="Arial"/>
      <w:sz w:val="22"/>
      <w:lang w:val="en-US" w:eastAsia="en-US"/>
    </w:rPr>
  </w:style>
  <w:style w:type="character" w:customStyle="1" w:styleId="GuidanceChar">
    <w:name w:val="Guidance Char"/>
    <w:link w:val="Guidance"/>
    <w:rsid w:val="00714D4F"/>
    <w:rPr>
      <w:rFonts w:ascii="Times New Roman" w:hAnsi="Times New Roman"/>
      <w:i/>
      <w:color w:val="0000FF"/>
      <w:lang w:val="en-GB" w:eastAsia="ja-JP"/>
    </w:rPr>
  </w:style>
  <w:style w:type="paragraph" w:customStyle="1" w:styleId="Default">
    <w:name w:val="Default"/>
    <w:rsid w:val="00714D4F"/>
    <w:pPr>
      <w:autoSpaceDE w:val="0"/>
      <w:autoSpaceDN w:val="0"/>
      <w:adjustRightInd w:val="0"/>
    </w:pPr>
    <w:rPr>
      <w:rFonts w:ascii="Arial" w:eastAsia="SimSun" w:hAnsi="Arial" w:cs="Arial"/>
      <w:color w:val="000000"/>
      <w:sz w:val="24"/>
      <w:szCs w:val="24"/>
      <w:lang w:val="sv-SE" w:eastAsia="zh-CN"/>
    </w:rPr>
  </w:style>
  <w:style w:type="paragraph" w:styleId="NoSpacing">
    <w:name w:val="No Spacing"/>
    <w:uiPriority w:val="1"/>
    <w:qFormat/>
    <w:rsid w:val="00714D4F"/>
    <w:rPr>
      <w:rFonts w:ascii="Times New Roman" w:hAnsi="Times New Roman"/>
      <w:lang w:val="en-GB" w:eastAsia="en-US"/>
    </w:rPr>
  </w:style>
  <w:style w:type="character" w:customStyle="1" w:styleId="B4Char">
    <w:name w:val="B4 Char"/>
    <w:link w:val="B4"/>
    <w:rsid w:val="0048535C"/>
    <w:rPr>
      <w:rFonts w:ascii="Times New Roman" w:hAnsi="Times New Roman"/>
      <w:lang w:val="en-GB" w:eastAsia="en-US"/>
    </w:rPr>
  </w:style>
  <w:style w:type="character" w:customStyle="1" w:styleId="ListChar">
    <w:name w:val="List Char"/>
    <w:link w:val="List"/>
    <w:rsid w:val="0048535C"/>
    <w:rPr>
      <w:rFonts w:ascii="Times New Roman" w:hAnsi="Times New Roman"/>
      <w:lang w:val="en-GB" w:eastAsia="en-US"/>
    </w:rPr>
  </w:style>
  <w:style w:type="character" w:customStyle="1" w:styleId="ListBulletChar">
    <w:name w:val="List Bullet Char"/>
    <w:link w:val="ListBullet"/>
    <w:rsid w:val="0048535C"/>
    <w:rPr>
      <w:rFonts w:ascii="Times New Roman" w:hAnsi="Times New Roman"/>
      <w:lang w:val="en-GB" w:eastAsia="en-US"/>
    </w:rPr>
  </w:style>
  <w:style w:type="character" w:customStyle="1" w:styleId="ListBullet2Char">
    <w:name w:val="List Bullet 2 Char"/>
    <w:link w:val="ListBullet2"/>
    <w:rsid w:val="0048535C"/>
    <w:rPr>
      <w:rFonts w:ascii="Times New Roman" w:hAnsi="Times New Roman"/>
      <w:lang w:val="en-GB" w:eastAsia="en-US"/>
    </w:rPr>
  </w:style>
  <w:style w:type="character" w:customStyle="1" w:styleId="ListBullet3Char">
    <w:name w:val="List Bullet 3 Char"/>
    <w:link w:val="ListBullet3"/>
    <w:rsid w:val="0048535C"/>
    <w:rPr>
      <w:rFonts w:ascii="Times New Roman" w:hAnsi="Times New Roman"/>
      <w:lang w:val="en-GB" w:eastAsia="en-US"/>
    </w:rPr>
  </w:style>
  <w:style w:type="character" w:customStyle="1" w:styleId="List2Char">
    <w:name w:val="List 2 Char"/>
    <w:link w:val="List2"/>
    <w:rsid w:val="0048535C"/>
    <w:rPr>
      <w:rFonts w:ascii="Times New Roman" w:hAnsi="Times New Roman"/>
      <w:lang w:val="en-GB" w:eastAsia="en-US"/>
    </w:rPr>
  </w:style>
  <w:style w:type="paragraph" w:customStyle="1" w:styleId="TabList">
    <w:name w:val="TabList"/>
    <w:basedOn w:val="Normal"/>
    <w:uiPriority w:val="99"/>
    <w:rsid w:val="0048535C"/>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uiPriority w:val="99"/>
    <w:rsid w:val="0048535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48535C"/>
    <w:pPr>
      <w:tabs>
        <w:tab w:val="num" w:pos="992"/>
      </w:tabs>
      <w:spacing w:after="120"/>
      <w:ind w:left="992" w:hanging="425"/>
    </w:pPr>
    <w:rPr>
      <w:rFonts w:eastAsia="MS Mincho"/>
      <w:lang w:eastAsia="en-US"/>
    </w:rPr>
  </w:style>
  <w:style w:type="paragraph" w:customStyle="1" w:styleId="textintend2">
    <w:name w:val="text intend 2"/>
    <w:basedOn w:val="text"/>
    <w:uiPriority w:val="99"/>
    <w:rsid w:val="0048535C"/>
    <w:pPr>
      <w:tabs>
        <w:tab w:val="num" w:pos="1418"/>
      </w:tabs>
      <w:spacing w:after="120"/>
      <w:ind w:left="1418" w:hanging="426"/>
    </w:pPr>
    <w:rPr>
      <w:rFonts w:eastAsia="MS Mincho"/>
      <w:lang w:eastAsia="en-US"/>
    </w:rPr>
  </w:style>
  <w:style w:type="paragraph" w:customStyle="1" w:styleId="textintend3">
    <w:name w:val="text intend 3"/>
    <w:basedOn w:val="text"/>
    <w:uiPriority w:val="99"/>
    <w:rsid w:val="0048535C"/>
    <w:pPr>
      <w:tabs>
        <w:tab w:val="num" w:pos="1843"/>
      </w:tabs>
      <w:spacing w:after="120"/>
      <w:ind w:left="1843" w:hanging="425"/>
    </w:pPr>
    <w:rPr>
      <w:rFonts w:eastAsia="MS Mincho"/>
      <w:lang w:eastAsia="en-US"/>
    </w:rPr>
  </w:style>
  <w:style w:type="paragraph" w:customStyle="1" w:styleId="normalpuce">
    <w:name w:val="normal puce"/>
    <w:basedOn w:val="Normal"/>
    <w:uiPriority w:val="99"/>
    <w:rsid w:val="0048535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rsid w:val="0048535C"/>
    <w:pPr>
      <w:overflowPunct w:val="0"/>
      <w:autoSpaceDE w:val="0"/>
      <w:autoSpaceDN w:val="0"/>
      <w:adjustRightInd w:val="0"/>
      <w:spacing w:after="240"/>
      <w:jc w:val="both"/>
      <w:textAlignment w:val="baseline"/>
    </w:pPr>
    <w:rPr>
      <w:rFonts w:ascii="Helvetica" w:eastAsia="MS Mincho" w:hAnsi="Helvetica"/>
    </w:rPr>
  </w:style>
  <w:style w:type="paragraph" w:customStyle="1" w:styleId="List1">
    <w:name w:val="List1"/>
    <w:basedOn w:val="Normal"/>
    <w:uiPriority w:val="99"/>
    <w:rsid w:val="0048535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48535C"/>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48535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48535C"/>
    <w:rPr>
      <w:rFonts w:ascii="Bookman" w:hAnsi="Bookman"/>
      <w:position w:val="6"/>
      <w:sz w:val="18"/>
    </w:rPr>
  </w:style>
  <w:style w:type="paragraph" w:customStyle="1" w:styleId="References">
    <w:name w:val="References"/>
    <w:basedOn w:val="Normal"/>
    <w:uiPriority w:val="99"/>
    <w:rsid w:val="0048535C"/>
    <w:pPr>
      <w:numPr>
        <w:numId w:val="14"/>
      </w:numPr>
      <w:overflowPunct w:val="0"/>
      <w:autoSpaceDE w:val="0"/>
      <w:autoSpaceDN w:val="0"/>
      <w:adjustRightInd w:val="0"/>
      <w:spacing w:after="80"/>
      <w:textAlignment w:val="baseline"/>
    </w:pPr>
    <w:rPr>
      <w:rFonts w:eastAsia="MS Mincho"/>
      <w:sz w:val="18"/>
      <w:lang w:val="en-US"/>
    </w:rPr>
  </w:style>
  <w:style w:type="character" w:customStyle="1" w:styleId="NOChar1">
    <w:name w:val="NO Char1"/>
    <w:rsid w:val="0048535C"/>
    <w:rPr>
      <w:rFonts w:eastAsia="MS Mincho"/>
      <w:lang w:val="en-GB" w:eastAsia="en-US" w:bidi="ar-SA"/>
    </w:rPr>
  </w:style>
  <w:style w:type="paragraph" w:customStyle="1" w:styleId="TdocHeading1">
    <w:name w:val="Tdoc_Heading_1"/>
    <w:basedOn w:val="Heading1"/>
    <w:next w:val="BodyText"/>
    <w:autoRedefine/>
    <w:uiPriority w:val="99"/>
    <w:rsid w:val="0048535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paragraph" w:styleId="TOCHeading">
    <w:name w:val="TOC Heading"/>
    <w:basedOn w:val="Heading1"/>
    <w:next w:val="Normal"/>
    <w:uiPriority w:val="39"/>
    <w:unhideWhenUsed/>
    <w:qFormat/>
    <w:rsid w:val="0048535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paragraph" w:customStyle="1" w:styleId="BL">
    <w:name w:val="BL"/>
    <w:basedOn w:val="Normal"/>
    <w:uiPriority w:val="99"/>
    <w:rsid w:val="0048535C"/>
    <w:pPr>
      <w:numPr>
        <w:numId w:val="15"/>
      </w:numPr>
      <w:tabs>
        <w:tab w:val="left" w:pos="851"/>
      </w:tabs>
      <w:overflowPunct w:val="0"/>
      <w:autoSpaceDE w:val="0"/>
      <w:autoSpaceDN w:val="0"/>
      <w:adjustRightInd w:val="0"/>
      <w:textAlignment w:val="baseline"/>
    </w:pPr>
    <w:rPr>
      <w:rFonts w:eastAsia="PMingLiU"/>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8535C"/>
    <w:rPr>
      <w:rFonts w:ascii="Times New Roman" w:eastAsia="SimSun" w:hAnsi="Times New Roman"/>
      <w:lang w:eastAsia="en-US"/>
    </w:rPr>
  </w:style>
  <w:style w:type="numbering" w:customStyle="1" w:styleId="14">
    <w:name w:val="リストなし1"/>
    <w:next w:val="NoList"/>
    <w:uiPriority w:val="99"/>
    <w:semiHidden/>
    <w:unhideWhenUsed/>
    <w:rsid w:val="0048535C"/>
  </w:style>
  <w:style w:type="paragraph" w:customStyle="1" w:styleId="15">
    <w:name w:val="図表番号1"/>
    <w:basedOn w:val="Normal"/>
    <w:next w:val="Normal"/>
    <w:rsid w:val="0048535C"/>
    <w:pPr>
      <w:overflowPunct w:val="0"/>
      <w:autoSpaceDE w:val="0"/>
      <w:autoSpaceDN w:val="0"/>
      <w:adjustRightInd w:val="0"/>
      <w:spacing w:before="120" w:after="120"/>
      <w:textAlignment w:val="baseline"/>
    </w:pPr>
    <w:rPr>
      <w:rFonts w:eastAsia="MS Mincho"/>
      <w:b/>
      <w:lang w:eastAsia="en-GB"/>
    </w:rPr>
  </w:style>
  <w:style w:type="paragraph" w:customStyle="1" w:styleId="16">
    <w:name w:val="図表目次1"/>
    <w:basedOn w:val="Normal"/>
    <w:next w:val="Normal"/>
    <w:rsid w:val="0048535C"/>
    <w:pPr>
      <w:overflowPunct w:val="0"/>
      <w:autoSpaceDE w:val="0"/>
      <w:autoSpaceDN w:val="0"/>
      <w:adjustRightInd w:val="0"/>
      <w:ind w:left="400" w:hanging="400"/>
      <w:jc w:val="center"/>
      <w:textAlignment w:val="baseline"/>
    </w:pPr>
    <w:rPr>
      <w:rFonts w:eastAsia="MS Mincho"/>
      <w:b/>
      <w:lang w:eastAsia="en-GB"/>
    </w:rPr>
  </w:style>
  <w:style w:type="character" w:customStyle="1" w:styleId="B1Zchn">
    <w:name w:val="B1 Zchn"/>
    <w:rsid w:val="0048535C"/>
    <w:rPr>
      <w:rFonts w:ascii="Times New Roman" w:hAnsi="Times New Roman"/>
      <w:lang w:val="en-GB"/>
    </w:rPr>
  </w:style>
  <w:style w:type="character" w:styleId="HTMLAcronym">
    <w:name w:val="HTML Acronym"/>
    <w:uiPriority w:val="99"/>
    <w:unhideWhenUsed/>
    <w:rsid w:val="0048535C"/>
  </w:style>
  <w:style w:type="numbering" w:customStyle="1" w:styleId="NoList2">
    <w:name w:val="No List2"/>
    <w:next w:val="NoList"/>
    <w:semiHidden/>
    <w:rsid w:val="0048535C"/>
  </w:style>
  <w:style w:type="numbering" w:customStyle="1" w:styleId="NoList3">
    <w:name w:val="No List3"/>
    <w:next w:val="NoList"/>
    <w:uiPriority w:val="99"/>
    <w:semiHidden/>
    <w:rsid w:val="0048535C"/>
  </w:style>
  <w:style w:type="table" w:customStyle="1" w:styleId="TableGrid4">
    <w:name w:val="Table Grid4"/>
    <w:basedOn w:val="TableNormal"/>
    <w:next w:val="TableGrid"/>
    <w:rsid w:val="004853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8535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48535C"/>
    <w:rPr>
      <w:rFonts w:ascii="Arial" w:eastAsia="MS Mincho" w:hAnsi="Arial" w:cs="Arial"/>
      <w:sz w:val="24"/>
      <w:szCs w:val="24"/>
      <w:lang w:val="en-US" w:eastAsia="en-US"/>
    </w:rPr>
  </w:style>
  <w:style w:type="numbering" w:customStyle="1" w:styleId="17">
    <w:name w:val="無清單1"/>
    <w:next w:val="NoList"/>
    <w:uiPriority w:val="99"/>
    <w:semiHidden/>
    <w:unhideWhenUsed/>
    <w:rsid w:val="0048535C"/>
  </w:style>
  <w:style w:type="numbering" w:customStyle="1" w:styleId="111">
    <w:name w:val="無清單11"/>
    <w:next w:val="NoList"/>
    <w:uiPriority w:val="99"/>
    <w:semiHidden/>
    <w:unhideWhenUsed/>
    <w:rsid w:val="0048535C"/>
  </w:style>
  <w:style w:type="character" w:customStyle="1" w:styleId="apple-converted-space">
    <w:name w:val="apple-converted-space"/>
    <w:rsid w:val="0048535C"/>
  </w:style>
  <w:style w:type="paragraph" w:customStyle="1" w:styleId="H53GPP">
    <w:name w:val="H5 3GPP"/>
    <w:basedOn w:val="Normal"/>
    <w:link w:val="H53GPPChar"/>
    <w:qFormat/>
    <w:rsid w:val="0048535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48535C"/>
    <w:rPr>
      <w:rFonts w:ascii="Arial" w:hAnsi="Arial"/>
      <w:snapToGrid w:val="0"/>
      <w:sz w:val="22"/>
      <w:szCs w:val="22"/>
      <w:lang w:val="en-GB" w:eastAsia="en-US"/>
    </w:rPr>
  </w:style>
  <w:style w:type="character" w:customStyle="1" w:styleId="Heading9Char1">
    <w:name w:val="Heading 9 Char1"/>
    <w:aliases w:val="Figure Heading Char1,FH Char1,标题 9 Char1"/>
    <w:basedOn w:val="DefaultParagraphFont"/>
    <w:semiHidden/>
    <w:rsid w:val="0048535C"/>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48535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48535C"/>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48535C"/>
  </w:style>
  <w:style w:type="numbering" w:customStyle="1" w:styleId="NoList12">
    <w:name w:val="No List12"/>
    <w:next w:val="NoList"/>
    <w:uiPriority w:val="99"/>
    <w:semiHidden/>
    <w:unhideWhenUsed/>
    <w:rsid w:val="0048535C"/>
  </w:style>
  <w:style w:type="numbering" w:customStyle="1" w:styleId="112">
    <w:name w:val="リストなし11"/>
    <w:next w:val="NoList"/>
    <w:uiPriority w:val="99"/>
    <w:semiHidden/>
    <w:unhideWhenUsed/>
    <w:rsid w:val="0048535C"/>
  </w:style>
  <w:style w:type="numbering" w:customStyle="1" w:styleId="113">
    <w:name w:val="无列表11"/>
    <w:next w:val="NoList"/>
    <w:semiHidden/>
    <w:rsid w:val="0048535C"/>
  </w:style>
  <w:style w:type="numbering" w:customStyle="1" w:styleId="NoList21">
    <w:name w:val="No List21"/>
    <w:next w:val="NoList"/>
    <w:semiHidden/>
    <w:rsid w:val="0048535C"/>
  </w:style>
  <w:style w:type="numbering" w:customStyle="1" w:styleId="NoList31">
    <w:name w:val="No List31"/>
    <w:next w:val="NoList"/>
    <w:uiPriority w:val="99"/>
    <w:semiHidden/>
    <w:rsid w:val="0048535C"/>
  </w:style>
  <w:style w:type="numbering" w:customStyle="1" w:styleId="1110">
    <w:name w:val="無清單111"/>
    <w:next w:val="NoList"/>
    <w:uiPriority w:val="99"/>
    <w:semiHidden/>
    <w:unhideWhenUsed/>
    <w:rsid w:val="0048535C"/>
  </w:style>
  <w:style w:type="table" w:customStyle="1" w:styleId="TableGrid11">
    <w:name w:val="Table Grid11"/>
    <w:basedOn w:val="TableNormal"/>
    <w:next w:val="TableGrid"/>
    <w:uiPriority w:val="39"/>
    <w:rsid w:val="004853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8535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48535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48535C"/>
  </w:style>
  <w:style w:type="numbering" w:customStyle="1" w:styleId="NoList112">
    <w:name w:val="No List112"/>
    <w:next w:val="NoList"/>
    <w:uiPriority w:val="99"/>
    <w:semiHidden/>
    <w:unhideWhenUsed/>
    <w:rsid w:val="0048535C"/>
  </w:style>
  <w:style w:type="paragraph" w:customStyle="1" w:styleId="32">
    <w:name w:val="修订3"/>
    <w:hidden/>
    <w:semiHidden/>
    <w:rsid w:val="0048535C"/>
    <w:rPr>
      <w:rFonts w:ascii="Times New Roman" w:eastAsia="Batang" w:hAnsi="Times New Roman"/>
      <w:lang w:val="en-GB" w:eastAsia="en-US"/>
    </w:rPr>
  </w:style>
  <w:style w:type="table" w:customStyle="1" w:styleId="TableGrid5">
    <w:name w:val="Table Grid5"/>
    <w:basedOn w:val="TableNormal"/>
    <w:next w:val="TableGrid"/>
    <w:rsid w:val="004853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853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853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853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8535C"/>
  </w:style>
  <w:style w:type="numbering" w:customStyle="1" w:styleId="1111">
    <w:name w:val="リストなし111"/>
    <w:next w:val="NoList"/>
    <w:uiPriority w:val="99"/>
    <w:semiHidden/>
    <w:unhideWhenUsed/>
    <w:rsid w:val="0048535C"/>
  </w:style>
  <w:style w:type="numbering" w:customStyle="1" w:styleId="1112">
    <w:name w:val="无列表111"/>
    <w:next w:val="NoList"/>
    <w:semiHidden/>
    <w:rsid w:val="0048535C"/>
  </w:style>
  <w:style w:type="numbering" w:customStyle="1" w:styleId="NoList211">
    <w:name w:val="No List211"/>
    <w:next w:val="NoList"/>
    <w:semiHidden/>
    <w:rsid w:val="0048535C"/>
  </w:style>
  <w:style w:type="numbering" w:customStyle="1" w:styleId="NoList311">
    <w:name w:val="No List311"/>
    <w:next w:val="NoList"/>
    <w:uiPriority w:val="99"/>
    <w:semiHidden/>
    <w:rsid w:val="0048535C"/>
  </w:style>
  <w:style w:type="numbering" w:customStyle="1" w:styleId="11110">
    <w:name w:val="無清單1111"/>
    <w:next w:val="NoList"/>
    <w:uiPriority w:val="99"/>
    <w:semiHidden/>
    <w:unhideWhenUsed/>
    <w:rsid w:val="0048535C"/>
  </w:style>
  <w:style w:type="numbering" w:customStyle="1" w:styleId="NoList5">
    <w:name w:val="No List5"/>
    <w:next w:val="NoList"/>
    <w:uiPriority w:val="99"/>
    <w:semiHidden/>
    <w:unhideWhenUsed/>
    <w:rsid w:val="0048535C"/>
  </w:style>
  <w:style w:type="table" w:customStyle="1" w:styleId="TableGrid6">
    <w:name w:val="Table Grid6"/>
    <w:basedOn w:val="TableNormal"/>
    <w:next w:val="TableGrid"/>
    <w:rsid w:val="004853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8535C"/>
  </w:style>
  <w:style w:type="numbering" w:customStyle="1" w:styleId="120">
    <w:name w:val="リストなし12"/>
    <w:next w:val="NoList"/>
    <w:uiPriority w:val="99"/>
    <w:semiHidden/>
    <w:unhideWhenUsed/>
    <w:rsid w:val="0048535C"/>
  </w:style>
  <w:style w:type="table" w:customStyle="1" w:styleId="TableGrid12">
    <w:name w:val="Table Grid12"/>
    <w:basedOn w:val="TableNormal"/>
    <w:next w:val="TableGrid"/>
    <w:uiPriority w:val="39"/>
    <w:rsid w:val="004853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853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853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48535C"/>
  </w:style>
  <w:style w:type="numbering" w:customStyle="1" w:styleId="NoList22">
    <w:name w:val="No List22"/>
    <w:next w:val="NoList"/>
    <w:semiHidden/>
    <w:rsid w:val="0048535C"/>
  </w:style>
  <w:style w:type="numbering" w:customStyle="1" w:styleId="NoList32">
    <w:name w:val="No List32"/>
    <w:next w:val="NoList"/>
    <w:uiPriority w:val="99"/>
    <w:semiHidden/>
    <w:rsid w:val="0048535C"/>
  </w:style>
  <w:style w:type="table" w:customStyle="1" w:styleId="TableGrid42">
    <w:name w:val="Table Grid42"/>
    <w:basedOn w:val="TableNormal"/>
    <w:next w:val="TableGrid"/>
    <w:rsid w:val="004853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
    <w:next w:val="NoList"/>
    <w:uiPriority w:val="99"/>
    <w:semiHidden/>
    <w:unhideWhenUsed/>
    <w:rsid w:val="0048535C"/>
  </w:style>
  <w:style w:type="numbering" w:customStyle="1" w:styleId="NoList122">
    <w:name w:val="No List122"/>
    <w:next w:val="NoList"/>
    <w:uiPriority w:val="99"/>
    <w:semiHidden/>
    <w:unhideWhenUsed/>
    <w:rsid w:val="0048535C"/>
  </w:style>
  <w:style w:type="numbering" w:customStyle="1" w:styleId="1120">
    <w:name w:val="リストなし112"/>
    <w:next w:val="NoList"/>
    <w:uiPriority w:val="99"/>
    <w:semiHidden/>
    <w:unhideWhenUsed/>
    <w:rsid w:val="0048535C"/>
  </w:style>
  <w:style w:type="numbering" w:customStyle="1" w:styleId="1121">
    <w:name w:val="无列表112"/>
    <w:next w:val="NoList"/>
    <w:semiHidden/>
    <w:rsid w:val="0048535C"/>
  </w:style>
  <w:style w:type="numbering" w:customStyle="1" w:styleId="NoList212">
    <w:name w:val="No List212"/>
    <w:next w:val="NoList"/>
    <w:semiHidden/>
    <w:rsid w:val="0048535C"/>
  </w:style>
  <w:style w:type="numbering" w:customStyle="1" w:styleId="NoList312">
    <w:name w:val="No List312"/>
    <w:next w:val="NoList"/>
    <w:uiPriority w:val="99"/>
    <w:semiHidden/>
    <w:rsid w:val="0048535C"/>
  </w:style>
  <w:style w:type="numbering" w:customStyle="1" w:styleId="NoList1112">
    <w:name w:val="No List1112"/>
    <w:next w:val="NoList"/>
    <w:uiPriority w:val="99"/>
    <w:semiHidden/>
    <w:unhideWhenUsed/>
    <w:rsid w:val="0048535C"/>
  </w:style>
  <w:style w:type="paragraph" w:customStyle="1" w:styleId="18">
    <w:name w:val="副标题1"/>
    <w:basedOn w:val="Normal"/>
    <w:next w:val="Normal"/>
    <w:uiPriority w:val="11"/>
    <w:qFormat/>
    <w:rsid w:val="0048535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DefaultParagraphFont"/>
    <w:rsid w:val="0048535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4853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48535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1">
    <w:name w:val="明显引用 Char1"/>
    <w:basedOn w:val="DefaultParagraphFont"/>
    <w:uiPriority w:val="30"/>
    <w:rsid w:val="0048535C"/>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48535C"/>
  </w:style>
  <w:style w:type="numbering" w:customStyle="1" w:styleId="130">
    <w:name w:val="无列表13"/>
    <w:next w:val="NoList"/>
    <w:semiHidden/>
    <w:rsid w:val="0048535C"/>
  </w:style>
  <w:style w:type="numbering" w:customStyle="1" w:styleId="NoList113">
    <w:name w:val="No List113"/>
    <w:next w:val="NoList"/>
    <w:uiPriority w:val="99"/>
    <w:semiHidden/>
    <w:unhideWhenUsed/>
    <w:rsid w:val="0048535C"/>
  </w:style>
  <w:style w:type="numbering" w:customStyle="1" w:styleId="NoList41">
    <w:name w:val="No List41"/>
    <w:next w:val="NoList"/>
    <w:uiPriority w:val="99"/>
    <w:semiHidden/>
    <w:unhideWhenUsed/>
    <w:rsid w:val="0048535C"/>
  </w:style>
  <w:style w:type="table" w:customStyle="1" w:styleId="TableGrid112">
    <w:name w:val="Table Grid112"/>
    <w:basedOn w:val="TableNormal"/>
    <w:next w:val="TableGrid"/>
    <w:uiPriority w:val="39"/>
    <w:rsid w:val="004853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853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853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853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8535C"/>
  </w:style>
  <w:style w:type="numbering" w:customStyle="1" w:styleId="NoList1211">
    <w:name w:val="No List1211"/>
    <w:next w:val="NoList"/>
    <w:uiPriority w:val="99"/>
    <w:semiHidden/>
    <w:unhideWhenUsed/>
    <w:rsid w:val="0048535C"/>
  </w:style>
  <w:style w:type="numbering" w:customStyle="1" w:styleId="11111">
    <w:name w:val="リストなし1111"/>
    <w:next w:val="NoList"/>
    <w:uiPriority w:val="99"/>
    <w:semiHidden/>
    <w:unhideWhenUsed/>
    <w:rsid w:val="0048535C"/>
  </w:style>
  <w:style w:type="numbering" w:customStyle="1" w:styleId="11112">
    <w:name w:val="无列表1111"/>
    <w:next w:val="NoList"/>
    <w:semiHidden/>
    <w:rsid w:val="0048535C"/>
  </w:style>
  <w:style w:type="numbering" w:customStyle="1" w:styleId="NoList2111">
    <w:name w:val="No List2111"/>
    <w:next w:val="NoList"/>
    <w:semiHidden/>
    <w:rsid w:val="0048535C"/>
  </w:style>
  <w:style w:type="numbering" w:customStyle="1" w:styleId="NoList3111">
    <w:name w:val="No List3111"/>
    <w:next w:val="NoList"/>
    <w:uiPriority w:val="99"/>
    <w:semiHidden/>
    <w:rsid w:val="0048535C"/>
  </w:style>
  <w:style w:type="numbering" w:customStyle="1" w:styleId="111110">
    <w:name w:val="無清單11111"/>
    <w:next w:val="NoList"/>
    <w:uiPriority w:val="99"/>
    <w:semiHidden/>
    <w:unhideWhenUsed/>
    <w:rsid w:val="0048535C"/>
  </w:style>
  <w:style w:type="numbering" w:customStyle="1" w:styleId="NoList131">
    <w:name w:val="No List131"/>
    <w:next w:val="NoList"/>
    <w:uiPriority w:val="99"/>
    <w:semiHidden/>
    <w:unhideWhenUsed/>
    <w:rsid w:val="0048535C"/>
  </w:style>
  <w:style w:type="numbering" w:customStyle="1" w:styleId="1210">
    <w:name w:val="リストなし121"/>
    <w:next w:val="NoList"/>
    <w:uiPriority w:val="99"/>
    <w:semiHidden/>
    <w:unhideWhenUsed/>
    <w:rsid w:val="0048535C"/>
  </w:style>
  <w:style w:type="numbering" w:customStyle="1" w:styleId="1211">
    <w:name w:val="无列表121"/>
    <w:next w:val="NoList"/>
    <w:semiHidden/>
    <w:rsid w:val="0048535C"/>
  </w:style>
  <w:style w:type="numbering" w:customStyle="1" w:styleId="NoList221">
    <w:name w:val="No List221"/>
    <w:next w:val="NoList"/>
    <w:semiHidden/>
    <w:rsid w:val="0048535C"/>
  </w:style>
  <w:style w:type="numbering" w:customStyle="1" w:styleId="NoList321">
    <w:name w:val="No List321"/>
    <w:next w:val="NoList"/>
    <w:uiPriority w:val="99"/>
    <w:semiHidden/>
    <w:rsid w:val="0048535C"/>
  </w:style>
  <w:style w:type="numbering" w:customStyle="1" w:styleId="NoList1121">
    <w:name w:val="No List1121"/>
    <w:next w:val="NoList"/>
    <w:uiPriority w:val="99"/>
    <w:semiHidden/>
    <w:unhideWhenUsed/>
    <w:rsid w:val="0048535C"/>
  </w:style>
  <w:style w:type="numbering" w:customStyle="1" w:styleId="2110">
    <w:name w:val="无列表211"/>
    <w:next w:val="NoList"/>
    <w:uiPriority w:val="99"/>
    <w:semiHidden/>
    <w:unhideWhenUsed/>
    <w:rsid w:val="0048535C"/>
  </w:style>
  <w:style w:type="numbering" w:customStyle="1" w:styleId="NoList1221">
    <w:name w:val="No List1221"/>
    <w:next w:val="NoList"/>
    <w:uiPriority w:val="99"/>
    <w:semiHidden/>
    <w:unhideWhenUsed/>
    <w:rsid w:val="0048535C"/>
  </w:style>
  <w:style w:type="numbering" w:customStyle="1" w:styleId="11210">
    <w:name w:val="リストなし1121"/>
    <w:next w:val="NoList"/>
    <w:uiPriority w:val="99"/>
    <w:semiHidden/>
    <w:unhideWhenUsed/>
    <w:rsid w:val="0048535C"/>
  </w:style>
  <w:style w:type="numbering" w:customStyle="1" w:styleId="11211">
    <w:name w:val="无列表1121"/>
    <w:next w:val="NoList"/>
    <w:semiHidden/>
    <w:rsid w:val="0048535C"/>
  </w:style>
  <w:style w:type="numbering" w:customStyle="1" w:styleId="NoList2121">
    <w:name w:val="No List2121"/>
    <w:next w:val="NoList"/>
    <w:semiHidden/>
    <w:rsid w:val="0048535C"/>
  </w:style>
  <w:style w:type="numbering" w:customStyle="1" w:styleId="NoList3121">
    <w:name w:val="No List3121"/>
    <w:next w:val="NoList"/>
    <w:uiPriority w:val="99"/>
    <w:semiHidden/>
    <w:rsid w:val="0048535C"/>
  </w:style>
  <w:style w:type="numbering" w:customStyle="1" w:styleId="NoList11121">
    <w:name w:val="No List11121"/>
    <w:next w:val="NoList"/>
    <w:uiPriority w:val="99"/>
    <w:semiHidden/>
    <w:unhideWhenUsed/>
    <w:rsid w:val="0048535C"/>
  </w:style>
  <w:style w:type="paragraph" w:customStyle="1" w:styleId="IntenseQuote1">
    <w:name w:val="Intense Quote1"/>
    <w:basedOn w:val="Normal"/>
    <w:next w:val="Normal"/>
    <w:uiPriority w:val="30"/>
    <w:qFormat/>
    <w:rsid w:val="0048535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48535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8535C"/>
    <w:rPr>
      <w:rFonts w:ascii="Times New Roman" w:hAnsi="Times New Roman"/>
      <w:i/>
      <w:iCs/>
      <w:color w:val="4F81BD" w:themeColor="accent1"/>
      <w:lang w:val="en-GB" w:eastAsia="en-US"/>
    </w:rPr>
  </w:style>
  <w:style w:type="table" w:customStyle="1" w:styleId="TableGrid7">
    <w:name w:val="Table Grid7"/>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853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8535C"/>
  </w:style>
  <w:style w:type="numbering" w:customStyle="1" w:styleId="NoList14">
    <w:name w:val="No List14"/>
    <w:next w:val="NoList"/>
    <w:uiPriority w:val="99"/>
    <w:semiHidden/>
    <w:unhideWhenUsed/>
    <w:rsid w:val="0048535C"/>
  </w:style>
  <w:style w:type="numbering" w:customStyle="1" w:styleId="131">
    <w:name w:val="リストなし13"/>
    <w:next w:val="NoList"/>
    <w:uiPriority w:val="99"/>
    <w:semiHidden/>
    <w:unhideWhenUsed/>
    <w:rsid w:val="0048535C"/>
  </w:style>
  <w:style w:type="numbering" w:customStyle="1" w:styleId="NoList23">
    <w:name w:val="No List23"/>
    <w:next w:val="NoList"/>
    <w:semiHidden/>
    <w:rsid w:val="0048535C"/>
  </w:style>
  <w:style w:type="numbering" w:customStyle="1" w:styleId="NoList33">
    <w:name w:val="No List33"/>
    <w:next w:val="NoList"/>
    <w:uiPriority w:val="99"/>
    <w:semiHidden/>
    <w:rsid w:val="0048535C"/>
  </w:style>
  <w:style w:type="numbering" w:customStyle="1" w:styleId="NoList123">
    <w:name w:val="No List123"/>
    <w:next w:val="NoList"/>
    <w:uiPriority w:val="99"/>
    <w:semiHidden/>
    <w:unhideWhenUsed/>
    <w:rsid w:val="0048535C"/>
  </w:style>
  <w:style w:type="numbering" w:customStyle="1" w:styleId="1130">
    <w:name w:val="リストなし113"/>
    <w:next w:val="NoList"/>
    <w:uiPriority w:val="99"/>
    <w:semiHidden/>
    <w:unhideWhenUsed/>
    <w:rsid w:val="0048535C"/>
  </w:style>
  <w:style w:type="numbering" w:customStyle="1" w:styleId="1131">
    <w:name w:val="无列表113"/>
    <w:next w:val="NoList"/>
    <w:semiHidden/>
    <w:rsid w:val="0048535C"/>
  </w:style>
  <w:style w:type="numbering" w:customStyle="1" w:styleId="NoList213">
    <w:name w:val="No List213"/>
    <w:next w:val="NoList"/>
    <w:semiHidden/>
    <w:rsid w:val="0048535C"/>
  </w:style>
  <w:style w:type="numbering" w:customStyle="1" w:styleId="NoList313">
    <w:name w:val="No List313"/>
    <w:next w:val="NoList"/>
    <w:uiPriority w:val="99"/>
    <w:semiHidden/>
    <w:rsid w:val="0048535C"/>
  </w:style>
  <w:style w:type="numbering" w:customStyle="1" w:styleId="NoList1113">
    <w:name w:val="No List1113"/>
    <w:next w:val="NoList"/>
    <w:uiPriority w:val="99"/>
    <w:semiHidden/>
    <w:unhideWhenUsed/>
    <w:rsid w:val="0048535C"/>
  </w:style>
  <w:style w:type="numbering" w:customStyle="1" w:styleId="NoList51">
    <w:name w:val="No List51"/>
    <w:next w:val="NoList"/>
    <w:uiPriority w:val="99"/>
    <w:semiHidden/>
    <w:unhideWhenUsed/>
    <w:rsid w:val="0048535C"/>
  </w:style>
  <w:style w:type="numbering" w:customStyle="1" w:styleId="1310">
    <w:name w:val="无列表131"/>
    <w:next w:val="NoList"/>
    <w:semiHidden/>
    <w:rsid w:val="0048535C"/>
  </w:style>
  <w:style w:type="numbering" w:customStyle="1" w:styleId="NoList1131">
    <w:name w:val="No List1131"/>
    <w:next w:val="NoList"/>
    <w:uiPriority w:val="99"/>
    <w:semiHidden/>
    <w:unhideWhenUsed/>
    <w:rsid w:val="0048535C"/>
  </w:style>
  <w:style w:type="numbering" w:customStyle="1" w:styleId="NoList411">
    <w:name w:val="No List411"/>
    <w:next w:val="NoList"/>
    <w:uiPriority w:val="99"/>
    <w:semiHidden/>
    <w:unhideWhenUsed/>
    <w:rsid w:val="0048535C"/>
  </w:style>
  <w:style w:type="numbering" w:customStyle="1" w:styleId="221">
    <w:name w:val="无列表221"/>
    <w:next w:val="NoList"/>
    <w:uiPriority w:val="99"/>
    <w:semiHidden/>
    <w:unhideWhenUsed/>
    <w:rsid w:val="0048535C"/>
  </w:style>
  <w:style w:type="numbering" w:customStyle="1" w:styleId="NoList12111">
    <w:name w:val="No List12111"/>
    <w:next w:val="NoList"/>
    <w:uiPriority w:val="99"/>
    <w:semiHidden/>
    <w:unhideWhenUsed/>
    <w:rsid w:val="0048535C"/>
  </w:style>
  <w:style w:type="numbering" w:customStyle="1" w:styleId="111111">
    <w:name w:val="リストなし11111"/>
    <w:next w:val="NoList"/>
    <w:uiPriority w:val="99"/>
    <w:semiHidden/>
    <w:unhideWhenUsed/>
    <w:rsid w:val="0048535C"/>
  </w:style>
  <w:style w:type="numbering" w:customStyle="1" w:styleId="111112">
    <w:name w:val="无列表11111"/>
    <w:next w:val="NoList"/>
    <w:semiHidden/>
    <w:rsid w:val="0048535C"/>
  </w:style>
  <w:style w:type="numbering" w:customStyle="1" w:styleId="NoList21111">
    <w:name w:val="No List21111"/>
    <w:next w:val="NoList"/>
    <w:semiHidden/>
    <w:rsid w:val="0048535C"/>
  </w:style>
  <w:style w:type="numbering" w:customStyle="1" w:styleId="NoList31111">
    <w:name w:val="No List31111"/>
    <w:next w:val="NoList"/>
    <w:uiPriority w:val="99"/>
    <w:semiHidden/>
    <w:rsid w:val="0048535C"/>
  </w:style>
  <w:style w:type="numbering" w:customStyle="1" w:styleId="1111110">
    <w:name w:val="無清單111111"/>
    <w:next w:val="NoList"/>
    <w:uiPriority w:val="99"/>
    <w:semiHidden/>
    <w:unhideWhenUsed/>
    <w:rsid w:val="0048535C"/>
  </w:style>
  <w:style w:type="numbering" w:customStyle="1" w:styleId="NoList1311">
    <w:name w:val="No List1311"/>
    <w:next w:val="NoList"/>
    <w:uiPriority w:val="99"/>
    <w:semiHidden/>
    <w:unhideWhenUsed/>
    <w:rsid w:val="0048535C"/>
  </w:style>
  <w:style w:type="numbering" w:customStyle="1" w:styleId="12110">
    <w:name w:val="リストなし1211"/>
    <w:next w:val="NoList"/>
    <w:uiPriority w:val="99"/>
    <w:semiHidden/>
    <w:unhideWhenUsed/>
    <w:rsid w:val="0048535C"/>
  </w:style>
  <w:style w:type="numbering" w:customStyle="1" w:styleId="12111">
    <w:name w:val="无列表1211"/>
    <w:next w:val="NoList"/>
    <w:semiHidden/>
    <w:rsid w:val="0048535C"/>
  </w:style>
  <w:style w:type="numbering" w:customStyle="1" w:styleId="NoList2211">
    <w:name w:val="No List2211"/>
    <w:next w:val="NoList"/>
    <w:semiHidden/>
    <w:rsid w:val="0048535C"/>
  </w:style>
  <w:style w:type="numbering" w:customStyle="1" w:styleId="NoList3211">
    <w:name w:val="No List3211"/>
    <w:next w:val="NoList"/>
    <w:uiPriority w:val="99"/>
    <w:semiHidden/>
    <w:rsid w:val="0048535C"/>
  </w:style>
  <w:style w:type="numbering" w:customStyle="1" w:styleId="NoList11211">
    <w:name w:val="No List11211"/>
    <w:next w:val="NoList"/>
    <w:uiPriority w:val="99"/>
    <w:semiHidden/>
    <w:unhideWhenUsed/>
    <w:rsid w:val="0048535C"/>
  </w:style>
  <w:style w:type="numbering" w:customStyle="1" w:styleId="2111">
    <w:name w:val="无列表2111"/>
    <w:next w:val="NoList"/>
    <w:uiPriority w:val="99"/>
    <w:semiHidden/>
    <w:unhideWhenUsed/>
    <w:rsid w:val="0048535C"/>
  </w:style>
  <w:style w:type="numbering" w:customStyle="1" w:styleId="NoList12211">
    <w:name w:val="No List12211"/>
    <w:next w:val="NoList"/>
    <w:uiPriority w:val="99"/>
    <w:semiHidden/>
    <w:unhideWhenUsed/>
    <w:rsid w:val="0048535C"/>
  </w:style>
  <w:style w:type="numbering" w:customStyle="1" w:styleId="112110">
    <w:name w:val="リストなし11211"/>
    <w:next w:val="NoList"/>
    <w:uiPriority w:val="99"/>
    <w:semiHidden/>
    <w:unhideWhenUsed/>
    <w:rsid w:val="0048535C"/>
  </w:style>
  <w:style w:type="numbering" w:customStyle="1" w:styleId="112111">
    <w:name w:val="无列表11211"/>
    <w:next w:val="NoList"/>
    <w:semiHidden/>
    <w:rsid w:val="0048535C"/>
  </w:style>
  <w:style w:type="numbering" w:customStyle="1" w:styleId="NoList21211">
    <w:name w:val="No List21211"/>
    <w:next w:val="NoList"/>
    <w:semiHidden/>
    <w:rsid w:val="0048535C"/>
  </w:style>
  <w:style w:type="numbering" w:customStyle="1" w:styleId="NoList31211">
    <w:name w:val="No List31211"/>
    <w:next w:val="NoList"/>
    <w:uiPriority w:val="99"/>
    <w:semiHidden/>
    <w:rsid w:val="0048535C"/>
  </w:style>
  <w:style w:type="numbering" w:customStyle="1" w:styleId="NoList111211">
    <w:name w:val="No List111211"/>
    <w:next w:val="NoList"/>
    <w:uiPriority w:val="99"/>
    <w:semiHidden/>
    <w:unhideWhenUsed/>
    <w:rsid w:val="0048535C"/>
  </w:style>
  <w:style w:type="numbering" w:customStyle="1" w:styleId="NoList511">
    <w:name w:val="No List511"/>
    <w:next w:val="NoList"/>
    <w:uiPriority w:val="99"/>
    <w:semiHidden/>
    <w:unhideWhenUsed/>
    <w:rsid w:val="0048535C"/>
  </w:style>
  <w:style w:type="numbering" w:customStyle="1" w:styleId="NoList61">
    <w:name w:val="No List61"/>
    <w:next w:val="NoList"/>
    <w:uiPriority w:val="99"/>
    <w:semiHidden/>
    <w:unhideWhenUsed/>
    <w:rsid w:val="0048535C"/>
  </w:style>
  <w:style w:type="numbering" w:customStyle="1" w:styleId="NoList141">
    <w:name w:val="No List141"/>
    <w:next w:val="NoList"/>
    <w:uiPriority w:val="99"/>
    <w:semiHidden/>
    <w:unhideWhenUsed/>
    <w:rsid w:val="0048535C"/>
  </w:style>
  <w:style w:type="numbering" w:customStyle="1" w:styleId="1311">
    <w:name w:val="リストなし131"/>
    <w:next w:val="NoList"/>
    <w:uiPriority w:val="99"/>
    <w:semiHidden/>
    <w:unhideWhenUsed/>
    <w:rsid w:val="0048535C"/>
  </w:style>
  <w:style w:type="numbering" w:customStyle="1" w:styleId="NoList231">
    <w:name w:val="No List231"/>
    <w:next w:val="NoList"/>
    <w:semiHidden/>
    <w:rsid w:val="0048535C"/>
  </w:style>
  <w:style w:type="numbering" w:customStyle="1" w:styleId="NoList331">
    <w:name w:val="No List331"/>
    <w:next w:val="NoList"/>
    <w:uiPriority w:val="99"/>
    <w:semiHidden/>
    <w:rsid w:val="0048535C"/>
  </w:style>
  <w:style w:type="numbering" w:customStyle="1" w:styleId="NoList114">
    <w:name w:val="No List114"/>
    <w:next w:val="NoList"/>
    <w:uiPriority w:val="99"/>
    <w:semiHidden/>
    <w:unhideWhenUsed/>
    <w:rsid w:val="0048535C"/>
  </w:style>
  <w:style w:type="numbering" w:customStyle="1" w:styleId="NoList42">
    <w:name w:val="No List42"/>
    <w:next w:val="NoList"/>
    <w:uiPriority w:val="99"/>
    <w:semiHidden/>
    <w:unhideWhenUsed/>
    <w:rsid w:val="0048535C"/>
  </w:style>
  <w:style w:type="numbering" w:customStyle="1" w:styleId="NoList1231">
    <w:name w:val="No List1231"/>
    <w:next w:val="NoList"/>
    <w:uiPriority w:val="99"/>
    <w:semiHidden/>
    <w:unhideWhenUsed/>
    <w:rsid w:val="0048535C"/>
  </w:style>
  <w:style w:type="numbering" w:customStyle="1" w:styleId="11310">
    <w:name w:val="リストなし1131"/>
    <w:next w:val="NoList"/>
    <w:uiPriority w:val="99"/>
    <w:semiHidden/>
    <w:unhideWhenUsed/>
    <w:rsid w:val="0048535C"/>
  </w:style>
  <w:style w:type="numbering" w:customStyle="1" w:styleId="11311">
    <w:name w:val="无列表1131"/>
    <w:next w:val="NoList"/>
    <w:semiHidden/>
    <w:rsid w:val="0048535C"/>
  </w:style>
  <w:style w:type="numbering" w:customStyle="1" w:styleId="NoList2131">
    <w:name w:val="No List2131"/>
    <w:next w:val="NoList"/>
    <w:semiHidden/>
    <w:rsid w:val="0048535C"/>
  </w:style>
  <w:style w:type="numbering" w:customStyle="1" w:styleId="NoList3131">
    <w:name w:val="No List3131"/>
    <w:next w:val="NoList"/>
    <w:uiPriority w:val="99"/>
    <w:semiHidden/>
    <w:rsid w:val="0048535C"/>
  </w:style>
  <w:style w:type="numbering" w:customStyle="1" w:styleId="NoList11131">
    <w:name w:val="No List11131"/>
    <w:next w:val="NoList"/>
    <w:uiPriority w:val="99"/>
    <w:semiHidden/>
    <w:unhideWhenUsed/>
    <w:rsid w:val="0048535C"/>
  </w:style>
  <w:style w:type="numbering" w:customStyle="1" w:styleId="NoList1212">
    <w:name w:val="No List1212"/>
    <w:next w:val="NoList"/>
    <w:uiPriority w:val="99"/>
    <w:semiHidden/>
    <w:unhideWhenUsed/>
    <w:rsid w:val="0048535C"/>
  </w:style>
  <w:style w:type="numbering" w:customStyle="1" w:styleId="11120">
    <w:name w:val="リストなし1112"/>
    <w:next w:val="NoList"/>
    <w:uiPriority w:val="99"/>
    <w:semiHidden/>
    <w:unhideWhenUsed/>
    <w:rsid w:val="0048535C"/>
  </w:style>
  <w:style w:type="numbering" w:customStyle="1" w:styleId="11121">
    <w:name w:val="无列表1112"/>
    <w:next w:val="NoList"/>
    <w:semiHidden/>
    <w:rsid w:val="0048535C"/>
  </w:style>
  <w:style w:type="numbering" w:customStyle="1" w:styleId="NoList2112">
    <w:name w:val="No List2112"/>
    <w:next w:val="NoList"/>
    <w:semiHidden/>
    <w:rsid w:val="0048535C"/>
  </w:style>
  <w:style w:type="numbering" w:customStyle="1" w:styleId="NoList3112">
    <w:name w:val="No List3112"/>
    <w:next w:val="NoList"/>
    <w:uiPriority w:val="99"/>
    <w:semiHidden/>
    <w:rsid w:val="0048535C"/>
  </w:style>
  <w:style w:type="numbering" w:customStyle="1" w:styleId="NoList52">
    <w:name w:val="No List52"/>
    <w:next w:val="NoList"/>
    <w:uiPriority w:val="99"/>
    <w:semiHidden/>
    <w:unhideWhenUsed/>
    <w:rsid w:val="0048535C"/>
  </w:style>
  <w:style w:type="numbering" w:customStyle="1" w:styleId="NoList132">
    <w:name w:val="No List132"/>
    <w:next w:val="NoList"/>
    <w:uiPriority w:val="99"/>
    <w:semiHidden/>
    <w:unhideWhenUsed/>
    <w:rsid w:val="0048535C"/>
  </w:style>
  <w:style w:type="numbering" w:customStyle="1" w:styleId="122">
    <w:name w:val="リストなし122"/>
    <w:next w:val="NoList"/>
    <w:uiPriority w:val="99"/>
    <w:semiHidden/>
    <w:unhideWhenUsed/>
    <w:rsid w:val="0048535C"/>
  </w:style>
  <w:style w:type="numbering" w:customStyle="1" w:styleId="1220">
    <w:name w:val="无列表122"/>
    <w:next w:val="NoList"/>
    <w:semiHidden/>
    <w:rsid w:val="0048535C"/>
  </w:style>
  <w:style w:type="numbering" w:customStyle="1" w:styleId="NoList222">
    <w:name w:val="No List222"/>
    <w:next w:val="NoList"/>
    <w:semiHidden/>
    <w:rsid w:val="0048535C"/>
  </w:style>
  <w:style w:type="numbering" w:customStyle="1" w:styleId="NoList322">
    <w:name w:val="No List322"/>
    <w:next w:val="NoList"/>
    <w:uiPriority w:val="99"/>
    <w:semiHidden/>
    <w:rsid w:val="0048535C"/>
  </w:style>
  <w:style w:type="numbering" w:customStyle="1" w:styleId="NoList1122">
    <w:name w:val="No List1122"/>
    <w:next w:val="NoList"/>
    <w:uiPriority w:val="99"/>
    <w:semiHidden/>
    <w:unhideWhenUsed/>
    <w:rsid w:val="0048535C"/>
  </w:style>
  <w:style w:type="numbering" w:customStyle="1" w:styleId="212">
    <w:name w:val="无列表212"/>
    <w:next w:val="NoList"/>
    <w:uiPriority w:val="99"/>
    <w:semiHidden/>
    <w:unhideWhenUsed/>
    <w:rsid w:val="0048535C"/>
  </w:style>
  <w:style w:type="numbering" w:customStyle="1" w:styleId="NoList11122">
    <w:name w:val="No List11122"/>
    <w:next w:val="NoList"/>
    <w:uiPriority w:val="99"/>
    <w:semiHidden/>
    <w:unhideWhenUsed/>
    <w:rsid w:val="0048535C"/>
  </w:style>
  <w:style w:type="numbering" w:customStyle="1" w:styleId="NoList7">
    <w:name w:val="No List7"/>
    <w:next w:val="NoList"/>
    <w:uiPriority w:val="99"/>
    <w:semiHidden/>
    <w:unhideWhenUsed/>
    <w:rsid w:val="0048535C"/>
  </w:style>
  <w:style w:type="numbering" w:customStyle="1" w:styleId="NoList15">
    <w:name w:val="No List15"/>
    <w:next w:val="NoList"/>
    <w:uiPriority w:val="99"/>
    <w:semiHidden/>
    <w:unhideWhenUsed/>
    <w:rsid w:val="0048535C"/>
  </w:style>
  <w:style w:type="numbering" w:customStyle="1" w:styleId="140">
    <w:name w:val="リストなし14"/>
    <w:next w:val="NoList"/>
    <w:uiPriority w:val="99"/>
    <w:semiHidden/>
    <w:unhideWhenUsed/>
    <w:rsid w:val="0048535C"/>
  </w:style>
  <w:style w:type="numbering" w:customStyle="1" w:styleId="141">
    <w:name w:val="无列表14"/>
    <w:next w:val="NoList"/>
    <w:semiHidden/>
    <w:rsid w:val="0048535C"/>
  </w:style>
  <w:style w:type="numbering" w:customStyle="1" w:styleId="NoList24">
    <w:name w:val="No List24"/>
    <w:next w:val="NoList"/>
    <w:semiHidden/>
    <w:rsid w:val="0048535C"/>
  </w:style>
  <w:style w:type="numbering" w:customStyle="1" w:styleId="NoList34">
    <w:name w:val="No List34"/>
    <w:next w:val="NoList"/>
    <w:uiPriority w:val="99"/>
    <w:semiHidden/>
    <w:rsid w:val="0048535C"/>
  </w:style>
  <w:style w:type="numbering" w:customStyle="1" w:styleId="NoList115">
    <w:name w:val="No List115"/>
    <w:next w:val="NoList"/>
    <w:uiPriority w:val="99"/>
    <w:semiHidden/>
    <w:unhideWhenUsed/>
    <w:rsid w:val="0048535C"/>
  </w:style>
  <w:style w:type="numbering" w:customStyle="1" w:styleId="NoList43">
    <w:name w:val="No List43"/>
    <w:next w:val="NoList"/>
    <w:uiPriority w:val="99"/>
    <w:semiHidden/>
    <w:unhideWhenUsed/>
    <w:rsid w:val="0048535C"/>
  </w:style>
  <w:style w:type="numbering" w:customStyle="1" w:styleId="NoList124">
    <w:name w:val="No List124"/>
    <w:next w:val="NoList"/>
    <w:uiPriority w:val="99"/>
    <w:semiHidden/>
    <w:unhideWhenUsed/>
    <w:rsid w:val="0048535C"/>
  </w:style>
  <w:style w:type="numbering" w:customStyle="1" w:styleId="114">
    <w:name w:val="リストなし114"/>
    <w:next w:val="NoList"/>
    <w:uiPriority w:val="99"/>
    <w:semiHidden/>
    <w:unhideWhenUsed/>
    <w:rsid w:val="0048535C"/>
  </w:style>
  <w:style w:type="numbering" w:customStyle="1" w:styleId="1140">
    <w:name w:val="无列表114"/>
    <w:next w:val="NoList"/>
    <w:semiHidden/>
    <w:rsid w:val="0048535C"/>
  </w:style>
  <w:style w:type="numbering" w:customStyle="1" w:styleId="NoList214">
    <w:name w:val="No List214"/>
    <w:next w:val="NoList"/>
    <w:semiHidden/>
    <w:rsid w:val="0048535C"/>
  </w:style>
  <w:style w:type="numbering" w:customStyle="1" w:styleId="NoList314">
    <w:name w:val="No List314"/>
    <w:next w:val="NoList"/>
    <w:uiPriority w:val="99"/>
    <w:semiHidden/>
    <w:rsid w:val="0048535C"/>
  </w:style>
  <w:style w:type="numbering" w:customStyle="1" w:styleId="NoList1114">
    <w:name w:val="No List1114"/>
    <w:next w:val="NoList"/>
    <w:uiPriority w:val="99"/>
    <w:semiHidden/>
    <w:unhideWhenUsed/>
    <w:rsid w:val="0048535C"/>
  </w:style>
  <w:style w:type="numbering" w:customStyle="1" w:styleId="23">
    <w:name w:val="无列表23"/>
    <w:next w:val="NoList"/>
    <w:uiPriority w:val="99"/>
    <w:semiHidden/>
    <w:unhideWhenUsed/>
    <w:rsid w:val="0048535C"/>
  </w:style>
  <w:style w:type="numbering" w:customStyle="1" w:styleId="NoList1213">
    <w:name w:val="No List1213"/>
    <w:next w:val="NoList"/>
    <w:uiPriority w:val="99"/>
    <w:semiHidden/>
    <w:unhideWhenUsed/>
    <w:rsid w:val="0048535C"/>
  </w:style>
  <w:style w:type="numbering" w:customStyle="1" w:styleId="1113">
    <w:name w:val="リストなし1113"/>
    <w:next w:val="NoList"/>
    <w:uiPriority w:val="99"/>
    <w:semiHidden/>
    <w:unhideWhenUsed/>
    <w:rsid w:val="0048535C"/>
  </w:style>
  <w:style w:type="numbering" w:customStyle="1" w:styleId="11130">
    <w:name w:val="无列表1113"/>
    <w:next w:val="NoList"/>
    <w:semiHidden/>
    <w:rsid w:val="0048535C"/>
  </w:style>
  <w:style w:type="numbering" w:customStyle="1" w:styleId="NoList2113">
    <w:name w:val="No List2113"/>
    <w:next w:val="NoList"/>
    <w:semiHidden/>
    <w:rsid w:val="0048535C"/>
  </w:style>
  <w:style w:type="numbering" w:customStyle="1" w:styleId="NoList3113">
    <w:name w:val="No List3113"/>
    <w:next w:val="NoList"/>
    <w:uiPriority w:val="99"/>
    <w:semiHidden/>
    <w:rsid w:val="0048535C"/>
  </w:style>
  <w:style w:type="numbering" w:customStyle="1" w:styleId="NoList53">
    <w:name w:val="No List53"/>
    <w:next w:val="NoList"/>
    <w:uiPriority w:val="99"/>
    <w:semiHidden/>
    <w:unhideWhenUsed/>
    <w:rsid w:val="0048535C"/>
  </w:style>
  <w:style w:type="numbering" w:customStyle="1" w:styleId="NoList133">
    <w:name w:val="No List133"/>
    <w:next w:val="NoList"/>
    <w:uiPriority w:val="99"/>
    <w:semiHidden/>
    <w:unhideWhenUsed/>
    <w:rsid w:val="0048535C"/>
  </w:style>
  <w:style w:type="numbering" w:customStyle="1" w:styleId="123">
    <w:name w:val="リストなし123"/>
    <w:next w:val="NoList"/>
    <w:uiPriority w:val="99"/>
    <w:semiHidden/>
    <w:unhideWhenUsed/>
    <w:rsid w:val="0048535C"/>
  </w:style>
  <w:style w:type="numbering" w:customStyle="1" w:styleId="1230">
    <w:name w:val="无列表123"/>
    <w:next w:val="NoList"/>
    <w:semiHidden/>
    <w:rsid w:val="0048535C"/>
  </w:style>
  <w:style w:type="numbering" w:customStyle="1" w:styleId="NoList223">
    <w:name w:val="No List223"/>
    <w:next w:val="NoList"/>
    <w:semiHidden/>
    <w:rsid w:val="0048535C"/>
  </w:style>
  <w:style w:type="numbering" w:customStyle="1" w:styleId="NoList323">
    <w:name w:val="No List323"/>
    <w:next w:val="NoList"/>
    <w:uiPriority w:val="99"/>
    <w:semiHidden/>
    <w:rsid w:val="0048535C"/>
  </w:style>
  <w:style w:type="numbering" w:customStyle="1" w:styleId="NoList1123">
    <w:name w:val="No List1123"/>
    <w:next w:val="NoList"/>
    <w:uiPriority w:val="99"/>
    <w:semiHidden/>
    <w:unhideWhenUsed/>
    <w:rsid w:val="0048535C"/>
  </w:style>
  <w:style w:type="numbering" w:customStyle="1" w:styleId="213">
    <w:name w:val="无列表213"/>
    <w:next w:val="NoList"/>
    <w:uiPriority w:val="99"/>
    <w:semiHidden/>
    <w:unhideWhenUsed/>
    <w:rsid w:val="0048535C"/>
  </w:style>
  <w:style w:type="numbering" w:customStyle="1" w:styleId="NoList1222">
    <w:name w:val="No List1222"/>
    <w:next w:val="NoList"/>
    <w:uiPriority w:val="99"/>
    <w:semiHidden/>
    <w:unhideWhenUsed/>
    <w:rsid w:val="0048535C"/>
  </w:style>
  <w:style w:type="numbering" w:customStyle="1" w:styleId="1122">
    <w:name w:val="リストなし1122"/>
    <w:next w:val="NoList"/>
    <w:uiPriority w:val="99"/>
    <w:semiHidden/>
    <w:unhideWhenUsed/>
    <w:rsid w:val="0048535C"/>
  </w:style>
  <w:style w:type="numbering" w:customStyle="1" w:styleId="11220">
    <w:name w:val="无列表1122"/>
    <w:next w:val="NoList"/>
    <w:semiHidden/>
    <w:rsid w:val="0048535C"/>
  </w:style>
  <w:style w:type="numbering" w:customStyle="1" w:styleId="NoList2122">
    <w:name w:val="No List2122"/>
    <w:next w:val="NoList"/>
    <w:semiHidden/>
    <w:rsid w:val="0048535C"/>
  </w:style>
  <w:style w:type="numbering" w:customStyle="1" w:styleId="NoList3122">
    <w:name w:val="No List3122"/>
    <w:next w:val="NoList"/>
    <w:uiPriority w:val="99"/>
    <w:semiHidden/>
    <w:rsid w:val="0048535C"/>
  </w:style>
  <w:style w:type="numbering" w:customStyle="1" w:styleId="NoList11123">
    <w:name w:val="No List11123"/>
    <w:next w:val="NoList"/>
    <w:uiPriority w:val="99"/>
    <w:semiHidden/>
    <w:unhideWhenUsed/>
    <w:rsid w:val="0048535C"/>
  </w:style>
  <w:style w:type="table" w:customStyle="1" w:styleId="TableGrid1121">
    <w:name w:val="Table Grid1121"/>
    <w:basedOn w:val="TableNormal"/>
    <w:next w:val="TableGrid"/>
    <w:uiPriority w:val="39"/>
    <w:rsid w:val="004853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853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853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853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8535C"/>
  </w:style>
  <w:style w:type="table" w:customStyle="1" w:styleId="TableGrid9">
    <w:name w:val="Table Grid9"/>
    <w:basedOn w:val="TableNormal"/>
    <w:next w:val="TableGrid"/>
    <w:rsid w:val="004853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8535C"/>
  </w:style>
  <w:style w:type="numbering" w:customStyle="1" w:styleId="150">
    <w:name w:val="リストなし15"/>
    <w:next w:val="NoList"/>
    <w:uiPriority w:val="99"/>
    <w:semiHidden/>
    <w:unhideWhenUsed/>
    <w:rsid w:val="0048535C"/>
  </w:style>
  <w:style w:type="table" w:customStyle="1" w:styleId="TableGrid15">
    <w:name w:val="Table Grid15"/>
    <w:basedOn w:val="TableNormal"/>
    <w:next w:val="TableGrid"/>
    <w:uiPriority w:val="39"/>
    <w:rsid w:val="004853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853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853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48535C"/>
  </w:style>
  <w:style w:type="numbering" w:customStyle="1" w:styleId="NoList25">
    <w:name w:val="No List25"/>
    <w:next w:val="NoList"/>
    <w:semiHidden/>
    <w:rsid w:val="0048535C"/>
  </w:style>
  <w:style w:type="numbering" w:customStyle="1" w:styleId="NoList35">
    <w:name w:val="No List35"/>
    <w:next w:val="NoList"/>
    <w:uiPriority w:val="99"/>
    <w:semiHidden/>
    <w:rsid w:val="0048535C"/>
  </w:style>
  <w:style w:type="table" w:customStyle="1" w:styleId="TableGrid45">
    <w:name w:val="Table Grid45"/>
    <w:basedOn w:val="TableNormal"/>
    <w:next w:val="TableGrid"/>
    <w:rsid w:val="004853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8535C"/>
  </w:style>
  <w:style w:type="numbering" w:customStyle="1" w:styleId="NoList1115">
    <w:name w:val="No List1115"/>
    <w:next w:val="NoList"/>
    <w:uiPriority w:val="99"/>
    <w:semiHidden/>
    <w:unhideWhenUsed/>
    <w:rsid w:val="0048535C"/>
  </w:style>
  <w:style w:type="numbering" w:customStyle="1" w:styleId="24">
    <w:name w:val="无列表24"/>
    <w:next w:val="NoList"/>
    <w:uiPriority w:val="99"/>
    <w:semiHidden/>
    <w:unhideWhenUsed/>
    <w:rsid w:val="0048535C"/>
  </w:style>
  <w:style w:type="numbering" w:customStyle="1" w:styleId="NoList125">
    <w:name w:val="No List125"/>
    <w:next w:val="NoList"/>
    <w:uiPriority w:val="99"/>
    <w:semiHidden/>
    <w:unhideWhenUsed/>
    <w:rsid w:val="0048535C"/>
  </w:style>
  <w:style w:type="numbering" w:customStyle="1" w:styleId="115">
    <w:name w:val="リストなし115"/>
    <w:next w:val="NoList"/>
    <w:uiPriority w:val="99"/>
    <w:semiHidden/>
    <w:unhideWhenUsed/>
    <w:rsid w:val="0048535C"/>
  </w:style>
  <w:style w:type="numbering" w:customStyle="1" w:styleId="1150">
    <w:name w:val="无列表115"/>
    <w:next w:val="NoList"/>
    <w:semiHidden/>
    <w:rsid w:val="0048535C"/>
  </w:style>
  <w:style w:type="numbering" w:customStyle="1" w:styleId="NoList215">
    <w:name w:val="No List215"/>
    <w:next w:val="NoList"/>
    <w:semiHidden/>
    <w:rsid w:val="0048535C"/>
  </w:style>
  <w:style w:type="numbering" w:customStyle="1" w:styleId="NoList315">
    <w:name w:val="No List315"/>
    <w:next w:val="NoList"/>
    <w:uiPriority w:val="99"/>
    <w:semiHidden/>
    <w:rsid w:val="0048535C"/>
  </w:style>
  <w:style w:type="table" w:customStyle="1" w:styleId="TableGrid114">
    <w:name w:val="Table Grid114"/>
    <w:basedOn w:val="TableNormal"/>
    <w:next w:val="TableGrid"/>
    <w:uiPriority w:val="39"/>
    <w:rsid w:val="004853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8535C"/>
  </w:style>
  <w:style w:type="numbering" w:customStyle="1" w:styleId="NoList1124">
    <w:name w:val="No List1124"/>
    <w:next w:val="NoList"/>
    <w:uiPriority w:val="99"/>
    <w:semiHidden/>
    <w:unhideWhenUsed/>
    <w:rsid w:val="0048535C"/>
  </w:style>
  <w:style w:type="table" w:customStyle="1" w:styleId="TableGrid53">
    <w:name w:val="Table Grid53"/>
    <w:basedOn w:val="TableNormal"/>
    <w:next w:val="TableGrid"/>
    <w:rsid w:val="004853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853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853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853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8535C"/>
  </w:style>
  <w:style w:type="numbering" w:customStyle="1" w:styleId="1114">
    <w:name w:val="リストなし1114"/>
    <w:next w:val="NoList"/>
    <w:uiPriority w:val="99"/>
    <w:semiHidden/>
    <w:unhideWhenUsed/>
    <w:rsid w:val="0048535C"/>
  </w:style>
  <w:style w:type="numbering" w:customStyle="1" w:styleId="11140">
    <w:name w:val="无列表1114"/>
    <w:next w:val="NoList"/>
    <w:semiHidden/>
    <w:rsid w:val="0048535C"/>
  </w:style>
  <w:style w:type="numbering" w:customStyle="1" w:styleId="NoList2114">
    <w:name w:val="No List2114"/>
    <w:next w:val="NoList"/>
    <w:semiHidden/>
    <w:rsid w:val="0048535C"/>
  </w:style>
  <w:style w:type="numbering" w:customStyle="1" w:styleId="NoList3114">
    <w:name w:val="No List3114"/>
    <w:next w:val="NoList"/>
    <w:uiPriority w:val="99"/>
    <w:semiHidden/>
    <w:rsid w:val="0048535C"/>
  </w:style>
  <w:style w:type="numbering" w:customStyle="1" w:styleId="NoList11114">
    <w:name w:val="No List11114"/>
    <w:next w:val="NoList"/>
    <w:uiPriority w:val="99"/>
    <w:semiHidden/>
    <w:unhideWhenUsed/>
    <w:rsid w:val="0048535C"/>
  </w:style>
  <w:style w:type="numbering" w:customStyle="1" w:styleId="NoList54">
    <w:name w:val="No List54"/>
    <w:next w:val="NoList"/>
    <w:uiPriority w:val="99"/>
    <w:semiHidden/>
    <w:unhideWhenUsed/>
    <w:rsid w:val="0048535C"/>
  </w:style>
  <w:style w:type="table" w:customStyle="1" w:styleId="TableGrid63">
    <w:name w:val="Table Grid63"/>
    <w:basedOn w:val="TableNormal"/>
    <w:next w:val="TableGrid"/>
    <w:rsid w:val="004853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8535C"/>
  </w:style>
  <w:style w:type="numbering" w:customStyle="1" w:styleId="124">
    <w:name w:val="リストなし124"/>
    <w:next w:val="NoList"/>
    <w:uiPriority w:val="99"/>
    <w:semiHidden/>
    <w:unhideWhenUsed/>
    <w:rsid w:val="0048535C"/>
  </w:style>
  <w:style w:type="table" w:customStyle="1" w:styleId="TableGrid123">
    <w:name w:val="Table Grid123"/>
    <w:basedOn w:val="TableNormal"/>
    <w:next w:val="TableGrid"/>
    <w:uiPriority w:val="39"/>
    <w:rsid w:val="004853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853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853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48535C"/>
  </w:style>
  <w:style w:type="numbering" w:customStyle="1" w:styleId="NoList224">
    <w:name w:val="No List224"/>
    <w:next w:val="NoList"/>
    <w:semiHidden/>
    <w:rsid w:val="0048535C"/>
  </w:style>
  <w:style w:type="numbering" w:customStyle="1" w:styleId="NoList324">
    <w:name w:val="No List324"/>
    <w:next w:val="NoList"/>
    <w:uiPriority w:val="99"/>
    <w:semiHidden/>
    <w:rsid w:val="0048535C"/>
  </w:style>
  <w:style w:type="table" w:customStyle="1" w:styleId="TableGrid423">
    <w:name w:val="Table Grid423"/>
    <w:basedOn w:val="TableNormal"/>
    <w:next w:val="TableGrid"/>
    <w:rsid w:val="004853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8535C"/>
  </w:style>
  <w:style w:type="numbering" w:customStyle="1" w:styleId="NoList1223">
    <w:name w:val="No List1223"/>
    <w:next w:val="NoList"/>
    <w:uiPriority w:val="99"/>
    <w:semiHidden/>
    <w:unhideWhenUsed/>
    <w:rsid w:val="0048535C"/>
  </w:style>
  <w:style w:type="numbering" w:customStyle="1" w:styleId="1123">
    <w:name w:val="リストなし1123"/>
    <w:next w:val="NoList"/>
    <w:uiPriority w:val="99"/>
    <w:semiHidden/>
    <w:unhideWhenUsed/>
    <w:rsid w:val="0048535C"/>
  </w:style>
  <w:style w:type="numbering" w:customStyle="1" w:styleId="11230">
    <w:name w:val="无列表1123"/>
    <w:next w:val="NoList"/>
    <w:semiHidden/>
    <w:rsid w:val="0048535C"/>
  </w:style>
  <w:style w:type="numbering" w:customStyle="1" w:styleId="NoList2123">
    <w:name w:val="No List2123"/>
    <w:next w:val="NoList"/>
    <w:semiHidden/>
    <w:rsid w:val="0048535C"/>
  </w:style>
  <w:style w:type="numbering" w:customStyle="1" w:styleId="NoList3123">
    <w:name w:val="No List3123"/>
    <w:next w:val="NoList"/>
    <w:uiPriority w:val="99"/>
    <w:semiHidden/>
    <w:rsid w:val="0048535C"/>
  </w:style>
  <w:style w:type="numbering" w:customStyle="1" w:styleId="NoList11124">
    <w:name w:val="No List11124"/>
    <w:next w:val="NoList"/>
    <w:uiPriority w:val="99"/>
    <w:semiHidden/>
    <w:unhideWhenUsed/>
    <w:rsid w:val="0048535C"/>
  </w:style>
  <w:style w:type="table" w:customStyle="1" w:styleId="TableGrid1112">
    <w:name w:val="Table Grid1112"/>
    <w:basedOn w:val="TableNormal"/>
    <w:next w:val="TableGrid"/>
    <w:uiPriority w:val="39"/>
    <w:rsid w:val="004853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NoList"/>
    <w:uiPriority w:val="99"/>
    <w:semiHidden/>
    <w:unhideWhenUsed/>
    <w:rsid w:val="0048535C"/>
  </w:style>
  <w:style w:type="numbering" w:customStyle="1" w:styleId="132">
    <w:name w:val="无列表132"/>
    <w:next w:val="NoList"/>
    <w:semiHidden/>
    <w:rsid w:val="0048535C"/>
  </w:style>
  <w:style w:type="numbering" w:customStyle="1" w:styleId="NoList1132">
    <w:name w:val="No List1132"/>
    <w:next w:val="NoList"/>
    <w:uiPriority w:val="99"/>
    <w:semiHidden/>
    <w:unhideWhenUsed/>
    <w:rsid w:val="0048535C"/>
  </w:style>
  <w:style w:type="numbering" w:customStyle="1" w:styleId="NoList412">
    <w:name w:val="No List412"/>
    <w:next w:val="NoList"/>
    <w:uiPriority w:val="99"/>
    <w:semiHidden/>
    <w:unhideWhenUsed/>
    <w:rsid w:val="0048535C"/>
  </w:style>
  <w:style w:type="table" w:customStyle="1" w:styleId="TableGrid1122">
    <w:name w:val="Table Grid1122"/>
    <w:basedOn w:val="TableNormal"/>
    <w:next w:val="TableGrid"/>
    <w:uiPriority w:val="39"/>
    <w:rsid w:val="004853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853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853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853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8535C"/>
  </w:style>
  <w:style w:type="numbering" w:customStyle="1" w:styleId="NoList12112">
    <w:name w:val="No List12112"/>
    <w:next w:val="NoList"/>
    <w:uiPriority w:val="99"/>
    <w:semiHidden/>
    <w:unhideWhenUsed/>
    <w:rsid w:val="0048535C"/>
  </w:style>
  <w:style w:type="numbering" w:customStyle="1" w:styleId="111120">
    <w:name w:val="リストなし11112"/>
    <w:next w:val="NoList"/>
    <w:uiPriority w:val="99"/>
    <w:semiHidden/>
    <w:unhideWhenUsed/>
    <w:rsid w:val="0048535C"/>
  </w:style>
  <w:style w:type="numbering" w:customStyle="1" w:styleId="111121">
    <w:name w:val="无列表11112"/>
    <w:next w:val="NoList"/>
    <w:semiHidden/>
    <w:rsid w:val="0048535C"/>
  </w:style>
  <w:style w:type="numbering" w:customStyle="1" w:styleId="NoList21112">
    <w:name w:val="No List21112"/>
    <w:next w:val="NoList"/>
    <w:semiHidden/>
    <w:rsid w:val="0048535C"/>
  </w:style>
  <w:style w:type="numbering" w:customStyle="1" w:styleId="NoList31112">
    <w:name w:val="No List31112"/>
    <w:next w:val="NoList"/>
    <w:uiPriority w:val="99"/>
    <w:semiHidden/>
    <w:rsid w:val="0048535C"/>
  </w:style>
  <w:style w:type="numbering" w:customStyle="1" w:styleId="1111120">
    <w:name w:val="無清單111112"/>
    <w:next w:val="NoList"/>
    <w:uiPriority w:val="99"/>
    <w:semiHidden/>
    <w:unhideWhenUsed/>
    <w:rsid w:val="0048535C"/>
  </w:style>
  <w:style w:type="numbering" w:customStyle="1" w:styleId="NoList1312">
    <w:name w:val="No List1312"/>
    <w:next w:val="NoList"/>
    <w:uiPriority w:val="99"/>
    <w:semiHidden/>
    <w:unhideWhenUsed/>
    <w:rsid w:val="0048535C"/>
  </w:style>
  <w:style w:type="numbering" w:customStyle="1" w:styleId="1212">
    <w:name w:val="リストなし1212"/>
    <w:next w:val="NoList"/>
    <w:uiPriority w:val="99"/>
    <w:semiHidden/>
    <w:unhideWhenUsed/>
    <w:rsid w:val="0048535C"/>
  </w:style>
  <w:style w:type="numbering" w:customStyle="1" w:styleId="12120">
    <w:name w:val="无列表1212"/>
    <w:next w:val="NoList"/>
    <w:semiHidden/>
    <w:rsid w:val="0048535C"/>
  </w:style>
  <w:style w:type="numbering" w:customStyle="1" w:styleId="NoList2212">
    <w:name w:val="No List2212"/>
    <w:next w:val="NoList"/>
    <w:semiHidden/>
    <w:rsid w:val="0048535C"/>
  </w:style>
  <w:style w:type="numbering" w:customStyle="1" w:styleId="NoList3212">
    <w:name w:val="No List3212"/>
    <w:next w:val="NoList"/>
    <w:uiPriority w:val="99"/>
    <w:semiHidden/>
    <w:rsid w:val="0048535C"/>
  </w:style>
  <w:style w:type="numbering" w:customStyle="1" w:styleId="NoList11212">
    <w:name w:val="No List11212"/>
    <w:next w:val="NoList"/>
    <w:uiPriority w:val="99"/>
    <w:semiHidden/>
    <w:unhideWhenUsed/>
    <w:rsid w:val="0048535C"/>
  </w:style>
  <w:style w:type="numbering" w:customStyle="1" w:styleId="2112">
    <w:name w:val="无列表2112"/>
    <w:next w:val="NoList"/>
    <w:uiPriority w:val="99"/>
    <w:semiHidden/>
    <w:unhideWhenUsed/>
    <w:rsid w:val="0048535C"/>
  </w:style>
  <w:style w:type="numbering" w:customStyle="1" w:styleId="NoList12212">
    <w:name w:val="No List12212"/>
    <w:next w:val="NoList"/>
    <w:uiPriority w:val="99"/>
    <w:semiHidden/>
    <w:unhideWhenUsed/>
    <w:rsid w:val="0048535C"/>
  </w:style>
  <w:style w:type="numbering" w:customStyle="1" w:styleId="11212">
    <w:name w:val="リストなし11212"/>
    <w:next w:val="NoList"/>
    <w:uiPriority w:val="99"/>
    <w:semiHidden/>
    <w:unhideWhenUsed/>
    <w:rsid w:val="0048535C"/>
  </w:style>
  <w:style w:type="numbering" w:customStyle="1" w:styleId="112120">
    <w:name w:val="无列表11212"/>
    <w:next w:val="NoList"/>
    <w:semiHidden/>
    <w:rsid w:val="0048535C"/>
  </w:style>
  <w:style w:type="numbering" w:customStyle="1" w:styleId="NoList21212">
    <w:name w:val="No List21212"/>
    <w:next w:val="NoList"/>
    <w:semiHidden/>
    <w:rsid w:val="0048535C"/>
  </w:style>
  <w:style w:type="numbering" w:customStyle="1" w:styleId="NoList31212">
    <w:name w:val="No List31212"/>
    <w:next w:val="NoList"/>
    <w:uiPriority w:val="99"/>
    <w:semiHidden/>
    <w:rsid w:val="0048535C"/>
  </w:style>
  <w:style w:type="numbering" w:customStyle="1" w:styleId="NoList111212">
    <w:name w:val="No List111212"/>
    <w:next w:val="NoList"/>
    <w:uiPriority w:val="99"/>
    <w:semiHidden/>
    <w:unhideWhenUsed/>
    <w:rsid w:val="0048535C"/>
  </w:style>
  <w:style w:type="character" w:customStyle="1" w:styleId="NumberedListChar">
    <w:name w:val="Numbered List Char"/>
    <w:basedOn w:val="ListParagraphChar"/>
    <w:link w:val="NumberedList"/>
    <w:rsid w:val="0048535C"/>
    <w:rPr>
      <w:rFonts w:ascii="Times New Roman" w:eastAsia="MS Mincho" w:hAnsi="Times New Roman"/>
      <w:szCs w:val="24"/>
      <w:lang w:val="en-US" w:eastAsia="en-GB"/>
    </w:rPr>
  </w:style>
  <w:style w:type="character" w:customStyle="1" w:styleId="1a">
    <w:name w:val="明显强调1"/>
    <w:uiPriority w:val="21"/>
    <w:qFormat/>
    <w:rsid w:val="0048535C"/>
    <w:rPr>
      <w:b/>
      <w:bCs/>
      <w:i/>
      <w:iCs/>
      <w:color w:val="4F81BD"/>
    </w:rPr>
  </w:style>
  <w:style w:type="paragraph" w:customStyle="1" w:styleId="MediumGrid21">
    <w:name w:val="Medium Grid 21"/>
    <w:uiPriority w:val="1"/>
    <w:qFormat/>
    <w:rsid w:val="0048535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8535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8535C"/>
    <w:pPr>
      <w:numPr>
        <w:numId w:val="16"/>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SubtleReference">
    <w:name w:val="Subtle Reference"/>
    <w:uiPriority w:val="31"/>
    <w:qFormat/>
    <w:rsid w:val="0048535C"/>
    <w:rPr>
      <w:smallCaps/>
      <w:color w:val="C0504D"/>
      <w:u w:val="single"/>
    </w:rPr>
  </w:style>
  <w:style w:type="character" w:styleId="IntenseReference">
    <w:name w:val="Intense Reference"/>
    <w:qFormat/>
    <w:rsid w:val="0048535C"/>
    <w:rPr>
      <w:b/>
      <w:bCs w:val="0"/>
      <w:smallCaps/>
      <w:color w:val="C0504D"/>
      <w:spacing w:val="5"/>
      <w:u w:val="single"/>
    </w:rPr>
  </w:style>
  <w:style w:type="paragraph" w:customStyle="1" w:styleId="Header-3gppTdoc">
    <w:name w:val="Header-3gpp Tdoc"/>
    <w:basedOn w:val="Header"/>
    <w:link w:val="Header-3gppTdocChar"/>
    <w:qFormat/>
    <w:rsid w:val="0048535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8535C"/>
    <w:rPr>
      <w:rFonts w:ascii="Arial" w:eastAsia="MS Mincho" w:hAnsi="Arial" w:cs="Arial"/>
      <w:b/>
      <w:sz w:val="24"/>
      <w:szCs w:val="24"/>
      <w:lang w:val="en-US" w:eastAsia="en-GB"/>
    </w:rPr>
  </w:style>
  <w:style w:type="numbering" w:customStyle="1" w:styleId="13110">
    <w:name w:val="无列表1311"/>
    <w:next w:val="NoList"/>
    <w:semiHidden/>
    <w:rsid w:val="0048535C"/>
  </w:style>
  <w:style w:type="numbering" w:customStyle="1" w:styleId="NoList4111">
    <w:name w:val="No List4111"/>
    <w:next w:val="NoList"/>
    <w:uiPriority w:val="99"/>
    <w:semiHidden/>
    <w:unhideWhenUsed/>
    <w:rsid w:val="0048535C"/>
  </w:style>
  <w:style w:type="numbering" w:customStyle="1" w:styleId="2211">
    <w:name w:val="无列表2211"/>
    <w:next w:val="NoList"/>
    <w:uiPriority w:val="99"/>
    <w:semiHidden/>
    <w:unhideWhenUsed/>
    <w:rsid w:val="0048535C"/>
  </w:style>
  <w:style w:type="numbering" w:customStyle="1" w:styleId="NoList121111">
    <w:name w:val="No List121111"/>
    <w:next w:val="NoList"/>
    <w:uiPriority w:val="99"/>
    <w:semiHidden/>
    <w:unhideWhenUsed/>
    <w:rsid w:val="0048535C"/>
  </w:style>
  <w:style w:type="numbering" w:customStyle="1" w:styleId="1111111">
    <w:name w:val="リストなし111111"/>
    <w:next w:val="NoList"/>
    <w:uiPriority w:val="99"/>
    <w:semiHidden/>
    <w:unhideWhenUsed/>
    <w:rsid w:val="0048535C"/>
  </w:style>
  <w:style w:type="numbering" w:customStyle="1" w:styleId="1111112">
    <w:name w:val="无列表111111"/>
    <w:next w:val="NoList"/>
    <w:semiHidden/>
    <w:rsid w:val="0048535C"/>
  </w:style>
  <w:style w:type="numbering" w:customStyle="1" w:styleId="NoList211111">
    <w:name w:val="No List211111"/>
    <w:next w:val="NoList"/>
    <w:semiHidden/>
    <w:rsid w:val="0048535C"/>
  </w:style>
  <w:style w:type="numbering" w:customStyle="1" w:styleId="NoList311111">
    <w:name w:val="No List311111"/>
    <w:next w:val="NoList"/>
    <w:uiPriority w:val="99"/>
    <w:semiHidden/>
    <w:rsid w:val="0048535C"/>
  </w:style>
  <w:style w:type="numbering" w:customStyle="1" w:styleId="11111110">
    <w:name w:val="無清單1111111"/>
    <w:next w:val="NoList"/>
    <w:uiPriority w:val="99"/>
    <w:semiHidden/>
    <w:unhideWhenUsed/>
    <w:rsid w:val="0048535C"/>
  </w:style>
  <w:style w:type="numbering" w:customStyle="1" w:styleId="NoList13111">
    <w:name w:val="No List13111"/>
    <w:next w:val="NoList"/>
    <w:uiPriority w:val="99"/>
    <w:semiHidden/>
    <w:unhideWhenUsed/>
    <w:rsid w:val="0048535C"/>
  </w:style>
  <w:style w:type="numbering" w:customStyle="1" w:styleId="121110">
    <w:name w:val="リストなし12111"/>
    <w:next w:val="NoList"/>
    <w:uiPriority w:val="99"/>
    <w:semiHidden/>
    <w:unhideWhenUsed/>
    <w:rsid w:val="0048535C"/>
  </w:style>
  <w:style w:type="numbering" w:customStyle="1" w:styleId="121111">
    <w:name w:val="无列表12111"/>
    <w:next w:val="NoList"/>
    <w:semiHidden/>
    <w:rsid w:val="0048535C"/>
  </w:style>
  <w:style w:type="numbering" w:customStyle="1" w:styleId="NoList22111">
    <w:name w:val="No List22111"/>
    <w:next w:val="NoList"/>
    <w:semiHidden/>
    <w:rsid w:val="0048535C"/>
  </w:style>
  <w:style w:type="numbering" w:customStyle="1" w:styleId="NoList32111">
    <w:name w:val="No List32111"/>
    <w:next w:val="NoList"/>
    <w:uiPriority w:val="99"/>
    <w:semiHidden/>
    <w:rsid w:val="0048535C"/>
  </w:style>
  <w:style w:type="numbering" w:customStyle="1" w:styleId="NoList112111">
    <w:name w:val="No List112111"/>
    <w:next w:val="NoList"/>
    <w:uiPriority w:val="99"/>
    <w:semiHidden/>
    <w:unhideWhenUsed/>
    <w:rsid w:val="0048535C"/>
  </w:style>
  <w:style w:type="numbering" w:customStyle="1" w:styleId="21111">
    <w:name w:val="无列表21111"/>
    <w:next w:val="NoList"/>
    <w:uiPriority w:val="99"/>
    <w:semiHidden/>
    <w:unhideWhenUsed/>
    <w:rsid w:val="0048535C"/>
  </w:style>
  <w:style w:type="numbering" w:customStyle="1" w:styleId="NoList122111">
    <w:name w:val="No List122111"/>
    <w:next w:val="NoList"/>
    <w:uiPriority w:val="99"/>
    <w:semiHidden/>
    <w:unhideWhenUsed/>
    <w:rsid w:val="0048535C"/>
  </w:style>
  <w:style w:type="numbering" w:customStyle="1" w:styleId="1121110">
    <w:name w:val="リストなし112111"/>
    <w:next w:val="NoList"/>
    <w:uiPriority w:val="99"/>
    <w:semiHidden/>
    <w:unhideWhenUsed/>
    <w:rsid w:val="0048535C"/>
  </w:style>
  <w:style w:type="numbering" w:customStyle="1" w:styleId="1121111">
    <w:name w:val="无列表112111"/>
    <w:next w:val="NoList"/>
    <w:semiHidden/>
    <w:rsid w:val="0048535C"/>
  </w:style>
  <w:style w:type="numbering" w:customStyle="1" w:styleId="NoList212111">
    <w:name w:val="No List212111"/>
    <w:next w:val="NoList"/>
    <w:semiHidden/>
    <w:rsid w:val="0048535C"/>
  </w:style>
  <w:style w:type="numbering" w:customStyle="1" w:styleId="NoList312111">
    <w:name w:val="No List312111"/>
    <w:next w:val="NoList"/>
    <w:uiPriority w:val="99"/>
    <w:semiHidden/>
    <w:rsid w:val="0048535C"/>
  </w:style>
  <w:style w:type="numbering" w:customStyle="1" w:styleId="NoList1112111">
    <w:name w:val="No List1112111"/>
    <w:next w:val="NoList"/>
    <w:uiPriority w:val="99"/>
    <w:semiHidden/>
    <w:unhideWhenUsed/>
    <w:rsid w:val="0048535C"/>
  </w:style>
  <w:style w:type="numbering" w:customStyle="1" w:styleId="1221">
    <w:name w:val="无列表1221"/>
    <w:next w:val="NoList"/>
    <w:semiHidden/>
    <w:rsid w:val="0048535C"/>
  </w:style>
  <w:style w:type="character" w:customStyle="1" w:styleId="Char20">
    <w:name w:val="明显引用 Char2"/>
    <w:basedOn w:val="DefaultParagraphFont"/>
    <w:uiPriority w:val="30"/>
    <w:rsid w:val="0048535C"/>
    <w:rPr>
      <w:rFonts w:ascii="Times New Roman" w:hAnsi="Times New Roman"/>
      <w:i/>
      <w:iCs/>
      <w:color w:val="4F81BD" w:themeColor="accent1"/>
      <w:lang w:val="en-GB" w:eastAsia="en-US"/>
    </w:rPr>
  </w:style>
  <w:style w:type="table" w:customStyle="1" w:styleId="TableGrid71">
    <w:name w:val="Table Grid71"/>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853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4853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4853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4853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4853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4853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853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4853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853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853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853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853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853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853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853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853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853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853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48535C"/>
    <w:rPr>
      <w:rFonts w:ascii="Times New Roman" w:hAnsi="Times New Roman" w:cs="Times New Roman" w:hint="default"/>
      <w:i/>
      <w:iCs/>
      <w:color w:val="4F81BD"/>
      <w:lang w:val="en-GB" w:eastAsia="en-US"/>
    </w:rPr>
  </w:style>
  <w:style w:type="paragraph" w:customStyle="1" w:styleId="1b">
    <w:name w:val="副標題1"/>
    <w:basedOn w:val="Normal"/>
    <w:next w:val="Normal"/>
    <w:uiPriority w:val="11"/>
    <w:qFormat/>
    <w:rsid w:val="0048535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1">
    <w:name w:val="副标题 Char2"/>
    <w:uiPriority w:val="11"/>
    <w:rsid w:val="0048535C"/>
    <w:rPr>
      <w:rFonts w:ascii="Cambria" w:hAnsi="Cambria" w:cs="Times New Roman" w:hint="default"/>
      <w:b/>
      <w:bCs/>
      <w:kern w:val="28"/>
      <w:sz w:val="32"/>
      <w:szCs w:val="32"/>
      <w:lang w:val="en-GB" w:eastAsia="en-US"/>
    </w:rPr>
  </w:style>
  <w:style w:type="character" w:customStyle="1" w:styleId="1c">
    <w:name w:val="副標題 字元1"/>
    <w:rsid w:val="0048535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853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48535C"/>
    <w:rPr>
      <w:rFonts w:ascii="Times New Roman" w:eastAsia="Batang" w:hAnsi="Times New Roman"/>
      <w:lang w:val="en-GB" w:eastAsia="en-US"/>
    </w:rPr>
  </w:style>
  <w:style w:type="numbering" w:customStyle="1" w:styleId="NoList62">
    <w:name w:val="No List62"/>
    <w:next w:val="NoList"/>
    <w:uiPriority w:val="99"/>
    <w:semiHidden/>
    <w:unhideWhenUsed/>
    <w:rsid w:val="0048535C"/>
  </w:style>
  <w:style w:type="numbering" w:customStyle="1" w:styleId="NoList142">
    <w:name w:val="No List142"/>
    <w:next w:val="NoList"/>
    <w:uiPriority w:val="99"/>
    <w:semiHidden/>
    <w:unhideWhenUsed/>
    <w:rsid w:val="0048535C"/>
  </w:style>
  <w:style w:type="numbering" w:customStyle="1" w:styleId="1320">
    <w:name w:val="リストなし132"/>
    <w:next w:val="NoList"/>
    <w:uiPriority w:val="99"/>
    <w:semiHidden/>
    <w:unhideWhenUsed/>
    <w:rsid w:val="0048535C"/>
  </w:style>
  <w:style w:type="numbering" w:customStyle="1" w:styleId="NoList232">
    <w:name w:val="No List232"/>
    <w:next w:val="NoList"/>
    <w:semiHidden/>
    <w:rsid w:val="0048535C"/>
  </w:style>
  <w:style w:type="numbering" w:customStyle="1" w:styleId="NoList332">
    <w:name w:val="No List332"/>
    <w:next w:val="NoList"/>
    <w:uiPriority w:val="99"/>
    <w:semiHidden/>
    <w:rsid w:val="0048535C"/>
  </w:style>
  <w:style w:type="numbering" w:customStyle="1" w:styleId="NoList1232">
    <w:name w:val="No List1232"/>
    <w:next w:val="NoList"/>
    <w:uiPriority w:val="99"/>
    <w:semiHidden/>
    <w:unhideWhenUsed/>
    <w:rsid w:val="0048535C"/>
  </w:style>
  <w:style w:type="numbering" w:customStyle="1" w:styleId="1132">
    <w:name w:val="リストなし1132"/>
    <w:next w:val="NoList"/>
    <w:uiPriority w:val="99"/>
    <w:semiHidden/>
    <w:unhideWhenUsed/>
    <w:rsid w:val="0048535C"/>
  </w:style>
  <w:style w:type="numbering" w:customStyle="1" w:styleId="11320">
    <w:name w:val="无列表1132"/>
    <w:next w:val="NoList"/>
    <w:semiHidden/>
    <w:rsid w:val="0048535C"/>
  </w:style>
  <w:style w:type="numbering" w:customStyle="1" w:styleId="NoList2132">
    <w:name w:val="No List2132"/>
    <w:next w:val="NoList"/>
    <w:semiHidden/>
    <w:rsid w:val="0048535C"/>
  </w:style>
  <w:style w:type="numbering" w:customStyle="1" w:styleId="NoList3132">
    <w:name w:val="No List3132"/>
    <w:next w:val="NoList"/>
    <w:uiPriority w:val="99"/>
    <w:semiHidden/>
    <w:rsid w:val="0048535C"/>
  </w:style>
  <w:style w:type="numbering" w:customStyle="1" w:styleId="NoList11132">
    <w:name w:val="No List11132"/>
    <w:next w:val="NoList"/>
    <w:uiPriority w:val="99"/>
    <w:semiHidden/>
    <w:unhideWhenUsed/>
    <w:rsid w:val="0048535C"/>
  </w:style>
  <w:style w:type="numbering" w:customStyle="1" w:styleId="NoList512">
    <w:name w:val="No List512"/>
    <w:next w:val="NoList"/>
    <w:uiPriority w:val="99"/>
    <w:semiHidden/>
    <w:unhideWhenUsed/>
    <w:rsid w:val="0048535C"/>
  </w:style>
  <w:style w:type="numbering" w:customStyle="1" w:styleId="NoList11311">
    <w:name w:val="No List11311"/>
    <w:next w:val="NoList"/>
    <w:uiPriority w:val="99"/>
    <w:semiHidden/>
    <w:unhideWhenUsed/>
    <w:rsid w:val="0048535C"/>
  </w:style>
  <w:style w:type="numbering" w:customStyle="1" w:styleId="NoList5111">
    <w:name w:val="No List5111"/>
    <w:next w:val="NoList"/>
    <w:uiPriority w:val="99"/>
    <w:semiHidden/>
    <w:unhideWhenUsed/>
    <w:rsid w:val="0048535C"/>
  </w:style>
  <w:style w:type="numbering" w:customStyle="1" w:styleId="NoList611">
    <w:name w:val="No List611"/>
    <w:next w:val="NoList"/>
    <w:uiPriority w:val="99"/>
    <w:semiHidden/>
    <w:unhideWhenUsed/>
    <w:rsid w:val="0048535C"/>
  </w:style>
  <w:style w:type="numbering" w:customStyle="1" w:styleId="NoList1411">
    <w:name w:val="No List1411"/>
    <w:next w:val="NoList"/>
    <w:uiPriority w:val="99"/>
    <w:semiHidden/>
    <w:unhideWhenUsed/>
    <w:rsid w:val="0048535C"/>
  </w:style>
  <w:style w:type="numbering" w:customStyle="1" w:styleId="13111">
    <w:name w:val="リストなし1311"/>
    <w:next w:val="NoList"/>
    <w:uiPriority w:val="99"/>
    <w:semiHidden/>
    <w:unhideWhenUsed/>
    <w:rsid w:val="0048535C"/>
  </w:style>
  <w:style w:type="numbering" w:customStyle="1" w:styleId="NoList2311">
    <w:name w:val="No List2311"/>
    <w:next w:val="NoList"/>
    <w:semiHidden/>
    <w:rsid w:val="0048535C"/>
  </w:style>
  <w:style w:type="numbering" w:customStyle="1" w:styleId="NoList3311">
    <w:name w:val="No List3311"/>
    <w:next w:val="NoList"/>
    <w:uiPriority w:val="99"/>
    <w:semiHidden/>
    <w:rsid w:val="0048535C"/>
  </w:style>
  <w:style w:type="numbering" w:customStyle="1" w:styleId="NoList1141">
    <w:name w:val="No List1141"/>
    <w:next w:val="NoList"/>
    <w:uiPriority w:val="99"/>
    <w:semiHidden/>
    <w:unhideWhenUsed/>
    <w:rsid w:val="0048535C"/>
  </w:style>
  <w:style w:type="numbering" w:customStyle="1" w:styleId="NoList421">
    <w:name w:val="No List421"/>
    <w:next w:val="NoList"/>
    <w:uiPriority w:val="99"/>
    <w:semiHidden/>
    <w:unhideWhenUsed/>
    <w:rsid w:val="0048535C"/>
  </w:style>
  <w:style w:type="numbering" w:customStyle="1" w:styleId="NoList12311">
    <w:name w:val="No List12311"/>
    <w:next w:val="NoList"/>
    <w:uiPriority w:val="99"/>
    <w:semiHidden/>
    <w:unhideWhenUsed/>
    <w:rsid w:val="0048535C"/>
  </w:style>
  <w:style w:type="numbering" w:customStyle="1" w:styleId="113110">
    <w:name w:val="リストなし11311"/>
    <w:next w:val="NoList"/>
    <w:uiPriority w:val="99"/>
    <w:semiHidden/>
    <w:unhideWhenUsed/>
    <w:rsid w:val="0048535C"/>
  </w:style>
  <w:style w:type="numbering" w:customStyle="1" w:styleId="113111">
    <w:name w:val="无列表11311"/>
    <w:next w:val="NoList"/>
    <w:semiHidden/>
    <w:rsid w:val="0048535C"/>
  </w:style>
  <w:style w:type="numbering" w:customStyle="1" w:styleId="NoList21311">
    <w:name w:val="No List21311"/>
    <w:next w:val="NoList"/>
    <w:semiHidden/>
    <w:rsid w:val="0048535C"/>
  </w:style>
  <w:style w:type="numbering" w:customStyle="1" w:styleId="NoList31311">
    <w:name w:val="No List31311"/>
    <w:next w:val="NoList"/>
    <w:uiPriority w:val="99"/>
    <w:semiHidden/>
    <w:rsid w:val="0048535C"/>
  </w:style>
  <w:style w:type="numbering" w:customStyle="1" w:styleId="NoList111311">
    <w:name w:val="No List111311"/>
    <w:next w:val="NoList"/>
    <w:uiPriority w:val="99"/>
    <w:semiHidden/>
    <w:unhideWhenUsed/>
    <w:rsid w:val="0048535C"/>
  </w:style>
  <w:style w:type="numbering" w:customStyle="1" w:styleId="NoList12121">
    <w:name w:val="No List12121"/>
    <w:next w:val="NoList"/>
    <w:uiPriority w:val="99"/>
    <w:semiHidden/>
    <w:unhideWhenUsed/>
    <w:rsid w:val="0048535C"/>
  </w:style>
  <w:style w:type="numbering" w:customStyle="1" w:styleId="111210">
    <w:name w:val="リストなし11121"/>
    <w:next w:val="NoList"/>
    <w:uiPriority w:val="99"/>
    <w:semiHidden/>
    <w:unhideWhenUsed/>
    <w:rsid w:val="0048535C"/>
  </w:style>
  <w:style w:type="numbering" w:customStyle="1" w:styleId="111211">
    <w:name w:val="无列表11121"/>
    <w:next w:val="NoList"/>
    <w:semiHidden/>
    <w:rsid w:val="0048535C"/>
  </w:style>
  <w:style w:type="numbering" w:customStyle="1" w:styleId="NoList21121">
    <w:name w:val="No List21121"/>
    <w:next w:val="NoList"/>
    <w:semiHidden/>
    <w:rsid w:val="0048535C"/>
  </w:style>
  <w:style w:type="numbering" w:customStyle="1" w:styleId="NoList31121">
    <w:name w:val="No List31121"/>
    <w:next w:val="NoList"/>
    <w:uiPriority w:val="99"/>
    <w:semiHidden/>
    <w:rsid w:val="0048535C"/>
  </w:style>
  <w:style w:type="numbering" w:customStyle="1" w:styleId="NoList521">
    <w:name w:val="No List521"/>
    <w:next w:val="NoList"/>
    <w:uiPriority w:val="99"/>
    <w:semiHidden/>
    <w:unhideWhenUsed/>
    <w:rsid w:val="0048535C"/>
  </w:style>
  <w:style w:type="numbering" w:customStyle="1" w:styleId="NoList1321">
    <w:name w:val="No List1321"/>
    <w:next w:val="NoList"/>
    <w:uiPriority w:val="99"/>
    <w:semiHidden/>
    <w:unhideWhenUsed/>
    <w:rsid w:val="0048535C"/>
  </w:style>
  <w:style w:type="numbering" w:customStyle="1" w:styleId="12210">
    <w:name w:val="リストなし1221"/>
    <w:next w:val="NoList"/>
    <w:uiPriority w:val="99"/>
    <w:semiHidden/>
    <w:unhideWhenUsed/>
    <w:rsid w:val="0048535C"/>
  </w:style>
  <w:style w:type="numbering" w:customStyle="1" w:styleId="NoList2221">
    <w:name w:val="No List2221"/>
    <w:next w:val="NoList"/>
    <w:semiHidden/>
    <w:rsid w:val="0048535C"/>
  </w:style>
  <w:style w:type="numbering" w:customStyle="1" w:styleId="NoList3221">
    <w:name w:val="No List3221"/>
    <w:next w:val="NoList"/>
    <w:uiPriority w:val="99"/>
    <w:semiHidden/>
    <w:rsid w:val="0048535C"/>
  </w:style>
  <w:style w:type="numbering" w:customStyle="1" w:styleId="NoList11221">
    <w:name w:val="No List11221"/>
    <w:next w:val="NoList"/>
    <w:uiPriority w:val="99"/>
    <w:semiHidden/>
    <w:unhideWhenUsed/>
    <w:rsid w:val="0048535C"/>
  </w:style>
  <w:style w:type="numbering" w:customStyle="1" w:styleId="2121">
    <w:name w:val="无列表2121"/>
    <w:next w:val="NoList"/>
    <w:uiPriority w:val="99"/>
    <w:semiHidden/>
    <w:unhideWhenUsed/>
    <w:rsid w:val="0048535C"/>
  </w:style>
  <w:style w:type="numbering" w:customStyle="1" w:styleId="NoList111221">
    <w:name w:val="No List111221"/>
    <w:next w:val="NoList"/>
    <w:uiPriority w:val="99"/>
    <w:semiHidden/>
    <w:unhideWhenUsed/>
    <w:rsid w:val="0048535C"/>
  </w:style>
  <w:style w:type="numbering" w:customStyle="1" w:styleId="NoList71">
    <w:name w:val="No List71"/>
    <w:next w:val="NoList"/>
    <w:uiPriority w:val="99"/>
    <w:semiHidden/>
    <w:unhideWhenUsed/>
    <w:rsid w:val="0048535C"/>
  </w:style>
  <w:style w:type="numbering" w:customStyle="1" w:styleId="NoList151">
    <w:name w:val="No List151"/>
    <w:next w:val="NoList"/>
    <w:uiPriority w:val="99"/>
    <w:semiHidden/>
    <w:unhideWhenUsed/>
    <w:rsid w:val="0048535C"/>
  </w:style>
  <w:style w:type="numbering" w:customStyle="1" w:styleId="1410">
    <w:name w:val="リストなし141"/>
    <w:next w:val="NoList"/>
    <w:uiPriority w:val="99"/>
    <w:semiHidden/>
    <w:unhideWhenUsed/>
    <w:rsid w:val="0048535C"/>
  </w:style>
  <w:style w:type="numbering" w:customStyle="1" w:styleId="1411">
    <w:name w:val="无列表141"/>
    <w:next w:val="NoList"/>
    <w:semiHidden/>
    <w:rsid w:val="0048535C"/>
  </w:style>
  <w:style w:type="numbering" w:customStyle="1" w:styleId="NoList241">
    <w:name w:val="No List241"/>
    <w:next w:val="NoList"/>
    <w:semiHidden/>
    <w:rsid w:val="0048535C"/>
  </w:style>
  <w:style w:type="numbering" w:customStyle="1" w:styleId="NoList341">
    <w:name w:val="No List341"/>
    <w:next w:val="NoList"/>
    <w:uiPriority w:val="99"/>
    <w:semiHidden/>
    <w:rsid w:val="0048535C"/>
  </w:style>
  <w:style w:type="numbering" w:customStyle="1" w:styleId="NoList1151">
    <w:name w:val="No List1151"/>
    <w:next w:val="NoList"/>
    <w:uiPriority w:val="99"/>
    <w:semiHidden/>
    <w:unhideWhenUsed/>
    <w:rsid w:val="0048535C"/>
  </w:style>
  <w:style w:type="numbering" w:customStyle="1" w:styleId="NoList431">
    <w:name w:val="No List431"/>
    <w:next w:val="NoList"/>
    <w:uiPriority w:val="99"/>
    <w:semiHidden/>
    <w:unhideWhenUsed/>
    <w:rsid w:val="0048535C"/>
  </w:style>
  <w:style w:type="numbering" w:customStyle="1" w:styleId="NoList1241">
    <w:name w:val="No List1241"/>
    <w:next w:val="NoList"/>
    <w:uiPriority w:val="99"/>
    <w:semiHidden/>
    <w:unhideWhenUsed/>
    <w:rsid w:val="0048535C"/>
  </w:style>
  <w:style w:type="numbering" w:customStyle="1" w:styleId="1141">
    <w:name w:val="リストなし1141"/>
    <w:next w:val="NoList"/>
    <w:uiPriority w:val="99"/>
    <w:semiHidden/>
    <w:unhideWhenUsed/>
    <w:rsid w:val="0048535C"/>
  </w:style>
  <w:style w:type="numbering" w:customStyle="1" w:styleId="11410">
    <w:name w:val="无列表1141"/>
    <w:next w:val="NoList"/>
    <w:semiHidden/>
    <w:rsid w:val="0048535C"/>
  </w:style>
  <w:style w:type="numbering" w:customStyle="1" w:styleId="NoList2141">
    <w:name w:val="No List2141"/>
    <w:next w:val="NoList"/>
    <w:semiHidden/>
    <w:rsid w:val="0048535C"/>
  </w:style>
  <w:style w:type="numbering" w:customStyle="1" w:styleId="NoList3141">
    <w:name w:val="No List3141"/>
    <w:next w:val="NoList"/>
    <w:uiPriority w:val="99"/>
    <w:semiHidden/>
    <w:rsid w:val="0048535C"/>
  </w:style>
  <w:style w:type="numbering" w:customStyle="1" w:styleId="NoList11141">
    <w:name w:val="No List11141"/>
    <w:next w:val="NoList"/>
    <w:uiPriority w:val="99"/>
    <w:semiHidden/>
    <w:unhideWhenUsed/>
    <w:rsid w:val="0048535C"/>
  </w:style>
  <w:style w:type="numbering" w:customStyle="1" w:styleId="231">
    <w:name w:val="无列表231"/>
    <w:next w:val="NoList"/>
    <w:uiPriority w:val="99"/>
    <w:semiHidden/>
    <w:unhideWhenUsed/>
    <w:rsid w:val="0048535C"/>
  </w:style>
  <w:style w:type="numbering" w:customStyle="1" w:styleId="NoList12131">
    <w:name w:val="No List12131"/>
    <w:next w:val="NoList"/>
    <w:uiPriority w:val="99"/>
    <w:semiHidden/>
    <w:unhideWhenUsed/>
    <w:rsid w:val="0048535C"/>
  </w:style>
  <w:style w:type="numbering" w:customStyle="1" w:styleId="11131">
    <w:name w:val="リストなし11131"/>
    <w:next w:val="NoList"/>
    <w:uiPriority w:val="99"/>
    <w:semiHidden/>
    <w:unhideWhenUsed/>
    <w:rsid w:val="0048535C"/>
  </w:style>
  <w:style w:type="numbering" w:customStyle="1" w:styleId="111310">
    <w:name w:val="无列表11131"/>
    <w:next w:val="NoList"/>
    <w:semiHidden/>
    <w:rsid w:val="0048535C"/>
  </w:style>
  <w:style w:type="numbering" w:customStyle="1" w:styleId="NoList21131">
    <w:name w:val="No List21131"/>
    <w:next w:val="NoList"/>
    <w:semiHidden/>
    <w:rsid w:val="0048535C"/>
  </w:style>
  <w:style w:type="numbering" w:customStyle="1" w:styleId="NoList31131">
    <w:name w:val="No List31131"/>
    <w:next w:val="NoList"/>
    <w:uiPriority w:val="99"/>
    <w:semiHidden/>
    <w:rsid w:val="0048535C"/>
  </w:style>
  <w:style w:type="numbering" w:customStyle="1" w:styleId="NoList531">
    <w:name w:val="No List531"/>
    <w:next w:val="NoList"/>
    <w:uiPriority w:val="99"/>
    <w:semiHidden/>
    <w:unhideWhenUsed/>
    <w:rsid w:val="0048535C"/>
  </w:style>
  <w:style w:type="numbering" w:customStyle="1" w:styleId="NoList1331">
    <w:name w:val="No List1331"/>
    <w:next w:val="NoList"/>
    <w:uiPriority w:val="99"/>
    <w:semiHidden/>
    <w:unhideWhenUsed/>
    <w:rsid w:val="0048535C"/>
  </w:style>
  <w:style w:type="numbering" w:customStyle="1" w:styleId="1231">
    <w:name w:val="リストなし1231"/>
    <w:next w:val="NoList"/>
    <w:uiPriority w:val="99"/>
    <w:semiHidden/>
    <w:unhideWhenUsed/>
    <w:rsid w:val="0048535C"/>
  </w:style>
  <w:style w:type="numbering" w:customStyle="1" w:styleId="12310">
    <w:name w:val="无列表1231"/>
    <w:next w:val="NoList"/>
    <w:semiHidden/>
    <w:rsid w:val="0048535C"/>
  </w:style>
  <w:style w:type="numbering" w:customStyle="1" w:styleId="NoList2231">
    <w:name w:val="No List2231"/>
    <w:next w:val="NoList"/>
    <w:semiHidden/>
    <w:rsid w:val="0048535C"/>
  </w:style>
  <w:style w:type="numbering" w:customStyle="1" w:styleId="NoList3231">
    <w:name w:val="No List3231"/>
    <w:next w:val="NoList"/>
    <w:uiPriority w:val="99"/>
    <w:semiHidden/>
    <w:rsid w:val="0048535C"/>
  </w:style>
  <w:style w:type="numbering" w:customStyle="1" w:styleId="NoList11231">
    <w:name w:val="No List11231"/>
    <w:next w:val="NoList"/>
    <w:uiPriority w:val="99"/>
    <w:semiHidden/>
    <w:unhideWhenUsed/>
    <w:rsid w:val="0048535C"/>
  </w:style>
  <w:style w:type="numbering" w:customStyle="1" w:styleId="2131">
    <w:name w:val="无列表2131"/>
    <w:next w:val="NoList"/>
    <w:uiPriority w:val="99"/>
    <w:semiHidden/>
    <w:unhideWhenUsed/>
    <w:rsid w:val="0048535C"/>
  </w:style>
  <w:style w:type="numbering" w:customStyle="1" w:styleId="NoList12221">
    <w:name w:val="No List12221"/>
    <w:next w:val="NoList"/>
    <w:uiPriority w:val="99"/>
    <w:semiHidden/>
    <w:unhideWhenUsed/>
    <w:rsid w:val="0048535C"/>
  </w:style>
  <w:style w:type="numbering" w:customStyle="1" w:styleId="11221">
    <w:name w:val="リストなし11221"/>
    <w:next w:val="NoList"/>
    <w:uiPriority w:val="99"/>
    <w:semiHidden/>
    <w:unhideWhenUsed/>
    <w:rsid w:val="0048535C"/>
  </w:style>
  <w:style w:type="numbering" w:customStyle="1" w:styleId="112210">
    <w:name w:val="无列表11221"/>
    <w:next w:val="NoList"/>
    <w:semiHidden/>
    <w:rsid w:val="0048535C"/>
  </w:style>
  <w:style w:type="numbering" w:customStyle="1" w:styleId="NoList21221">
    <w:name w:val="No List21221"/>
    <w:next w:val="NoList"/>
    <w:semiHidden/>
    <w:rsid w:val="0048535C"/>
  </w:style>
  <w:style w:type="numbering" w:customStyle="1" w:styleId="NoList31221">
    <w:name w:val="No List31221"/>
    <w:next w:val="NoList"/>
    <w:uiPriority w:val="99"/>
    <w:semiHidden/>
    <w:rsid w:val="0048535C"/>
  </w:style>
  <w:style w:type="numbering" w:customStyle="1" w:styleId="NoList111231">
    <w:name w:val="No List111231"/>
    <w:next w:val="NoList"/>
    <w:uiPriority w:val="99"/>
    <w:semiHidden/>
    <w:unhideWhenUsed/>
    <w:rsid w:val="0048535C"/>
  </w:style>
  <w:style w:type="numbering" w:customStyle="1" w:styleId="42">
    <w:name w:val="无列表4"/>
    <w:next w:val="NoList"/>
    <w:uiPriority w:val="99"/>
    <w:semiHidden/>
    <w:unhideWhenUsed/>
    <w:rsid w:val="0048535C"/>
  </w:style>
  <w:style w:type="numbering" w:customStyle="1" w:styleId="320">
    <w:name w:val="无列表32"/>
    <w:next w:val="NoList"/>
    <w:uiPriority w:val="99"/>
    <w:semiHidden/>
    <w:unhideWhenUsed/>
    <w:rsid w:val="0048535C"/>
  </w:style>
  <w:style w:type="numbering" w:customStyle="1" w:styleId="1312">
    <w:name w:val="无列表1312"/>
    <w:next w:val="NoList"/>
    <w:semiHidden/>
    <w:rsid w:val="0048535C"/>
  </w:style>
  <w:style w:type="numbering" w:customStyle="1" w:styleId="NoList4112">
    <w:name w:val="No List4112"/>
    <w:next w:val="NoList"/>
    <w:uiPriority w:val="99"/>
    <w:semiHidden/>
    <w:unhideWhenUsed/>
    <w:rsid w:val="0048535C"/>
  </w:style>
  <w:style w:type="numbering" w:customStyle="1" w:styleId="2212">
    <w:name w:val="无列表2212"/>
    <w:next w:val="NoList"/>
    <w:uiPriority w:val="99"/>
    <w:semiHidden/>
    <w:unhideWhenUsed/>
    <w:rsid w:val="0048535C"/>
  </w:style>
  <w:style w:type="numbering" w:customStyle="1" w:styleId="NoList121112">
    <w:name w:val="No List121112"/>
    <w:next w:val="NoList"/>
    <w:uiPriority w:val="99"/>
    <w:semiHidden/>
    <w:unhideWhenUsed/>
    <w:rsid w:val="0048535C"/>
  </w:style>
  <w:style w:type="numbering" w:customStyle="1" w:styleId="1111121">
    <w:name w:val="リストなし111112"/>
    <w:next w:val="NoList"/>
    <w:uiPriority w:val="99"/>
    <w:semiHidden/>
    <w:unhideWhenUsed/>
    <w:rsid w:val="0048535C"/>
  </w:style>
  <w:style w:type="numbering" w:customStyle="1" w:styleId="1111122">
    <w:name w:val="无列表111112"/>
    <w:next w:val="NoList"/>
    <w:semiHidden/>
    <w:rsid w:val="0048535C"/>
  </w:style>
  <w:style w:type="numbering" w:customStyle="1" w:styleId="NoList211112">
    <w:name w:val="No List211112"/>
    <w:next w:val="NoList"/>
    <w:semiHidden/>
    <w:rsid w:val="0048535C"/>
  </w:style>
  <w:style w:type="numbering" w:customStyle="1" w:styleId="NoList311112">
    <w:name w:val="No List311112"/>
    <w:next w:val="NoList"/>
    <w:uiPriority w:val="99"/>
    <w:semiHidden/>
    <w:rsid w:val="0048535C"/>
  </w:style>
  <w:style w:type="numbering" w:customStyle="1" w:styleId="11111120">
    <w:name w:val="無清單1111112"/>
    <w:next w:val="NoList"/>
    <w:uiPriority w:val="99"/>
    <w:semiHidden/>
    <w:unhideWhenUsed/>
    <w:rsid w:val="0048535C"/>
  </w:style>
  <w:style w:type="numbering" w:customStyle="1" w:styleId="NoList13112">
    <w:name w:val="No List13112"/>
    <w:next w:val="NoList"/>
    <w:uiPriority w:val="99"/>
    <w:semiHidden/>
    <w:unhideWhenUsed/>
    <w:rsid w:val="0048535C"/>
  </w:style>
  <w:style w:type="numbering" w:customStyle="1" w:styleId="12112">
    <w:name w:val="リストなし12112"/>
    <w:next w:val="NoList"/>
    <w:uiPriority w:val="99"/>
    <w:semiHidden/>
    <w:unhideWhenUsed/>
    <w:rsid w:val="0048535C"/>
  </w:style>
  <w:style w:type="numbering" w:customStyle="1" w:styleId="121120">
    <w:name w:val="无列表12112"/>
    <w:next w:val="NoList"/>
    <w:semiHidden/>
    <w:rsid w:val="0048535C"/>
  </w:style>
  <w:style w:type="numbering" w:customStyle="1" w:styleId="NoList22112">
    <w:name w:val="No List22112"/>
    <w:next w:val="NoList"/>
    <w:semiHidden/>
    <w:rsid w:val="0048535C"/>
  </w:style>
  <w:style w:type="numbering" w:customStyle="1" w:styleId="NoList32112">
    <w:name w:val="No List32112"/>
    <w:next w:val="NoList"/>
    <w:uiPriority w:val="99"/>
    <w:semiHidden/>
    <w:rsid w:val="0048535C"/>
  </w:style>
  <w:style w:type="numbering" w:customStyle="1" w:styleId="NoList112112">
    <w:name w:val="No List112112"/>
    <w:next w:val="NoList"/>
    <w:uiPriority w:val="99"/>
    <w:semiHidden/>
    <w:unhideWhenUsed/>
    <w:rsid w:val="0048535C"/>
  </w:style>
  <w:style w:type="numbering" w:customStyle="1" w:styleId="21112">
    <w:name w:val="无列表21112"/>
    <w:next w:val="NoList"/>
    <w:uiPriority w:val="99"/>
    <w:semiHidden/>
    <w:unhideWhenUsed/>
    <w:rsid w:val="0048535C"/>
  </w:style>
  <w:style w:type="numbering" w:customStyle="1" w:styleId="NoList122112">
    <w:name w:val="No List122112"/>
    <w:next w:val="NoList"/>
    <w:uiPriority w:val="99"/>
    <w:semiHidden/>
    <w:unhideWhenUsed/>
    <w:rsid w:val="0048535C"/>
  </w:style>
  <w:style w:type="numbering" w:customStyle="1" w:styleId="112112">
    <w:name w:val="リストなし112112"/>
    <w:next w:val="NoList"/>
    <w:uiPriority w:val="99"/>
    <w:semiHidden/>
    <w:unhideWhenUsed/>
    <w:rsid w:val="0048535C"/>
  </w:style>
  <w:style w:type="numbering" w:customStyle="1" w:styleId="1121120">
    <w:name w:val="无列表112112"/>
    <w:next w:val="NoList"/>
    <w:semiHidden/>
    <w:rsid w:val="0048535C"/>
  </w:style>
  <w:style w:type="numbering" w:customStyle="1" w:styleId="NoList212112">
    <w:name w:val="No List212112"/>
    <w:next w:val="NoList"/>
    <w:semiHidden/>
    <w:rsid w:val="0048535C"/>
  </w:style>
  <w:style w:type="numbering" w:customStyle="1" w:styleId="NoList312112">
    <w:name w:val="No List312112"/>
    <w:next w:val="NoList"/>
    <w:uiPriority w:val="99"/>
    <w:semiHidden/>
    <w:rsid w:val="0048535C"/>
  </w:style>
  <w:style w:type="numbering" w:customStyle="1" w:styleId="NoList1112112">
    <w:name w:val="No List1112112"/>
    <w:next w:val="NoList"/>
    <w:uiPriority w:val="99"/>
    <w:semiHidden/>
    <w:unhideWhenUsed/>
    <w:rsid w:val="0048535C"/>
  </w:style>
  <w:style w:type="numbering" w:customStyle="1" w:styleId="1222">
    <w:name w:val="无列表1222"/>
    <w:next w:val="NoList"/>
    <w:semiHidden/>
    <w:rsid w:val="0048535C"/>
  </w:style>
  <w:style w:type="numbering" w:customStyle="1" w:styleId="NoList9">
    <w:name w:val="No List9"/>
    <w:next w:val="NoList"/>
    <w:uiPriority w:val="99"/>
    <w:semiHidden/>
    <w:unhideWhenUsed/>
    <w:rsid w:val="0048535C"/>
  </w:style>
  <w:style w:type="numbering" w:customStyle="1" w:styleId="NoList17">
    <w:name w:val="No List17"/>
    <w:next w:val="NoList"/>
    <w:uiPriority w:val="99"/>
    <w:semiHidden/>
    <w:unhideWhenUsed/>
    <w:rsid w:val="0048535C"/>
  </w:style>
  <w:style w:type="numbering" w:customStyle="1" w:styleId="160">
    <w:name w:val="リストなし16"/>
    <w:next w:val="NoList"/>
    <w:uiPriority w:val="99"/>
    <w:semiHidden/>
    <w:unhideWhenUsed/>
    <w:rsid w:val="0048535C"/>
  </w:style>
  <w:style w:type="numbering" w:customStyle="1" w:styleId="161">
    <w:name w:val="无列表16"/>
    <w:next w:val="NoList"/>
    <w:semiHidden/>
    <w:rsid w:val="0048535C"/>
  </w:style>
  <w:style w:type="numbering" w:customStyle="1" w:styleId="NoList26">
    <w:name w:val="No List26"/>
    <w:next w:val="NoList"/>
    <w:semiHidden/>
    <w:rsid w:val="0048535C"/>
  </w:style>
  <w:style w:type="numbering" w:customStyle="1" w:styleId="NoList36">
    <w:name w:val="No List36"/>
    <w:next w:val="NoList"/>
    <w:uiPriority w:val="99"/>
    <w:semiHidden/>
    <w:rsid w:val="0048535C"/>
  </w:style>
  <w:style w:type="numbering" w:customStyle="1" w:styleId="NoList117">
    <w:name w:val="No List117"/>
    <w:next w:val="NoList"/>
    <w:uiPriority w:val="99"/>
    <w:semiHidden/>
    <w:unhideWhenUsed/>
    <w:rsid w:val="0048535C"/>
  </w:style>
  <w:style w:type="numbering" w:customStyle="1" w:styleId="NoList1116">
    <w:name w:val="No List1116"/>
    <w:next w:val="NoList"/>
    <w:uiPriority w:val="99"/>
    <w:semiHidden/>
    <w:unhideWhenUsed/>
    <w:rsid w:val="0048535C"/>
  </w:style>
  <w:style w:type="numbering" w:customStyle="1" w:styleId="25">
    <w:name w:val="无列表25"/>
    <w:next w:val="NoList"/>
    <w:uiPriority w:val="99"/>
    <w:semiHidden/>
    <w:unhideWhenUsed/>
    <w:rsid w:val="0048535C"/>
  </w:style>
  <w:style w:type="numbering" w:customStyle="1" w:styleId="NoList126">
    <w:name w:val="No List126"/>
    <w:next w:val="NoList"/>
    <w:uiPriority w:val="99"/>
    <w:semiHidden/>
    <w:unhideWhenUsed/>
    <w:rsid w:val="0048535C"/>
  </w:style>
  <w:style w:type="numbering" w:customStyle="1" w:styleId="116">
    <w:name w:val="リストなし116"/>
    <w:next w:val="NoList"/>
    <w:uiPriority w:val="99"/>
    <w:semiHidden/>
    <w:unhideWhenUsed/>
    <w:rsid w:val="0048535C"/>
  </w:style>
  <w:style w:type="numbering" w:customStyle="1" w:styleId="1160">
    <w:name w:val="无列表116"/>
    <w:next w:val="NoList"/>
    <w:semiHidden/>
    <w:rsid w:val="0048535C"/>
  </w:style>
  <w:style w:type="numbering" w:customStyle="1" w:styleId="NoList216">
    <w:name w:val="No List216"/>
    <w:next w:val="NoList"/>
    <w:semiHidden/>
    <w:rsid w:val="0048535C"/>
  </w:style>
  <w:style w:type="numbering" w:customStyle="1" w:styleId="NoList316">
    <w:name w:val="No List316"/>
    <w:next w:val="NoList"/>
    <w:uiPriority w:val="99"/>
    <w:semiHidden/>
    <w:rsid w:val="0048535C"/>
  </w:style>
  <w:style w:type="numbering" w:customStyle="1" w:styleId="NoList45">
    <w:name w:val="No List45"/>
    <w:next w:val="NoList"/>
    <w:uiPriority w:val="99"/>
    <w:semiHidden/>
    <w:unhideWhenUsed/>
    <w:rsid w:val="0048535C"/>
  </w:style>
  <w:style w:type="numbering" w:customStyle="1" w:styleId="NoList1125">
    <w:name w:val="No List1125"/>
    <w:next w:val="NoList"/>
    <w:uiPriority w:val="99"/>
    <w:semiHidden/>
    <w:unhideWhenUsed/>
    <w:rsid w:val="0048535C"/>
  </w:style>
  <w:style w:type="numbering" w:customStyle="1" w:styleId="NoList1215">
    <w:name w:val="No List1215"/>
    <w:next w:val="NoList"/>
    <w:uiPriority w:val="99"/>
    <w:semiHidden/>
    <w:unhideWhenUsed/>
    <w:rsid w:val="0048535C"/>
  </w:style>
  <w:style w:type="numbering" w:customStyle="1" w:styleId="1115">
    <w:name w:val="リストなし1115"/>
    <w:next w:val="NoList"/>
    <w:uiPriority w:val="99"/>
    <w:semiHidden/>
    <w:unhideWhenUsed/>
    <w:rsid w:val="0048535C"/>
  </w:style>
  <w:style w:type="numbering" w:customStyle="1" w:styleId="11150">
    <w:name w:val="无列表1115"/>
    <w:next w:val="NoList"/>
    <w:semiHidden/>
    <w:rsid w:val="0048535C"/>
  </w:style>
  <w:style w:type="numbering" w:customStyle="1" w:styleId="NoList2115">
    <w:name w:val="No List2115"/>
    <w:next w:val="NoList"/>
    <w:semiHidden/>
    <w:rsid w:val="0048535C"/>
  </w:style>
  <w:style w:type="numbering" w:customStyle="1" w:styleId="NoList3115">
    <w:name w:val="No List3115"/>
    <w:next w:val="NoList"/>
    <w:uiPriority w:val="99"/>
    <w:semiHidden/>
    <w:rsid w:val="0048535C"/>
  </w:style>
  <w:style w:type="numbering" w:customStyle="1" w:styleId="NoList11115">
    <w:name w:val="No List11115"/>
    <w:next w:val="NoList"/>
    <w:uiPriority w:val="99"/>
    <w:semiHidden/>
    <w:unhideWhenUsed/>
    <w:rsid w:val="0048535C"/>
  </w:style>
  <w:style w:type="numbering" w:customStyle="1" w:styleId="NoList55">
    <w:name w:val="No List55"/>
    <w:next w:val="NoList"/>
    <w:uiPriority w:val="99"/>
    <w:semiHidden/>
    <w:unhideWhenUsed/>
    <w:rsid w:val="0048535C"/>
  </w:style>
  <w:style w:type="numbering" w:customStyle="1" w:styleId="NoList135">
    <w:name w:val="No List135"/>
    <w:next w:val="NoList"/>
    <w:uiPriority w:val="99"/>
    <w:semiHidden/>
    <w:unhideWhenUsed/>
    <w:rsid w:val="0048535C"/>
  </w:style>
  <w:style w:type="numbering" w:customStyle="1" w:styleId="125">
    <w:name w:val="リストなし125"/>
    <w:next w:val="NoList"/>
    <w:uiPriority w:val="99"/>
    <w:semiHidden/>
    <w:unhideWhenUsed/>
    <w:rsid w:val="0048535C"/>
  </w:style>
  <w:style w:type="numbering" w:customStyle="1" w:styleId="1250">
    <w:name w:val="无列表125"/>
    <w:next w:val="NoList"/>
    <w:semiHidden/>
    <w:rsid w:val="0048535C"/>
  </w:style>
  <w:style w:type="numbering" w:customStyle="1" w:styleId="NoList225">
    <w:name w:val="No List225"/>
    <w:next w:val="NoList"/>
    <w:semiHidden/>
    <w:rsid w:val="0048535C"/>
  </w:style>
  <w:style w:type="numbering" w:customStyle="1" w:styleId="NoList325">
    <w:name w:val="No List325"/>
    <w:next w:val="NoList"/>
    <w:uiPriority w:val="99"/>
    <w:semiHidden/>
    <w:rsid w:val="0048535C"/>
  </w:style>
  <w:style w:type="numbering" w:customStyle="1" w:styleId="2150">
    <w:name w:val="无列表215"/>
    <w:next w:val="NoList"/>
    <w:uiPriority w:val="99"/>
    <w:semiHidden/>
    <w:unhideWhenUsed/>
    <w:rsid w:val="0048535C"/>
  </w:style>
  <w:style w:type="numbering" w:customStyle="1" w:styleId="NoList1224">
    <w:name w:val="No List1224"/>
    <w:next w:val="NoList"/>
    <w:uiPriority w:val="99"/>
    <w:semiHidden/>
    <w:unhideWhenUsed/>
    <w:rsid w:val="0048535C"/>
  </w:style>
  <w:style w:type="numbering" w:customStyle="1" w:styleId="1124">
    <w:name w:val="リストなし1124"/>
    <w:next w:val="NoList"/>
    <w:uiPriority w:val="99"/>
    <w:semiHidden/>
    <w:unhideWhenUsed/>
    <w:rsid w:val="0048535C"/>
  </w:style>
  <w:style w:type="numbering" w:customStyle="1" w:styleId="11240">
    <w:name w:val="无列表1124"/>
    <w:next w:val="NoList"/>
    <w:semiHidden/>
    <w:rsid w:val="0048535C"/>
  </w:style>
  <w:style w:type="numbering" w:customStyle="1" w:styleId="NoList2124">
    <w:name w:val="No List2124"/>
    <w:next w:val="NoList"/>
    <w:semiHidden/>
    <w:rsid w:val="0048535C"/>
  </w:style>
  <w:style w:type="numbering" w:customStyle="1" w:styleId="NoList3124">
    <w:name w:val="No List3124"/>
    <w:next w:val="NoList"/>
    <w:uiPriority w:val="99"/>
    <w:semiHidden/>
    <w:rsid w:val="0048535C"/>
  </w:style>
  <w:style w:type="numbering" w:customStyle="1" w:styleId="NoList11125">
    <w:name w:val="No List11125"/>
    <w:next w:val="NoList"/>
    <w:uiPriority w:val="99"/>
    <w:semiHidden/>
    <w:unhideWhenUsed/>
    <w:rsid w:val="0048535C"/>
  </w:style>
  <w:style w:type="numbering" w:customStyle="1" w:styleId="330">
    <w:name w:val="无列表33"/>
    <w:next w:val="NoList"/>
    <w:uiPriority w:val="99"/>
    <w:semiHidden/>
    <w:unhideWhenUsed/>
    <w:rsid w:val="0048535C"/>
  </w:style>
  <w:style w:type="numbering" w:customStyle="1" w:styleId="133">
    <w:name w:val="无列表133"/>
    <w:next w:val="NoList"/>
    <w:semiHidden/>
    <w:rsid w:val="0048535C"/>
  </w:style>
  <w:style w:type="numbering" w:customStyle="1" w:styleId="NoList1133">
    <w:name w:val="No List1133"/>
    <w:next w:val="NoList"/>
    <w:uiPriority w:val="99"/>
    <w:semiHidden/>
    <w:unhideWhenUsed/>
    <w:rsid w:val="0048535C"/>
  </w:style>
  <w:style w:type="numbering" w:customStyle="1" w:styleId="NoList413">
    <w:name w:val="No List413"/>
    <w:next w:val="NoList"/>
    <w:uiPriority w:val="99"/>
    <w:semiHidden/>
    <w:unhideWhenUsed/>
    <w:rsid w:val="0048535C"/>
  </w:style>
  <w:style w:type="numbering" w:customStyle="1" w:styleId="223">
    <w:name w:val="无列表223"/>
    <w:next w:val="NoList"/>
    <w:uiPriority w:val="99"/>
    <w:semiHidden/>
    <w:unhideWhenUsed/>
    <w:rsid w:val="0048535C"/>
  </w:style>
  <w:style w:type="numbering" w:customStyle="1" w:styleId="NoList12113">
    <w:name w:val="No List12113"/>
    <w:next w:val="NoList"/>
    <w:uiPriority w:val="99"/>
    <w:semiHidden/>
    <w:unhideWhenUsed/>
    <w:rsid w:val="0048535C"/>
  </w:style>
  <w:style w:type="numbering" w:customStyle="1" w:styleId="11113">
    <w:name w:val="リストなし11113"/>
    <w:next w:val="NoList"/>
    <w:uiPriority w:val="99"/>
    <w:semiHidden/>
    <w:unhideWhenUsed/>
    <w:rsid w:val="0048535C"/>
  </w:style>
  <w:style w:type="numbering" w:customStyle="1" w:styleId="111130">
    <w:name w:val="无列表11113"/>
    <w:next w:val="NoList"/>
    <w:semiHidden/>
    <w:rsid w:val="0048535C"/>
  </w:style>
  <w:style w:type="numbering" w:customStyle="1" w:styleId="NoList21113">
    <w:name w:val="No List21113"/>
    <w:next w:val="NoList"/>
    <w:semiHidden/>
    <w:rsid w:val="0048535C"/>
  </w:style>
  <w:style w:type="numbering" w:customStyle="1" w:styleId="NoList31113">
    <w:name w:val="No List31113"/>
    <w:next w:val="NoList"/>
    <w:uiPriority w:val="99"/>
    <w:semiHidden/>
    <w:rsid w:val="0048535C"/>
  </w:style>
  <w:style w:type="numbering" w:customStyle="1" w:styleId="NoList1313">
    <w:name w:val="No List1313"/>
    <w:next w:val="NoList"/>
    <w:uiPriority w:val="99"/>
    <w:semiHidden/>
    <w:unhideWhenUsed/>
    <w:rsid w:val="0048535C"/>
  </w:style>
  <w:style w:type="numbering" w:customStyle="1" w:styleId="1213">
    <w:name w:val="リストなし1213"/>
    <w:next w:val="NoList"/>
    <w:uiPriority w:val="99"/>
    <w:semiHidden/>
    <w:unhideWhenUsed/>
    <w:rsid w:val="0048535C"/>
  </w:style>
  <w:style w:type="numbering" w:customStyle="1" w:styleId="12130">
    <w:name w:val="无列表1213"/>
    <w:next w:val="NoList"/>
    <w:semiHidden/>
    <w:rsid w:val="0048535C"/>
  </w:style>
  <w:style w:type="numbering" w:customStyle="1" w:styleId="NoList2213">
    <w:name w:val="No List2213"/>
    <w:next w:val="NoList"/>
    <w:semiHidden/>
    <w:rsid w:val="0048535C"/>
  </w:style>
  <w:style w:type="numbering" w:customStyle="1" w:styleId="NoList3213">
    <w:name w:val="No List3213"/>
    <w:next w:val="NoList"/>
    <w:uiPriority w:val="99"/>
    <w:semiHidden/>
    <w:rsid w:val="0048535C"/>
  </w:style>
  <w:style w:type="numbering" w:customStyle="1" w:styleId="NoList11213">
    <w:name w:val="No List11213"/>
    <w:next w:val="NoList"/>
    <w:uiPriority w:val="99"/>
    <w:semiHidden/>
    <w:unhideWhenUsed/>
    <w:rsid w:val="0048535C"/>
  </w:style>
  <w:style w:type="numbering" w:customStyle="1" w:styleId="2113">
    <w:name w:val="无列表2113"/>
    <w:next w:val="NoList"/>
    <w:uiPriority w:val="99"/>
    <w:semiHidden/>
    <w:unhideWhenUsed/>
    <w:rsid w:val="0048535C"/>
  </w:style>
  <w:style w:type="numbering" w:customStyle="1" w:styleId="NoList12213">
    <w:name w:val="No List12213"/>
    <w:next w:val="NoList"/>
    <w:uiPriority w:val="99"/>
    <w:semiHidden/>
    <w:unhideWhenUsed/>
    <w:rsid w:val="0048535C"/>
  </w:style>
  <w:style w:type="numbering" w:customStyle="1" w:styleId="11213">
    <w:name w:val="リストなし11213"/>
    <w:next w:val="NoList"/>
    <w:uiPriority w:val="99"/>
    <w:semiHidden/>
    <w:unhideWhenUsed/>
    <w:rsid w:val="0048535C"/>
  </w:style>
  <w:style w:type="numbering" w:customStyle="1" w:styleId="112130">
    <w:name w:val="无列表11213"/>
    <w:next w:val="NoList"/>
    <w:semiHidden/>
    <w:rsid w:val="0048535C"/>
  </w:style>
  <w:style w:type="numbering" w:customStyle="1" w:styleId="NoList21213">
    <w:name w:val="No List21213"/>
    <w:next w:val="NoList"/>
    <w:semiHidden/>
    <w:rsid w:val="0048535C"/>
  </w:style>
  <w:style w:type="numbering" w:customStyle="1" w:styleId="NoList31213">
    <w:name w:val="No List31213"/>
    <w:next w:val="NoList"/>
    <w:uiPriority w:val="99"/>
    <w:semiHidden/>
    <w:rsid w:val="0048535C"/>
  </w:style>
  <w:style w:type="numbering" w:customStyle="1" w:styleId="NoList111213">
    <w:name w:val="No List111213"/>
    <w:next w:val="NoList"/>
    <w:uiPriority w:val="99"/>
    <w:semiHidden/>
    <w:unhideWhenUsed/>
    <w:rsid w:val="0048535C"/>
  </w:style>
  <w:style w:type="numbering" w:customStyle="1" w:styleId="NoList63">
    <w:name w:val="No List63"/>
    <w:next w:val="NoList"/>
    <w:uiPriority w:val="99"/>
    <w:semiHidden/>
    <w:unhideWhenUsed/>
    <w:rsid w:val="0048535C"/>
  </w:style>
  <w:style w:type="numbering" w:customStyle="1" w:styleId="NoList143">
    <w:name w:val="No List143"/>
    <w:next w:val="NoList"/>
    <w:uiPriority w:val="99"/>
    <w:semiHidden/>
    <w:unhideWhenUsed/>
    <w:rsid w:val="0048535C"/>
  </w:style>
  <w:style w:type="numbering" w:customStyle="1" w:styleId="1330">
    <w:name w:val="リストなし133"/>
    <w:next w:val="NoList"/>
    <w:uiPriority w:val="99"/>
    <w:semiHidden/>
    <w:unhideWhenUsed/>
    <w:rsid w:val="0048535C"/>
  </w:style>
  <w:style w:type="numbering" w:customStyle="1" w:styleId="NoList233">
    <w:name w:val="No List233"/>
    <w:next w:val="NoList"/>
    <w:semiHidden/>
    <w:rsid w:val="0048535C"/>
  </w:style>
  <w:style w:type="numbering" w:customStyle="1" w:styleId="NoList333">
    <w:name w:val="No List333"/>
    <w:next w:val="NoList"/>
    <w:uiPriority w:val="99"/>
    <w:semiHidden/>
    <w:rsid w:val="0048535C"/>
  </w:style>
  <w:style w:type="numbering" w:customStyle="1" w:styleId="NoList1233">
    <w:name w:val="No List1233"/>
    <w:next w:val="NoList"/>
    <w:uiPriority w:val="99"/>
    <w:semiHidden/>
    <w:unhideWhenUsed/>
    <w:rsid w:val="0048535C"/>
  </w:style>
  <w:style w:type="numbering" w:customStyle="1" w:styleId="1133">
    <w:name w:val="リストなし1133"/>
    <w:next w:val="NoList"/>
    <w:uiPriority w:val="99"/>
    <w:semiHidden/>
    <w:unhideWhenUsed/>
    <w:rsid w:val="0048535C"/>
  </w:style>
  <w:style w:type="numbering" w:customStyle="1" w:styleId="11330">
    <w:name w:val="无列表1133"/>
    <w:next w:val="NoList"/>
    <w:semiHidden/>
    <w:rsid w:val="0048535C"/>
  </w:style>
  <w:style w:type="numbering" w:customStyle="1" w:styleId="NoList2133">
    <w:name w:val="No List2133"/>
    <w:next w:val="NoList"/>
    <w:semiHidden/>
    <w:rsid w:val="0048535C"/>
  </w:style>
  <w:style w:type="numbering" w:customStyle="1" w:styleId="NoList3133">
    <w:name w:val="No List3133"/>
    <w:next w:val="NoList"/>
    <w:uiPriority w:val="99"/>
    <w:semiHidden/>
    <w:rsid w:val="0048535C"/>
  </w:style>
  <w:style w:type="numbering" w:customStyle="1" w:styleId="NoList11133">
    <w:name w:val="No List11133"/>
    <w:next w:val="NoList"/>
    <w:uiPriority w:val="99"/>
    <w:semiHidden/>
    <w:unhideWhenUsed/>
    <w:rsid w:val="0048535C"/>
  </w:style>
  <w:style w:type="numbering" w:customStyle="1" w:styleId="NoList513">
    <w:name w:val="No List513"/>
    <w:next w:val="NoList"/>
    <w:uiPriority w:val="99"/>
    <w:semiHidden/>
    <w:unhideWhenUsed/>
    <w:rsid w:val="0048535C"/>
  </w:style>
  <w:style w:type="numbering" w:customStyle="1" w:styleId="1313">
    <w:name w:val="无列表1313"/>
    <w:next w:val="NoList"/>
    <w:semiHidden/>
    <w:rsid w:val="0048535C"/>
  </w:style>
  <w:style w:type="numbering" w:customStyle="1" w:styleId="NoList11312">
    <w:name w:val="No List11312"/>
    <w:next w:val="NoList"/>
    <w:uiPriority w:val="99"/>
    <w:semiHidden/>
    <w:unhideWhenUsed/>
    <w:rsid w:val="0048535C"/>
  </w:style>
  <w:style w:type="numbering" w:customStyle="1" w:styleId="NoList4113">
    <w:name w:val="No List4113"/>
    <w:next w:val="NoList"/>
    <w:uiPriority w:val="99"/>
    <w:semiHidden/>
    <w:unhideWhenUsed/>
    <w:rsid w:val="0048535C"/>
  </w:style>
  <w:style w:type="numbering" w:customStyle="1" w:styleId="2213">
    <w:name w:val="无列表2213"/>
    <w:next w:val="NoList"/>
    <w:uiPriority w:val="99"/>
    <w:semiHidden/>
    <w:unhideWhenUsed/>
    <w:rsid w:val="0048535C"/>
  </w:style>
  <w:style w:type="numbering" w:customStyle="1" w:styleId="NoList121113">
    <w:name w:val="No List121113"/>
    <w:next w:val="NoList"/>
    <w:uiPriority w:val="99"/>
    <w:semiHidden/>
    <w:unhideWhenUsed/>
    <w:rsid w:val="0048535C"/>
  </w:style>
  <w:style w:type="numbering" w:customStyle="1" w:styleId="111113">
    <w:name w:val="リストなし111113"/>
    <w:next w:val="NoList"/>
    <w:uiPriority w:val="99"/>
    <w:semiHidden/>
    <w:unhideWhenUsed/>
    <w:rsid w:val="0048535C"/>
  </w:style>
  <w:style w:type="numbering" w:customStyle="1" w:styleId="1111130">
    <w:name w:val="无列表111113"/>
    <w:next w:val="NoList"/>
    <w:semiHidden/>
    <w:rsid w:val="0048535C"/>
  </w:style>
  <w:style w:type="numbering" w:customStyle="1" w:styleId="NoList211113">
    <w:name w:val="No List211113"/>
    <w:next w:val="NoList"/>
    <w:semiHidden/>
    <w:rsid w:val="0048535C"/>
  </w:style>
  <w:style w:type="numbering" w:customStyle="1" w:styleId="NoList311113">
    <w:name w:val="No List311113"/>
    <w:next w:val="NoList"/>
    <w:uiPriority w:val="99"/>
    <w:semiHidden/>
    <w:rsid w:val="0048535C"/>
  </w:style>
  <w:style w:type="numbering" w:customStyle="1" w:styleId="1111113">
    <w:name w:val="無清單1111113"/>
    <w:next w:val="NoList"/>
    <w:uiPriority w:val="99"/>
    <w:semiHidden/>
    <w:unhideWhenUsed/>
    <w:rsid w:val="0048535C"/>
  </w:style>
  <w:style w:type="numbering" w:customStyle="1" w:styleId="NoList13113">
    <w:name w:val="No List13113"/>
    <w:next w:val="NoList"/>
    <w:uiPriority w:val="99"/>
    <w:semiHidden/>
    <w:unhideWhenUsed/>
    <w:rsid w:val="0048535C"/>
  </w:style>
  <w:style w:type="numbering" w:customStyle="1" w:styleId="12113">
    <w:name w:val="リストなし12113"/>
    <w:next w:val="NoList"/>
    <w:uiPriority w:val="99"/>
    <w:semiHidden/>
    <w:unhideWhenUsed/>
    <w:rsid w:val="0048535C"/>
  </w:style>
  <w:style w:type="numbering" w:customStyle="1" w:styleId="121130">
    <w:name w:val="无列表12113"/>
    <w:next w:val="NoList"/>
    <w:semiHidden/>
    <w:rsid w:val="0048535C"/>
  </w:style>
  <w:style w:type="numbering" w:customStyle="1" w:styleId="NoList22113">
    <w:name w:val="No List22113"/>
    <w:next w:val="NoList"/>
    <w:semiHidden/>
    <w:rsid w:val="0048535C"/>
  </w:style>
  <w:style w:type="numbering" w:customStyle="1" w:styleId="NoList32113">
    <w:name w:val="No List32113"/>
    <w:next w:val="NoList"/>
    <w:uiPriority w:val="99"/>
    <w:semiHidden/>
    <w:rsid w:val="0048535C"/>
  </w:style>
  <w:style w:type="numbering" w:customStyle="1" w:styleId="NoList112113">
    <w:name w:val="No List112113"/>
    <w:next w:val="NoList"/>
    <w:uiPriority w:val="99"/>
    <w:semiHidden/>
    <w:unhideWhenUsed/>
    <w:rsid w:val="0048535C"/>
  </w:style>
  <w:style w:type="numbering" w:customStyle="1" w:styleId="21113">
    <w:name w:val="无列表21113"/>
    <w:next w:val="NoList"/>
    <w:uiPriority w:val="99"/>
    <w:semiHidden/>
    <w:unhideWhenUsed/>
    <w:rsid w:val="0048535C"/>
  </w:style>
  <w:style w:type="numbering" w:customStyle="1" w:styleId="NoList122113">
    <w:name w:val="No List122113"/>
    <w:next w:val="NoList"/>
    <w:uiPriority w:val="99"/>
    <w:semiHidden/>
    <w:unhideWhenUsed/>
    <w:rsid w:val="0048535C"/>
  </w:style>
  <w:style w:type="numbering" w:customStyle="1" w:styleId="112113">
    <w:name w:val="リストなし112113"/>
    <w:next w:val="NoList"/>
    <w:uiPriority w:val="99"/>
    <w:semiHidden/>
    <w:unhideWhenUsed/>
    <w:rsid w:val="0048535C"/>
  </w:style>
  <w:style w:type="numbering" w:customStyle="1" w:styleId="1121130">
    <w:name w:val="无列表112113"/>
    <w:next w:val="NoList"/>
    <w:semiHidden/>
    <w:rsid w:val="0048535C"/>
  </w:style>
  <w:style w:type="numbering" w:customStyle="1" w:styleId="NoList212113">
    <w:name w:val="No List212113"/>
    <w:next w:val="NoList"/>
    <w:semiHidden/>
    <w:rsid w:val="0048535C"/>
  </w:style>
  <w:style w:type="numbering" w:customStyle="1" w:styleId="NoList312113">
    <w:name w:val="No List312113"/>
    <w:next w:val="NoList"/>
    <w:uiPriority w:val="99"/>
    <w:semiHidden/>
    <w:rsid w:val="0048535C"/>
  </w:style>
  <w:style w:type="numbering" w:customStyle="1" w:styleId="NoList1112113">
    <w:name w:val="No List1112113"/>
    <w:next w:val="NoList"/>
    <w:uiPriority w:val="99"/>
    <w:semiHidden/>
    <w:unhideWhenUsed/>
    <w:rsid w:val="0048535C"/>
  </w:style>
  <w:style w:type="numbering" w:customStyle="1" w:styleId="NoList5112">
    <w:name w:val="No List5112"/>
    <w:next w:val="NoList"/>
    <w:uiPriority w:val="99"/>
    <w:semiHidden/>
    <w:unhideWhenUsed/>
    <w:rsid w:val="0048535C"/>
  </w:style>
  <w:style w:type="numbering" w:customStyle="1" w:styleId="NoList612">
    <w:name w:val="No List612"/>
    <w:next w:val="NoList"/>
    <w:uiPriority w:val="99"/>
    <w:semiHidden/>
    <w:unhideWhenUsed/>
    <w:rsid w:val="0048535C"/>
  </w:style>
  <w:style w:type="numbering" w:customStyle="1" w:styleId="NoList1412">
    <w:name w:val="No List1412"/>
    <w:next w:val="NoList"/>
    <w:uiPriority w:val="99"/>
    <w:semiHidden/>
    <w:unhideWhenUsed/>
    <w:rsid w:val="0048535C"/>
  </w:style>
  <w:style w:type="numbering" w:customStyle="1" w:styleId="13120">
    <w:name w:val="リストなし1312"/>
    <w:next w:val="NoList"/>
    <w:uiPriority w:val="99"/>
    <w:semiHidden/>
    <w:unhideWhenUsed/>
    <w:rsid w:val="0048535C"/>
  </w:style>
  <w:style w:type="numbering" w:customStyle="1" w:styleId="NoList2312">
    <w:name w:val="No List2312"/>
    <w:next w:val="NoList"/>
    <w:semiHidden/>
    <w:rsid w:val="0048535C"/>
  </w:style>
  <w:style w:type="numbering" w:customStyle="1" w:styleId="NoList3312">
    <w:name w:val="No List3312"/>
    <w:next w:val="NoList"/>
    <w:uiPriority w:val="99"/>
    <w:semiHidden/>
    <w:rsid w:val="0048535C"/>
  </w:style>
  <w:style w:type="numbering" w:customStyle="1" w:styleId="NoList1142">
    <w:name w:val="No List1142"/>
    <w:next w:val="NoList"/>
    <w:uiPriority w:val="99"/>
    <w:semiHidden/>
    <w:unhideWhenUsed/>
    <w:rsid w:val="0048535C"/>
  </w:style>
  <w:style w:type="numbering" w:customStyle="1" w:styleId="NoList422">
    <w:name w:val="No List422"/>
    <w:next w:val="NoList"/>
    <w:uiPriority w:val="99"/>
    <w:semiHidden/>
    <w:unhideWhenUsed/>
    <w:rsid w:val="0048535C"/>
  </w:style>
  <w:style w:type="numbering" w:customStyle="1" w:styleId="NoList12312">
    <w:name w:val="No List12312"/>
    <w:next w:val="NoList"/>
    <w:uiPriority w:val="99"/>
    <w:semiHidden/>
    <w:unhideWhenUsed/>
    <w:rsid w:val="0048535C"/>
  </w:style>
  <w:style w:type="numbering" w:customStyle="1" w:styleId="11312">
    <w:name w:val="リストなし11312"/>
    <w:next w:val="NoList"/>
    <w:uiPriority w:val="99"/>
    <w:semiHidden/>
    <w:unhideWhenUsed/>
    <w:rsid w:val="0048535C"/>
  </w:style>
  <w:style w:type="numbering" w:customStyle="1" w:styleId="113120">
    <w:name w:val="无列表11312"/>
    <w:next w:val="NoList"/>
    <w:semiHidden/>
    <w:rsid w:val="0048535C"/>
  </w:style>
  <w:style w:type="numbering" w:customStyle="1" w:styleId="NoList21312">
    <w:name w:val="No List21312"/>
    <w:next w:val="NoList"/>
    <w:semiHidden/>
    <w:rsid w:val="0048535C"/>
  </w:style>
  <w:style w:type="numbering" w:customStyle="1" w:styleId="NoList31312">
    <w:name w:val="No List31312"/>
    <w:next w:val="NoList"/>
    <w:uiPriority w:val="99"/>
    <w:semiHidden/>
    <w:rsid w:val="0048535C"/>
  </w:style>
  <w:style w:type="numbering" w:customStyle="1" w:styleId="NoList111312">
    <w:name w:val="No List111312"/>
    <w:next w:val="NoList"/>
    <w:uiPriority w:val="99"/>
    <w:semiHidden/>
    <w:unhideWhenUsed/>
    <w:rsid w:val="0048535C"/>
  </w:style>
  <w:style w:type="numbering" w:customStyle="1" w:styleId="NoList12122">
    <w:name w:val="No List12122"/>
    <w:next w:val="NoList"/>
    <w:uiPriority w:val="99"/>
    <w:semiHidden/>
    <w:unhideWhenUsed/>
    <w:rsid w:val="0048535C"/>
  </w:style>
  <w:style w:type="numbering" w:customStyle="1" w:styleId="11122">
    <w:name w:val="リストなし11122"/>
    <w:next w:val="NoList"/>
    <w:uiPriority w:val="99"/>
    <w:semiHidden/>
    <w:unhideWhenUsed/>
    <w:rsid w:val="0048535C"/>
  </w:style>
  <w:style w:type="numbering" w:customStyle="1" w:styleId="111220">
    <w:name w:val="无列表11122"/>
    <w:next w:val="NoList"/>
    <w:semiHidden/>
    <w:rsid w:val="0048535C"/>
  </w:style>
  <w:style w:type="numbering" w:customStyle="1" w:styleId="NoList21122">
    <w:name w:val="No List21122"/>
    <w:next w:val="NoList"/>
    <w:semiHidden/>
    <w:rsid w:val="0048535C"/>
  </w:style>
  <w:style w:type="numbering" w:customStyle="1" w:styleId="NoList31122">
    <w:name w:val="No List31122"/>
    <w:next w:val="NoList"/>
    <w:uiPriority w:val="99"/>
    <w:semiHidden/>
    <w:rsid w:val="0048535C"/>
  </w:style>
  <w:style w:type="numbering" w:customStyle="1" w:styleId="NoList522">
    <w:name w:val="No List522"/>
    <w:next w:val="NoList"/>
    <w:uiPriority w:val="99"/>
    <w:semiHidden/>
    <w:unhideWhenUsed/>
    <w:rsid w:val="0048535C"/>
  </w:style>
  <w:style w:type="numbering" w:customStyle="1" w:styleId="NoList1322">
    <w:name w:val="No List1322"/>
    <w:next w:val="NoList"/>
    <w:uiPriority w:val="99"/>
    <w:semiHidden/>
    <w:unhideWhenUsed/>
    <w:rsid w:val="0048535C"/>
  </w:style>
  <w:style w:type="numbering" w:customStyle="1" w:styleId="12220">
    <w:name w:val="リストなし1222"/>
    <w:next w:val="NoList"/>
    <w:uiPriority w:val="99"/>
    <w:semiHidden/>
    <w:unhideWhenUsed/>
    <w:rsid w:val="0048535C"/>
  </w:style>
  <w:style w:type="numbering" w:customStyle="1" w:styleId="1223">
    <w:name w:val="无列表1223"/>
    <w:next w:val="NoList"/>
    <w:semiHidden/>
    <w:rsid w:val="0048535C"/>
  </w:style>
  <w:style w:type="numbering" w:customStyle="1" w:styleId="NoList2222">
    <w:name w:val="No List2222"/>
    <w:next w:val="NoList"/>
    <w:semiHidden/>
    <w:rsid w:val="0048535C"/>
  </w:style>
  <w:style w:type="numbering" w:customStyle="1" w:styleId="NoList3222">
    <w:name w:val="No List3222"/>
    <w:next w:val="NoList"/>
    <w:uiPriority w:val="99"/>
    <w:semiHidden/>
    <w:rsid w:val="0048535C"/>
  </w:style>
  <w:style w:type="numbering" w:customStyle="1" w:styleId="NoList11222">
    <w:name w:val="No List11222"/>
    <w:next w:val="NoList"/>
    <w:uiPriority w:val="99"/>
    <w:semiHidden/>
    <w:unhideWhenUsed/>
    <w:rsid w:val="0048535C"/>
  </w:style>
  <w:style w:type="numbering" w:customStyle="1" w:styleId="2122">
    <w:name w:val="无列表2122"/>
    <w:next w:val="NoList"/>
    <w:uiPriority w:val="99"/>
    <w:semiHidden/>
    <w:unhideWhenUsed/>
    <w:rsid w:val="0048535C"/>
  </w:style>
  <w:style w:type="numbering" w:customStyle="1" w:styleId="NoList111222">
    <w:name w:val="No List111222"/>
    <w:next w:val="NoList"/>
    <w:uiPriority w:val="99"/>
    <w:semiHidden/>
    <w:unhideWhenUsed/>
    <w:rsid w:val="0048535C"/>
  </w:style>
  <w:style w:type="numbering" w:customStyle="1" w:styleId="NoList72">
    <w:name w:val="No List72"/>
    <w:next w:val="NoList"/>
    <w:uiPriority w:val="99"/>
    <w:semiHidden/>
    <w:unhideWhenUsed/>
    <w:rsid w:val="0048535C"/>
  </w:style>
  <w:style w:type="numbering" w:customStyle="1" w:styleId="NoList152">
    <w:name w:val="No List152"/>
    <w:next w:val="NoList"/>
    <w:uiPriority w:val="99"/>
    <w:semiHidden/>
    <w:unhideWhenUsed/>
    <w:rsid w:val="0048535C"/>
  </w:style>
  <w:style w:type="numbering" w:customStyle="1" w:styleId="142">
    <w:name w:val="リストなし142"/>
    <w:next w:val="NoList"/>
    <w:uiPriority w:val="99"/>
    <w:semiHidden/>
    <w:unhideWhenUsed/>
    <w:rsid w:val="0048535C"/>
  </w:style>
  <w:style w:type="numbering" w:customStyle="1" w:styleId="1420">
    <w:name w:val="无列表142"/>
    <w:next w:val="NoList"/>
    <w:semiHidden/>
    <w:rsid w:val="0048535C"/>
  </w:style>
  <w:style w:type="numbering" w:customStyle="1" w:styleId="NoList242">
    <w:name w:val="No List242"/>
    <w:next w:val="NoList"/>
    <w:semiHidden/>
    <w:rsid w:val="0048535C"/>
  </w:style>
  <w:style w:type="numbering" w:customStyle="1" w:styleId="NoList342">
    <w:name w:val="No List342"/>
    <w:next w:val="NoList"/>
    <w:uiPriority w:val="99"/>
    <w:semiHidden/>
    <w:rsid w:val="0048535C"/>
  </w:style>
  <w:style w:type="numbering" w:customStyle="1" w:styleId="NoList1152">
    <w:name w:val="No List1152"/>
    <w:next w:val="NoList"/>
    <w:uiPriority w:val="99"/>
    <w:semiHidden/>
    <w:unhideWhenUsed/>
    <w:rsid w:val="0048535C"/>
  </w:style>
  <w:style w:type="numbering" w:customStyle="1" w:styleId="NoList432">
    <w:name w:val="No List432"/>
    <w:next w:val="NoList"/>
    <w:uiPriority w:val="99"/>
    <w:semiHidden/>
    <w:unhideWhenUsed/>
    <w:rsid w:val="0048535C"/>
  </w:style>
  <w:style w:type="numbering" w:customStyle="1" w:styleId="NoList1242">
    <w:name w:val="No List1242"/>
    <w:next w:val="NoList"/>
    <w:uiPriority w:val="99"/>
    <w:semiHidden/>
    <w:unhideWhenUsed/>
    <w:rsid w:val="0048535C"/>
  </w:style>
  <w:style w:type="numbering" w:customStyle="1" w:styleId="1142">
    <w:name w:val="リストなし1142"/>
    <w:next w:val="NoList"/>
    <w:uiPriority w:val="99"/>
    <w:semiHidden/>
    <w:unhideWhenUsed/>
    <w:rsid w:val="0048535C"/>
  </w:style>
  <w:style w:type="numbering" w:customStyle="1" w:styleId="11420">
    <w:name w:val="无列表1142"/>
    <w:next w:val="NoList"/>
    <w:semiHidden/>
    <w:rsid w:val="0048535C"/>
  </w:style>
  <w:style w:type="numbering" w:customStyle="1" w:styleId="NoList2142">
    <w:name w:val="No List2142"/>
    <w:next w:val="NoList"/>
    <w:semiHidden/>
    <w:rsid w:val="0048535C"/>
  </w:style>
  <w:style w:type="numbering" w:customStyle="1" w:styleId="NoList3142">
    <w:name w:val="No List3142"/>
    <w:next w:val="NoList"/>
    <w:uiPriority w:val="99"/>
    <w:semiHidden/>
    <w:rsid w:val="0048535C"/>
  </w:style>
  <w:style w:type="numbering" w:customStyle="1" w:styleId="NoList11142">
    <w:name w:val="No List11142"/>
    <w:next w:val="NoList"/>
    <w:uiPriority w:val="99"/>
    <w:semiHidden/>
    <w:unhideWhenUsed/>
    <w:rsid w:val="0048535C"/>
  </w:style>
  <w:style w:type="numbering" w:customStyle="1" w:styleId="232">
    <w:name w:val="无列表232"/>
    <w:next w:val="NoList"/>
    <w:uiPriority w:val="99"/>
    <w:semiHidden/>
    <w:unhideWhenUsed/>
    <w:rsid w:val="0048535C"/>
  </w:style>
  <w:style w:type="numbering" w:customStyle="1" w:styleId="NoList12132">
    <w:name w:val="No List12132"/>
    <w:next w:val="NoList"/>
    <w:uiPriority w:val="99"/>
    <w:semiHidden/>
    <w:unhideWhenUsed/>
    <w:rsid w:val="0048535C"/>
  </w:style>
  <w:style w:type="numbering" w:customStyle="1" w:styleId="11132">
    <w:name w:val="リストなし11132"/>
    <w:next w:val="NoList"/>
    <w:uiPriority w:val="99"/>
    <w:semiHidden/>
    <w:unhideWhenUsed/>
    <w:rsid w:val="0048535C"/>
  </w:style>
  <w:style w:type="numbering" w:customStyle="1" w:styleId="111320">
    <w:name w:val="无列表11132"/>
    <w:next w:val="NoList"/>
    <w:semiHidden/>
    <w:rsid w:val="0048535C"/>
  </w:style>
  <w:style w:type="numbering" w:customStyle="1" w:styleId="NoList21132">
    <w:name w:val="No List21132"/>
    <w:next w:val="NoList"/>
    <w:semiHidden/>
    <w:rsid w:val="0048535C"/>
  </w:style>
  <w:style w:type="numbering" w:customStyle="1" w:styleId="NoList31132">
    <w:name w:val="No List31132"/>
    <w:next w:val="NoList"/>
    <w:uiPriority w:val="99"/>
    <w:semiHidden/>
    <w:rsid w:val="0048535C"/>
  </w:style>
  <w:style w:type="numbering" w:customStyle="1" w:styleId="NoList532">
    <w:name w:val="No List532"/>
    <w:next w:val="NoList"/>
    <w:uiPriority w:val="99"/>
    <w:semiHidden/>
    <w:unhideWhenUsed/>
    <w:rsid w:val="0048535C"/>
  </w:style>
  <w:style w:type="numbering" w:customStyle="1" w:styleId="NoList1332">
    <w:name w:val="No List1332"/>
    <w:next w:val="NoList"/>
    <w:uiPriority w:val="99"/>
    <w:semiHidden/>
    <w:unhideWhenUsed/>
    <w:rsid w:val="0048535C"/>
  </w:style>
  <w:style w:type="numbering" w:customStyle="1" w:styleId="1232">
    <w:name w:val="リストなし1232"/>
    <w:next w:val="NoList"/>
    <w:uiPriority w:val="99"/>
    <w:semiHidden/>
    <w:unhideWhenUsed/>
    <w:rsid w:val="0048535C"/>
  </w:style>
  <w:style w:type="numbering" w:customStyle="1" w:styleId="12320">
    <w:name w:val="无列表1232"/>
    <w:next w:val="NoList"/>
    <w:semiHidden/>
    <w:rsid w:val="0048535C"/>
  </w:style>
  <w:style w:type="numbering" w:customStyle="1" w:styleId="NoList2232">
    <w:name w:val="No List2232"/>
    <w:next w:val="NoList"/>
    <w:semiHidden/>
    <w:rsid w:val="0048535C"/>
  </w:style>
  <w:style w:type="numbering" w:customStyle="1" w:styleId="NoList3232">
    <w:name w:val="No List3232"/>
    <w:next w:val="NoList"/>
    <w:uiPriority w:val="99"/>
    <w:semiHidden/>
    <w:rsid w:val="0048535C"/>
  </w:style>
  <w:style w:type="numbering" w:customStyle="1" w:styleId="NoList11232">
    <w:name w:val="No List11232"/>
    <w:next w:val="NoList"/>
    <w:uiPriority w:val="99"/>
    <w:semiHidden/>
    <w:unhideWhenUsed/>
    <w:rsid w:val="0048535C"/>
  </w:style>
  <w:style w:type="numbering" w:customStyle="1" w:styleId="2132">
    <w:name w:val="无列表2132"/>
    <w:next w:val="NoList"/>
    <w:uiPriority w:val="99"/>
    <w:semiHidden/>
    <w:unhideWhenUsed/>
    <w:rsid w:val="0048535C"/>
  </w:style>
  <w:style w:type="numbering" w:customStyle="1" w:styleId="NoList12222">
    <w:name w:val="No List12222"/>
    <w:next w:val="NoList"/>
    <w:uiPriority w:val="99"/>
    <w:semiHidden/>
    <w:unhideWhenUsed/>
    <w:rsid w:val="0048535C"/>
  </w:style>
  <w:style w:type="numbering" w:customStyle="1" w:styleId="11222">
    <w:name w:val="リストなし11222"/>
    <w:next w:val="NoList"/>
    <w:uiPriority w:val="99"/>
    <w:semiHidden/>
    <w:unhideWhenUsed/>
    <w:rsid w:val="0048535C"/>
  </w:style>
  <w:style w:type="numbering" w:customStyle="1" w:styleId="112220">
    <w:name w:val="无列表11222"/>
    <w:next w:val="NoList"/>
    <w:semiHidden/>
    <w:rsid w:val="0048535C"/>
  </w:style>
  <w:style w:type="numbering" w:customStyle="1" w:styleId="NoList21222">
    <w:name w:val="No List21222"/>
    <w:next w:val="NoList"/>
    <w:semiHidden/>
    <w:rsid w:val="0048535C"/>
  </w:style>
  <w:style w:type="numbering" w:customStyle="1" w:styleId="NoList31222">
    <w:name w:val="No List31222"/>
    <w:next w:val="NoList"/>
    <w:uiPriority w:val="99"/>
    <w:semiHidden/>
    <w:rsid w:val="0048535C"/>
  </w:style>
  <w:style w:type="numbering" w:customStyle="1" w:styleId="NoList111232">
    <w:name w:val="No List111232"/>
    <w:next w:val="NoList"/>
    <w:uiPriority w:val="99"/>
    <w:semiHidden/>
    <w:unhideWhenUsed/>
    <w:rsid w:val="0048535C"/>
  </w:style>
  <w:style w:type="numbering" w:customStyle="1" w:styleId="NoList81">
    <w:name w:val="No List81"/>
    <w:next w:val="NoList"/>
    <w:uiPriority w:val="99"/>
    <w:semiHidden/>
    <w:unhideWhenUsed/>
    <w:rsid w:val="0048535C"/>
  </w:style>
  <w:style w:type="numbering" w:customStyle="1" w:styleId="NoList161">
    <w:name w:val="No List161"/>
    <w:next w:val="NoList"/>
    <w:uiPriority w:val="99"/>
    <w:semiHidden/>
    <w:unhideWhenUsed/>
    <w:rsid w:val="0048535C"/>
  </w:style>
  <w:style w:type="numbering" w:customStyle="1" w:styleId="1510">
    <w:name w:val="リストなし151"/>
    <w:next w:val="NoList"/>
    <w:uiPriority w:val="99"/>
    <w:semiHidden/>
    <w:unhideWhenUsed/>
    <w:rsid w:val="0048535C"/>
  </w:style>
  <w:style w:type="numbering" w:customStyle="1" w:styleId="1511">
    <w:name w:val="无列表151"/>
    <w:next w:val="NoList"/>
    <w:semiHidden/>
    <w:rsid w:val="0048535C"/>
  </w:style>
  <w:style w:type="numbering" w:customStyle="1" w:styleId="NoList251">
    <w:name w:val="No List251"/>
    <w:next w:val="NoList"/>
    <w:semiHidden/>
    <w:rsid w:val="0048535C"/>
  </w:style>
  <w:style w:type="numbering" w:customStyle="1" w:styleId="NoList351">
    <w:name w:val="No List351"/>
    <w:next w:val="NoList"/>
    <w:uiPriority w:val="99"/>
    <w:semiHidden/>
    <w:rsid w:val="0048535C"/>
  </w:style>
  <w:style w:type="numbering" w:customStyle="1" w:styleId="NoList1161">
    <w:name w:val="No List1161"/>
    <w:next w:val="NoList"/>
    <w:uiPriority w:val="99"/>
    <w:semiHidden/>
    <w:unhideWhenUsed/>
    <w:rsid w:val="0048535C"/>
  </w:style>
  <w:style w:type="numbering" w:customStyle="1" w:styleId="NoList11151">
    <w:name w:val="No List11151"/>
    <w:next w:val="NoList"/>
    <w:uiPriority w:val="99"/>
    <w:semiHidden/>
    <w:unhideWhenUsed/>
    <w:rsid w:val="0048535C"/>
  </w:style>
  <w:style w:type="numbering" w:customStyle="1" w:styleId="241">
    <w:name w:val="无列表241"/>
    <w:next w:val="NoList"/>
    <w:uiPriority w:val="99"/>
    <w:semiHidden/>
    <w:unhideWhenUsed/>
    <w:rsid w:val="0048535C"/>
  </w:style>
  <w:style w:type="numbering" w:customStyle="1" w:styleId="NoList1251">
    <w:name w:val="No List1251"/>
    <w:next w:val="NoList"/>
    <w:uiPriority w:val="99"/>
    <w:semiHidden/>
    <w:unhideWhenUsed/>
    <w:rsid w:val="0048535C"/>
  </w:style>
  <w:style w:type="numbering" w:customStyle="1" w:styleId="1151">
    <w:name w:val="リストなし1151"/>
    <w:next w:val="NoList"/>
    <w:uiPriority w:val="99"/>
    <w:semiHidden/>
    <w:unhideWhenUsed/>
    <w:rsid w:val="0048535C"/>
  </w:style>
  <w:style w:type="numbering" w:customStyle="1" w:styleId="11510">
    <w:name w:val="无列表1151"/>
    <w:next w:val="NoList"/>
    <w:semiHidden/>
    <w:rsid w:val="0048535C"/>
  </w:style>
  <w:style w:type="numbering" w:customStyle="1" w:styleId="NoList2151">
    <w:name w:val="No List2151"/>
    <w:next w:val="NoList"/>
    <w:semiHidden/>
    <w:rsid w:val="0048535C"/>
  </w:style>
  <w:style w:type="numbering" w:customStyle="1" w:styleId="NoList3151">
    <w:name w:val="No List3151"/>
    <w:next w:val="NoList"/>
    <w:uiPriority w:val="99"/>
    <w:semiHidden/>
    <w:rsid w:val="0048535C"/>
  </w:style>
  <w:style w:type="numbering" w:customStyle="1" w:styleId="NoList441">
    <w:name w:val="No List441"/>
    <w:next w:val="NoList"/>
    <w:uiPriority w:val="99"/>
    <w:semiHidden/>
    <w:unhideWhenUsed/>
    <w:rsid w:val="0048535C"/>
  </w:style>
  <w:style w:type="numbering" w:customStyle="1" w:styleId="NoList11241">
    <w:name w:val="No List11241"/>
    <w:next w:val="NoList"/>
    <w:uiPriority w:val="99"/>
    <w:semiHidden/>
    <w:unhideWhenUsed/>
    <w:rsid w:val="0048535C"/>
  </w:style>
  <w:style w:type="numbering" w:customStyle="1" w:styleId="NoList12141">
    <w:name w:val="No List12141"/>
    <w:next w:val="NoList"/>
    <w:uiPriority w:val="99"/>
    <w:semiHidden/>
    <w:unhideWhenUsed/>
    <w:rsid w:val="0048535C"/>
  </w:style>
  <w:style w:type="numbering" w:customStyle="1" w:styleId="11141">
    <w:name w:val="リストなし11141"/>
    <w:next w:val="NoList"/>
    <w:uiPriority w:val="99"/>
    <w:semiHidden/>
    <w:unhideWhenUsed/>
    <w:rsid w:val="0048535C"/>
  </w:style>
  <w:style w:type="numbering" w:customStyle="1" w:styleId="111410">
    <w:name w:val="无列表11141"/>
    <w:next w:val="NoList"/>
    <w:semiHidden/>
    <w:rsid w:val="0048535C"/>
  </w:style>
  <w:style w:type="numbering" w:customStyle="1" w:styleId="NoList21141">
    <w:name w:val="No List21141"/>
    <w:next w:val="NoList"/>
    <w:semiHidden/>
    <w:rsid w:val="0048535C"/>
  </w:style>
  <w:style w:type="numbering" w:customStyle="1" w:styleId="NoList31141">
    <w:name w:val="No List31141"/>
    <w:next w:val="NoList"/>
    <w:uiPriority w:val="99"/>
    <w:semiHidden/>
    <w:rsid w:val="0048535C"/>
  </w:style>
  <w:style w:type="numbering" w:customStyle="1" w:styleId="NoList111141">
    <w:name w:val="No List111141"/>
    <w:next w:val="NoList"/>
    <w:uiPriority w:val="99"/>
    <w:semiHidden/>
    <w:unhideWhenUsed/>
    <w:rsid w:val="0048535C"/>
  </w:style>
  <w:style w:type="numbering" w:customStyle="1" w:styleId="NoList541">
    <w:name w:val="No List541"/>
    <w:next w:val="NoList"/>
    <w:uiPriority w:val="99"/>
    <w:semiHidden/>
    <w:unhideWhenUsed/>
    <w:rsid w:val="0048535C"/>
  </w:style>
  <w:style w:type="numbering" w:customStyle="1" w:styleId="NoList1341">
    <w:name w:val="No List1341"/>
    <w:next w:val="NoList"/>
    <w:uiPriority w:val="99"/>
    <w:semiHidden/>
    <w:unhideWhenUsed/>
    <w:rsid w:val="0048535C"/>
  </w:style>
  <w:style w:type="numbering" w:customStyle="1" w:styleId="1241">
    <w:name w:val="リストなし1241"/>
    <w:next w:val="NoList"/>
    <w:uiPriority w:val="99"/>
    <w:semiHidden/>
    <w:unhideWhenUsed/>
    <w:rsid w:val="0048535C"/>
  </w:style>
  <w:style w:type="numbering" w:customStyle="1" w:styleId="12410">
    <w:name w:val="无列表1241"/>
    <w:next w:val="NoList"/>
    <w:semiHidden/>
    <w:rsid w:val="0048535C"/>
  </w:style>
  <w:style w:type="numbering" w:customStyle="1" w:styleId="NoList2241">
    <w:name w:val="No List2241"/>
    <w:next w:val="NoList"/>
    <w:semiHidden/>
    <w:rsid w:val="0048535C"/>
  </w:style>
  <w:style w:type="numbering" w:customStyle="1" w:styleId="NoList3241">
    <w:name w:val="No List3241"/>
    <w:next w:val="NoList"/>
    <w:uiPriority w:val="99"/>
    <w:semiHidden/>
    <w:rsid w:val="0048535C"/>
  </w:style>
  <w:style w:type="numbering" w:customStyle="1" w:styleId="2141">
    <w:name w:val="无列表2141"/>
    <w:next w:val="NoList"/>
    <w:uiPriority w:val="99"/>
    <w:semiHidden/>
    <w:unhideWhenUsed/>
    <w:rsid w:val="0048535C"/>
  </w:style>
  <w:style w:type="numbering" w:customStyle="1" w:styleId="NoList12231">
    <w:name w:val="No List12231"/>
    <w:next w:val="NoList"/>
    <w:uiPriority w:val="99"/>
    <w:semiHidden/>
    <w:unhideWhenUsed/>
    <w:rsid w:val="0048535C"/>
  </w:style>
  <w:style w:type="numbering" w:customStyle="1" w:styleId="11231">
    <w:name w:val="リストなし11231"/>
    <w:next w:val="NoList"/>
    <w:uiPriority w:val="99"/>
    <w:semiHidden/>
    <w:unhideWhenUsed/>
    <w:rsid w:val="0048535C"/>
  </w:style>
  <w:style w:type="numbering" w:customStyle="1" w:styleId="112310">
    <w:name w:val="无列表11231"/>
    <w:next w:val="NoList"/>
    <w:semiHidden/>
    <w:rsid w:val="0048535C"/>
  </w:style>
  <w:style w:type="numbering" w:customStyle="1" w:styleId="NoList21231">
    <w:name w:val="No List21231"/>
    <w:next w:val="NoList"/>
    <w:semiHidden/>
    <w:rsid w:val="0048535C"/>
  </w:style>
  <w:style w:type="numbering" w:customStyle="1" w:styleId="NoList31231">
    <w:name w:val="No List31231"/>
    <w:next w:val="NoList"/>
    <w:uiPriority w:val="99"/>
    <w:semiHidden/>
    <w:rsid w:val="0048535C"/>
  </w:style>
  <w:style w:type="numbering" w:customStyle="1" w:styleId="NoList111241">
    <w:name w:val="No List111241"/>
    <w:next w:val="NoList"/>
    <w:uiPriority w:val="99"/>
    <w:semiHidden/>
    <w:unhideWhenUsed/>
    <w:rsid w:val="0048535C"/>
  </w:style>
  <w:style w:type="numbering" w:customStyle="1" w:styleId="3110">
    <w:name w:val="无列表311"/>
    <w:next w:val="NoList"/>
    <w:uiPriority w:val="99"/>
    <w:semiHidden/>
    <w:unhideWhenUsed/>
    <w:rsid w:val="0048535C"/>
  </w:style>
  <w:style w:type="numbering" w:customStyle="1" w:styleId="1321">
    <w:name w:val="无列表1321"/>
    <w:next w:val="NoList"/>
    <w:semiHidden/>
    <w:rsid w:val="0048535C"/>
  </w:style>
  <w:style w:type="numbering" w:customStyle="1" w:styleId="NoList11321">
    <w:name w:val="No List11321"/>
    <w:next w:val="NoList"/>
    <w:uiPriority w:val="99"/>
    <w:semiHidden/>
    <w:unhideWhenUsed/>
    <w:rsid w:val="0048535C"/>
  </w:style>
  <w:style w:type="numbering" w:customStyle="1" w:styleId="NoList4121">
    <w:name w:val="No List4121"/>
    <w:next w:val="NoList"/>
    <w:uiPriority w:val="99"/>
    <w:semiHidden/>
    <w:unhideWhenUsed/>
    <w:rsid w:val="0048535C"/>
  </w:style>
  <w:style w:type="numbering" w:customStyle="1" w:styleId="2221">
    <w:name w:val="无列表2221"/>
    <w:next w:val="NoList"/>
    <w:uiPriority w:val="99"/>
    <w:semiHidden/>
    <w:unhideWhenUsed/>
    <w:rsid w:val="0048535C"/>
  </w:style>
  <w:style w:type="numbering" w:customStyle="1" w:styleId="NoList121121">
    <w:name w:val="No List121121"/>
    <w:next w:val="NoList"/>
    <w:uiPriority w:val="99"/>
    <w:semiHidden/>
    <w:unhideWhenUsed/>
    <w:rsid w:val="0048535C"/>
  </w:style>
  <w:style w:type="numbering" w:customStyle="1" w:styleId="1111210">
    <w:name w:val="リストなし111121"/>
    <w:next w:val="NoList"/>
    <w:uiPriority w:val="99"/>
    <w:semiHidden/>
    <w:unhideWhenUsed/>
    <w:rsid w:val="0048535C"/>
  </w:style>
  <w:style w:type="numbering" w:customStyle="1" w:styleId="1111211">
    <w:name w:val="无列表111121"/>
    <w:next w:val="NoList"/>
    <w:semiHidden/>
    <w:rsid w:val="0048535C"/>
  </w:style>
  <w:style w:type="numbering" w:customStyle="1" w:styleId="NoList211121">
    <w:name w:val="No List211121"/>
    <w:next w:val="NoList"/>
    <w:semiHidden/>
    <w:rsid w:val="0048535C"/>
  </w:style>
  <w:style w:type="numbering" w:customStyle="1" w:styleId="NoList311121">
    <w:name w:val="No List311121"/>
    <w:next w:val="NoList"/>
    <w:uiPriority w:val="99"/>
    <w:semiHidden/>
    <w:rsid w:val="0048535C"/>
  </w:style>
  <w:style w:type="numbering" w:customStyle="1" w:styleId="11111210">
    <w:name w:val="無清單1111121"/>
    <w:next w:val="NoList"/>
    <w:uiPriority w:val="99"/>
    <w:semiHidden/>
    <w:unhideWhenUsed/>
    <w:rsid w:val="0048535C"/>
  </w:style>
  <w:style w:type="numbering" w:customStyle="1" w:styleId="NoList13121">
    <w:name w:val="No List13121"/>
    <w:next w:val="NoList"/>
    <w:uiPriority w:val="99"/>
    <w:semiHidden/>
    <w:unhideWhenUsed/>
    <w:rsid w:val="0048535C"/>
  </w:style>
  <w:style w:type="numbering" w:customStyle="1" w:styleId="12121">
    <w:name w:val="リストなし12121"/>
    <w:next w:val="NoList"/>
    <w:uiPriority w:val="99"/>
    <w:semiHidden/>
    <w:unhideWhenUsed/>
    <w:rsid w:val="0048535C"/>
  </w:style>
  <w:style w:type="numbering" w:customStyle="1" w:styleId="121210">
    <w:name w:val="无列表12121"/>
    <w:next w:val="NoList"/>
    <w:semiHidden/>
    <w:rsid w:val="0048535C"/>
  </w:style>
  <w:style w:type="numbering" w:customStyle="1" w:styleId="NoList22121">
    <w:name w:val="No List22121"/>
    <w:next w:val="NoList"/>
    <w:semiHidden/>
    <w:rsid w:val="0048535C"/>
  </w:style>
  <w:style w:type="numbering" w:customStyle="1" w:styleId="NoList32121">
    <w:name w:val="No List32121"/>
    <w:next w:val="NoList"/>
    <w:uiPriority w:val="99"/>
    <w:semiHidden/>
    <w:rsid w:val="0048535C"/>
  </w:style>
  <w:style w:type="numbering" w:customStyle="1" w:styleId="NoList112121">
    <w:name w:val="No List112121"/>
    <w:next w:val="NoList"/>
    <w:uiPriority w:val="99"/>
    <w:semiHidden/>
    <w:unhideWhenUsed/>
    <w:rsid w:val="0048535C"/>
  </w:style>
  <w:style w:type="numbering" w:customStyle="1" w:styleId="21121">
    <w:name w:val="无列表21121"/>
    <w:next w:val="NoList"/>
    <w:uiPriority w:val="99"/>
    <w:semiHidden/>
    <w:unhideWhenUsed/>
    <w:rsid w:val="0048535C"/>
  </w:style>
  <w:style w:type="numbering" w:customStyle="1" w:styleId="NoList122121">
    <w:name w:val="No List122121"/>
    <w:next w:val="NoList"/>
    <w:uiPriority w:val="99"/>
    <w:semiHidden/>
    <w:unhideWhenUsed/>
    <w:rsid w:val="0048535C"/>
  </w:style>
  <w:style w:type="numbering" w:customStyle="1" w:styleId="112121">
    <w:name w:val="リストなし112121"/>
    <w:next w:val="NoList"/>
    <w:uiPriority w:val="99"/>
    <w:semiHidden/>
    <w:unhideWhenUsed/>
    <w:rsid w:val="0048535C"/>
  </w:style>
  <w:style w:type="numbering" w:customStyle="1" w:styleId="1121210">
    <w:name w:val="无列表112121"/>
    <w:next w:val="NoList"/>
    <w:semiHidden/>
    <w:rsid w:val="0048535C"/>
  </w:style>
  <w:style w:type="numbering" w:customStyle="1" w:styleId="NoList212121">
    <w:name w:val="No List212121"/>
    <w:next w:val="NoList"/>
    <w:semiHidden/>
    <w:rsid w:val="0048535C"/>
  </w:style>
  <w:style w:type="numbering" w:customStyle="1" w:styleId="NoList312121">
    <w:name w:val="No List312121"/>
    <w:next w:val="NoList"/>
    <w:uiPriority w:val="99"/>
    <w:semiHidden/>
    <w:rsid w:val="0048535C"/>
  </w:style>
  <w:style w:type="numbering" w:customStyle="1" w:styleId="NoList1112121">
    <w:name w:val="No List1112121"/>
    <w:next w:val="NoList"/>
    <w:uiPriority w:val="99"/>
    <w:semiHidden/>
    <w:unhideWhenUsed/>
    <w:rsid w:val="0048535C"/>
  </w:style>
  <w:style w:type="numbering" w:customStyle="1" w:styleId="131110">
    <w:name w:val="无列表13111"/>
    <w:next w:val="NoList"/>
    <w:semiHidden/>
    <w:rsid w:val="0048535C"/>
  </w:style>
  <w:style w:type="numbering" w:customStyle="1" w:styleId="NoList41111">
    <w:name w:val="No List41111"/>
    <w:next w:val="NoList"/>
    <w:uiPriority w:val="99"/>
    <w:semiHidden/>
    <w:unhideWhenUsed/>
    <w:rsid w:val="0048535C"/>
  </w:style>
  <w:style w:type="numbering" w:customStyle="1" w:styleId="22111">
    <w:name w:val="无列表22111"/>
    <w:next w:val="NoList"/>
    <w:uiPriority w:val="99"/>
    <w:semiHidden/>
    <w:unhideWhenUsed/>
    <w:rsid w:val="0048535C"/>
  </w:style>
  <w:style w:type="numbering" w:customStyle="1" w:styleId="NoList1211111">
    <w:name w:val="No List1211111"/>
    <w:next w:val="NoList"/>
    <w:uiPriority w:val="99"/>
    <w:semiHidden/>
    <w:unhideWhenUsed/>
    <w:rsid w:val="0048535C"/>
  </w:style>
  <w:style w:type="numbering" w:customStyle="1" w:styleId="11111111">
    <w:name w:val="リストなし1111111"/>
    <w:next w:val="NoList"/>
    <w:uiPriority w:val="99"/>
    <w:semiHidden/>
    <w:unhideWhenUsed/>
    <w:rsid w:val="0048535C"/>
  </w:style>
  <w:style w:type="numbering" w:customStyle="1" w:styleId="11111112">
    <w:name w:val="无列表1111111"/>
    <w:next w:val="NoList"/>
    <w:semiHidden/>
    <w:rsid w:val="0048535C"/>
  </w:style>
  <w:style w:type="numbering" w:customStyle="1" w:styleId="NoList2111111">
    <w:name w:val="No List2111111"/>
    <w:next w:val="NoList"/>
    <w:semiHidden/>
    <w:rsid w:val="0048535C"/>
  </w:style>
  <w:style w:type="numbering" w:customStyle="1" w:styleId="NoList3111111">
    <w:name w:val="No List3111111"/>
    <w:next w:val="NoList"/>
    <w:uiPriority w:val="99"/>
    <w:semiHidden/>
    <w:rsid w:val="0048535C"/>
  </w:style>
  <w:style w:type="numbering" w:customStyle="1" w:styleId="111111110">
    <w:name w:val="無清單11111111"/>
    <w:next w:val="NoList"/>
    <w:uiPriority w:val="99"/>
    <w:semiHidden/>
    <w:unhideWhenUsed/>
    <w:rsid w:val="0048535C"/>
  </w:style>
  <w:style w:type="numbering" w:customStyle="1" w:styleId="NoList131111">
    <w:name w:val="No List131111"/>
    <w:next w:val="NoList"/>
    <w:uiPriority w:val="99"/>
    <w:semiHidden/>
    <w:unhideWhenUsed/>
    <w:rsid w:val="0048535C"/>
  </w:style>
  <w:style w:type="numbering" w:customStyle="1" w:styleId="1211110">
    <w:name w:val="リストなし121111"/>
    <w:next w:val="NoList"/>
    <w:uiPriority w:val="99"/>
    <w:semiHidden/>
    <w:unhideWhenUsed/>
    <w:rsid w:val="0048535C"/>
  </w:style>
  <w:style w:type="numbering" w:customStyle="1" w:styleId="1211111">
    <w:name w:val="无列表121111"/>
    <w:next w:val="NoList"/>
    <w:semiHidden/>
    <w:rsid w:val="0048535C"/>
  </w:style>
  <w:style w:type="numbering" w:customStyle="1" w:styleId="NoList221111">
    <w:name w:val="No List221111"/>
    <w:next w:val="NoList"/>
    <w:semiHidden/>
    <w:rsid w:val="0048535C"/>
  </w:style>
  <w:style w:type="numbering" w:customStyle="1" w:styleId="NoList321111">
    <w:name w:val="No List321111"/>
    <w:next w:val="NoList"/>
    <w:uiPriority w:val="99"/>
    <w:semiHidden/>
    <w:rsid w:val="0048535C"/>
  </w:style>
  <w:style w:type="numbering" w:customStyle="1" w:styleId="NoList1121111">
    <w:name w:val="No List1121111"/>
    <w:next w:val="NoList"/>
    <w:uiPriority w:val="99"/>
    <w:semiHidden/>
    <w:unhideWhenUsed/>
    <w:rsid w:val="0048535C"/>
  </w:style>
  <w:style w:type="numbering" w:customStyle="1" w:styleId="211111">
    <w:name w:val="无列表211111"/>
    <w:next w:val="NoList"/>
    <w:uiPriority w:val="99"/>
    <w:semiHidden/>
    <w:unhideWhenUsed/>
    <w:rsid w:val="0048535C"/>
  </w:style>
  <w:style w:type="numbering" w:customStyle="1" w:styleId="NoList1221111">
    <w:name w:val="No List1221111"/>
    <w:next w:val="NoList"/>
    <w:uiPriority w:val="99"/>
    <w:semiHidden/>
    <w:unhideWhenUsed/>
    <w:rsid w:val="0048535C"/>
  </w:style>
  <w:style w:type="numbering" w:customStyle="1" w:styleId="11211110">
    <w:name w:val="リストなし1121111"/>
    <w:next w:val="NoList"/>
    <w:uiPriority w:val="99"/>
    <w:semiHidden/>
    <w:unhideWhenUsed/>
    <w:rsid w:val="0048535C"/>
  </w:style>
  <w:style w:type="numbering" w:customStyle="1" w:styleId="11211111">
    <w:name w:val="无列表1121111"/>
    <w:next w:val="NoList"/>
    <w:semiHidden/>
    <w:rsid w:val="0048535C"/>
  </w:style>
  <w:style w:type="numbering" w:customStyle="1" w:styleId="NoList2121111">
    <w:name w:val="No List2121111"/>
    <w:next w:val="NoList"/>
    <w:semiHidden/>
    <w:rsid w:val="0048535C"/>
  </w:style>
  <w:style w:type="numbering" w:customStyle="1" w:styleId="NoList3121111">
    <w:name w:val="No List3121111"/>
    <w:next w:val="NoList"/>
    <w:uiPriority w:val="99"/>
    <w:semiHidden/>
    <w:rsid w:val="0048535C"/>
  </w:style>
  <w:style w:type="numbering" w:customStyle="1" w:styleId="NoList11121111">
    <w:name w:val="No List11121111"/>
    <w:next w:val="NoList"/>
    <w:uiPriority w:val="99"/>
    <w:semiHidden/>
    <w:unhideWhenUsed/>
    <w:rsid w:val="0048535C"/>
  </w:style>
  <w:style w:type="numbering" w:customStyle="1" w:styleId="12211">
    <w:name w:val="无列表12211"/>
    <w:next w:val="NoList"/>
    <w:semiHidden/>
    <w:rsid w:val="0048535C"/>
  </w:style>
  <w:style w:type="numbering" w:customStyle="1" w:styleId="NoList18">
    <w:name w:val="No List18"/>
    <w:next w:val="NoList"/>
    <w:uiPriority w:val="99"/>
    <w:semiHidden/>
    <w:unhideWhenUsed/>
    <w:rsid w:val="0048535C"/>
  </w:style>
  <w:style w:type="numbering" w:customStyle="1" w:styleId="170">
    <w:name w:val="リストなし17"/>
    <w:next w:val="NoList"/>
    <w:uiPriority w:val="99"/>
    <w:semiHidden/>
    <w:unhideWhenUsed/>
    <w:rsid w:val="0048535C"/>
  </w:style>
  <w:style w:type="numbering" w:customStyle="1" w:styleId="171">
    <w:name w:val="无列表17"/>
    <w:next w:val="NoList"/>
    <w:semiHidden/>
    <w:rsid w:val="0048535C"/>
  </w:style>
  <w:style w:type="numbering" w:customStyle="1" w:styleId="NoList27">
    <w:name w:val="No List27"/>
    <w:next w:val="NoList"/>
    <w:semiHidden/>
    <w:rsid w:val="0048535C"/>
  </w:style>
  <w:style w:type="numbering" w:customStyle="1" w:styleId="NoList37">
    <w:name w:val="No List37"/>
    <w:next w:val="NoList"/>
    <w:uiPriority w:val="99"/>
    <w:semiHidden/>
    <w:rsid w:val="0048535C"/>
  </w:style>
  <w:style w:type="numbering" w:customStyle="1" w:styleId="NoList118">
    <w:name w:val="No List118"/>
    <w:next w:val="NoList"/>
    <w:uiPriority w:val="99"/>
    <w:semiHidden/>
    <w:unhideWhenUsed/>
    <w:rsid w:val="0048535C"/>
  </w:style>
  <w:style w:type="numbering" w:customStyle="1" w:styleId="NoList46">
    <w:name w:val="No List46"/>
    <w:next w:val="NoList"/>
    <w:uiPriority w:val="99"/>
    <w:semiHidden/>
    <w:unhideWhenUsed/>
    <w:rsid w:val="0048535C"/>
  </w:style>
  <w:style w:type="numbering" w:customStyle="1" w:styleId="NoList127">
    <w:name w:val="No List127"/>
    <w:next w:val="NoList"/>
    <w:uiPriority w:val="99"/>
    <w:semiHidden/>
    <w:unhideWhenUsed/>
    <w:rsid w:val="0048535C"/>
  </w:style>
  <w:style w:type="numbering" w:customStyle="1" w:styleId="117">
    <w:name w:val="リストなし117"/>
    <w:next w:val="NoList"/>
    <w:uiPriority w:val="99"/>
    <w:semiHidden/>
    <w:unhideWhenUsed/>
    <w:rsid w:val="0048535C"/>
  </w:style>
  <w:style w:type="numbering" w:customStyle="1" w:styleId="1170">
    <w:name w:val="无列表117"/>
    <w:next w:val="NoList"/>
    <w:semiHidden/>
    <w:rsid w:val="0048535C"/>
  </w:style>
  <w:style w:type="numbering" w:customStyle="1" w:styleId="NoList217">
    <w:name w:val="No List217"/>
    <w:next w:val="NoList"/>
    <w:semiHidden/>
    <w:rsid w:val="0048535C"/>
  </w:style>
  <w:style w:type="numbering" w:customStyle="1" w:styleId="NoList317">
    <w:name w:val="No List317"/>
    <w:next w:val="NoList"/>
    <w:uiPriority w:val="99"/>
    <w:semiHidden/>
    <w:rsid w:val="0048535C"/>
  </w:style>
  <w:style w:type="numbering" w:customStyle="1" w:styleId="NoList1117">
    <w:name w:val="No List1117"/>
    <w:next w:val="NoList"/>
    <w:uiPriority w:val="99"/>
    <w:semiHidden/>
    <w:unhideWhenUsed/>
    <w:rsid w:val="0048535C"/>
  </w:style>
  <w:style w:type="numbering" w:customStyle="1" w:styleId="26">
    <w:name w:val="无列表26"/>
    <w:next w:val="NoList"/>
    <w:uiPriority w:val="99"/>
    <w:semiHidden/>
    <w:unhideWhenUsed/>
    <w:rsid w:val="0048535C"/>
  </w:style>
  <w:style w:type="numbering" w:customStyle="1" w:styleId="NoList1216">
    <w:name w:val="No List1216"/>
    <w:next w:val="NoList"/>
    <w:uiPriority w:val="99"/>
    <w:semiHidden/>
    <w:unhideWhenUsed/>
    <w:rsid w:val="0048535C"/>
  </w:style>
  <w:style w:type="numbering" w:customStyle="1" w:styleId="1116">
    <w:name w:val="リストなし1116"/>
    <w:next w:val="NoList"/>
    <w:uiPriority w:val="99"/>
    <w:semiHidden/>
    <w:unhideWhenUsed/>
    <w:rsid w:val="0048535C"/>
  </w:style>
  <w:style w:type="numbering" w:customStyle="1" w:styleId="11160">
    <w:name w:val="无列表1116"/>
    <w:next w:val="NoList"/>
    <w:semiHidden/>
    <w:rsid w:val="0048535C"/>
  </w:style>
  <w:style w:type="numbering" w:customStyle="1" w:styleId="NoList2116">
    <w:name w:val="No List2116"/>
    <w:next w:val="NoList"/>
    <w:semiHidden/>
    <w:rsid w:val="0048535C"/>
  </w:style>
  <w:style w:type="numbering" w:customStyle="1" w:styleId="NoList3116">
    <w:name w:val="No List3116"/>
    <w:next w:val="NoList"/>
    <w:uiPriority w:val="99"/>
    <w:semiHidden/>
    <w:rsid w:val="0048535C"/>
  </w:style>
  <w:style w:type="numbering" w:customStyle="1" w:styleId="NoList11116">
    <w:name w:val="No List11116"/>
    <w:next w:val="NoList"/>
    <w:uiPriority w:val="99"/>
    <w:semiHidden/>
    <w:unhideWhenUsed/>
    <w:rsid w:val="0048535C"/>
  </w:style>
  <w:style w:type="numbering" w:customStyle="1" w:styleId="NoList56">
    <w:name w:val="No List56"/>
    <w:next w:val="NoList"/>
    <w:uiPriority w:val="99"/>
    <w:semiHidden/>
    <w:unhideWhenUsed/>
    <w:rsid w:val="0048535C"/>
  </w:style>
  <w:style w:type="numbering" w:customStyle="1" w:styleId="NoList136">
    <w:name w:val="No List136"/>
    <w:next w:val="NoList"/>
    <w:uiPriority w:val="99"/>
    <w:semiHidden/>
    <w:unhideWhenUsed/>
    <w:rsid w:val="0048535C"/>
  </w:style>
  <w:style w:type="numbering" w:customStyle="1" w:styleId="126">
    <w:name w:val="リストなし126"/>
    <w:next w:val="NoList"/>
    <w:uiPriority w:val="99"/>
    <w:semiHidden/>
    <w:unhideWhenUsed/>
    <w:rsid w:val="0048535C"/>
  </w:style>
  <w:style w:type="numbering" w:customStyle="1" w:styleId="1260">
    <w:name w:val="无列表126"/>
    <w:next w:val="NoList"/>
    <w:semiHidden/>
    <w:rsid w:val="0048535C"/>
  </w:style>
  <w:style w:type="numbering" w:customStyle="1" w:styleId="NoList226">
    <w:name w:val="No List226"/>
    <w:next w:val="NoList"/>
    <w:semiHidden/>
    <w:rsid w:val="0048535C"/>
  </w:style>
  <w:style w:type="numbering" w:customStyle="1" w:styleId="NoList326">
    <w:name w:val="No List326"/>
    <w:next w:val="NoList"/>
    <w:uiPriority w:val="99"/>
    <w:semiHidden/>
    <w:rsid w:val="0048535C"/>
  </w:style>
  <w:style w:type="numbering" w:customStyle="1" w:styleId="NoList1126">
    <w:name w:val="No List1126"/>
    <w:next w:val="NoList"/>
    <w:uiPriority w:val="99"/>
    <w:semiHidden/>
    <w:unhideWhenUsed/>
    <w:rsid w:val="0048535C"/>
  </w:style>
  <w:style w:type="numbering" w:customStyle="1" w:styleId="216">
    <w:name w:val="无列表216"/>
    <w:next w:val="NoList"/>
    <w:uiPriority w:val="99"/>
    <w:semiHidden/>
    <w:unhideWhenUsed/>
    <w:rsid w:val="0048535C"/>
  </w:style>
  <w:style w:type="numbering" w:customStyle="1" w:styleId="NoList1225">
    <w:name w:val="No List1225"/>
    <w:next w:val="NoList"/>
    <w:uiPriority w:val="99"/>
    <w:semiHidden/>
    <w:unhideWhenUsed/>
    <w:rsid w:val="0048535C"/>
  </w:style>
  <w:style w:type="numbering" w:customStyle="1" w:styleId="1125">
    <w:name w:val="リストなし1125"/>
    <w:next w:val="NoList"/>
    <w:uiPriority w:val="99"/>
    <w:semiHidden/>
    <w:unhideWhenUsed/>
    <w:rsid w:val="0048535C"/>
  </w:style>
  <w:style w:type="numbering" w:customStyle="1" w:styleId="11250">
    <w:name w:val="无列表1125"/>
    <w:next w:val="NoList"/>
    <w:semiHidden/>
    <w:rsid w:val="0048535C"/>
  </w:style>
  <w:style w:type="numbering" w:customStyle="1" w:styleId="NoList2125">
    <w:name w:val="No List2125"/>
    <w:next w:val="NoList"/>
    <w:semiHidden/>
    <w:rsid w:val="0048535C"/>
  </w:style>
  <w:style w:type="numbering" w:customStyle="1" w:styleId="NoList3125">
    <w:name w:val="No List3125"/>
    <w:next w:val="NoList"/>
    <w:uiPriority w:val="99"/>
    <w:semiHidden/>
    <w:rsid w:val="0048535C"/>
  </w:style>
  <w:style w:type="numbering" w:customStyle="1" w:styleId="NoList11126">
    <w:name w:val="No List11126"/>
    <w:next w:val="NoList"/>
    <w:uiPriority w:val="99"/>
    <w:semiHidden/>
    <w:unhideWhenUsed/>
    <w:rsid w:val="0048535C"/>
  </w:style>
  <w:style w:type="numbering" w:customStyle="1" w:styleId="NoList64">
    <w:name w:val="No List64"/>
    <w:next w:val="NoList"/>
    <w:uiPriority w:val="99"/>
    <w:semiHidden/>
    <w:unhideWhenUsed/>
    <w:rsid w:val="0048535C"/>
  </w:style>
  <w:style w:type="numbering" w:customStyle="1" w:styleId="NoList144">
    <w:name w:val="No List144"/>
    <w:next w:val="NoList"/>
    <w:uiPriority w:val="99"/>
    <w:semiHidden/>
    <w:unhideWhenUsed/>
    <w:rsid w:val="0048535C"/>
  </w:style>
  <w:style w:type="numbering" w:customStyle="1" w:styleId="134">
    <w:name w:val="リストなし134"/>
    <w:next w:val="NoList"/>
    <w:uiPriority w:val="99"/>
    <w:semiHidden/>
    <w:unhideWhenUsed/>
    <w:rsid w:val="0048535C"/>
  </w:style>
  <w:style w:type="numbering" w:customStyle="1" w:styleId="1340">
    <w:name w:val="无列表134"/>
    <w:next w:val="NoList"/>
    <w:semiHidden/>
    <w:rsid w:val="0048535C"/>
  </w:style>
  <w:style w:type="numbering" w:customStyle="1" w:styleId="NoList234">
    <w:name w:val="No List234"/>
    <w:next w:val="NoList"/>
    <w:semiHidden/>
    <w:rsid w:val="0048535C"/>
  </w:style>
  <w:style w:type="numbering" w:customStyle="1" w:styleId="NoList334">
    <w:name w:val="No List334"/>
    <w:next w:val="NoList"/>
    <w:uiPriority w:val="99"/>
    <w:semiHidden/>
    <w:rsid w:val="0048535C"/>
  </w:style>
  <w:style w:type="numbering" w:customStyle="1" w:styleId="NoList1134">
    <w:name w:val="No List1134"/>
    <w:next w:val="NoList"/>
    <w:uiPriority w:val="99"/>
    <w:semiHidden/>
    <w:unhideWhenUsed/>
    <w:rsid w:val="0048535C"/>
  </w:style>
  <w:style w:type="numbering" w:customStyle="1" w:styleId="224">
    <w:name w:val="无列表224"/>
    <w:next w:val="NoList"/>
    <w:uiPriority w:val="99"/>
    <w:semiHidden/>
    <w:unhideWhenUsed/>
    <w:rsid w:val="0048535C"/>
  </w:style>
  <w:style w:type="numbering" w:customStyle="1" w:styleId="NoList1234">
    <w:name w:val="No List1234"/>
    <w:next w:val="NoList"/>
    <w:uiPriority w:val="99"/>
    <w:semiHidden/>
    <w:unhideWhenUsed/>
    <w:rsid w:val="0048535C"/>
  </w:style>
  <w:style w:type="numbering" w:customStyle="1" w:styleId="1134">
    <w:name w:val="リストなし1134"/>
    <w:next w:val="NoList"/>
    <w:uiPriority w:val="99"/>
    <w:semiHidden/>
    <w:unhideWhenUsed/>
    <w:rsid w:val="0048535C"/>
  </w:style>
  <w:style w:type="numbering" w:customStyle="1" w:styleId="11340">
    <w:name w:val="无列表1134"/>
    <w:next w:val="NoList"/>
    <w:semiHidden/>
    <w:rsid w:val="0048535C"/>
  </w:style>
  <w:style w:type="numbering" w:customStyle="1" w:styleId="NoList2134">
    <w:name w:val="No List2134"/>
    <w:next w:val="NoList"/>
    <w:semiHidden/>
    <w:rsid w:val="0048535C"/>
  </w:style>
  <w:style w:type="numbering" w:customStyle="1" w:styleId="NoList3134">
    <w:name w:val="No List3134"/>
    <w:next w:val="NoList"/>
    <w:uiPriority w:val="99"/>
    <w:semiHidden/>
    <w:rsid w:val="0048535C"/>
  </w:style>
  <w:style w:type="numbering" w:customStyle="1" w:styleId="NoList11134">
    <w:name w:val="No List11134"/>
    <w:next w:val="NoList"/>
    <w:uiPriority w:val="99"/>
    <w:semiHidden/>
    <w:unhideWhenUsed/>
    <w:rsid w:val="0048535C"/>
  </w:style>
  <w:style w:type="numbering" w:customStyle="1" w:styleId="NoList414">
    <w:name w:val="No List414"/>
    <w:next w:val="NoList"/>
    <w:uiPriority w:val="99"/>
    <w:semiHidden/>
    <w:unhideWhenUsed/>
    <w:rsid w:val="0048535C"/>
  </w:style>
  <w:style w:type="numbering" w:customStyle="1" w:styleId="NoList12114">
    <w:name w:val="No List12114"/>
    <w:next w:val="NoList"/>
    <w:uiPriority w:val="99"/>
    <w:semiHidden/>
    <w:unhideWhenUsed/>
    <w:rsid w:val="0048535C"/>
  </w:style>
  <w:style w:type="numbering" w:customStyle="1" w:styleId="11114">
    <w:name w:val="リストなし11114"/>
    <w:next w:val="NoList"/>
    <w:uiPriority w:val="99"/>
    <w:semiHidden/>
    <w:unhideWhenUsed/>
    <w:rsid w:val="0048535C"/>
  </w:style>
  <w:style w:type="numbering" w:customStyle="1" w:styleId="111140">
    <w:name w:val="无列表11114"/>
    <w:next w:val="NoList"/>
    <w:semiHidden/>
    <w:rsid w:val="0048535C"/>
  </w:style>
  <w:style w:type="numbering" w:customStyle="1" w:styleId="NoList21114">
    <w:name w:val="No List21114"/>
    <w:next w:val="NoList"/>
    <w:semiHidden/>
    <w:rsid w:val="0048535C"/>
  </w:style>
  <w:style w:type="numbering" w:customStyle="1" w:styleId="NoList31114">
    <w:name w:val="No List31114"/>
    <w:next w:val="NoList"/>
    <w:uiPriority w:val="99"/>
    <w:semiHidden/>
    <w:rsid w:val="0048535C"/>
  </w:style>
  <w:style w:type="numbering" w:customStyle="1" w:styleId="NoList514">
    <w:name w:val="No List514"/>
    <w:next w:val="NoList"/>
    <w:uiPriority w:val="99"/>
    <w:semiHidden/>
    <w:unhideWhenUsed/>
    <w:rsid w:val="0048535C"/>
  </w:style>
  <w:style w:type="numbering" w:customStyle="1" w:styleId="NoList1314">
    <w:name w:val="No List1314"/>
    <w:next w:val="NoList"/>
    <w:uiPriority w:val="99"/>
    <w:semiHidden/>
    <w:unhideWhenUsed/>
    <w:rsid w:val="0048535C"/>
  </w:style>
  <w:style w:type="numbering" w:customStyle="1" w:styleId="1214">
    <w:name w:val="リストなし1214"/>
    <w:next w:val="NoList"/>
    <w:uiPriority w:val="99"/>
    <w:semiHidden/>
    <w:unhideWhenUsed/>
    <w:rsid w:val="0048535C"/>
  </w:style>
  <w:style w:type="numbering" w:customStyle="1" w:styleId="12140">
    <w:name w:val="无列表1214"/>
    <w:next w:val="NoList"/>
    <w:semiHidden/>
    <w:rsid w:val="0048535C"/>
  </w:style>
  <w:style w:type="numbering" w:customStyle="1" w:styleId="NoList2214">
    <w:name w:val="No List2214"/>
    <w:next w:val="NoList"/>
    <w:semiHidden/>
    <w:rsid w:val="0048535C"/>
  </w:style>
  <w:style w:type="numbering" w:customStyle="1" w:styleId="NoList3214">
    <w:name w:val="No List3214"/>
    <w:next w:val="NoList"/>
    <w:uiPriority w:val="99"/>
    <w:semiHidden/>
    <w:rsid w:val="0048535C"/>
  </w:style>
  <w:style w:type="numbering" w:customStyle="1" w:styleId="NoList11214">
    <w:name w:val="No List11214"/>
    <w:next w:val="NoList"/>
    <w:uiPriority w:val="99"/>
    <w:semiHidden/>
    <w:unhideWhenUsed/>
    <w:rsid w:val="0048535C"/>
  </w:style>
  <w:style w:type="numbering" w:customStyle="1" w:styleId="2114">
    <w:name w:val="无列表2114"/>
    <w:next w:val="NoList"/>
    <w:uiPriority w:val="99"/>
    <w:semiHidden/>
    <w:unhideWhenUsed/>
    <w:rsid w:val="0048535C"/>
  </w:style>
  <w:style w:type="numbering" w:customStyle="1" w:styleId="NoList12214">
    <w:name w:val="No List12214"/>
    <w:next w:val="NoList"/>
    <w:uiPriority w:val="99"/>
    <w:semiHidden/>
    <w:unhideWhenUsed/>
    <w:rsid w:val="0048535C"/>
  </w:style>
  <w:style w:type="numbering" w:customStyle="1" w:styleId="11214">
    <w:name w:val="リストなし11214"/>
    <w:next w:val="NoList"/>
    <w:uiPriority w:val="99"/>
    <w:semiHidden/>
    <w:unhideWhenUsed/>
    <w:rsid w:val="0048535C"/>
  </w:style>
  <w:style w:type="numbering" w:customStyle="1" w:styleId="112140">
    <w:name w:val="无列表11214"/>
    <w:next w:val="NoList"/>
    <w:semiHidden/>
    <w:rsid w:val="0048535C"/>
  </w:style>
  <w:style w:type="numbering" w:customStyle="1" w:styleId="NoList21214">
    <w:name w:val="No List21214"/>
    <w:next w:val="NoList"/>
    <w:semiHidden/>
    <w:rsid w:val="0048535C"/>
  </w:style>
  <w:style w:type="numbering" w:customStyle="1" w:styleId="NoList31214">
    <w:name w:val="No List31214"/>
    <w:next w:val="NoList"/>
    <w:uiPriority w:val="99"/>
    <w:semiHidden/>
    <w:rsid w:val="0048535C"/>
  </w:style>
  <w:style w:type="numbering" w:customStyle="1" w:styleId="NoList111214">
    <w:name w:val="No List111214"/>
    <w:next w:val="NoList"/>
    <w:uiPriority w:val="99"/>
    <w:semiHidden/>
    <w:unhideWhenUsed/>
    <w:rsid w:val="0048535C"/>
  </w:style>
  <w:style w:type="numbering" w:customStyle="1" w:styleId="34">
    <w:name w:val="无列表34"/>
    <w:next w:val="NoList"/>
    <w:uiPriority w:val="99"/>
    <w:semiHidden/>
    <w:unhideWhenUsed/>
    <w:rsid w:val="0048535C"/>
  </w:style>
  <w:style w:type="numbering" w:customStyle="1" w:styleId="1314">
    <w:name w:val="无列表1314"/>
    <w:next w:val="NoList"/>
    <w:semiHidden/>
    <w:rsid w:val="0048535C"/>
  </w:style>
  <w:style w:type="numbering" w:customStyle="1" w:styleId="NoList11313">
    <w:name w:val="No List11313"/>
    <w:next w:val="NoList"/>
    <w:uiPriority w:val="99"/>
    <w:semiHidden/>
    <w:unhideWhenUsed/>
    <w:rsid w:val="0048535C"/>
  </w:style>
  <w:style w:type="numbering" w:customStyle="1" w:styleId="NoList4114">
    <w:name w:val="No List4114"/>
    <w:next w:val="NoList"/>
    <w:uiPriority w:val="99"/>
    <w:semiHidden/>
    <w:unhideWhenUsed/>
    <w:rsid w:val="0048535C"/>
  </w:style>
  <w:style w:type="numbering" w:customStyle="1" w:styleId="2214">
    <w:name w:val="无列表2214"/>
    <w:next w:val="NoList"/>
    <w:uiPriority w:val="99"/>
    <w:semiHidden/>
    <w:unhideWhenUsed/>
    <w:rsid w:val="0048535C"/>
  </w:style>
  <w:style w:type="numbering" w:customStyle="1" w:styleId="NoList121114">
    <w:name w:val="No List121114"/>
    <w:next w:val="NoList"/>
    <w:uiPriority w:val="99"/>
    <w:semiHidden/>
    <w:unhideWhenUsed/>
    <w:rsid w:val="0048535C"/>
  </w:style>
  <w:style w:type="numbering" w:customStyle="1" w:styleId="111114">
    <w:name w:val="リストなし111114"/>
    <w:next w:val="NoList"/>
    <w:uiPriority w:val="99"/>
    <w:semiHidden/>
    <w:unhideWhenUsed/>
    <w:rsid w:val="0048535C"/>
  </w:style>
  <w:style w:type="numbering" w:customStyle="1" w:styleId="1111140">
    <w:name w:val="无列表111114"/>
    <w:next w:val="NoList"/>
    <w:semiHidden/>
    <w:rsid w:val="0048535C"/>
  </w:style>
  <w:style w:type="numbering" w:customStyle="1" w:styleId="NoList211114">
    <w:name w:val="No List211114"/>
    <w:next w:val="NoList"/>
    <w:semiHidden/>
    <w:rsid w:val="0048535C"/>
  </w:style>
  <w:style w:type="numbering" w:customStyle="1" w:styleId="NoList311114">
    <w:name w:val="No List311114"/>
    <w:next w:val="NoList"/>
    <w:uiPriority w:val="99"/>
    <w:semiHidden/>
    <w:rsid w:val="0048535C"/>
  </w:style>
  <w:style w:type="numbering" w:customStyle="1" w:styleId="1111114">
    <w:name w:val="無清單1111114"/>
    <w:next w:val="NoList"/>
    <w:uiPriority w:val="99"/>
    <w:semiHidden/>
    <w:unhideWhenUsed/>
    <w:rsid w:val="0048535C"/>
  </w:style>
  <w:style w:type="numbering" w:customStyle="1" w:styleId="NoList13114">
    <w:name w:val="No List13114"/>
    <w:next w:val="NoList"/>
    <w:uiPriority w:val="99"/>
    <w:semiHidden/>
    <w:unhideWhenUsed/>
    <w:rsid w:val="0048535C"/>
  </w:style>
  <w:style w:type="numbering" w:customStyle="1" w:styleId="12114">
    <w:name w:val="リストなし12114"/>
    <w:next w:val="NoList"/>
    <w:uiPriority w:val="99"/>
    <w:semiHidden/>
    <w:unhideWhenUsed/>
    <w:rsid w:val="0048535C"/>
  </w:style>
  <w:style w:type="numbering" w:customStyle="1" w:styleId="121140">
    <w:name w:val="无列表12114"/>
    <w:next w:val="NoList"/>
    <w:semiHidden/>
    <w:rsid w:val="0048535C"/>
  </w:style>
  <w:style w:type="numbering" w:customStyle="1" w:styleId="NoList22114">
    <w:name w:val="No List22114"/>
    <w:next w:val="NoList"/>
    <w:semiHidden/>
    <w:rsid w:val="0048535C"/>
  </w:style>
  <w:style w:type="numbering" w:customStyle="1" w:styleId="NoList32114">
    <w:name w:val="No List32114"/>
    <w:next w:val="NoList"/>
    <w:uiPriority w:val="99"/>
    <w:semiHidden/>
    <w:rsid w:val="0048535C"/>
  </w:style>
  <w:style w:type="numbering" w:customStyle="1" w:styleId="NoList112114">
    <w:name w:val="No List112114"/>
    <w:next w:val="NoList"/>
    <w:uiPriority w:val="99"/>
    <w:semiHidden/>
    <w:unhideWhenUsed/>
    <w:rsid w:val="0048535C"/>
  </w:style>
  <w:style w:type="numbering" w:customStyle="1" w:styleId="21114">
    <w:name w:val="无列表21114"/>
    <w:next w:val="NoList"/>
    <w:uiPriority w:val="99"/>
    <w:semiHidden/>
    <w:unhideWhenUsed/>
    <w:rsid w:val="0048535C"/>
  </w:style>
  <w:style w:type="numbering" w:customStyle="1" w:styleId="NoList122114">
    <w:name w:val="No List122114"/>
    <w:next w:val="NoList"/>
    <w:uiPriority w:val="99"/>
    <w:semiHidden/>
    <w:unhideWhenUsed/>
    <w:rsid w:val="0048535C"/>
  </w:style>
  <w:style w:type="numbering" w:customStyle="1" w:styleId="112114">
    <w:name w:val="リストなし112114"/>
    <w:next w:val="NoList"/>
    <w:uiPriority w:val="99"/>
    <w:semiHidden/>
    <w:unhideWhenUsed/>
    <w:rsid w:val="0048535C"/>
  </w:style>
  <w:style w:type="numbering" w:customStyle="1" w:styleId="1121140">
    <w:name w:val="无列表112114"/>
    <w:next w:val="NoList"/>
    <w:semiHidden/>
    <w:rsid w:val="0048535C"/>
  </w:style>
  <w:style w:type="numbering" w:customStyle="1" w:styleId="NoList212114">
    <w:name w:val="No List212114"/>
    <w:next w:val="NoList"/>
    <w:semiHidden/>
    <w:rsid w:val="0048535C"/>
  </w:style>
  <w:style w:type="numbering" w:customStyle="1" w:styleId="NoList312114">
    <w:name w:val="No List312114"/>
    <w:next w:val="NoList"/>
    <w:uiPriority w:val="99"/>
    <w:semiHidden/>
    <w:rsid w:val="0048535C"/>
  </w:style>
  <w:style w:type="numbering" w:customStyle="1" w:styleId="NoList1112114">
    <w:name w:val="No List1112114"/>
    <w:next w:val="NoList"/>
    <w:uiPriority w:val="99"/>
    <w:semiHidden/>
    <w:unhideWhenUsed/>
    <w:rsid w:val="0048535C"/>
  </w:style>
  <w:style w:type="numbering" w:customStyle="1" w:styleId="NoList5113">
    <w:name w:val="No List5113"/>
    <w:next w:val="NoList"/>
    <w:uiPriority w:val="99"/>
    <w:semiHidden/>
    <w:unhideWhenUsed/>
    <w:rsid w:val="0048535C"/>
  </w:style>
  <w:style w:type="numbering" w:customStyle="1" w:styleId="NoList613">
    <w:name w:val="No List613"/>
    <w:next w:val="NoList"/>
    <w:uiPriority w:val="99"/>
    <w:semiHidden/>
    <w:unhideWhenUsed/>
    <w:rsid w:val="0048535C"/>
  </w:style>
  <w:style w:type="numbering" w:customStyle="1" w:styleId="NoList1413">
    <w:name w:val="No List1413"/>
    <w:next w:val="NoList"/>
    <w:uiPriority w:val="99"/>
    <w:semiHidden/>
    <w:unhideWhenUsed/>
    <w:rsid w:val="0048535C"/>
  </w:style>
  <w:style w:type="numbering" w:customStyle="1" w:styleId="13130">
    <w:name w:val="リストなし1313"/>
    <w:next w:val="NoList"/>
    <w:uiPriority w:val="99"/>
    <w:semiHidden/>
    <w:unhideWhenUsed/>
    <w:rsid w:val="0048535C"/>
  </w:style>
  <w:style w:type="numbering" w:customStyle="1" w:styleId="NoList2313">
    <w:name w:val="No List2313"/>
    <w:next w:val="NoList"/>
    <w:semiHidden/>
    <w:rsid w:val="0048535C"/>
  </w:style>
  <w:style w:type="numbering" w:customStyle="1" w:styleId="NoList3313">
    <w:name w:val="No List3313"/>
    <w:next w:val="NoList"/>
    <w:uiPriority w:val="99"/>
    <w:semiHidden/>
    <w:rsid w:val="0048535C"/>
  </w:style>
  <w:style w:type="numbering" w:customStyle="1" w:styleId="NoList1143">
    <w:name w:val="No List1143"/>
    <w:next w:val="NoList"/>
    <w:uiPriority w:val="99"/>
    <w:semiHidden/>
    <w:unhideWhenUsed/>
    <w:rsid w:val="0048535C"/>
  </w:style>
  <w:style w:type="numbering" w:customStyle="1" w:styleId="NoList423">
    <w:name w:val="No List423"/>
    <w:next w:val="NoList"/>
    <w:uiPriority w:val="99"/>
    <w:semiHidden/>
    <w:unhideWhenUsed/>
    <w:rsid w:val="0048535C"/>
  </w:style>
  <w:style w:type="numbering" w:customStyle="1" w:styleId="NoList12313">
    <w:name w:val="No List12313"/>
    <w:next w:val="NoList"/>
    <w:uiPriority w:val="99"/>
    <w:semiHidden/>
    <w:unhideWhenUsed/>
    <w:rsid w:val="0048535C"/>
  </w:style>
  <w:style w:type="numbering" w:customStyle="1" w:styleId="11313">
    <w:name w:val="リストなし11313"/>
    <w:next w:val="NoList"/>
    <w:uiPriority w:val="99"/>
    <w:semiHidden/>
    <w:unhideWhenUsed/>
    <w:rsid w:val="0048535C"/>
  </w:style>
  <w:style w:type="numbering" w:customStyle="1" w:styleId="113130">
    <w:name w:val="无列表11313"/>
    <w:next w:val="NoList"/>
    <w:semiHidden/>
    <w:rsid w:val="0048535C"/>
  </w:style>
  <w:style w:type="numbering" w:customStyle="1" w:styleId="NoList21313">
    <w:name w:val="No List21313"/>
    <w:next w:val="NoList"/>
    <w:semiHidden/>
    <w:rsid w:val="0048535C"/>
  </w:style>
  <w:style w:type="numbering" w:customStyle="1" w:styleId="NoList31313">
    <w:name w:val="No List31313"/>
    <w:next w:val="NoList"/>
    <w:uiPriority w:val="99"/>
    <w:semiHidden/>
    <w:rsid w:val="0048535C"/>
  </w:style>
  <w:style w:type="numbering" w:customStyle="1" w:styleId="NoList111313">
    <w:name w:val="No List111313"/>
    <w:next w:val="NoList"/>
    <w:uiPriority w:val="99"/>
    <w:semiHidden/>
    <w:unhideWhenUsed/>
    <w:rsid w:val="0048535C"/>
  </w:style>
  <w:style w:type="numbering" w:customStyle="1" w:styleId="NoList12123">
    <w:name w:val="No List12123"/>
    <w:next w:val="NoList"/>
    <w:uiPriority w:val="99"/>
    <w:semiHidden/>
    <w:unhideWhenUsed/>
    <w:rsid w:val="0048535C"/>
  </w:style>
  <w:style w:type="numbering" w:customStyle="1" w:styleId="11123">
    <w:name w:val="リストなし11123"/>
    <w:next w:val="NoList"/>
    <w:uiPriority w:val="99"/>
    <w:semiHidden/>
    <w:unhideWhenUsed/>
    <w:rsid w:val="0048535C"/>
  </w:style>
  <w:style w:type="numbering" w:customStyle="1" w:styleId="111230">
    <w:name w:val="无列表11123"/>
    <w:next w:val="NoList"/>
    <w:semiHidden/>
    <w:rsid w:val="0048535C"/>
  </w:style>
  <w:style w:type="numbering" w:customStyle="1" w:styleId="NoList21123">
    <w:name w:val="No List21123"/>
    <w:next w:val="NoList"/>
    <w:semiHidden/>
    <w:rsid w:val="0048535C"/>
  </w:style>
  <w:style w:type="numbering" w:customStyle="1" w:styleId="NoList31123">
    <w:name w:val="No List31123"/>
    <w:next w:val="NoList"/>
    <w:uiPriority w:val="99"/>
    <w:semiHidden/>
    <w:rsid w:val="0048535C"/>
  </w:style>
  <w:style w:type="numbering" w:customStyle="1" w:styleId="NoList523">
    <w:name w:val="No List523"/>
    <w:next w:val="NoList"/>
    <w:uiPriority w:val="99"/>
    <w:semiHidden/>
    <w:unhideWhenUsed/>
    <w:rsid w:val="0048535C"/>
  </w:style>
  <w:style w:type="numbering" w:customStyle="1" w:styleId="NoList1323">
    <w:name w:val="No List1323"/>
    <w:next w:val="NoList"/>
    <w:uiPriority w:val="99"/>
    <w:semiHidden/>
    <w:unhideWhenUsed/>
    <w:rsid w:val="0048535C"/>
  </w:style>
  <w:style w:type="numbering" w:customStyle="1" w:styleId="12230">
    <w:name w:val="リストなし1223"/>
    <w:next w:val="NoList"/>
    <w:uiPriority w:val="99"/>
    <w:semiHidden/>
    <w:unhideWhenUsed/>
    <w:rsid w:val="0048535C"/>
  </w:style>
  <w:style w:type="numbering" w:customStyle="1" w:styleId="1224">
    <w:name w:val="无列表1224"/>
    <w:next w:val="NoList"/>
    <w:semiHidden/>
    <w:rsid w:val="0048535C"/>
  </w:style>
  <w:style w:type="numbering" w:customStyle="1" w:styleId="NoList2223">
    <w:name w:val="No List2223"/>
    <w:next w:val="NoList"/>
    <w:semiHidden/>
    <w:rsid w:val="0048535C"/>
  </w:style>
  <w:style w:type="numbering" w:customStyle="1" w:styleId="NoList3223">
    <w:name w:val="No List3223"/>
    <w:next w:val="NoList"/>
    <w:uiPriority w:val="99"/>
    <w:semiHidden/>
    <w:rsid w:val="0048535C"/>
  </w:style>
  <w:style w:type="numbering" w:customStyle="1" w:styleId="NoList11223">
    <w:name w:val="No List11223"/>
    <w:next w:val="NoList"/>
    <w:uiPriority w:val="99"/>
    <w:semiHidden/>
    <w:unhideWhenUsed/>
    <w:rsid w:val="0048535C"/>
  </w:style>
  <w:style w:type="numbering" w:customStyle="1" w:styleId="2123">
    <w:name w:val="无列表2123"/>
    <w:next w:val="NoList"/>
    <w:uiPriority w:val="99"/>
    <w:semiHidden/>
    <w:unhideWhenUsed/>
    <w:rsid w:val="0048535C"/>
  </w:style>
  <w:style w:type="numbering" w:customStyle="1" w:styleId="NoList111223">
    <w:name w:val="No List111223"/>
    <w:next w:val="NoList"/>
    <w:uiPriority w:val="99"/>
    <w:semiHidden/>
    <w:unhideWhenUsed/>
    <w:rsid w:val="0048535C"/>
  </w:style>
  <w:style w:type="numbering" w:customStyle="1" w:styleId="NoList73">
    <w:name w:val="No List73"/>
    <w:next w:val="NoList"/>
    <w:uiPriority w:val="99"/>
    <w:semiHidden/>
    <w:unhideWhenUsed/>
    <w:rsid w:val="0048535C"/>
  </w:style>
  <w:style w:type="numbering" w:customStyle="1" w:styleId="NoList153">
    <w:name w:val="No List153"/>
    <w:next w:val="NoList"/>
    <w:uiPriority w:val="99"/>
    <w:semiHidden/>
    <w:unhideWhenUsed/>
    <w:rsid w:val="0048535C"/>
  </w:style>
  <w:style w:type="numbering" w:customStyle="1" w:styleId="143">
    <w:name w:val="リストなし143"/>
    <w:next w:val="NoList"/>
    <w:uiPriority w:val="99"/>
    <w:semiHidden/>
    <w:unhideWhenUsed/>
    <w:rsid w:val="0048535C"/>
  </w:style>
  <w:style w:type="numbering" w:customStyle="1" w:styleId="1430">
    <w:name w:val="无列表143"/>
    <w:next w:val="NoList"/>
    <w:semiHidden/>
    <w:rsid w:val="0048535C"/>
  </w:style>
  <w:style w:type="numbering" w:customStyle="1" w:styleId="NoList243">
    <w:name w:val="No List243"/>
    <w:next w:val="NoList"/>
    <w:semiHidden/>
    <w:rsid w:val="0048535C"/>
  </w:style>
  <w:style w:type="numbering" w:customStyle="1" w:styleId="NoList343">
    <w:name w:val="No List343"/>
    <w:next w:val="NoList"/>
    <w:uiPriority w:val="99"/>
    <w:semiHidden/>
    <w:rsid w:val="0048535C"/>
  </w:style>
  <w:style w:type="numbering" w:customStyle="1" w:styleId="NoList1153">
    <w:name w:val="No List1153"/>
    <w:next w:val="NoList"/>
    <w:uiPriority w:val="99"/>
    <w:semiHidden/>
    <w:unhideWhenUsed/>
    <w:rsid w:val="0048535C"/>
  </w:style>
  <w:style w:type="numbering" w:customStyle="1" w:styleId="NoList433">
    <w:name w:val="No List433"/>
    <w:next w:val="NoList"/>
    <w:uiPriority w:val="99"/>
    <w:semiHidden/>
    <w:unhideWhenUsed/>
    <w:rsid w:val="0048535C"/>
  </w:style>
  <w:style w:type="numbering" w:customStyle="1" w:styleId="NoList1243">
    <w:name w:val="No List1243"/>
    <w:next w:val="NoList"/>
    <w:uiPriority w:val="99"/>
    <w:semiHidden/>
    <w:unhideWhenUsed/>
    <w:rsid w:val="0048535C"/>
  </w:style>
  <w:style w:type="numbering" w:customStyle="1" w:styleId="1143">
    <w:name w:val="リストなし1143"/>
    <w:next w:val="NoList"/>
    <w:uiPriority w:val="99"/>
    <w:semiHidden/>
    <w:unhideWhenUsed/>
    <w:rsid w:val="0048535C"/>
  </w:style>
  <w:style w:type="numbering" w:customStyle="1" w:styleId="11430">
    <w:name w:val="无列表1143"/>
    <w:next w:val="NoList"/>
    <w:semiHidden/>
    <w:rsid w:val="0048535C"/>
  </w:style>
  <w:style w:type="numbering" w:customStyle="1" w:styleId="NoList2143">
    <w:name w:val="No List2143"/>
    <w:next w:val="NoList"/>
    <w:semiHidden/>
    <w:rsid w:val="0048535C"/>
  </w:style>
  <w:style w:type="numbering" w:customStyle="1" w:styleId="NoList3143">
    <w:name w:val="No List3143"/>
    <w:next w:val="NoList"/>
    <w:uiPriority w:val="99"/>
    <w:semiHidden/>
    <w:rsid w:val="0048535C"/>
  </w:style>
  <w:style w:type="numbering" w:customStyle="1" w:styleId="NoList11143">
    <w:name w:val="No List11143"/>
    <w:next w:val="NoList"/>
    <w:uiPriority w:val="99"/>
    <w:semiHidden/>
    <w:unhideWhenUsed/>
    <w:rsid w:val="0048535C"/>
  </w:style>
  <w:style w:type="numbering" w:customStyle="1" w:styleId="233">
    <w:name w:val="无列表233"/>
    <w:next w:val="NoList"/>
    <w:uiPriority w:val="99"/>
    <w:semiHidden/>
    <w:unhideWhenUsed/>
    <w:rsid w:val="0048535C"/>
  </w:style>
  <w:style w:type="numbering" w:customStyle="1" w:styleId="NoList12133">
    <w:name w:val="No List12133"/>
    <w:next w:val="NoList"/>
    <w:uiPriority w:val="99"/>
    <w:semiHidden/>
    <w:unhideWhenUsed/>
    <w:rsid w:val="0048535C"/>
  </w:style>
  <w:style w:type="numbering" w:customStyle="1" w:styleId="11133">
    <w:name w:val="リストなし11133"/>
    <w:next w:val="NoList"/>
    <w:uiPriority w:val="99"/>
    <w:semiHidden/>
    <w:unhideWhenUsed/>
    <w:rsid w:val="0048535C"/>
  </w:style>
  <w:style w:type="numbering" w:customStyle="1" w:styleId="111330">
    <w:name w:val="无列表11133"/>
    <w:next w:val="NoList"/>
    <w:semiHidden/>
    <w:rsid w:val="0048535C"/>
  </w:style>
  <w:style w:type="numbering" w:customStyle="1" w:styleId="NoList21133">
    <w:name w:val="No List21133"/>
    <w:next w:val="NoList"/>
    <w:semiHidden/>
    <w:rsid w:val="0048535C"/>
  </w:style>
  <w:style w:type="numbering" w:customStyle="1" w:styleId="NoList31133">
    <w:name w:val="No List31133"/>
    <w:next w:val="NoList"/>
    <w:uiPriority w:val="99"/>
    <w:semiHidden/>
    <w:rsid w:val="0048535C"/>
  </w:style>
  <w:style w:type="numbering" w:customStyle="1" w:styleId="NoList533">
    <w:name w:val="No List533"/>
    <w:next w:val="NoList"/>
    <w:uiPriority w:val="99"/>
    <w:semiHidden/>
    <w:unhideWhenUsed/>
    <w:rsid w:val="0048535C"/>
  </w:style>
  <w:style w:type="numbering" w:customStyle="1" w:styleId="NoList1333">
    <w:name w:val="No List1333"/>
    <w:next w:val="NoList"/>
    <w:uiPriority w:val="99"/>
    <w:semiHidden/>
    <w:unhideWhenUsed/>
    <w:rsid w:val="0048535C"/>
  </w:style>
  <w:style w:type="numbering" w:customStyle="1" w:styleId="1233">
    <w:name w:val="リストなし1233"/>
    <w:next w:val="NoList"/>
    <w:uiPriority w:val="99"/>
    <w:semiHidden/>
    <w:unhideWhenUsed/>
    <w:rsid w:val="0048535C"/>
  </w:style>
  <w:style w:type="numbering" w:customStyle="1" w:styleId="12330">
    <w:name w:val="无列表1233"/>
    <w:next w:val="NoList"/>
    <w:semiHidden/>
    <w:rsid w:val="0048535C"/>
  </w:style>
  <w:style w:type="numbering" w:customStyle="1" w:styleId="NoList2233">
    <w:name w:val="No List2233"/>
    <w:next w:val="NoList"/>
    <w:semiHidden/>
    <w:rsid w:val="0048535C"/>
  </w:style>
  <w:style w:type="numbering" w:customStyle="1" w:styleId="NoList3233">
    <w:name w:val="No List3233"/>
    <w:next w:val="NoList"/>
    <w:uiPriority w:val="99"/>
    <w:semiHidden/>
    <w:rsid w:val="0048535C"/>
  </w:style>
  <w:style w:type="numbering" w:customStyle="1" w:styleId="NoList11233">
    <w:name w:val="No List11233"/>
    <w:next w:val="NoList"/>
    <w:uiPriority w:val="99"/>
    <w:semiHidden/>
    <w:unhideWhenUsed/>
    <w:rsid w:val="0048535C"/>
  </w:style>
  <w:style w:type="numbering" w:customStyle="1" w:styleId="2133">
    <w:name w:val="无列表2133"/>
    <w:next w:val="NoList"/>
    <w:uiPriority w:val="99"/>
    <w:semiHidden/>
    <w:unhideWhenUsed/>
    <w:rsid w:val="0048535C"/>
  </w:style>
  <w:style w:type="numbering" w:customStyle="1" w:styleId="NoList12223">
    <w:name w:val="No List12223"/>
    <w:next w:val="NoList"/>
    <w:uiPriority w:val="99"/>
    <w:semiHidden/>
    <w:unhideWhenUsed/>
    <w:rsid w:val="0048535C"/>
  </w:style>
  <w:style w:type="numbering" w:customStyle="1" w:styleId="11223">
    <w:name w:val="リストなし11223"/>
    <w:next w:val="NoList"/>
    <w:uiPriority w:val="99"/>
    <w:semiHidden/>
    <w:unhideWhenUsed/>
    <w:rsid w:val="0048535C"/>
  </w:style>
  <w:style w:type="numbering" w:customStyle="1" w:styleId="112230">
    <w:name w:val="无列表11223"/>
    <w:next w:val="NoList"/>
    <w:semiHidden/>
    <w:rsid w:val="0048535C"/>
  </w:style>
  <w:style w:type="numbering" w:customStyle="1" w:styleId="NoList21223">
    <w:name w:val="No List21223"/>
    <w:next w:val="NoList"/>
    <w:semiHidden/>
    <w:rsid w:val="0048535C"/>
  </w:style>
  <w:style w:type="numbering" w:customStyle="1" w:styleId="NoList31223">
    <w:name w:val="No List31223"/>
    <w:next w:val="NoList"/>
    <w:uiPriority w:val="99"/>
    <w:semiHidden/>
    <w:rsid w:val="0048535C"/>
  </w:style>
  <w:style w:type="numbering" w:customStyle="1" w:styleId="NoList111233">
    <w:name w:val="No List111233"/>
    <w:next w:val="NoList"/>
    <w:uiPriority w:val="99"/>
    <w:semiHidden/>
    <w:unhideWhenUsed/>
    <w:rsid w:val="0048535C"/>
  </w:style>
  <w:style w:type="numbering" w:customStyle="1" w:styleId="NoList82">
    <w:name w:val="No List82"/>
    <w:next w:val="NoList"/>
    <w:uiPriority w:val="99"/>
    <w:semiHidden/>
    <w:unhideWhenUsed/>
    <w:rsid w:val="0048535C"/>
  </w:style>
  <w:style w:type="numbering" w:customStyle="1" w:styleId="NoList162">
    <w:name w:val="No List162"/>
    <w:next w:val="NoList"/>
    <w:uiPriority w:val="99"/>
    <w:semiHidden/>
    <w:unhideWhenUsed/>
    <w:rsid w:val="0048535C"/>
  </w:style>
  <w:style w:type="numbering" w:customStyle="1" w:styleId="152">
    <w:name w:val="リストなし152"/>
    <w:next w:val="NoList"/>
    <w:uiPriority w:val="99"/>
    <w:semiHidden/>
    <w:unhideWhenUsed/>
    <w:rsid w:val="0048535C"/>
  </w:style>
  <w:style w:type="numbering" w:customStyle="1" w:styleId="1520">
    <w:name w:val="无列表152"/>
    <w:next w:val="NoList"/>
    <w:semiHidden/>
    <w:rsid w:val="0048535C"/>
  </w:style>
  <w:style w:type="numbering" w:customStyle="1" w:styleId="NoList252">
    <w:name w:val="No List252"/>
    <w:next w:val="NoList"/>
    <w:semiHidden/>
    <w:rsid w:val="0048535C"/>
  </w:style>
  <w:style w:type="numbering" w:customStyle="1" w:styleId="NoList352">
    <w:name w:val="No List352"/>
    <w:next w:val="NoList"/>
    <w:uiPriority w:val="99"/>
    <w:semiHidden/>
    <w:rsid w:val="0048535C"/>
  </w:style>
  <w:style w:type="numbering" w:customStyle="1" w:styleId="NoList1162">
    <w:name w:val="No List1162"/>
    <w:next w:val="NoList"/>
    <w:uiPriority w:val="99"/>
    <w:semiHidden/>
    <w:unhideWhenUsed/>
    <w:rsid w:val="0048535C"/>
  </w:style>
  <w:style w:type="numbering" w:customStyle="1" w:styleId="NoList442">
    <w:name w:val="No List442"/>
    <w:next w:val="NoList"/>
    <w:uiPriority w:val="99"/>
    <w:semiHidden/>
    <w:unhideWhenUsed/>
    <w:rsid w:val="0048535C"/>
  </w:style>
  <w:style w:type="numbering" w:customStyle="1" w:styleId="NoList1252">
    <w:name w:val="No List1252"/>
    <w:next w:val="NoList"/>
    <w:uiPriority w:val="99"/>
    <w:semiHidden/>
    <w:unhideWhenUsed/>
    <w:rsid w:val="0048535C"/>
  </w:style>
  <w:style w:type="numbering" w:customStyle="1" w:styleId="1152">
    <w:name w:val="リストなし1152"/>
    <w:next w:val="NoList"/>
    <w:uiPriority w:val="99"/>
    <w:semiHidden/>
    <w:unhideWhenUsed/>
    <w:rsid w:val="0048535C"/>
  </w:style>
  <w:style w:type="numbering" w:customStyle="1" w:styleId="11520">
    <w:name w:val="无列表1152"/>
    <w:next w:val="NoList"/>
    <w:semiHidden/>
    <w:rsid w:val="0048535C"/>
  </w:style>
  <w:style w:type="numbering" w:customStyle="1" w:styleId="NoList2152">
    <w:name w:val="No List2152"/>
    <w:next w:val="NoList"/>
    <w:semiHidden/>
    <w:rsid w:val="0048535C"/>
  </w:style>
  <w:style w:type="numbering" w:customStyle="1" w:styleId="NoList3152">
    <w:name w:val="No List3152"/>
    <w:next w:val="NoList"/>
    <w:uiPriority w:val="99"/>
    <w:semiHidden/>
    <w:rsid w:val="0048535C"/>
  </w:style>
  <w:style w:type="numbering" w:customStyle="1" w:styleId="NoList11152">
    <w:name w:val="No List11152"/>
    <w:next w:val="NoList"/>
    <w:uiPriority w:val="99"/>
    <w:semiHidden/>
    <w:unhideWhenUsed/>
    <w:rsid w:val="0048535C"/>
  </w:style>
  <w:style w:type="numbering" w:customStyle="1" w:styleId="242">
    <w:name w:val="无列表242"/>
    <w:next w:val="NoList"/>
    <w:uiPriority w:val="99"/>
    <w:semiHidden/>
    <w:unhideWhenUsed/>
    <w:rsid w:val="0048535C"/>
  </w:style>
  <w:style w:type="numbering" w:customStyle="1" w:styleId="NoList12142">
    <w:name w:val="No List12142"/>
    <w:next w:val="NoList"/>
    <w:uiPriority w:val="99"/>
    <w:semiHidden/>
    <w:unhideWhenUsed/>
    <w:rsid w:val="0048535C"/>
  </w:style>
  <w:style w:type="numbering" w:customStyle="1" w:styleId="11142">
    <w:name w:val="リストなし11142"/>
    <w:next w:val="NoList"/>
    <w:uiPriority w:val="99"/>
    <w:semiHidden/>
    <w:unhideWhenUsed/>
    <w:rsid w:val="0048535C"/>
  </w:style>
  <w:style w:type="numbering" w:customStyle="1" w:styleId="111420">
    <w:name w:val="无列表11142"/>
    <w:next w:val="NoList"/>
    <w:semiHidden/>
    <w:rsid w:val="0048535C"/>
  </w:style>
  <w:style w:type="numbering" w:customStyle="1" w:styleId="NoList21142">
    <w:name w:val="No List21142"/>
    <w:next w:val="NoList"/>
    <w:semiHidden/>
    <w:rsid w:val="0048535C"/>
  </w:style>
  <w:style w:type="numbering" w:customStyle="1" w:styleId="NoList31142">
    <w:name w:val="No List31142"/>
    <w:next w:val="NoList"/>
    <w:uiPriority w:val="99"/>
    <w:semiHidden/>
    <w:rsid w:val="0048535C"/>
  </w:style>
  <w:style w:type="numbering" w:customStyle="1" w:styleId="NoList111142">
    <w:name w:val="No List111142"/>
    <w:next w:val="NoList"/>
    <w:uiPriority w:val="99"/>
    <w:semiHidden/>
    <w:unhideWhenUsed/>
    <w:rsid w:val="0048535C"/>
  </w:style>
  <w:style w:type="numbering" w:customStyle="1" w:styleId="NoList542">
    <w:name w:val="No List542"/>
    <w:next w:val="NoList"/>
    <w:uiPriority w:val="99"/>
    <w:semiHidden/>
    <w:unhideWhenUsed/>
    <w:rsid w:val="0048535C"/>
  </w:style>
  <w:style w:type="numbering" w:customStyle="1" w:styleId="NoList1342">
    <w:name w:val="No List1342"/>
    <w:next w:val="NoList"/>
    <w:uiPriority w:val="99"/>
    <w:semiHidden/>
    <w:unhideWhenUsed/>
    <w:rsid w:val="0048535C"/>
  </w:style>
  <w:style w:type="numbering" w:customStyle="1" w:styleId="1242">
    <w:name w:val="リストなし1242"/>
    <w:next w:val="NoList"/>
    <w:uiPriority w:val="99"/>
    <w:semiHidden/>
    <w:unhideWhenUsed/>
    <w:rsid w:val="0048535C"/>
  </w:style>
  <w:style w:type="numbering" w:customStyle="1" w:styleId="12420">
    <w:name w:val="无列表1242"/>
    <w:next w:val="NoList"/>
    <w:semiHidden/>
    <w:rsid w:val="0048535C"/>
  </w:style>
  <w:style w:type="numbering" w:customStyle="1" w:styleId="NoList2242">
    <w:name w:val="No List2242"/>
    <w:next w:val="NoList"/>
    <w:semiHidden/>
    <w:rsid w:val="0048535C"/>
  </w:style>
  <w:style w:type="numbering" w:customStyle="1" w:styleId="NoList3242">
    <w:name w:val="No List3242"/>
    <w:next w:val="NoList"/>
    <w:uiPriority w:val="99"/>
    <w:semiHidden/>
    <w:rsid w:val="0048535C"/>
  </w:style>
  <w:style w:type="numbering" w:customStyle="1" w:styleId="NoList11242">
    <w:name w:val="No List11242"/>
    <w:next w:val="NoList"/>
    <w:uiPriority w:val="99"/>
    <w:semiHidden/>
    <w:unhideWhenUsed/>
    <w:rsid w:val="0048535C"/>
  </w:style>
  <w:style w:type="numbering" w:customStyle="1" w:styleId="2142">
    <w:name w:val="无列表2142"/>
    <w:next w:val="NoList"/>
    <w:uiPriority w:val="99"/>
    <w:semiHidden/>
    <w:unhideWhenUsed/>
    <w:rsid w:val="0048535C"/>
  </w:style>
  <w:style w:type="numbering" w:customStyle="1" w:styleId="NoList12232">
    <w:name w:val="No List12232"/>
    <w:next w:val="NoList"/>
    <w:uiPriority w:val="99"/>
    <w:semiHidden/>
    <w:unhideWhenUsed/>
    <w:rsid w:val="0048535C"/>
  </w:style>
  <w:style w:type="numbering" w:customStyle="1" w:styleId="11232">
    <w:name w:val="リストなし11232"/>
    <w:next w:val="NoList"/>
    <w:uiPriority w:val="99"/>
    <w:semiHidden/>
    <w:unhideWhenUsed/>
    <w:rsid w:val="0048535C"/>
  </w:style>
  <w:style w:type="numbering" w:customStyle="1" w:styleId="112320">
    <w:name w:val="无列表11232"/>
    <w:next w:val="NoList"/>
    <w:semiHidden/>
    <w:rsid w:val="0048535C"/>
  </w:style>
  <w:style w:type="numbering" w:customStyle="1" w:styleId="NoList21232">
    <w:name w:val="No List21232"/>
    <w:next w:val="NoList"/>
    <w:semiHidden/>
    <w:rsid w:val="0048535C"/>
  </w:style>
  <w:style w:type="numbering" w:customStyle="1" w:styleId="NoList31232">
    <w:name w:val="No List31232"/>
    <w:next w:val="NoList"/>
    <w:uiPriority w:val="99"/>
    <w:semiHidden/>
    <w:rsid w:val="0048535C"/>
  </w:style>
  <w:style w:type="numbering" w:customStyle="1" w:styleId="NoList111242">
    <w:name w:val="No List111242"/>
    <w:next w:val="NoList"/>
    <w:uiPriority w:val="99"/>
    <w:semiHidden/>
    <w:unhideWhenUsed/>
    <w:rsid w:val="0048535C"/>
  </w:style>
  <w:style w:type="numbering" w:customStyle="1" w:styleId="NoList621">
    <w:name w:val="No List621"/>
    <w:next w:val="NoList"/>
    <w:uiPriority w:val="99"/>
    <w:semiHidden/>
    <w:unhideWhenUsed/>
    <w:rsid w:val="0048535C"/>
  </w:style>
  <w:style w:type="numbering" w:customStyle="1" w:styleId="NoList1421">
    <w:name w:val="No List1421"/>
    <w:next w:val="NoList"/>
    <w:uiPriority w:val="99"/>
    <w:semiHidden/>
    <w:unhideWhenUsed/>
    <w:rsid w:val="0048535C"/>
  </w:style>
  <w:style w:type="numbering" w:customStyle="1" w:styleId="13210">
    <w:name w:val="リストなし1321"/>
    <w:next w:val="NoList"/>
    <w:uiPriority w:val="99"/>
    <w:semiHidden/>
    <w:unhideWhenUsed/>
    <w:rsid w:val="0048535C"/>
  </w:style>
  <w:style w:type="numbering" w:customStyle="1" w:styleId="1322">
    <w:name w:val="无列表1322"/>
    <w:next w:val="NoList"/>
    <w:semiHidden/>
    <w:rsid w:val="0048535C"/>
  </w:style>
  <w:style w:type="numbering" w:customStyle="1" w:styleId="NoList2321">
    <w:name w:val="No List2321"/>
    <w:next w:val="NoList"/>
    <w:semiHidden/>
    <w:rsid w:val="0048535C"/>
  </w:style>
  <w:style w:type="numbering" w:customStyle="1" w:styleId="NoList3321">
    <w:name w:val="No List3321"/>
    <w:next w:val="NoList"/>
    <w:uiPriority w:val="99"/>
    <w:semiHidden/>
    <w:rsid w:val="0048535C"/>
  </w:style>
  <w:style w:type="numbering" w:customStyle="1" w:styleId="NoList11322">
    <w:name w:val="No List11322"/>
    <w:next w:val="NoList"/>
    <w:uiPriority w:val="99"/>
    <w:semiHidden/>
    <w:unhideWhenUsed/>
    <w:rsid w:val="0048535C"/>
  </w:style>
  <w:style w:type="numbering" w:customStyle="1" w:styleId="2222">
    <w:name w:val="无列表2222"/>
    <w:next w:val="NoList"/>
    <w:uiPriority w:val="99"/>
    <w:semiHidden/>
    <w:unhideWhenUsed/>
    <w:rsid w:val="0048535C"/>
  </w:style>
  <w:style w:type="numbering" w:customStyle="1" w:styleId="NoList12321">
    <w:name w:val="No List12321"/>
    <w:next w:val="NoList"/>
    <w:uiPriority w:val="99"/>
    <w:semiHidden/>
    <w:unhideWhenUsed/>
    <w:rsid w:val="0048535C"/>
  </w:style>
  <w:style w:type="numbering" w:customStyle="1" w:styleId="11321">
    <w:name w:val="リストなし11321"/>
    <w:next w:val="NoList"/>
    <w:uiPriority w:val="99"/>
    <w:semiHidden/>
    <w:unhideWhenUsed/>
    <w:rsid w:val="0048535C"/>
  </w:style>
  <w:style w:type="numbering" w:customStyle="1" w:styleId="113210">
    <w:name w:val="无列表11321"/>
    <w:next w:val="NoList"/>
    <w:semiHidden/>
    <w:rsid w:val="0048535C"/>
  </w:style>
  <w:style w:type="numbering" w:customStyle="1" w:styleId="NoList21321">
    <w:name w:val="No List21321"/>
    <w:next w:val="NoList"/>
    <w:semiHidden/>
    <w:rsid w:val="0048535C"/>
  </w:style>
  <w:style w:type="numbering" w:customStyle="1" w:styleId="NoList31321">
    <w:name w:val="No List31321"/>
    <w:next w:val="NoList"/>
    <w:uiPriority w:val="99"/>
    <w:semiHidden/>
    <w:rsid w:val="0048535C"/>
  </w:style>
  <w:style w:type="numbering" w:customStyle="1" w:styleId="NoList111321">
    <w:name w:val="No List111321"/>
    <w:next w:val="NoList"/>
    <w:uiPriority w:val="99"/>
    <w:semiHidden/>
    <w:unhideWhenUsed/>
    <w:rsid w:val="0048535C"/>
  </w:style>
  <w:style w:type="numbering" w:customStyle="1" w:styleId="NoList4122">
    <w:name w:val="No List4122"/>
    <w:next w:val="NoList"/>
    <w:uiPriority w:val="99"/>
    <w:semiHidden/>
    <w:unhideWhenUsed/>
    <w:rsid w:val="0048535C"/>
  </w:style>
  <w:style w:type="numbering" w:customStyle="1" w:styleId="NoList121122">
    <w:name w:val="No List121122"/>
    <w:next w:val="NoList"/>
    <w:uiPriority w:val="99"/>
    <w:semiHidden/>
    <w:unhideWhenUsed/>
    <w:rsid w:val="0048535C"/>
  </w:style>
  <w:style w:type="numbering" w:customStyle="1" w:styleId="111122">
    <w:name w:val="リストなし111122"/>
    <w:next w:val="NoList"/>
    <w:uiPriority w:val="99"/>
    <w:semiHidden/>
    <w:unhideWhenUsed/>
    <w:rsid w:val="0048535C"/>
  </w:style>
  <w:style w:type="numbering" w:customStyle="1" w:styleId="1111220">
    <w:name w:val="无列表111122"/>
    <w:next w:val="NoList"/>
    <w:semiHidden/>
    <w:rsid w:val="0048535C"/>
  </w:style>
  <w:style w:type="numbering" w:customStyle="1" w:styleId="NoList211122">
    <w:name w:val="No List211122"/>
    <w:next w:val="NoList"/>
    <w:semiHidden/>
    <w:rsid w:val="0048535C"/>
  </w:style>
  <w:style w:type="numbering" w:customStyle="1" w:styleId="NoList311122">
    <w:name w:val="No List311122"/>
    <w:next w:val="NoList"/>
    <w:uiPriority w:val="99"/>
    <w:semiHidden/>
    <w:rsid w:val="0048535C"/>
  </w:style>
  <w:style w:type="numbering" w:customStyle="1" w:styleId="NoList5121">
    <w:name w:val="No List5121"/>
    <w:next w:val="NoList"/>
    <w:uiPriority w:val="99"/>
    <w:semiHidden/>
    <w:unhideWhenUsed/>
    <w:rsid w:val="0048535C"/>
  </w:style>
  <w:style w:type="numbering" w:customStyle="1" w:styleId="NoList13122">
    <w:name w:val="No List13122"/>
    <w:next w:val="NoList"/>
    <w:uiPriority w:val="99"/>
    <w:semiHidden/>
    <w:unhideWhenUsed/>
    <w:rsid w:val="0048535C"/>
  </w:style>
  <w:style w:type="numbering" w:customStyle="1" w:styleId="12122">
    <w:name w:val="リストなし12122"/>
    <w:next w:val="NoList"/>
    <w:uiPriority w:val="99"/>
    <w:semiHidden/>
    <w:unhideWhenUsed/>
    <w:rsid w:val="0048535C"/>
  </w:style>
  <w:style w:type="numbering" w:customStyle="1" w:styleId="121220">
    <w:name w:val="无列表12122"/>
    <w:next w:val="NoList"/>
    <w:semiHidden/>
    <w:rsid w:val="0048535C"/>
  </w:style>
  <w:style w:type="numbering" w:customStyle="1" w:styleId="NoList22122">
    <w:name w:val="No List22122"/>
    <w:next w:val="NoList"/>
    <w:semiHidden/>
    <w:rsid w:val="0048535C"/>
  </w:style>
  <w:style w:type="numbering" w:customStyle="1" w:styleId="NoList32122">
    <w:name w:val="No List32122"/>
    <w:next w:val="NoList"/>
    <w:uiPriority w:val="99"/>
    <w:semiHidden/>
    <w:rsid w:val="0048535C"/>
  </w:style>
  <w:style w:type="numbering" w:customStyle="1" w:styleId="NoList112122">
    <w:name w:val="No List112122"/>
    <w:next w:val="NoList"/>
    <w:uiPriority w:val="99"/>
    <w:semiHidden/>
    <w:unhideWhenUsed/>
    <w:rsid w:val="0048535C"/>
  </w:style>
  <w:style w:type="numbering" w:customStyle="1" w:styleId="21122">
    <w:name w:val="无列表21122"/>
    <w:next w:val="NoList"/>
    <w:uiPriority w:val="99"/>
    <w:semiHidden/>
    <w:unhideWhenUsed/>
    <w:rsid w:val="0048535C"/>
  </w:style>
  <w:style w:type="numbering" w:customStyle="1" w:styleId="NoList122122">
    <w:name w:val="No List122122"/>
    <w:next w:val="NoList"/>
    <w:uiPriority w:val="99"/>
    <w:semiHidden/>
    <w:unhideWhenUsed/>
    <w:rsid w:val="0048535C"/>
  </w:style>
  <w:style w:type="numbering" w:customStyle="1" w:styleId="112122">
    <w:name w:val="リストなし112122"/>
    <w:next w:val="NoList"/>
    <w:uiPriority w:val="99"/>
    <w:semiHidden/>
    <w:unhideWhenUsed/>
    <w:rsid w:val="0048535C"/>
  </w:style>
  <w:style w:type="numbering" w:customStyle="1" w:styleId="1121220">
    <w:name w:val="无列表112122"/>
    <w:next w:val="NoList"/>
    <w:semiHidden/>
    <w:rsid w:val="0048535C"/>
  </w:style>
  <w:style w:type="numbering" w:customStyle="1" w:styleId="NoList212122">
    <w:name w:val="No List212122"/>
    <w:next w:val="NoList"/>
    <w:semiHidden/>
    <w:rsid w:val="0048535C"/>
  </w:style>
  <w:style w:type="numbering" w:customStyle="1" w:styleId="NoList312122">
    <w:name w:val="No List312122"/>
    <w:next w:val="NoList"/>
    <w:uiPriority w:val="99"/>
    <w:semiHidden/>
    <w:rsid w:val="0048535C"/>
  </w:style>
  <w:style w:type="numbering" w:customStyle="1" w:styleId="NoList1112122">
    <w:name w:val="No List1112122"/>
    <w:next w:val="NoList"/>
    <w:uiPriority w:val="99"/>
    <w:semiHidden/>
    <w:unhideWhenUsed/>
    <w:rsid w:val="0048535C"/>
  </w:style>
  <w:style w:type="numbering" w:customStyle="1" w:styleId="312">
    <w:name w:val="无列表312"/>
    <w:next w:val="NoList"/>
    <w:uiPriority w:val="99"/>
    <w:semiHidden/>
    <w:unhideWhenUsed/>
    <w:rsid w:val="0048535C"/>
  </w:style>
  <w:style w:type="numbering" w:customStyle="1" w:styleId="13112">
    <w:name w:val="无列表13112"/>
    <w:next w:val="NoList"/>
    <w:semiHidden/>
    <w:rsid w:val="0048535C"/>
  </w:style>
  <w:style w:type="numbering" w:customStyle="1" w:styleId="NoList113111">
    <w:name w:val="No List113111"/>
    <w:next w:val="NoList"/>
    <w:uiPriority w:val="99"/>
    <w:semiHidden/>
    <w:unhideWhenUsed/>
    <w:rsid w:val="0048535C"/>
  </w:style>
  <w:style w:type="numbering" w:customStyle="1" w:styleId="NoList41112">
    <w:name w:val="No List41112"/>
    <w:next w:val="NoList"/>
    <w:uiPriority w:val="99"/>
    <w:semiHidden/>
    <w:unhideWhenUsed/>
    <w:rsid w:val="0048535C"/>
  </w:style>
  <w:style w:type="numbering" w:customStyle="1" w:styleId="22112">
    <w:name w:val="无列表22112"/>
    <w:next w:val="NoList"/>
    <w:uiPriority w:val="99"/>
    <w:semiHidden/>
    <w:unhideWhenUsed/>
    <w:rsid w:val="0048535C"/>
  </w:style>
  <w:style w:type="numbering" w:customStyle="1" w:styleId="NoList1211112">
    <w:name w:val="No List1211112"/>
    <w:next w:val="NoList"/>
    <w:uiPriority w:val="99"/>
    <w:semiHidden/>
    <w:unhideWhenUsed/>
    <w:rsid w:val="0048535C"/>
  </w:style>
  <w:style w:type="numbering" w:customStyle="1" w:styleId="11111121">
    <w:name w:val="リストなし1111112"/>
    <w:next w:val="NoList"/>
    <w:uiPriority w:val="99"/>
    <w:semiHidden/>
    <w:unhideWhenUsed/>
    <w:rsid w:val="0048535C"/>
  </w:style>
  <w:style w:type="numbering" w:customStyle="1" w:styleId="11111122">
    <w:name w:val="无列表1111112"/>
    <w:next w:val="NoList"/>
    <w:semiHidden/>
    <w:rsid w:val="0048535C"/>
  </w:style>
  <w:style w:type="numbering" w:customStyle="1" w:styleId="NoList2111112">
    <w:name w:val="No List2111112"/>
    <w:next w:val="NoList"/>
    <w:semiHidden/>
    <w:rsid w:val="0048535C"/>
  </w:style>
  <w:style w:type="numbering" w:customStyle="1" w:styleId="NoList3111112">
    <w:name w:val="No List3111112"/>
    <w:next w:val="NoList"/>
    <w:uiPriority w:val="99"/>
    <w:semiHidden/>
    <w:rsid w:val="0048535C"/>
  </w:style>
  <w:style w:type="numbering" w:customStyle="1" w:styleId="111111120">
    <w:name w:val="無清單11111112"/>
    <w:next w:val="NoList"/>
    <w:uiPriority w:val="99"/>
    <w:semiHidden/>
    <w:unhideWhenUsed/>
    <w:rsid w:val="0048535C"/>
  </w:style>
  <w:style w:type="numbering" w:customStyle="1" w:styleId="NoList131112">
    <w:name w:val="No List131112"/>
    <w:next w:val="NoList"/>
    <w:uiPriority w:val="99"/>
    <w:semiHidden/>
    <w:unhideWhenUsed/>
    <w:rsid w:val="0048535C"/>
  </w:style>
  <w:style w:type="numbering" w:customStyle="1" w:styleId="121112">
    <w:name w:val="リストなし121112"/>
    <w:next w:val="NoList"/>
    <w:uiPriority w:val="99"/>
    <w:semiHidden/>
    <w:unhideWhenUsed/>
    <w:rsid w:val="0048535C"/>
  </w:style>
  <w:style w:type="numbering" w:customStyle="1" w:styleId="1211120">
    <w:name w:val="无列表121112"/>
    <w:next w:val="NoList"/>
    <w:semiHidden/>
    <w:rsid w:val="0048535C"/>
  </w:style>
  <w:style w:type="numbering" w:customStyle="1" w:styleId="NoList221112">
    <w:name w:val="No List221112"/>
    <w:next w:val="NoList"/>
    <w:semiHidden/>
    <w:rsid w:val="0048535C"/>
  </w:style>
  <w:style w:type="numbering" w:customStyle="1" w:styleId="NoList321112">
    <w:name w:val="No List321112"/>
    <w:next w:val="NoList"/>
    <w:uiPriority w:val="99"/>
    <w:semiHidden/>
    <w:rsid w:val="0048535C"/>
  </w:style>
  <w:style w:type="numbering" w:customStyle="1" w:styleId="NoList1121112">
    <w:name w:val="No List1121112"/>
    <w:next w:val="NoList"/>
    <w:uiPriority w:val="99"/>
    <w:semiHidden/>
    <w:unhideWhenUsed/>
    <w:rsid w:val="0048535C"/>
  </w:style>
  <w:style w:type="numbering" w:customStyle="1" w:styleId="211112">
    <w:name w:val="无列表211112"/>
    <w:next w:val="NoList"/>
    <w:uiPriority w:val="99"/>
    <w:semiHidden/>
    <w:unhideWhenUsed/>
    <w:rsid w:val="0048535C"/>
  </w:style>
  <w:style w:type="numbering" w:customStyle="1" w:styleId="NoList1221112">
    <w:name w:val="No List1221112"/>
    <w:next w:val="NoList"/>
    <w:uiPriority w:val="99"/>
    <w:semiHidden/>
    <w:unhideWhenUsed/>
    <w:rsid w:val="0048535C"/>
  </w:style>
  <w:style w:type="numbering" w:customStyle="1" w:styleId="1121112">
    <w:name w:val="リストなし1121112"/>
    <w:next w:val="NoList"/>
    <w:uiPriority w:val="99"/>
    <w:semiHidden/>
    <w:unhideWhenUsed/>
    <w:rsid w:val="0048535C"/>
  </w:style>
  <w:style w:type="numbering" w:customStyle="1" w:styleId="11211120">
    <w:name w:val="无列表1121112"/>
    <w:next w:val="NoList"/>
    <w:semiHidden/>
    <w:rsid w:val="0048535C"/>
  </w:style>
  <w:style w:type="numbering" w:customStyle="1" w:styleId="NoList2121112">
    <w:name w:val="No List2121112"/>
    <w:next w:val="NoList"/>
    <w:semiHidden/>
    <w:rsid w:val="0048535C"/>
  </w:style>
  <w:style w:type="numbering" w:customStyle="1" w:styleId="NoList3121112">
    <w:name w:val="No List3121112"/>
    <w:next w:val="NoList"/>
    <w:uiPriority w:val="99"/>
    <w:semiHidden/>
    <w:rsid w:val="0048535C"/>
  </w:style>
  <w:style w:type="numbering" w:customStyle="1" w:styleId="NoList11121112">
    <w:name w:val="No List11121112"/>
    <w:next w:val="NoList"/>
    <w:uiPriority w:val="99"/>
    <w:semiHidden/>
    <w:unhideWhenUsed/>
    <w:rsid w:val="0048535C"/>
  </w:style>
  <w:style w:type="numbering" w:customStyle="1" w:styleId="NoList51111">
    <w:name w:val="No List51111"/>
    <w:next w:val="NoList"/>
    <w:uiPriority w:val="99"/>
    <w:semiHidden/>
    <w:unhideWhenUsed/>
    <w:rsid w:val="0048535C"/>
  </w:style>
  <w:style w:type="numbering" w:customStyle="1" w:styleId="NoList6111">
    <w:name w:val="No List6111"/>
    <w:next w:val="NoList"/>
    <w:uiPriority w:val="99"/>
    <w:semiHidden/>
    <w:unhideWhenUsed/>
    <w:rsid w:val="0048535C"/>
  </w:style>
  <w:style w:type="numbering" w:customStyle="1" w:styleId="NoList14111">
    <w:name w:val="No List14111"/>
    <w:next w:val="NoList"/>
    <w:uiPriority w:val="99"/>
    <w:semiHidden/>
    <w:unhideWhenUsed/>
    <w:rsid w:val="0048535C"/>
  </w:style>
  <w:style w:type="numbering" w:customStyle="1" w:styleId="131111">
    <w:name w:val="リストなし13111"/>
    <w:next w:val="NoList"/>
    <w:uiPriority w:val="99"/>
    <w:semiHidden/>
    <w:unhideWhenUsed/>
    <w:rsid w:val="0048535C"/>
  </w:style>
  <w:style w:type="numbering" w:customStyle="1" w:styleId="NoList23111">
    <w:name w:val="No List23111"/>
    <w:next w:val="NoList"/>
    <w:semiHidden/>
    <w:rsid w:val="0048535C"/>
  </w:style>
  <w:style w:type="numbering" w:customStyle="1" w:styleId="NoList33111">
    <w:name w:val="No List33111"/>
    <w:next w:val="NoList"/>
    <w:uiPriority w:val="99"/>
    <w:semiHidden/>
    <w:rsid w:val="0048535C"/>
  </w:style>
  <w:style w:type="numbering" w:customStyle="1" w:styleId="NoList11411">
    <w:name w:val="No List11411"/>
    <w:next w:val="NoList"/>
    <w:uiPriority w:val="99"/>
    <w:semiHidden/>
    <w:unhideWhenUsed/>
    <w:rsid w:val="0048535C"/>
  </w:style>
  <w:style w:type="numbering" w:customStyle="1" w:styleId="NoList4211">
    <w:name w:val="No List4211"/>
    <w:next w:val="NoList"/>
    <w:uiPriority w:val="99"/>
    <w:semiHidden/>
    <w:unhideWhenUsed/>
    <w:rsid w:val="0048535C"/>
  </w:style>
  <w:style w:type="numbering" w:customStyle="1" w:styleId="NoList123111">
    <w:name w:val="No List123111"/>
    <w:next w:val="NoList"/>
    <w:uiPriority w:val="99"/>
    <w:semiHidden/>
    <w:unhideWhenUsed/>
    <w:rsid w:val="0048535C"/>
  </w:style>
  <w:style w:type="numbering" w:customStyle="1" w:styleId="1131110">
    <w:name w:val="リストなし113111"/>
    <w:next w:val="NoList"/>
    <w:uiPriority w:val="99"/>
    <w:semiHidden/>
    <w:unhideWhenUsed/>
    <w:rsid w:val="0048535C"/>
  </w:style>
  <w:style w:type="numbering" w:customStyle="1" w:styleId="1131111">
    <w:name w:val="无列表113111"/>
    <w:next w:val="NoList"/>
    <w:semiHidden/>
    <w:rsid w:val="0048535C"/>
  </w:style>
  <w:style w:type="numbering" w:customStyle="1" w:styleId="NoList213111">
    <w:name w:val="No List213111"/>
    <w:next w:val="NoList"/>
    <w:semiHidden/>
    <w:rsid w:val="0048535C"/>
  </w:style>
  <w:style w:type="numbering" w:customStyle="1" w:styleId="NoList313111">
    <w:name w:val="No List313111"/>
    <w:next w:val="NoList"/>
    <w:uiPriority w:val="99"/>
    <w:semiHidden/>
    <w:rsid w:val="0048535C"/>
  </w:style>
  <w:style w:type="numbering" w:customStyle="1" w:styleId="NoList1113111">
    <w:name w:val="No List1113111"/>
    <w:next w:val="NoList"/>
    <w:uiPriority w:val="99"/>
    <w:semiHidden/>
    <w:unhideWhenUsed/>
    <w:rsid w:val="0048535C"/>
  </w:style>
  <w:style w:type="numbering" w:customStyle="1" w:styleId="NoList121211">
    <w:name w:val="No List121211"/>
    <w:next w:val="NoList"/>
    <w:uiPriority w:val="99"/>
    <w:semiHidden/>
    <w:unhideWhenUsed/>
    <w:rsid w:val="0048535C"/>
  </w:style>
  <w:style w:type="numbering" w:customStyle="1" w:styleId="1112110">
    <w:name w:val="リストなし111211"/>
    <w:next w:val="NoList"/>
    <w:uiPriority w:val="99"/>
    <w:semiHidden/>
    <w:unhideWhenUsed/>
    <w:rsid w:val="0048535C"/>
  </w:style>
  <w:style w:type="numbering" w:customStyle="1" w:styleId="1112111">
    <w:name w:val="无列表111211"/>
    <w:next w:val="NoList"/>
    <w:semiHidden/>
    <w:rsid w:val="0048535C"/>
  </w:style>
  <w:style w:type="numbering" w:customStyle="1" w:styleId="NoList211211">
    <w:name w:val="No List211211"/>
    <w:next w:val="NoList"/>
    <w:semiHidden/>
    <w:rsid w:val="0048535C"/>
  </w:style>
  <w:style w:type="numbering" w:customStyle="1" w:styleId="NoList311211">
    <w:name w:val="No List311211"/>
    <w:next w:val="NoList"/>
    <w:uiPriority w:val="99"/>
    <w:semiHidden/>
    <w:rsid w:val="0048535C"/>
  </w:style>
  <w:style w:type="numbering" w:customStyle="1" w:styleId="NoList5211">
    <w:name w:val="No List5211"/>
    <w:next w:val="NoList"/>
    <w:uiPriority w:val="99"/>
    <w:semiHidden/>
    <w:unhideWhenUsed/>
    <w:rsid w:val="0048535C"/>
  </w:style>
  <w:style w:type="numbering" w:customStyle="1" w:styleId="NoList13211">
    <w:name w:val="No List13211"/>
    <w:next w:val="NoList"/>
    <w:uiPriority w:val="99"/>
    <w:semiHidden/>
    <w:unhideWhenUsed/>
    <w:rsid w:val="0048535C"/>
  </w:style>
  <w:style w:type="numbering" w:customStyle="1" w:styleId="122110">
    <w:name w:val="リストなし12211"/>
    <w:next w:val="NoList"/>
    <w:uiPriority w:val="99"/>
    <w:semiHidden/>
    <w:unhideWhenUsed/>
    <w:rsid w:val="0048535C"/>
  </w:style>
  <w:style w:type="numbering" w:customStyle="1" w:styleId="12212">
    <w:name w:val="无列表12212"/>
    <w:next w:val="NoList"/>
    <w:semiHidden/>
    <w:rsid w:val="0048535C"/>
  </w:style>
  <w:style w:type="numbering" w:customStyle="1" w:styleId="NoList22211">
    <w:name w:val="No List22211"/>
    <w:next w:val="NoList"/>
    <w:semiHidden/>
    <w:rsid w:val="0048535C"/>
  </w:style>
  <w:style w:type="numbering" w:customStyle="1" w:styleId="NoList32211">
    <w:name w:val="No List32211"/>
    <w:next w:val="NoList"/>
    <w:uiPriority w:val="99"/>
    <w:semiHidden/>
    <w:rsid w:val="0048535C"/>
  </w:style>
  <w:style w:type="numbering" w:customStyle="1" w:styleId="NoList112211">
    <w:name w:val="No List112211"/>
    <w:next w:val="NoList"/>
    <w:uiPriority w:val="99"/>
    <w:semiHidden/>
    <w:unhideWhenUsed/>
    <w:rsid w:val="0048535C"/>
  </w:style>
  <w:style w:type="numbering" w:customStyle="1" w:styleId="21211">
    <w:name w:val="无列表21211"/>
    <w:next w:val="NoList"/>
    <w:uiPriority w:val="99"/>
    <w:semiHidden/>
    <w:unhideWhenUsed/>
    <w:rsid w:val="0048535C"/>
  </w:style>
  <w:style w:type="numbering" w:customStyle="1" w:styleId="NoList1112211">
    <w:name w:val="No List1112211"/>
    <w:next w:val="NoList"/>
    <w:uiPriority w:val="99"/>
    <w:semiHidden/>
    <w:unhideWhenUsed/>
    <w:rsid w:val="0048535C"/>
  </w:style>
  <w:style w:type="numbering" w:customStyle="1" w:styleId="NoList711">
    <w:name w:val="No List711"/>
    <w:next w:val="NoList"/>
    <w:uiPriority w:val="99"/>
    <w:semiHidden/>
    <w:unhideWhenUsed/>
    <w:rsid w:val="0048535C"/>
  </w:style>
  <w:style w:type="numbering" w:customStyle="1" w:styleId="NoList1511">
    <w:name w:val="No List1511"/>
    <w:next w:val="NoList"/>
    <w:uiPriority w:val="99"/>
    <w:semiHidden/>
    <w:unhideWhenUsed/>
    <w:rsid w:val="0048535C"/>
  </w:style>
  <w:style w:type="numbering" w:customStyle="1" w:styleId="14110">
    <w:name w:val="リストなし1411"/>
    <w:next w:val="NoList"/>
    <w:uiPriority w:val="99"/>
    <w:semiHidden/>
    <w:unhideWhenUsed/>
    <w:rsid w:val="0048535C"/>
  </w:style>
  <w:style w:type="numbering" w:customStyle="1" w:styleId="14111">
    <w:name w:val="无列表1411"/>
    <w:next w:val="NoList"/>
    <w:semiHidden/>
    <w:rsid w:val="0048535C"/>
  </w:style>
  <w:style w:type="numbering" w:customStyle="1" w:styleId="NoList2411">
    <w:name w:val="No List2411"/>
    <w:next w:val="NoList"/>
    <w:semiHidden/>
    <w:rsid w:val="0048535C"/>
  </w:style>
  <w:style w:type="numbering" w:customStyle="1" w:styleId="NoList3411">
    <w:name w:val="No List3411"/>
    <w:next w:val="NoList"/>
    <w:uiPriority w:val="99"/>
    <w:semiHidden/>
    <w:rsid w:val="0048535C"/>
  </w:style>
  <w:style w:type="numbering" w:customStyle="1" w:styleId="NoList11511">
    <w:name w:val="No List11511"/>
    <w:next w:val="NoList"/>
    <w:uiPriority w:val="99"/>
    <w:semiHidden/>
    <w:unhideWhenUsed/>
    <w:rsid w:val="0048535C"/>
  </w:style>
  <w:style w:type="numbering" w:customStyle="1" w:styleId="NoList4311">
    <w:name w:val="No List4311"/>
    <w:next w:val="NoList"/>
    <w:uiPriority w:val="99"/>
    <w:semiHidden/>
    <w:unhideWhenUsed/>
    <w:rsid w:val="0048535C"/>
  </w:style>
  <w:style w:type="numbering" w:customStyle="1" w:styleId="NoList12411">
    <w:name w:val="No List12411"/>
    <w:next w:val="NoList"/>
    <w:uiPriority w:val="99"/>
    <w:semiHidden/>
    <w:unhideWhenUsed/>
    <w:rsid w:val="0048535C"/>
  </w:style>
  <w:style w:type="numbering" w:customStyle="1" w:styleId="11411">
    <w:name w:val="リストなし11411"/>
    <w:next w:val="NoList"/>
    <w:uiPriority w:val="99"/>
    <w:semiHidden/>
    <w:unhideWhenUsed/>
    <w:rsid w:val="0048535C"/>
  </w:style>
  <w:style w:type="numbering" w:customStyle="1" w:styleId="114110">
    <w:name w:val="无列表11411"/>
    <w:next w:val="NoList"/>
    <w:semiHidden/>
    <w:rsid w:val="0048535C"/>
  </w:style>
  <w:style w:type="numbering" w:customStyle="1" w:styleId="NoList21411">
    <w:name w:val="No List21411"/>
    <w:next w:val="NoList"/>
    <w:semiHidden/>
    <w:rsid w:val="0048535C"/>
  </w:style>
  <w:style w:type="numbering" w:customStyle="1" w:styleId="NoList31411">
    <w:name w:val="No List31411"/>
    <w:next w:val="NoList"/>
    <w:uiPriority w:val="99"/>
    <w:semiHidden/>
    <w:rsid w:val="0048535C"/>
  </w:style>
  <w:style w:type="numbering" w:customStyle="1" w:styleId="NoList111411">
    <w:name w:val="No List111411"/>
    <w:next w:val="NoList"/>
    <w:uiPriority w:val="99"/>
    <w:semiHidden/>
    <w:unhideWhenUsed/>
    <w:rsid w:val="0048535C"/>
  </w:style>
  <w:style w:type="numbering" w:customStyle="1" w:styleId="2311">
    <w:name w:val="无列表2311"/>
    <w:next w:val="NoList"/>
    <w:uiPriority w:val="99"/>
    <w:semiHidden/>
    <w:unhideWhenUsed/>
    <w:rsid w:val="0048535C"/>
  </w:style>
  <w:style w:type="numbering" w:customStyle="1" w:styleId="NoList121311">
    <w:name w:val="No List121311"/>
    <w:next w:val="NoList"/>
    <w:uiPriority w:val="99"/>
    <w:semiHidden/>
    <w:unhideWhenUsed/>
    <w:rsid w:val="0048535C"/>
  </w:style>
  <w:style w:type="numbering" w:customStyle="1" w:styleId="111311">
    <w:name w:val="リストなし111311"/>
    <w:next w:val="NoList"/>
    <w:uiPriority w:val="99"/>
    <w:semiHidden/>
    <w:unhideWhenUsed/>
    <w:rsid w:val="0048535C"/>
  </w:style>
  <w:style w:type="numbering" w:customStyle="1" w:styleId="1113110">
    <w:name w:val="无列表111311"/>
    <w:next w:val="NoList"/>
    <w:semiHidden/>
    <w:rsid w:val="0048535C"/>
  </w:style>
  <w:style w:type="numbering" w:customStyle="1" w:styleId="NoList211311">
    <w:name w:val="No List211311"/>
    <w:next w:val="NoList"/>
    <w:semiHidden/>
    <w:rsid w:val="0048535C"/>
  </w:style>
  <w:style w:type="numbering" w:customStyle="1" w:styleId="NoList311311">
    <w:name w:val="No List311311"/>
    <w:next w:val="NoList"/>
    <w:uiPriority w:val="99"/>
    <w:semiHidden/>
    <w:rsid w:val="0048535C"/>
  </w:style>
  <w:style w:type="numbering" w:customStyle="1" w:styleId="NoList5311">
    <w:name w:val="No List5311"/>
    <w:next w:val="NoList"/>
    <w:uiPriority w:val="99"/>
    <w:semiHidden/>
    <w:unhideWhenUsed/>
    <w:rsid w:val="0048535C"/>
  </w:style>
  <w:style w:type="numbering" w:customStyle="1" w:styleId="NoList13311">
    <w:name w:val="No List13311"/>
    <w:next w:val="NoList"/>
    <w:uiPriority w:val="99"/>
    <w:semiHidden/>
    <w:unhideWhenUsed/>
    <w:rsid w:val="0048535C"/>
  </w:style>
  <w:style w:type="numbering" w:customStyle="1" w:styleId="12311">
    <w:name w:val="リストなし12311"/>
    <w:next w:val="NoList"/>
    <w:uiPriority w:val="99"/>
    <w:semiHidden/>
    <w:unhideWhenUsed/>
    <w:rsid w:val="0048535C"/>
  </w:style>
  <w:style w:type="numbering" w:customStyle="1" w:styleId="123110">
    <w:name w:val="无列表12311"/>
    <w:next w:val="NoList"/>
    <w:semiHidden/>
    <w:rsid w:val="0048535C"/>
  </w:style>
  <w:style w:type="numbering" w:customStyle="1" w:styleId="NoList22311">
    <w:name w:val="No List22311"/>
    <w:next w:val="NoList"/>
    <w:semiHidden/>
    <w:rsid w:val="0048535C"/>
  </w:style>
  <w:style w:type="numbering" w:customStyle="1" w:styleId="NoList32311">
    <w:name w:val="No List32311"/>
    <w:next w:val="NoList"/>
    <w:uiPriority w:val="99"/>
    <w:semiHidden/>
    <w:rsid w:val="0048535C"/>
  </w:style>
  <w:style w:type="numbering" w:customStyle="1" w:styleId="NoList112311">
    <w:name w:val="No List112311"/>
    <w:next w:val="NoList"/>
    <w:uiPriority w:val="99"/>
    <w:semiHidden/>
    <w:unhideWhenUsed/>
    <w:rsid w:val="0048535C"/>
  </w:style>
  <w:style w:type="numbering" w:customStyle="1" w:styleId="21311">
    <w:name w:val="无列表21311"/>
    <w:next w:val="NoList"/>
    <w:uiPriority w:val="99"/>
    <w:semiHidden/>
    <w:unhideWhenUsed/>
    <w:rsid w:val="0048535C"/>
  </w:style>
  <w:style w:type="numbering" w:customStyle="1" w:styleId="NoList122211">
    <w:name w:val="No List122211"/>
    <w:next w:val="NoList"/>
    <w:uiPriority w:val="99"/>
    <w:semiHidden/>
    <w:unhideWhenUsed/>
    <w:rsid w:val="0048535C"/>
  </w:style>
  <w:style w:type="numbering" w:customStyle="1" w:styleId="112211">
    <w:name w:val="リストなし112211"/>
    <w:next w:val="NoList"/>
    <w:uiPriority w:val="99"/>
    <w:semiHidden/>
    <w:unhideWhenUsed/>
    <w:rsid w:val="0048535C"/>
  </w:style>
  <w:style w:type="numbering" w:customStyle="1" w:styleId="1122110">
    <w:name w:val="无列表112211"/>
    <w:next w:val="NoList"/>
    <w:semiHidden/>
    <w:rsid w:val="0048535C"/>
  </w:style>
  <w:style w:type="numbering" w:customStyle="1" w:styleId="NoList212211">
    <w:name w:val="No List212211"/>
    <w:next w:val="NoList"/>
    <w:semiHidden/>
    <w:rsid w:val="0048535C"/>
  </w:style>
  <w:style w:type="numbering" w:customStyle="1" w:styleId="NoList312211">
    <w:name w:val="No List312211"/>
    <w:next w:val="NoList"/>
    <w:uiPriority w:val="99"/>
    <w:semiHidden/>
    <w:rsid w:val="0048535C"/>
  </w:style>
  <w:style w:type="numbering" w:customStyle="1" w:styleId="NoList1112311">
    <w:name w:val="No List1112311"/>
    <w:next w:val="NoList"/>
    <w:uiPriority w:val="99"/>
    <w:semiHidden/>
    <w:unhideWhenUsed/>
    <w:rsid w:val="0048535C"/>
  </w:style>
  <w:style w:type="numbering" w:customStyle="1" w:styleId="410">
    <w:name w:val="无列表41"/>
    <w:next w:val="NoList"/>
    <w:uiPriority w:val="99"/>
    <w:semiHidden/>
    <w:unhideWhenUsed/>
    <w:rsid w:val="0048535C"/>
  </w:style>
  <w:style w:type="numbering" w:customStyle="1" w:styleId="321">
    <w:name w:val="无列表321"/>
    <w:next w:val="NoList"/>
    <w:uiPriority w:val="99"/>
    <w:semiHidden/>
    <w:unhideWhenUsed/>
    <w:rsid w:val="0048535C"/>
  </w:style>
  <w:style w:type="numbering" w:customStyle="1" w:styleId="13121">
    <w:name w:val="无列表13121"/>
    <w:next w:val="NoList"/>
    <w:semiHidden/>
    <w:rsid w:val="0048535C"/>
  </w:style>
  <w:style w:type="numbering" w:customStyle="1" w:styleId="NoList41121">
    <w:name w:val="No List41121"/>
    <w:next w:val="NoList"/>
    <w:uiPriority w:val="99"/>
    <w:semiHidden/>
    <w:unhideWhenUsed/>
    <w:rsid w:val="0048535C"/>
  </w:style>
  <w:style w:type="numbering" w:customStyle="1" w:styleId="22121">
    <w:name w:val="无列表22121"/>
    <w:next w:val="NoList"/>
    <w:uiPriority w:val="99"/>
    <w:semiHidden/>
    <w:unhideWhenUsed/>
    <w:rsid w:val="0048535C"/>
  </w:style>
  <w:style w:type="numbering" w:customStyle="1" w:styleId="NoList1211121">
    <w:name w:val="No List1211121"/>
    <w:next w:val="NoList"/>
    <w:uiPriority w:val="99"/>
    <w:semiHidden/>
    <w:unhideWhenUsed/>
    <w:rsid w:val="0048535C"/>
  </w:style>
  <w:style w:type="numbering" w:customStyle="1" w:styleId="11111211">
    <w:name w:val="リストなし1111121"/>
    <w:next w:val="NoList"/>
    <w:uiPriority w:val="99"/>
    <w:semiHidden/>
    <w:unhideWhenUsed/>
    <w:rsid w:val="0048535C"/>
  </w:style>
  <w:style w:type="numbering" w:customStyle="1" w:styleId="11111212">
    <w:name w:val="无列表1111121"/>
    <w:next w:val="NoList"/>
    <w:semiHidden/>
    <w:rsid w:val="0048535C"/>
  </w:style>
  <w:style w:type="numbering" w:customStyle="1" w:styleId="NoList2111121">
    <w:name w:val="No List2111121"/>
    <w:next w:val="NoList"/>
    <w:semiHidden/>
    <w:rsid w:val="0048535C"/>
  </w:style>
  <w:style w:type="numbering" w:customStyle="1" w:styleId="NoList3111121">
    <w:name w:val="No List3111121"/>
    <w:next w:val="NoList"/>
    <w:uiPriority w:val="99"/>
    <w:semiHidden/>
    <w:rsid w:val="0048535C"/>
  </w:style>
  <w:style w:type="numbering" w:customStyle="1" w:styleId="111111210">
    <w:name w:val="無清單11111121"/>
    <w:next w:val="NoList"/>
    <w:uiPriority w:val="99"/>
    <w:semiHidden/>
    <w:unhideWhenUsed/>
    <w:rsid w:val="0048535C"/>
  </w:style>
  <w:style w:type="numbering" w:customStyle="1" w:styleId="NoList131121">
    <w:name w:val="No List131121"/>
    <w:next w:val="NoList"/>
    <w:uiPriority w:val="99"/>
    <w:semiHidden/>
    <w:unhideWhenUsed/>
    <w:rsid w:val="0048535C"/>
  </w:style>
  <w:style w:type="numbering" w:customStyle="1" w:styleId="121121">
    <w:name w:val="リストなし121121"/>
    <w:next w:val="NoList"/>
    <w:uiPriority w:val="99"/>
    <w:semiHidden/>
    <w:unhideWhenUsed/>
    <w:rsid w:val="0048535C"/>
  </w:style>
  <w:style w:type="numbering" w:customStyle="1" w:styleId="1211210">
    <w:name w:val="无列表121121"/>
    <w:next w:val="NoList"/>
    <w:semiHidden/>
    <w:rsid w:val="0048535C"/>
  </w:style>
  <w:style w:type="numbering" w:customStyle="1" w:styleId="NoList221121">
    <w:name w:val="No List221121"/>
    <w:next w:val="NoList"/>
    <w:semiHidden/>
    <w:rsid w:val="0048535C"/>
  </w:style>
  <w:style w:type="numbering" w:customStyle="1" w:styleId="NoList321121">
    <w:name w:val="No List321121"/>
    <w:next w:val="NoList"/>
    <w:uiPriority w:val="99"/>
    <w:semiHidden/>
    <w:rsid w:val="0048535C"/>
  </w:style>
  <w:style w:type="numbering" w:customStyle="1" w:styleId="NoList1121121">
    <w:name w:val="No List1121121"/>
    <w:next w:val="NoList"/>
    <w:uiPriority w:val="99"/>
    <w:semiHidden/>
    <w:unhideWhenUsed/>
    <w:rsid w:val="0048535C"/>
  </w:style>
  <w:style w:type="numbering" w:customStyle="1" w:styleId="211121">
    <w:name w:val="无列表211121"/>
    <w:next w:val="NoList"/>
    <w:uiPriority w:val="99"/>
    <w:semiHidden/>
    <w:unhideWhenUsed/>
    <w:rsid w:val="0048535C"/>
  </w:style>
  <w:style w:type="numbering" w:customStyle="1" w:styleId="NoList1221121">
    <w:name w:val="No List1221121"/>
    <w:next w:val="NoList"/>
    <w:uiPriority w:val="99"/>
    <w:semiHidden/>
    <w:unhideWhenUsed/>
    <w:rsid w:val="0048535C"/>
  </w:style>
  <w:style w:type="numbering" w:customStyle="1" w:styleId="1121121">
    <w:name w:val="リストなし1121121"/>
    <w:next w:val="NoList"/>
    <w:uiPriority w:val="99"/>
    <w:semiHidden/>
    <w:unhideWhenUsed/>
    <w:rsid w:val="0048535C"/>
  </w:style>
  <w:style w:type="numbering" w:customStyle="1" w:styleId="11211210">
    <w:name w:val="无列表1121121"/>
    <w:next w:val="NoList"/>
    <w:semiHidden/>
    <w:rsid w:val="0048535C"/>
  </w:style>
  <w:style w:type="numbering" w:customStyle="1" w:styleId="NoList2121121">
    <w:name w:val="No List2121121"/>
    <w:next w:val="NoList"/>
    <w:semiHidden/>
    <w:rsid w:val="0048535C"/>
  </w:style>
  <w:style w:type="numbering" w:customStyle="1" w:styleId="NoList3121121">
    <w:name w:val="No List3121121"/>
    <w:next w:val="NoList"/>
    <w:uiPriority w:val="99"/>
    <w:semiHidden/>
    <w:rsid w:val="0048535C"/>
  </w:style>
  <w:style w:type="numbering" w:customStyle="1" w:styleId="NoList11121121">
    <w:name w:val="No List11121121"/>
    <w:next w:val="NoList"/>
    <w:uiPriority w:val="99"/>
    <w:semiHidden/>
    <w:unhideWhenUsed/>
    <w:rsid w:val="0048535C"/>
  </w:style>
  <w:style w:type="numbering" w:customStyle="1" w:styleId="12221">
    <w:name w:val="无列表12221"/>
    <w:next w:val="NoList"/>
    <w:semiHidden/>
    <w:rsid w:val="0048535C"/>
  </w:style>
  <w:style w:type="paragraph" w:customStyle="1" w:styleId="43">
    <w:name w:val="修订4"/>
    <w:hidden/>
    <w:semiHidden/>
    <w:rsid w:val="0048535C"/>
    <w:rPr>
      <w:rFonts w:ascii="Times New Roman" w:eastAsia="Batang" w:hAnsi="Times New Roman"/>
      <w:lang w:val="en-GB" w:eastAsia="en-US"/>
    </w:rPr>
  </w:style>
  <w:style w:type="paragraph" w:customStyle="1" w:styleId="91">
    <w:name w:val="目次 91"/>
    <w:basedOn w:val="TOC8"/>
    <w:rsid w:val="0048535C"/>
    <w:pPr>
      <w:overflowPunct w:val="0"/>
      <w:autoSpaceDE w:val="0"/>
      <w:autoSpaceDN w:val="0"/>
      <w:adjustRightInd w:val="0"/>
      <w:ind w:left="1418" w:hanging="1418"/>
      <w:textAlignment w:val="baseline"/>
    </w:pPr>
    <w:rPr>
      <w:rFonts w:eastAsia="MS Mincho"/>
      <w:lang w:val="en-US" w:eastAsia="en-GB"/>
    </w:rPr>
  </w:style>
  <w:style w:type="numbering" w:customStyle="1" w:styleId="NoList11">
    <w:name w:val="No List11"/>
    <w:next w:val="NoList"/>
    <w:uiPriority w:val="99"/>
    <w:semiHidden/>
    <w:unhideWhenUsed/>
    <w:rsid w:val="0048535C"/>
  </w:style>
  <w:style w:type="table" w:customStyle="1" w:styleId="1d">
    <w:name w:val="表格格線1"/>
    <w:basedOn w:val="TableNormal"/>
    <w:next w:val="TableGrid"/>
    <w:rsid w:val="004853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8535C"/>
  </w:style>
  <w:style w:type="numbering" w:customStyle="1" w:styleId="127">
    <w:name w:val="無清單12"/>
    <w:next w:val="NoList"/>
    <w:uiPriority w:val="99"/>
    <w:semiHidden/>
    <w:unhideWhenUsed/>
    <w:rsid w:val="0048535C"/>
  </w:style>
  <w:style w:type="character" w:customStyle="1" w:styleId="CharChar34">
    <w:name w:val="Char Char34"/>
    <w:semiHidden/>
    <w:rsid w:val="0048535C"/>
    <w:rPr>
      <w:rFonts w:ascii="Arial" w:hAnsi="Arial"/>
      <w:sz w:val="28"/>
      <w:lang w:val="en-GB" w:eastAsia="ko-KR" w:bidi="ar-SA"/>
    </w:rPr>
  </w:style>
  <w:style w:type="character" w:customStyle="1" w:styleId="CharChar33">
    <w:name w:val="Char Char33"/>
    <w:semiHidden/>
    <w:rsid w:val="0048535C"/>
    <w:rPr>
      <w:rFonts w:ascii="Arial" w:hAnsi="Arial"/>
      <w:sz w:val="28"/>
      <w:lang w:val="en-GB" w:eastAsia="ko-KR" w:bidi="ar-SA"/>
    </w:rPr>
  </w:style>
  <w:style w:type="character" w:customStyle="1" w:styleId="CharChar32">
    <w:name w:val="Char Char32"/>
    <w:semiHidden/>
    <w:rsid w:val="0048535C"/>
    <w:rPr>
      <w:rFonts w:ascii="Arial" w:hAnsi="Arial"/>
      <w:sz w:val="28"/>
      <w:lang w:val="en-GB" w:eastAsia="ko-KR" w:bidi="ar-SA"/>
    </w:rPr>
  </w:style>
  <w:style w:type="table" w:customStyle="1" w:styleId="313">
    <w:name w:val="网格型31"/>
    <w:basedOn w:val="TableNormal"/>
    <w:next w:val="TableGrid"/>
    <w:rsid w:val="004853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4853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4853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48535C"/>
  </w:style>
  <w:style w:type="numbering" w:customStyle="1" w:styleId="1215">
    <w:name w:val="無清單121"/>
    <w:next w:val="NoList"/>
    <w:uiPriority w:val="99"/>
    <w:semiHidden/>
    <w:unhideWhenUsed/>
    <w:rsid w:val="0048535C"/>
  </w:style>
  <w:style w:type="table" w:customStyle="1" w:styleId="322">
    <w:name w:val="网格型32"/>
    <w:basedOn w:val="TableNormal"/>
    <w:next w:val="TableGrid"/>
    <w:rsid w:val="004853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4853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48535C"/>
  </w:style>
  <w:style w:type="numbering" w:customStyle="1" w:styleId="1126">
    <w:name w:val="無清單112"/>
    <w:next w:val="NoList"/>
    <w:uiPriority w:val="99"/>
    <w:semiHidden/>
    <w:unhideWhenUsed/>
    <w:rsid w:val="0048535C"/>
  </w:style>
  <w:style w:type="table" w:customStyle="1" w:styleId="128">
    <w:name w:val="表格格線12"/>
    <w:basedOn w:val="TableNormal"/>
    <w:next w:val="TableGrid"/>
    <w:rsid w:val="004853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48535C"/>
  </w:style>
  <w:style w:type="numbering" w:customStyle="1" w:styleId="11124">
    <w:name w:val="無清單1112"/>
    <w:next w:val="NoList"/>
    <w:uiPriority w:val="99"/>
    <w:semiHidden/>
    <w:unhideWhenUsed/>
    <w:rsid w:val="0048535C"/>
  </w:style>
  <w:style w:type="table" w:customStyle="1" w:styleId="1e">
    <w:name w:val="网格型1"/>
    <w:basedOn w:val="TableNormal"/>
    <w:next w:val="TableGrid"/>
    <w:rsid w:val="004853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TableNormal"/>
    <w:next w:val="TableGrid"/>
    <w:rsid w:val="004853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4853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853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4853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48535C"/>
  </w:style>
  <w:style w:type="numbering" w:customStyle="1" w:styleId="12115">
    <w:name w:val="無清單1211"/>
    <w:next w:val="NoList"/>
    <w:uiPriority w:val="99"/>
    <w:semiHidden/>
    <w:unhideWhenUsed/>
    <w:rsid w:val="0048535C"/>
  </w:style>
  <w:style w:type="numbering" w:customStyle="1" w:styleId="1315">
    <w:name w:val="無清單131"/>
    <w:next w:val="NoList"/>
    <w:uiPriority w:val="99"/>
    <w:semiHidden/>
    <w:unhideWhenUsed/>
    <w:rsid w:val="0048535C"/>
  </w:style>
  <w:style w:type="numbering" w:customStyle="1" w:styleId="11215">
    <w:name w:val="無清單1121"/>
    <w:next w:val="NoList"/>
    <w:uiPriority w:val="99"/>
    <w:semiHidden/>
    <w:unhideWhenUsed/>
    <w:rsid w:val="0048535C"/>
  </w:style>
  <w:style w:type="numbering" w:customStyle="1" w:styleId="12213">
    <w:name w:val="無清單1221"/>
    <w:next w:val="NoList"/>
    <w:uiPriority w:val="99"/>
    <w:semiHidden/>
    <w:unhideWhenUsed/>
    <w:rsid w:val="0048535C"/>
  </w:style>
  <w:style w:type="numbering" w:customStyle="1" w:styleId="111212">
    <w:name w:val="無清單11121"/>
    <w:next w:val="NoList"/>
    <w:uiPriority w:val="99"/>
    <w:semiHidden/>
    <w:unhideWhenUsed/>
    <w:rsid w:val="0048535C"/>
  </w:style>
  <w:style w:type="table" w:customStyle="1" w:styleId="331">
    <w:name w:val="网格型33"/>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4853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4853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4853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4853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4853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48535C"/>
  </w:style>
  <w:style w:type="numbering" w:customStyle="1" w:styleId="1135">
    <w:name w:val="無清單113"/>
    <w:next w:val="NoList"/>
    <w:uiPriority w:val="99"/>
    <w:semiHidden/>
    <w:unhideWhenUsed/>
    <w:rsid w:val="0048535C"/>
  </w:style>
  <w:style w:type="numbering" w:customStyle="1" w:styleId="1234">
    <w:name w:val="無清單123"/>
    <w:next w:val="NoList"/>
    <w:uiPriority w:val="99"/>
    <w:semiHidden/>
    <w:unhideWhenUsed/>
    <w:rsid w:val="0048535C"/>
  </w:style>
  <w:style w:type="numbering" w:customStyle="1" w:styleId="11134">
    <w:name w:val="無清單1113"/>
    <w:next w:val="NoList"/>
    <w:uiPriority w:val="99"/>
    <w:semiHidden/>
    <w:unhideWhenUsed/>
    <w:rsid w:val="0048535C"/>
  </w:style>
  <w:style w:type="numbering" w:customStyle="1" w:styleId="NoList111111">
    <w:name w:val="No List111111"/>
    <w:next w:val="NoList"/>
    <w:uiPriority w:val="99"/>
    <w:semiHidden/>
    <w:unhideWhenUsed/>
    <w:rsid w:val="0048535C"/>
  </w:style>
  <w:style w:type="numbering" w:customStyle="1" w:styleId="121113">
    <w:name w:val="無清單12111"/>
    <w:next w:val="NoList"/>
    <w:uiPriority w:val="99"/>
    <w:semiHidden/>
    <w:unhideWhenUsed/>
    <w:rsid w:val="0048535C"/>
  </w:style>
  <w:style w:type="numbering" w:customStyle="1" w:styleId="13113">
    <w:name w:val="無清單1311"/>
    <w:next w:val="NoList"/>
    <w:uiPriority w:val="99"/>
    <w:semiHidden/>
    <w:unhideWhenUsed/>
    <w:rsid w:val="0048535C"/>
  </w:style>
  <w:style w:type="numbering" w:customStyle="1" w:styleId="112115">
    <w:name w:val="無清單11211"/>
    <w:next w:val="NoList"/>
    <w:uiPriority w:val="99"/>
    <w:semiHidden/>
    <w:unhideWhenUsed/>
    <w:rsid w:val="0048535C"/>
  </w:style>
  <w:style w:type="numbering" w:customStyle="1" w:styleId="122111">
    <w:name w:val="無清單12211"/>
    <w:next w:val="NoList"/>
    <w:uiPriority w:val="99"/>
    <w:semiHidden/>
    <w:unhideWhenUsed/>
    <w:rsid w:val="0048535C"/>
  </w:style>
  <w:style w:type="numbering" w:customStyle="1" w:styleId="1112112">
    <w:name w:val="無清單111211"/>
    <w:next w:val="NoList"/>
    <w:uiPriority w:val="99"/>
    <w:semiHidden/>
    <w:unhideWhenUsed/>
    <w:rsid w:val="0048535C"/>
  </w:style>
  <w:style w:type="numbering" w:customStyle="1" w:styleId="1412">
    <w:name w:val="無清單141"/>
    <w:next w:val="NoList"/>
    <w:uiPriority w:val="99"/>
    <w:semiHidden/>
    <w:unhideWhenUsed/>
    <w:rsid w:val="0048535C"/>
  </w:style>
  <w:style w:type="numbering" w:customStyle="1" w:styleId="11314">
    <w:name w:val="無清單1131"/>
    <w:next w:val="NoList"/>
    <w:uiPriority w:val="99"/>
    <w:semiHidden/>
    <w:unhideWhenUsed/>
    <w:rsid w:val="0048535C"/>
  </w:style>
  <w:style w:type="numbering" w:customStyle="1" w:styleId="12312">
    <w:name w:val="無清單1231"/>
    <w:next w:val="NoList"/>
    <w:uiPriority w:val="99"/>
    <w:semiHidden/>
    <w:unhideWhenUsed/>
    <w:rsid w:val="0048535C"/>
  </w:style>
  <w:style w:type="numbering" w:customStyle="1" w:styleId="111312">
    <w:name w:val="無清單11131"/>
    <w:next w:val="NoList"/>
    <w:uiPriority w:val="99"/>
    <w:semiHidden/>
    <w:unhideWhenUsed/>
    <w:rsid w:val="0048535C"/>
  </w:style>
  <w:style w:type="numbering" w:customStyle="1" w:styleId="NoList11112">
    <w:name w:val="No List11112"/>
    <w:next w:val="NoList"/>
    <w:uiPriority w:val="99"/>
    <w:semiHidden/>
    <w:unhideWhenUsed/>
    <w:rsid w:val="0048535C"/>
  </w:style>
  <w:style w:type="numbering" w:customStyle="1" w:styleId="12123">
    <w:name w:val="無清單1212"/>
    <w:next w:val="NoList"/>
    <w:uiPriority w:val="99"/>
    <w:semiHidden/>
    <w:unhideWhenUsed/>
    <w:rsid w:val="0048535C"/>
  </w:style>
  <w:style w:type="numbering" w:customStyle="1" w:styleId="111123">
    <w:name w:val="無清單11112"/>
    <w:next w:val="NoList"/>
    <w:uiPriority w:val="99"/>
    <w:semiHidden/>
    <w:unhideWhenUsed/>
    <w:rsid w:val="0048535C"/>
  </w:style>
  <w:style w:type="numbering" w:customStyle="1" w:styleId="1323">
    <w:name w:val="無清單132"/>
    <w:next w:val="NoList"/>
    <w:uiPriority w:val="99"/>
    <w:semiHidden/>
    <w:unhideWhenUsed/>
    <w:rsid w:val="0048535C"/>
  </w:style>
  <w:style w:type="numbering" w:customStyle="1" w:styleId="11224">
    <w:name w:val="無清單1122"/>
    <w:next w:val="NoList"/>
    <w:uiPriority w:val="99"/>
    <w:semiHidden/>
    <w:unhideWhenUsed/>
    <w:rsid w:val="0048535C"/>
  </w:style>
  <w:style w:type="numbering" w:customStyle="1" w:styleId="153">
    <w:name w:val="無清單15"/>
    <w:next w:val="NoList"/>
    <w:uiPriority w:val="99"/>
    <w:semiHidden/>
    <w:unhideWhenUsed/>
    <w:rsid w:val="0048535C"/>
  </w:style>
  <w:style w:type="numbering" w:customStyle="1" w:styleId="1144">
    <w:name w:val="無清單114"/>
    <w:next w:val="NoList"/>
    <w:uiPriority w:val="99"/>
    <w:semiHidden/>
    <w:unhideWhenUsed/>
    <w:rsid w:val="0048535C"/>
  </w:style>
  <w:style w:type="numbering" w:customStyle="1" w:styleId="1243">
    <w:name w:val="無清單124"/>
    <w:next w:val="NoList"/>
    <w:uiPriority w:val="99"/>
    <w:semiHidden/>
    <w:unhideWhenUsed/>
    <w:rsid w:val="0048535C"/>
  </w:style>
  <w:style w:type="numbering" w:customStyle="1" w:styleId="11143">
    <w:name w:val="無清單1114"/>
    <w:next w:val="NoList"/>
    <w:uiPriority w:val="99"/>
    <w:semiHidden/>
    <w:unhideWhenUsed/>
    <w:rsid w:val="0048535C"/>
  </w:style>
  <w:style w:type="numbering" w:customStyle="1" w:styleId="NoList11113">
    <w:name w:val="No List11113"/>
    <w:next w:val="NoList"/>
    <w:uiPriority w:val="99"/>
    <w:semiHidden/>
    <w:unhideWhenUsed/>
    <w:rsid w:val="0048535C"/>
  </w:style>
  <w:style w:type="numbering" w:customStyle="1" w:styleId="12131">
    <w:name w:val="無清單1213"/>
    <w:next w:val="NoList"/>
    <w:uiPriority w:val="99"/>
    <w:semiHidden/>
    <w:unhideWhenUsed/>
    <w:rsid w:val="0048535C"/>
  </w:style>
  <w:style w:type="numbering" w:customStyle="1" w:styleId="111131">
    <w:name w:val="無清單11113"/>
    <w:next w:val="NoList"/>
    <w:uiPriority w:val="99"/>
    <w:semiHidden/>
    <w:unhideWhenUsed/>
    <w:rsid w:val="0048535C"/>
  </w:style>
  <w:style w:type="numbering" w:customStyle="1" w:styleId="1331">
    <w:name w:val="無清單133"/>
    <w:next w:val="NoList"/>
    <w:uiPriority w:val="99"/>
    <w:semiHidden/>
    <w:unhideWhenUsed/>
    <w:rsid w:val="0048535C"/>
  </w:style>
  <w:style w:type="numbering" w:customStyle="1" w:styleId="11233">
    <w:name w:val="無清單1123"/>
    <w:next w:val="NoList"/>
    <w:uiPriority w:val="99"/>
    <w:semiHidden/>
    <w:unhideWhenUsed/>
    <w:rsid w:val="0048535C"/>
  </w:style>
  <w:style w:type="numbering" w:customStyle="1" w:styleId="12222">
    <w:name w:val="無清單1222"/>
    <w:next w:val="NoList"/>
    <w:uiPriority w:val="99"/>
    <w:semiHidden/>
    <w:unhideWhenUsed/>
    <w:rsid w:val="0048535C"/>
  </w:style>
  <w:style w:type="numbering" w:customStyle="1" w:styleId="111221">
    <w:name w:val="無清單11122"/>
    <w:next w:val="NoList"/>
    <w:uiPriority w:val="99"/>
    <w:semiHidden/>
    <w:unhideWhenUsed/>
    <w:rsid w:val="0048535C"/>
  </w:style>
  <w:style w:type="table" w:customStyle="1" w:styleId="31110">
    <w:name w:val="网格型3111"/>
    <w:basedOn w:val="TableNormal"/>
    <w:next w:val="TableGrid"/>
    <w:rsid w:val="004853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53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853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853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853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48535C"/>
  </w:style>
  <w:style w:type="numbering" w:customStyle="1" w:styleId="1153">
    <w:name w:val="無清單115"/>
    <w:next w:val="NoList"/>
    <w:uiPriority w:val="99"/>
    <w:semiHidden/>
    <w:unhideWhenUsed/>
    <w:rsid w:val="0048535C"/>
  </w:style>
  <w:style w:type="table" w:customStyle="1" w:styleId="154">
    <w:name w:val="表格格線15"/>
    <w:basedOn w:val="TableNormal"/>
    <w:next w:val="TableGrid"/>
    <w:rsid w:val="004853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48535C"/>
  </w:style>
  <w:style w:type="numbering" w:customStyle="1" w:styleId="11151">
    <w:name w:val="無清單1115"/>
    <w:next w:val="NoList"/>
    <w:uiPriority w:val="99"/>
    <w:semiHidden/>
    <w:unhideWhenUsed/>
    <w:rsid w:val="0048535C"/>
  </w:style>
  <w:style w:type="table" w:customStyle="1" w:styleId="3130">
    <w:name w:val="网格型313"/>
    <w:basedOn w:val="TableNormal"/>
    <w:next w:val="TableGrid"/>
    <w:rsid w:val="004853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853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4853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48535C"/>
  </w:style>
  <w:style w:type="numbering" w:customStyle="1" w:styleId="111141">
    <w:name w:val="無清單11114"/>
    <w:next w:val="NoList"/>
    <w:uiPriority w:val="99"/>
    <w:semiHidden/>
    <w:unhideWhenUsed/>
    <w:rsid w:val="0048535C"/>
  </w:style>
  <w:style w:type="table" w:customStyle="1" w:styleId="323">
    <w:name w:val="网格型323"/>
    <w:basedOn w:val="TableNormal"/>
    <w:next w:val="TableGrid"/>
    <w:rsid w:val="004853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853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48535C"/>
  </w:style>
  <w:style w:type="numbering" w:customStyle="1" w:styleId="11241">
    <w:name w:val="無清單1124"/>
    <w:next w:val="NoList"/>
    <w:uiPriority w:val="99"/>
    <w:semiHidden/>
    <w:unhideWhenUsed/>
    <w:rsid w:val="0048535C"/>
  </w:style>
  <w:style w:type="table" w:customStyle="1" w:styleId="1235">
    <w:name w:val="表格格線123"/>
    <w:basedOn w:val="TableNormal"/>
    <w:next w:val="TableGrid"/>
    <w:rsid w:val="004853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48535C"/>
  </w:style>
  <w:style w:type="numbering" w:customStyle="1" w:styleId="111231">
    <w:name w:val="無清單11123"/>
    <w:next w:val="NoList"/>
    <w:uiPriority w:val="99"/>
    <w:semiHidden/>
    <w:unhideWhenUsed/>
    <w:rsid w:val="0048535C"/>
  </w:style>
  <w:style w:type="table" w:customStyle="1" w:styleId="119">
    <w:name w:val="网格型11"/>
    <w:basedOn w:val="TableNormal"/>
    <w:next w:val="TableGrid"/>
    <w:rsid w:val="004853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4853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853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853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4853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48535C"/>
  </w:style>
  <w:style w:type="numbering" w:customStyle="1" w:styleId="121122">
    <w:name w:val="無清單12112"/>
    <w:next w:val="NoList"/>
    <w:uiPriority w:val="99"/>
    <w:semiHidden/>
    <w:unhideWhenUsed/>
    <w:rsid w:val="0048535C"/>
  </w:style>
  <w:style w:type="numbering" w:customStyle="1" w:styleId="13122">
    <w:name w:val="無清單1312"/>
    <w:next w:val="NoList"/>
    <w:uiPriority w:val="99"/>
    <w:semiHidden/>
    <w:unhideWhenUsed/>
    <w:rsid w:val="0048535C"/>
  </w:style>
  <w:style w:type="numbering" w:customStyle="1" w:styleId="112123">
    <w:name w:val="無清單11212"/>
    <w:next w:val="NoList"/>
    <w:uiPriority w:val="99"/>
    <w:semiHidden/>
    <w:unhideWhenUsed/>
    <w:rsid w:val="0048535C"/>
  </w:style>
  <w:style w:type="numbering" w:customStyle="1" w:styleId="122120">
    <w:name w:val="無清單12212"/>
    <w:next w:val="NoList"/>
    <w:uiPriority w:val="99"/>
    <w:semiHidden/>
    <w:unhideWhenUsed/>
    <w:rsid w:val="0048535C"/>
  </w:style>
  <w:style w:type="numbering" w:customStyle="1" w:styleId="1112120">
    <w:name w:val="無清單111212"/>
    <w:next w:val="NoList"/>
    <w:uiPriority w:val="99"/>
    <w:semiHidden/>
    <w:unhideWhenUsed/>
    <w:rsid w:val="0048535C"/>
  </w:style>
  <w:style w:type="character" w:customStyle="1" w:styleId="11Char">
    <w:name w:val="1.1 Char"/>
    <w:link w:val="11a"/>
    <w:rsid w:val="0048535C"/>
    <w:rPr>
      <w:rFonts w:ascii="Arial" w:eastAsia="MS Mincho" w:hAnsi="Arial"/>
      <w:b/>
      <w:bCs/>
      <w:sz w:val="24"/>
      <w:szCs w:val="26"/>
    </w:rPr>
  </w:style>
  <w:style w:type="numbering" w:customStyle="1" w:styleId="NoList1111111">
    <w:name w:val="No List1111111"/>
    <w:next w:val="NoList"/>
    <w:uiPriority w:val="99"/>
    <w:semiHidden/>
    <w:unhideWhenUsed/>
    <w:rsid w:val="0048535C"/>
  </w:style>
  <w:style w:type="numbering" w:customStyle="1" w:styleId="1211112">
    <w:name w:val="無清單121111"/>
    <w:next w:val="NoList"/>
    <w:uiPriority w:val="99"/>
    <w:semiHidden/>
    <w:unhideWhenUsed/>
    <w:rsid w:val="0048535C"/>
  </w:style>
  <w:style w:type="numbering" w:customStyle="1" w:styleId="131112">
    <w:name w:val="無清單13111"/>
    <w:next w:val="NoList"/>
    <w:uiPriority w:val="99"/>
    <w:semiHidden/>
    <w:unhideWhenUsed/>
    <w:rsid w:val="0048535C"/>
  </w:style>
  <w:style w:type="numbering" w:customStyle="1" w:styleId="1121113">
    <w:name w:val="無清單112111"/>
    <w:next w:val="NoList"/>
    <w:uiPriority w:val="99"/>
    <w:semiHidden/>
    <w:unhideWhenUsed/>
    <w:rsid w:val="0048535C"/>
  </w:style>
  <w:style w:type="numbering" w:customStyle="1" w:styleId="1221110">
    <w:name w:val="無清單122111"/>
    <w:next w:val="NoList"/>
    <w:uiPriority w:val="99"/>
    <w:semiHidden/>
    <w:unhideWhenUsed/>
    <w:rsid w:val="0048535C"/>
  </w:style>
  <w:style w:type="numbering" w:customStyle="1" w:styleId="11121110">
    <w:name w:val="無清單1112111"/>
    <w:next w:val="NoList"/>
    <w:uiPriority w:val="99"/>
    <w:semiHidden/>
    <w:unhideWhenUsed/>
    <w:rsid w:val="0048535C"/>
  </w:style>
  <w:style w:type="table" w:customStyle="1" w:styleId="3310">
    <w:name w:val="网格型33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Normal"/>
    <w:next w:val="Normal"/>
    <w:uiPriority w:val="30"/>
    <w:qFormat/>
    <w:rsid w:val="0048535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0">
    <w:name w:val="鮮明引文 字元1"/>
    <w:uiPriority w:val="30"/>
    <w:rsid w:val="0048535C"/>
    <w:rPr>
      <w:rFonts w:ascii="Times New Roman" w:hAnsi="Times New Roman" w:cs="Times New Roman" w:hint="default"/>
      <w:i/>
      <w:iCs/>
      <w:color w:val="4F81BD"/>
      <w:lang w:val="en-GB" w:eastAsia="en-US"/>
    </w:rPr>
  </w:style>
  <w:style w:type="table" w:customStyle="1" w:styleId="3312">
    <w:name w:val="网格型331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48535C"/>
  </w:style>
  <w:style w:type="numbering" w:customStyle="1" w:styleId="11323">
    <w:name w:val="無清單1132"/>
    <w:next w:val="NoList"/>
    <w:uiPriority w:val="99"/>
    <w:semiHidden/>
    <w:unhideWhenUsed/>
    <w:rsid w:val="0048535C"/>
  </w:style>
  <w:style w:type="numbering" w:customStyle="1" w:styleId="12322">
    <w:name w:val="無清單1232"/>
    <w:next w:val="NoList"/>
    <w:uiPriority w:val="99"/>
    <w:semiHidden/>
    <w:unhideWhenUsed/>
    <w:rsid w:val="0048535C"/>
  </w:style>
  <w:style w:type="numbering" w:customStyle="1" w:styleId="111321">
    <w:name w:val="無清單11132"/>
    <w:next w:val="NoList"/>
    <w:uiPriority w:val="99"/>
    <w:semiHidden/>
    <w:unhideWhenUsed/>
    <w:rsid w:val="0048535C"/>
  </w:style>
  <w:style w:type="numbering" w:customStyle="1" w:styleId="14113">
    <w:name w:val="無清單1411"/>
    <w:next w:val="NoList"/>
    <w:uiPriority w:val="99"/>
    <w:semiHidden/>
    <w:unhideWhenUsed/>
    <w:rsid w:val="0048535C"/>
  </w:style>
  <w:style w:type="numbering" w:customStyle="1" w:styleId="113112">
    <w:name w:val="無清單11311"/>
    <w:next w:val="NoList"/>
    <w:uiPriority w:val="99"/>
    <w:semiHidden/>
    <w:unhideWhenUsed/>
    <w:rsid w:val="0048535C"/>
  </w:style>
  <w:style w:type="numbering" w:customStyle="1" w:styleId="123111">
    <w:name w:val="無清單12311"/>
    <w:next w:val="NoList"/>
    <w:uiPriority w:val="99"/>
    <w:semiHidden/>
    <w:unhideWhenUsed/>
    <w:rsid w:val="0048535C"/>
  </w:style>
  <w:style w:type="numbering" w:customStyle="1" w:styleId="1113111">
    <w:name w:val="無清單111311"/>
    <w:next w:val="NoList"/>
    <w:uiPriority w:val="99"/>
    <w:semiHidden/>
    <w:unhideWhenUsed/>
    <w:rsid w:val="0048535C"/>
  </w:style>
  <w:style w:type="numbering" w:customStyle="1" w:styleId="NoList111121">
    <w:name w:val="No List111121"/>
    <w:next w:val="NoList"/>
    <w:uiPriority w:val="99"/>
    <w:semiHidden/>
    <w:unhideWhenUsed/>
    <w:rsid w:val="0048535C"/>
  </w:style>
  <w:style w:type="numbering" w:customStyle="1" w:styleId="121211">
    <w:name w:val="無清單12121"/>
    <w:next w:val="NoList"/>
    <w:uiPriority w:val="99"/>
    <w:semiHidden/>
    <w:unhideWhenUsed/>
    <w:rsid w:val="0048535C"/>
  </w:style>
  <w:style w:type="numbering" w:customStyle="1" w:styleId="1111212">
    <w:name w:val="無清單111121"/>
    <w:next w:val="NoList"/>
    <w:uiPriority w:val="99"/>
    <w:semiHidden/>
    <w:unhideWhenUsed/>
    <w:rsid w:val="0048535C"/>
  </w:style>
  <w:style w:type="numbering" w:customStyle="1" w:styleId="13211">
    <w:name w:val="無清單1321"/>
    <w:next w:val="NoList"/>
    <w:uiPriority w:val="99"/>
    <w:semiHidden/>
    <w:unhideWhenUsed/>
    <w:rsid w:val="0048535C"/>
  </w:style>
  <w:style w:type="numbering" w:customStyle="1" w:styleId="112212">
    <w:name w:val="無清單11221"/>
    <w:next w:val="NoList"/>
    <w:uiPriority w:val="99"/>
    <w:semiHidden/>
    <w:unhideWhenUsed/>
    <w:rsid w:val="0048535C"/>
  </w:style>
  <w:style w:type="numbering" w:customStyle="1" w:styleId="1513">
    <w:name w:val="無清單151"/>
    <w:next w:val="NoList"/>
    <w:uiPriority w:val="99"/>
    <w:semiHidden/>
    <w:unhideWhenUsed/>
    <w:rsid w:val="0048535C"/>
  </w:style>
  <w:style w:type="numbering" w:customStyle="1" w:styleId="11412">
    <w:name w:val="無清單1141"/>
    <w:next w:val="NoList"/>
    <w:uiPriority w:val="99"/>
    <w:semiHidden/>
    <w:unhideWhenUsed/>
    <w:rsid w:val="0048535C"/>
  </w:style>
  <w:style w:type="numbering" w:customStyle="1" w:styleId="12411">
    <w:name w:val="無清單1241"/>
    <w:next w:val="NoList"/>
    <w:uiPriority w:val="99"/>
    <w:semiHidden/>
    <w:unhideWhenUsed/>
    <w:rsid w:val="0048535C"/>
  </w:style>
  <w:style w:type="numbering" w:customStyle="1" w:styleId="111411">
    <w:name w:val="無清單11141"/>
    <w:next w:val="NoList"/>
    <w:uiPriority w:val="99"/>
    <w:semiHidden/>
    <w:unhideWhenUsed/>
    <w:rsid w:val="0048535C"/>
  </w:style>
  <w:style w:type="numbering" w:customStyle="1" w:styleId="NoList111131">
    <w:name w:val="No List111131"/>
    <w:next w:val="NoList"/>
    <w:uiPriority w:val="99"/>
    <w:semiHidden/>
    <w:unhideWhenUsed/>
    <w:rsid w:val="0048535C"/>
  </w:style>
  <w:style w:type="numbering" w:customStyle="1" w:styleId="121310">
    <w:name w:val="無清單12131"/>
    <w:next w:val="NoList"/>
    <w:uiPriority w:val="99"/>
    <w:semiHidden/>
    <w:unhideWhenUsed/>
    <w:rsid w:val="0048535C"/>
  </w:style>
  <w:style w:type="numbering" w:customStyle="1" w:styleId="1111310">
    <w:name w:val="無清單111131"/>
    <w:next w:val="NoList"/>
    <w:uiPriority w:val="99"/>
    <w:semiHidden/>
    <w:unhideWhenUsed/>
    <w:rsid w:val="0048535C"/>
  </w:style>
  <w:style w:type="numbering" w:customStyle="1" w:styleId="13310">
    <w:name w:val="無清單1331"/>
    <w:next w:val="NoList"/>
    <w:uiPriority w:val="99"/>
    <w:semiHidden/>
    <w:unhideWhenUsed/>
    <w:rsid w:val="0048535C"/>
  </w:style>
  <w:style w:type="numbering" w:customStyle="1" w:styleId="112311">
    <w:name w:val="無清單11231"/>
    <w:next w:val="NoList"/>
    <w:uiPriority w:val="99"/>
    <w:semiHidden/>
    <w:unhideWhenUsed/>
    <w:rsid w:val="0048535C"/>
  </w:style>
  <w:style w:type="numbering" w:customStyle="1" w:styleId="122210">
    <w:name w:val="無清單12221"/>
    <w:next w:val="NoList"/>
    <w:uiPriority w:val="99"/>
    <w:semiHidden/>
    <w:unhideWhenUsed/>
    <w:rsid w:val="0048535C"/>
  </w:style>
  <w:style w:type="numbering" w:customStyle="1" w:styleId="1112210">
    <w:name w:val="無清單111221"/>
    <w:next w:val="NoList"/>
    <w:uiPriority w:val="99"/>
    <w:semiHidden/>
    <w:unhideWhenUsed/>
    <w:rsid w:val="0048535C"/>
  </w:style>
  <w:style w:type="numbering" w:customStyle="1" w:styleId="NoList1111112">
    <w:name w:val="No List1111112"/>
    <w:next w:val="NoList"/>
    <w:uiPriority w:val="99"/>
    <w:semiHidden/>
    <w:unhideWhenUsed/>
    <w:rsid w:val="0048535C"/>
  </w:style>
  <w:style w:type="numbering" w:customStyle="1" w:styleId="1211121">
    <w:name w:val="無清單121112"/>
    <w:next w:val="NoList"/>
    <w:uiPriority w:val="99"/>
    <w:semiHidden/>
    <w:unhideWhenUsed/>
    <w:rsid w:val="0048535C"/>
  </w:style>
  <w:style w:type="numbering" w:customStyle="1" w:styleId="131120">
    <w:name w:val="無清單13112"/>
    <w:next w:val="NoList"/>
    <w:uiPriority w:val="99"/>
    <w:semiHidden/>
    <w:unhideWhenUsed/>
    <w:rsid w:val="0048535C"/>
  </w:style>
  <w:style w:type="numbering" w:customStyle="1" w:styleId="1121122">
    <w:name w:val="無清單112112"/>
    <w:next w:val="NoList"/>
    <w:uiPriority w:val="99"/>
    <w:semiHidden/>
    <w:unhideWhenUsed/>
    <w:rsid w:val="0048535C"/>
  </w:style>
  <w:style w:type="numbering" w:customStyle="1" w:styleId="1221120">
    <w:name w:val="無清單122112"/>
    <w:next w:val="NoList"/>
    <w:uiPriority w:val="99"/>
    <w:semiHidden/>
    <w:unhideWhenUsed/>
    <w:rsid w:val="0048535C"/>
  </w:style>
  <w:style w:type="numbering" w:customStyle="1" w:styleId="11121120">
    <w:name w:val="無清單1112112"/>
    <w:next w:val="NoList"/>
    <w:uiPriority w:val="99"/>
    <w:semiHidden/>
    <w:unhideWhenUsed/>
    <w:rsid w:val="0048535C"/>
  </w:style>
  <w:style w:type="numbering" w:customStyle="1" w:styleId="173">
    <w:name w:val="無清單17"/>
    <w:next w:val="NoList"/>
    <w:uiPriority w:val="99"/>
    <w:semiHidden/>
    <w:unhideWhenUsed/>
    <w:rsid w:val="0048535C"/>
  </w:style>
  <w:style w:type="numbering" w:customStyle="1" w:styleId="1162">
    <w:name w:val="無清單116"/>
    <w:next w:val="NoList"/>
    <w:uiPriority w:val="99"/>
    <w:semiHidden/>
    <w:unhideWhenUsed/>
    <w:rsid w:val="0048535C"/>
  </w:style>
  <w:style w:type="numbering" w:customStyle="1" w:styleId="1262">
    <w:name w:val="無清單126"/>
    <w:next w:val="NoList"/>
    <w:uiPriority w:val="99"/>
    <w:semiHidden/>
    <w:unhideWhenUsed/>
    <w:rsid w:val="0048535C"/>
  </w:style>
  <w:style w:type="numbering" w:customStyle="1" w:styleId="11162">
    <w:name w:val="無清單1116"/>
    <w:next w:val="NoList"/>
    <w:uiPriority w:val="99"/>
    <w:semiHidden/>
    <w:unhideWhenUsed/>
    <w:rsid w:val="0048535C"/>
  </w:style>
  <w:style w:type="numbering" w:customStyle="1" w:styleId="12151">
    <w:name w:val="無清單1215"/>
    <w:next w:val="NoList"/>
    <w:uiPriority w:val="99"/>
    <w:semiHidden/>
    <w:unhideWhenUsed/>
    <w:rsid w:val="0048535C"/>
  </w:style>
  <w:style w:type="numbering" w:customStyle="1" w:styleId="111150">
    <w:name w:val="無清單11115"/>
    <w:next w:val="NoList"/>
    <w:uiPriority w:val="99"/>
    <w:semiHidden/>
    <w:unhideWhenUsed/>
    <w:rsid w:val="0048535C"/>
  </w:style>
  <w:style w:type="numbering" w:customStyle="1" w:styleId="1351">
    <w:name w:val="無清單135"/>
    <w:next w:val="NoList"/>
    <w:uiPriority w:val="99"/>
    <w:semiHidden/>
    <w:unhideWhenUsed/>
    <w:rsid w:val="0048535C"/>
  </w:style>
  <w:style w:type="numbering" w:customStyle="1" w:styleId="11252">
    <w:name w:val="無清單1125"/>
    <w:next w:val="NoList"/>
    <w:uiPriority w:val="99"/>
    <w:semiHidden/>
    <w:unhideWhenUsed/>
    <w:rsid w:val="0048535C"/>
  </w:style>
  <w:style w:type="numbering" w:customStyle="1" w:styleId="12241">
    <w:name w:val="無清單1224"/>
    <w:next w:val="NoList"/>
    <w:uiPriority w:val="99"/>
    <w:semiHidden/>
    <w:unhideWhenUsed/>
    <w:rsid w:val="0048535C"/>
  </w:style>
  <w:style w:type="numbering" w:customStyle="1" w:styleId="111240">
    <w:name w:val="無清單11124"/>
    <w:next w:val="NoList"/>
    <w:uiPriority w:val="99"/>
    <w:semiHidden/>
    <w:unhideWhenUsed/>
    <w:rsid w:val="0048535C"/>
  </w:style>
  <w:style w:type="numbering" w:customStyle="1" w:styleId="NoList111113">
    <w:name w:val="No List111113"/>
    <w:next w:val="NoList"/>
    <w:uiPriority w:val="99"/>
    <w:semiHidden/>
    <w:unhideWhenUsed/>
    <w:rsid w:val="0048535C"/>
  </w:style>
  <w:style w:type="numbering" w:customStyle="1" w:styleId="121131">
    <w:name w:val="無清單12113"/>
    <w:next w:val="NoList"/>
    <w:uiPriority w:val="99"/>
    <w:semiHidden/>
    <w:unhideWhenUsed/>
    <w:rsid w:val="0048535C"/>
  </w:style>
  <w:style w:type="numbering" w:customStyle="1" w:styleId="1111131">
    <w:name w:val="無清單111113"/>
    <w:next w:val="NoList"/>
    <w:uiPriority w:val="99"/>
    <w:semiHidden/>
    <w:unhideWhenUsed/>
    <w:rsid w:val="0048535C"/>
  </w:style>
  <w:style w:type="numbering" w:customStyle="1" w:styleId="13131">
    <w:name w:val="無清單1313"/>
    <w:next w:val="NoList"/>
    <w:uiPriority w:val="99"/>
    <w:semiHidden/>
    <w:unhideWhenUsed/>
    <w:rsid w:val="0048535C"/>
  </w:style>
  <w:style w:type="numbering" w:customStyle="1" w:styleId="112131">
    <w:name w:val="無清單11213"/>
    <w:next w:val="NoList"/>
    <w:uiPriority w:val="99"/>
    <w:semiHidden/>
    <w:unhideWhenUsed/>
    <w:rsid w:val="0048535C"/>
  </w:style>
  <w:style w:type="numbering" w:customStyle="1" w:styleId="122130">
    <w:name w:val="無清單12213"/>
    <w:next w:val="NoList"/>
    <w:uiPriority w:val="99"/>
    <w:semiHidden/>
    <w:unhideWhenUsed/>
    <w:rsid w:val="0048535C"/>
  </w:style>
  <w:style w:type="numbering" w:customStyle="1" w:styleId="1112130">
    <w:name w:val="無清單111213"/>
    <w:next w:val="NoList"/>
    <w:uiPriority w:val="99"/>
    <w:semiHidden/>
    <w:unhideWhenUsed/>
    <w:rsid w:val="0048535C"/>
  </w:style>
  <w:style w:type="numbering" w:customStyle="1" w:styleId="1432">
    <w:name w:val="無清單143"/>
    <w:next w:val="NoList"/>
    <w:uiPriority w:val="99"/>
    <w:semiHidden/>
    <w:unhideWhenUsed/>
    <w:rsid w:val="0048535C"/>
  </w:style>
  <w:style w:type="numbering" w:customStyle="1" w:styleId="11332">
    <w:name w:val="無清單1133"/>
    <w:next w:val="NoList"/>
    <w:uiPriority w:val="99"/>
    <w:semiHidden/>
    <w:unhideWhenUsed/>
    <w:rsid w:val="0048535C"/>
  </w:style>
  <w:style w:type="numbering" w:customStyle="1" w:styleId="12332">
    <w:name w:val="無清單1233"/>
    <w:next w:val="NoList"/>
    <w:uiPriority w:val="99"/>
    <w:semiHidden/>
    <w:unhideWhenUsed/>
    <w:rsid w:val="0048535C"/>
  </w:style>
  <w:style w:type="numbering" w:customStyle="1" w:styleId="111331">
    <w:name w:val="無清單11133"/>
    <w:next w:val="NoList"/>
    <w:uiPriority w:val="99"/>
    <w:semiHidden/>
    <w:unhideWhenUsed/>
    <w:rsid w:val="0048535C"/>
  </w:style>
  <w:style w:type="numbering" w:customStyle="1" w:styleId="NoList1111113">
    <w:name w:val="No List1111113"/>
    <w:next w:val="NoList"/>
    <w:uiPriority w:val="99"/>
    <w:semiHidden/>
    <w:unhideWhenUsed/>
    <w:rsid w:val="0048535C"/>
  </w:style>
  <w:style w:type="numbering" w:customStyle="1" w:styleId="1211130">
    <w:name w:val="無清單121113"/>
    <w:next w:val="NoList"/>
    <w:uiPriority w:val="99"/>
    <w:semiHidden/>
    <w:unhideWhenUsed/>
    <w:rsid w:val="0048535C"/>
  </w:style>
  <w:style w:type="numbering" w:customStyle="1" w:styleId="131130">
    <w:name w:val="無清單13113"/>
    <w:next w:val="NoList"/>
    <w:uiPriority w:val="99"/>
    <w:semiHidden/>
    <w:unhideWhenUsed/>
    <w:rsid w:val="0048535C"/>
  </w:style>
  <w:style w:type="numbering" w:customStyle="1" w:styleId="1121131">
    <w:name w:val="無清單112113"/>
    <w:next w:val="NoList"/>
    <w:uiPriority w:val="99"/>
    <w:semiHidden/>
    <w:unhideWhenUsed/>
    <w:rsid w:val="0048535C"/>
  </w:style>
  <w:style w:type="numbering" w:customStyle="1" w:styleId="122113">
    <w:name w:val="無清單122113"/>
    <w:next w:val="NoList"/>
    <w:uiPriority w:val="99"/>
    <w:semiHidden/>
    <w:unhideWhenUsed/>
    <w:rsid w:val="0048535C"/>
  </w:style>
  <w:style w:type="numbering" w:customStyle="1" w:styleId="1112113">
    <w:name w:val="無清單1112113"/>
    <w:next w:val="NoList"/>
    <w:uiPriority w:val="99"/>
    <w:semiHidden/>
    <w:unhideWhenUsed/>
    <w:rsid w:val="0048535C"/>
  </w:style>
  <w:style w:type="numbering" w:customStyle="1" w:styleId="14121">
    <w:name w:val="無清單1412"/>
    <w:next w:val="NoList"/>
    <w:uiPriority w:val="99"/>
    <w:semiHidden/>
    <w:unhideWhenUsed/>
    <w:rsid w:val="0048535C"/>
  </w:style>
  <w:style w:type="numbering" w:customStyle="1" w:styleId="113121">
    <w:name w:val="無清單11312"/>
    <w:next w:val="NoList"/>
    <w:uiPriority w:val="99"/>
    <w:semiHidden/>
    <w:unhideWhenUsed/>
    <w:rsid w:val="0048535C"/>
  </w:style>
  <w:style w:type="numbering" w:customStyle="1" w:styleId="123120">
    <w:name w:val="無清單12312"/>
    <w:next w:val="NoList"/>
    <w:uiPriority w:val="99"/>
    <w:semiHidden/>
    <w:unhideWhenUsed/>
    <w:rsid w:val="0048535C"/>
  </w:style>
  <w:style w:type="numbering" w:customStyle="1" w:styleId="1113120">
    <w:name w:val="無清單111312"/>
    <w:next w:val="NoList"/>
    <w:uiPriority w:val="99"/>
    <w:semiHidden/>
    <w:unhideWhenUsed/>
    <w:rsid w:val="0048535C"/>
  </w:style>
  <w:style w:type="numbering" w:customStyle="1" w:styleId="NoList111122">
    <w:name w:val="No List111122"/>
    <w:next w:val="NoList"/>
    <w:uiPriority w:val="99"/>
    <w:semiHidden/>
    <w:unhideWhenUsed/>
    <w:rsid w:val="0048535C"/>
  </w:style>
  <w:style w:type="numbering" w:customStyle="1" w:styleId="121221">
    <w:name w:val="無清單12122"/>
    <w:next w:val="NoList"/>
    <w:uiPriority w:val="99"/>
    <w:semiHidden/>
    <w:unhideWhenUsed/>
    <w:rsid w:val="0048535C"/>
  </w:style>
  <w:style w:type="numbering" w:customStyle="1" w:styleId="1111221">
    <w:name w:val="無清單111122"/>
    <w:next w:val="NoList"/>
    <w:uiPriority w:val="99"/>
    <w:semiHidden/>
    <w:unhideWhenUsed/>
    <w:rsid w:val="0048535C"/>
  </w:style>
  <w:style w:type="numbering" w:customStyle="1" w:styleId="13220">
    <w:name w:val="無清單1322"/>
    <w:next w:val="NoList"/>
    <w:uiPriority w:val="99"/>
    <w:semiHidden/>
    <w:unhideWhenUsed/>
    <w:rsid w:val="0048535C"/>
  </w:style>
  <w:style w:type="numbering" w:customStyle="1" w:styleId="112221">
    <w:name w:val="無清單11222"/>
    <w:next w:val="NoList"/>
    <w:uiPriority w:val="99"/>
    <w:semiHidden/>
    <w:unhideWhenUsed/>
    <w:rsid w:val="0048535C"/>
  </w:style>
  <w:style w:type="numbering" w:customStyle="1" w:styleId="1522">
    <w:name w:val="無清單152"/>
    <w:next w:val="NoList"/>
    <w:uiPriority w:val="99"/>
    <w:semiHidden/>
    <w:unhideWhenUsed/>
    <w:rsid w:val="0048535C"/>
  </w:style>
  <w:style w:type="numbering" w:customStyle="1" w:styleId="11421">
    <w:name w:val="無清單1142"/>
    <w:next w:val="NoList"/>
    <w:uiPriority w:val="99"/>
    <w:semiHidden/>
    <w:unhideWhenUsed/>
    <w:rsid w:val="0048535C"/>
  </w:style>
  <w:style w:type="numbering" w:customStyle="1" w:styleId="12421">
    <w:name w:val="無清單1242"/>
    <w:next w:val="NoList"/>
    <w:uiPriority w:val="99"/>
    <w:semiHidden/>
    <w:unhideWhenUsed/>
    <w:rsid w:val="0048535C"/>
  </w:style>
  <w:style w:type="numbering" w:customStyle="1" w:styleId="111421">
    <w:name w:val="無清單11142"/>
    <w:next w:val="NoList"/>
    <w:uiPriority w:val="99"/>
    <w:semiHidden/>
    <w:unhideWhenUsed/>
    <w:rsid w:val="0048535C"/>
  </w:style>
  <w:style w:type="numbering" w:customStyle="1" w:styleId="NoList111132">
    <w:name w:val="No List111132"/>
    <w:next w:val="NoList"/>
    <w:uiPriority w:val="99"/>
    <w:semiHidden/>
    <w:unhideWhenUsed/>
    <w:rsid w:val="0048535C"/>
  </w:style>
  <w:style w:type="numbering" w:customStyle="1" w:styleId="121320">
    <w:name w:val="無清單12132"/>
    <w:next w:val="NoList"/>
    <w:uiPriority w:val="99"/>
    <w:semiHidden/>
    <w:unhideWhenUsed/>
    <w:rsid w:val="0048535C"/>
  </w:style>
  <w:style w:type="numbering" w:customStyle="1" w:styleId="1111320">
    <w:name w:val="無清單111132"/>
    <w:next w:val="NoList"/>
    <w:uiPriority w:val="99"/>
    <w:semiHidden/>
    <w:unhideWhenUsed/>
    <w:rsid w:val="0048535C"/>
  </w:style>
  <w:style w:type="numbering" w:customStyle="1" w:styleId="13320">
    <w:name w:val="無清單1332"/>
    <w:next w:val="NoList"/>
    <w:uiPriority w:val="99"/>
    <w:semiHidden/>
    <w:unhideWhenUsed/>
    <w:rsid w:val="0048535C"/>
  </w:style>
  <w:style w:type="numbering" w:customStyle="1" w:styleId="112321">
    <w:name w:val="無清單11232"/>
    <w:next w:val="NoList"/>
    <w:uiPriority w:val="99"/>
    <w:semiHidden/>
    <w:unhideWhenUsed/>
    <w:rsid w:val="0048535C"/>
  </w:style>
  <w:style w:type="numbering" w:customStyle="1" w:styleId="122220">
    <w:name w:val="無清單12222"/>
    <w:next w:val="NoList"/>
    <w:uiPriority w:val="99"/>
    <w:semiHidden/>
    <w:unhideWhenUsed/>
    <w:rsid w:val="0048535C"/>
  </w:style>
  <w:style w:type="numbering" w:customStyle="1" w:styleId="1112220">
    <w:name w:val="無清單111222"/>
    <w:next w:val="NoList"/>
    <w:uiPriority w:val="99"/>
    <w:semiHidden/>
    <w:unhideWhenUsed/>
    <w:rsid w:val="0048535C"/>
  </w:style>
  <w:style w:type="numbering" w:customStyle="1" w:styleId="1610">
    <w:name w:val="無清單161"/>
    <w:next w:val="NoList"/>
    <w:uiPriority w:val="99"/>
    <w:semiHidden/>
    <w:unhideWhenUsed/>
    <w:rsid w:val="0048535C"/>
  </w:style>
  <w:style w:type="numbering" w:customStyle="1" w:styleId="11511">
    <w:name w:val="無清單1151"/>
    <w:next w:val="NoList"/>
    <w:uiPriority w:val="99"/>
    <w:semiHidden/>
    <w:unhideWhenUsed/>
    <w:rsid w:val="0048535C"/>
  </w:style>
  <w:style w:type="numbering" w:customStyle="1" w:styleId="12510">
    <w:name w:val="無清單1251"/>
    <w:next w:val="NoList"/>
    <w:uiPriority w:val="99"/>
    <w:semiHidden/>
    <w:unhideWhenUsed/>
    <w:rsid w:val="0048535C"/>
  </w:style>
  <w:style w:type="numbering" w:customStyle="1" w:styleId="111510">
    <w:name w:val="無清單11151"/>
    <w:next w:val="NoList"/>
    <w:uiPriority w:val="99"/>
    <w:semiHidden/>
    <w:unhideWhenUsed/>
    <w:rsid w:val="0048535C"/>
  </w:style>
  <w:style w:type="numbering" w:customStyle="1" w:styleId="121410">
    <w:name w:val="無清單12141"/>
    <w:next w:val="NoList"/>
    <w:uiPriority w:val="99"/>
    <w:semiHidden/>
    <w:unhideWhenUsed/>
    <w:rsid w:val="0048535C"/>
  </w:style>
  <w:style w:type="numbering" w:customStyle="1" w:styleId="1111410">
    <w:name w:val="無清單111141"/>
    <w:next w:val="NoList"/>
    <w:uiPriority w:val="99"/>
    <w:semiHidden/>
    <w:unhideWhenUsed/>
    <w:rsid w:val="0048535C"/>
  </w:style>
  <w:style w:type="numbering" w:customStyle="1" w:styleId="13410">
    <w:name w:val="無清單1341"/>
    <w:next w:val="NoList"/>
    <w:uiPriority w:val="99"/>
    <w:semiHidden/>
    <w:unhideWhenUsed/>
    <w:rsid w:val="0048535C"/>
  </w:style>
  <w:style w:type="numbering" w:customStyle="1" w:styleId="112410">
    <w:name w:val="無清單11241"/>
    <w:next w:val="NoList"/>
    <w:uiPriority w:val="99"/>
    <w:semiHidden/>
    <w:unhideWhenUsed/>
    <w:rsid w:val="0048535C"/>
  </w:style>
  <w:style w:type="numbering" w:customStyle="1" w:styleId="122310">
    <w:name w:val="無清單12231"/>
    <w:next w:val="NoList"/>
    <w:uiPriority w:val="99"/>
    <w:semiHidden/>
    <w:unhideWhenUsed/>
    <w:rsid w:val="0048535C"/>
  </w:style>
  <w:style w:type="numbering" w:customStyle="1" w:styleId="1112310">
    <w:name w:val="無清單111231"/>
    <w:next w:val="NoList"/>
    <w:uiPriority w:val="99"/>
    <w:semiHidden/>
    <w:unhideWhenUsed/>
    <w:rsid w:val="0048535C"/>
  </w:style>
  <w:style w:type="numbering" w:customStyle="1" w:styleId="NoList1111121">
    <w:name w:val="No List1111121"/>
    <w:next w:val="NoList"/>
    <w:uiPriority w:val="99"/>
    <w:semiHidden/>
    <w:unhideWhenUsed/>
    <w:rsid w:val="0048535C"/>
  </w:style>
  <w:style w:type="numbering" w:customStyle="1" w:styleId="1211211">
    <w:name w:val="無清單121121"/>
    <w:next w:val="NoList"/>
    <w:uiPriority w:val="99"/>
    <w:semiHidden/>
    <w:unhideWhenUsed/>
    <w:rsid w:val="0048535C"/>
  </w:style>
  <w:style w:type="numbering" w:customStyle="1" w:styleId="131210">
    <w:name w:val="無清單13121"/>
    <w:next w:val="NoList"/>
    <w:uiPriority w:val="99"/>
    <w:semiHidden/>
    <w:unhideWhenUsed/>
    <w:rsid w:val="0048535C"/>
  </w:style>
  <w:style w:type="numbering" w:customStyle="1" w:styleId="1121211">
    <w:name w:val="無清單112121"/>
    <w:next w:val="NoList"/>
    <w:uiPriority w:val="99"/>
    <w:semiHidden/>
    <w:unhideWhenUsed/>
    <w:rsid w:val="0048535C"/>
  </w:style>
  <w:style w:type="numbering" w:customStyle="1" w:styleId="1221210">
    <w:name w:val="無清單122121"/>
    <w:next w:val="NoList"/>
    <w:uiPriority w:val="99"/>
    <w:semiHidden/>
    <w:unhideWhenUsed/>
    <w:rsid w:val="0048535C"/>
  </w:style>
  <w:style w:type="numbering" w:customStyle="1" w:styleId="1112121">
    <w:name w:val="無清單1112121"/>
    <w:next w:val="NoList"/>
    <w:uiPriority w:val="99"/>
    <w:semiHidden/>
    <w:unhideWhenUsed/>
    <w:rsid w:val="0048535C"/>
  </w:style>
  <w:style w:type="numbering" w:customStyle="1" w:styleId="NoList11111111">
    <w:name w:val="No List11111111"/>
    <w:next w:val="NoList"/>
    <w:uiPriority w:val="99"/>
    <w:semiHidden/>
    <w:unhideWhenUsed/>
    <w:rsid w:val="0048535C"/>
  </w:style>
  <w:style w:type="numbering" w:customStyle="1" w:styleId="12111110">
    <w:name w:val="無清單1211111"/>
    <w:next w:val="NoList"/>
    <w:uiPriority w:val="99"/>
    <w:semiHidden/>
    <w:unhideWhenUsed/>
    <w:rsid w:val="0048535C"/>
  </w:style>
  <w:style w:type="numbering" w:customStyle="1" w:styleId="1311110">
    <w:name w:val="無清單131111"/>
    <w:next w:val="NoList"/>
    <w:uiPriority w:val="99"/>
    <w:semiHidden/>
    <w:unhideWhenUsed/>
    <w:rsid w:val="0048535C"/>
  </w:style>
  <w:style w:type="numbering" w:customStyle="1" w:styleId="11211112">
    <w:name w:val="無清單1121111"/>
    <w:next w:val="NoList"/>
    <w:uiPriority w:val="99"/>
    <w:semiHidden/>
    <w:unhideWhenUsed/>
    <w:rsid w:val="0048535C"/>
  </w:style>
  <w:style w:type="numbering" w:customStyle="1" w:styleId="1221111">
    <w:name w:val="無清單1221111"/>
    <w:next w:val="NoList"/>
    <w:uiPriority w:val="99"/>
    <w:semiHidden/>
    <w:unhideWhenUsed/>
    <w:rsid w:val="0048535C"/>
  </w:style>
  <w:style w:type="numbering" w:customStyle="1" w:styleId="11121111">
    <w:name w:val="無清單11121111"/>
    <w:next w:val="NoList"/>
    <w:uiPriority w:val="99"/>
    <w:semiHidden/>
    <w:unhideWhenUsed/>
    <w:rsid w:val="0048535C"/>
  </w:style>
  <w:style w:type="numbering" w:customStyle="1" w:styleId="NoList10">
    <w:name w:val="No List10"/>
    <w:next w:val="NoList"/>
    <w:uiPriority w:val="99"/>
    <w:semiHidden/>
    <w:unhideWhenUsed/>
    <w:rsid w:val="0048535C"/>
  </w:style>
  <w:style w:type="numbering" w:customStyle="1" w:styleId="181">
    <w:name w:val="無清單18"/>
    <w:next w:val="NoList"/>
    <w:uiPriority w:val="99"/>
    <w:semiHidden/>
    <w:unhideWhenUsed/>
    <w:rsid w:val="0048535C"/>
  </w:style>
  <w:style w:type="numbering" w:customStyle="1" w:styleId="1172">
    <w:name w:val="無清單117"/>
    <w:next w:val="NoList"/>
    <w:uiPriority w:val="99"/>
    <w:semiHidden/>
    <w:unhideWhenUsed/>
    <w:rsid w:val="0048535C"/>
  </w:style>
  <w:style w:type="numbering" w:customStyle="1" w:styleId="1271">
    <w:name w:val="無清單127"/>
    <w:next w:val="NoList"/>
    <w:uiPriority w:val="99"/>
    <w:semiHidden/>
    <w:unhideWhenUsed/>
    <w:rsid w:val="0048535C"/>
  </w:style>
  <w:style w:type="numbering" w:customStyle="1" w:styleId="11170">
    <w:name w:val="無清單1117"/>
    <w:next w:val="NoList"/>
    <w:uiPriority w:val="99"/>
    <w:semiHidden/>
    <w:unhideWhenUsed/>
    <w:rsid w:val="0048535C"/>
  </w:style>
  <w:style w:type="numbering" w:customStyle="1" w:styleId="12160">
    <w:name w:val="無清單1216"/>
    <w:next w:val="NoList"/>
    <w:uiPriority w:val="99"/>
    <w:semiHidden/>
    <w:unhideWhenUsed/>
    <w:rsid w:val="0048535C"/>
  </w:style>
  <w:style w:type="numbering" w:customStyle="1" w:styleId="11116">
    <w:name w:val="無清單11116"/>
    <w:next w:val="NoList"/>
    <w:uiPriority w:val="99"/>
    <w:semiHidden/>
    <w:unhideWhenUsed/>
    <w:rsid w:val="0048535C"/>
  </w:style>
  <w:style w:type="numbering" w:customStyle="1" w:styleId="1360">
    <w:name w:val="無清單136"/>
    <w:next w:val="NoList"/>
    <w:uiPriority w:val="99"/>
    <w:semiHidden/>
    <w:unhideWhenUsed/>
    <w:rsid w:val="0048535C"/>
  </w:style>
  <w:style w:type="numbering" w:customStyle="1" w:styleId="11260">
    <w:name w:val="無清單1126"/>
    <w:next w:val="NoList"/>
    <w:uiPriority w:val="99"/>
    <w:semiHidden/>
    <w:unhideWhenUsed/>
    <w:rsid w:val="0048535C"/>
  </w:style>
  <w:style w:type="numbering" w:customStyle="1" w:styleId="12251">
    <w:name w:val="無清單1225"/>
    <w:next w:val="NoList"/>
    <w:uiPriority w:val="99"/>
    <w:semiHidden/>
    <w:unhideWhenUsed/>
    <w:rsid w:val="0048535C"/>
  </w:style>
  <w:style w:type="numbering" w:customStyle="1" w:styleId="111250">
    <w:name w:val="無清單11125"/>
    <w:next w:val="NoList"/>
    <w:uiPriority w:val="99"/>
    <w:semiHidden/>
    <w:unhideWhenUsed/>
    <w:rsid w:val="0048535C"/>
  </w:style>
  <w:style w:type="numbering" w:customStyle="1" w:styleId="1441">
    <w:name w:val="無清單144"/>
    <w:next w:val="NoList"/>
    <w:uiPriority w:val="99"/>
    <w:semiHidden/>
    <w:unhideWhenUsed/>
    <w:rsid w:val="0048535C"/>
  </w:style>
  <w:style w:type="numbering" w:customStyle="1" w:styleId="11342">
    <w:name w:val="無清單1134"/>
    <w:next w:val="NoList"/>
    <w:uiPriority w:val="99"/>
    <w:semiHidden/>
    <w:unhideWhenUsed/>
    <w:rsid w:val="0048535C"/>
  </w:style>
  <w:style w:type="numbering" w:customStyle="1" w:styleId="12341">
    <w:name w:val="無清單1234"/>
    <w:next w:val="NoList"/>
    <w:uiPriority w:val="99"/>
    <w:semiHidden/>
    <w:unhideWhenUsed/>
    <w:rsid w:val="0048535C"/>
  </w:style>
  <w:style w:type="numbering" w:customStyle="1" w:styleId="111340">
    <w:name w:val="無清單11134"/>
    <w:next w:val="NoList"/>
    <w:uiPriority w:val="99"/>
    <w:semiHidden/>
    <w:unhideWhenUsed/>
    <w:rsid w:val="0048535C"/>
  </w:style>
  <w:style w:type="numbering" w:customStyle="1" w:styleId="NoList111114">
    <w:name w:val="No List111114"/>
    <w:next w:val="NoList"/>
    <w:uiPriority w:val="99"/>
    <w:semiHidden/>
    <w:unhideWhenUsed/>
    <w:rsid w:val="0048535C"/>
  </w:style>
  <w:style w:type="numbering" w:customStyle="1" w:styleId="121141">
    <w:name w:val="無清單12114"/>
    <w:next w:val="NoList"/>
    <w:uiPriority w:val="99"/>
    <w:semiHidden/>
    <w:unhideWhenUsed/>
    <w:rsid w:val="0048535C"/>
  </w:style>
  <w:style w:type="numbering" w:customStyle="1" w:styleId="1111141">
    <w:name w:val="無清單111114"/>
    <w:next w:val="NoList"/>
    <w:uiPriority w:val="99"/>
    <w:semiHidden/>
    <w:unhideWhenUsed/>
    <w:rsid w:val="0048535C"/>
  </w:style>
  <w:style w:type="numbering" w:customStyle="1" w:styleId="13140">
    <w:name w:val="無清單1314"/>
    <w:next w:val="NoList"/>
    <w:uiPriority w:val="99"/>
    <w:semiHidden/>
    <w:unhideWhenUsed/>
    <w:rsid w:val="0048535C"/>
  </w:style>
  <w:style w:type="numbering" w:customStyle="1" w:styleId="112141">
    <w:name w:val="無清單11214"/>
    <w:next w:val="NoList"/>
    <w:uiPriority w:val="99"/>
    <w:semiHidden/>
    <w:unhideWhenUsed/>
    <w:rsid w:val="0048535C"/>
  </w:style>
  <w:style w:type="numbering" w:customStyle="1" w:styleId="122140">
    <w:name w:val="無清單12214"/>
    <w:next w:val="NoList"/>
    <w:uiPriority w:val="99"/>
    <w:semiHidden/>
    <w:unhideWhenUsed/>
    <w:rsid w:val="0048535C"/>
  </w:style>
  <w:style w:type="numbering" w:customStyle="1" w:styleId="111214">
    <w:name w:val="無清單111214"/>
    <w:next w:val="NoList"/>
    <w:uiPriority w:val="99"/>
    <w:semiHidden/>
    <w:unhideWhenUsed/>
    <w:rsid w:val="0048535C"/>
  </w:style>
  <w:style w:type="numbering" w:customStyle="1" w:styleId="NoList1111114">
    <w:name w:val="No List1111114"/>
    <w:next w:val="NoList"/>
    <w:uiPriority w:val="99"/>
    <w:semiHidden/>
    <w:unhideWhenUsed/>
    <w:rsid w:val="0048535C"/>
  </w:style>
  <w:style w:type="numbering" w:customStyle="1" w:styleId="1211140">
    <w:name w:val="無清單121114"/>
    <w:next w:val="NoList"/>
    <w:uiPriority w:val="99"/>
    <w:semiHidden/>
    <w:unhideWhenUsed/>
    <w:rsid w:val="0048535C"/>
  </w:style>
  <w:style w:type="numbering" w:customStyle="1" w:styleId="131140">
    <w:name w:val="無清單13114"/>
    <w:next w:val="NoList"/>
    <w:uiPriority w:val="99"/>
    <w:semiHidden/>
    <w:unhideWhenUsed/>
    <w:rsid w:val="0048535C"/>
  </w:style>
  <w:style w:type="numbering" w:customStyle="1" w:styleId="1121141">
    <w:name w:val="無清單112114"/>
    <w:next w:val="NoList"/>
    <w:uiPriority w:val="99"/>
    <w:semiHidden/>
    <w:unhideWhenUsed/>
    <w:rsid w:val="0048535C"/>
  </w:style>
  <w:style w:type="numbering" w:customStyle="1" w:styleId="122114">
    <w:name w:val="無清單122114"/>
    <w:next w:val="NoList"/>
    <w:uiPriority w:val="99"/>
    <w:semiHidden/>
    <w:unhideWhenUsed/>
    <w:rsid w:val="0048535C"/>
  </w:style>
  <w:style w:type="numbering" w:customStyle="1" w:styleId="1112114">
    <w:name w:val="無清單1112114"/>
    <w:next w:val="NoList"/>
    <w:uiPriority w:val="99"/>
    <w:semiHidden/>
    <w:unhideWhenUsed/>
    <w:rsid w:val="0048535C"/>
  </w:style>
  <w:style w:type="numbering" w:customStyle="1" w:styleId="14130">
    <w:name w:val="無清單1413"/>
    <w:next w:val="NoList"/>
    <w:uiPriority w:val="99"/>
    <w:semiHidden/>
    <w:unhideWhenUsed/>
    <w:rsid w:val="0048535C"/>
  </w:style>
  <w:style w:type="numbering" w:customStyle="1" w:styleId="113131">
    <w:name w:val="無清單11313"/>
    <w:next w:val="NoList"/>
    <w:uiPriority w:val="99"/>
    <w:semiHidden/>
    <w:unhideWhenUsed/>
    <w:rsid w:val="0048535C"/>
  </w:style>
  <w:style w:type="numbering" w:customStyle="1" w:styleId="123130">
    <w:name w:val="無清單12313"/>
    <w:next w:val="NoList"/>
    <w:uiPriority w:val="99"/>
    <w:semiHidden/>
    <w:unhideWhenUsed/>
    <w:rsid w:val="0048535C"/>
  </w:style>
  <w:style w:type="numbering" w:customStyle="1" w:styleId="111313">
    <w:name w:val="無清單111313"/>
    <w:next w:val="NoList"/>
    <w:uiPriority w:val="99"/>
    <w:semiHidden/>
    <w:unhideWhenUsed/>
    <w:rsid w:val="0048535C"/>
  </w:style>
  <w:style w:type="numbering" w:customStyle="1" w:styleId="NoList111123">
    <w:name w:val="No List111123"/>
    <w:next w:val="NoList"/>
    <w:uiPriority w:val="99"/>
    <w:semiHidden/>
    <w:unhideWhenUsed/>
    <w:rsid w:val="0048535C"/>
  </w:style>
  <w:style w:type="numbering" w:customStyle="1" w:styleId="121230">
    <w:name w:val="無清單12123"/>
    <w:next w:val="NoList"/>
    <w:uiPriority w:val="99"/>
    <w:semiHidden/>
    <w:unhideWhenUsed/>
    <w:rsid w:val="0048535C"/>
  </w:style>
  <w:style w:type="numbering" w:customStyle="1" w:styleId="1111230">
    <w:name w:val="無清單111123"/>
    <w:next w:val="NoList"/>
    <w:uiPriority w:val="99"/>
    <w:semiHidden/>
    <w:unhideWhenUsed/>
    <w:rsid w:val="0048535C"/>
  </w:style>
  <w:style w:type="numbering" w:customStyle="1" w:styleId="13230">
    <w:name w:val="無清單1323"/>
    <w:next w:val="NoList"/>
    <w:uiPriority w:val="99"/>
    <w:semiHidden/>
    <w:unhideWhenUsed/>
    <w:rsid w:val="0048535C"/>
  </w:style>
  <w:style w:type="numbering" w:customStyle="1" w:styleId="112231">
    <w:name w:val="無清單11223"/>
    <w:next w:val="NoList"/>
    <w:uiPriority w:val="99"/>
    <w:semiHidden/>
    <w:unhideWhenUsed/>
    <w:rsid w:val="0048535C"/>
  </w:style>
  <w:style w:type="numbering" w:customStyle="1" w:styleId="1531">
    <w:name w:val="無清單153"/>
    <w:next w:val="NoList"/>
    <w:uiPriority w:val="99"/>
    <w:semiHidden/>
    <w:unhideWhenUsed/>
    <w:rsid w:val="0048535C"/>
  </w:style>
  <w:style w:type="numbering" w:customStyle="1" w:styleId="11431">
    <w:name w:val="無清單1143"/>
    <w:next w:val="NoList"/>
    <w:uiPriority w:val="99"/>
    <w:semiHidden/>
    <w:unhideWhenUsed/>
    <w:rsid w:val="0048535C"/>
  </w:style>
  <w:style w:type="numbering" w:customStyle="1" w:styleId="12430">
    <w:name w:val="無清單1243"/>
    <w:next w:val="NoList"/>
    <w:uiPriority w:val="99"/>
    <w:semiHidden/>
    <w:unhideWhenUsed/>
    <w:rsid w:val="0048535C"/>
  </w:style>
  <w:style w:type="numbering" w:customStyle="1" w:styleId="111430">
    <w:name w:val="無清單11143"/>
    <w:next w:val="NoList"/>
    <w:uiPriority w:val="99"/>
    <w:semiHidden/>
    <w:unhideWhenUsed/>
    <w:rsid w:val="0048535C"/>
  </w:style>
  <w:style w:type="numbering" w:customStyle="1" w:styleId="NoList111133">
    <w:name w:val="No List111133"/>
    <w:next w:val="NoList"/>
    <w:uiPriority w:val="99"/>
    <w:semiHidden/>
    <w:unhideWhenUsed/>
    <w:rsid w:val="0048535C"/>
  </w:style>
  <w:style w:type="numbering" w:customStyle="1" w:styleId="12133">
    <w:name w:val="無清單12133"/>
    <w:next w:val="NoList"/>
    <w:uiPriority w:val="99"/>
    <w:semiHidden/>
    <w:unhideWhenUsed/>
    <w:rsid w:val="0048535C"/>
  </w:style>
  <w:style w:type="numbering" w:customStyle="1" w:styleId="111133">
    <w:name w:val="無清單111133"/>
    <w:next w:val="NoList"/>
    <w:uiPriority w:val="99"/>
    <w:semiHidden/>
    <w:unhideWhenUsed/>
    <w:rsid w:val="0048535C"/>
  </w:style>
  <w:style w:type="numbering" w:customStyle="1" w:styleId="1333">
    <w:name w:val="無清單1333"/>
    <w:next w:val="NoList"/>
    <w:uiPriority w:val="99"/>
    <w:semiHidden/>
    <w:unhideWhenUsed/>
    <w:rsid w:val="0048535C"/>
  </w:style>
  <w:style w:type="numbering" w:customStyle="1" w:styleId="112330">
    <w:name w:val="無清單11233"/>
    <w:next w:val="NoList"/>
    <w:uiPriority w:val="99"/>
    <w:semiHidden/>
    <w:unhideWhenUsed/>
    <w:rsid w:val="0048535C"/>
  </w:style>
  <w:style w:type="numbering" w:customStyle="1" w:styleId="122230">
    <w:name w:val="無清單12223"/>
    <w:next w:val="NoList"/>
    <w:uiPriority w:val="99"/>
    <w:semiHidden/>
    <w:unhideWhenUsed/>
    <w:rsid w:val="0048535C"/>
  </w:style>
  <w:style w:type="numbering" w:customStyle="1" w:styleId="111223">
    <w:name w:val="無清單111223"/>
    <w:next w:val="NoList"/>
    <w:uiPriority w:val="99"/>
    <w:semiHidden/>
    <w:unhideWhenUsed/>
    <w:rsid w:val="0048535C"/>
  </w:style>
  <w:style w:type="numbering" w:customStyle="1" w:styleId="1620">
    <w:name w:val="無清單162"/>
    <w:next w:val="NoList"/>
    <w:uiPriority w:val="99"/>
    <w:semiHidden/>
    <w:unhideWhenUsed/>
    <w:rsid w:val="0048535C"/>
  </w:style>
  <w:style w:type="numbering" w:customStyle="1" w:styleId="11521">
    <w:name w:val="無清單1152"/>
    <w:next w:val="NoList"/>
    <w:uiPriority w:val="99"/>
    <w:semiHidden/>
    <w:unhideWhenUsed/>
    <w:rsid w:val="0048535C"/>
  </w:style>
  <w:style w:type="numbering" w:customStyle="1" w:styleId="12520">
    <w:name w:val="無清單1252"/>
    <w:next w:val="NoList"/>
    <w:uiPriority w:val="99"/>
    <w:semiHidden/>
    <w:unhideWhenUsed/>
    <w:rsid w:val="0048535C"/>
  </w:style>
  <w:style w:type="numbering" w:customStyle="1" w:styleId="111520">
    <w:name w:val="無清單11152"/>
    <w:next w:val="NoList"/>
    <w:uiPriority w:val="99"/>
    <w:semiHidden/>
    <w:unhideWhenUsed/>
    <w:rsid w:val="0048535C"/>
  </w:style>
  <w:style w:type="numbering" w:customStyle="1" w:styleId="121420">
    <w:name w:val="無清單12142"/>
    <w:next w:val="NoList"/>
    <w:uiPriority w:val="99"/>
    <w:semiHidden/>
    <w:unhideWhenUsed/>
    <w:rsid w:val="0048535C"/>
  </w:style>
  <w:style w:type="numbering" w:customStyle="1" w:styleId="1111420">
    <w:name w:val="無清單111142"/>
    <w:next w:val="NoList"/>
    <w:uiPriority w:val="99"/>
    <w:semiHidden/>
    <w:unhideWhenUsed/>
    <w:rsid w:val="0048535C"/>
  </w:style>
  <w:style w:type="numbering" w:customStyle="1" w:styleId="13420">
    <w:name w:val="無清單1342"/>
    <w:next w:val="NoList"/>
    <w:uiPriority w:val="99"/>
    <w:semiHidden/>
    <w:unhideWhenUsed/>
    <w:rsid w:val="0048535C"/>
  </w:style>
  <w:style w:type="numbering" w:customStyle="1" w:styleId="112420">
    <w:name w:val="無清單11242"/>
    <w:next w:val="NoList"/>
    <w:uiPriority w:val="99"/>
    <w:semiHidden/>
    <w:unhideWhenUsed/>
    <w:rsid w:val="0048535C"/>
  </w:style>
  <w:style w:type="numbering" w:customStyle="1" w:styleId="122320">
    <w:name w:val="無清單12232"/>
    <w:next w:val="NoList"/>
    <w:uiPriority w:val="99"/>
    <w:semiHidden/>
    <w:unhideWhenUsed/>
    <w:rsid w:val="0048535C"/>
  </w:style>
  <w:style w:type="numbering" w:customStyle="1" w:styleId="1112320">
    <w:name w:val="無清單111232"/>
    <w:next w:val="NoList"/>
    <w:uiPriority w:val="99"/>
    <w:semiHidden/>
    <w:unhideWhenUsed/>
    <w:rsid w:val="0048535C"/>
  </w:style>
  <w:style w:type="numbering" w:customStyle="1" w:styleId="14210">
    <w:name w:val="無清單1421"/>
    <w:next w:val="NoList"/>
    <w:uiPriority w:val="99"/>
    <w:semiHidden/>
    <w:unhideWhenUsed/>
    <w:rsid w:val="0048535C"/>
  </w:style>
  <w:style w:type="numbering" w:customStyle="1" w:styleId="113211">
    <w:name w:val="無清單11321"/>
    <w:next w:val="NoList"/>
    <w:uiPriority w:val="99"/>
    <w:semiHidden/>
    <w:unhideWhenUsed/>
    <w:rsid w:val="0048535C"/>
  </w:style>
  <w:style w:type="numbering" w:customStyle="1" w:styleId="123210">
    <w:name w:val="無清單12321"/>
    <w:next w:val="NoList"/>
    <w:uiPriority w:val="99"/>
    <w:semiHidden/>
    <w:unhideWhenUsed/>
    <w:rsid w:val="0048535C"/>
  </w:style>
  <w:style w:type="numbering" w:customStyle="1" w:styleId="1113210">
    <w:name w:val="無清單111321"/>
    <w:next w:val="NoList"/>
    <w:uiPriority w:val="99"/>
    <w:semiHidden/>
    <w:unhideWhenUsed/>
    <w:rsid w:val="0048535C"/>
  </w:style>
  <w:style w:type="numbering" w:customStyle="1" w:styleId="NoList1111122">
    <w:name w:val="No List1111122"/>
    <w:next w:val="NoList"/>
    <w:uiPriority w:val="99"/>
    <w:semiHidden/>
    <w:unhideWhenUsed/>
    <w:rsid w:val="0048535C"/>
  </w:style>
  <w:style w:type="numbering" w:customStyle="1" w:styleId="1211220">
    <w:name w:val="無清單121122"/>
    <w:next w:val="NoList"/>
    <w:uiPriority w:val="99"/>
    <w:semiHidden/>
    <w:unhideWhenUsed/>
    <w:rsid w:val="0048535C"/>
  </w:style>
  <w:style w:type="numbering" w:customStyle="1" w:styleId="11111220">
    <w:name w:val="無清單1111122"/>
    <w:next w:val="NoList"/>
    <w:uiPriority w:val="99"/>
    <w:semiHidden/>
    <w:unhideWhenUsed/>
    <w:rsid w:val="0048535C"/>
  </w:style>
  <w:style w:type="numbering" w:customStyle="1" w:styleId="131220">
    <w:name w:val="無清單13122"/>
    <w:next w:val="NoList"/>
    <w:uiPriority w:val="99"/>
    <w:semiHidden/>
    <w:unhideWhenUsed/>
    <w:rsid w:val="0048535C"/>
  </w:style>
  <w:style w:type="numbering" w:customStyle="1" w:styleId="1121221">
    <w:name w:val="無清單112122"/>
    <w:next w:val="NoList"/>
    <w:uiPriority w:val="99"/>
    <w:semiHidden/>
    <w:unhideWhenUsed/>
    <w:rsid w:val="0048535C"/>
  </w:style>
  <w:style w:type="numbering" w:customStyle="1" w:styleId="122122">
    <w:name w:val="無清單122122"/>
    <w:next w:val="NoList"/>
    <w:uiPriority w:val="99"/>
    <w:semiHidden/>
    <w:unhideWhenUsed/>
    <w:rsid w:val="0048535C"/>
  </w:style>
  <w:style w:type="numbering" w:customStyle="1" w:styleId="1112122">
    <w:name w:val="無清單1112122"/>
    <w:next w:val="NoList"/>
    <w:uiPriority w:val="99"/>
    <w:semiHidden/>
    <w:unhideWhenUsed/>
    <w:rsid w:val="0048535C"/>
  </w:style>
  <w:style w:type="numbering" w:customStyle="1" w:styleId="NoList11111112">
    <w:name w:val="No List11111112"/>
    <w:next w:val="NoList"/>
    <w:uiPriority w:val="99"/>
    <w:semiHidden/>
    <w:unhideWhenUsed/>
    <w:rsid w:val="0048535C"/>
  </w:style>
  <w:style w:type="numbering" w:customStyle="1" w:styleId="12111120">
    <w:name w:val="無清單1211112"/>
    <w:next w:val="NoList"/>
    <w:uiPriority w:val="99"/>
    <w:semiHidden/>
    <w:unhideWhenUsed/>
    <w:rsid w:val="0048535C"/>
  </w:style>
  <w:style w:type="numbering" w:customStyle="1" w:styleId="1311120">
    <w:name w:val="無清單131112"/>
    <w:next w:val="NoList"/>
    <w:uiPriority w:val="99"/>
    <w:semiHidden/>
    <w:unhideWhenUsed/>
    <w:rsid w:val="0048535C"/>
  </w:style>
  <w:style w:type="numbering" w:customStyle="1" w:styleId="11211121">
    <w:name w:val="無清單1121112"/>
    <w:next w:val="NoList"/>
    <w:uiPriority w:val="99"/>
    <w:semiHidden/>
    <w:unhideWhenUsed/>
    <w:rsid w:val="0048535C"/>
  </w:style>
  <w:style w:type="numbering" w:customStyle="1" w:styleId="1221112">
    <w:name w:val="無清單1221112"/>
    <w:next w:val="NoList"/>
    <w:uiPriority w:val="99"/>
    <w:semiHidden/>
    <w:unhideWhenUsed/>
    <w:rsid w:val="0048535C"/>
  </w:style>
  <w:style w:type="numbering" w:customStyle="1" w:styleId="11121112">
    <w:name w:val="無清單11121112"/>
    <w:next w:val="NoList"/>
    <w:uiPriority w:val="99"/>
    <w:semiHidden/>
    <w:unhideWhenUsed/>
    <w:rsid w:val="0048535C"/>
  </w:style>
  <w:style w:type="numbering" w:customStyle="1" w:styleId="141110">
    <w:name w:val="無清單14111"/>
    <w:next w:val="NoList"/>
    <w:uiPriority w:val="99"/>
    <w:semiHidden/>
    <w:unhideWhenUsed/>
    <w:rsid w:val="0048535C"/>
  </w:style>
  <w:style w:type="numbering" w:customStyle="1" w:styleId="1131112">
    <w:name w:val="無清單113111"/>
    <w:next w:val="NoList"/>
    <w:uiPriority w:val="99"/>
    <w:semiHidden/>
    <w:unhideWhenUsed/>
    <w:rsid w:val="0048535C"/>
  </w:style>
  <w:style w:type="numbering" w:customStyle="1" w:styleId="1231110">
    <w:name w:val="無清單123111"/>
    <w:next w:val="NoList"/>
    <w:uiPriority w:val="99"/>
    <w:semiHidden/>
    <w:unhideWhenUsed/>
    <w:rsid w:val="0048535C"/>
  </w:style>
  <w:style w:type="numbering" w:customStyle="1" w:styleId="11131110">
    <w:name w:val="無清單1113111"/>
    <w:next w:val="NoList"/>
    <w:uiPriority w:val="99"/>
    <w:semiHidden/>
    <w:unhideWhenUsed/>
    <w:rsid w:val="0048535C"/>
  </w:style>
  <w:style w:type="numbering" w:customStyle="1" w:styleId="NoList1111211">
    <w:name w:val="No List1111211"/>
    <w:next w:val="NoList"/>
    <w:uiPriority w:val="99"/>
    <w:semiHidden/>
    <w:unhideWhenUsed/>
    <w:rsid w:val="0048535C"/>
  </w:style>
  <w:style w:type="numbering" w:customStyle="1" w:styleId="1212110">
    <w:name w:val="無清單121211"/>
    <w:next w:val="NoList"/>
    <w:uiPriority w:val="99"/>
    <w:semiHidden/>
    <w:unhideWhenUsed/>
    <w:rsid w:val="0048535C"/>
  </w:style>
  <w:style w:type="numbering" w:customStyle="1" w:styleId="11112110">
    <w:name w:val="無清單1111211"/>
    <w:next w:val="NoList"/>
    <w:uiPriority w:val="99"/>
    <w:semiHidden/>
    <w:unhideWhenUsed/>
    <w:rsid w:val="0048535C"/>
  </w:style>
  <w:style w:type="numbering" w:customStyle="1" w:styleId="132110">
    <w:name w:val="無清單13211"/>
    <w:next w:val="NoList"/>
    <w:uiPriority w:val="99"/>
    <w:semiHidden/>
    <w:unhideWhenUsed/>
    <w:rsid w:val="0048535C"/>
  </w:style>
  <w:style w:type="numbering" w:customStyle="1" w:styleId="1122111">
    <w:name w:val="無清單112211"/>
    <w:next w:val="NoList"/>
    <w:uiPriority w:val="99"/>
    <w:semiHidden/>
    <w:unhideWhenUsed/>
    <w:rsid w:val="0048535C"/>
  </w:style>
  <w:style w:type="numbering" w:customStyle="1" w:styleId="15110">
    <w:name w:val="無清單1511"/>
    <w:next w:val="NoList"/>
    <w:uiPriority w:val="99"/>
    <w:semiHidden/>
    <w:unhideWhenUsed/>
    <w:rsid w:val="0048535C"/>
  </w:style>
  <w:style w:type="numbering" w:customStyle="1" w:styleId="114111">
    <w:name w:val="無清單11411"/>
    <w:next w:val="NoList"/>
    <w:uiPriority w:val="99"/>
    <w:semiHidden/>
    <w:unhideWhenUsed/>
    <w:rsid w:val="0048535C"/>
  </w:style>
  <w:style w:type="numbering" w:customStyle="1" w:styleId="124110">
    <w:name w:val="無清單12411"/>
    <w:next w:val="NoList"/>
    <w:uiPriority w:val="99"/>
    <w:semiHidden/>
    <w:unhideWhenUsed/>
    <w:rsid w:val="0048535C"/>
  </w:style>
  <w:style w:type="numbering" w:customStyle="1" w:styleId="1114110">
    <w:name w:val="無清單111411"/>
    <w:next w:val="NoList"/>
    <w:uiPriority w:val="99"/>
    <w:semiHidden/>
    <w:unhideWhenUsed/>
    <w:rsid w:val="0048535C"/>
  </w:style>
  <w:style w:type="numbering" w:customStyle="1" w:styleId="NoList1111311">
    <w:name w:val="No List1111311"/>
    <w:next w:val="NoList"/>
    <w:uiPriority w:val="99"/>
    <w:semiHidden/>
    <w:unhideWhenUsed/>
    <w:rsid w:val="0048535C"/>
  </w:style>
  <w:style w:type="numbering" w:customStyle="1" w:styleId="121311">
    <w:name w:val="無清單121311"/>
    <w:next w:val="NoList"/>
    <w:uiPriority w:val="99"/>
    <w:semiHidden/>
    <w:unhideWhenUsed/>
    <w:rsid w:val="0048535C"/>
  </w:style>
  <w:style w:type="numbering" w:customStyle="1" w:styleId="1111311">
    <w:name w:val="無清單1111311"/>
    <w:next w:val="NoList"/>
    <w:uiPriority w:val="99"/>
    <w:semiHidden/>
    <w:unhideWhenUsed/>
    <w:rsid w:val="0048535C"/>
  </w:style>
  <w:style w:type="numbering" w:customStyle="1" w:styleId="13311">
    <w:name w:val="無清單13311"/>
    <w:next w:val="NoList"/>
    <w:uiPriority w:val="99"/>
    <w:semiHidden/>
    <w:unhideWhenUsed/>
    <w:rsid w:val="0048535C"/>
  </w:style>
  <w:style w:type="numbering" w:customStyle="1" w:styleId="1123110">
    <w:name w:val="無清單112311"/>
    <w:next w:val="NoList"/>
    <w:uiPriority w:val="99"/>
    <w:semiHidden/>
    <w:unhideWhenUsed/>
    <w:rsid w:val="0048535C"/>
  </w:style>
  <w:style w:type="numbering" w:customStyle="1" w:styleId="122211">
    <w:name w:val="無清單122211"/>
    <w:next w:val="NoList"/>
    <w:uiPriority w:val="99"/>
    <w:semiHidden/>
    <w:unhideWhenUsed/>
    <w:rsid w:val="0048535C"/>
  </w:style>
  <w:style w:type="numbering" w:customStyle="1" w:styleId="1112211">
    <w:name w:val="無清單1112211"/>
    <w:next w:val="NoList"/>
    <w:uiPriority w:val="99"/>
    <w:semiHidden/>
    <w:unhideWhenUsed/>
    <w:rsid w:val="0048535C"/>
  </w:style>
  <w:style w:type="numbering" w:customStyle="1" w:styleId="NoList11111121">
    <w:name w:val="No List11111121"/>
    <w:next w:val="NoList"/>
    <w:uiPriority w:val="99"/>
    <w:semiHidden/>
    <w:unhideWhenUsed/>
    <w:rsid w:val="0048535C"/>
  </w:style>
  <w:style w:type="numbering" w:customStyle="1" w:styleId="12111210">
    <w:name w:val="無清單1211121"/>
    <w:next w:val="NoList"/>
    <w:uiPriority w:val="99"/>
    <w:semiHidden/>
    <w:unhideWhenUsed/>
    <w:rsid w:val="0048535C"/>
  </w:style>
  <w:style w:type="numbering" w:customStyle="1" w:styleId="131121">
    <w:name w:val="無清單131121"/>
    <w:next w:val="NoList"/>
    <w:uiPriority w:val="99"/>
    <w:semiHidden/>
    <w:unhideWhenUsed/>
    <w:rsid w:val="0048535C"/>
  </w:style>
  <w:style w:type="numbering" w:customStyle="1" w:styleId="11211211">
    <w:name w:val="無清單1121121"/>
    <w:next w:val="NoList"/>
    <w:uiPriority w:val="99"/>
    <w:semiHidden/>
    <w:unhideWhenUsed/>
    <w:rsid w:val="0048535C"/>
  </w:style>
  <w:style w:type="numbering" w:customStyle="1" w:styleId="1221121">
    <w:name w:val="無清單1221121"/>
    <w:next w:val="NoList"/>
    <w:uiPriority w:val="99"/>
    <w:semiHidden/>
    <w:unhideWhenUsed/>
    <w:rsid w:val="0048535C"/>
  </w:style>
  <w:style w:type="numbering" w:customStyle="1" w:styleId="11121121">
    <w:name w:val="無清單11121121"/>
    <w:next w:val="NoList"/>
    <w:uiPriority w:val="99"/>
    <w:semiHidden/>
    <w:unhideWhenUsed/>
    <w:rsid w:val="0048535C"/>
  </w:style>
  <w:style w:type="numbering" w:customStyle="1" w:styleId="53">
    <w:name w:val="无列表5"/>
    <w:next w:val="NoList"/>
    <w:uiPriority w:val="99"/>
    <w:semiHidden/>
    <w:unhideWhenUsed/>
    <w:rsid w:val="0048535C"/>
  </w:style>
  <w:style w:type="table" w:customStyle="1" w:styleId="6">
    <w:name w:val="网格型6"/>
    <w:basedOn w:val="TableNormal"/>
    <w:next w:val="TableGrid"/>
    <w:rsid w:val="004853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48535C"/>
  </w:style>
  <w:style w:type="numbering" w:customStyle="1" w:styleId="11111130">
    <w:name w:val="リストなし1111113"/>
    <w:next w:val="NoList"/>
    <w:uiPriority w:val="99"/>
    <w:semiHidden/>
    <w:unhideWhenUsed/>
    <w:rsid w:val="0048535C"/>
  </w:style>
  <w:style w:type="numbering" w:customStyle="1" w:styleId="11111131">
    <w:name w:val="无列表1111113"/>
    <w:next w:val="NoList"/>
    <w:semiHidden/>
    <w:rsid w:val="0048535C"/>
  </w:style>
  <w:style w:type="numbering" w:customStyle="1" w:styleId="NoList2111113">
    <w:name w:val="No List2111113"/>
    <w:next w:val="NoList"/>
    <w:semiHidden/>
    <w:rsid w:val="0048535C"/>
  </w:style>
  <w:style w:type="numbering" w:customStyle="1" w:styleId="NoList3111113">
    <w:name w:val="No List3111113"/>
    <w:next w:val="NoList"/>
    <w:uiPriority w:val="99"/>
    <w:semiHidden/>
    <w:rsid w:val="0048535C"/>
  </w:style>
  <w:style w:type="numbering" w:customStyle="1" w:styleId="NoList11111113">
    <w:name w:val="No List11111113"/>
    <w:next w:val="NoList"/>
    <w:uiPriority w:val="99"/>
    <w:semiHidden/>
    <w:unhideWhenUsed/>
    <w:rsid w:val="0048535C"/>
  </w:style>
  <w:style w:type="numbering" w:customStyle="1" w:styleId="1211113">
    <w:name w:val="無清單1211113"/>
    <w:next w:val="NoList"/>
    <w:uiPriority w:val="99"/>
    <w:semiHidden/>
    <w:unhideWhenUsed/>
    <w:rsid w:val="0048535C"/>
  </w:style>
  <w:style w:type="numbering" w:customStyle="1" w:styleId="11111113">
    <w:name w:val="無清單11111113"/>
    <w:next w:val="NoList"/>
    <w:uiPriority w:val="99"/>
    <w:semiHidden/>
    <w:unhideWhenUsed/>
    <w:rsid w:val="0048535C"/>
  </w:style>
  <w:style w:type="numbering" w:customStyle="1" w:styleId="1211131">
    <w:name w:val="无列表121113"/>
    <w:next w:val="NoList"/>
    <w:semiHidden/>
    <w:rsid w:val="0048535C"/>
  </w:style>
  <w:style w:type="numbering" w:customStyle="1" w:styleId="211113">
    <w:name w:val="无列表211113"/>
    <w:next w:val="NoList"/>
    <w:uiPriority w:val="99"/>
    <w:semiHidden/>
    <w:unhideWhenUsed/>
    <w:rsid w:val="0048535C"/>
  </w:style>
  <w:style w:type="paragraph" w:customStyle="1" w:styleId="11a">
    <w:name w:val="1.1"/>
    <w:basedOn w:val="Heading3"/>
    <w:link w:val="11Char"/>
    <w:qFormat/>
    <w:rsid w:val="0048535C"/>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DefaultParagraphFont"/>
    <w:uiPriority w:val="99"/>
    <w:unhideWhenUsed/>
    <w:rsid w:val="0048535C"/>
    <w:rPr>
      <w:color w:val="605E5C"/>
      <w:shd w:val="clear" w:color="auto" w:fill="E1DFDD"/>
    </w:rPr>
  </w:style>
  <w:style w:type="character" w:customStyle="1" w:styleId="UnresolvedMention1">
    <w:name w:val="Unresolved Mention1"/>
    <w:uiPriority w:val="99"/>
    <w:semiHidden/>
    <w:unhideWhenUsed/>
    <w:rsid w:val="0048535C"/>
    <w:rPr>
      <w:color w:val="808080"/>
      <w:shd w:val="clear" w:color="auto" w:fill="E6E6E6"/>
    </w:rPr>
  </w:style>
  <w:style w:type="paragraph" w:customStyle="1" w:styleId="B2">
    <w:name w:val="B2+"/>
    <w:basedOn w:val="B20"/>
    <w:rsid w:val="0048535C"/>
    <w:pPr>
      <w:numPr>
        <w:numId w:val="17"/>
      </w:numPr>
      <w:overflowPunct w:val="0"/>
      <w:autoSpaceDE w:val="0"/>
      <w:autoSpaceDN w:val="0"/>
      <w:adjustRightInd w:val="0"/>
      <w:textAlignment w:val="baseline"/>
    </w:pPr>
    <w:rPr>
      <w:lang w:eastAsia="ko-KR"/>
    </w:rPr>
  </w:style>
  <w:style w:type="paragraph" w:customStyle="1" w:styleId="B3">
    <w:name w:val="B3+"/>
    <w:basedOn w:val="B30"/>
    <w:rsid w:val="0048535C"/>
    <w:pPr>
      <w:numPr>
        <w:numId w:val="18"/>
      </w:numPr>
      <w:tabs>
        <w:tab w:val="left" w:pos="1134"/>
      </w:tabs>
      <w:overflowPunct w:val="0"/>
      <w:autoSpaceDE w:val="0"/>
      <w:autoSpaceDN w:val="0"/>
      <w:adjustRightInd w:val="0"/>
      <w:textAlignment w:val="baseline"/>
    </w:pPr>
    <w:rPr>
      <w:lang w:eastAsia="ko-KR"/>
    </w:rPr>
  </w:style>
  <w:style w:type="paragraph" w:customStyle="1" w:styleId="BN">
    <w:name w:val="BN"/>
    <w:basedOn w:val="Normal"/>
    <w:rsid w:val="0048535C"/>
    <w:pPr>
      <w:numPr>
        <w:numId w:val="19"/>
      </w:numPr>
      <w:overflowPunct w:val="0"/>
      <w:autoSpaceDE w:val="0"/>
      <w:autoSpaceDN w:val="0"/>
      <w:adjustRightInd w:val="0"/>
      <w:textAlignment w:val="baseline"/>
    </w:pPr>
    <w:rPr>
      <w:lang w:eastAsia="ko-KR"/>
    </w:rPr>
  </w:style>
  <w:style w:type="paragraph" w:customStyle="1" w:styleId="TB1">
    <w:name w:val="TB1"/>
    <w:basedOn w:val="Normal"/>
    <w:qFormat/>
    <w:rsid w:val="0048535C"/>
    <w:pPr>
      <w:keepNext/>
      <w:keepLines/>
      <w:numPr>
        <w:numId w:val="20"/>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48535C"/>
    <w:pPr>
      <w:keepNext/>
      <w:keepLines/>
      <w:numPr>
        <w:numId w:val="21"/>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48535C"/>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8535C"/>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6.wmf"/><Relationship Id="rId39" Type="http://schemas.openxmlformats.org/officeDocument/2006/relationships/oleObject" Target="embeddings/oleObject21.bin"/><Relationship Id="rId21" Type="http://schemas.openxmlformats.org/officeDocument/2006/relationships/image" Target="media/image4.wmf"/><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oleObject" Target="embeddings/oleObject29.bin"/><Relationship Id="rId50" Type="http://schemas.openxmlformats.org/officeDocument/2006/relationships/oleObject" Target="embeddings/oleObject32.bin"/><Relationship Id="rId55" Type="http://schemas.openxmlformats.org/officeDocument/2006/relationships/oleObject" Target="embeddings/oleObject37.bin"/><Relationship Id="rId63" Type="http://schemas.openxmlformats.org/officeDocument/2006/relationships/oleObject" Target="embeddings/oleObject45.bin"/><Relationship Id="rId68" Type="http://schemas.openxmlformats.org/officeDocument/2006/relationships/image" Target="media/image7.wmf"/><Relationship Id="rId76" Type="http://schemas.openxmlformats.org/officeDocument/2006/relationships/oleObject" Target="embeddings/oleObject56.bin"/><Relationship Id="rId7" Type="http://schemas.openxmlformats.org/officeDocument/2006/relationships/footnotes" Target="footnotes.xml"/><Relationship Id="rId71" Type="http://schemas.openxmlformats.org/officeDocument/2006/relationships/oleObject" Target="embeddings/oleObject52.bin"/><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1.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openxmlformats.org/officeDocument/2006/relationships/oleObject" Target="embeddings/oleObject35.bin"/><Relationship Id="rId58" Type="http://schemas.openxmlformats.org/officeDocument/2006/relationships/oleObject" Target="embeddings/oleObject40.bin"/><Relationship Id="rId66" Type="http://schemas.openxmlformats.org/officeDocument/2006/relationships/oleObject" Target="embeddings/oleObject48.bin"/><Relationship Id="rId74" Type="http://schemas.openxmlformats.org/officeDocument/2006/relationships/image" Target="media/image8.wmf"/><Relationship Id="rId79" Type="http://schemas.openxmlformats.org/officeDocument/2006/relationships/header" Target="header3.xml"/><Relationship Id="rId5" Type="http://schemas.openxmlformats.org/officeDocument/2006/relationships/settings" Target="settings.xml"/><Relationship Id="rId61" Type="http://schemas.openxmlformats.org/officeDocument/2006/relationships/oleObject" Target="embeddings/oleObject43.bin"/><Relationship Id="rId82"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3.bin"/><Relationship Id="rId44" Type="http://schemas.openxmlformats.org/officeDocument/2006/relationships/oleObject" Target="embeddings/oleObject26.bin"/><Relationship Id="rId52" Type="http://schemas.openxmlformats.org/officeDocument/2006/relationships/oleObject" Target="embeddings/oleObject34.bin"/><Relationship Id="rId60" Type="http://schemas.openxmlformats.org/officeDocument/2006/relationships/oleObject" Target="embeddings/oleObject42.bin"/><Relationship Id="rId65" Type="http://schemas.openxmlformats.org/officeDocument/2006/relationships/oleObject" Target="embeddings/oleObject47.bin"/><Relationship Id="rId73" Type="http://schemas.openxmlformats.org/officeDocument/2006/relationships/oleObject" Target="embeddings/oleObject54.bin"/><Relationship Id="rId78" Type="http://schemas.openxmlformats.org/officeDocument/2006/relationships/header" Target="header2.xml"/><Relationship Id="rId8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oleObject" Target="embeddings/oleObject30.bin"/><Relationship Id="rId56" Type="http://schemas.openxmlformats.org/officeDocument/2006/relationships/oleObject" Target="embeddings/oleObject38.bin"/><Relationship Id="rId64" Type="http://schemas.openxmlformats.org/officeDocument/2006/relationships/oleObject" Target="embeddings/oleObject46.bin"/><Relationship Id="rId69" Type="http://schemas.openxmlformats.org/officeDocument/2006/relationships/oleObject" Target="embeddings/oleObject50.bin"/><Relationship Id="rId77" Type="http://schemas.openxmlformats.org/officeDocument/2006/relationships/oleObject" Target="embeddings/oleObject57.bin"/><Relationship Id="rId8" Type="http://schemas.openxmlformats.org/officeDocument/2006/relationships/endnotes" Target="endnotes.xml"/><Relationship Id="rId51" Type="http://schemas.openxmlformats.org/officeDocument/2006/relationships/oleObject" Target="embeddings/oleObject33.bin"/><Relationship Id="rId72" Type="http://schemas.openxmlformats.org/officeDocument/2006/relationships/oleObject" Target="embeddings/oleObject53.bin"/><Relationship Id="rId80"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5.wmf"/><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59" Type="http://schemas.openxmlformats.org/officeDocument/2006/relationships/oleObject" Target="embeddings/oleObject41.bin"/><Relationship Id="rId67" Type="http://schemas.openxmlformats.org/officeDocument/2006/relationships/oleObject" Target="embeddings/oleObject49.bin"/><Relationship Id="rId20" Type="http://schemas.openxmlformats.org/officeDocument/2006/relationships/oleObject" Target="embeddings/oleObject5.bin"/><Relationship Id="rId41" Type="http://schemas.openxmlformats.org/officeDocument/2006/relationships/oleObject" Target="embeddings/oleObject23.bin"/><Relationship Id="rId54" Type="http://schemas.openxmlformats.org/officeDocument/2006/relationships/oleObject" Target="embeddings/oleObject36.bin"/><Relationship Id="rId62" Type="http://schemas.openxmlformats.org/officeDocument/2006/relationships/oleObject" Target="embeddings/oleObject44.bin"/><Relationship Id="rId70" Type="http://schemas.openxmlformats.org/officeDocument/2006/relationships/oleObject" Target="embeddings/oleObject51.bin"/><Relationship Id="rId75" Type="http://schemas.openxmlformats.org/officeDocument/2006/relationships/oleObject" Target="embeddings/oleObject55.bin"/><Relationship Id="rId83"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oleObject" Target="embeddings/oleObject31.bin"/><Relationship Id="rId57" Type="http://schemas.openxmlformats.org/officeDocument/2006/relationships/oleObject" Target="embeddings/oleObject3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2BDC24-360F-40BB-A604-3BAE1CAB6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41</Pages>
  <Words>12412</Words>
  <Characters>70750</Characters>
  <Application>Microsoft Office Word</Application>
  <DocSecurity>0</DocSecurity>
  <Lines>589</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41</cp:revision>
  <cp:lastPrinted>1899-12-31T23:00:00Z</cp:lastPrinted>
  <dcterms:created xsi:type="dcterms:W3CDTF">2019-08-08T09:49:00Z</dcterms:created>
  <dcterms:modified xsi:type="dcterms:W3CDTF">2020-05-15T17:35:00Z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