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936467">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5-e</w:t>
      </w:r>
      <w:r>
        <w:rPr>
          <w:b/>
          <w:i/>
          <w:noProof/>
          <w:sz w:val="28"/>
        </w:rPr>
        <w:tab/>
      </w:r>
      <w:fldSimple w:instr=" DOCPROPERTY  Tdoc#  \* MERGEFORMAT ">
        <w:r w:rsidR="00FA6AF7" w:rsidRPr="00FA6AF7">
          <w:rPr>
            <w:b/>
            <w:i/>
            <w:noProof/>
            <w:sz w:val="28"/>
          </w:rPr>
          <w:t>R4-200742</w:t>
        </w:r>
        <w:r w:rsidR="0033342D">
          <w:rPr>
            <w:b/>
            <w:i/>
            <w:noProof/>
            <w:sz w:val="28"/>
          </w:rPr>
          <w:t>9</w:t>
        </w:r>
        <w:r w:rsidRPr="00BA1FFF">
          <w:rPr>
            <w:b/>
            <w:i/>
            <w:noProof/>
            <w:sz w:val="28"/>
          </w:rPr>
          <w:t xml:space="preserve"> </w:t>
        </w:r>
      </w:fldSimple>
    </w:p>
    <w:p w:rsidR="004704B9" w:rsidRDefault="004704B9" w:rsidP="004704B9">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24B"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779B" w:rsidP="0033342D">
            <w:pPr>
              <w:pStyle w:val="CRCoverPage"/>
              <w:spacing w:after="0"/>
              <w:rPr>
                <w:noProof/>
              </w:rPr>
            </w:pPr>
            <w:r>
              <w:rPr>
                <w:b/>
                <w:noProof/>
                <w:sz w:val="28"/>
              </w:rPr>
              <w:t>072</w:t>
            </w:r>
            <w:r w:rsidR="0033342D">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24B"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24B" w:rsidP="0033342D">
            <w:pPr>
              <w:pStyle w:val="CRCoverPage"/>
              <w:spacing w:after="0"/>
              <w:jc w:val="center"/>
              <w:rPr>
                <w:noProof/>
                <w:sz w:val="28"/>
              </w:rPr>
            </w:pPr>
            <w:fldSimple w:instr=" DOCPROPERTY  Version  \* MERGEFORMAT ">
              <w:r w:rsidR="006B1650">
                <w:rPr>
                  <w:b/>
                  <w:noProof/>
                  <w:sz w:val="28"/>
                </w:rPr>
                <w:t>1</w:t>
              </w:r>
              <w:r w:rsidR="0033342D">
                <w:rPr>
                  <w:b/>
                  <w:noProof/>
                  <w:sz w:val="28"/>
                </w:rPr>
                <w:t>6</w:t>
              </w:r>
              <w:r w:rsidR="006B1650">
                <w:rPr>
                  <w:b/>
                  <w:noProof/>
                  <w:sz w:val="28"/>
                </w:rPr>
                <w:t>.</w:t>
              </w:r>
              <w:r w:rsidR="0033342D">
                <w:rPr>
                  <w:b/>
                  <w:noProof/>
                  <w:sz w:val="28"/>
                </w:rPr>
                <w:t>3</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6AF7" w:rsidP="006B1650">
            <w:pPr>
              <w:pStyle w:val="CRCoverPage"/>
              <w:spacing w:after="0"/>
              <w:ind w:left="100"/>
              <w:rPr>
                <w:noProof/>
              </w:rPr>
            </w:pPr>
            <w:r w:rsidRPr="00FA6AF7">
              <w:rPr>
                <w:noProof/>
              </w:rPr>
              <w:t xml:space="preserve">CR to TS 38.133: Correction to CSI-RS </w:t>
            </w:r>
            <w:r w:rsidR="0033342D">
              <w:rPr>
                <w:noProof/>
              </w:rPr>
              <w:t>configurations in A.3.14 (Rel-16</w:t>
            </w:r>
            <w:r w:rsidRPr="00FA6AF7">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1650">
            <w:pPr>
              <w:pStyle w:val="CRCoverPage"/>
              <w:spacing w:after="0"/>
              <w:ind w:left="100"/>
              <w:rPr>
                <w:noProof/>
              </w:rPr>
            </w:pPr>
            <w:r w:rsidRPr="006B165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24B" w:rsidP="00824E4F">
            <w:pPr>
              <w:pStyle w:val="CRCoverPage"/>
              <w:spacing w:after="0"/>
              <w:ind w:left="100"/>
              <w:rPr>
                <w:noProof/>
              </w:rPr>
            </w:pPr>
            <w:fldSimple w:instr=" DOCPROPERTY  ResDate  \* MERGEFORMAT ">
              <w:r w:rsidR="004704B9">
                <w:rPr>
                  <w:noProof/>
                </w:rPr>
                <w:t>2020</w:t>
              </w:r>
              <w:r w:rsidR="009D016F">
                <w:rPr>
                  <w:noProof/>
                </w:rPr>
                <w:t>-</w:t>
              </w:r>
              <w:r w:rsidR="004704B9">
                <w:rPr>
                  <w:noProof/>
                </w:rPr>
                <w:t>0</w:t>
              </w:r>
              <w:r w:rsidR="0033342D">
                <w:rPr>
                  <w:noProof/>
                </w:rPr>
                <w:t>6-0</w:t>
              </w:r>
              <w:r w:rsidR="00824E4F">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342D"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24B" w:rsidP="0033342D">
            <w:pPr>
              <w:pStyle w:val="CRCoverPage"/>
              <w:spacing w:after="0"/>
              <w:ind w:left="100"/>
              <w:rPr>
                <w:noProof/>
              </w:rPr>
            </w:pPr>
            <w:fldSimple w:instr=" DOCPROPERTY  Release  \* MERGEFORMAT ">
              <w:r w:rsidR="009D016F">
                <w:rPr>
                  <w:noProof/>
                </w:rPr>
                <w:t>Rel-1</w:t>
              </w:r>
              <w:r w:rsidR="0033342D">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70A2" w:rsidRPr="0020101A" w:rsidRDefault="002E70A2" w:rsidP="002E70A2">
            <w:pPr>
              <w:pStyle w:val="CRCoverPage"/>
              <w:spacing w:after="0"/>
              <w:rPr>
                <w:b/>
                <w:noProof/>
              </w:rPr>
            </w:pPr>
            <w:r w:rsidRPr="0020101A">
              <w:rPr>
                <w:b/>
                <w:noProof/>
              </w:rPr>
              <w:t xml:space="preserve">Cat-A Rel-16 mirror CR of the Cat-F Rel-15 agreed CR in </w:t>
            </w:r>
            <w:r w:rsidR="00824E4F" w:rsidRPr="00824E4F">
              <w:rPr>
                <w:b/>
                <w:noProof/>
              </w:rPr>
              <w:t>R4-2009115</w:t>
            </w:r>
          </w:p>
          <w:p w:rsidR="002E70A2" w:rsidRDefault="002E70A2" w:rsidP="0011150B">
            <w:pPr>
              <w:pStyle w:val="CRCoverPage"/>
              <w:spacing w:after="0"/>
              <w:rPr>
                <w:noProof/>
              </w:rPr>
            </w:pPr>
          </w:p>
          <w:p w:rsidR="00824E4F" w:rsidRPr="00212A75" w:rsidRDefault="00824E4F" w:rsidP="00824E4F">
            <w:pPr>
              <w:pStyle w:val="CRCoverPage"/>
              <w:spacing w:after="0"/>
              <w:rPr>
                <w:noProof/>
              </w:rPr>
            </w:pPr>
            <w:r w:rsidRPr="00212A75">
              <w:rPr>
                <w:noProof/>
              </w:rPr>
              <w:t xml:space="preserve">The number of RBs configured in all CSI-RS RMCs is 276, which is the maximum number of RBs for FR1 100MHz BW + 15kHz SCS. It is unclearfrom the TE perspective how to implement this value in case of other numerologies, like for example 10 MHz BW + 15kHz SCS -&gt; max 52 RBs.  According to the </w:t>
            </w:r>
            <w:r w:rsidRPr="00212A75">
              <w:rPr>
                <w:i/>
                <w:noProof/>
              </w:rPr>
              <w:t>definition of nrofRBs in TS 38.133</w:t>
            </w:r>
            <w:r w:rsidRPr="00212A75">
              <w:rPr>
                <w:noProof/>
              </w:rPr>
              <w:t>, if the PRB configured value is larger than the width of the corresponding BWP, the UE shall assume that the actual CSI-RS bandwidth is equal to the width of the BWP. This UE assumption can be used as a test case implementation baseline from the TE.</w:t>
            </w:r>
          </w:p>
          <w:p w:rsidR="0011150B" w:rsidRDefault="0011150B" w:rsidP="0011150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4E4F" w:rsidTr="00547111">
        <w:tc>
          <w:tcPr>
            <w:tcW w:w="2694" w:type="dxa"/>
            <w:gridSpan w:val="2"/>
            <w:tcBorders>
              <w:left w:val="single" w:sz="4" w:space="0" w:color="auto"/>
            </w:tcBorders>
          </w:tcPr>
          <w:p w:rsidR="00824E4F" w:rsidRDefault="00824E4F" w:rsidP="00824E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4E4F" w:rsidRPr="00212A75" w:rsidRDefault="00824E4F" w:rsidP="00824E4F">
            <w:pPr>
              <w:pStyle w:val="CRCoverPage"/>
              <w:spacing w:after="0"/>
              <w:ind w:left="100"/>
              <w:rPr>
                <w:noProof/>
              </w:rPr>
            </w:pPr>
            <w:r w:rsidRPr="00212A75">
              <w:rPr>
                <w:noProof/>
              </w:rPr>
              <w:t xml:space="preserve">For all CSI-RS RMCs in A.3.14 add a clarification Note 1 for the “nrofRb” </w:t>
            </w:r>
          </w:p>
          <w:p w:rsidR="00824E4F" w:rsidRPr="00212A75" w:rsidRDefault="00824E4F" w:rsidP="00824E4F">
            <w:pPr>
              <w:pStyle w:val="CRCoverPage"/>
              <w:spacing w:after="0"/>
              <w:ind w:left="100"/>
              <w:rPr>
                <w:noProof/>
              </w:rPr>
            </w:pPr>
          </w:p>
          <w:p w:rsidR="00824E4F" w:rsidRPr="00212A75" w:rsidRDefault="00824E4F" w:rsidP="00824E4F">
            <w:pPr>
              <w:rPr>
                <w:noProof/>
              </w:rPr>
            </w:pPr>
            <w:r w:rsidRPr="00212A75">
              <w:rPr>
                <w:rFonts w:ascii="Arial" w:hAnsi="Arial"/>
                <w:i/>
                <w:noProof/>
              </w:rPr>
              <w:t>Note 1: If the configured value of PRBs is larger than the width of the corresponding BWP relevant for the test case, the Test Equipment shall implement CSI-RS only in the width of that BWP.</w:t>
            </w:r>
          </w:p>
        </w:tc>
      </w:tr>
      <w:tr w:rsidR="00824E4F" w:rsidTr="00547111">
        <w:tc>
          <w:tcPr>
            <w:tcW w:w="2694" w:type="dxa"/>
            <w:gridSpan w:val="2"/>
            <w:tcBorders>
              <w:left w:val="single" w:sz="4" w:space="0" w:color="auto"/>
            </w:tcBorders>
          </w:tcPr>
          <w:p w:rsidR="00824E4F" w:rsidRDefault="00824E4F" w:rsidP="00824E4F">
            <w:pPr>
              <w:pStyle w:val="CRCoverPage"/>
              <w:spacing w:after="0"/>
              <w:rPr>
                <w:b/>
                <w:i/>
                <w:noProof/>
                <w:sz w:val="8"/>
                <w:szCs w:val="8"/>
              </w:rPr>
            </w:pPr>
          </w:p>
        </w:tc>
        <w:tc>
          <w:tcPr>
            <w:tcW w:w="6946" w:type="dxa"/>
            <w:gridSpan w:val="9"/>
            <w:tcBorders>
              <w:right w:val="single" w:sz="4" w:space="0" w:color="auto"/>
            </w:tcBorders>
          </w:tcPr>
          <w:p w:rsidR="00824E4F" w:rsidRPr="00212A75" w:rsidRDefault="00824E4F" w:rsidP="00824E4F">
            <w:pPr>
              <w:pStyle w:val="CRCoverPage"/>
              <w:spacing w:after="0"/>
              <w:rPr>
                <w:noProof/>
                <w:sz w:val="8"/>
                <w:szCs w:val="8"/>
              </w:rPr>
            </w:pPr>
          </w:p>
        </w:tc>
      </w:tr>
      <w:tr w:rsidR="00824E4F" w:rsidTr="00547111">
        <w:tc>
          <w:tcPr>
            <w:tcW w:w="2694" w:type="dxa"/>
            <w:gridSpan w:val="2"/>
            <w:tcBorders>
              <w:left w:val="single" w:sz="4" w:space="0" w:color="auto"/>
              <w:bottom w:val="single" w:sz="4" w:space="0" w:color="auto"/>
            </w:tcBorders>
          </w:tcPr>
          <w:p w:rsidR="00824E4F" w:rsidRDefault="00824E4F" w:rsidP="00824E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4E4F" w:rsidRPr="00212A75" w:rsidRDefault="00824E4F" w:rsidP="00824E4F">
            <w:pPr>
              <w:pStyle w:val="CRCoverPage"/>
              <w:spacing w:after="0"/>
              <w:rPr>
                <w:noProof/>
              </w:rPr>
            </w:pPr>
            <w:r w:rsidRPr="00212A75">
              <w:rPr>
                <w:noProof/>
              </w:rPr>
              <w:t>CSI-RS RMC implementaion will remain unclear for numerologies other than 100MHs + 15kHz SCS.</w:t>
            </w:r>
          </w:p>
          <w:p w:rsidR="00824E4F" w:rsidRPr="00212A75" w:rsidRDefault="00824E4F" w:rsidP="00824E4F">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D604CF">
            <w:pPr>
              <w:pStyle w:val="CRCoverPage"/>
              <w:spacing w:after="0"/>
              <w:ind w:left="100"/>
              <w:rPr>
                <w:noProof/>
              </w:rPr>
            </w:pPr>
            <w:r w:rsidRPr="00D604CF">
              <w:rPr>
                <w:noProof/>
              </w:rPr>
              <w:t>A.3.14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Default="009D016F" w:rsidP="009D016F">
      <w:pPr>
        <w:keepNext/>
        <w:keepLines/>
        <w:spacing w:before="240"/>
        <w:ind w:left="1134" w:hanging="1134"/>
        <w:outlineLvl w:val="0"/>
        <w:rPr>
          <w:rFonts w:ascii="Arial" w:hAnsi="Arial"/>
          <w:b/>
          <w:color w:val="0000FF"/>
          <w:sz w:val="36"/>
        </w:rPr>
      </w:pPr>
    </w:p>
    <w:p w:rsidR="001B1044" w:rsidRPr="006F4D85" w:rsidRDefault="001B1044" w:rsidP="001B1044">
      <w:pPr>
        <w:pStyle w:val="Heading2"/>
      </w:pPr>
      <w:r w:rsidRPr="006F4D85">
        <w:t>A.3.14</w:t>
      </w:r>
      <w:r w:rsidRPr="006F4D85">
        <w:tab/>
        <w:t>CSI-RS configurations</w:t>
      </w:r>
    </w:p>
    <w:p w:rsidR="001B1044" w:rsidRPr="006F4D85" w:rsidRDefault="001B1044" w:rsidP="001B1044">
      <w:pPr>
        <w:pStyle w:val="Heading3"/>
      </w:pPr>
      <w:r w:rsidRPr="006F4D85">
        <w:t>A.3.14.1</w:t>
      </w:r>
      <w:r w:rsidRPr="006F4D85">
        <w:tab/>
        <w:t>FDD</w:t>
      </w:r>
    </w:p>
    <w:p w:rsidR="001B1044" w:rsidRPr="006F4D85" w:rsidRDefault="001B1044" w:rsidP="001B1044">
      <w:pPr>
        <w:pStyle w:val="TH"/>
      </w:pPr>
      <w:r w:rsidRPr="006F4D85">
        <w:t>Table A.3.14.1-1: CSI-RS Reference Measurement Channels for SCS=</w:t>
      </w:r>
      <w:proofErr w:type="gramStart"/>
      <w:r w:rsidRPr="006F4D85">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lang w:eastAsia="ja-JP"/>
              </w:rPr>
            </w:pPr>
            <w:r w:rsidRPr="006F4D85">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lang w:eastAsia="ja-JP"/>
              </w:rPr>
            </w:pPr>
            <w:r w:rsidRPr="006F4D85">
              <w:rPr>
                <w:lang w:eastAsia="ja-JP"/>
              </w:rPr>
              <w:t>CSI-RS.1.2 FDD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lang w:eastAsia="ja-JP"/>
              </w:rPr>
            </w:pPr>
            <w:r w:rsidRPr="006F4D85">
              <w:rPr>
                <w:lang w:eastAsia="ja-JP"/>
              </w:rPr>
              <w:t>CSI-RS.1.3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lang w:eastAsia="ja-JP"/>
              </w:rPr>
            </w:pPr>
            <w:r w:rsidRPr="006F4D85">
              <w:rPr>
                <w:lang w:eastAsia="ja-JP"/>
              </w:rPr>
              <w:t>CSI-RS.1.4 FDD</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rFonts w:cs="Arial"/>
                <w:b w:val="0"/>
                <w:lang w:eastAsia="ja-JP"/>
              </w:rPr>
            </w:pPr>
            <w:r w:rsidRPr="006F4D8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rFonts w:cs="Arial"/>
                <w:b w:val="0"/>
                <w:lang w:eastAsia="ja-JP"/>
              </w:rPr>
            </w:pPr>
            <w:r w:rsidRPr="006F4D85">
              <w:rPr>
                <w:rFonts w:cs="Arial"/>
                <w:b w:val="0"/>
                <w:lang w:eastAsia="ja-JP"/>
              </w:rPr>
              <w:t>aperiodic</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keepNext w:val="0"/>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keepNext w:val="0"/>
              <w:rPr>
                <w:rFonts w:cs="Arial"/>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on</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6</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keepNext w:val="0"/>
              <w:rPr>
                <w:rFonts w:cs="Arial"/>
                <w:lang w:eastAsia="ja-JP"/>
              </w:rPr>
            </w:pP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db0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r>
      <w:tr w:rsidR="001B1044" w:rsidRPr="006F4D85" w:rsidTr="00245E68">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r w:rsidRPr="006F4D85">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r w:rsidRPr="006F4D85">
              <w:rPr>
                <w:rFonts w:ascii="Arial" w:hAnsi="Arial" w:cs="Arial"/>
                <w:sz w:val="18"/>
                <w:lang w:eastAsia="ja-JP"/>
              </w:rPr>
              <w:t>.</w:t>
            </w:r>
          </w:p>
        </w:tc>
      </w:tr>
      <w:tr w:rsidR="001B1044" w:rsidRPr="006F4D85" w:rsidTr="00245E6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szCs w:val="18"/>
              </w:rPr>
              <w:t>000001</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1</w:t>
            </w: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proofErr w:type="spellStart"/>
            <w:r w:rsidRPr="006F4D85">
              <w:rPr>
                <w:rFonts w:cs="Arial"/>
                <w:lang w:eastAsia="ja-JP"/>
              </w:rPr>
              <w:t>noCDM</w:t>
            </w:r>
            <w:proofErr w:type="spellEnd"/>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3</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276</w:t>
            </w:r>
            <w:ins w:id="2" w:author="Karajani Bledar 1SI1" w:date="2020-06-03T15:51:00Z">
              <w:r w:rsidR="00824E4F">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276</w:t>
            </w:r>
            <w:ins w:id="3" w:author="Karajani Bledar 1SI1" w:date="2020-06-03T15:51:00Z">
              <w:r w:rsidR="00824E4F">
                <w:rPr>
                  <w:rFonts w:cs="Arial"/>
                  <w:lang w:eastAsia="ja-JP"/>
                </w:rPr>
                <w:t xml:space="preserve">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276</w:t>
            </w:r>
            <w:ins w:id="4" w:author="Karajani Bledar 1SI1" w:date="2020-06-03T15:51:00Z">
              <w:r w:rsidR="00824E4F">
                <w:rPr>
                  <w:rFonts w:cs="Arial"/>
                  <w:lang w:eastAsia="ja-JP"/>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keepNext w:val="0"/>
              <w:rPr>
                <w:rFonts w:cs="Arial"/>
                <w:lang w:eastAsia="ja-JP"/>
              </w:rPr>
            </w:pPr>
            <w:r w:rsidRPr="006F4D85">
              <w:rPr>
                <w:rFonts w:cs="Arial"/>
                <w:lang w:eastAsia="ja-JP"/>
              </w:rPr>
              <w:t>276</w:t>
            </w:r>
            <w:ins w:id="5" w:author="Karajani Bledar 1SI1" w:date="2020-06-03T15:51:00Z">
              <w:r w:rsidR="00824E4F">
                <w:rPr>
                  <w:rFonts w:cs="Arial"/>
                  <w:lang w:eastAsia="ja-JP"/>
                </w:rPr>
                <w:t xml:space="preserve"> (Note 1)</w:t>
              </w:r>
            </w:ins>
          </w:p>
        </w:tc>
      </w:tr>
      <w:tr w:rsidR="00824E4F" w:rsidRPr="006F4D85" w:rsidTr="006B7B77">
        <w:trPr>
          <w:jc w:val="center"/>
          <w:ins w:id="6" w:author="Karajani Bledar 1SI1" w:date="2020-06-03T15:51: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824E4F" w:rsidRPr="00212A75" w:rsidRDefault="00824E4F" w:rsidP="00824E4F">
            <w:pPr>
              <w:pStyle w:val="TAL"/>
              <w:keepNext w:val="0"/>
              <w:rPr>
                <w:ins w:id="7" w:author="Karajani Bledar 1SI1" w:date="2020-06-03T15:51:00Z"/>
                <w:rFonts w:cs="Arial"/>
                <w:lang w:eastAsia="ja-JP"/>
              </w:rPr>
            </w:pPr>
            <w:ins w:id="8" w:author="Karajani Bledar 1SI1" w:date="2020-06-03T15:51:00Z">
              <w:r w:rsidRPr="00212A75">
                <w:rPr>
                  <w:rFonts w:cs="Arial"/>
                  <w:lang w:eastAsia="ja-JP"/>
                </w:rPr>
                <w:t>Note 1: If the configured value of PRBs is larger than the width of the corresponding BWP relevant for the test case, the Test Equipment shall implement CSI-RS only in the width of that BWP.</w:t>
              </w:r>
            </w:ins>
          </w:p>
          <w:p w:rsidR="00824E4F" w:rsidRPr="006F4D85" w:rsidRDefault="00824E4F" w:rsidP="00245E68">
            <w:pPr>
              <w:pStyle w:val="TAL"/>
              <w:keepNext w:val="0"/>
              <w:rPr>
                <w:ins w:id="9" w:author="Karajani Bledar 1SI1" w:date="2020-06-03T15:51:00Z"/>
                <w:rFonts w:cs="Arial"/>
                <w:lang w:eastAsia="ja-JP"/>
              </w:rPr>
            </w:pPr>
          </w:p>
        </w:tc>
      </w:tr>
    </w:tbl>
    <w:p w:rsidR="001B1044" w:rsidRPr="006F4D85" w:rsidRDefault="001B1044" w:rsidP="001B1044">
      <w:pPr>
        <w:rPr>
          <w:rFonts w:eastAsia="MS Mincho"/>
        </w:rPr>
      </w:pPr>
    </w:p>
    <w:p w:rsidR="001B1044" w:rsidRPr="006F4D85" w:rsidRDefault="001B1044" w:rsidP="001B1044">
      <w:pPr>
        <w:pStyle w:val="Heading3"/>
      </w:pPr>
      <w:r w:rsidRPr="006F4D85">
        <w:lastRenderedPageBreak/>
        <w:t>A.3.14.2</w:t>
      </w:r>
      <w:r w:rsidRPr="006F4D85">
        <w:tab/>
        <w:t>TDD</w:t>
      </w:r>
    </w:p>
    <w:p w:rsidR="001B1044" w:rsidRPr="006F4D85" w:rsidRDefault="001B1044" w:rsidP="001B1044">
      <w:pPr>
        <w:keepNext/>
        <w:keepLines/>
        <w:spacing w:before="60"/>
        <w:jc w:val="center"/>
        <w:rPr>
          <w:rFonts w:ascii="Arial" w:hAnsi="Arial"/>
          <w:b/>
        </w:rPr>
      </w:pPr>
      <w:r w:rsidRPr="006F4D85">
        <w:rPr>
          <w:rFonts w:ascii="Arial" w:hAnsi="Arial"/>
          <w:b/>
        </w:rPr>
        <w:t>Table A.3.14.2-1: CSI-RS Reference Measurement Channels for SCS=</w:t>
      </w:r>
      <w:proofErr w:type="gramStart"/>
      <w:r w:rsidRPr="006F4D85">
        <w:rPr>
          <w:rFonts w:ascii="Arial"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CSI-RS.1.3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CSI-RS.1.4 TDD</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aperiodic</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on</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10" w:author="Karajani Bledar 1SI1" w:date="2020-06-03T15:52:00Z">
              <w:r w:rsidR="00824E4F">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11" w:author="Karajani Bledar 1SI1" w:date="2020-06-03T15:52:00Z">
              <w:r w:rsidR="00824E4F">
                <w:rPr>
                  <w:rFonts w:cs="Arial"/>
                  <w:lang w:eastAsia="ja-JP"/>
                </w:rPr>
                <w:t xml:space="preserve">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12" w:author="Karajani Bledar 1SI1" w:date="2020-06-03T15:52:00Z">
              <w:r w:rsidR="00824E4F">
                <w:rPr>
                  <w:rFonts w:cs="Arial"/>
                  <w:lang w:eastAsia="ja-JP"/>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13" w:author="Karajani Bledar 1SI1" w:date="2020-06-03T15:52:00Z">
              <w:r w:rsidR="00824E4F">
                <w:rPr>
                  <w:rFonts w:cs="Arial"/>
                  <w:lang w:eastAsia="ja-JP"/>
                </w:rPr>
                <w:t xml:space="preserve"> (Note 1)</w:t>
              </w:r>
            </w:ins>
          </w:p>
        </w:tc>
      </w:tr>
      <w:tr w:rsidR="00824E4F" w:rsidRPr="006F4D85" w:rsidTr="007E3678">
        <w:trPr>
          <w:jc w:val="center"/>
          <w:ins w:id="14" w:author="Karajani Bledar 1SI1" w:date="2020-06-03T15:52: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824E4F" w:rsidRPr="00212A75" w:rsidRDefault="00824E4F" w:rsidP="007E3678">
            <w:pPr>
              <w:pStyle w:val="TAL"/>
              <w:keepNext w:val="0"/>
              <w:rPr>
                <w:ins w:id="15" w:author="Karajani Bledar 1SI1" w:date="2020-06-03T15:52:00Z"/>
                <w:rFonts w:cs="Arial"/>
                <w:lang w:eastAsia="ja-JP"/>
              </w:rPr>
            </w:pPr>
            <w:ins w:id="16" w:author="Karajani Bledar 1SI1" w:date="2020-06-03T15:52:00Z">
              <w:r w:rsidRPr="00212A75">
                <w:rPr>
                  <w:rFonts w:cs="Arial"/>
                  <w:lang w:eastAsia="ja-JP"/>
                </w:rPr>
                <w:t>Note 1: If the configured value of PRBs is larger than the width of the corresponding BWP relevant for the test case, the Test Equipment shall implement CSI-RS only in the width of that BWP.</w:t>
              </w:r>
            </w:ins>
          </w:p>
          <w:p w:rsidR="00824E4F" w:rsidRPr="006F4D85" w:rsidRDefault="00824E4F" w:rsidP="007E3678">
            <w:pPr>
              <w:pStyle w:val="TAL"/>
              <w:keepNext w:val="0"/>
              <w:rPr>
                <w:ins w:id="17" w:author="Karajani Bledar 1SI1" w:date="2020-06-03T15:52:00Z"/>
                <w:rFonts w:cs="Arial"/>
                <w:lang w:eastAsia="ja-JP"/>
              </w:rPr>
            </w:pPr>
          </w:p>
        </w:tc>
      </w:tr>
    </w:tbl>
    <w:p w:rsidR="001B1044" w:rsidRPr="006F4D85" w:rsidRDefault="001B1044" w:rsidP="001B1044">
      <w:pPr>
        <w:rPr>
          <w:rFonts w:eastAsia="MS Mincho"/>
        </w:rPr>
      </w:pPr>
    </w:p>
    <w:p w:rsidR="001B1044" w:rsidRPr="006F4D85" w:rsidRDefault="001B1044" w:rsidP="001B1044">
      <w:pPr>
        <w:keepNext/>
        <w:keepLines/>
        <w:spacing w:before="60"/>
        <w:jc w:val="center"/>
        <w:rPr>
          <w:rFonts w:ascii="Arial" w:hAnsi="Arial"/>
          <w:b/>
        </w:rPr>
      </w:pPr>
      <w:r w:rsidRPr="006F4D85">
        <w:rPr>
          <w:rFonts w:ascii="Arial" w:hAnsi="Arial"/>
          <w:b/>
        </w:rPr>
        <w:t>Table A.3.14.2-2: CSI-RS Reference Measurement Channels for SCS=</w:t>
      </w:r>
      <w:proofErr w:type="gramStart"/>
      <w:r w:rsidRPr="006F4D85">
        <w:rPr>
          <w:rFonts w:ascii="Arial" w:hAnsi="Arial"/>
          <w:b/>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CSI-RS.2.1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CSI-RS.2.2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CSI-RS.2.3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CSI-RS.2.4 TDD</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aperiodic</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on</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lastRenderedPageBreak/>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18" w:author="Karajani Bledar 1SI1" w:date="2020-06-03T15:52:00Z">
              <w:r w:rsidR="00824E4F">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19" w:author="Karajani Bledar 1SI1" w:date="2020-06-03T15:52:00Z">
              <w:r w:rsidR="00824E4F">
                <w:rPr>
                  <w:rFonts w:cs="Arial"/>
                  <w:lang w:eastAsia="ja-JP"/>
                </w:rPr>
                <w:t xml:space="preserve">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20" w:author="Karajani Bledar 1SI1" w:date="2020-06-03T15:52:00Z">
              <w:r w:rsidR="00824E4F">
                <w:rPr>
                  <w:rFonts w:cs="Arial"/>
                  <w:lang w:eastAsia="ja-JP"/>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21" w:author="Karajani Bledar 1SI1" w:date="2020-06-03T15:52:00Z">
              <w:r w:rsidR="00824E4F">
                <w:rPr>
                  <w:rFonts w:cs="Arial"/>
                  <w:lang w:eastAsia="ja-JP"/>
                </w:rPr>
                <w:t xml:space="preserve"> (</w:t>
              </w:r>
            </w:ins>
            <w:ins w:id="22" w:author="Karajani Bledar 1SI1" w:date="2020-06-03T15:53:00Z">
              <w:r w:rsidR="00824E4F">
                <w:rPr>
                  <w:rFonts w:cs="Arial"/>
                  <w:lang w:eastAsia="ja-JP"/>
                </w:rPr>
                <w:t>Note 1</w:t>
              </w:r>
            </w:ins>
            <w:ins w:id="23" w:author="Karajani Bledar 1SI1" w:date="2020-06-03T15:52:00Z">
              <w:r w:rsidR="00824E4F">
                <w:rPr>
                  <w:rFonts w:cs="Arial"/>
                  <w:lang w:eastAsia="ja-JP"/>
                </w:rPr>
                <w:t>)</w:t>
              </w:r>
            </w:ins>
          </w:p>
        </w:tc>
      </w:tr>
      <w:tr w:rsidR="00824E4F" w:rsidRPr="006F4D85" w:rsidTr="007E3678">
        <w:trPr>
          <w:jc w:val="center"/>
          <w:ins w:id="24" w:author="Karajani Bledar 1SI1" w:date="2020-06-03T15:52: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824E4F" w:rsidRPr="00212A75" w:rsidRDefault="00824E4F" w:rsidP="007E3678">
            <w:pPr>
              <w:pStyle w:val="TAL"/>
              <w:keepNext w:val="0"/>
              <w:rPr>
                <w:ins w:id="25" w:author="Karajani Bledar 1SI1" w:date="2020-06-03T15:52:00Z"/>
                <w:rFonts w:cs="Arial"/>
                <w:lang w:eastAsia="ja-JP"/>
              </w:rPr>
            </w:pPr>
            <w:ins w:id="26" w:author="Karajani Bledar 1SI1" w:date="2020-06-03T15:52:00Z">
              <w:r w:rsidRPr="00212A75">
                <w:rPr>
                  <w:rFonts w:cs="Arial"/>
                  <w:lang w:eastAsia="ja-JP"/>
                </w:rPr>
                <w:t>Note 1: If the configured value of PRBs is larger than the width of the corresponding BWP relevant for the test case, the Test Equipment shall implement CSI-RS only in the width of that BWP.</w:t>
              </w:r>
            </w:ins>
          </w:p>
          <w:p w:rsidR="00824E4F" w:rsidRPr="006F4D85" w:rsidRDefault="00824E4F" w:rsidP="007E3678">
            <w:pPr>
              <w:pStyle w:val="TAL"/>
              <w:keepNext w:val="0"/>
              <w:rPr>
                <w:ins w:id="27" w:author="Karajani Bledar 1SI1" w:date="2020-06-03T15:52:00Z"/>
                <w:rFonts w:cs="Arial"/>
                <w:lang w:eastAsia="ja-JP"/>
              </w:rPr>
            </w:pPr>
          </w:p>
        </w:tc>
      </w:tr>
    </w:tbl>
    <w:p w:rsidR="001B1044" w:rsidRPr="006F4D85" w:rsidRDefault="001B1044" w:rsidP="001B1044">
      <w:pPr>
        <w:rPr>
          <w:rFonts w:eastAsia="MS Mincho"/>
        </w:rPr>
      </w:pPr>
    </w:p>
    <w:p w:rsidR="001B1044" w:rsidRPr="006F4D85" w:rsidRDefault="001B1044" w:rsidP="001B1044">
      <w:pPr>
        <w:keepNext/>
        <w:keepLines/>
        <w:spacing w:before="60"/>
        <w:jc w:val="center"/>
        <w:rPr>
          <w:rFonts w:ascii="Arial" w:hAnsi="Arial"/>
          <w:b/>
        </w:rPr>
      </w:pPr>
      <w:r w:rsidRPr="006F4D85">
        <w:rPr>
          <w:rFonts w:ascii="Arial" w:hAnsi="Arial"/>
          <w:b/>
        </w:rPr>
        <w:t>Table A.3.14.2-3: CSI-RS Reference Measurement Channels for SCS=</w:t>
      </w:r>
      <w:proofErr w:type="gramStart"/>
      <w:r w:rsidRPr="006F4D85">
        <w:rPr>
          <w:rFonts w:ascii="Arial" w:hAnsi="Arial"/>
          <w:b/>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CSI-RS.3.4 TDD</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b w:val="0"/>
                <w:lang w:eastAsia="ja-JP"/>
              </w:rPr>
            </w:pPr>
            <w:r w:rsidRPr="006F4D85">
              <w:rPr>
                <w:rFonts w:cs="Arial"/>
                <w:b w:val="0"/>
                <w:lang w:eastAsia="ja-JP"/>
              </w:rPr>
              <w:t>aperiodic</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H"/>
              <w:rPr>
                <w:rFonts w:cs="Arial"/>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on</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1B1044" w:rsidRPr="006F4D85" w:rsidRDefault="001B1044" w:rsidP="00245E68">
            <w:pPr>
              <w:pStyle w:val="TAL"/>
              <w:rPr>
                <w:rFonts w:cs="Arial"/>
                <w:lang w:eastAsia="ja-JP"/>
              </w:rPr>
            </w:pP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db0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1B1044" w:rsidRPr="006F4D85" w:rsidTr="00245E68">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000001</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r>
      <w:tr w:rsidR="001B1044" w:rsidRPr="006F4D85" w:rsidTr="00245E6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 for resource #0</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 for resource #1</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 for resource #2</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 for resource #3</w:t>
            </w:r>
          </w:p>
        </w:tc>
      </w:tr>
      <w:tr w:rsidR="001B1044" w:rsidRPr="006F4D85" w:rsidTr="00245E6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4 for resource #4</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5 for resource #5</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6 for resource #6</w:t>
            </w:r>
          </w:p>
        </w:tc>
      </w:tr>
      <w:tr w:rsidR="001B1044" w:rsidRPr="006F4D85" w:rsidTr="00245E6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7 for resource #7</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lastRenderedPageBreak/>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proofErr w:type="spellStart"/>
            <w:r w:rsidRPr="006F4D85">
              <w:rPr>
                <w:rFonts w:cs="Arial"/>
                <w:lang w:eastAsia="ja-JP"/>
              </w:rPr>
              <w:t>noCDM</w:t>
            </w:r>
            <w:proofErr w:type="spellEnd"/>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3</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0</w:t>
            </w:r>
          </w:p>
        </w:tc>
      </w:tr>
      <w:tr w:rsidR="001B1044" w:rsidRPr="006F4D85" w:rsidTr="00245E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28" w:author="Karajani Bledar 1SI1" w:date="2020-06-03T15:53:00Z">
              <w:r w:rsidR="00824E4F">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29" w:author="Karajani Bledar 1SI1" w:date="2020-06-03T15:53:00Z">
              <w:r w:rsidR="00824E4F">
                <w:rPr>
                  <w:rFonts w:cs="Arial"/>
                  <w:lang w:eastAsia="ja-JP"/>
                </w:rPr>
                <w:t xml:space="preserve">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30" w:author="Karajani Bledar 1SI1" w:date="2020-06-03T15:53:00Z">
              <w:r w:rsidR="00824E4F">
                <w:rPr>
                  <w:rFonts w:cs="Arial"/>
                  <w:lang w:eastAsia="ja-JP"/>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B1044" w:rsidRPr="006F4D85" w:rsidRDefault="001B1044" w:rsidP="00245E68">
            <w:pPr>
              <w:pStyle w:val="TAL"/>
              <w:rPr>
                <w:rFonts w:cs="Arial"/>
                <w:lang w:eastAsia="ja-JP"/>
              </w:rPr>
            </w:pPr>
            <w:r w:rsidRPr="006F4D85">
              <w:rPr>
                <w:rFonts w:cs="Arial"/>
                <w:lang w:eastAsia="ja-JP"/>
              </w:rPr>
              <w:t>276</w:t>
            </w:r>
            <w:ins w:id="31" w:author="Karajani Bledar 1SI1" w:date="2020-06-03T15:53:00Z">
              <w:r w:rsidR="00824E4F">
                <w:rPr>
                  <w:rFonts w:cs="Arial"/>
                  <w:lang w:eastAsia="ja-JP"/>
                </w:rPr>
                <w:t xml:space="preserve"> (Note 1</w:t>
              </w:r>
              <w:bookmarkStart w:id="32" w:name="_GoBack"/>
              <w:bookmarkEnd w:id="32"/>
              <w:r w:rsidR="00824E4F">
                <w:rPr>
                  <w:rFonts w:cs="Arial"/>
                  <w:lang w:eastAsia="ja-JP"/>
                </w:rPr>
                <w:t>)</w:t>
              </w:r>
            </w:ins>
          </w:p>
        </w:tc>
      </w:tr>
      <w:tr w:rsidR="00824E4F" w:rsidRPr="006F4D85" w:rsidTr="007E3678">
        <w:trPr>
          <w:jc w:val="center"/>
          <w:ins w:id="33" w:author="Karajani Bledar 1SI1" w:date="2020-06-03T15:53: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824E4F" w:rsidRPr="00212A75" w:rsidRDefault="00824E4F" w:rsidP="007E3678">
            <w:pPr>
              <w:pStyle w:val="TAL"/>
              <w:keepNext w:val="0"/>
              <w:rPr>
                <w:ins w:id="34" w:author="Karajani Bledar 1SI1" w:date="2020-06-03T15:53:00Z"/>
                <w:rFonts w:cs="Arial"/>
                <w:lang w:eastAsia="ja-JP"/>
              </w:rPr>
            </w:pPr>
            <w:ins w:id="35" w:author="Karajani Bledar 1SI1" w:date="2020-06-03T15:53:00Z">
              <w:r w:rsidRPr="00212A75">
                <w:rPr>
                  <w:rFonts w:cs="Arial"/>
                  <w:lang w:eastAsia="ja-JP"/>
                </w:rPr>
                <w:t>Note 1: If the configured value of PRBs is larger than the width of the corresponding BWP relevant for the test case, the Test Equipment shall implement CSI-RS only in the width of that BWP.</w:t>
              </w:r>
            </w:ins>
          </w:p>
          <w:p w:rsidR="00824E4F" w:rsidRPr="006F4D85" w:rsidRDefault="00824E4F" w:rsidP="007E3678">
            <w:pPr>
              <w:pStyle w:val="TAL"/>
              <w:keepNext w:val="0"/>
              <w:rPr>
                <w:ins w:id="36" w:author="Karajani Bledar 1SI1" w:date="2020-06-03T15:53:00Z"/>
                <w:rFonts w:cs="Arial"/>
                <w:lang w:eastAsia="ja-JP"/>
              </w:rPr>
            </w:pPr>
          </w:p>
        </w:tc>
      </w:tr>
    </w:tbl>
    <w:p w:rsidR="00936467" w:rsidRPr="00736FBC" w:rsidRDefault="00936467" w:rsidP="00936467">
      <w:pPr>
        <w:rPr>
          <w:rFonts w:eastAsia="MS Mincho"/>
          <w:lang w:eastAsia="zh-CN"/>
        </w:rPr>
      </w:pPr>
    </w:p>
    <w:p w:rsidR="00E01E20" w:rsidRPr="002205EE" w:rsidRDefault="00E01E20" w:rsidP="00E01E20"/>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13B" w:rsidRDefault="00A6713B">
      <w:r>
        <w:separator/>
      </w:r>
    </w:p>
  </w:endnote>
  <w:endnote w:type="continuationSeparator" w:id="0">
    <w:p w:rsidR="00A6713B" w:rsidRDefault="00A6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0"/>
    <w:family w:val="auto"/>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13B" w:rsidRDefault="00A6713B">
      <w:r>
        <w:separator/>
      </w:r>
    </w:p>
  </w:footnote>
  <w:footnote w:type="continuationSeparator" w:id="0">
    <w:p w:rsidR="00A6713B" w:rsidRDefault="00A67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652EE"/>
    <w:rsid w:val="00075E64"/>
    <w:rsid w:val="00092D33"/>
    <w:rsid w:val="0009641D"/>
    <w:rsid w:val="000A6394"/>
    <w:rsid w:val="000B7FED"/>
    <w:rsid w:val="000C038A"/>
    <w:rsid w:val="000C6598"/>
    <w:rsid w:val="0011150B"/>
    <w:rsid w:val="00145D43"/>
    <w:rsid w:val="001464C0"/>
    <w:rsid w:val="00192C46"/>
    <w:rsid w:val="001A08B3"/>
    <w:rsid w:val="001A7B60"/>
    <w:rsid w:val="001B1044"/>
    <w:rsid w:val="001B4028"/>
    <w:rsid w:val="001B52F0"/>
    <w:rsid w:val="001B7A65"/>
    <w:rsid w:val="001E41F3"/>
    <w:rsid w:val="0026004D"/>
    <w:rsid w:val="002640DD"/>
    <w:rsid w:val="00272ED2"/>
    <w:rsid w:val="00275D12"/>
    <w:rsid w:val="00284FEB"/>
    <w:rsid w:val="002860C4"/>
    <w:rsid w:val="002B5741"/>
    <w:rsid w:val="002E70A2"/>
    <w:rsid w:val="00305409"/>
    <w:rsid w:val="0033342D"/>
    <w:rsid w:val="003609EF"/>
    <w:rsid w:val="0036231A"/>
    <w:rsid w:val="00374DD4"/>
    <w:rsid w:val="00381D57"/>
    <w:rsid w:val="003E1A36"/>
    <w:rsid w:val="00410371"/>
    <w:rsid w:val="004242F1"/>
    <w:rsid w:val="004704B9"/>
    <w:rsid w:val="0047501C"/>
    <w:rsid w:val="00487E10"/>
    <w:rsid w:val="004A2EB1"/>
    <w:rsid w:val="004A2FC9"/>
    <w:rsid w:val="004A514B"/>
    <w:rsid w:val="004B75B7"/>
    <w:rsid w:val="0051580D"/>
    <w:rsid w:val="00547111"/>
    <w:rsid w:val="00592D74"/>
    <w:rsid w:val="005E2C44"/>
    <w:rsid w:val="0062024B"/>
    <w:rsid w:val="00621188"/>
    <w:rsid w:val="006257ED"/>
    <w:rsid w:val="0063507C"/>
    <w:rsid w:val="0067054D"/>
    <w:rsid w:val="00695808"/>
    <w:rsid w:val="006B1650"/>
    <w:rsid w:val="006B46FB"/>
    <w:rsid w:val="006C6FE3"/>
    <w:rsid w:val="006E21FB"/>
    <w:rsid w:val="006E3473"/>
    <w:rsid w:val="00710098"/>
    <w:rsid w:val="00714D4F"/>
    <w:rsid w:val="00776891"/>
    <w:rsid w:val="00792342"/>
    <w:rsid w:val="007977A8"/>
    <w:rsid w:val="007B512A"/>
    <w:rsid w:val="007C2097"/>
    <w:rsid w:val="007D6A07"/>
    <w:rsid w:val="007F7259"/>
    <w:rsid w:val="008040A8"/>
    <w:rsid w:val="00824E4F"/>
    <w:rsid w:val="008279FA"/>
    <w:rsid w:val="008626E7"/>
    <w:rsid w:val="00862EEA"/>
    <w:rsid w:val="00870EE7"/>
    <w:rsid w:val="008863B9"/>
    <w:rsid w:val="0089027E"/>
    <w:rsid w:val="008A45A6"/>
    <w:rsid w:val="008F686C"/>
    <w:rsid w:val="009148DE"/>
    <w:rsid w:val="00936467"/>
    <w:rsid w:val="00941E30"/>
    <w:rsid w:val="009777D9"/>
    <w:rsid w:val="00991B88"/>
    <w:rsid w:val="009A5753"/>
    <w:rsid w:val="009A579D"/>
    <w:rsid w:val="009D016F"/>
    <w:rsid w:val="009E3297"/>
    <w:rsid w:val="009F734F"/>
    <w:rsid w:val="00A246B6"/>
    <w:rsid w:val="00A31BFC"/>
    <w:rsid w:val="00A47E70"/>
    <w:rsid w:val="00A50CF0"/>
    <w:rsid w:val="00A6713B"/>
    <w:rsid w:val="00A7671C"/>
    <w:rsid w:val="00AA2CBC"/>
    <w:rsid w:val="00AC5820"/>
    <w:rsid w:val="00AD1CD8"/>
    <w:rsid w:val="00B258BB"/>
    <w:rsid w:val="00B42C27"/>
    <w:rsid w:val="00B67B97"/>
    <w:rsid w:val="00B968C8"/>
    <w:rsid w:val="00BA1FFF"/>
    <w:rsid w:val="00BA3EC5"/>
    <w:rsid w:val="00BA51D9"/>
    <w:rsid w:val="00BB5DFC"/>
    <w:rsid w:val="00BD279D"/>
    <w:rsid w:val="00BD6BB8"/>
    <w:rsid w:val="00C27852"/>
    <w:rsid w:val="00C432B3"/>
    <w:rsid w:val="00C44720"/>
    <w:rsid w:val="00C66BA2"/>
    <w:rsid w:val="00C70800"/>
    <w:rsid w:val="00C95985"/>
    <w:rsid w:val="00CC431E"/>
    <w:rsid w:val="00CC5026"/>
    <w:rsid w:val="00CC68D0"/>
    <w:rsid w:val="00D03F9A"/>
    <w:rsid w:val="00D06D51"/>
    <w:rsid w:val="00D24991"/>
    <w:rsid w:val="00D50255"/>
    <w:rsid w:val="00D604CF"/>
    <w:rsid w:val="00D66520"/>
    <w:rsid w:val="00D8345E"/>
    <w:rsid w:val="00DA2A94"/>
    <w:rsid w:val="00DC779B"/>
    <w:rsid w:val="00DE0988"/>
    <w:rsid w:val="00DE34CF"/>
    <w:rsid w:val="00E01E20"/>
    <w:rsid w:val="00E13F3D"/>
    <w:rsid w:val="00E34898"/>
    <w:rsid w:val="00EB09B7"/>
    <w:rsid w:val="00EE7D7C"/>
    <w:rsid w:val="00F25D98"/>
    <w:rsid w:val="00F300FB"/>
    <w:rsid w:val="00F424DD"/>
    <w:rsid w:val="00F805C1"/>
    <w:rsid w:val="00FA6AF7"/>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EF1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F3147-8C82-4827-A960-9DDCAB7C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1397</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32</cp:revision>
  <cp:lastPrinted>1899-12-31T23:00:00Z</cp:lastPrinted>
  <dcterms:created xsi:type="dcterms:W3CDTF">2019-08-08T09:49:00Z</dcterms:created>
  <dcterms:modified xsi:type="dcterms:W3CDTF">2020-06-03T13:53:00Z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