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FAC0E" w14:textId="77777777" w:rsidR="002C0694" w:rsidRDefault="002C0694" w:rsidP="002C0694">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R4-2006988</w:t>
      </w:r>
      <w:r>
        <w:rPr>
          <w:b/>
          <w:i/>
          <w:noProof/>
          <w:sz w:val="28"/>
        </w:rPr>
        <w:fldChar w:fldCharType="end"/>
      </w:r>
    </w:p>
    <w:p w14:paraId="3CF85779" w14:textId="77777777" w:rsidR="002C0694" w:rsidRDefault="002C0694" w:rsidP="002C06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694" w14:paraId="2E8431A5" w14:textId="77777777" w:rsidTr="0079481D">
        <w:tc>
          <w:tcPr>
            <w:tcW w:w="9641" w:type="dxa"/>
            <w:gridSpan w:val="9"/>
            <w:tcBorders>
              <w:top w:val="single" w:sz="4" w:space="0" w:color="auto"/>
              <w:left w:val="single" w:sz="4" w:space="0" w:color="auto"/>
              <w:right w:val="single" w:sz="4" w:space="0" w:color="auto"/>
            </w:tcBorders>
          </w:tcPr>
          <w:p w14:paraId="1E409441" w14:textId="77777777" w:rsidR="002C0694" w:rsidRDefault="002C0694" w:rsidP="0079481D">
            <w:pPr>
              <w:pStyle w:val="CRCoverPage"/>
              <w:spacing w:after="0"/>
              <w:jc w:val="right"/>
              <w:rPr>
                <w:i/>
                <w:noProof/>
              </w:rPr>
            </w:pPr>
            <w:r>
              <w:rPr>
                <w:i/>
                <w:noProof/>
                <w:sz w:val="14"/>
              </w:rPr>
              <w:t>CR-Form-v12.0</w:t>
            </w:r>
          </w:p>
        </w:tc>
      </w:tr>
      <w:tr w:rsidR="002C0694" w14:paraId="35562FF7" w14:textId="77777777" w:rsidTr="0079481D">
        <w:tc>
          <w:tcPr>
            <w:tcW w:w="9641" w:type="dxa"/>
            <w:gridSpan w:val="9"/>
            <w:tcBorders>
              <w:left w:val="single" w:sz="4" w:space="0" w:color="auto"/>
              <w:right w:val="single" w:sz="4" w:space="0" w:color="auto"/>
            </w:tcBorders>
          </w:tcPr>
          <w:p w14:paraId="20714AFB" w14:textId="77777777" w:rsidR="002C0694" w:rsidRDefault="002C0694" w:rsidP="0079481D">
            <w:pPr>
              <w:pStyle w:val="CRCoverPage"/>
              <w:spacing w:after="0"/>
              <w:jc w:val="center"/>
              <w:rPr>
                <w:noProof/>
              </w:rPr>
            </w:pPr>
            <w:r>
              <w:rPr>
                <w:b/>
                <w:noProof/>
                <w:sz w:val="32"/>
              </w:rPr>
              <w:t>CHANGE REQUEST</w:t>
            </w:r>
          </w:p>
        </w:tc>
      </w:tr>
      <w:tr w:rsidR="002C0694" w14:paraId="71193480" w14:textId="77777777" w:rsidTr="0079481D">
        <w:tc>
          <w:tcPr>
            <w:tcW w:w="9641" w:type="dxa"/>
            <w:gridSpan w:val="9"/>
            <w:tcBorders>
              <w:left w:val="single" w:sz="4" w:space="0" w:color="auto"/>
              <w:right w:val="single" w:sz="4" w:space="0" w:color="auto"/>
            </w:tcBorders>
          </w:tcPr>
          <w:p w14:paraId="467AD3B9" w14:textId="77777777" w:rsidR="002C0694" w:rsidRDefault="002C0694" w:rsidP="0079481D">
            <w:pPr>
              <w:pStyle w:val="CRCoverPage"/>
              <w:spacing w:after="0"/>
              <w:rPr>
                <w:noProof/>
                <w:sz w:val="8"/>
                <w:szCs w:val="8"/>
              </w:rPr>
            </w:pPr>
          </w:p>
        </w:tc>
      </w:tr>
      <w:tr w:rsidR="002C0694" w14:paraId="2E823062" w14:textId="77777777" w:rsidTr="0079481D">
        <w:tc>
          <w:tcPr>
            <w:tcW w:w="142" w:type="dxa"/>
            <w:tcBorders>
              <w:left w:val="single" w:sz="4" w:space="0" w:color="auto"/>
            </w:tcBorders>
          </w:tcPr>
          <w:p w14:paraId="6EFFF999" w14:textId="77777777" w:rsidR="002C0694" w:rsidRDefault="002C0694" w:rsidP="0079481D">
            <w:pPr>
              <w:pStyle w:val="CRCoverPage"/>
              <w:spacing w:after="0"/>
              <w:jc w:val="right"/>
              <w:rPr>
                <w:noProof/>
              </w:rPr>
            </w:pPr>
          </w:p>
        </w:tc>
        <w:tc>
          <w:tcPr>
            <w:tcW w:w="1559" w:type="dxa"/>
            <w:shd w:val="pct30" w:color="FFFF00" w:fill="auto"/>
          </w:tcPr>
          <w:p w14:paraId="6D176062" w14:textId="77777777" w:rsidR="002C0694" w:rsidRPr="00410371" w:rsidRDefault="002C0694" w:rsidP="0079481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34D98EE8" w14:textId="77777777" w:rsidR="002C0694" w:rsidRDefault="002C0694" w:rsidP="0079481D">
            <w:pPr>
              <w:pStyle w:val="CRCoverPage"/>
              <w:spacing w:after="0"/>
              <w:jc w:val="center"/>
              <w:rPr>
                <w:noProof/>
              </w:rPr>
            </w:pPr>
            <w:r>
              <w:rPr>
                <w:b/>
                <w:noProof/>
                <w:sz w:val="28"/>
              </w:rPr>
              <w:t>CR</w:t>
            </w:r>
          </w:p>
        </w:tc>
        <w:tc>
          <w:tcPr>
            <w:tcW w:w="1276" w:type="dxa"/>
            <w:shd w:val="pct30" w:color="FFFF00" w:fill="auto"/>
          </w:tcPr>
          <w:p w14:paraId="194C2523" w14:textId="77777777" w:rsidR="002C0694" w:rsidRPr="00410371" w:rsidRDefault="002C0694" w:rsidP="0079481D">
            <w:pPr>
              <w:pStyle w:val="CRCoverPage"/>
              <w:spacing w:after="0"/>
              <w:rPr>
                <w:noProof/>
              </w:rPr>
            </w:pPr>
            <w:r>
              <w:fldChar w:fldCharType="begin"/>
            </w:r>
            <w:r>
              <w:instrText xml:space="preserve"> DOCPROPERTY  Cr#  \* MERGEFORMAT </w:instrText>
            </w:r>
            <w:r>
              <w:fldChar w:fldCharType="separate"/>
            </w:r>
            <w:r w:rsidRPr="00410371">
              <w:rPr>
                <w:b/>
                <w:noProof/>
                <w:sz w:val="28"/>
              </w:rPr>
              <w:t>0714</w:t>
            </w:r>
            <w:r>
              <w:rPr>
                <w:b/>
                <w:noProof/>
                <w:sz w:val="28"/>
              </w:rPr>
              <w:fldChar w:fldCharType="end"/>
            </w:r>
          </w:p>
        </w:tc>
        <w:tc>
          <w:tcPr>
            <w:tcW w:w="709" w:type="dxa"/>
          </w:tcPr>
          <w:p w14:paraId="193974CD" w14:textId="77777777" w:rsidR="002C0694" w:rsidRDefault="002C0694" w:rsidP="0079481D">
            <w:pPr>
              <w:pStyle w:val="CRCoverPage"/>
              <w:tabs>
                <w:tab w:val="right" w:pos="625"/>
              </w:tabs>
              <w:spacing w:after="0"/>
              <w:jc w:val="center"/>
              <w:rPr>
                <w:noProof/>
              </w:rPr>
            </w:pPr>
            <w:r>
              <w:rPr>
                <w:b/>
                <w:bCs/>
                <w:noProof/>
                <w:sz w:val="28"/>
              </w:rPr>
              <w:t>rev</w:t>
            </w:r>
          </w:p>
        </w:tc>
        <w:tc>
          <w:tcPr>
            <w:tcW w:w="992" w:type="dxa"/>
            <w:shd w:val="pct30" w:color="FFFF00" w:fill="auto"/>
          </w:tcPr>
          <w:p w14:paraId="4C42A215" w14:textId="77777777" w:rsidR="002C0694" w:rsidRPr="00410371" w:rsidRDefault="002C0694" w:rsidP="0079481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50CFA7" w14:textId="77777777" w:rsidR="002C0694" w:rsidRDefault="002C0694" w:rsidP="00794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3B1335" w14:textId="77777777" w:rsidR="002C0694" w:rsidRPr="00410371" w:rsidRDefault="002C0694" w:rsidP="0079481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15.9.0</w:t>
            </w:r>
            <w:r>
              <w:rPr>
                <w:b/>
                <w:noProof/>
                <w:sz w:val="28"/>
              </w:rPr>
              <w:fldChar w:fldCharType="end"/>
            </w:r>
          </w:p>
        </w:tc>
        <w:tc>
          <w:tcPr>
            <w:tcW w:w="143" w:type="dxa"/>
            <w:tcBorders>
              <w:right w:val="single" w:sz="4" w:space="0" w:color="auto"/>
            </w:tcBorders>
          </w:tcPr>
          <w:p w14:paraId="7B5CB46A" w14:textId="77777777" w:rsidR="002C0694" w:rsidRDefault="002C0694" w:rsidP="0079481D">
            <w:pPr>
              <w:pStyle w:val="CRCoverPage"/>
              <w:spacing w:after="0"/>
              <w:rPr>
                <w:noProof/>
              </w:rPr>
            </w:pPr>
          </w:p>
        </w:tc>
      </w:tr>
      <w:tr w:rsidR="002C0694" w14:paraId="7A280C39" w14:textId="77777777" w:rsidTr="0079481D">
        <w:tc>
          <w:tcPr>
            <w:tcW w:w="9641" w:type="dxa"/>
            <w:gridSpan w:val="9"/>
            <w:tcBorders>
              <w:left w:val="single" w:sz="4" w:space="0" w:color="auto"/>
              <w:right w:val="single" w:sz="4" w:space="0" w:color="auto"/>
            </w:tcBorders>
          </w:tcPr>
          <w:p w14:paraId="5386EC67" w14:textId="77777777" w:rsidR="002C0694" w:rsidRDefault="002C0694" w:rsidP="0079481D">
            <w:pPr>
              <w:pStyle w:val="CRCoverPage"/>
              <w:spacing w:after="0"/>
              <w:rPr>
                <w:noProof/>
              </w:rPr>
            </w:pPr>
          </w:p>
        </w:tc>
      </w:tr>
      <w:tr w:rsidR="002C0694" w14:paraId="10F4DF9B" w14:textId="77777777" w:rsidTr="0079481D">
        <w:tc>
          <w:tcPr>
            <w:tcW w:w="9641" w:type="dxa"/>
            <w:gridSpan w:val="9"/>
            <w:tcBorders>
              <w:top w:val="single" w:sz="4" w:space="0" w:color="auto"/>
            </w:tcBorders>
          </w:tcPr>
          <w:p w14:paraId="6D69DA9E" w14:textId="77777777" w:rsidR="002C0694" w:rsidRPr="00F25D98" w:rsidRDefault="002C0694" w:rsidP="0079481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694" w14:paraId="4515AEA9" w14:textId="77777777" w:rsidTr="0079481D">
        <w:tc>
          <w:tcPr>
            <w:tcW w:w="9641" w:type="dxa"/>
            <w:gridSpan w:val="9"/>
          </w:tcPr>
          <w:p w14:paraId="1D32E8B2" w14:textId="77777777" w:rsidR="002C0694" w:rsidRDefault="002C0694" w:rsidP="0079481D">
            <w:pPr>
              <w:pStyle w:val="CRCoverPage"/>
              <w:spacing w:after="0"/>
              <w:rPr>
                <w:noProof/>
                <w:sz w:val="8"/>
                <w:szCs w:val="8"/>
              </w:rPr>
            </w:pPr>
          </w:p>
        </w:tc>
      </w:tr>
    </w:tbl>
    <w:p w14:paraId="6BDA537F" w14:textId="77777777" w:rsidR="002C0694" w:rsidRDefault="002C0694" w:rsidP="002C0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694" w14:paraId="4B78B25F" w14:textId="77777777" w:rsidTr="0079481D">
        <w:tc>
          <w:tcPr>
            <w:tcW w:w="2835" w:type="dxa"/>
          </w:tcPr>
          <w:p w14:paraId="31C221A1" w14:textId="77777777" w:rsidR="002C0694" w:rsidRDefault="002C0694" w:rsidP="0079481D">
            <w:pPr>
              <w:pStyle w:val="CRCoverPage"/>
              <w:tabs>
                <w:tab w:val="right" w:pos="2751"/>
              </w:tabs>
              <w:spacing w:after="0"/>
              <w:rPr>
                <w:b/>
                <w:i/>
                <w:noProof/>
              </w:rPr>
            </w:pPr>
            <w:r>
              <w:rPr>
                <w:b/>
                <w:i/>
                <w:noProof/>
              </w:rPr>
              <w:t>Proposed change affects:</w:t>
            </w:r>
          </w:p>
        </w:tc>
        <w:tc>
          <w:tcPr>
            <w:tcW w:w="1418" w:type="dxa"/>
          </w:tcPr>
          <w:p w14:paraId="7F90E5F1" w14:textId="77777777" w:rsidR="002C0694" w:rsidRDefault="002C0694" w:rsidP="00794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24130" w14:textId="77777777" w:rsidR="002C0694" w:rsidRDefault="002C0694" w:rsidP="0079481D">
            <w:pPr>
              <w:pStyle w:val="CRCoverPage"/>
              <w:spacing w:after="0"/>
              <w:jc w:val="center"/>
              <w:rPr>
                <w:b/>
                <w:caps/>
                <w:noProof/>
              </w:rPr>
            </w:pPr>
          </w:p>
        </w:tc>
        <w:tc>
          <w:tcPr>
            <w:tcW w:w="709" w:type="dxa"/>
            <w:tcBorders>
              <w:left w:val="single" w:sz="4" w:space="0" w:color="auto"/>
            </w:tcBorders>
          </w:tcPr>
          <w:p w14:paraId="411BCB58" w14:textId="77777777" w:rsidR="002C0694" w:rsidRDefault="002C0694" w:rsidP="00794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4C103" w14:textId="5A4CAC5D" w:rsidR="002C0694" w:rsidRDefault="002C0694" w:rsidP="0079481D">
            <w:pPr>
              <w:pStyle w:val="CRCoverPage"/>
              <w:spacing w:after="0"/>
              <w:jc w:val="center"/>
              <w:rPr>
                <w:b/>
                <w:caps/>
                <w:noProof/>
              </w:rPr>
            </w:pPr>
            <w:r>
              <w:rPr>
                <w:b/>
                <w:caps/>
                <w:noProof/>
              </w:rPr>
              <w:t>X</w:t>
            </w:r>
          </w:p>
        </w:tc>
        <w:tc>
          <w:tcPr>
            <w:tcW w:w="2126" w:type="dxa"/>
          </w:tcPr>
          <w:p w14:paraId="687D8C52" w14:textId="77777777" w:rsidR="002C0694" w:rsidRDefault="002C0694" w:rsidP="00794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D05C6" w14:textId="77777777" w:rsidR="002C0694" w:rsidRDefault="002C0694" w:rsidP="0079481D">
            <w:pPr>
              <w:pStyle w:val="CRCoverPage"/>
              <w:spacing w:after="0"/>
              <w:jc w:val="center"/>
              <w:rPr>
                <w:b/>
                <w:caps/>
                <w:noProof/>
              </w:rPr>
            </w:pPr>
          </w:p>
        </w:tc>
        <w:tc>
          <w:tcPr>
            <w:tcW w:w="1418" w:type="dxa"/>
            <w:tcBorders>
              <w:left w:val="nil"/>
            </w:tcBorders>
          </w:tcPr>
          <w:p w14:paraId="5E534A8E" w14:textId="77777777" w:rsidR="002C0694" w:rsidRDefault="002C0694" w:rsidP="00794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00A52" w14:textId="77777777" w:rsidR="002C0694" w:rsidRDefault="002C0694" w:rsidP="0079481D">
            <w:pPr>
              <w:pStyle w:val="CRCoverPage"/>
              <w:spacing w:after="0"/>
              <w:jc w:val="center"/>
              <w:rPr>
                <w:b/>
                <w:bCs/>
                <w:caps/>
                <w:noProof/>
              </w:rPr>
            </w:pPr>
          </w:p>
        </w:tc>
      </w:tr>
    </w:tbl>
    <w:p w14:paraId="705FC465" w14:textId="77777777" w:rsidR="002C0694" w:rsidRDefault="002C0694" w:rsidP="002C06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0"/>
        <w:gridCol w:w="567"/>
        <w:gridCol w:w="144"/>
        <w:gridCol w:w="280"/>
        <w:gridCol w:w="993"/>
        <w:gridCol w:w="2130"/>
      </w:tblGrid>
      <w:tr w:rsidR="002C0694" w14:paraId="4A055BA2" w14:textId="77777777" w:rsidTr="002C0694">
        <w:tc>
          <w:tcPr>
            <w:tcW w:w="9640" w:type="dxa"/>
            <w:gridSpan w:val="11"/>
          </w:tcPr>
          <w:p w14:paraId="24FE4763" w14:textId="77777777" w:rsidR="002C0694" w:rsidRDefault="002C0694" w:rsidP="0079481D">
            <w:pPr>
              <w:pStyle w:val="CRCoverPage"/>
              <w:spacing w:after="0"/>
              <w:rPr>
                <w:noProof/>
                <w:sz w:val="8"/>
                <w:szCs w:val="8"/>
              </w:rPr>
            </w:pPr>
          </w:p>
        </w:tc>
      </w:tr>
      <w:tr w:rsidR="002C0694" w14:paraId="14013D47" w14:textId="77777777" w:rsidTr="002C0694">
        <w:tc>
          <w:tcPr>
            <w:tcW w:w="1843" w:type="dxa"/>
            <w:tcBorders>
              <w:top w:val="single" w:sz="4" w:space="0" w:color="auto"/>
              <w:left w:val="single" w:sz="4" w:space="0" w:color="auto"/>
            </w:tcBorders>
          </w:tcPr>
          <w:p w14:paraId="4A99384F" w14:textId="77777777" w:rsidR="002C0694" w:rsidRDefault="002C0694" w:rsidP="00794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1FC19" w14:textId="77777777" w:rsidR="002C0694" w:rsidRDefault="002C0694" w:rsidP="0079481D">
            <w:pPr>
              <w:pStyle w:val="CRCoverPage"/>
              <w:spacing w:after="0"/>
              <w:ind w:left="100"/>
              <w:rPr>
                <w:noProof/>
              </w:rPr>
            </w:pPr>
            <w:r>
              <w:fldChar w:fldCharType="begin"/>
            </w:r>
            <w:r>
              <w:instrText xml:space="preserve"> DOCPROPERTY  CrTitle  \* MERGEFORMAT </w:instrText>
            </w:r>
            <w:r>
              <w:fldChar w:fldCharType="separate"/>
            </w:r>
            <w:r>
              <w:t>Correction of NR SA FR2 inter-</w:t>
            </w:r>
            <w:proofErr w:type="spellStart"/>
            <w:r>
              <w:t>freq</w:t>
            </w:r>
            <w:proofErr w:type="spellEnd"/>
            <w:r>
              <w:t xml:space="preserve"> measurement reporting</w:t>
            </w:r>
            <w:r>
              <w:fldChar w:fldCharType="end"/>
            </w:r>
          </w:p>
        </w:tc>
      </w:tr>
      <w:tr w:rsidR="002C0694" w14:paraId="4D71261C" w14:textId="77777777" w:rsidTr="002C0694">
        <w:tc>
          <w:tcPr>
            <w:tcW w:w="1843" w:type="dxa"/>
            <w:tcBorders>
              <w:left w:val="single" w:sz="4" w:space="0" w:color="auto"/>
            </w:tcBorders>
          </w:tcPr>
          <w:p w14:paraId="0E987961" w14:textId="77777777" w:rsidR="002C0694" w:rsidRDefault="002C0694" w:rsidP="0079481D">
            <w:pPr>
              <w:pStyle w:val="CRCoverPage"/>
              <w:spacing w:after="0"/>
              <w:rPr>
                <w:b/>
                <w:i/>
                <w:noProof/>
                <w:sz w:val="8"/>
                <w:szCs w:val="8"/>
              </w:rPr>
            </w:pPr>
          </w:p>
        </w:tc>
        <w:tc>
          <w:tcPr>
            <w:tcW w:w="7797" w:type="dxa"/>
            <w:gridSpan w:val="10"/>
            <w:tcBorders>
              <w:right w:val="single" w:sz="4" w:space="0" w:color="auto"/>
            </w:tcBorders>
          </w:tcPr>
          <w:p w14:paraId="0A7534A4" w14:textId="77777777" w:rsidR="002C0694" w:rsidRDefault="002C0694" w:rsidP="0079481D">
            <w:pPr>
              <w:pStyle w:val="CRCoverPage"/>
              <w:spacing w:after="0"/>
              <w:rPr>
                <w:noProof/>
                <w:sz w:val="8"/>
                <w:szCs w:val="8"/>
              </w:rPr>
            </w:pPr>
          </w:p>
        </w:tc>
      </w:tr>
      <w:tr w:rsidR="002C0694" w14:paraId="0DE3557F" w14:textId="77777777" w:rsidTr="002C0694">
        <w:tc>
          <w:tcPr>
            <w:tcW w:w="1843" w:type="dxa"/>
            <w:tcBorders>
              <w:left w:val="single" w:sz="4" w:space="0" w:color="auto"/>
            </w:tcBorders>
          </w:tcPr>
          <w:p w14:paraId="08CFD24C" w14:textId="77777777" w:rsidR="002C0694" w:rsidRDefault="002C0694" w:rsidP="00794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36416" w14:textId="77777777" w:rsidR="002C0694" w:rsidRDefault="002C0694" w:rsidP="0079481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C0694" w14:paraId="79C8126A" w14:textId="77777777" w:rsidTr="002C0694">
        <w:tc>
          <w:tcPr>
            <w:tcW w:w="1843" w:type="dxa"/>
            <w:tcBorders>
              <w:left w:val="single" w:sz="4" w:space="0" w:color="auto"/>
            </w:tcBorders>
          </w:tcPr>
          <w:p w14:paraId="655390C6" w14:textId="77777777" w:rsidR="002C0694" w:rsidRDefault="002C0694" w:rsidP="00794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5D924" w14:textId="06B49F37" w:rsidR="002C0694" w:rsidRDefault="002C0694" w:rsidP="0079481D">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2C0694" w14:paraId="3365B2E1" w14:textId="77777777" w:rsidTr="002C0694">
        <w:tc>
          <w:tcPr>
            <w:tcW w:w="1843" w:type="dxa"/>
            <w:tcBorders>
              <w:left w:val="single" w:sz="4" w:space="0" w:color="auto"/>
            </w:tcBorders>
          </w:tcPr>
          <w:p w14:paraId="0B7772A2" w14:textId="77777777" w:rsidR="002C0694" w:rsidRDefault="002C0694" w:rsidP="0079481D">
            <w:pPr>
              <w:pStyle w:val="CRCoverPage"/>
              <w:spacing w:after="0"/>
              <w:rPr>
                <w:b/>
                <w:i/>
                <w:noProof/>
                <w:sz w:val="8"/>
                <w:szCs w:val="8"/>
              </w:rPr>
            </w:pPr>
          </w:p>
        </w:tc>
        <w:tc>
          <w:tcPr>
            <w:tcW w:w="7797" w:type="dxa"/>
            <w:gridSpan w:val="10"/>
            <w:tcBorders>
              <w:right w:val="single" w:sz="4" w:space="0" w:color="auto"/>
            </w:tcBorders>
          </w:tcPr>
          <w:p w14:paraId="007569BA" w14:textId="77777777" w:rsidR="002C0694" w:rsidRDefault="002C0694" w:rsidP="0079481D">
            <w:pPr>
              <w:pStyle w:val="CRCoverPage"/>
              <w:spacing w:after="0"/>
              <w:rPr>
                <w:noProof/>
                <w:sz w:val="8"/>
                <w:szCs w:val="8"/>
              </w:rPr>
            </w:pPr>
          </w:p>
        </w:tc>
      </w:tr>
      <w:tr w:rsidR="002C0694" w14:paraId="0FBAF1CE" w14:textId="77777777" w:rsidTr="002C0694">
        <w:tc>
          <w:tcPr>
            <w:tcW w:w="1843" w:type="dxa"/>
            <w:tcBorders>
              <w:left w:val="single" w:sz="4" w:space="0" w:color="auto"/>
            </w:tcBorders>
          </w:tcPr>
          <w:p w14:paraId="5F8C1EF4" w14:textId="77777777" w:rsidR="002C0694" w:rsidRDefault="002C0694" w:rsidP="0079481D">
            <w:pPr>
              <w:pStyle w:val="CRCoverPage"/>
              <w:tabs>
                <w:tab w:val="right" w:pos="1759"/>
              </w:tabs>
              <w:spacing w:after="0"/>
              <w:rPr>
                <w:b/>
                <w:i/>
                <w:noProof/>
              </w:rPr>
            </w:pPr>
            <w:r>
              <w:rPr>
                <w:b/>
                <w:i/>
                <w:noProof/>
              </w:rPr>
              <w:t>Work item code:</w:t>
            </w:r>
          </w:p>
        </w:tc>
        <w:tc>
          <w:tcPr>
            <w:tcW w:w="3686" w:type="dxa"/>
            <w:gridSpan w:val="5"/>
            <w:shd w:val="pct30" w:color="FFFF00" w:fill="auto"/>
          </w:tcPr>
          <w:p w14:paraId="1D8C6B58" w14:textId="77777777" w:rsidR="002C0694" w:rsidRDefault="002C0694" w:rsidP="0079481D">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2EFED1F5" w14:textId="77777777" w:rsidR="002C0694" w:rsidRDefault="002C0694" w:rsidP="0079481D">
            <w:pPr>
              <w:pStyle w:val="CRCoverPage"/>
              <w:spacing w:after="0"/>
              <w:ind w:right="100"/>
              <w:rPr>
                <w:noProof/>
              </w:rPr>
            </w:pPr>
          </w:p>
        </w:tc>
        <w:tc>
          <w:tcPr>
            <w:tcW w:w="1417" w:type="dxa"/>
            <w:gridSpan w:val="3"/>
            <w:tcBorders>
              <w:left w:val="nil"/>
            </w:tcBorders>
          </w:tcPr>
          <w:p w14:paraId="00C96652" w14:textId="77777777" w:rsidR="002C0694" w:rsidRDefault="002C0694" w:rsidP="00794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701C0" w14:textId="77777777" w:rsidR="002C0694" w:rsidRDefault="002C0694" w:rsidP="0079481D">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2C0694" w14:paraId="3A354983" w14:textId="77777777" w:rsidTr="002C0694">
        <w:tc>
          <w:tcPr>
            <w:tcW w:w="1843" w:type="dxa"/>
            <w:tcBorders>
              <w:left w:val="single" w:sz="4" w:space="0" w:color="auto"/>
            </w:tcBorders>
          </w:tcPr>
          <w:p w14:paraId="11DB1C9E" w14:textId="77777777" w:rsidR="002C0694" w:rsidRDefault="002C0694" w:rsidP="0079481D">
            <w:pPr>
              <w:pStyle w:val="CRCoverPage"/>
              <w:spacing w:after="0"/>
              <w:rPr>
                <w:b/>
                <w:i/>
                <w:noProof/>
                <w:sz w:val="8"/>
                <w:szCs w:val="8"/>
              </w:rPr>
            </w:pPr>
          </w:p>
        </w:tc>
        <w:tc>
          <w:tcPr>
            <w:tcW w:w="1986" w:type="dxa"/>
            <w:gridSpan w:val="4"/>
          </w:tcPr>
          <w:p w14:paraId="1DE59664" w14:textId="77777777" w:rsidR="002C0694" w:rsidRDefault="002C0694" w:rsidP="0079481D">
            <w:pPr>
              <w:pStyle w:val="CRCoverPage"/>
              <w:spacing w:after="0"/>
              <w:rPr>
                <w:noProof/>
                <w:sz w:val="8"/>
                <w:szCs w:val="8"/>
              </w:rPr>
            </w:pPr>
          </w:p>
        </w:tc>
        <w:tc>
          <w:tcPr>
            <w:tcW w:w="2267" w:type="dxa"/>
            <w:gridSpan w:val="2"/>
          </w:tcPr>
          <w:p w14:paraId="0BC74EA0" w14:textId="77777777" w:rsidR="002C0694" w:rsidRDefault="002C0694" w:rsidP="0079481D">
            <w:pPr>
              <w:pStyle w:val="CRCoverPage"/>
              <w:spacing w:after="0"/>
              <w:rPr>
                <w:noProof/>
                <w:sz w:val="8"/>
                <w:szCs w:val="8"/>
              </w:rPr>
            </w:pPr>
          </w:p>
        </w:tc>
        <w:tc>
          <w:tcPr>
            <w:tcW w:w="1417" w:type="dxa"/>
            <w:gridSpan w:val="3"/>
          </w:tcPr>
          <w:p w14:paraId="782010DC" w14:textId="77777777" w:rsidR="002C0694" w:rsidRDefault="002C0694" w:rsidP="0079481D">
            <w:pPr>
              <w:pStyle w:val="CRCoverPage"/>
              <w:spacing w:after="0"/>
              <w:rPr>
                <w:noProof/>
                <w:sz w:val="8"/>
                <w:szCs w:val="8"/>
              </w:rPr>
            </w:pPr>
          </w:p>
        </w:tc>
        <w:tc>
          <w:tcPr>
            <w:tcW w:w="2127" w:type="dxa"/>
            <w:tcBorders>
              <w:right w:val="single" w:sz="4" w:space="0" w:color="auto"/>
            </w:tcBorders>
          </w:tcPr>
          <w:p w14:paraId="0133C5BB" w14:textId="77777777" w:rsidR="002C0694" w:rsidRDefault="002C0694" w:rsidP="0079481D">
            <w:pPr>
              <w:pStyle w:val="CRCoverPage"/>
              <w:spacing w:after="0"/>
              <w:rPr>
                <w:noProof/>
                <w:sz w:val="8"/>
                <w:szCs w:val="8"/>
              </w:rPr>
            </w:pPr>
          </w:p>
        </w:tc>
      </w:tr>
      <w:tr w:rsidR="002C0694" w14:paraId="2D31521B" w14:textId="77777777" w:rsidTr="002C0694">
        <w:trPr>
          <w:cantSplit/>
        </w:trPr>
        <w:tc>
          <w:tcPr>
            <w:tcW w:w="1843" w:type="dxa"/>
            <w:tcBorders>
              <w:left w:val="single" w:sz="4" w:space="0" w:color="auto"/>
            </w:tcBorders>
          </w:tcPr>
          <w:p w14:paraId="2951F15F" w14:textId="77777777" w:rsidR="002C0694" w:rsidRDefault="002C0694" w:rsidP="0079481D">
            <w:pPr>
              <w:pStyle w:val="CRCoverPage"/>
              <w:tabs>
                <w:tab w:val="right" w:pos="1759"/>
              </w:tabs>
              <w:spacing w:after="0"/>
              <w:rPr>
                <w:b/>
                <w:i/>
                <w:noProof/>
              </w:rPr>
            </w:pPr>
            <w:r>
              <w:rPr>
                <w:b/>
                <w:i/>
                <w:noProof/>
              </w:rPr>
              <w:t>Category:</w:t>
            </w:r>
          </w:p>
        </w:tc>
        <w:tc>
          <w:tcPr>
            <w:tcW w:w="851" w:type="dxa"/>
            <w:shd w:val="pct30" w:color="FFFF00" w:fill="auto"/>
          </w:tcPr>
          <w:p w14:paraId="47A59317" w14:textId="77777777" w:rsidR="002C0694" w:rsidRDefault="002C0694" w:rsidP="0079481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08C16F" w14:textId="77777777" w:rsidR="002C0694" w:rsidRDefault="002C0694" w:rsidP="0079481D">
            <w:pPr>
              <w:pStyle w:val="CRCoverPage"/>
              <w:spacing w:after="0"/>
              <w:rPr>
                <w:noProof/>
              </w:rPr>
            </w:pPr>
          </w:p>
        </w:tc>
        <w:tc>
          <w:tcPr>
            <w:tcW w:w="1417" w:type="dxa"/>
            <w:gridSpan w:val="3"/>
            <w:tcBorders>
              <w:left w:val="nil"/>
            </w:tcBorders>
          </w:tcPr>
          <w:p w14:paraId="08F17E45" w14:textId="77777777" w:rsidR="002C0694" w:rsidRDefault="002C0694" w:rsidP="00794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5C05C" w14:textId="77777777" w:rsidR="002C0694" w:rsidRDefault="002C0694" w:rsidP="0079481D">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2C0694" w14:paraId="300A3FEC" w14:textId="77777777" w:rsidTr="002C0694">
        <w:tc>
          <w:tcPr>
            <w:tcW w:w="1843" w:type="dxa"/>
            <w:tcBorders>
              <w:left w:val="single" w:sz="4" w:space="0" w:color="auto"/>
              <w:bottom w:val="single" w:sz="4" w:space="0" w:color="auto"/>
            </w:tcBorders>
          </w:tcPr>
          <w:p w14:paraId="582790A0" w14:textId="77777777" w:rsidR="002C0694" w:rsidRDefault="002C0694" w:rsidP="0079481D">
            <w:pPr>
              <w:pStyle w:val="CRCoverPage"/>
              <w:spacing w:after="0"/>
              <w:rPr>
                <w:b/>
                <w:i/>
                <w:noProof/>
              </w:rPr>
            </w:pPr>
          </w:p>
        </w:tc>
        <w:tc>
          <w:tcPr>
            <w:tcW w:w="4677" w:type="dxa"/>
            <w:gridSpan w:val="8"/>
            <w:tcBorders>
              <w:bottom w:val="single" w:sz="4" w:space="0" w:color="auto"/>
            </w:tcBorders>
          </w:tcPr>
          <w:p w14:paraId="00E43A86" w14:textId="77777777" w:rsidR="002C0694" w:rsidRDefault="002C0694" w:rsidP="00794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5C57A" w14:textId="77777777" w:rsidR="002C0694" w:rsidRDefault="002C0694" w:rsidP="0079481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5A5E6" w14:textId="77777777" w:rsidR="002C0694" w:rsidRPr="007C2097" w:rsidRDefault="002C0694" w:rsidP="00794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FED" w14:paraId="7786F65C" w14:textId="77777777" w:rsidTr="002C0694">
        <w:tblPrEx>
          <w:tblLook w:val="04A0" w:firstRow="1" w:lastRow="0" w:firstColumn="1" w:lastColumn="0" w:noHBand="0" w:noVBand="1"/>
        </w:tblPrEx>
        <w:tc>
          <w:tcPr>
            <w:tcW w:w="1845" w:type="dxa"/>
          </w:tcPr>
          <w:p w14:paraId="6EF17AA5" w14:textId="77777777" w:rsidR="007C1FED" w:rsidRDefault="007C1FED" w:rsidP="002C0694">
            <w:pPr>
              <w:spacing w:after="160" w:line="259" w:lineRule="auto"/>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2C0694">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96E448D" w14:textId="1AE6B360" w:rsidR="009B7E15" w:rsidRPr="00067C3A" w:rsidRDefault="009B7E15" w:rsidP="00C20AA4">
            <w:pPr>
              <w:pStyle w:val="CRCoverPage"/>
              <w:spacing w:after="0"/>
            </w:pPr>
            <w:r w:rsidRPr="00067C3A">
              <w:t>A.7.6.2.1</w:t>
            </w:r>
            <w:r w:rsidR="00C20AA4">
              <w:t xml:space="preserve"> and </w:t>
            </w:r>
            <w:r w:rsidR="00C20AA4" w:rsidRPr="00067C3A">
              <w:t>A.7.6.2.3</w:t>
            </w:r>
            <w:r w:rsidR="00C20AA4">
              <w:t xml:space="preserve"> </w:t>
            </w:r>
            <w:r w:rsidRPr="00067C3A">
              <w:t xml:space="preserve">Test1 uses </w:t>
            </w:r>
            <w:r w:rsidR="00277590" w:rsidRPr="00067C3A">
              <w:t>invalid</w:t>
            </w:r>
            <w:r w:rsidRPr="00067C3A">
              <w:t xml:space="preserve"> measurement gap pattern #0</w:t>
            </w:r>
            <w:r w:rsidR="00277590" w:rsidRPr="00067C3A">
              <w:t xml:space="preserve"> (as per Table 9.1.2-3)</w:t>
            </w:r>
            <w:r w:rsidRPr="00067C3A">
              <w:t xml:space="preserve">. </w:t>
            </w:r>
            <w:r w:rsidR="00362088" w:rsidRPr="009D2368">
              <w:t>A3-Offset</w:t>
            </w:r>
            <w:r w:rsidR="00362088">
              <w:t xml:space="preserve"> in square brackets.</w:t>
            </w:r>
          </w:p>
          <w:p w14:paraId="7C54241C" w14:textId="30E94238" w:rsidR="009B7E15" w:rsidRPr="00067C3A" w:rsidRDefault="009B7E15" w:rsidP="00C20AA4">
            <w:pPr>
              <w:pStyle w:val="CRCoverPage"/>
              <w:spacing w:after="0"/>
            </w:pPr>
            <w:r w:rsidRPr="00067C3A">
              <w:t>A.7.6.2.2</w:t>
            </w:r>
            <w:r w:rsidR="00C20AA4">
              <w:t xml:space="preserve"> and </w:t>
            </w:r>
            <w:r w:rsidR="00C20AA4" w:rsidRPr="00067C3A">
              <w:t>A.7.6.2.4</w:t>
            </w:r>
            <w:r w:rsidR="00C20AA4">
              <w:t xml:space="preserve"> </w:t>
            </w:r>
            <w:r w:rsidR="000B5EE5" w:rsidRPr="00067C3A">
              <w:t xml:space="preserve">Test1 and Test 2 uses invalid measurement gap pattern #0 </w:t>
            </w:r>
            <w:r w:rsidR="004F0746" w:rsidRPr="00067C3A">
              <w:t xml:space="preserve">(as per Table 9.1.2-3). </w:t>
            </w:r>
          </w:p>
          <w:p w14:paraId="37C7F9D0" w14:textId="4B8DF870" w:rsidR="004F0746" w:rsidRPr="00067C3A" w:rsidRDefault="004F0746" w:rsidP="00C20AA4">
            <w:pPr>
              <w:pStyle w:val="CRCoverPage"/>
              <w:spacing w:after="0"/>
            </w:pPr>
            <w:r w:rsidRPr="00067C3A">
              <w:t>A.7.6.2.5</w:t>
            </w:r>
            <w:r w:rsidR="00C20AA4">
              <w:t xml:space="preserve"> and </w:t>
            </w:r>
            <w:r w:rsidR="00C20AA4" w:rsidRPr="00067C3A">
              <w:t>A.7.6.2.</w:t>
            </w:r>
            <w:r w:rsidR="00C20AA4">
              <w:t xml:space="preserve">7 </w:t>
            </w:r>
            <w:r w:rsidRPr="00067C3A">
              <w:t>Test2 uses invalid gap pattern (as per Table 9.1.2-3)</w:t>
            </w:r>
            <w:r w:rsidR="008B4FAB" w:rsidRPr="00067C3A">
              <w:t xml:space="preserve"> and Test2 time requirements are wrong.</w:t>
            </w:r>
            <w:r w:rsidR="002B2852">
              <w:t xml:space="preserve"> </w:t>
            </w:r>
            <w:r w:rsidR="002B2852">
              <w:rPr>
                <w:i/>
              </w:rPr>
              <w:t>A</w:t>
            </w:r>
            <w:r w:rsidR="002B2852" w:rsidRPr="00A62BB0">
              <w:rPr>
                <w:i/>
              </w:rPr>
              <w:t>4-Threshold</w:t>
            </w:r>
            <w:r w:rsidR="002B2852">
              <w:rPr>
                <w:i/>
              </w:rPr>
              <w:t xml:space="preserve"> </w:t>
            </w:r>
            <w:r w:rsidR="002B2852">
              <w:t>in square brackets.</w:t>
            </w:r>
          </w:p>
          <w:p w14:paraId="718AB6A1" w14:textId="6908993F" w:rsidR="00EA6070" w:rsidRDefault="00351329" w:rsidP="00C20AA4">
            <w:pPr>
              <w:pStyle w:val="CRCoverPage"/>
              <w:spacing w:after="0"/>
            </w:pPr>
            <w:r w:rsidRPr="00067C3A">
              <w:t>A.7.6.2.6</w:t>
            </w:r>
            <w:r w:rsidR="00C20AA4">
              <w:t xml:space="preserve"> and </w:t>
            </w:r>
            <w:r w:rsidR="00C20AA4" w:rsidRPr="00067C3A">
              <w:t>A.7.6.2.</w:t>
            </w:r>
            <w:r w:rsidR="00C20AA4">
              <w:t xml:space="preserve">8 </w:t>
            </w:r>
            <w:r w:rsidR="00914155" w:rsidRPr="00067C3A">
              <w:t>Test 3 and 4 use invalid gap pattern (as per Table 9.1.2-3)</w:t>
            </w:r>
            <w:r w:rsidR="002B2852">
              <w:t xml:space="preserve">. </w:t>
            </w:r>
            <w:r w:rsidR="002B2852">
              <w:rPr>
                <w:i/>
              </w:rPr>
              <w:t>A</w:t>
            </w:r>
            <w:r w:rsidR="002B2852" w:rsidRPr="00A62BB0">
              <w:rPr>
                <w:i/>
              </w:rPr>
              <w:t>4-Threshold</w:t>
            </w:r>
            <w:r w:rsidR="002B2852">
              <w:rPr>
                <w:i/>
              </w:rPr>
              <w:t xml:space="preserve"> </w:t>
            </w:r>
            <w:r w:rsidR="002B2852">
              <w:t>in square brackets.</w:t>
            </w:r>
          </w:p>
        </w:tc>
      </w:tr>
      <w:tr w:rsidR="007C1FED" w14:paraId="0DFB7E72"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4EB85E8E" w14:textId="64051236" w:rsidR="000B5EE5" w:rsidRDefault="009B7E15" w:rsidP="007A278C">
            <w:pPr>
              <w:pStyle w:val="CRCoverPage"/>
              <w:spacing w:after="0"/>
            </w:pPr>
            <w:r>
              <w:t>A.7.6.2.1</w:t>
            </w:r>
            <w:r w:rsidR="00C20AA4">
              <w:t xml:space="preserve"> and A.7.6.2.3</w:t>
            </w:r>
            <w:r w:rsidR="000B5EE5">
              <w:t>:</w:t>
            </w:r>
            <w:r>
              <w:t xml:space="preserve"> </w:t>
            </w:r>
          </w:p>
          <w:p w14:paraId="44FA89B3" w14:textId="493DC253" w:rsidR="009B7E15" w:rsidRDefault="009B7E15" w:rsidP="001B669D">
            <w:pPr>
              <w:pStyle w:val="CRCoverPage"/>
              <w:spacing w:after="0"/>
            </w:pPr>
            <w:r>
              <w:t xml:space="preserve">Test1 </w:t>
            </w:r>
            <w:r w:rsidR="00277590">
              <w:t xml:space="preserve">GP changed to GP#13. Test1 </w:t>
            </w:r>
            <w:r>
              <w:t>and Test2 merged as</w:t>
            </w:r>
            <w:r w:rsidR="00277590">
              <w:t xml:space="preserve"> now</w:t>
            </w:r>
            <w:r>
              <w:t xml:space="preserve"> it makes no difference if the UE supports per UE or per FR gaps</w:t>
            </w:r>
            <w:r w:rsidR="00277590">
              <w:t xml:space="preserve">. </w:t>
            </w:r>
            <w:r>
              <w:t xml:space="preserve">GP13 is mandatory for all UEs for FR2 measurements. </w:t>
            </w:r>
            <w:r w:rsidR="001301AB" w:rsidRPr="009D2368">
              <w:t>A3-Offset</w:t>
            </w:r>
            <w:r w:rsidR="001301AB">
              <w:t xml:space="preserve"> square brackets removed.</w:t>
            </w:r>
          </w:p>
          <w:p w14:paraId="193A081D" w14:textId="4DC56F36" w:rsidR="000B5EE5" w:rsidRDefault="000B5EE5" w:rsidP="007A278C">
            <w:pPr>
              <w:pStyle w:val="CRCoverPage"/>
              <w:spacing w:after="0"/>
            </w:pPr>
            <w:r>
              <w:t>A.7.6.2.2</w:t>
            </w:r>
            <w:r w:rsidR="00C20AA4">
              <w:t xml:space="preserve"> and A.7.6.2.4</w:t>
            </w:r>
            <w:r>
              <w:t xml:space="preserve">: </w:t>
            </w:r>
          </w:p>
          <w:p w14:paraId="4D32B7CE" w14:textId="4666D279" w:rsidR="000B5EE5" w:rsidRDefault="000B5EE5" w:rsidP="001B669D">
            <w:pPr>
              <w:pStyle w:val="CRCoverPage"/>
              <w:spacing w:after="0"/>
            </w:pPr>
            <w:r>
              <w:t xml:space="preserve">Test1 and Test2 GP changed to GP#13. Test1 merged with Test3 and Test 2 merged with </w:t>
            </w:r>
            <w:r w:rsidR="00BD0F4D">
              <w:t>T</w:t>
            </w:r>
            <w:r>
              <w:t xml:space="preserve">est 4. Now it makes no difference if the UE supports per UE or per FR gaps. GP13 is mandatory for all UEs for FR2 measurements. </w:t>
            </w:r>
          </w:p>
          <w:p w14:paraId="23355563" w14:textId="6B4E90AC" w:rsidR="00067C3A" w:rsidRDefault="00067C3A" w:rsidP="00C20AA4">
            <w:pPr>
              <w:pStyle w:val="CRCoverPage"/>
              <w:spacing w:after="0"/>
            </w:pPr>
            <w:r>
              <w:t>A.7.6.2.5</w:t>
            </w:r>
            <w:r w:rsidR="00C20AA4">
              <w:t xml:space="preserve"> and A.7.6.2.7</w:t>
            </w:r>
            <w:r>
              <w:t xml:space="preserve">: </w:t>
            </w:r>
          </w:p>
          <w:p w14:paraId="7012AB56" w14:textId="46C77AFC" w:rsidR="00067C3A" w:rsidRDefault="00817E10" w:rsidP="001B669D">
            <w:pPr>
              <w:pStyle w:val="CRCoverPage"/>
              <w:spacing w:after="0"/>
            </w:pPr>
            <w:r>
              <w:t xml:space="preserve">GP#13 changed to no gap (as per </w:t>
            </w:r>
            <w:r w:rsidRPr="00067C3A">
              <w:t>Table 9.1.2-3)</w:t>
            </w:r>
            <w:r>
              <w:t xml:space="preserve">. Test2 time </w:t>
            </w:r>
            <w:r w:rsidR="00C20AA4">
              <w:t>requirements</w:t>
            </w:r>
            <w:r>
              <w:t xml:space="preserve"> recalculated using </w:t>
            </w:r>
            <w:r w:rsidR="00C3531C">
              <w:t xml:space="preserve">effective MGRP of 20ms as defined in </w:t>
            </w:r>
            <w:r w:rsidR="00C3531C" w:rsidRPr="00DD3199">
              <w:t>9.1.2</w:t>
            </w:r>
            <w:r w:rsidR="00C3531C">
              <w:t xml:space="preserve">. </w:t>
            </w:r>
            <w:r w:rsidR="00744F22">
              <w:rPr>
                <w:i/>
              </w:rPr>
              <w:t>A</w:t>
            </w:r>
            <w:r w:rsidR="00744F22" w:rsidRPr="00A62BB0">
              <w:rPr>
                <w:i/>
              </w:rPr>
              <w:t>4-Threshold</w:t>
            </w:r>
            <w:r w:rsidR="00744F22">
              <w:rPr>
                <w:i/>
              </w:rPr>
              <w:t xml:space="preserve"> </w:t>
            </w:r>
            <w:r w:rsidR="00744F22">
              <w:t>square brackets removed.</w:t>
            </w:r>
          </w:p>
          <w:p w14:paraId="4BBD7674" w14:textId="0D3F8844" w:rsidR="00E744BE" w:rsidRDefault="00E744BE" w:rsidP="00E744BE">
            <w:pPr>
              <w:pStyle w:val="CRCoverPage"/>
              <w:spacing w:after="0"/>
            </w:pPr>
            <w:r>
              <w:t>A.7.6.2.6</w:t>
            </w:r>
            <w:r w:rsidR="00C20AA4">
              <w:t xml:space="preserve"> and A.7.6.2.8</w:t>
            </w:r>
            <w:r>
              <w:t xml:space="preserve">: </w:t>
            </w:r>
          </w:p>
          <w:p w14:paraId="0495C366" w14:textId="77777777" w:rsidR="002775CE" w:rsidRDefault="00E744BE" w:rsidP="001B669D">
            <w:pPr>
              <w:pStyle w:val="CRCoverPage"/>
              <w:spacing w:after="0"/>
            </w:pPr>
            <w:r>
              <w:t xml:space="preserve">GP#13 changed to no gap (as per </w:t>
            </w:r>
            <w:r w:rsidRPr="00067C3A">
              <w:t>Table 9.1.2-3)</w:t>
            </w:r>
            <w:r>
              <w:t xml:space="preserve">. </w:t>
            </w:r>
            <w:r w:rsidR="00744F22">
              <w:rPr>
                <w:i/>
              </w:rPr>
              <w:t>A</w:t>
            </w:r>
            <w:r w:rsidR="00744F22" w:rsidRPr="00A62BB0">
              <w:rPr>
                <w:i/>
              </w:rPr>
              <w:t>4-Threshold</w:t>
            </w:r>
            <w:r w:rsidR="00744F22">
              <w:rPr>
                <w:i/>
              </w:rPr>
              <w:t xml:space="preserve"> </w:t>
            </w:r>
            <w:r w:rsidR="00744F22">
              <w:t>square brackets removed.</w:t>
            </w:r>
          </w:p>
          <w:p w14:paraId="0982CEA0" w14:textId="073B7F91" w:rsidR="00A00C4B" w:rsidRDefault="00A00C4B" w:rsidP="001B669D">
            <w:pPr>
              <w:pStyle w:val="CRCoverPage"/>
              <w:spacing w:after="0"/>
            </w:pPr>
            <w:r>
              <w:lastRenderedPageBreak/>
              <w:t>AOA setups are removed from all general parameter tables, as these will be specified as  cell specific parameters in another CR.</w:t>
            </w:r>
          </w:p>
        </w:tc>
      </w:tr>
      <w:tr w:rsidR="007C1FED" w14:paraId="6C5F4504"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2C0694">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22862300" w:rsidR="007C1FED" w:rsidRDefault="00C20AA4">
            <w:pPr>
              <w:pStyle w:val="CRCoverPage"/>
              <w:spacing w:after="0"/>
            </w:pPr>
            <w:r>
              <w:t xml:space="preserve">Test cases continue to use invalid gap patterns and time requirements. </w:t>
            </w:r>
          </w:p>
        </w:tc>
      </w:tr>
      <w:tr w:rsidR="007C1FED" w14:paraId="57215F09" w14:textId="77777777" w:rsidTr="002C0694">
        <w:tblPrEx>
          <w:tblLook w:val="04A0" w:firstRow="1" w:lastRow="0" w:firstColumn="1" w:lastColumn="0" w:noHBand="0" w:noVBand="1"/>
        </w:tblPrEx>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2C0694">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0E0F6D2C" w:rsidR="007C1FED" w:rsidRDefault="00205539">
            <w:pPr>
              <w:pStyle w:val="CRCoverPage"/>
              <w:spacing w:after="0"/>
              <w:ind w:left="100"/>
              <w:rPr>
                <w:noProof/>
                <w:lang w:eastAsia="fr-FR"/>
              </w:rPr>
            </w:pPr>
            <w:r w:rsidRPr="00205539">
              <w:t>A.</w:t>
            </w:r>
            <w:r w:rsidR="00734CF9">
              <w:t>7</w:t>
            </w:r>
            <w:r w:rsidRPr="00205539">
              <w:t>.6.</w:t>
            </w:r>
            <w:r w:rsidR="00734CF9">
              <w:t>2</w:t>
            </w:r>
          </w:p>
        </w:tc>
      </w:tr>
      <w:tr w:rsidR="007C1FED" w14:paraId="72880469"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77777777" w:rsidR="007C1FED" w:rsidRDefault="007C1FED">
            <w:pPr>
              <w:pStyle w:val="CRCoverPage"/>
              <w:spacing w:after="0"/>
              <w:jc w:val="center"/>
              <w:rPr>
                <w:b/>
                <w:caps/>
                <w:noProof/>
                <w:lang w:eastAsia="fr-FR"/>
              </w:rPr>
            </w:pP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77777777" w:rsidR="007C1FED" w:rsidRDefault="007C1FED">
            <w:pPr>
              <w:pStyle w:val="CRCoverPage"/>
              <w:spacing w:after="0"/>
              <w:ind w:left="99"/>
              <w:rPr>
                <w:noProof/>
                <w:lang w:eastAsia="fr-FR"/>
              </w:rPr>
            </w:pPr>
            <w:r>
              <w:rPr>
                <w:noProof/>
                <w:lang w:eastAsia="fr-FR"/>
              </w:rPr>
              <w:t xml:space="preserve">TS/TR ... CR ... </w:t>
            </w:r>
          </w:p>
        </w:tc>
      </w:tr>
      <w:tr w:rsidR="007C1FED" w14:paraId="0CF8B390"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7777777" w:rsidR="007C1FED" w:rsidRDefault="007C1FED">
            <w:pPr>
              <w:pStyle w:val="CRCoverPage"/>
              <w:spacing w:after="0"/>
              <w:jc w:val="center"/>
              <w:rPr>
                <w:b/>
                <w:caps/>
                <w:noProof/>
                <w:lang w:eastAsia="fr-FR"/>
              </w:rPr>
            </w:pP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2C0694">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1C62F7E4" w:rsidR="007C1FED" w:rsidRDefault="002C0694" w:rsidP="000E2B2F">
            <w:pPr>
              <w:pStyle w:val="CRCoverPage"/>
              <w:spacing w:after="0"/>
              <w:rPr>
                <w:noProof/>
                <w:lang w:eastAsia="fr-FR"/>
              </w:rPr>
            </w:pPr>
            <w:r>
              <w:rPr>
                <w:noProof/>
                <w:lang w:eastAsia="fr-FR"/>
              </w:rPr>
              <w:t>Based on technically endorsed CR R4-2005276 without further changes</w:t>
            </w:r>
          </w:p>
        </w:tc>
      </w:tr>
      <w:tr w:rsidR="007C1FED" w14:paraId="428FF684" w14:textId="77777777" w:rsidTr="002C0694">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2C0694">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667CD08B" w:rsidR="00E137BB" w:rsidRDefault="00E137BB" w:rsidP="00E137BB"/>
    <w:p w14:paraId="5D59400F" w14:textId="39EBC1E0" w:rsidR="00D419F1" w:rsidRDefault="00D419F1" w:rsidP="00E137BB"/>
    <w:p w14:paraId="247984B2" w14:textId="64E45DBB" w:rsidR="00D63A93" w:rsidRDefault="00D63A93" w:rsidP="00E137BB"/>
    <w:p w14:paraId="27ECAA33" w14:textId="3D4A2325" w:rsidR="00D63A93" w:rsidRDefault="00D63A93" w:rsidP="00E137BB"/>
    <w:p w14:paraId="60331A41" w14:textId="23832B52" w:rsidR="00D63A93" w:rsidRDefault="00D63A93" w:rsidP="00E137BB"/>
    <w:p w14:paraId="7A21BE5B" w14:textId="7B909387" w:rsidR="00D63A93" w:rsidRDefault="00D63A93" w:rsidP="00E137BB"/>
    <w:p w14:paraId="7478A697" w14:textId="539BD522" w:rsidR="00D63A93" w:rsidRDefault="00D63A93" w:rsidP="00E137BB"/>
    <w:p w14:paraId="1C4C50F2" w14:textId="36CA145A" w:rsidR="00D63A93" w:rsidRDefault="00D63A93" w:rsidP="00E137BB"/>
    <w:p w14:paraId="017BA2A1" w14:textId="05A097A2" w:rsidR="00D63A93" w:rsidRDefault="00D63A93" w:rsidP="00E137BB"/>
    <w:p w14:paraId="7CE5DBC5" w14:textId="192CFE11" w:rsidR="00AC1FB8" w:rsidRDefault="00AC1FB8" w:rsidP="00E137BB"/>
    <w:p w14:paraId="6E1BA26C" w14:textId="3532F7AE" w:rsidR="00AC1FB8" w:rsidRDefault="00AC1FB8" w:rsidP="00E137BB"/>
    <w:p w14:paraId="7F549E28" w14:textId="6C445D77" w:rsidR="00AC1FB8" w:rsidRDefault="00AC1FB8" w:rsidP="00E137BB"/>
    <w:p w14:paraId="15C27EAB" w14:textId="618210E7" w:rsidR="00AC1FB8" w:rsidRDefault="00AC1FB8" w:rsidP="00E137BB"/>
    <w:p w14:paraId="55CF6341" w14:textId="101F9FB0" w:rsidR="00AC1FB8" w:rsidRDefault="00AC1FB8" w:rsidP="00E137BB"/>
    <w:p w14:paraId="283DEC12" w14:textId="6A962CCD" w:rsidR="00AC1FB8" w:rsidRDefault="00AC1FB8" w:rsidP="00E137BB"/>
    <w:p w14:paraId="1E41B281" w14:textId="5969C645" w:rsidR="00AC1FB8" w:rsidRDefault="00AC1FB8" w:rsidP="00E137BB"/>
    <w:p w14:paraId="49E822E0" w14:textId="77777777" w:rsidR="00AC1FB8" w:rsidRDefault="00AC1FB8" w:rsidP="00E137BB"/>
    <w:p w14:paraId="3FE3B3A2" w14:textId="1D6F29CA" w:rsidR="00D63A93" w:rsidRDefault="00D63A93" w:rsidP="00E137BB"/>
    <w:p w14:paraId="4CA2FF5A" w14:textId="242AF8C9" w:rsidR="00D63A93" w:rsidRDefault="00D63A93" w:rsidP="00E137BB"/>
    <w:p w14:paraId="1F970FBD" w14:textId="01437B8A" w:rsidR="00D63A93" w:rsidRDefault="00D63A93" w:rsidP="00E137BB"/>
    <w:p w14:paraId="14E70140" w14:textId="7D27BCDA" w:rsidR="00D63A93" w:rsidRDefault="00D63A93" w:rsidP="00E137BB"/>
    <w:p w14:paraId="194EBF90" w14:textId="575BC228" w:rsidR="005C3334" w:rsidRDefault="005C3334" w:rsidP="005C3334">
      <w:pPr>
        <w:pStyle w:val="Heading4"/>
        <w:rPr>
          <w:b/>
          <w:lang w:eastAsia="sv-SE"/>
        </w:rPr>
      </w:pPr>
      <w:r w:rsidRPr="002767C1">
        <w:rPr>
          <w:b/>
          <w:lang w:eastAsia="sv-SE"/>
        </w:rPr>
        <w:lastRenderedPageBreak/>
        <w:t>///Start of changes</w:t>
      </w:r>
    </w:p>
    <w:p w14:paraId="4FDEE70C" w14:textId="77777777" w:rsidR="00C35D8E" w:rsidRPr="00A62BB0" w:rsidRDefault="00C35D8E" w:rsidP="00C35D8E">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14:paraId="3552A4D5" w14:textId="77777777" w:rsidR="00C35D8E" w:rsidRPr="00A62BB0" w:rsidRDefault="00C35D8E" w:rsidP="00C35D8E">
      <w:pPr>
        <w:pStyle w:val="Heading4"/>
      </w:pPr>
      <w:bookmarkStart w:id="2" w:name="_Toc535476764"/>
      <w:r w:rsidRPr="009264FA">
        <w:t>A.7.6.2</w:t>
      </w:r>
      <w:r w:rsidRPr="00A62BB0">
        <w:t>.1</w:t>
      </w:r>
      <w:r w:rsidRPr="00A62BB0">
        <w:tab/>
        <w:t>SA event triggered reporting tests For FR2 without SSB time index detection when DRX is not used (PCell in FR2)</w:t>
      </w:r>
      <w:bookmarkEnd w:id="2"/>
    </w:p>
    <w:p w14:paraId="3E8A4151" w14:textId="77777777" w:rsidR="00C35D8E" w:rsidRPr="00A62BB0" w:rsidRDefault="00C35D8E" w:rsidP="00C35D8E">
      <w:pPr>
        <w:pStyle w:val="Heading5"/>
      </w:pPr>
      <w:bookmarkStart w:id="3" w:name="_Toc535476765"/>
      <w:r w:rsidRPr="009264FA">
        <w:t>A.7.6.2.1.1</w:t>
      </w:r>
      <w:r w:rsidRPr="00A62BB0">
        <w:tab/>
        <w:t>Test Purpose and Environment</w:t>
      </w:r>
      <w:bookmarkEnd w:id="3"/>
    </w:p>
    <w:p w14:paraId="58F89445"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35CFEB8" w14:textId="77777777" w:rsidR="00C35D8E" w:rsidRPr="00A62BB0" w:rsidRDefault="00C35D8E" w:rsidP="00C35D8E">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31A4C903" w14:textId="6E681F12" w:rsidR="00C35D8E" w:rsidRPr="00A62BB0" w:rsidRDefault="00C35D8E" w:rsidP="00C35D8E">
      <w:pPr>
        <w:rPr>
          <w:rFonts w:cs="v4.2.0"/>
        </w:rPr>
      </w:pPr>
      <w:del w:id="4" w:author="Jakub Kolodziej" w:date="2020-04-06T16:33:00Z">
        <w:r w:rsidRPr="00A62BB0" w:rsidDel="002D72D0">
          <w:rPr>
            <w:rFonts w:cs="v4.2.0"/>
          </w:rPr>
          <w:delText>In test 1 m</w:delText>
        </w:r>
      </w:del>
      <w:ins w:id="5" w:author="Jakub Kolodziej" w:date="2020-04-06T16:34:00Z">
        <w:r w:rsidR="002D72D0">
          <w:rPr>
            <w:rFonts w:cs="v4.2.0"/>
          </w:rPr>
          <w:t>M</w:t>
        </w:r>
      </w:ins>
      <w:r w:rsidRPr="00A62BB0">
        <w:rPr>
          <w:rFonts w:cs="v4.2.0"/>
        </w:rPr>
        <w:t xml:space="preserve">easurement gap pattern configuration # </w:t>
      </w:r>
      <w:ins w:id="6" w:author="Jakub Kolodziej" w:date="2020-04-06T16:34:00Z">
        <w:r w:rsidR="008D2AC8">
          <w:rPr>
            <w:rFonts w:cs="v4.2.0"/>
          </w:rPr>
          <w:t>13</w:t>
        </w:r>
      </w:ins>
      <w:del w:id="7" w:author="Jakub Kolodziej" w:date="2020-04-06T16:34:00Z">
        <w:r w:rsidRPr="00A62BB0" w:rsidDel="008D2AC8">
          <w:rPr>
            <w:rFonts w:cs="v4.2.0"/>
          </w:rPr>
          <w:delText>0</w:delText>
        </w:r>
      </w:del>
      <w:r w:rsidRPr="00A62BB0">
        <w:rPr>
          <w:rFonts w:cs="v4.2.0"/>
        </w:rPr>
        <w:t xml:space="preserve"> as defined in Table A.7.6.2.1.1-2 is provided for UE that does not support per-FR gap and </w:t>
      </w:r>
      <w:del w:id="8" w:author="Jakub Kolodziej" w:date="2020-04-06T16:34:00Z">
        <w:r w:rsidRPr="00A62BB0" w:rsidDel="008D2AC8">
          <w:rPr>
            <w:rFonts w:cs="v4.2.0"/>
          </w:rPr>
          <w:delText xml:space="preserve">in test 2 measurement gap pattern configuration #13 as defined in Table A.7.6.2.1.1-2 is provided </w:delText>
        </w:r>
      </w:del>
      <w:r w:rsidRPr="00A62BB0">
        <w:rPr>
          <w:rFonts w:cs="v4.2.0"/>
        </w:rPr>
        <w:t>for UE that supports per-FR gap.</w:t>
      </w:r>
      <w:del w:id="9" w:author="Jakub Kolodziej" w:date="2020-04-06T16:35:00Z">
        <w:r w:rsidRPr="00A62BB0" w:rsidDel="007C2F4E">
          <w:rPr>
            <w:rFonts w:cs="v4.2.0"/>
          </w:rPr>
          <w:delText xml:space="preserve"> </w:delText>
        </w:r>
      </w:del>
      <w:del w:id="10" w:author="Jakub Kolodziej" w:date="2020-04-06T16:34:00Z">
        <w:r w:rsidRPr="00A62BB0" w:rsidDel="007C2F4E">
          <w:rPr>
            <w:rFonts w:cs="v4.2.0"/>
          </w:rPr>
          <w:delText>If a UE supports per-FR gap and gap pattern configuration #4, it is only required to pass test 2. Otherwise it is only required to pass test 1.</w:delText>
        </w:r>
      </w:del>
    </w:p>
    <w:p w14:paraId="19C04EB6"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984EB3" w14:textId="77777777" w:rsidR="00C35D8E" w:rsidRPr="00A62BB0" w:rsidRDefault="00C35D8E" w:rsidP="00C35D8E">
      <w:r w:rsidRPr="00A62BB0">
        <w:t>Supported test configurations are shown in table A.7.6.2.1.1-1.</w:t>
      </w:r>
    </w:p>
    <w:p w14:paraId="4B0FCD7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6E12593"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8494C8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F09D29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1163394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66B6B1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F93B42"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B60B3D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984A22"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14:paraId="07DF6558" w14:textId="77777777" w:rsidR="00C35D8E" w:rsidRPr="00A62BB0" w:rsidRDefault="00C35D8E" w:rsidP="00C35D8E"/>
    <w:p w14:paraId="203FA395" w14:textId="4621A7F8" w:rsidR="00C35D8E" w:rsidRPr="00A62BB0" w:rsidDel="0072247B" w:rsidRDefault="00C35D8E" w:rsidP="00C35D8E">
      <w:pPr>
        <w:keepNext/>
        <w:keepLines/>
        <w:spacing w:before="60"/>
        <w:jc w:val="center"/>
        <w:rPr>
          <w:del w:id="11" w:author="Jakub Kolodziej" w:date="2020-04-06T16:36:00Z"/>
          <w:rFonts w:ascii="Arial" w:hAnsi="Arial"/>
          <w:b/>
        </w:rPr>
      </w:pPr>
      <w:del w:id="12" w:author="Jakub Kolodziej" w:date="2020-04-06T16:36:00Z">
        <w:r w:rsidRPr="00A62BB0" w:rsidDel="0072247B">
          <w:rPr>
            <w:rFonts w:ascii="Arial" w:hAnsi="Arial" w:cs="v4.2.0"/>
            <w:b/>
          </w:rPr>
          <w:lastRenderedPageBreak/>
          <w:delText>Table A.7.6.2.1.1-1: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72247B" w14:paraId="1041A674" w14:textId="00D0A162" w:rsidTr="00220B00">
        <w:trPr>
          <w:cantSplit/>
          <w:trHeight w:val="80"/>
          <w:del w:id="13" w:author="Jakub Kolodziej" w:date="2020-04-06T16:36:00Z"/>
        </w:trPr>
        <w:tc>
          <w:tcPr>
            <w:tcW w:w="2118" w:type="dxa"/>
            <w:vMerge w:val="restart"/>
          </w:tcPr>
          <w:p w14:paraId="447350F6" w14:textId="6BCC89C0" w:rsidR="00C35D8E" w:rsidRPr="00A62BB0" w:rsidDel="0072247B" w:rsidRDefault="00C35D8E" w:rsidP="00220B00">
            <w:pPr>
              <w:keepNext/>
              <w:keepLines/>
              <w:spacing w:after="0"/>
              <w:jc w:val="center"/>
              <w:rPr>
                <w:del w:id="14" w:author="Jakub Kolodziej" w:date="2020-04-06T16:36:00Z"/>
                <w:rFonts w:ascii="Arial" w:hAnsi="Arial" w:cs="Arial"/>
                <w:b/>
                <w:sz w:val="18"/>
              </w:rPr>
            </w:pPr>
            <w:del w:id="15" w:author="Jakub Kolodziej" w:date="2020-04-06T16:36:00Z">
              <w:r w:rsidRPr="00A62BB0" w:rsidDel="0072247B">
                <w:rPr>
                  <w:rFonts w:ascii="Arial" w:hAnsi="Arial" w:cs="Arial"/>
                  <w:b/>
                  <w:sz w:val="18"/>
                </w:rPr>
                <w:delText>Parameter</w:delText>
              </w:r>
            </w:del>
          </w:p>
        </w:tc>
        <w:tc>
          <w:tcPr>
            <w:tcW w:w="596" w:type="dxa"/>
            <w:vMerge w:val="restart"/>
          </w:tcPr>
          <w:p w14:paraId="16F5D24C" w14:textId="06DD1576" w:rsidR="00C35D8E" w:rsidRPr="00A62BB0" w:rsidDel="0072247B" w:rsidRDefault="00C35D8E" w:rsidP="00220B00">
            <w:pPr>
              <w:keepNext/>
              <w:keepLines/>
              <w:spacing w:after="0"/>
              <w:jc w:val="center"/>
              <w:rPr>
                <w:del w:id="16" w:author="Jakub Kolodziej" w:date="2020-04-06T16:36:00Z"/>
                <w:rFonts w:ascii="Arial" w:hAnsi="Arial" w:cs="Arial"/>
                <w:b/>
                <w:sz w:val="18"/>
              </w:rPr>
            </w:pPr>
            <w:del w:id="17" w:author="Jakub Kolodziej" w:date="2020-04-06T16:36:00Z">
              <w:r w:rsidRPr="00A62BB0" w:rsidDel="0072247B">
                <w:rPr>
                  <w:rFonts w:ascii="Arial" w:hAnsi="Arial" w:cs="Arial"/>
                  <w:b/>
                  <w:sz w:val="18"/>
                </w:rPr>
                <w:delText>Unit</w:delText>
              </w:r>
            </w:del>
          </w:p>
        </w:tc>
        <w:tc>
          <w:tcPr>
            <w:tcW w:w="1251" w:type="dxa"/>
            <w:vMerge w:val="restart"/>
          </w:tcPr>
          <w:p w14:paraId="6F917AC8" w14:textId="40C8A17E" w:rsidR="00C35D8E" w:rsidRPr="00A62BB0" w:rsidDel="0072247B" w:rsidRDefault="00C35D8E" w:rsidP="00220B00">
            <w:pPr>
              <w:keepNext/>
              <w:keepLines/>
              <w:spacing w:after="0"/>
              <w:jc w:val="center"/>
              <w:rPr>
                <w:del w:id="18" w:author="Jakub Kolodziej" w:date="2020-04-06T16:36:00Z"/>
                <w:rFonts w:ascii="Arial" w:hAnsi="Arial" w:cs="Arial"/>
                <w:b/>
                <w:sz w:val="18"/>
              </w:rPr>
            </w:pPr>
            <w:del w:id="19" w:author="Jakub Kolodziej" w:date="2020-04-06T16:36:00Z">
              <w:r w:rsidRPr="00A62BB0" w:rsidDel="0072247B">
                <w:rPr>
                  <w:rFonts w:ascii="Arial" w:hAnsi="Arial" w:cs="Arial"/>
                  <w:b/>
                  <w:sz w:val="18"/>
                </w:rPr>
                <w:delText>Test configuration</w:delText>
              </w:r>
            </w:del>
          </w:p>
        </w:tc>
        <w:tc>
          <w:tcPr>
            <w:tcW w:w="2504" w:type="dxa"/>
            <w:gridSpan w:val="2"/>
          </w:tcPr>
          <w:p w14:paraId="3B204E4E" w14:textId="456F209D" w:rsidR="00C35D8E" w:rsidRPr="00A62BB0" w:rsidDel="0072247B" w:rsidRDefault="00C35D8E" w:rsidP="00220B00">
            <w:pPr>
              <w:keepNext/>
              <w:keepLines/>
              <w:spacing w:after="0"/>
              <w:jc w:val="center"/>
              <w:rPr>
                <w:del w:id="20" w:author="Jakub Kolodziej" w:date="2020-04-06T16:36:00Z"/>
                <w:rFonts w:ascii="Arial" w:hAnsi="Arial" w:cs="Arial"/>
                <w:b/>
                <w:sz w:val="18"/>
              </w:rPr>
            </w:pPr>
            <w:del w:id="21" w:author="Jakub Kolodziej" w:date="2020-04-06T16:36:00Z">
              <w:r w:rsidRPr="00A62BB0" w:rsidDel="0072247B">
                <w:rPr>
                  <w:rFonts w:ascii="Arial" w:hAnsi="Arial" w:cs="Arial"/>
                  <w:b/>
                  <w:sz w:val="18"/>
                </w:rPr>
                <w:delText>Value</w:delText>
              </w:r>
            </w:del>
          </w:p>
        </w:tc>
        <w:tc>
          <w:tcPr>
            <w:tcW w:w="3072" w:type="dxa"/>
            <w:vMerge w:val="restart"/>
          </w:tcPr>
          <w:p w14:paraId="6168E5B8" w14:textId="4DB05599" w:rsidR="00C35D8E" w:rsidRPr="00A62BB0" w:rsidDel="0072247B" w:rsidRDefault="00C35D8E" w:rsidP="00220B00">
            <w:pPr>
              <w:keepNext/>
              <w:keepLines/>
              <w:spacing w:after="0"/>
              <w:jc w:val="center"/>
              <w:rPr>
                <w:del w:id="22" w:author="Jakub Kolodziej" w:date="2020-04-06T16:36:00Z"/>
                <w:rFonts w:ascii="Arial" w:hAnsi="Arial" w:cs="Arial"/>
                <w:b/>
                <w:sz w:val="18"/>
              </w:rPr>
            </w:pPr>
            <w:del w:id="23" w:author="Jakub Kolodziej" w:date="2020-04-06T16:36:00Z">
              <w:r w:rsidRPr="00A62BB0" w:rsidDel="0072247B">
                <w:rPr>
                  <w:rFonts w:ascii="Arial" w:hAnsi="Arial" w:cs="Arial"/>
                  <w:b/>
                  <w:sz w:val="18"/>
                </w:rPr>
                <w:delText>Comment</w:delText>
              </w:r>
            </w:del>
          </w:p>
        </w:tc>
      </w:tr>
      <w:tr w:rsidR="00C35D8E" w:rsidRPr="00A62BB0" w:rsidDel="0072247B" w14:paraId="3ADF13EB" w14:textId="7656745A" w:rsidTr="00220B00">
        <w:trPr>
          <w:cantSplit/>
          <w:trHeight w:val="79"/>
          <w:del w:id="24" w:author="Jakub Kolodziej" w:date="2020-04-06T16:36:00Z"/>
        </w:trPr>
        <w:tc>
          <w:tcPr>
            <w:tcW w:w="2118" w:type="dxa"/>
            <w:vMerge/>
          </w:tcPr>
          <w:p w14:paraId="419B651D" w14:textId="5ECBD510" w:rsidR="00C35D8E" w:rsidRPr="00A62BB0" w:rsidDel="0072247B" w:rsidRDefault="00C35D8E" w:rsidP="00220B00">
            <w:pPr>
              <w:keepNext/>
              <w:keepLines/>
              <w:spacing w:after="0"/>
              <w:jc w:val="center"/>
              <w:rPr>
                <w:del w:id="25" w:author="Jakub Kolodziej" w:date="2020-04-06T16:36:00Z"/>
                <w:rFonts w:ascii="Arial" w:hAnsi="Arial" w:cs="Arial"/>
                <w:b/>
                <w:sz w:val="18"/>
              </w:rPr>
            </w:pPr>
          </w:p>
        </w:tc>
        <w:tc>
          <w:tcPr>
            <w:tcW w:w="596" w:type="dxa"/>
            <w:vMerge/>
          </w:tcPr>
          <w:p w14:paraId="0182F37D" w14:textId="4CB9A3F3" w:rsidR="00C35D8E" w:rsidRPr="00A62BB0" w:rsidDel="0072247B" w:rsidRDefault="00C35D8E" w:rsidP="00220B00">
            <w:pPr>
              <w:keepNext/>
              <w:keepLines/>
              <w:spacing w:after="0"/>
              <w:jc w:val="center"/>
              <w:rPr>
                <w:del w:id="26" w:author="Jakub Kolodziej" w:date="2020-04-06T16:36:00Z"/>
                <w:rFonts w:ascii="Arial" w:hAnsi="Arial" w:cs="Arial"/>
                <w:b/>
                <w:sz w:val="18"/>
              </w:rPr>
            </w:pPr>
          </w:p>
        </w:tc>
        <w:tc>
          <w:tcPr>
            <w:tcW w:w="1251" w:type="dxa"/>
            <w:vMerge/>
          </w:tcPr>
          <w:p w14:paraId="17C3AFBF" w14:textId="08D37E1E" w:rsidR="00C35D8E" w:rsidRPr="00A62BB0" w:rsidDel="0072247B" w:rsidRDefault="00C35D8E" w:rsidP="00220B00">
            <w:pPr>
              <w:keepNext/>
              <w:keepLines/>
              <w:spacing w:after="0"/>
              <w:jc w:val="center"/>
              <w:rPr>
                <w:del w:id="27" w:author="Jakub Kolodziej" w:date="2020-04-06T16:36:00Z"/>
                <w:rFonts w:ascii="Arial" w:hAnsi="Arial" w:cs="Arial"/>
                <w:b/>
                <w:sz w:val="18"/>
              </w:rPr>
            </w:pPr>
          </w:p>
        </w:tc>
        <w:tc>
          <w:tcPr>
            <w:tcW w:w="1251" w:type="dxa"/>
          </w:tcPr>
          <w:p w14:paraId="4939E1BE" w14:textId="1227E90F" w:rsidR="00C35D8E" w:rsidRPr="00A62BB0" w:rsidDel="0072247B" w:rsidRDefault="00C35D8E" w:rsidP="00220B00">
            <w:pPr>
              <w:keepNext/>
              <w:keepLines/>
              <w:spacing w:after="0"/>
              <w:jc w:val="center"/>
              <w:rPr>
                <w:del w:id="28" w:author="Jakub Kolodziej" w:date="2020-04-06T16:36:00Z"/>
                <w:rFonts w:ascii="Arial" w:hAnsi="Arial" w:cs="Arial"/>
                <w:b/>
                <w:sz w:val="18"/>
              </w:rPr>
            </w:pPr>
            <w:del w:id="29" w:author="Jakub Kolodziej" w:date="2020-04-06T16:36:00Z">
              <w:r w:rsidRPr="00A62BB0" w:rsidDel="0072247B">
                <w:rPr>
                  <w:rFonts w:ascii="Arial" w:hAnsi="Arial" w:cs="Arial"/>
                  <w:b/>
                  <w:sz w:val="18"/>
                </w:rPr>
                <w:delText>Test 1</w:delText>
              </w:r>
            </w:del>
          </w:p>
        </w:tc>
        <w:tc>
          <w:tcPr>
            <w:tcW w:w="1253" w:type="dxa"/>
          </w:tcPr>
          <w:p w14:paraId="4C961392" w14:textId="37668AF3" w:rsidR="00C35D8E" w:rsidRPr="00A62BB0" w:rsidDel="0072247B" w:rsidRDefault="00C35D8E" w:rsidP="00220B00">
            <w:pPr>
              <w:keepNext/>
              <w:keepLines/>
              <w:spacing w:after="0"/>
              <w:jc w:val="center"/>
              <w:rPr>
                <w:del w:id="30" w:author="Jakub Kolodziej" w:date="2020-04-06T16:36:00Z"/>
                <w:rFonts w:ascii="Arial" w:hAnsi="Arial" w:cs="Arial"/>
                <w:b/>
                <w:sz w:val="18"/>
              </w:rPr>
            </w:pPr>
            <w:del w:id="31" w:author="Jakub Kolodziej" w:date="2020-04-06T16:36:00Z">
              <w:r w:rsidRPr="00A62BB0" w:rsidDel="0072247B">
                <w:rPr>
                  <w:rFonts w:ascii="Arial" w:hAnsi="Arial" w:cs="Arial"/>
                  <w:b/>
                  <w:sz w:val="18"/>
                </w:rPr>
                <w:delText>Test 2</w:delText>
              </w:r>
            </w:del>
          </w:p>
        </w:tc>
        <w:tc>
          <w:tcPr>
            <w:tcW w:w="3072" w:type="dxa"/>
            <w:vMerge/>
          </w:tcPr>
          <w:p w14:paraId="3479AC98" w14:textId="73ED6C08" w:rsidR="00C35D8E" w:rsidRPr="00A62BB0" w:rsidDel="0072247B" w:rsidRDefault="00C35D8E" w:rsidP="00220B00">
            <w:pPr>
              <w:keepNext/>
              <w:keepLines/>
              <w:spacing w:after="0"/>
              <w:jc w:val="center"/>
              <w:rPr>
                <w:del w:id="32" w:author="Jakub Kolodziej" w:date="2020-04-06T16:36:00Z"/>
                <w:rFonts w:ascii="Arial" w:hAnsi="Arial" w:cs="Arial"/>
                <w:b/>
                <w:sz w:val="18"/>
              </w:rPr>
            </w:pPr>
          </w:p>
        </w:tc>
      </w:tr>
      <w:tr w:rsidR="00C35D8E" w:rsidRPr="00A62BB0" w:rsidDel="0072247B" w14:paraId="313CC805" w14:textId="520C4E16" w:rsidTr="00220B00">
        <w:trPr>
          <w:cantSplit/>
          <w:trHeight w:val="614"/>
          <w:del w:id="33" w:author="Jakub Kolodziej" w:date="2020-04-06T16:36:00Z"/>
        </w:trPr>
        <w:tc>
          <w:tcPr>
            <w:tcW w:w="2118" w:type="dxa"/>
          </w:tcPr>
          <w:p w14:paraId="1B0BE9E7" w14:textId="28E14A27" w:rsidR="00C35D8E" w:rsidRPr="00A62BB0" w:rsidDel="0072247B" w:rsidRDefault="00C35D8E" w:rsidP="00220B00">
            <w:pPr>
              <w:keepNext/>
              <w:keepLines/>
              <w:spacing w:after="0"/>
              <w:jc w:val="center"/>
              <w:rPr>
                <w:del w:id="34" w:author="Jakub Kolodziej" w:date="2020-04-06T16:36:00Z"/>
                <w:rFonts w:ascii="Arial" w:hAnsi="Arial" w:cs="v4.2.0"/>
                <w:sz w:val="18"/>
                <w:lang w:val="it-IT"/>
              </w:rPr>
            </w:pPr>
            <w:del w:id="35" w:author="Jakub Kolodziej" w:date="2020-04-06T16:36:00Z">
              <w:r w:rsidRPr="00A62BB0" w:rsidDel="0072247B">
                <w:rPr>
                  <w:rFonts w:ascii="Arial" w:hAnsi="Arial" w:cs="v4.2.0"/>
                  <w:sz w:val="18"/>
                  <w:lang w:val="it-IT"/>
                </w:rPr>
                <w:delText>NR RF Channel Number</w:delText>
              </w:r>
            </w:del>
          </w:p>
        </w:tc>
        <w:tc>
          <w:tcPr>
            <w:tcW w:w="596" w:type="dxa"/>
          </w:tcPr>
          <w:p w14:paraId="3318F9FE" w14:textId="65E67F2D" w:rsidR="00C35D8E" w:rsidRPr="00A62BB0" w:rsidDel="0072247B" w:rsidRDefault="00C35D8E" w:rsidP="00220B00">
            <w:pPr>
              <w:keepNext/>
              <w:keepLines/>
              <w:spacing w:after="0"/>
              <w:jc w:val="center"/>
              <w:rPr>
                <w:del w:id="36" w:author="Jakub Kolodziej" w:date="2020-04-06T16:36:00Z"/>
                <w:rFonts w:ascii="Arial" w:hAnsi="Arial" w:cs="Arial"/>
                <w:b/>
                <w:sz w:val="18"/>
                <w:lang w:val="it-IT"/>
              </w:rPr>
            </w:pPr>
          </w:p>
        </w:tc>
        <w:tc>
          <w:tcPr>
            <w:tcW w:w="1251" w:type="dxa"/>
          </w:tcPr>
          <w:p w14:paraId="603B4C27" w14:textId="4A2B3ED7" w:rsidR="00C35D8E" w:rsidRPr="00A62BB0" w:rsidDel="0072247B" w:rsidRDefault="00C35D8E" w:rsidP="00220B00">
            <w:pPr>
              <w:keepNext/>
              <w:keepLines/>
              <w:spacing w:after="0"/>
              <w:rPr>
                <w:del w:id="37" w:author="Jakub Kolodziej" w:date="2020-04-06T16:36:00Z"/>
                <w:rFonts w:ascii="Arial" w:hAnsi="Arial" w:cs="Arial"/>
                <w:sz w:val="18"/>
              </w:rPr>
            </w:pPr>
            <w:del w:id="38" w:author="Jakub Kolodziej" w:date="2020-04-06T16:36:00Z">
              <w:r w:rsidRPr="00A62BB0" w:rsidDel="0072247B">
                <w:rPr>
                  <w:rFonts w:ascii="Arial" w:hAnsi="Arial" w:cs="Arial"/>
                  <w:sz w:val="18"/>
                </w:rPr>
                <w:delText>Config 1</w:delText>
              </w:r>
            </w:del>
          </w:p>
        </w:tc>
        <w:tc>
          <w:tcPr>
            <w:tcW w:w="2504" w:type="dxa"/>
            <w:gridSpan w:val="2"/>
          </w:tcPr>
          <w:p w14:paraId="5DE56DED" w14:textId="15B611C1" w:rsidR="00C35D8E" w:rsidRPr="00A62BB0" w:rsidDel="0072247B" w:rsidRDefault="00C35D8E" w:rsidP="00220B00">
            <w:pPr>
              <w:keepNext/>
              <w:keepLines/>
              <w:spacing w:after="0"/>
              <w:jc w:val="center"/>
              <w:rPr>
                <w:del w:id="39" w:author="Jakub Kolodziej" w:date="2020-04-06T16:36:00Z"/>
                <w:rFonts w:ascii="Arial" w:hAnsi="Arial" w:cs="v4.2.0"/>
                <w:bCs/>
                <w:sz w:val="18"/>
              </w:rPr>
            </w:pPr>
            <w:del w:id="40" w:author="Jakub Kolodziej" w:date="2020-04-06T16:36:00Z">
              <w:r w:rsidRPr="00A62BB0" w:rsidDel="0072247B">
                <w:rPr>
                  <w:rFonts w:ascii="Arial" w:hAnsi="Arial" w:cs="v4.2.0"/>
                  <w:bCs/>
                  <w:sz w:val="18"/>
                </w:rPr>
                <w:delText>1, 2</w:delText>
              </w:r>
            </w:del>
          </w:p>
        </w:tc>
        <w:tc>
          <w:tcPr>
            <w:tcW w:w="3072" w:type="dxa"/>
          </w:tcPr>
          <w:p w14:paraId="45B6FD4E" w14:textId="4C1D515F" w:rsidR="00C35D8E" w:rsidRPr="00A62BB0" w:rsidDel="0072247B" w:rsidRDefault="00C35D8E" w:rsidP="00220B00">
            <w:pPr>
              <w:keepNext/>
              <w:keepLines/>
              <w:spacing w:after="0"/>
              <w:jc w:val="center"/>
              <w:rPr>
                <w:del w:id="41" w:author="Jakub Kolodziej" w:date="2020-04-06T16:36:00Z"/>
                <w:rFonts w:ascii="Arial" w:hAnsi="Arial" w:cs="v4.2.0"/>
                <w:bCs/>
                <w:sz w:val="18"/>
              </w:rPr>
            </w:pPr>
            <w:del w:id="42" w:author="Jakub Kolodziej" w:date="2020-04-06T16:36:00Z">
              <w:r w:rsidRPr="00A62BB0" w:rsidDel="0072247B">
                <w:rPr>
                  <w:rFonts w:ascii="Arial" w:hAnsi="Arial" w:cs="v4.2.0"/>
                  <w:bCs/>
                  <w:sz w:val="18"/>
                </w:rPr>
                <w:delText>Two FR1 NR carrier frequencies is used.</w:delText>
              </w:r>
            </w:del>
          </w:p>
          <w:p w14:paraId="18207BDF" w14:textId="1BC790D7" w:rsidR="00C35D8E" w:rsidRPr="00A62BB0" w:rsidDel="0072247B" w:rsidRDefault="00C35D8E" w:rsidP="00220B00">
            <w:pPr>
              <w:keepNext/>
              <w:keepLines/>
              <w:spacing w:after="0"/>
              <w:jc w:val="center"/>
              <w:rPr>
                <w:del w:id="43" w:author="Jakub Kolodziej" w:date="2020-04-06T16:36:00Z"/>
                <w:rFonts w:ascii="Arial" w:hAnsi="Arial" w:cs="v4.2.0"/>
                <w:bCs/>
                <w:sz w:val="18"/>
              </w:rPr>
            </w:pPr>
          </w:p>
        </w:tc>
      </w:tr>
      <w:tr w:rsidR="00C35D8E" w:rsidRPr="00A62BB0" w:rsidDel="0072247B" w14:paraId="26BEDE2E" w14:textId="6F169AAC" w:rsidTr="00220B00">
        <w:trPr>
          <w:cantSplit/>
          <w:trHeight w:val="823"/>
          <w:del w:id="44" w:author="Jakub Kolodziej" w:date="2020-04-06T16:36:00Z"/>
        </w:trPr>
        <w:tc>
          <w:tcPr>
            <w:tcW w:w="2118" w:type="dxa"/>
          </w:tcPr>
          <w:p w14:paraId="03D22F87" w14:textId="0C8780DC" w:rsidR="00C35D8E" w:rsidRPr="00A62BB0" w:rsidDel="0072247B" w:rsidRDefault="00C35D8E" w:rsidP="00220B00">
            <w:pPr>
              <w:keepNext/>
              <w:keepLines/>
              <w:spacing w:after="0"/>
              <w:rPr>
                <w:del w:id="45" w:author="Jakub Kolodziej" w:date="2020-04-06T16:36:00Z"/>
                <w:rFonts w:ascii="Arial" w:hAnsi="Arial" w:cs="Arial"/>
                <w:sz w:val="18"/>
              </w:rPr>
            </w:pPr>
            <w:del w:id="46" w:author="Jakub Kolodziej" w:date="2020-04-06T16:36:00Z">
              <w:r w:rsidRPr="00A62BB0" w:rsidDel="0072247B">
                <w:rPr>
                  <w:rFonts w:ascii="Arial" w:hAnsi="Arial" w:cs="Arial"/>
                  <w:sz w:val="18"/>
                </w:rPr>
                <w:delText>Active cell</w:delText>
              </w:r>
            </w:del>
          </w:p>
        </w:tc>
        <w:tc>
          <w:tcPr>
            <w:tcW w:w="596" w:type="dxa"/>
          </w:tcPr>
          <w:p w14:paraId="3175FB00" w14:textId="45672F98" w:rsidR="00C35D8E" w:rsidRPr="00A62BB0" w:rsidDel="0072247B" w:rsidRDefault="00C35D8E" w:rsidP="00220B00">
            <w:pPr>
              <w:keepNext/>
              <w:keepLines/>
              <w:spacing w:after="0"/>
              <w:rPr>
                <w:del w:id="47" w:author="Jakub Kolodziej" w:date="2020-04-06T16:36:00Z"/>
                <w:rFonts w:ascii="Arial" w:hAnsi="Arial" w:cs="Arial"/>
                <w:sz w:val="18"/>
              </w:rPr>
            </w:pPr>
          </w:p>
        </w:tc>
        <w:tc>
          <w:tcPr>
            <w:tcW w:w="1251" w:type="dxa"/>
          </w:tcPr>
          <w:p w14:paraId="162B083E" w14:textId="7D6117D5" w:rsidR="00C35D8E" w:rsidRPr="00A62BB0" w:rsidDel="0072247B" w:rsidRDefault="00C35D8E" w:rsidP="00220B00">
            <w:pPr>
              <w:keepNext/>
              <w:keepLines/>
              <w:spacing w:after="0"/>
              <w:rPr>
                <w:del w:id="48" w:author="Jakub Kolodziej" w:date="2020-04-06T16:36:00Z"/>
                <w:rFonts w:ascii="Arial" w:hAnsi="Arial" w:cs="Arial"/>
                <w:sz w:val="18"/>
              </w:rPr>
            </w:pPr>
            <w:del w:id="49" w:author="Jakub Kolodziej" w:date="2020-04-06T16:36:00Z">
              <w:r w:rsidRPr="00A62BB0" w:rsidDel="0072247B">
                <w:rPr>
                  <w:rFonts w:ascii="Arial" w:hAnsi="Arial" w:cs="Arial"/>
                  <w:sz w:val="18"/>
                </w:rPr>
                <w:delText>Config 1</w:delText>
              </w:r>
            </w:del>
          </w:p>
        </w:tc>
        <w:tc>
          <w:tcPr>
            <w:tcW w:w="2504" w:type="dxa"/>
            <w:gridSpan w:val="2"/>
          </w:tcPr>
          <w:p w14:paraId="0BE7F2D1" w14:textId="1D70AD33" w:rsidR="00C35D8E" w:rsidRPr="00A62BB0" w:rsidDel="0072247B" w:rsidRDefault="00C35D8E" w:rsidP="00220B00">
            <w:pPr>
              <w:keepNext/>
              <w:keepLines/>
              <w:spacing w:after="0"/>
              <w:rPr>
                <w:del w:id="50" w:author="Jakub Kolodziej" w:date="2020-04-06T16:36:00Z"/>
                <w:rFonts w:ascii="Arial" w:hAnsi="Arial" w:cs="Arial"/>
                <w:sz w:val="18"/>
              </w:rPr>
            </w:pPr>
            <w:del w:id="51" w:author="Jakub Kolodziej" w:date="2020-04-06T16:36:00Z">
              <w:r w:rsidRPr="00A62BB0" w:rsidDel="0072247B">
                <w:rPr>
                  <w:rFonts w:ascii="Arial" w:hAnsi="Arial" w:cs="Arial"/>
                  <w:sz w:val="18"/>
                </w:rPr>
                <w:delText>NR cell 1 (Pcell)</w:delText>
              </w:r>
            </w:del>
          </w:p>
        </w:tc>
        <w:tc>
          <w:tcPr>
            <w:tcW w:w="3072" w:type="dxa"/>
          </w:tcPr>
          <w:p w14:paraId="5C5AE98E" w14:textId="113310C2" w:rsidR="00C35D8E" w:rsidRPr="00A62BB0" w:rsidDel="0072247B" w:rsidRDefault="00C35D8E" w:rsidP="00220B00">
            <w:pPr>
              <w:keepNext/>
              <w:keepLines/>
              <w:spacing w:after="0"/>
              <w:rPr>
                <w:del w:id="52" w:author="Jakub Kolodziej" w:date="2020-04-06T16:36:00Z"/>
                <w:rFonts w:ascii="Arial" w:hAnsi="Arial" w:cs="Arial"/>
                <w:sz w:val="18"/>
              </w:rPr>
            </w:pPr>
            <w:del w:id="53" w:author="Jakub Kolodziej" w:date="2020-04-06T16:36:00Z">
              <w:r w:rsidRPr="00A62BB0" w:rsidDel="0072247B">
                <w:rPr>
                  <w:rFonts w:ascii="Arial" w:hAnsi="Arial" w:cs="Arial"/>
                  <w:sz w:val="18"/>
                </w:rPr>
                <w:delText xml:space="preserve">NR Cell 1 is on </w:delText>
              </w:r>
              <w:r w:rsidRPr="00A62BB0" w:rsidDel="0072247B">
                <w:rPr>
                  <w:rFonts w:ascii="Arial" w:hAnsi="Arial" w:cs="v4.2.0"/>
                  <w:sz w:val="18"/>
                  <w:lang w:val="it-IT"/>
                </w:rPr>
                <w:delText xml:space="preserve">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1.</w:delText>
              </w:r>
            </w:del>
          </w:p>
        </w:tc>
      </w:tr>
      <w:tr w:rsidR="00C35D8E" w:rsidRPr="00A62BB0" w:rsidDel="0072247B" w14:paraId="50FFE9ED" w14:textId="0F54023E" w:rsidTr="00220B00">
        <w:trPr>
          <w:cantSplit/>
          <w:trHeight w:val="406"/>
          <w:del w:id="54" w:author="Jakub Kolodziej" w:date="2020-04-06T16:36:00Z"/>
        </w:trPr>
        <w:tc>
          <w:tcPr>
            <w:tcW w:w="2118" w:type="dxa"/>
          </w:tcPr>
          <w:p w14:paraId="035E4C47" w14:textId="03A57CA5" w:rsidR="00C35D8E" w:rsidRPr="00A62BB0" w:rsidDel="0072247B" w:rsidRDefault="00C35D8E" w:rsidP="00220B00">
            <w:pPr>
              <w:keepNext/>
              <w:keepLines/>
              <w:spacing w:after="0"/>
              <w:rPr>
                <w:del w:id="55" w:author="Jakub Kolodziej" w:date="2020-04-06T16:36:00Z"/>
                <w:rFonts w:ascii="Arial" w:hAnsi="Arial" w:cs="Arial"/>
                <w:sz w:val="18"/>
              </w:rPr>
            </w:pPr>
            <w:del w:id="56" w:author="Jakub Kolodziej" w:date="2020-04-06T16:36:00Z">
              <w:r w:rsidRPr="00A62BB0" w:rsidDel="0072247B">
                <w:rPr>
                  <w:rFonts w:ascii="Arial" w:hAnsi="Arial" w:cs="Arial"/>
                  <w:sz w:val="18"/>
                </w:rPr>
                <w:delText>Neighbour cell</w:delText>
              </w:r>
            </w:del>
          </w:p>
        </w:tc>
        <w:tc>
          <w:tcPr>
            <w:tcW w:w="596" w:type="dxa"/>
          </w:tcPr>
          <w:p w14:paraId="53A0F0CC" w14:textId="7EAB6602" w:rsidR="00C35D8E" w:rsidRPr="00A62BB0" w:rsidDel="0072247B" w:rsidRDefault="00C35D8E" w:rsidP="00220B00">
            <w:pPr>
              <w:keepNext/>
              <w:keepLines/>
              <w:spacing w:after="0"/>
              <w:rPr>
                <w:del w:id="57" w:author="Jakub Kolodziej" w:date="2020-04-06T16:36:00Z"/>
                <w:rFonts w:ascii="Arial" w:hAnsi="Arial" w:cs="Arial"/>
                <w:sz w:val="18"/>
              </w:rPr>
            </w:pPr>
          </w:p>
        </w:tc>
        <w:tc>
          <w:tcPr>
            <w:tcW w:w="1251" w:type="dxa"/>
          </w:tcPr>
          <w:p w14:paraId="60429401" w14:textId="7FB2BF46" w:rsidR="00C35D8E" w:rsidRPr="00A62BB0" w:rsidDel="0072247B" w:rsidRDefault="00C35D8E" w:rsidP="00220B00">
            <w:pPr>
              <w:keepNext/>
              <w:keepLines/>
              <w:spacing w:after="0"/>
              <w:rPr>
                <w:del w:id="58" w:author="Jakub Kolodziej" w:date="2020-04-06T16:36:00Z"/>
                <w:rFonts w:ascii="Arial" w:hAnsi="Arial" w:cs="Arial"/>
                <w:sz w:val="18"/>
              </w:rPr>
            </w:pPr>
            <w:del w:id="59" w:author="Jakub Kolodziej" w:date="2020-04-06T16:36:00Z">
              <w:r w:rsidRPr="00A62BB0" w:rsidDel="0072247B">
                <w:rPr>
                  <w:rFonts w:ascii="Arial" w:hAnsi="Arial" w:cs="Arial"/>
                  <w:sz w:val="18"/>
                </w:rPr>
                <w:delText>Config 1</w:delText>
              </w:r>
            </w:del>
          </w:p>
        </w:tc>
        <w:tc>
          <w:tcPr>
            <w:tcW w:w="2504" w:type="dxa"/>
            <w:gridSpan w:val="2"/>
          </w:tcPr>
          <w:p w14:paraId="7534D8A8" w14:textId="2C990187" w:rsidR="00C35D8E" w:rsidRPr="00A62BB0" w:rsidDel="0072247B" w:rsidRDefault="00C35D8E" w:rsidP="00220B00">
            <w:pPr>
              <w:keepNext/>
              <w:keepLines/>
              <w:spacing w:after="0"/>
              <w:rPr>
                <w:del w:id="60" w:author="Jakub Kolodziej" w:date="2020-04-06T16:36:00Z"/>
                <w:rFonts w:ascii="Arial" w:hAnsi="Arial" w:cs="Arial"/>
                <w:sz w:val="18"/>
              </w:rPr>
            </w:pPr>
            <w:del w:id="61" w:author="Jakub Kolodziej" w:date="2020-04-06T16:36:00Z">
              <w:r w:rsidRPr="00A62BB0" w:rsidDel="0072247B">
                <w:rPr>
                  <w:rFonts w:ascii="Arial" w:hAnsi="Arial" w:cs="Arial"/>
                  <w:sz w:val="18"/>
                </w:rPr>
                <w:delText>NR cell 2</w:delText>
              </w:r>
            </w:del>
          </w:p>
        </w:tc>
        <w:tc>
          <w:tcPr>
            <w:tcW w:w="3072" w:type="dxa"/>
          </w:tcPr>
          <w:p w14:paraId="07688D43" w14:textId="07457988" w:rsidR="00C35D8E" w:rsidRPr="00A62BB0" w:rsidDel="0072247B" w:rsidRDefault="00C35D8E" w:rsidP="00220B00">
            <w:pPr>
              <w:keepNext/>
              <w:keepLines/>
              <w:spacing w:after="0"/>
              <w:rPr>
                <w:del w:id="62" w:author="Jakub Kolodziej" w:date="2020-04-06T16:36:00Z"/>
                <w:rFonts w:ascii="Arial" w:hAnsi="Arial" w:cs="Arial"/>
                <w:sz w:val="18"/>
              </w:rPr>
            </w:pPr>
            <w:del w:id="63" w:author="Jakub Kolodziej" w:date="2020-04-06T16:36:00Z">
              <w:r w:rsidRPr="00A62BB0" w:rsidDel="0072247B">
                <w:rPr>
                  <w:rFonts w:ascii="Arial" w:hAnsi="Arial" w:cs="Arial"/>
                  <w:sz w:val="18"/>
                </w:rPr>
                <w:delText>NR cell 2 is</w:delText>
              </w:r>
              <w:r w:rsidRPr="00A62BB0" w:rsidDel="0072247B">
                <w:rPr>
                  <w:rFonts w:ascii="Arial" w:hAnsi="Arial" w:cs="v4.2.0"/>
                  <w:sz w:val="18"/>
                  <w:lang w:val="it-IT"/>
                </w:rPr>
                <w:delText xml:space="preserve"> on 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2.</w:delText>
              </w:r>
            </w:del>
          </w:p>
        </w:tc>
      </w:tr>
      <w:tr w:rsidR="00C35D8E" w:rsidRPr="00A62BB0" w:rsidDel="0072247B" w14:paraId="168407A5" w14:textId="76D44575" w:rsidTr="00220B00">
        <w:trPr>
          <w:cantSplit/>
          <w:trHeight w:val="416"/>
          <w:del w:id="64" w:author="Jakub Kolodziej" w:date="2020-04-06T16:36:00Z"/>
        </w:trPr>
        <w:tc>
          <w:tcPr>
            <w:tcW w:w="2118" w:type="dxa"/>
          </w:tcPr>
          <w:p w14:paraId="04BE17D8" w14:textId="43ABF879" w:rsidR="00C35D8E" w:rsidRPr="00A62BB0" w:rsidDel="0072247B" w:rsidRDefault="00C35D8E" w:rsidP="00220B00">
            <w:pPr>
              <w:keepNext/>
              <w:keepLines/>
              <w:spacing w:after="0"/>
              <w:rPr>
                <w:del w:id="65" w:author="Jakub Kolodziej" w:date="2020-04-06T16:36:00Z"/>
                <w:rFonts w:ascii="Arial" w:hAnsi="Arial" w:cs="Arial"/>
                <w:sz w:val="18"/>
              </w:rPr>
            </w:pPr>
            <w:del w:id="66" w:author="Jakub Kolodziej" w:date="2020-04-06T16:36:00Z">
              <w:r w:rsidRPr="00A62BB0" w:rsidDel="0072247B">
                <w:rPr>
                  <w:rFonts w:ascii="Arial" w:hAnsi="Arial" w:cs="Arial"/>
                  <w:sz w:val="18"/>
                  <w:lang w:eastAsia="zh-CN"/>
                </w:rPr>
                <w:delText>Gap Pattern Id</w:delText>
              </w:r>
            </w:del>
          </w:p>
        </w:tc>
        <w:tc>
          <w:tcPr>
            <w:tcW w:w="596" w:type="dxa"/>
          </w:tcPr>
          <w:p w14:paraId="0BA57EC8" w14:textId="37680855" w:rsidR="00C35D8E" w:rsidRPr="00A62BB0" w:rsidDel="0072247B" w:rsidRDefault="00C35D8E" w:rsidP="00220B00">
            <w:pPr>
              <w:keepNext/>
              <w:keepLines/>
              <w:spacing w:after="0"/>
              <w:rPr>
                <w:del w:id="67" w:author="Jakub Kolodziej" w:date="2020-04-06T16:36:00Z"/>
                <w:rFonts w:ascii="Arial" w:hAnsi="Arial" w:cs="Arial"/>
                <w:sz w:val="18"/>
              </w:rPr>
            </w:pPr>
          </w:p>
        </w:tc>
        <w:tc>
          <w:tcPr>
            <w:tcW w:w="1251" w:type="dxa"/>
          </w:tcPr>
          <w:p w14:paraId="66FD72CE" w14:textId="06486AC7" w:rsidR="00C35D8E" w:rsidRPr="00A62BB0" w:rsidDel="0072247B" w:rsidRDefault="00C35D8E" w:rsidP="00220B00">
            <w:pPr>
              <w:keepNext/>
              <w:keepLines/>
              <w:spacing w:after="0"/>
              <w:rPr>
                <w:del w:id="68" w:author="Jakub Kolodziej" w:date="2020-04-06T16:36:00Z"/>
                <w:rFonts w:ascii="Arial" w:hAnsi="Arial" w:cs="Arial"/>
                <w:sz w:val="18"/>
                <w:lang w:eastAsia="zh-CN"/>
              </w:rPr>
            </w:pPr>
            <w:del w:id="69" w:author="Jakub Kolodziej" w:date="2020-04-06T16:36:00Z">
              <w:r w:rsidRPr="00A62BB0" w:rsidDel="0072247B">
                <w:rPr>
                  <w:rFonts w:ascii="Arial" w:hAnsi="Arial" w:cs="Arial"/>
                  <w:sz w:val="18"/>
                </w:rPr>
                <w:delText>Config 1</w:delText>
              </w:r>
            </w:del>
          </w:p>
        </w:tc>
        <w:tc>
          <w:tcPr>
            <w:tcW w:w="1251" w:type="dxa"/>
          </w:tcPr>
          <w:p w14:paraId="242A32DD" w14:textId="45A2D4CA" w:rsidR="00C35D8E" w:rsidRPr="00A62BB0" w:rsidDel="0072247B" w:rsidRDefault="00C35D8E" w:rsidP="00220B00">
            <w:pPr>
              <w:keepNext/>
              <w:keepLines/>
              <w:spacing w:after="0"/>
              <w:rPr>
                <w:del w:id="70" w:author="Jakub Kolodziej" w:date="2020-04-06T16:36:00Z"/>
                <w:rFonts w:ascii="Arial" w:hAnsi="Arial" w:cs="Arial"/>
                <w:sz w:val="18"/>
                <w:lang w:eastAsia="zh-CN"/>
              </w:rPr>
            </w:pPr>
            <w:del w:id="71" w:author="Jakub Kolodziej" w:date="2020-04-06T16:36:00Z">
              <w:r w:rsidRPr="00A62BB0" w:rsidDel="0072247B">
                <w:rPr>
                  <w:rFonts w:ascii="Arial" w:hAnsi="Arial" w:cs="Arial"/>
                  <w:sz w:val="18"/>
                  <w:lang w:eastAsia="zh-CN"/>
                </w:rPr>
                <w:delText>0</w:delText>
              </w:r>
            </w:del>
          </w:p>
        </w:tc>
        <w:tc>
          <w:tcPr>
            <w:tcW w:w="1253" w:type="dxa"/>
          </w:tcPr>
          <w:p w14:paraId="01EDFC97" w14:textId="6EA7DF88" w:rsidR="00C35D8E" w:rsidRPr="00A62BB0" w:rsidDel="0072247B" w:rsidRDefault="00C35D8E" w:rsidP="00220B00">
            <w:pPr>
              <w:keepNext/>
              <w:keepLines/>
              <w:spacing w:after="0"/>
              <w:rPr>
                <w:del w:id="72" w:author="Jakub Kolodziej" w:date="2020-04-06T16:36:00Z"/>
                <w:rFonts w:ascii="Arial" w:hAnsi="Arial" w:cs="Arial"/>
                <w:sz w:val="18"/>
              </w:rPr>
            </w:pPr>
            <w:del w:id="73" w:author="Jakub Kolodziej" w:date="2020-04-06T16:36:00Z">
              <w:r w:rsidRPr="00A62BB0" w:rsidDel="0072247B">
                <w:rPr>
                  <w:rFonts w:ascii="Arial" w:hAnsi="Arial" w:cs="Arial"/>
                  <w:sz w:val="18"/>
                  <w:lang w:eastAsia="zh-CN"/>
                </w:rPr>
                <w:delText>13</w:delText>
              </w:r>
            </w:del>
          </w:p>
        </w:tc>
        <w:tc>
          <w:tcPr>
            <w:tcW w:w="3072" w:type="dxa"/>
          </w:tcPr>
          <w:p w14:paraId="21FFD817" w14:textId="1D9A00BB" w:rsidR="00C35D8E" w:rsidRPr="00A62BB0" w:rsidDel="0072247B" w:rsidRDefault="00C35D8E" w:rsidP="00220B00">
            <w:pPr>
              <w:keepNext/>
              <w:keepLines/>
              <w:spacing w:after="0"/>
              <w:rPr>
                <w:del w:id="74" w:author="Jakub Kolodziej" w:date="2020-04-06T16:36:00Z"/>
                <w:rFonts w:ascii="Arial" w:hAnsi="Arial" w:cs="Arial"/>
                <w:sz w:val="18"/>
              </w:rPr>
            </w:pPr>
            <w:del w:id="75" w:author="Jakub Kolodziej" w:date="2020-04-06T16:36:00Z">
              <w:r w:rsidRPr="00A62BB0" w:rsidDel="0072247B">
                <w:rPr>
                  <w:rFonts w:ascii="Arial" w:hAnsi="Arial" w:cs="Arial"/>
                  <w:sz w:val="18"/>
                </w:rPr>
                <w:delText>As specified in clause 9.1.2-1.</w:delText>
              </w:r>
            </w:del>
          </w:p>
          <w:p w14:paraId="6F11BCC7" w14:textId="381ACA6B" w:rsidR="00C35D8E" w:rsidRPr="00A62BB0" w:rsidDel="0072247B" w:rsidRDefault="00C35D8E" w:rsidP="00220B00">
            <w:pPr>
              <w:keepNext/>
              <w:keepLines/>
              <w:spacing w:after="0"/>
              <w:rPr>
                <w:del w:id="76" w:author="Jakub Kolodziej" w:date="2020-04-06T16:36:00Z"/>
                <w:rFonts w:ascii="Arial" w:hAnsi="Arial" w:cs="Arial"/>
                <w:sz w:val="18"/>
              </w:rPr>
            </w:pPr>
          </w:p>
        </w:tc>
      </w:tr>
      <w:tr w:rsidR="00C35D8E" w:rsidRPr="00A62BB0" w:rsidDel="0072247B" w14:paraId="172C5997" w14:textId="028AEF95" w:rsidTr="00220B00">
        <w:trPr>
          <w:cantSplit/>
          <w:trHeight w:val="416"/>
          <w:del w:id="77" w:author="Jakub Kolodziej" w:date="2020-04-06T16:36:00Z"/>
        </w:trPr>
        <w:tc>
          <w:tcPr>
            <w:tcW w:w="2118" w:type="dxa"/>
          </w:tcPr>
          <w:p w14:paraId="62260767" w14:textId="79C300AD" w:rsidR="00C35D8E" w:rsidRPr="00A62BB0" w:rsidDel="0072247B" w:rsidRDefault="00C35D8E" w:rsidP="00220B00">
            <w:pPr>
              <w:keepNext/>
              <w:keepLines/>
              <w:spacing w:after="0"/>
              <w:rPr>
                <w:del w:id="78" w:author="Jakub Kolodziej" w:date="2020-04-06T16:36:00Z"/>
                <w:rFonts w:ascii="Arial" w:hAnsi="Arial" w:cs="Arial"/>
                <w:sz w:val="18"/>
                <w:lang w:eastAsia="zh-CN"/>
              </w:rPr>
            </w:pPr>
            <w:del w:id="79" w:author="Jakub Kolodziej" w:date="2020-04-06T16:36:00Z">
              <w:r w:rsidRPr="00A62BB0" w:rsidDel="0072247B">
                <w:rPr>
                  <w:rFonts w:ascii="Arial" w:hAnsi="Arial" w:cs="v4.2.0"/>
                  <w:sz w:val="18"/>
                  <w:lang w:val="it-IT" w:eastAsia="zh-CN"/>
                </w:rPr>
                <w:delText>Measurement gap offset</w:delText>
              </w:r>
            </w:del>
          </w:p>
        </w:tc>
        <w:tc>
          <w:tcPr>
            <w:tcW w:w="596" w:type="dxa"/>
          </w:tcPr>
          <w:p w14:paraId="67F6D8AD" w14:textId="48FDE52F" w:rsidR="00C35D8E" w:rsidRPr="00A62BB0" w:rsidDel="0072247B" w:rsidRDefault="00C35D8E" w:rsidP="00220B00">
            <w:pPr>
              <w:keepNext/>
              <w:keepLines/>
              <w:spacing w:after="0"/>
              <w:rPr>
                <w:del w:id="80" w:author="Jakub Kolodziej" w:date="2020-04-06T16:36:00Z"/>
                <w:rFonts w:ascii="Arial" w:hAnsi="Arial" w:cs="Arial"/>
                <w:sz w:val="18"/>
              </w:rPr>
            </w:pPr>
          </w:p>
        </w:tc>
        <w:tc>
          <w:tcPr>
            <w:tcW w:w="1251" w:type="dxa"/>
          </w:tcPr>
          <w:p w14:paraId="03E35206" w14:textId="000D964F" w:rsidR="00C35D8E" w:rsidRPr="00A62BB0" w:rsidDel="0072247B" w:rsidRDefault="00C35D8E" w:rsidP="00220B00">
            <w:pPr>
              <w:keepNext/>
              <w:keepLines/>
              <w:spacing w:after="0"/>
              <w:rPr>
                <w:del w:id="81" w:author="Jakub Kolodziej" w:date="2020-04-06T16:36:00Z"/>
                <w:rFonts w:ascii="Arial" w:hAnsi="Arial" w:cs="Arial"/>
                <w:sz w:val="18"/>
                <w:lang w:eastAsia="zh-CN"/>
              </w:rPr>
            </w:pPr>
            <w:del w:id="82" w:author="Jakub Kolodziej" w:date="2020-04-06T16:36:00Z">
              <w:r w:rsidRPr="00A62BB0" w:rsidDel="0072247B">
                <w:rPr>
                  <w:rFonts w:ascii="Arial" w:hAnsi="Arial" w:cs="Arial"/>
                  <w:sz w:val="18"/>
                </w:rPr>
                <w:delText>Config 1</w:delText>
              </w:r>
            </w:del>
          </w:p>
        </w:tc>
        <w:tc>
          <w:tcPr>
            <w:tcW w:w="1251" w:type="dxa"/>
          </w:tcPr>
          <w:p w14:paraId="42CE563E" w14:textId="10C35BFA" w:rsidR="00C35D8E" w:rsidRPr="00A62BB0" w:rsidDel="0072247B" w:rsidRDefault="00C35D8E" w:rsidP="00220B00">
            <w:pPr>
              <w:keepNext/>
              <w:keepLines/>
              <w:spacing w:after="0"/>
              <w:rPr>
                <w:del w:id="83" w:author="Jakub Kolodziej" w:date="2020-04-06T16:36:00Z"/>
                <w:rFonts w:ascii="Arial" w:hAnsi="Arial" w:cs="Arial"/>
                <w:sz w:val="18"/>
                <w:lang w:eastAsia="zh-CN"/>
              </w:rPr>
            </w:pPr>
            <w:del w:id="84" w:author="Jakub Kolodziej" w:date="2020-04-06T16:36:00Z">
              <w:r w:rsidRPr="00A62BB0" w:rsidDel="0072247B">
                <w:rPr>
                  <w:rFonts w:ascii="Arial" w:hAnsi="Arial" w:cs="Arial"/>
                  <w:sz w:val="18"/>
                  <w:lang w:eastAsia="zh-CN"/>
                </w:rPr>
                <w:delText>39</w:delText>
              </w:r>
            </w:del>
          </w:p>
        </w:tc>
        <w:tc>
          <w:tcPr>
            <w:tcW w:w="1253" w:type="dxa"/>
          </w:tcPr>
          <w:p w14:paraId="00CF6CDB" w14:textId="384F9C93" w:rsidR="00C35D8E" w:rsidRPr="00A62BB0" w:rsidDel="0072247B" w:rsidRDefault="00C35D8E" w:rsidP="00220B00">
            <w:pPr>
              <w:keepNext/>
              <w:keepLines/>
              <w:spacing w:after="0"/>
              <w:rPr>
                <w:del w:id="85" w:author="Jakub Kolodziej" w:date="2020-04-06T16:36:00Z"/>
                <w:rFonts w:ascii="Arial" w:hAnsi="Arial" w:cs="Arial"/>
                <w:sz w:val="18"/>
                <w:lang w:eastAsia="zh-CN"/>
              </w:rPr>
            </w:pPr>
            <w:del w:id="86" w:author="Jakub Kolodziej" w:date="2020-04-06T16:36:00Z">
              <w:r w:rsidRPr="00A62BB0" w:rsidDel="0072247B">
                <w:rPr>
                  <w:rFonts w:ascii="Arial" w:hAnsi="Arial" w:cs="Arial"/>
                  <w:sz w:val="18"/>
                  <w:lang w:eastAsia="zh-CN"/>
                </w:rPr>
                <w:delText>39</w:delText>
              </w:r>
            </w:del>
          </w:p>
        </w:tc>
        <w:tc>
          <w:tcPr>
            <w:tcW w:w="3072" w:type="dxa"/>
          </w:tcPr>
          <w:p w14:paraId="308FC95A" w14:textId="61367DF4" w:rsidR="00C35D8E" w:rsidRPr="00A62BB0" w:rsidDel="0072247B" w:rsidRDefault="00C35D8E" w:rsidP="00220B00">
            <w:pPr>
              <w:keepNext/>
              <w:keepLines/>
              <w:spacing w:after="0"/>
              <w:rPr>
                <w:del w:id="87" w:author="Jakub Kolodziej" w:date="2020-04-06T16:36:00Z"/>
                <w:rFonts w:ascii="Arial" w:hAnsi="Arial" w:cs="Arial"/>
                <w:sz w:val="18"/>
              </w:rPr>
            </w:pPr>
          </w:p>
        </w:tc>
      </w:tr>
      <w:tr w:rsidR="00C35D8E" w:rsidRPr="00A62BB0" w:rsidDel="0072247B" w14:paraId="1CE9E2CA" w14:textId="52241E68" w:rsidTr="00220B00">
        <w:trPr>
          <w:cantSplit/>
          <w:trHeight w:val="416"/>
          <w:del w:id="88" w:author="Jakub Kolodziej" w:date="2020-04-06T16:36:00Z"/>
        </w:trPr>
        <w:tc>
          <w:tcPr>
            <w:tcW w:w="2118" w:type="dxa"/>
          </w:tcPr>
          <w:p w14:paraId="1B75B74F" w14:textId="3F46080B" w:rsidR="00C35D8E" w:rsidRPr="00A62BB0" w:rsidDel="0072247B" w:rsidRDefault="00C35D8E" w:rsidP="00220B00">
            <w:pPr>
              <w:keepNext/>
              <w:keepLines/>
              <w:spacing w:after="0"/>
              <w:rPr>
                <w:del w:id="89" w:author="Jakub Kolodziej" w:date="2020-04-06T16:36:00Z"/>
                <w:rFonts w:ascii="Arial" w:hAnsi="Arial" w:cs="v4.2.0"/>
                <w:sz w:val="18"/>
                <w:lang w:val="it-IT" w:eastAsia="zh-CN"/>
              </w:rPr>
            </w:pPr>
            <w:del w:id="90" w:author="Jakub Kolodziej" w:date="2020-04-06T16:36:00Z">
              <w:r w:rsidRPr="00A62BB0" w:rsidDel="0072247B">
                <w:rPr>
                  <w:rFonts w:ascii="Arial" w:hAnsi="Arial" w:cs="v4.2.0"/>
                  <w:sz w:val="18"/>
                  <w:lang w:val="it-IT" w:eastAsia="zh-CN"/>
                </w:rPr>
                <w:delText>SMTC-SSB parameters</w:delText>
              </w:r>
            </w:del>
          </w:p>
        </w:tc>
        <w:tc>
          <w:tcPr>
            <w:tcW w:w="596" w:type="dxa"/>
          </w:tcPr>
          <w:p w14:paraId="0E060B6F" w14:textId="7CAF66C8" w:rsidR="00C35D8E" w:rsidRPr="00A62BB0" w:rsidDel="0072247B" w:rsidRDefault="00C35D8E" w:rsidP="00220B00">
            <w:pPr>
              <w:keepNext/>
              <w:keepLines/>
              <w:spacing w:after="0"/>
              <w:rPr>
                <w:del w:id="91" w:author="Jakub Kolodziej" w:date="2020-04-06T16:36:00Z"/>
                <w:rFonts w:ascii="Arial" w:hAnsi="Arial" w:cs="Arial"/>
                <w:sz w:val="18"/>
              </w:rPr>
            </w:pPr>
          </w:p>
        </w:tc>
        <w:tc>
          <w:tcPr>
            <w:tcW w:w="1251" w:type="dxa"/>
          </w:tcPr>
          <w:p w14:paraId="18F16639" w14:textId="5A06476D" w:rsidR="00C35D8E" w:rsidRPr="00A62BB0" w:rsidDel="0072247B" w:rsidRDefault="00C35D8E" w:rsidP="00220B00">
            <w:pPr>
              <w:keepNext/>
              <w:keepLines/>
              <w:spacing w:after="0"/>
              <w:rPr>
                <w:del w:id="92" w:author="Jakub Kolodziej" w:date="2020-04-06T16:36:00Z"/>
                <w:rFonts w:ascii="Arial" w:hAnsi="Arial" w:cs="Arial"/>
                <w:sz w:val="18"/>
              </w:rPr>
            </w:pPr>
            <w:del w:id="93" w:author="Jakub Kolodziej" w:date="2020-04-06T16:36:00Z">
              <w:r w:rsidRPr="00A62BB0" w:rsidDel="0072247B">
                <w:rPr>
                  <w:rFonts w:ascii="Arial" w:hAnsi="Arial" w:cs="Arial"/>
                  <w:sz w:val="18"/>
                </w:rPr>
                <w:delText>Config 1</w:delText>
              </w:r>
            </w:del>
          </w:p>
        </w:tc>
        <w:tc>
          <w:tcPr>
            <w:tcW w:w="2504" w:type="dxa"/>
            <w:gridSpan w:val="2"/>
          </w:tcPr>
          <w:p w14:paraId="7FEB6013" w14:textId="1746471E" w:rsidR="00C35D8E" w:rsidRPr="00A62BB0" w:rsidDel="0072247B" w:rsidRDefault="00C35D8E" w:rsidP="00220B00">
            <w:pPr>
              <w:keepNext/>
              <w:keepLines/>
              <w:spacing w:after="0"/>
              <w:rPr>
                <w:del w:id="94" w:author="Jakub Kolodziej" w:date="2020-04-06T16:36:00Z"/>
                <w:rFonts w:ascii="Arial" w:hAnsi="Arial" w:cs="Arial"/>
                <w:sz w:val="18"/>
                <w:lang w:eastAsia="zh-CN"/>
              </w:rPr>
            </w:pPr>
            <w:del w:id="95" w:author="Jakub Kolodziej" w:date="2020-04-06T16:36:00Z">
              <w:r w:rsidRPr="00A62BB0" w:rsidDel="0072247B">
                <w:rPr>
                  <w:rFonts w:ascii="Arial" w:hAnsi="Arial" w:cs="Arial"/>
                  <w:sz w:val="18"/>
                  <w:lang w:eastAsia="zh-CN"/>
                </w:rPr>
                <w:delText>SSB.3 FR2</w:delText>
              </w:r>
            </w:del>
          </w:p>
        </w:tc>
        <w:tc>
          <w:tcPr>
            <w:tcW w:w="3072" w:type="dxa"/>
          </w:tcPr>
          <w:p w14:paraId="03D1A66A" w14:textId="1FA9DA30" w:rsidR="00C35D8E" w:rsidRPr="00A62BB0" w:rsidDel="0072247B" w:rsidRDefault="00C35D8E" w:rsidP="00220B00">
            <w:pPr>
              <w:keepNext/>
              <w:keepLines/>
              <w:spacing w:after="0"/>
              <w:rPr>
                <w:del w:id="96" w:author="Jakub Kolodziej" w:date="2020-04-06T16:36:00Z"/>
                <w:rFonts w:ascii="Arial" w:hAnsi="Arial" w:cs="Arial"/>
                <w:sz w:val="18"/>
              </w:rPr>
            </w:pPr>
            <w:del w:id="97" w:author="Jakub Kolodziej" w:date="2020-04-06T16:36:00Z">
              <w:r w:rsidRPr="00A62BB0" w:rsidDel="0072247B">
                <w:rPr>
                  <w:rFonts w:ascii="Arial" w:hAnsi="Arial" w:cs="Arial"/>
                  <w:sz w:val="18"/>
                </w:rPr>
                <w:delText>As specified in clause A.3.10.2</w:delText>
              </w:r>
            </w:del>
          </w:p>
        </w:tc>
      </w:tr>
      <w:tr w:rsidR="00C35D8E" w:rsidRPr="00A62BB0" w:rsidDel="0072247B" w14:paraId="18870963" w14:textId="0032734D" w:rsidTr="00220B00">
        <w:trPr>
          <w:cantSplit/>
          <w:trHeight w:val="198"/>
          <w:del w:id="98" w:author="Jakub Kolodziej" w:date="2020-04-06T16:36:00Z"/>
        </w:trPr>
        <w:tc>
          <w:tcPr>
            <w:tcW w:w="2118" w:type="dxa"/>
          </w:tcPr>
          <w:p w14:paraId="53AE0E49" w14:textId="372CA9AB" w:rsidR="00C35D8E" w:rsidRPr="00A62BB0" w:rsidDel="0072247B" w:rsidRDefault="00C35D8E" w:rsidP="00220B00">
            <w:pPr>
              <w:keepNext/>
              <w:keepLines/>
              <w:spacing w:after="0"/>
              <w:rPr>
                <w:del w:id="99" w:author="Jakub Kolodziej" w:date="2020-04-06T16:36:00Z"/>
                <w:rFonts w:ascii="Arial" w:hAnsi="Arial" w:cs="Arial"/>
                <w:sz w:val="18"/>
              </w:rPr>
            </w:pPr>
            <w:del w:id="100" w:author="Jakub Kolodziej" w:date="2020-04-06T16:36:00Z">
              <w:r w:rsidRPr="00A62BB0" w:rsidDel="0072247B">
                <w:rPr>
                  <w:rFonts w:ascii="Arial" w:hAnsi="Arial" w:cs="Arial"/>
                  <w:sz w:val="18"/>
                </w:rPr>
                <w:delText>A3-Offset</w:delText>
              </w:r>
            </w:del>
          </w:p>
        </w:tc>
        <w:tc>
          <w:tcPr>
            <w:tcW w:w="596" w:type="dxa"/>
          </w:tcPr>
          <w:p w14:paraId="5766FB7B" w14:textId="0E174AA4" w:rsidR="00C35D8E" w:rsidRPr="00A62BB0" w:rsidDel="0072247B" w:rsidRDefault="00C35D8E" w:rsidP="00220B00">
            <w:pPr>
              <w:keepNext/>
              <w:keepLines/>
              <w:spacing w:after="0"/>
              <w:rPr>
                <w:del w:id="101" w:author="Jakub Kolodziej" w:date="2020-04-06T16:36:00Z"/>
                <w:rFonts w:ascii="Arial" w:hAnsi="Arial" w:cs="Arial"/>
                <w:sz w:val="18"/>
              </w:rPr>
            </w:pPr>
            <w:del w:id="102" w:author="Jakub Kolodziej" w:date="2020-04-06T16:36:00Z">
              <w:r w:rsidRPr="00A62BB0" w:rsidDel="0072247B">
                <w:rPr>
                  <w:rFonts w:ascii="Arial" w:hAnsi="Arial" w:cs="Arial"/>
                  <w:sz w:val="18"/>
                </w:rPr>
                <w:delText>dB</w:delText>
              </w:r>
            </w:del>
          </w:p>
        </w:tc>
        <w:tc>
          <w:tcPr>
            <w:tcW w:w="1251" w:type="dxa"/>
          </w:tcPr>
          <w:p w14:paraId="24CA8C48" w14:textId="77A4748A" w:rsidR="00C35D8E" w:rsidRPr="00A62BB0" w:rsidDel="0072247B" w:rsidRDefault="00C35D8E" w:rsidP="00220B00">
            <w:pPr>
              <w:keepNext/>
              <w:keepLines/>
              <w:spacing w:after="0"/>
              <w:rPr>
                <w:del w:id="103" w:author="Jakub Kolodziej" w:date="2020-04-06T16:36:00Z"/>
                <w:rFonts w:ascii="Arial" w:hAnsi="Arial" w:cs="Arial"/>
                <w:sz w:val="18"/>
              </w:rPr>
            </w:pPr>
            <w:del w:id="104" w:author="Jakub Kolodziej" w:date="2020-04-06T16:36:00Z">
              <w:r w:rsidRPr="00A62BB0" w:rsidDel="0072247B">
                <w:rPr>
                  <w:rFonts w:ascii="Arial" w:hAnsi="Arial" w:cs="Arial"/>
                  <w:sz w:val="18"/>
                </w:rPr>
                <w:delText>Config 1</w:delText>
              </w:r>
            </w:del>
          </w:p>
        </w:tc>
        <w:tc>
          <w:tcPr>
            <w:tcW w:w="2504" w:type="dxa"/>
            <w:gridSpan w:val="2"/>
          </w:tcPr>
          <w:p w14:paraId="09745D88" w14:textId="5BB6615F" w:rsidR="00C35D8E" w:rsidRPr="00A62BB0" w:rsidDel="0072247B" w:rsidRDefault="00C35D8E" w:rsidP="00220B00">
            <w:pPr>
              <w:keepNext/>
              <w:keepLines/>
              <w:spacing w:after="0"/>
              <w:rPr>
                <w:del w:id="105" w:author="Jakub Kolodziej" w:date="2020-04-06T16:36:00Z"/>
                <w:rFonts w:ascii="Arial" w:hAnsi="Arial" w:cs="Arial"/>
                <w:sz w:val="18"/>
              </w:rPr>
            </w:pPr>
            <w:del w:id="106" w:author="Jakub Kolodziej" w:date="2020-04-06T16:36:00Z">
              <w:r w:rsidRPr="008A0321" w:rsidDel="0072247B">
                <w:rPr>
                  <w:rFonts w:ascii="Arial" w:hAnsi="Arial" w:cs="Arial"/>
                  <w:sz w:val="18"/>
                </w:rPr>
                <w:delText>[-30]</w:delText>
              </w:r>
            </w:del>
          </w:p>
        </w:tc>
        <w:tc>
          <w:tcPr>
            <w:tcW w:w="3072" w:type="dxa"/>
          </w:tcPr>
          <w:p w14:paraId="5034E6CC" w14:textId="7EC2548C" w:rsidR="00C35D8E" w:rsidRPr="00A62BB0" w:rsidDel="0072247B" w:rsidRDefault="00C35D8E" w:rsidP="00220B00">
            <w:pPr>
              <w:keepNext/>
              <w:keepLines/>
              <w:spacing w:after="0"/>
              <w:rPr>
                <w:del w:id="107" w:author="Jakub Kolodziej" w:date="2020-04-06T16:36:00Z"/>
                <w:rFonts w:ascii="Arial" w:hAnsi="Arial" w:cs="Arial"/>
                <w:sz w:val="18"/>
              </w:rPr>
            </w:pPr>
          </w:p>
        </w:tc>
      </w:tr>
      <w:tr w:rsidR="00C35D8E" w:rsidRPr="00A62BB0" w:rsidDel="0072247B" w14:paraId="460880CB" w14:textId="511503DC" w:rsidTr="00220B00">
        <w:trPr>
          <w:cantSplit/>
          <w:trHeight w:val="208"/>
          <w:del w:id="108" w:author="Jakub Kolodziej" w:date="2020-04-06T16:36:00Z"/>
        </w:trPr>
        <w:tc>
          <w:tcPr>
            <w:tcW w:w="2118" w:type="dxa"/>
          </w:tcPr>
          <w:p w14:paraId="0F7FD650" w14:textId="410FEF58" w:rsidR="00C35D8E" w:rsidRPr="00A62BB0" w:rsidDel="0072247B" w:rsidRDefault="00C35D8E" w:rsidP="00220B00">
            <w:pPr>
              <w:keepNext/>
              <w:keepLines/>
              <w:spacing w:after="0"/>
              <w:rPr>
                <w:del w:id="109" w:author="Jakub Kolodziej" w:date="2020-04-06T16:36:00Z"/>
                <w:rFonts w:ascii="Arial" w:hAnsi="Arial" w:cs="Arial"/>
                <w:sz w:val="18"/>
              </w:rPr>
            </w:pPr>
            <w:del w:id="110" w:author="Jakub Kolodziej" w:date="2020-04-06T16:36:00Z">
              <w:r w:rsidRPr="00A62BB0" w:rsidDel="0072247B">
                <w:rPr>
                  <w:rFonts w:ascii="Arial" w:hAnsi="Arial" w:cs="Arial"/>
                  <w:sz w:val="18"/>
                </w:rPr>
                <w:delText>Hysteresis</w:delText>
              </w:r>
            </w:del>
          </w:p>
        </w:tc>
        <w:tc>
          <w:tcPr>
            <w:tcW w:w="596" w:type="dxa"/>
          </w:tcPr>
          <w:p w14:paraId="364D6925" w14:textId="7CC9ED66" w:rsidR="00C35D8E" w:rsidRPr="00A62BB0" w:rsidDel="0072247B" w:rsidRDefault="00C35D8E" w:rsidP="00220B00">
            <w:pPr>
              <w:keepNext/>
              <w:keepLines/>
              <w:spacing w:after="0"/>
              <w:rPr>
                <w:del w:id="111" w:author="Jakub Kolodziej" w:date="2020-04-06T16:36:00Z"/>
                <w:rFonts w:ascii="Arial" w:hAnsi="Arial" w:cs="Arial"/>
                <w:sz w:val="18"/>
              </w:rPr>
            </w:pPr>
            <w:del w:id="112" w:author="Jakub Kolodziej" w:date="2020-04-06T16:36:00Z">
              <w:r w:rsidRPr="00A62BB0" w:rsidDel="0072247B">
                <w:rPr>
                  <w:rFonts w:ascii="Arial" w:hAnsi="Arial" w:cs="Arial"/>
                  <w:sz w:val="18"/>
                </w:rPr>
                <w:delText>dB</w:delText>
              </w:r>
            </w:del>
          </w:p>
        </w:tc>
        <w:tc>
          <w:tcPr>
            <w:tcW w:w="1251" w:type="dxa"/>
          </w:tcPr>
          <w:p w14:paraId="52C77F1E" w14:textId="099D4562" w:rsidR="00C35D8E" w:rsidRPr="00A62BB0" w:rsidDel="0072247B" w:rsidRDefault="00C35D8E" w:rsidP="00220B00">
            <w:pPr>
              <w:keepNext/>
              <w:keepLines/>
              <w:spacing w:after="0"/>
              <w:rPr>
                <w:del w:id="113" w:author="Jakub Kolodziej" w:date="2020-04-06T16:36:00Z"/>
                <w:rFonts w:ascii="Arial" w:hAnsi="Arial" w:cs="Arial"/>
                <w:sz w:val="18"/>
              </w:rPr>
            </w:pPr>
            <w:del w:id="114" w:author="Jakub Kolodziej" w:date="2020-04-06T16:36:00Z">
              <w:r w:rsidRPr="00A62BB0" w:rsidDel="0072247B">
                <w:rPr>
                  <w:rFonts w:ascii="Arial" w:hAnsi="Arial" w:cs="Arial"/>
                  <w:sz w:val="18"/>
                </w:rPr>
                <w:delText>Config 1</w:delText>
              </w:r>
            </w:del>
          </w:p>
        </w:tc>
        <w:tc>
          <w:tcPr>
            <w:tcW w:w="2504" w:type="dxa"/>
            <w:gridSpan w:val="2"/>
          </w:tcPr>
          <w:p w14:paraId="4A647119" w14:textId="25B13101" w:rsidR="00C35D8E" w:rsidRPr="00A62BB0" w:rsidDel="0072247B" w:rsidRDefault="00C35D8E" w:rsidP="00220B00">
            <w:pPr>
              <w:keepNext/>
              <w:keepLines/>
              <w:spacing w:after="0"/>
              <w:rPr>
                <w:del w:id="115" w:author="Jakub Kolodziej" w:date="2020-04-06T16:36:00Z"/>
                <w:rFonts w:ascii="Arial" w:hAnsi="Arial" w:cs="Arial"/>
                <w:sz w:val="18"/>
              </w:rPr>
            </w:pPr>
            <w:del w:id="116" w:author="Jakub Kolodziej" w:date="2020-04-06T16:36:00Z">
              <w:r w:rsidRPr="00A62BB0" w:rsidDel="0072247B">
                <w:rPr>
                  <w:rFonts w:ascii="Arial" w:hAnsi="Arial" w:cs="Arial"/>
                  <w:sz w:val="18"/>
                </w:rPr>
                <w:delText>0</w:delText>
              </w:r>
            </w:del>
          </w:p>
        </w:tc>
        <w:tc>
          <w:tcPr>
            <w:tcW w:w="3072" w:type="dxa"/>
          </w:tcPr>
          <w:p w14:paraId="0A53A5B3" w14:textId="19B1B261" w:rsidR="00C35D8E" w:rsidRPr="00A62BB0" w:rsidDel="0072247B" w:rsidRDefault="00C35D8E" w:rsidP="00220B00">
            <w:pPr>
              <w:keepNext/>
              <w:keepLines/>
              <w:spacing w:after="0"/>
              <w:rPr>
                <w:del w:id="117" w:author="Jakub Kolodziej" w:date="2020-04-06T16:36:00Z"/>
                <w:rFonts w:ascii="Arial" w:hAnsi="Arial" w:cs="Arial"/>
                <w:sz w:val="18"/>
              </w:rPr>
            </w:pPr>
          </w:p>
        </w:tc>
      </w:tr>
      <w:tr w:rsidR="00C35D8E" w:rsidRPr="00A62BB0" w:rsidDel="0072247B" w14:paraId="63D476DD" w14:textId="5D6A58F7" w:rsidTr="00220B00">
        <w:trPr>
          <w:cantSplit/>
          <w:trHeight w:val="208"/>
          <w:del w:id="118" w:author="Jakub Kolodziej" w:date="2020-04-06T16:36:00Z"/>
        </w:trPr>
        <w:tc>
          <w:tcPr>
            <w:tcW w:w="2118" w:type="dxa"/>
          </w:tcPr>
          <w:p w14:paraId="4F41D180" w14:textId="341AB507" w:rsidR="00C35D8E" w:rsidRPr="00A62BB0" w:rsidDel="0072247B" w:rsidRDefault="00C35D8E" w:rsidP="00220B00">
            <w:pPr>
              <w:keepNext/>
              <w:keepLines/>
              <w:spacing w:after="0"/>
              <w:rPr>
                <w:del w:id="119" w:author="Jakub Kolodziej" w:date="2020-04-06T16:36:00Z"/>
                <w:rFonts w:ascii="Arial" w:hAnsi="Arial" w:cs="Arial"/>
                <w:sz w:val="18"/>
              </w:rPr>
            </w:pPr>
            <w:del w:id="120" w:author="Jakub Kolodziej" w:date="2020-04-06T16:36:00Z">
              <w:r w:rsidRPr="00A62BB0" w:rsidDel="0072247B">
                <w:rPr>
                  <w:rFonts w:ascii="Arial" w:hAnsi="Arial" w:cs="Arial"/>
                  <w:sz w:val="18"/>
                </w:rPr>
                <w:delText>CP length</w:delText>
              </w:r>
            </w:del>
          </w:p>
        </w:tc>
        <w:tc>
          <w:tcPr>
            <w:tcW w:w="596" w:type="dxa"/>
          </w:tcPr>
          <w:p w14:paraId="2B0EE89A" w14:textId="7F9F940C" w:rsidR="00C35D8E" w:rsidRPr="00A62BB0" w:rsidDel="0072247B" w:rsidRDefault="00C35D8E" w:rsidP="00220B00">
            <w:pPr>
              <w:keepNext/>
              <w:keepLines/>
              <w:spacing w:after="0"/>
              <w:rPr>
                <w:del w:id="121" w:author="Jakub Kolodziej" w:date="2020-04-06T16:36:00Z"/>
                <w:rFonts w:ascii="Arial" w:hAnsi="Arial" w:cs="Arial"/>
                <w:sz w:val="18"/>
              </w:rPr>
            </w:pPr>
          </w:p>
        </w:tc>
        <w:tc>
          <w:tcPr>
            <w:tcW w:w="1251" w:type="dxa"/>
          </w:tcPr>
          <w:p w14:paraId="75FE3242" w14:textId="11E99B08" w:rsidR="00C35D8E" w:rsidRPr="00A62BB0" w:rsidDel="0072247B" w:rsidRDefault="00C35D8E" w:rsidP="00220B00">
            <w:pPr>
              <w:keepNext/>
              <w:keepLines/>
              <w:spacing w:after="0"/>
              <w:rPr>
                <w:del w:id="122" w:author="Jakub Kolodziej" w:date="2020-04-06T16:36:00Z"/>
                <w:rFonts w:ascii="Arial" w:hAnsi="Arial" w:cs="Arial"/>
                <w:sz w:val="18"/>
              </w:rPr>
            </w:pPr>
            <w:del w:id="123" w:author="Jakub Kolodziej" w:date="2020-04-06T16:36:00Z">
              <w:r w:rsidRPr="00A62BB0" w:rsidDel="0072247B">
                <w:rPr>
                  <w:rFonts w:ascii="Arial" w:hAnsi="Arial" w:cs="Arial"/>
                  <w:sz w:val="18"/>
                </w:rPr>
                <w:delText>Config 1</w:delText>
              </w:r>
            </w:del>
          </w:p>
        </w:tc>
        <w:tc>
          <w:tcPr>
            <w:tcW w:w="2504" w:type="dxa"/>
            <w:gridSpan w:val="2"/>
          </w:tcPr>
          <w:p w14:paraId="33DB17C5" w14:textId="2D2B5682" w:rsidR="00C35D8E" w:rsidRPr="00A62BB0" w:rsidDel="0072247B" w:rsidRDefault="00C35D8E" w:rsidP="00220B00">
            <w:pPr>
              <w:keepNext/>
              <w:keepLines/>
              <w:spacing w:after="0"/>
              <w:rPr>
                <w:del w:id="124" w:author="Jakub Kolodziej" w:date="2020-04-06T16:36:00Z"/>
                <w:rFonts w:ascii="Arial" w:hAnsi="Arial" w:cs="Arial"/>
                <w:sz w:val="18"/>
              </w:rPr>
            </w:pPr>
            <w:del w:id="125" w:author="Jakub Kolodziej" w:date="2020-04-06T16:36:00Z">
              <w:r w:rsidRPr="00A62BB0" w:rsidDel="0072247B">
                <w:rPr>
                  <w:rFonts w:ascii="Arial" w:hAnsi="Arial" w:cs="Arial"/>
                  <w:sz w:val="18"/>
                </w:rPr>
                <w:delText>Normal</w:delText>
              </w:r>
            </w:del>
          </w:p>
        </w:tc>
        <w:tc>
          <w:tcPr>
            <w:tcW w:w="3072" w:type="dxa"/>
          </w:tcPr>
          <w:p w14:paraId="772BBBE7" w14:textId="72A274DE" w:rsidR="00C35D8E" w:rsidRPr="00A62BB0" w:rsidDel="0072247B" w:rsidRDefault="00C35D8E" w:rsidP="00220B00">
            <w:pPr>
              <w:keepNext/>
              <w:keepLines/>
              <w:spacing w:after="0"/>
              <w:rPr>
                <w:del w:id="126" w:author="Jakub Kolodziej" w:date="2020-04-06T16:36:00Z"/>
                <w:rFonts w:ascii="Arial" w:hAnsi="Arial" w:cs="Arial"/>
                <w:sz w:val="18"/>
              </w:rPr>
            </w:pPr>
          </w:p>
        </w:tc>
      </w:tr>
      <w:tr w:rsidR="00C35D8E" w:rsidRPr="00A62BB0" w:rsidDel="0072247B" w14:paraId="69129836" w14:textId="7395686D" w:rsidTr="00220B00">
        <w:trPr>
          <w:cantSplit/>
          <w:trHeight w:val="198"/>
          <w:del w:id="127" w:author="Jakub Kolodziej" w:date="2020-04-06T16:36:00Z"/>
        </w:trPr>
        <w:tc>
          <w:tcPr>
            <w:tcW w:w="2118" w:type="dxa"/>
          </w:tcPr>
          <w:p w14:paraId="68E0F67E" w14:textId="68230116" w:rsidR="00C35D8E" w:rsidRPr="00A62BB0" w:rsidDel="0072247B" w:rsidRDefault="00C35D8E" w:rsidP="00220B00">
            <w:pPr>
              <w:keepNext/>
              <w:keepLines/>
              <w:spacing w:after="0"/>
              <w:rPr>
                <w:del w:id="128" w:author="Jakub Kolodziej" w:date="2020-04-06T16:36:00Z"/>
                <w:rFonts w:ascii="Arial" w:hAnsi="Arial" w:cs="Arial"/>
                <w:sz w:val="18"/>
              </w:rPr>
            </w:pPr>
            <w:del w:id="129" w:author="Jakub Kolodziej" w:date="2020-04-06T16:36:00Z">
              <w:r w:rsidRPr="00A62BB0" w:rsidDel="0072247B">
                <w:rPr>
                  <w:rFonts w:ascii="Arial" w:hAnsi="Arial" w:cs="Arial"/>
                  <w:sz w:val="18"/>
                </w:rPr>
                <w:delText>TimeToTrigger</w:delText>
              </w:r>
            </w:del>
          </w:p>
        </w:tc>
        <w:tc>
          <w:tcPr>
            <w:tcW w:w="596" w:type="dxa"/>
          </w:tcPr>
          <w:p w14:paraId="195D236E" w14:textId="32BD94A7" w:rsidR="00C35D8E" w:rsidRPr="00A62BB0" w:rsidDel="0072247B" w:rsidRDefault="00C35D8E" w:rsidP="00220B00">
            <w:pPr>
              <w:keepNext/>
              <w:keepLines/>
              <w:spacing w:after="0"/>
              <w:rPr>
                <w:del w:id="130" w:author="Jakub Kolodziej" w:date="2020-04-06T16:36:00Z"/>
                <w:rFonts w:ascii="Arial" w:hAnsi="Arial" w:cs="Arial"/>
                <w:sz w:val="18"/>
              </w:rPr>
            </w:pPr>
            <w:del w:id="131" w:author="Jakub Kolodziej" w:date="2020-04-06T16:36:00Z">
              <w:r w:rsidRPr="00A62BB0" w:rsidDel="0072247B">
                <w:rPr>
                  <w:rFonts w:ascii="Arial" w:hAnsi="Arial" w:cs="Arial"/>
                  <w:sz w:val="18"/>
                </w:rPr>
                <w:delText>s</w:delText>
              </w:r>
            </w:del>
          </w:p>
        </w:tc>
        <w:tc>
          <w:tcPr>
            <w:tcW w:w="1251" w:type="dxa"/>
          </w:tcPr>
          <w:p w14:paraId="2524FCC4" w14:textId="4CE187B2" w:rsidR="00C35D8E" w:rsidRPr="00A62BB0" w:rsidDel="0072247B" w:rsidRDefault="00C35D8E" w:rsidP="00220B00">
            <w:pPr>
              <w:keepNext/>
              <w:keepLines/>
              <w:spacing w:after="0"/>
              <w:rPr>
                <w:del w:id="132" w:author="Jakub Kolodziej" w:date="2020-04-06T16:36:00Z"/>
                <w:rFonts w:ascii="Arial" w:hAnsi="Arial" w:cs="Arial"/>
                <w:sz w:val="18"/>
              </w:rPr>
            </w:pPr>
            <w:del w:id="133" w:author="Jakub Kolodziej" w:date="2020-04-06T16:36:00Z">
              <w:r w:rsidRPr="00A62BB0" w:rsidDel="0072247B">
                <w:rPr>
                  <w:rFonts w:ascii="Arial" w:hAnsi="Arial" w:cs="Arial"/>
                  <w:sz w:val="18"/>
                </w:rPr>
                <w:delText>Config 1</w:delText>
              </w:r>
            </w:del>
          </w:p>
        </w:tc>
        <w:tc>
          <w:tcPr>
            <w:tcW w:w="2504" w:type="dxa"/>
            <w:gridSpan w:val="2"/>
          </w:tcPr>
          <w:p w14:paraId="1701C1D3" w14:textId="6E5A054F" w:rsidR="00C35D8E" w:rsidRPr="00A62BB0" w:rsidDel="0072247B" w:rsidRDefault="00C35D8E" w:rsidP="00220B00">
            <w:pPr>
              <w:keepNext/>
              <w:keepLines/>
              <w:spacing w:after="0"/>
              <w:rPr>
                <w:del w:id="134" w:author="Jakub Kolodziej" w:date="2020-04-06T16:36:00Z"/>
                <w:rFonts w:ascii="Arial" w:hAnsi="Arial" w:cs="Arial"/>
                <w:sz w:val="18"/>
              </w:rPr>
            </w:pPr>
            <w:del w:id="135" w:author="Jakub Kolodziej" w:date="2020-04-06T16:36:00Z">
              <w:r w:rsidRPr="00A62BB0" w:rsidDel="0072247B">
                <w:rPr>
                  <w:rFonts w:ascii="Arial" w:hAnsi="Arial" w:cs="Arial"/>
                  <w:sz w:val="18"/>
                </w:rPr>
                <w:delText>0</w:delText>
              </w:r>
            </w:del>
          </w:p>
        </w:tc>
        <w:tc>
          <w:tcPr>
            <w:tcW w:w="3072" w:type="dxa"/>
          </w:tcPr>
          <w:p w14:paraId="39756E3B" w14:textId="0E8A8823" w:rsidR="00C35D8E" w:rsidRPr="00A62BB0" w:rsidDel="0072247B" w:rsidRDefault="00C35D8E" w:rsidP="00220B00">
            <w:pPr>
              <w:keepNext/>
              <w:keepLines/>
              <w:spacing w:after="0"/>
              <w:rPr>
                <w:del w:id="136" w:author="Jakub Kolodziej" w:date="2020-04-06T16:36:00Z"/>
                <w:rFonts w:ascii="Arial" w:hAnsi="Arial" w:cs="Arial"/>
                <w:sz w:val="18"/>
              </w:rPr>
            </w:pPr>
          </w:p>
        </w:tc>
      </w:tr>
      <w:tr w:rsidR="00C35D8E" w:rsidRPr="00A62BB0" w:rsidDel="0072247B" w14:paraId="22A15F0A" w14:textId="15ADDE15" w:rsidTr="00220B00">
        <w:trPr>
          <w:cantSplit/>
          <w:trHeight w:val="208"/>
          <w:del w:id="137" w:author="Jakub Kolodziej" w:date="2020-04-06T16:36:00Z"/>
        </w:trPr>
        <w:tc>
          <w:tcPr>
            <w:tcW w:w="2118" w:type="dxa"/>
          </w:tcPr>
          <w:p w14:paraId="0966341A" w14:textId="71802192" w:rsidR="00C35D8E" w:rsidRPr="00A62BB0" w:rsidDel="0072247B" w:rsidRDefault="00C35D8E" w:rsidP="00220B00">
            <w:pPr>
              <w:keepNext/>
              <w:keepLines/>
              <w:spacing w:after="0"/>
              <w:rPr>
                <w:del w:id="138" w:author="Jakub Kolodziej" w:date="2020-04-06T16:36:00Z"/>
                <w:rFonts w:ascii="Arial" w:hAnsi="Arial" w:cs="Arial"/>
                <w:sz w:val="18"/>
              </w:rPr>
            </w:pPr>
            <w:del w:id="139" w:author="Jakub Kolodziej" w:date="2020-04-06T16:36:00Z">
              <w:r w:rsidRPr="00A62BB0" w:rsidDel="0072247B">
                <w:rPr>
                  <w:rFonts w:ascii="Arial" w:hAnsi="Arial" w:cs="Arial"/>
                  <w:sz w:val="18"/>
                </w:rPr>
                <w:delText>Filter coefficient</w:delText>
              </w:r>
            </w:del>
          </w:p>
        </w:tc>
        <w:tc>
          <w:tcPr>
            <w:tcW w:w="596" w:type="dxa"/>
          </w:tcPr>
          <w:p w14:paraId="30E96CD0" w14:textId="5B94CD15" w:rsidR="00C35D8E" w:rsidRPr="00A62BB0" w:rsidDel="0072247B" w:rsidRDefault="00C35D8E" w:rsidP="00220B00">
            <w:pPr>
              <w:keepNext/>
              <w:keepLines/>
              <w:spacing w:after="0"/>
              <w:rPr>
                <w:del w:id="140" w:author="Jakub Kolodziej" w:date="2020-04-06T16:36:00Z"/>
                <w:rFonts w:ascii="Arial" w:hAnsi="Arial" w:cs="Arial"/>
                <w:sz w:val="18"/>
              </w:rPr>
            </w:pPr>
          </w:p>
        </w:tc>
        <w:tc>
          <w:tcPr>
            <w:tcW w:w="1251" w:type="dxa"/>
          </w:tcPr>
          <w:p w14:paraId="06003737" w14:textId="0715D856" w:rsidR="00C35D8E" w:rsidRPr="00A62BB0" w:rsidDel="0072247B" w:rsidRDefault="00C35D8E" w:rsidP="00220B00">
            <w:pPr>
              <w:keepNext/>
              <w:keepLines/>
              <w:spacing w:after="0"/>
              <w:rPr>
                <w:del w:id="141" w:author="Jakub Kolodziej" w:date="2020-04-06T16:36:00Z"/>
                <w:rFonts w:ascii="Arial" w:hAnsi="Arial" w:cs="Arial"/>
                <w:sz w:val="18"/>
              </w:rPr>
            </w:pPr>
            <w:del w:id="142" w:author="Jakub Kolodziej" w:date="2020-04-06T16:36:00Z">
              <w:r w:rsidRPr="00A62BB0" w:rsidDel="0072247B">
                <w:rPr>
                  <w:rFonts w:ascii="Arial" w:hAnsi="Arial" w:cs="Arial"/>
                  <w:sz w:val="18"/>
                </w:rPr>
                <w:delText>Config 1</w:delText>
              </w:r>
            </w:del>
          </w:p>
        </w:tc>
        <w:tc>
          <w:tcPr>
            <w:tcW w:w="2504" w:type="dxa"/>
            <w:gridSpan w:val="2"/>
          </w:tcPr>
          <w:p w14:paraId="5152EFAD" w14:textId="19C669F7" w:rsidR="00C35D8E" w:rsidRPr="00A62BB0" w:rsidDel="0072247B" w:rsidRDefault="00C35D8E" w:rsidP="00220B00">
            <w:pPr>
              <w:keepNext/>
              <w:keepLines/>
              <w:spacing w:after="0"/>
              <w:rPr>
                <w:del w:id="143" w:author="Jakub Kolodziej" w:date="2020-04-06T16:36:00Z"/>
                <w:rFonts w:ascii="Arial" w:hAnsi="Arial" w:cs="Arial"/>
                <w:sz w:val="18"/>
              </w:rPr>
            </w:pPr>
            <w:del w:id="144" w:author="Jakub Kolodziej" w:date="2020-04-06T16:36:00Z">
              <w:r w:rsidRPr="00A62BB0" w:rsidDel="0072247B">
                <w:rPr>
                  <w:rFonts w:ascii="Arial" w:hAnsi="Arial" w:cs="Arial"/>
                  <w:sz w:val="18"/>
                </w:rPr>
                <w:delText>0</w:delText>
              </w:r>
            </w:del>
          </w:p>
        </w:tc>
        <w:tc>
          <w:tcPr>
            <w:tcW w:w="3072" w:type="dxa"/>
          </w:tcPr>
          <w:p w14:paraId="75C1B09D" w14:textId="6E001EE3" w:rsidR="00C35D8E" w:rsidRPr="00A62BB0" w:rsidDel="0072247B" w:rsidRDefault="00C35D8E" w:rsidP="00220B00">
            <w:pPr>
              <w:keepNext/>
              <w:keepLines/>
              <w:spacing w:after="0"/>
              <w:rPr>
                <w:del w:id="145" w:author="Jakub Kolodziej" w:date="2020-04-06T16:36:00Z"/>
                <w:rFonts w:ascii="Arial" w:hAnsi="Arial" w:cs="Arial"/>
                <w:sz w:val="18"/>
              </w:rPr>
            </w:pPr>
            <w:del w:id="146" w:author="Jakub Kolodziej" w:date="2020-04-06T16:36:00Z">
              <w:r w:rsidRPr="00A62BB0" w:rsidDel="0072247B">
                <w:rPr>
                  <w:rFonts w:ascii="Arial" w:hAnsi="Arial" w:cs="Arial"/>
                  <w:sz w:val="18"/>
                </w:rPr>
                <w:delText>L3 filtering is not used</w:delText>
              </w:r>
            </w:del>
          </w:p>
        </w:tc>
      </w:tr>
      <w:tr w:rsidR="00C35D8E" w:rsidRPr="00A62BB0" w:rsidDel="0072247B" w14:paraId="01FBCB51" w14:textId="536A3F6A" w:rsidTr="00220B00">
        <w:trPr>
          <w:cantSplit/>
          <w:trHeight w:val="208"/>
          <w:del w:id="147" w:author="Jakub Kolodziej" w:date="2020-04-06T16:36:00Z"/>
        </w:trPr>
        <w:tc>
          <w:tcPr>
            <w:tcW w:w="2118" w:type="dxa"/>
          </w:tcPr>
          <w:p w14:paraId="23C7BA9B" w14:textId="50046E60" w:rsidR="00C35D8E" w:rsidRPr="00A62BB0" w:rsidDel="0072247B" w:rsidRDefault="00C35D8E" w:rsidP="00220B00">
            <w:pPr>
              <w:keepNext/>
              <w:keepLines/>
              <w:spacing w:after="0"/>
              <w:rPr>
                <w:del w:id="148" w:author="Jakub Kolodziej" w:date="2020-04-06T16:36:00Z"/>
                <w:rFonts w:ascii="Arial" w:hAnsi="Arial" w:cs="Arial"/>
                <w:sz w:val="18"/>
              </w:rPr>
            </w:pPr>
            <w:del w:id="149" w:author="Jakub Kolodziej" w:date="2020-04-06T16:36:00Z">
              <w:r w:rsidRPr="00A62BB0" w:rsidDel="0072247B">
                <w:rPr>
                  <w:rFonts w:ascii="Arial" w:hAnsi="Arial" w:cs="Arial"/>
                  <w:sz w:val="18"/>
                </w:rPr>
                <w:delText>DRX</w:delText>
              </w:r>
            </w:del>
          </w:p>
        </w:tc>
        <w:tc>
          <w:tcPr>
            <w:tcW w:w="596" w:type="dxa"/>
          </w:tcPr>
          <w:p w14:paraId="404E9A16" w14:textId="550B30C4" w:rsidR="00C35D8E" w:rsidRPr="00A62BB0" w:rsidDel="0072247B" w:rsidRDefault="00C35D8E" w:rsidP="00220B00">
            <w:pPr>
              <w:keepNext/>
              <w:keepLines/>
              <w:spacing w:after="0"/>
              <w:rPr>
                <w:del w:id="150" w:author="Jakub Kolodziej" w:date="2020-04-06T16:36:00Z"/>
                <w:rFonts w:ascii="Arial" w:hAnsi="Arial" w:cs="Arial"/>
                <w:sz w:val="18"/>
              </w:rPr>
            </w:pPr>
          </w:p>
        </w:tc>
        <w:tc>
          <w:tcPr>
            <w:tcW w:w="1251" w:type="dxa"/>
          </w:tcPr>
          <w:p w14:paraId="227A064D" w14:textId="1672B867" w:rsidR="00C35D8E" w:rsidRPr="00A62BB0" w:rsidDel="0072247B" w:rsidRDefault="00C35D8E" w:rsidP="00220B00">
            <w:pPr>
              <w:keepNext/>
              <w:keepLines/>
              <w:spacing w:after="0"/>
              <w:rPr>
                <w:del w:id="151" w:author="Jakub Kolodziej" w:date="2020-04-06T16:36:00Z"/>
                <w:rFonts w:ascii="Arial" w:hAnsi="Arial" w:cs="Arial"/>
                <w:sz w:val="18"/>
              </w:rPr>
            </w:pPr>
            <w:del w:id="152" w:author="Jakub Kolodziej" w:date="2020-04-06T16:36:00Z">
              <w:r w:rsidRPr="00A62BB0" w:rsidDel="0072247B">
                <w:rPr>
                  <w:rFonts w:ascii="Arial" w:hAnsi="Arial" w:cs="Arial"/>
                  <w:sz w:val="18"/>
                </w:rPr>
                <w:delText>Config 1</w:delText>
              </w:r>
            </w:del>
          </w:p>
        </w:tc>
        <w:tc>
          <w:tcPr>
            <w:tcW w:w="2504" w:type="dxa"/>
            <w:gridSpan w:val="2"/>
          </w:tcPr>
          <w:p w14:paraId="3E507650" w14:textId="3DEA7782" w:rsidR="00C35D8E" w:rsidRPr="00A62BB0" w:rsidDel="0072247B" w:rsidRDefault="00C35D8E" w:rsidP="00220B00">
            <w:pPr>
              <w:keepNext/>
              <w:keepLines/>
              <w:spacing w:after="0"/>
              <w:rPr>
                <w:del w:id="153" w:author="Jakub Kolodziej" w:date="2020-04-06T16:36:00Z"/>
                <w:rFonts w:ascii="Arial" w:hAnsi="Arial" w:cs="Arial"/>
                <w:sz w:val="18"/>
              </w:rPr>
            </w:pPr>
            <w:del w:id="154" w:author="Jakub Kolodziej" w:date="2020-04-06T16:36:00Z">
              <w:r w:rsidRPr="00A62BB0" w:rsidDel="0072247B">
                <w:rPr>
                  <w:rFonts w:ascii="Arial" w:hAnsi="Arial" w:cs="Arial"/>
                  <w:sz w:val="18"/>
                </w:rPr>
                <w:delText>OFF</w:delText>
              </w:r>
            </w:del>
          </w:p>
        </w:tc>
        <w:tc>
          <w:tcPr>
            <w:tcW w:w="3072" w:type="dxa"/>
          </w:tcPr>
          <w:p w14:paraId="2FD7B9B3" w14:textId="4017281A" w:rsidR="00C35D8E" w:rsidRPr="00A62BB0" w:rsidDel="0072247B" w:rsidRDefault="00C35D8E" w:rsidP="00220B00">
            <w:pPr>
              <w:keepNext/>
              <w:keepLines/>
              <w:spacing w:after="0"/>
              <w:rPr>
                <w:del w:id="155" w:author="Jakub Kolodziej" w:date="2020-04-06T16:36:00Z"/>
                <w:rFonts w:ascii="Arial" w:hAnsi="Arial" w:cs="Arial"/>
                <w:sz w:val="18"/>
              </w:rPr>
            </w:pPr>
            <w:del w:id="156" w:author="Jakub Kolodziej" w:date="2020-04-06T16:36:00Z">
              <w:r w:rsidRPr="00A62BB0" w:rsidDel="0072247B">
                <w:rPr>
                  <w:rFonts w:ascii="Arial" w:hAnsi="Arial" w:cs="Arial"/>
                  <w:sz w:val="18"/>
                </w:rPr>
                <w:delText>DRX is not used</w:delText>
              </w:r>
            </w:del>
          </w:p>
        </w:tc>
      </w:tr>
      <w:tr w:rsidR="00C35D8E" w:rsidRPr="00A62BB0" w:rsidDel="0072247B" w14:paraId="0264B6B0" w14:textId="5C8E6196" w:rsidTr="00220B00">
        <w:trPr>
          <w:cantSplit/>
          <w:trHeight w:val="208"/>
          <w:del w:id="157" w:author="Jakub Kolodziej" w:date="2020-04-06T16:36:00Z"/>
        </w:trPr>
        <w:tc>
          <w:tcPr>
            <w:tcW w:w="2118" w:type="dxa"/>
          </w:tcPr>
          <w:p w14:paraId="33B39A40" w14:textId="2C7CFBAC" w:rsidR="00C35D8E" w:rsidRPr="00A62BB0" w:rsidDel="0072247B" w:rsidRDefault="00C35D8E" w:rsidP="00220B00">
            <w:pPr>
              <w:pStyle w:val="TAL"/>
              <w:rPr>
                <w:del w:id="158" w:author="Jakub Kolodziej" w:date="2020-04-06T16:36:00Z"/>
                <w:rFonts w:cs="Arial"/>
              </w:rPr>
            </w:pPr>
            <w:del w:id="159" w:author="Jakub Kolodziej" w:date="2020-04-06T16:36:00Z">
              <w:r w:rsidRPr="00A62BB0" w:rsidDel="0072247B">
                <w:rPr>
                  <w:rFonts w:cs="Arial"/>
                </w:rPr>
                <w:delText>AoA setup</w:delText>
              </w:r>
            </w:del>
          </w:p>
        </w:tc>
        <w:tc>
          <w:tcPr>
            <w:tcW w:w="596" w:type="dxa"/>
          </w:tcPr>
          <w:p w14:paraId="0C314918" w14:textId="51CFC2BC" w:rsidR="00C35D8E" w:rsidRPr="00A62BB0" w:rsidDel="0072247B" w:rsidRDefault="00C35D8E" w:rsidP="00220B00">
            <w:pPr>
              <w:pStyle w:val="TAL"/>
              <w:rPr>
                <w:del w:id="160" w:author="Jakub Kolodziej" w:date="2020-04-06T16:36:00Z"/>
                <w:rFonts w:cs="Arial"/>
              </w:rPr>
            </w:pPr>
          </w:p>
        </w:tc>
        <w:tc>
          <w:tcPr>
            <w:tcW w:w="1251" w:type="dxa"/>
          </w:tcPr>
          <w:p w14:paraId="59CDDEE8" w14:textId="6DC61E68" w:rsidR="00C35D8E" w:rsidRPr="00A62BB0" w:rsidDel="0072247B" w:rsidRDefault="00C35D8E" w:rsidP="00220B00">
            <w:pPr>
              <w:pStyle w:val="TAL"/>
              <w:rPr>
                <w:del w:id="161" w:author="Jakub Kolodziej" w:date="2020-04-06T16:36:00Z"/>
                <w:rFonts w:cs="Arial"/>
              </w:rPr>
            </w:pPr>
            <w:del w:id="162" w:author="Jakub Kolodziej" w:date="2020-04-06T16:36:00Z">
              <w:r w:rsidRPr="00A62BB0" w:rsidDel="0072247B">
                <w:rPr>
                  <w:rFonts w:cs="Arial"/>
                </w:rPr>
                <w:delText>Config 1</w:delText>
              </w:r>
            </w:del>
          </w:p>
        </w:tc>
        <w:tc>
          <w:tcPr>
            <w:tcW w:w="2504" w:type="dxa"/>
            <w:gridSpan w:val="2"/>
          </w:tcPr>
          <w:p w14:paraId="49ED452B" w14:textId="314DF090" w:rsidR="00C35D8E" w:rsidRPr="00A62BB0" w:rsidDel="0072247B" w:rsidRDefault="00C35D8E" w:rsidP="00220B00">
            <w:pPr>
              <w:pStyle w:val="TAL"/>
              <w:rPr>
                <w:del w:id="163" w:author="Jakub Kolodziej" w:date="2020-04-06T16:36:00Z"/>
                <w:rFonts w:cs="Arial"/>
              </w:rPr>
            </w:pPr>
            <w:del w:id="164" w:author="Jakub Kolodziej" w:date="2020-04-06T16:36:00Z">
              <w:r w:rsidRPr="00A62BB0" w:rsidDel="0072247B">
                <w:rPr>
                  <w:snapToGrid w:val="0"/>
                </w:rPr>
                <w:delText xml:space="preserve">Setup </w:delText>
              </w:r>
              <w:r w:rsidDel="0072247B">
                <w:rPr>
                  <w:snapToGrid w:val="0"/>
                </w:rPr>
                <w:delText>3</w:delText>
              </w:r>
            </w:del>
          </w:p>
        </w:tc>
        <w:tc>
          <w:tcPr>
            <w:tcW w:w="3072" w:type="dxa"/>
          </w:tcPr>
          <w:p w14:paraId="2E836920" w14:textId="632D5122" w:rsidR="00C35D8E" w:rsidRPr="00A62BB0" w:rsidDel="0072247B" w:rsidRDefault="00C35D8E" w:rsidP="00220B00">
            <w:pPr>
              <w:pStyle w:val="TAL"/>
              <w:rPr>
                <w:del w:id="165" w:author="Jakub Kolodziej" w:date="2020-04-06T16:36:00Z"/>
                <w:rFonts w:cs="Arial"/>
              </w:rPr>
            </w:pPr>
            <w:del w:id="166" w:author="Jakub Kolodziej" w:date="2020-04-06T16:36:00Z">
              <w:r w:rsidRPr="00A62BB0" w:rsidDel="0072247B">
                <w:rPr>
                  <w:rFonts w:cs="Arial"/>
                </w:rPr>
                <w:delText>As specified in clause A.3.15</w:delText>
              </w:r>
            </w:del>
          </w:p>
        </w:tc>
      </w:tr>
      <w:tr w:rsidR="00C35D8E" w:rsidRPr="00A62BB0" w:rsidDel="0072247B" w14:paraId="7BE78BBF" w14:textId="47AFFF6A" w:rsidTr="00220B00">
        <w:trPr>
          <w:cantSplit/>
          <w:trHeight w:val="614"/>
          <w:del w:id="167" w:author="Jakub Kolodziej" w:date="2020-04-06T16:36:00Z"/>
        </w:trPr>
        <w:tc>
          <w:tcPr>
            <w:tcW w:w="2118" w:type="dxa"/>
          </w:tcPr>
          <w:p w14:paraId="6CC12B0B" w14:textId="6140B3D9" w:rsidR="00C35D8E" w:rsidRPr="00A62BB0" w:rsidDel="0072247B" w:rsidRDefault="00C35D8E" w:rsidP="00220B00">
            <w:pPr>
              <w:keepNext/>
              <w:keepLines/>
              <w:spacing w:after="0"/>
              <w:rPr>
                <w:del w:id="168" w:author="Jakub Kolodziej" w:date="2020-04-06T16:36:00Z"/>
                <w:rFonts w:ascii="Arial" w:hAnsi="Arial" w:cs="Arial"/>
                <w:sz w:val="18"/>
              </w:rPr>
            </w:pPr>
            <w:del w:id="169" w:author="Jakub Kolodziej" w:date="2020-04-06T16:36:00Z">
              <w:r w:rsidRPr="00A62BB0" w:rsidDel="0072247B">
                <w:rPr>
                  <w:rFonts w:ascii="Arial" w:hAnsi="Arial" w:cs="Arial"/>
                  <w:sz w:val="18"/>
                </w:rPr>
                <w:delText>Time offset between serving and neighbour cells</w:delText>
              </w:r>
            </w:del>
          </w:p>
        </w:tc>
        <w:tc>
          <w:tcPr>
            <w:tcW w:w="596" w:type="dxa"/>
          </w:tcPr>
          <w:p w14:paraId="499D2C2D" w14:textId="0A40660D" w:rsidR="00C35D8E" w:rsidRPr="00A62BB0" w:rsidDel="0072247B" w:rsidRDefault="00C35D8E" w:rsidP="00220B00">
            <w:pPr>
              <w:keepNext/>
              <w:keepLines/>
              <w:spacing w:after="0"/>
              <w:rPr>
                <w:del w:id="170" w:author="Jakub Kolodziej" w:date="2020-04-06T16:36:00Z"/>
                <w:rFonts w:ascii="Arial" w:hAnsi="Arial" w:cs="Arial"/>
                <w:sz w:val="18"/>
              </w:rPr>
            </w:pPr>
          </w:p>
        </w:tc>
        <w:tc>
          <w:tcPr>
            <w:tcW w:w="1251" w:type="dxa"/>
          </w:tcPr>
          <w:p w14:paraId="2DB48966" w14:textId="4C286E60" w:rsidR="00C35D8E" w:rsidRPr="00A62BB0" w:rsidDel="0072247B" w:rsidRDefault="00C35D8E" w:rsidP="00220B00">
            <w:pPr>
              <w:keepNext/>
              <w:keepLines/>
              <w:spacing w:after="0"/>
              <w:rPr>
                <w:del w:id="171" w:author="Jakub Kolodziej" w:date="2020-04-06T16:36:00Z"/>
                <w:rFonts w:ascii="Arial" w:hAnsi="Arial" w:cs="Arial"/>
                <w:sz w:val="18"/>
              </w:rPr>
            </w:pPr>
            <w:del w:id="172" w:author="Jakub Kolodziej" w:date="2020-04-06T16:36:00Z">
              <w:r w:rsidRPr="00A62BB0" w:rsidDel="0072247B">
                <w:rPr>
                  <w:rFonts w:ascii="Arial" w:hAnsi="Arial" w:cs="Arial"/>
                  <w:sz w:val="18"/>
                </w:rPr>
                <w:delText>Config 1</w:delText>
              </w:r>
            </w:del>
          </w:p>
        </w:tc>
        <w:tc>
          <w:tcPr>
            <w:tcW w:w="2504" w:type="dxa"/>
            <w:gridSpan w:val="2"/>
          </w:tcPr>
          <w:p w14:paraId="0207D9BD" w14:textId="487C76D1" w:rsidR="00C35D8E" w:rsidRPr="00A62BB0" w:rsidDel="0072247B" w:rsidRDefault="00C35D8E" w:rsidP="00220B00">
            <w:pPr>
              <w:keepNext/>
              <w:keepLines/>
              <w:spacing w:after="0"/>
              <w:rPr>
                <w:del w:id="173" w:author="Jakub Kolodziej" w:date="2020-04-06T16:36:00Z"/>
                <w:rFonts w:ascii="Arial" w:hAnsi="Arial" w:cs="v4.2.0"/>
                <w:sz w:val="18"/>
              </w:rPr>
            </w:pPr>
            <w:del w:id="174" w:author="Jakub Kolodziej" w:date="2020-04-06T16:36:00Z">
              <w:r w:rsidRPr="00A62BB0" w:rsidDel="0072247B">
                <w:rPr>
                  <w:rFonts w:ascii="Arial" w:hAnsi="Arial" w:cs="v4.2.0"/>
                  <w:sz w:val="18"/>
                </w:rPr>
                <w:delText>3</w:delText>
              </w:r>
              <w:r w:rsidRPr="00A62BB0" w:rsidDel="0072247B">
                <w:rPr>
                  <w:rFonts w:ascii="Arial" w:hAnsi="Arial" w:cs="v4.2.0"/>
                  <w:sz w:val="18"/>
                </w:rPr>
                <w:sym w:font="Symbol" w:char="F06D"/>
              </w:r>
              <w:r w:rsidRPr="00A62BB0" w:rsidDel="0072247B">
                <w:rPr>
                  <w:rFonts w:ascii="Arial" w:hAnsi="Arial" w:cs="v4.2.0"/>
                  <w:sz w:val="18"/>
                </w:rPr>
                <w:delText>s</w:delText>
              </w:r>
            </w:del>
          </w:p>
        </w:tc>
        <w:tc>
          <w:tcPr>
            <w:tcW w:w="3072" w:type="dxa"/>
          </w:tcPr>
          <w:p w14:paraId="0238C64F" w14:textId="5CF05295" w:rsidR="00C35D8E" w:rsidRPr="00A62BB0" w:rsidDel="0072247B" w:rsidRDefault="00C35D8E" w:rsidP="00220B00">
            <w:pPr>
              <w:keepNext/>
              <w:keepLines/>
              <w:spacing w:after="0"/>
              <w:rPr>
                <w:del w:id="175" w:author="Jakub Kolodziej" w:date="2020-04-06T16:36:00Z"/>
                <w:rFonts w:ascii="Arial" w:hAnsi="Arial" w:cs="v4.2.0"/>
                <w:sz w:val="18"/>
              </w:rPr>
            </w:pPr>
            <w:del w:id="176" w:author="Jakub Kolodziej" w:date="2020-04-06T16:36:00Z">
              <w:r w:rsidRPr="00A62BB0" w:rsidDel="0072247B">
                <w:rPr>
                  <w:rFonts w:ascii="Arial" w:hAnsi="Arial" w:cs="v4.2.0"/>
                  <w:sz w:val="18"/>
                </w:rPr>
                <w:delText>Synchronous cells.</w:delText>
              </w:r>
            </w:del>
          </w:p>
          <w:p w14:paraId="571C8357" w14:textId="0A9D180A" w:rsidR="00C35D8E" w:rsidRPr="00A62BB0" w:rsidDel="0072247B" w:rsidRDefault="00C35D8E" w:rsidP="00220B00">
            <w:pPr>
              <w:keepNext/>
              <w:keepLines/>
              <w:spacing w:after="0"/>
              <w:rPr>
                <w:del w:id="177" w:author="Jakub Kolodziej" w:date="2020-04-06T16:36:00Z"/>
                <w:rFonts w:ascii="Arial" w:hAnsi="Arial" w:cs="v4.2.0"/>
                <w:sz w:val="18"/>
                <w:lang w:eastAsia="zh-CN"/>
              </w:rPr>
            </w:pPr>
          </w:p>
        </w:tc>
      </w:tr>
      <w:tr w:rsidR="00C35D8E" w:rsidRPr="00A62BB0" w:rsidDel="0072247B" w14:paraId="4286B013" w14:textId="5BF185FC" w:rsidTr="00220B00">
        <w:trPr>
          <w:cantSplit/>
          <w:trHeight w:val="208"/>
          <w:del w:id="178" w:author="Jakub Kolodziej" w:date="2020-04-06T16:36:00Z"/>
        </w:trPr>
        <w:tc>
          <w:tcPr>
            <w:tcW w:w="2118" w:type="dxa"/>
          </w:tcPr>
          <w:p w14:paraId="7CE90D34" w14:textId="31F5EA3B" w:rsidR="00C35D8E" w:rsidRPr="00A62BB0" w:rsidDel="0072247B" w:rsidRDefault="00C35D8E" w:rsidP="00220B00">
            <w:pPr>
              <w:keepNext/>
              <w:keepLines/>
              <w:spacing w:after="0"/>
              <w:rPr>
                <w:del w:id="179" w:author="Jakub Kolodziej" w:date="2020-04-06T16:36:00Z"/>
                <w:rFonts w:ascii="Arial" w:hAnsi="Arial" w:cs="Arial"/>
                <w:sz w:val="18"/>
              </w:rPr>
            </w:pPr>
            <w:del w:id="180" w:author="Jakub Kolodziej" w:date="2020-04-06T16:36:00Z">
              <w:r w:rsidRPr="00A62BB0" w:rsidDel="0072247B">
                <w:rPr>
                  <w:rFonts w:ascii="Arial" w:hAnsi="Arial" w:cs="Arial"/>
                  <w:sz w:val="18"/>
                </w:rPr>
                <w:delText>T1</w:delText>
              </w:r>
            </w:del>
          </w:p>
        </w:tc>
        <w:tc>
          <w:tcPr>
            <w:tcW w:w="596" w:type="dxa"/>
          </w:tcPr>
          <w:p w14:paraId="13AC769C" w14:textId="044F818F" w:rsidR="00C35D8E" w:rsidRPr="00A62BB0" w:rsidDel="0072247B" w:rsidRDefault="00C35D8E" w:rsidP="00220B00">
            <w:pPr>
              <w:keepNext/>
              <w:keepLines/>
              <w:spacing w:after="0"/>
              <w:rPr>
                <w:del w:id="181" w:author="Jakub Kolodziej" w:date="2020-04-06T16:36:00Z"/>
                <w:rFonts w:ascii="Arial" w:hAnsi="Arial" w:cs="Arial"/>
                <w:sz w:val="18"/>
              </w:rPr>
            </w:pPr>
            <w:del w:id="182" w:author="Jakub Kolodziej" w:date="2020-04-06T16:36:00Z">
              <w:r w:rsidRPr="00A62BB0" w:rsidDel="0072247B">
                <w:rPr>
                  <w:rFonts w:ascii="Arial" w:hAnsi="Arial" w:cs="Arial"/>
                  <w:sz w:val="18"/>
                </w:rPr>
                <w:delText>s</w:delText>
              </w:r>
            </w:del>
          </w:p>
        </w:tc>
        <w:tc>
          <w:tcPr>
            <w:tcW w:w="1251" w:type="dxa"/>
          </w:tcPr>
          <w:p w14:paraId="5A4EF5BE" w14:textId="5B8B27D6" w:rsidR="00C35D8E" w:rsidRPr="00A62BB0" w:rsidDel="0072247B" w:rsidRDefault="00C35D8E" w:rsidP="00220B00">
            <w:pPr>
              <w:keepNext/>
              <w:keepLines/>
              <w:spacing w:after="0"/>
              <w:rPr>
                <w:del w:id="183" w:author="Jakub Kolodziej" w:date="2020-04-06T16:36:00Z"/>
                <w:rFonts w:ascii="Arial" w:hAnsi="Arial" w:cs="Arial"/>
                <w:sz w:val="18"/>
              </w:rPr>
            </w:pPr>
            <w:del w:id="184" w:author="Jakub Kolodziej" w:date="2020-04-06T16:36:00Z">
              <w:r w:rsidRPr="00A62BB0" w:rsidDel="0072247B">
                <w:rPr>
                  <w:rFonts w:ascii="Arial" w:hAnsi="Arial" w:cs="Arial"/>
                  <w:sz w:val="18"/>
                </w:rPr>
                <w:delText>Config 1</w:delText>
              </w:r>
            </w:del>
          </w:p>
        </w:tc>
        <w:tc>
          <w:tcPr>
            <w:tcW w:w="2504" w:type="dxa"/>
            <w:gridSpan w:val="2"/>
          </w:tcPr>
          <w:p w14:paraId="22366745" w14:textId="5D20843E" w:rsidR="00C35D8E" w:rsidRPr="00A62BB0" w:rsidDel="0072247B" w:rsidRDefault="00C35D8E" w:rsidP="00220B00">
            <w:pPr>
              <w:keepNext/>
              <w:keepLines/>
              <w:spacing w:after="0"/>
              <w:rPr>
                <w:del w:id="185" w:author="Jakub Kolodziej" w:date="2020-04-06T16:36:00Z"/>
                <w:rFonts w:ascii="Arial" w:hAnsi="Arial" w:cs="Arial"/>
                <w:sz w:val="18"/>
              </w:rPr>
            </w:pPr>
            <w:del w:id="186" w:author="Jakub Kolodziej" w:date="2020-04-06T16:36:00Z">
              <w:r w:rsidRPr="00A62BB0" w:rsidDel="0072247B">
                <w:rPr>
                  <w:rFonts w:ascii="Arial" w:hAnsi="Arial" w:cs="Arial"/>
                  <w:sz w:val="18"/>
                </w:rPr>
                <w:delText>5</w:delText>
              </w:r>
            </w:del>
          </w:p>
        </w:tc>
        <w:tc>
          <w:tcPr>
            <w:tcW w:w="3072" w:type="dxa"/>
          </w:tcPr>
          <w:p w14:paraId="1C249577" w14:textId="437E362F" w:rsidR="00C35D8E" w:rsidRPr="00A62BB0" w:rsidDel="0072247B" w:rsidRDefault="00C35D8E" w:rsidP="00220B00">
            <w:pPr>
              <w:keepNext/>
              <w:keepLines/>
              <w:spacing w:after="0"/>
              <w:rPr>
                <w:del w:id="187" w:author="Jakub Kolodziej" w:date="2020-04-06T16:36:00Z"/>
                <w:rFonts w:ascii="Arial" w:hAnsi="Arial" w:cs="Arial"/>
                <w:sz w:val="18"/>
              </w:rPr>
            </w:pPr>
          </w:p>
        </w:tc>
      </w:tr>
      <w:tr w:rsidR="00C35D8E" w:rsidRPr="00A62BB0" w:rsidDel="0072247B" w14:paraId="210F5EB8" w14:textId="041B8EBC" w:rsidTr="00220B00">
        <w:trPr>
          <w:cantSplit/>
          <w:trHeight w:val="208"/>
          <w:del w:id="188" w:author="Jakub Kolodziej" w:date="2020-04-06T16:36:00Z"/>
        </w:trPr>
        <w:tc>
          <w:tcPr>
            <w:tcW w:w="2118" w:type="dxa"/>
          </w:tcPr>
          <w:p w14:paraId="441DAB6F" w14:textId="3BF80E1E" w:rsidR="00C35D8E" w:rsidRPr="00A62BB0" w:rsidDel="0072247B" w:rsidRDefault="00C35D8E" w:rsidP="00220B00">
            <w:pPr>
              <w:pStyle w:val="TAL"/>
              <w:rPr>
                <w:del w:id="189" w:author="Jakub Kolodziej" w:date="2020-04-06T16:36:00Z"/>
              </w:rPr>
            </w:pPr>
            <w:del w:id="190" w:author="Jakub Kolodziej" w:date="2020-04-06T16:36:00Z">
              <w:r w:rsidRPr="00A62BB0" w:rsidDel="0072247B">
                <w:delText>T2</w:delText>
              </w:r>
            </w:del>
          </w:p>
        </w:tc>
        <w:tc>
          <w:tcPr>
            <w:tcW w:w="596" w:type="dxa"/>
          </w:tcPr>
          <w:p w14:paraId="414695B2" w14:textId="2E2ED3DE" w:rsidR="00C35D8E" w:rsidRPr="00A62BB0" w:rsidDel="0072247B" w:rsidRDefault="00C35D8E" w:rsidP="00220B00">
            <w:pPr>
              <w:pStyle w:val="TAL"/>
              <w:rPr>
                <w:del w:id="191" w:author="Jakub Kolodziej" w:date="2020-04-06T16:36:00Z"/>
              </w:rPr>
            </w:pPr>
            <w:del w:id="192" w:author="Jakub Kolodziej" w:date="2020-04-06T16:36:00Z">
              <w:r w:rsidRPr="00A62BB0" w:rsidDel="0072247B">
                <w:delText>s</w:delText>
              </w:r>
            </w:del>
          </w:p>
        </w:tc>
        <w:tc>
          <w:tcPr>
            <w:tcW w:w="1251" w:type="dxa"/>
          </w:tcPr>
          <w:p w14:paraId="4BE9955F" w14:textId="12ABB76F" w:rsidR="00C35D8E" w:rsidRPr="00A62BB0" w:rsidDel="0072247B" w:rsidRDefault="00C35D8E" w:rsidP="00220B00">
            <w:pPr>
              <w:pStyle w:val="TAL"/>
              <w:rPr>
                <w:del w:id="193" w:author="Jakub Kolodziej" w:date="2020-04-06T16:36:00Z"/>
              </w:rPr>
            </w:pPr>
            <w:del w:id="194" w:author="Jakub Kolodziej" w:date="2020-04-06T16:36:00Z">
              <w:r w:rsidRPr="00A62BB0" w:rsidDel="0072247B">
                <w:delText>Config 1</w:delText>
              </w:r>
            </w:del>
          </w:p>
        </w:tc>
        <w:tc>
          <w:tcPr>
            <w:tcW w:w="1251" w:type="dxa"/>
          </w:tcPr>
          <w:p w14:paraId="5B1430D5" w14:textId="479E574D" w:rsidR="00C35D8E" w:rsidRPr="00A62BB0" w:rsidDel="0072247B" w:rsidRDefault="00C35D8E" w:rsidP="00220B00">
            <w:pPr>
              <w:pStyle w:val="TAL"/>
              <w:rPr>
                <w:del w:id="195" w:author="Jakub Kolodziej" w:date="2020-04-06T16:36:00Z"/>
              </w:rPr>
            </w:pPr>
            <w:del w:id="196" w:author="Jakub Kolodziej" w:date="2020-04-06T16:36:00Z">
              <w:r w:rsidRPr="00A62BB0" w:rsidDel="0072247B">
                <w:delText>5.2 for PC1; 3.5 for other PC</w:delText>
              </w:r>
            </w:del>
          </w:p>
        </w:tc>
        <w:tc>
          <w:tcPr>
            <w:tcW w:w="1253" w:type="dxa"/>
          </w:tcPr>
          <w:p w14:paraId="30A2349F" w14:textId="1A1F5C11" w:rsidR="00C35D8E" w:rsidRPr="00A62BB0" w:rsidDel="0072247B" w:rsidRDefault="00C35D8E" w:rsidP="00220B00">
            <w:pPr>
              <w:pStyle w:val="TAL"/>
              <w:rPr>
                <w:del w:id="197" w:author="Jakub Kolodziej" w:date="2020-04-06T16:36:00Z"/>
              </w:rPr>
            </w:pPr>
            <w:del w:id="198" w:author="Jakub Kolodziej" w:date="2020-04-06T16:36:00Z">
              <w:r w:rsidRPr="00A62BB0" w:rsidDel="0072247B">
                <w:delText>5.2 for PC1; 3.5 for other PC</w:delText>
              </w:r>
            </w:del>
          </w:p>
        </w:tc>
        <w:tc>
          <w:tcPr>
            <w:tcW w:w="3072" w:type="dxa"/>
          </w:tcPr>
          <w:p w14:paraId="59C9780D" w14:textId="401BC32E" w:rsidR="00C35D8E" w:rsidRPr="00A62BB0" w:rsidDel="0072247B" w:rsidRDefault="00C35D8E" w:rsidP="00220B00">
            <w:pPr>
              <w:pStyle w:val="TAL"/>
              <w:rPr>
                <w:del w:id="199" w:author="Jakub Kolodziej" w:date="2020-04-06T16:36:00Z"/>
              </w:rPr>
            </w:pPr>
          </w:p>
        </w:tc>
      </w:tr>
    </w:tbl>
    <w:p w14:paraId="65B18412" w14:textId="5E748E0D" w:rsidR="00C35D8E" w:rsidRDefault="00C35D8E" w:rsidP="00C35D8E">
      <w:pPr>
        <w:rPr>
          <w:ins w:id="200" w:author="Jakub Kolodziej" w:date="2020-04-06T16:35:00Z"/>
        </w:rPr>
      </w:pPr>
    </w:p>
    <w:p w14:paraId="4EEF68C3" w14:textId="098B7F8E" w:rsidR="006670AC" w:rsidRPr="00A62BB0" w:rsidRDefault="006670AC" w:rsidP="006670AC">
      <w:pPr>
        <w:keepNext/>
        <w:keepLines/>
        <w:spacing w:before="60"/>
        <w:jc w:val="center"/>
        <w:rPr>
          <w:ins w:id="201" w:author="Jakub Kolodziej" w:date="2020-04-06T16:35:00Z"/>
          <w:rFonts w:ascii="Arial" w:hAnsi="Arial"/>
          <w:b/>
        </w:rPr>
      </w:pPr>
      <w:ins w:id="202" w:author="Jakub Kolodziej" w:date="2020-04-06T16:35:00Z">
        <w:r w:rsidRPr="00A62BB0">
          <w:rPr>
            <w:rFonts w:ascii="Arial" w:hAnsi="Arial" w:cs="v4.2.0"/>
            <w:b/>
          </w:rPr>
          <w:lastRenderedPageBreak/>
          <w:t>Table A.7.6.2.1.1-</w:t>
        </w:r>
      </w:ins>
      <w:ins w:id="203" w:author="Ericsson" w:date="2020-04-28T10:53:00Z">
        <w:r w:rsidR="00A00C4B">
          <w:rPr>
            <w:rFonts w:ascii="Arial" w:hAnsi="Arial" w:cs="v4.2.0"/>
            <w:b/>
          </w:rPr>
          <w:t>2</w:t>
        </w:r>
      </w:ins>
      <w:ins w:id="204" w:author="Jakub Kolodziej" w:date="2020-04-06T16:35:00Z">
        <w:del w:id="205" w:author="Ericsson" w:date="2020-04-28T10:53:00Z">
          <w:r w:rsidRPr="00A62BB0" w:rsidDel="00A00C4B">
            <w:rPr>
              <w:rFonts w:ascii="Arial" w:hAnsi="Arial" w:cs="v4.2.0"/>
              <w:b/>
            </w:rPr>
            <w:delText>1</w:delText>
          </w:r>
        </w:del>
        <w:r w:rsidRPr="00A62BB0">
          <w:rPr>
            <w:rFonts w:ascii="Arial" w:hAnsi="Arial" w:cs="v4.2.0"/>
            <w:b/>
          </w:rPr>
          <w:t>: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670AC" w:rsidRPr="00A62BB0" w14:paraId="4B8A2162" w14:textId="77777777" w:rsidTr="007354B3">
        <w:trPr>
          <w:cantSplit/>
          <w:trHeight w:val="621"/>
          <w:ins w:id="206" w:author="Jakub Kolodziej" w:date="2020-04-06T16:35:00Z"/>
        </w:trPr>
        <w:tc>
          <w:tcPr>
            <w:tcW w:w="2118" w:type="dxa"/>
          </w:tcPr>
          <w:p w14:paraId="5192DF40" w14:textId="77777777" w:rsidR="006670AC" w:rsidRPr="00A62BB0" w:rsidRDefault="006670AC" w:rsidP="00220B00">
            <w:pPr>
              <w:keepNext/>
              <w:keepLines/>
              <w:spacing w:after="0"/>
              <w:jc w:val="center"/>
              <w:rPr>
                <w:ins w:id="207" w:author="Jakub Kolodziej" w:date="2020-04-06T16:35:00Z"/>
                <w:rFonts w:ascii="Arial" w:hAnsi="Arial" w:cs="Arial"/>
                <w:b/>
                <w:sz w:val="18"/>
              </w:rPr>
            </w:pPr>
            <w:ins w:id="208" w:author="Jakub Kolodziej" w:date="2020-04-06T16:35:00Z">
              <w:r w:rsidRPr="00A62BB0">
                <w:rPr>
                  <w:rFonts w:ascii="Arial" w:hAnsi="Arial" w:cs="Arial"/>
                  <w:b/>
                  <w:sz w:val="18"/>
                </w:rPr>
                <w:t>Parameter</w:t>
              </w:r>
            </w:ins>
          </w:p>
        </w:tc>
        <w:tc>
          <w:tcPr>
            <w:tcW w:w="596" w:type="dxa"/>
          </w:tcPr>
          <w:p w14:paraId="0A8B6EFF" w14:textId="77777777" w:rsidR="006670AC" w:rsidRPr="00A62BB0" w:rsidRDefault="006670AC" w:rsidP="00220B00">
            <w:pPr>
              <w:keepNext/>
              <w:keepLines/>
              <w:spacing w:after="0"/>
              <w:jc w:val="center"/>
              <w:rPr>
                <w:ins w:id="209" w:author="Jakub Kolodziej" w:date="2020-04-06T16:35:00Z"/>
                <w:rFonts w:ascii="Arial" w:hAnsi="Arial" w:cs="Arial"/>
                <w:b/>
                <w:sz w:val="18"/>
              </w:rPr>
            </w:pPr>
            <w:ins w:id="210" w:author="Jakub Kolodziej" w:date="2020-04-06T16:35:00Z">
              <w:r w:rsidRPr="00A62BB0">
                <w:rPr>
                  <w:rFonts w:ascii="Arial" w:hAnsi="Arial" w:cs="Arial"/>
                  <w:b/>
                  <w:sz w:val="18"/>
                </w:rPr>
                <w:t>Unit</w:t>
              </w:r>
            </w:ins>
          </w:p>
        </w:tc>
        <w:tc>
          <w:tcPr>
            <w:tcW w:w="1251" w:type="dxa"/>
          </w:tcPr>
          <w:p w14:paraId="222DF0D3" w14:textId="77777777" w:rsidR="006670AC" w:rsidRPr="00A62BB0" w:rsidRDefault="006670AC" w:rsidP="00220B00">
            <w:pPr>
              <w:keepNext/>
              <w:keepLines/>
              <w:spacing w:after="0"/>
              <w:jc w:val="center"/>
              <w:rPr>
                <w:ins w:id="211" w:author="Jakub Kolodziej" w:date="2020-04-06T16:35:00Z"/>
                <w:rFonts w:ascii="Arial" w:hAnsi="Arial" w:cs="Arial"/>
                <w:b/>
                <w:sz w:val="18"/>
              </w:rPr>
            </w:pPr>
            <w:ins w:id="212" w:author="Jakub Kolodziej" w:date="2020-04-06T16:35:00Z">
              <w:r w:rsidRPr="00A62BB0">
                <w:rPr>
                  <w:rFonts w:ascii="Arial" w:hAnsi="Arial" w:cs="Arial"/>
                  <w:b/>
                  <w:sz w:val="18"/>
                </w:rPr>
                <w:t>Test configuration</w:t>
              </w:r>
            </w:ins>
          </w:p>
        </w:tc>
        <w:tc>
          <w:tcPr>
            <w:tcW w:w="2504" w:type="dxa"/>
          </w:tcPr>
          <w:p w14:paraId="577C8D5E" w14:textId="77777777" w:rsidR="006670AC" w:rsidRPr="00A62BB0" w:rsidRDefault="006670AC" w:rsidP="00220B00">
            <w:pPr>
              <w:keepNext/>
              <w:keepLines/>
              <w:spacing w:after="0"/>
              <w:jc w:val="center"/>
              <w:rPr>
                <w:ins w:id="213" w:author="Jakub Kolodziej" w:date="2020-04-06T16:35:00Z"/>
                <w:rFonts w:ascii="Arial" w:hAnsi="Arial" w:cs="Arial"/>
                <w:b/>
                <w:sz w:val="18"/>
              </w:rPr>
            </w:pPr>
            <w:ins w:id="214" w:author="Jakub Kolodziej" w:date="2020-04-06T16:35:00Z">
              <w:r w:rsidRPr="00A62BB0">
                <w:rPr>
                  <w:rFonts w:ascii="Arial" w:hAnsi="Arial" w:cs="Arial"/>
                  <w:b/>
                  <w:sz w:val="18"/>
                </w:rPr>
                <w:t>Value</w:t>
              </w:r>
            </w:ins>
          </w:p>
        </w:tc>
        <w:tc>
          <w:tcPr>
            <w:tcW w:w="3072" w:type="dxa"/>
          </w:tcPr>
          <w:p w14:paraId="60482A42" w14:textId="77777777" w:rsidR="006670AC" w:rsidRPr="00A62BB0" w:rsidRDefault="006670AC" w:rsidP="00220B00">
            <w:pPr>
              <w:keepNext/>
              <w:keepLines/>
              <w:spacing w:after="0"/>
              <w:jc w:val="center"/>
              <w:rPr>
                <w:ins w:id="215" w:author="Jakub Kolodziej" w:date="2020-04-06T16:35:00Z"/>
                <w:rFonts w:ascii="Arial" w:hAnsi="Arial" w:cs="Arial"/>
                <w:b/>
                <w:sz w:val="18"/>
              </w:rPr>
            </w:pPr>
            <w:ins w:id="216" w:author="Jakub Kolodziej" w:date="2020-04-06T16:35:00Z">
              <w:r w:rsidRPr="00A62BB0">
                <w:rPr>
                  <w:rFonts w:ascii="Arial" w:hAnsi="Arial" w:cs="Arial"/>
                  <w:b/>
                  <w:sz w:val="18"/>
                </w:rPr>
                <w:t>Comment</w:t>
              </w:r>
            </w:ins>
          </w:p>
        </w:tc>
      </w:tr>
      <w:tr w:rsidR="006670AC" w:rsidRPr="00A62BB0" w14:paraId="287DB1D7" w14:textId="77777777" w:rsidTr="00220B00">
        <w:trPr>
          <w:cantSplit/>
          <w:trHeight w:val="614"/>
          <w:ins w:id="217" w:author="Jakub Kolodziej" w:date="2020-04-06T16:35:00Z"/>
        </w:trPr>
        <w:tc>
          <w:tcPr>
            <w:tcW w:w="2118" w:type="dxa"/>
          </w:tcPr>
          <w:p w14:paraId="40E8244B" w14:textId="77777777" w:rsidR="006670AC" w:rsidRPr="00A62BB0" w:rsidRDefault="006670AC" w:rsidP="00220B00">
            <w:pPr>
              <w:keepNext/>
              <w:keepLines/>
              <w:spacing w:after="0"/>
              <w:jc w:val="center"/>
              <w:rPr>
                <w:ins w:id="218" w:author="Jakub Kolodziej" w:date="2020-04-06T16:35:00Z"/>
                <w:rFonts w:ascii="Arial" w:hAnsi="Arial" w:cs="v4.2.0"/>
                <w:sz w:val="18"/>
                <w:lang w:val="it-IT"/>
              </w:rPr>
            </w:pPr>
            <w:ins w:id="219" w:author="Jakub Kolodziej" w:date="2020-04-06T16:35:00Z">
              <w:r w:rsidRPr="00A62BB0">
                <w:rPr>
                  <w:rFonts w:ascii="Arial" w:hAnsi="Arial" w:cs="v4.2.0"/>
                  <w:sz w:val="18"/>
                  <w:lang w:val="it-IT"/>
                </w:rPr>
                <w:t>NR RF Channel Number</w:t>
              </w:r>
            </w:ins>
          </w:p>
        </w:tc>
        <w:tc>
          <w:tcPr>
            <w:tcW w:w="596" w:type="dxa"/>
          </w:tcPr>
          <w:p w14:paraId="24C52AB6" w14:textId="77777777" w:rsidR="006670AC" w:rsidRPr="00A62BB0" w:rsidRDefault="006670AC" w:rsidP="00220B00">
            <w:pPr>
              <w:keepNext/>
              <w:keepLines/>
              <w:spacing w:after="0"/>
              <w:jc w:val="center"/>
              <w:rPr>
                <w:ins w:id="220" w:author="Jakub Kolodziej" w:date="2020-04-06T16:35:00Z"/>
                <w:rFonts w:ascii="Arial" w:hAnsi="Arial" w:cs="Arial"/>
                <w:b/>
                <w:sz w:val="18"/>
                <w:lang w:val="it-IT"/>
              </w:rPr>
            </w:pPr>
          </w:p>
        </w:tc>
        <w:tc>
          <w:tcPr>
            <w:tcW w:w="1251" w:type="dxa"/>
          </w:tcPr>
          <w:p w14:paraId="3B045D50" w14:textId="77777777" w:rsidR="006670AC" w:rsidRPr="00A62BB0" w:rsidRDefault="006670AC" w:rsidP="00220B00">
            <w:pPr>
              <w:keepNext/>
              <w:keepLines/>
              <w:spacing w:after="0"/>
              <w:rPr>
                <w:ins w:id="221" w:author="Jakub Kolodziej" w:date="2020-04-06T16:35:00Z"/>
                <w:rFonts w:ascii="Arial" w:hAnsi="Arial" w:cs="Arial"/>
                <w:sz w:val="18"/>
              </w:rPr>
            </w:pPr>
            <w:ins w:id="222" w:author="Jakub Kolodziej" w:date="2020-04-06T16:35:00Z">
              <w:r w:rsidRPr="00A62BB0">
                <w:rPr>
                  <w:rFonts w:ascii="Arial" w:hAnsi="Arial" w:cs="Arial"/>
                  <w:sz w:val="18"/>
                </w:rPr>
                <w:t>Config 1</w:t>
              </w:r>
            </w:ins>
          </w:p>
        </w:tc>
        <w:tc>
          <w:tcPr>
            <w:tcW w:w="2504" w:type="dxa"/>
          </w:tcPr>
          <w:p w14:paraId="317C8DB2" w14:textId="77777777" w:rsidR="006670AC" w:rsidRPr="00A62BB0" w:rsidRDefault="006670AC" w:rsidP="00220B00">
            <w:pPr>
              <w:keepNext/>
              <w:keepLines/>
              <w:spacing w:after="0"/>
              <w:jc w:val="center"/>
              <w:rPr>
                <w:ins w:id="223" w:author="Jakub Kolodziej" w:date="2020-04-06T16:35:00Z"/>
                <w:rFonts w:ascii="Arial" w:hAnsi="Arial" w:cs="v4.2.0"/>
                <w:bCs/>
                <w:sz w:val="18"/>
              </w:rPr>
            </w:pPr>
            <w:ins w:id="224" w:author="Jakub Kolodziej" w:date="2020-04-06T16:35:00Z">
              <w:r w:rsidRPr="00A62BB0">
                <w:rPr>
                  <w:rFonts w:ascii="Arial" w:hAnsi="Arial" w:cs="v4.2.0"/>
                  <w:bCs/>
                  <w:sz w:val="18"/>
                </w:rPr>
                <w:t>1, 2</w:t>
              </w:r>
            </w:ins>
          </w:p>
        </w:tc>
        <w:tc>
          <w:tcPr>
            <w:tcW w:w="3072" w:type="dxa"/>
          </w:tcPr>
          <w:p w14:paraId="1254B205" w14:textId="2A569787" w:rsidR="006670AC" w:rsidRPr="00A62BB0" w:rsidRDefault="006670AC" w:rsidP="00220B00">
            <w:pPr>
              <w:keepNext/>
              <w:keepLines/>
              <w:spacing w:after="0"/>
              <w:jc w:val="center"/>
              <w:rPr>
                <w:ins w:id="225" w:author="Jakub Kolodziej" w:date="2020-04-06T16:35:00Z"/>
                <w:rFonts w:ascii="Arial" w:hAnsi="Arial" w:cs="v4.2.0"/>
                <w:bCs/>
                <w:sz w:val="18"/>
              </w:rPr>
            </w:pPr>
            <w:ins w:id="226" w:author="Jakub Kolodziej" w:date="2020-04-06T16:35:00Z">
              <w:r w:rsidRPr="00A62BB0">
                <w:rPr>
                  <w:rFonts w:ascii="Arial" w:hAnsi="Arial" w:cs="v4.2.0"/>
                  <w:bCs/>
                  <w:sz w:val="18"/>
                </w:rPr>
                <w:t xml:space="preserve">Two </w:t>
              </w:r>
            </w:ins>
            <w:ins w:id="227" w:author="Ericsson" w:date="2020-04-28T10:54:00Z">
              <w:r w:rsidR="00A00C4B">
                <w:rPr>
                  <w:rFonts w:ascii="Arial" w:hAnsi="Arial" w:cs="v4.2.0"/>
                  <w:bCs/>
                  <w:sz w:val="18"/>
                </w:rPr>
                <w:t xml:space="preserve">FR2 </w:t>
              </w:r>
            </w:ins>
            <w:ins w:id="228" w:author="Jakub Kolodziej" w:date="2020-04-06T16:35:00Z">
              <w:r w:rsidRPr="00A62BB0">
                <w:rPr>
                  <w:rFonts w:ascii="Arial" w:hAnsi="Arial" w:cs="v4.2.0"/>
                  <w:bCs/>
                  <w:sz w:val="18"/>
                </w:rPr>
                <w:t>NR carrier frequencies is used.</w:t>
              </w:r>
            </w:ins>
          </w:p>
          <w:p w14:paraId="563E20D0" w14:textId="77777777" w:rsidR="006670AC" w:rsidRPr="00A62BB0" w:rsidRDefault="006670AC" w:rsidP="00220B00">
            <w:pPr>
              <w:keepNext/>
              <w:keepLines/>
              <w:spacing w:after="0"/>
              <w:jc w:val="center"/>
              <w:rPr>
                <w:ins w:id="229" w:author="Jakub Kolodziej" w:date="2020-04-06T16:35:00Z"/>
                <w:rFonts w:ascii="Arial" w:hAnsi="Arial" w:cs="v4.2.0"/>
                <w:bCs/>
                <w:sz w:val="18"/>
              </w:rPr>
            </w:pPr>
          </w:p>
        </w:tc>
      </w:tr>
      <w:tr w:rsidR="006670AC" w:rsidRPr="00A62BB0" w14:paraId="0BBFC926" w14:textId="77777777" w:rsidTr="00220B00">
        <w:trPr>
          <w:cantSplit/>
          <w:trHeight w:val="823"/>
          <w:ins w:id="230" w:author="Jakub Kolodziej" w:date="2020-04-06T16:35:00Z"/>
        </w:trPr>
        <w:tc>
          <w:tcPr>
            <w:tcW w:w="2118" w:type="dxa"/>
          </w:tcPr>
          <w:p w14:paraId="791C5C9E" w14:textId="77777777" w:rsidR="006670AC" w:rsidRPr="00A62BB0" w:rsidRDefault="006670AC" w:rsidP="00220B00">
            <w:pPr>
              <w:keepNext/>
              <w:keepLines/>
              <w:spacing w:after="0"/>
              <w:rPr>
                <w:ins w:id="231" w:author="Jakub Kolodziej" w:date="2020-04-06T16:35:00Z"/>
                <w:rFonts w:ascii="Arial" w:hAnsi="Arial" w:cs="Arial"/>
                <w:sz w:val="18"/>
              </w:rPr>
            </w:pPr>
            <w:ins w:id="232" w:author="Jakub Kolodziej" w:date="2020-04-06T16:35:00Z">
              <w:r w:rsidRPr="00A62BB0">
                <w:rPr>
                  <w:rFonts w:ascii="Arial" w:hAnsi="Arial" w:cs="Arial"/>
                  <w:sz w:val="18"/>
                </w:rPr>
                <w:t>Active cell</w:t>
              </w:r>
            </w:ins>
          </w:p>
        </w:tc>
        <w:tc>
          <w:tcPr>
            <w:tcW w:w="596" w:type="dxa"/>
          </w:tcPr>
          <w:p w14:paraId="501A1F98" w14:textId="77777777" w:rsidR="006670AC" w:rsidRPr="00A62BB0" w:rsidRDefault="006670AC" w:rsidP="00220B00">
            <w:pPr>
              <w:keepNext/>
              <w:keepLines/>
              <w:spacing w:after="0"/>
              <w:rPr>
                <w:ins w:id="233" w:author="Jakub Kolodziej" w:date="2020-04-06T16:35:00Z"/>
                <w:rFonts w:ascii="Arial" w:hAnsi="Arial" w:cs="Arial"/>
                <w:sz w:val="18"/>
              </w:rPr>
            </w:pPr>
          </w:p>
        </w:tc>
        <w:tc>
          <w:tcPr>
            <w:tcW w:w="1251" w:type="dxa"/>
          </w:tcPr>
          <w:p w14:paraId="153AF059" w14:textId="77777777" w:rsidR="006670AC" w:rsidRPr="00A62BB0" w:rsidRDefault="006670AC" w:rsidP="00220B00">
            <w:pPr>
              <w:keepNext/>
              <w:keepLines/>
              <w:spacing w:after="0"/>
              <w:rPr>
                <w:ins w:id="234" w:author="Jakub Kolodziej" w:date="2020-04-06T16:35:00Z"/>
                <w:rFonts w:ascii="Arial" w:hAnsi="Arial" w:cs="Arial"/>
                <w:sz w:val="18"/>
              </w:rPr>
            </w:pPr>
            <w:ins w:id="235" w:author="Jakub Kolodziej" w:date="2020-04-06T16:35:00Z">
              <w:r w:rsidRPr="00A62BB0">
                <w:rPr>
                  <w:rFonts w:ascii="Arial" w:hAnsi="Arial" w:cs="Arial"/>
                  <w:sz w:val="18"/>
                </w:rPr>
                <w:t>Config 1</w:t>
              </w:r>
            </w:ins>
          </w:p>
        </w:tc>
        <w:tc>
          <w:tcPr>
            <w:tcW w:w="2504" w:type="dxa"/>
          </w:tcPr>
          <w:p w14:paraId="11234FEA" w14:textId="77777777" w:rsidR="006670AC" w:rsidRPr="00A62BB0" w:rsidRDefault="006670AC" w:rsidP="00220B00">
            <w:pPr>
              <w:keepNext/>
              <w:keepLines/>
              <w:spacing w:after="0"/>
              <w:rPr>
                <w:ins w:id="236" w:author="Jakub Kolodziej" w:date="2020-04-06T16:35:00Z"/>
                <w:rFonts w:ascii="Arial" w:hAnsi="Arial" w:cs="Arial"/>
                <w:sz w:val="18"/>
              </w:rPr>
            </w:pPr>
            <w:ins w:id="237" w:author="Jakub Kolodziej" w:date="2020-04-06T16:35:00Z">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ins>
          </w:p>
        </w:tc>
        <w:tc>
          <w:tcPr>
            <w:tcW w:w="3072" w:type="dxa"/>
          </w:tcPr>
          <w:p w14:paraId="12BD85B9" w14:textId="77777777" w:rsidR="006670AC" w:rsidRPr="00A62BB0" w:rsidRDefault="006670AC" w:rsidP="00220B00">
            <w:pPr>
              <w:keepNext/>
              <w:keepLines/>
              <w:spacing w:after="0"/>
              <w:rPr>
                <w:ins w:id="238" w:author="Jakub Kolodziej" w:date="2020-04-06T16:35:00Z"/>
                <w:rFonts w:ascii="Arial" w:hAnsi="Arial" w:cs="Arial"/>
                <w:sz w:val="18"/>
              </w:rPr>
            </w:pPr>
            <w:ins w:id="239" w:author="Jakub Kolodziej" w:date="2020-04-06T16:35: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670AC" w:rsidRPr="00A62BB0" w14:paraId="1942FFDC" w14:textId="77777777" w:rsidTr="00220B00">
        <w:trPr>
          <w:cantSplit/>
          <w:trHeight w:val="406"/>
          <w:ins w:id="240" w:author="Jakub Kolodziej" w:date="2020-04-06T16:35:00Z"/>
        </w:trPr>
        <w:tc>
          <w:tcPr>
            <w:tcW w:w="2118" w:type="dxa"/>
          </w:tcPr>
          <w:p w14:paraId="57948075" w14:textId="77777777" w:rsidR="006670AC" w:rsidRPr="00A62BB0" w:rsidRDefault="006670AC" w:rsidP="00220B00">
            <w:pPr>
              <w:keepNext/>
              <w:keepLines/>
              <w:spacing w:after="0"/>
              <w:rPr>
                <w:ins w:id="241" w:author="Jakub Kolodziej" w:date="2020-04-06T16:35:00Z"/>
                <w:rFonts w:ascii="Arial" w:hAnsi="Arial" w:cs="Arial"/>
                <w:sz w:val="18"/>
              </w:rPr>
            </w:pPr>
            <w:ins w:id="242" w:author="Jakub Kolodziej" w:date="2020-04-06T16:35:00Z">
              <w:r w:rsidRPr="00A62BB0">
                <w:rPr>
                  <w:rFonts w:ascii="Arial" w:hAnsi="Arial" w:cs="Arial"/>
                  <w:sz w:val="18"/>
                </w:rPr>
                <w:t>Neighbour cell</w:t>
              </w:r>
            </w:ins>
          </w:p>
        </w:tc>
        <w:tc>
          <w:tcPr>
            <w:tcW w:w="596" w:type="dxa"/>
          </w:tcPr>
          <w:p w14:paraId="7710F78B" w14:textId="77777777" w:rsidR="006670AC" w:rsidRPr="00A62BB0" w:rsidRDefault="006670AC" w:rsidP="00220B00">
            <w:pPr>
              <w:keepNext/>
              <w:keepLines/>
              <w:spacing w:after="0"/>
              <w:rPr>
                <w:ins w:id="243" w:author="Jakub Kolodziej" w:date="2020-04-06T16:35:00Z"/>
                <w:rFonts w:ascii="Arial" w:hAnsi="Arial" w:cs="Arial"/>
                <w:sz w:val="18"/>
              </w:rPr>
            </w:pPr>
          </w:p>
        </w:tc>
        <w:tc>
          <w:tcPr>
            <w:tcW w:w="1251" w:type="dxa"/>
          </w:tcPr>
          <w:p w14:paraId="60F5970A" w14:textId="77777777" w:rsidR="006670AC" w:rsidRPr="00A62BB0" w:rsidRDefault="006670AC" w:rsidP="00220B00">
            <w:pPr>
              <w:keepNext/>
              <w:keepLines/>
              <w:spacing w:after="0"/>
              <w:rPr>
                <w:ins w:id="244" w:author="Jakub Kolodziej" w:date="2020-04-06T16:35:00Z"/>
                <w:rFonts w:ascii="Arial" w:hAnsi="Arial" w:cs="Arial"/>
                <w:sz w:val="18"/>
              </w:rPr>
            </w:pPr>
            <w:ins w:id="245" w:author="Jakub Kolodziej" w:date="2020-04-06T16:35:00Z">
              <w:r w:rsidRPr="00A62BB0">
                <w:rPr>
                  <w:rFonts w:ascii="Arial" w:hAnsi="Arial" w:cs="Arial"/>
                  <w:sz w:val="18"/>
                </w:rPr>
                <w:t>Config 1</w:t>
              </w:r>
            </w:ins>
          </w:p>
        </w:tc>
        <w:tc>
          <w:tcPr>
            <w:tcW w:w="2504" w:type="dxa"/>
          </w:tcPr>
          <w:p w14:paraId="48B04B1A" w14:textId="77777777" w:rsidR="006670AC" w:rsidRPr="00A62BB0" w:rsidRDefault="006670AC" w:rsidP="00220B00">
            <w:pPr>
              <w:keepNext/>
              <w:keepLines/>
              <w:spacing w:after="0"/>
              <w:rPr>
                <w:ins w:id="246" w:author="Jakub Kolodziej" w:date="2020-04-06T16:35:00Z"/>
                <w:rFonts w:ascii="Arial" w:hAnsi="Arial" w:cs="Arial"/>
                <w:sz w:val="18"/>
              </w:rPr>
            </w:pPr>
            <w:ins w:id="247" w:author="Jakub Kolodziej" w:date="2020-04-06T16:35:00Z">
              <w:r w:rsidRPr="00A62BB0">
                <w:rPr>
                  <w:rFonts w:ascii="Arial" w:hAnsi="Arial" w:cs="Arial"/>
                  <w:sz w:val="18"/>
                </w:rPr>
                <w:t>NR cell 2</w:t>
              </w:r>
            </w:ins>
          </w:p>
        </w:tc>
        <w:tc>
          <w:tcPr>
            <w:tcW w:w="3072" w:type="dxa"/>
          </w:tcPr>
          <w:p w14:paraId="2E3DF093" w14:textId="77777777" w:rsidR="006670AC" w:rsidRPr="00A62BB0" w:rsidRDefault="006670AC" w:rsidP="00220B00">
            <w:pPr>
              <w:keepNext/>
              <w:keepLines/>
              <w:spacing w:after="0"/>
              <w:rPr>
                <w:ins w:id="248" w:author="Jakub Kolodziej" w:date="2020-04-06T16:35:00Z"/>
                <w:rFonts w:ascii="Arial" w:hAnsi="Arial" w:cs="Arial"/>
                <w:sz w:val="18"/>
              </w:rPr>
            </w:pPr>
            <w:ins w:id="249" w:author="Jakub Kolodziej" w:date="2020-04-06T16:35: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6670AC" w:rsidRPr="00A62BB0" w14:paraId="5422AB52" w14:textId="77777777" w:rsidTr="005B4498">
        <w:trPr>
          <w:cantSplit/>
          <w:trHeight w:val="416"/>
          <w:ins w:id="250" w:author="Jakub Kolodziej" w:date="2020-04-06T16:35:00Z"/>
        </w:trPr>
        <w:tc>
          <w:tcPr>
            <w:tcW w:w="2118" w:type="dxa"/>
          </w:tcPr>
          <w:p w14:paraId="3A5E6733" w14:textId="77777777" w:rsidR="006670AC" w:rsidRPr="00A62BB0" w:rsidRDefault="006670AC" w:rsidP="00220B00">
            <w:pPr>
              <w:keepNext/>
              <w:keepLines/>
              <w:spacing w:after="0"/>
              <w:rPr>
                <w:ins w:id="251" w:author="Jakub Kolodziej" w:date="2020-04-06T16:35:00Z"/>
                <w:rFonts w:ascii="Arial" w:hAnsi="Arial" w:cs="Arial"/>
                <w:sz w:val="18"/>
              </w:rPr>
            </w:pPr>
            <w:ins w:id="252" w:author="Jakub Kolodziej" w:date="2020-04-06T16:35:00Z">
              <w:r w:rsidRPr="00A62BB0">
                <w:rPr>
                  <w:rFonts w:ascii="Arial" w:hAnsi="Arial" w:cs="Arial"/>
                  <w:sz w:val="18"/>
                  <w:lang w:eastAsia="zh-CN"/>
                </w:rPr>
                <w:t>Gap Pattern Id</w:t>
              </w:r>
            </w:ins>
          </w:p>
        </w:tc>
        <w:tc>
          <w:tcPr>
            <w:tcW w:w="596" w:type="dxa"/>
          </w:tcPr>
          <w:p w14:paraId="52A9E5EB" w14:textId="77777777" w:rsidR="006670AC" w:rsidRPr="00A62BB0" w:rsidRDefault="006670AC" w:rsidP="00220B00">
            <w:pPr>
              <w:keepNext/>
              <w:keepLines/>
              <w:spacing w:after="0"/>
              <w:rPr>
                <w:ins w:id="253" w:author="Jakub Kolodziej" w:date="2020-04-06T16:35:00Z"/>
                <w:rFonts w:ascii="Arial" w:hAnsi="Arial" w:cs="Arial"/>
                <w:sz w:val="18"/>
              </w:rPr>
            </w:pPr>
          </w:p>
        </w:tc>
        <w:tc>
          <w:tcPr>
            <w:tcW w:w="1251" w:type="dxa"/>
          </w:tcPr>
          <w:p w14:paraId="5AE652C5" w14:textId="77777777" w:rsidR="006670AC" w:rsidRPr="00A62BB0" w:rsidRDefault="006670AC" w:rsidP="00220B00">
            <w:pPr>
              <w:keepNext/>
              <w:keepLines/>
              <w:spacing w:after="0"/>
              <w:rPr>
                <w:ins w:id="254" w:author="Jakub Kolodziej" w:date="2020-04-06T16:35:00Z"/>
                <w:rFonts w:ascii="Arial" w:hAnsi="Arial" w:cs="Arial"/>
                <w:sz w:val="18"/>
                <w:lang w:eastAsia="zh-CN"/>
              </w:rPr>
            </w:pPr>
            <w:ins w:id="255" w:author="Jakub Kolodziej" w:date="2020-04-06T16:35:00Z">
              <w:r w:rsidRPr="00A62BB0">
                <w:rPr>
                  <w:rFonts w:ascii="Arial" w:hAnsi="Arial" w:cs="Arial"/>
                  <w:sz w:val="18"/>
                </w:rPr>
                <w:t>Config 1</w:t>
              </w:r>
            </w:ins>
          </w:p>
        </w:tc>
        <w:tc>
          <w:tcPr>
            <w:tcW w:w="2504" w:type="dxa"/>
          </w:tcPr>
          <w:p w14:paraId="5A93D11C" w14:textId="77777777" w:rsidR="006670AC" w:rsidRPr="00A62BB0" w:rsidRDefault="006670AC" w:rsidP="00220B00">
            <w:pPr>
              <w:keepNext/>
              <w:keepLines/>
              <w:spacing w:after="0"/>
              <w:rPr>
                <w:ins w:id="256" w:author="Jakub Kolodziej" w:date="2020-04-06T16:35:00Z"/>
                <w:rFonts w:ascii="Arial" w:hAnsi="Arial" w:cs="Arial"/>
                <w:sz w:val="18"/>
              </w:rPr>
            </w:pPr>
            <w:ins w:id="257" w:author="Jakub Kolodziej" w:date="2020-04-06T16:35:00Z">
              <w:r w:rsidRPr="00A62BB0">
                <w:rPr>
                  <w:rFonts w:ascii="Arial" w:hAnsi="Arial" w:cs="Arial"/>
                  <w:sz w:val="18"/>
                  <w:lang w:eastAsia="zh-CN"/>
                </w:rPr>
                <w:t>13</w:t>
              </w:r>
            </w:ins>
          </w:p>
        </w:tc>
        <w:tc>
          <w:tcPr>
            <w:tcW w:w="3072" w:type="dxa"/>
          </w:tcPr>
          <w:p w14:paraId="73C9F377" w14:textId="77777777" w:rsidR="006670AC" w:rsidRPr="00A62BB0" w:rsidRDefault="006670AC" w:rsidP="00220B00">
            <w:pPr>
              <w:keepNext/>
              <w:keepLines/>
              <w:spacing w:after="0"/>
              <w:rPr>
                <w:ins w:id="258" w:author="Jakub Kolodziej" w:date="2020-04-06T16:35:00Z"/>
                <w:rFonts w:ascii="Arial" w:hAnsi="Arial" w:cs="Arial"/>
                <w:sz w:val="18"/>
              </w:rPr>
            </w:pPr>
            <w:ins w:id="259" w:author="Jakub Kolodziej" w:date="2020-04-06T16:35:00Z">
              <w:r w:rsidRPr="00A62BB0">
                <w:rPr>
                  <w:rFonts w:ascii="Arial" w:hAnsi="Arial" w:cs="Arial"/>
                  <w:sz w:val="18"/>
                </w:rPr>
                <w:t>As specified in clause 9.1.2-1.</w:t>
              </w:r>
            </w:ins>
          </w:p>
          <w:p w14:paraId="258E0355" w14:textId="77777777" w:rsidR="006670AC" w:rsidRPr="00A62BB0" w:rsidRDefault="006670AC" w:rsidP="00220B00">
            <w:pPr>
              <w:keepNext/>
              <w:keepLines/>
              <w:spacing w:after="0"/>
              <w:rPr>
                <w:ins w:id="260" w:author="Jakub Kolodziej" w:date="2020-04-06T16:35:00Z"/>
                <w:rFonts w:ascii="Arial" w:hAnsi="Arial" w:cs="Arial"/>
                <w:sz w:val="18"/>
              </w:rPr>
            </w:pPr>
          </w:p>
        </w:tc>
      </w:tr>
      <w:tr w:rsidR="006670AC" w:rsidRPr="00A62BB0" w14:paraId="54B50200" w14:textId="77777777" w:rsidTr="00031B5F">
        <w:trPr>
          <w:cantSplit/>
          <w:trHeight w:val="416"/>
          <w:ins w:id="261" w:author="Jakub Kolodziej" w:date="2020-04-06T16:35:00Z"/>
        </w:trPr>
        <w:tc>
          <w:tcPr>
            <w:tcW w:w="2118" w:type="dxa"/>
          </w:tcPr>
          <w:p w14:paraId="511341A7" w14:textId="77777777" w:rsidR="006670AC" w:rsidRPr="00A62BB0" w:rsidRDefault="006670AC" w:rsidP="00220B00">
            <w:pPr>
              <w:keepNext/>
              <w:keepLines/>
              <w:spacing w:after="0"/>
              <w:rPr>
                <w:ins w:id="262" w:author="Jakub Kolodziej" w:date="2020-04-06T16:35:00Z"/>
                <w:rFonts w:ascii="Arial" w:hAnsi="Arial" w:cs="Arial"/>
                <w:sz w:val="18"/>
                <w:lang w:eastAsia="zh-CN"/>
              </w:rPr>
            </w:pPr>
            <w:ins w:id="263" w:author="Jakub Kolodziej" w:date="2020-04-06T16:35:00Z">
              <w:r w:rsidRPr="00A62BB0">
                <w:rPr>
                  <w:rFonts w:ascii="Arial" w:hAnsi="Arial" w:cs="v4.2.0"/>
                  <w:sz w:val="18"/>
                  <w:lang w:val="it-IT" w:eastAsia="zh-CN"/>
                </w:rPr>
                <w:t>Measurement gap offset</w:t>
              </w:r>
            </w:ins>
          </w:p>
        </w:tc>
        <w:tc>
          <w:tcPr>
            <w:tcW w:w="596" w:type="dxa"/>
          </w:tcPr>
          <w:p w14:paraId="6ACA8DD7" w14:textId="77777777" w:rsidR="006670AC" w:rsidRPr="00A62BB0" w:rsidRDefault="006670AC" w:rsidP="00220B00">
            <w:pPr>
              <w:keepNext/>
              <w:keepLines/>
              <w:spacing w:after="0"/>
              <w:rPr>
                <w:ins w:id="264" w:author="Jakub Kolodziej" w:date="2020-04-06T16:35:00Z"/>
                <w:rFonts w:ascii="Arial" w:hAnsi="Arial" w:cs="Arial"/>
                <w:sz w:val="18"/>
              </w:rPr>
            </w:pPr>
          </w:p>
        </w:tc>
        <w:tc>
          <w:tcPr>
            <w:tcW w:w="1251" w:type="dxa"/>
          </w:tcPr>
          <w:p w14:paraId="77B059B4" w14:textId="77777777" w:rsidR="006670AC" w:rsidRPr="00A62BB0" w:rsidRDefault="006670AC" w:rsidP="00220B00">
            <w:pPr>
              <w:keepNext/>
              <w:keepLines/>
              <w:spacing w:after="0"/>
              <w:rPr>
                <w:ins w:id="265" w:author="Jakub Kolodziej" w:date="2020-04-06T16:35:00Z"/>
                <w:rFonts w:ascii="Arial" w:hAnsi="Arial" w:cs="Arial"/>
                <w:sz w:val="18"/>
                <w:lang w:eastAsia="zh-CN"/>
              </w:rPr>
            </w:pPr>
            <w:ins w:id="266" w:author="Jakub Kolodziej" w:date="2020-04-06T16:35:00Z">
              <w:r w:rsidRPr="00A62BB0">
                <w:rPr>
                  <w:rFonts w:ascii="Arial" w:hAnsi="Arial" w:cs="Arial"/>
                  <w:sz w:val="18"/>
                </w:rPr>
                <w:t>Config 1</w:t>
              </w:r>
            </w:ins>
          </w:p>
        </w:tc>
        <w:tc>
          <w:tcPr>
            <w:tcW w:w="2504" w:type="dxa"/>
          </w:tcPr>
          <w:p w14:paraId="77518B6A" w14:textId="77777777" w:rsidR="006670AC" w:rsidRPr="00A62BB0" w:rsidRDefault="006670AC" w:rsidP="00220B00">
            <w:pPr>
              <w:keepNext/>
              <w:keepLines/>
              <w:spacing w:after="0"/>
              <w:rPr>
                <w:ins w:id="267" w:author="Jakub Kolodziej" w:date="2020-04-06T16:35:00Z"/>
                <w:rFonts w:ascii="Arial" w:hAnsi="Arial" w:cs="Arial"/>
                <w:sz w:val="18"/>
                <w:lang w:eastAsia="zh-CN"/>
              </w:rPr>
            </w:pPr>
            <w:ins w:id="268" w:author="Jakub Kolodziej" w:date="2020-04-06T16:35:00Z">
              <w:r w:rsidRPr="00A62BB0">
                <w:rPr>
                  <w:rFonts w:ascii="Arial" w:hAnsi="Arial" w:cs="Arial"/>
                  <w:sz w:val="18"/>
                  <w:lang w:eastAsia="zh-CN"/>
                </w:rPr>
                <w:t>39</w:t>
              </w:r>
            </w:ins>
          </w:p>
        </w:tc>
        <w:tc>
          <w:tcPr>
            <w:tcW w:w="3072" w:type="dxa"/>
          </w:tcPr>
          <w:p w14:paraId="0E5E5A25" w14:textId="77777777" w:rsidR="006670AC" w:rsidRPr="00A62BB0" w:rsidRDefault="006670AC" w:rsidP="00220B00">
            <w:pPr>
              <w:keepNext/>
              <w:keepLines/>
              <w:spacing w:after="0"/>
              <w:rPr>
                <w:ins w:id="269" w:author="Jakub Kolodziej" w:date="2020-04-06T16:35:00Z"/>
                <w:rFonts w:ascii="Arial" w:hAnsi="Arial" w:cs="Arial"/>
                <w:sz w:val="18"/>
              </w:rPr>
            </w:pPr>
          </w:p>
        </w:tc>
      </w:tr>
      <w:tr w:rsidR="006670AC" w:rsidRPr="00A62BB0" w14:paraId="01CFA26A" w14:textId="77777777" w:rsidTr="00220B00">
        <w:trPr>
          <w:cantSplit/>
          <w:trHeight w:val="416"/>
          <w:ins w:id="270" w:author="Jakub Kolodziej" w:date="2020-04-06T16:35:00Z"/>
        </w:trPr>
        <w:tc>
          <w:tcPr>
            <w:tcW w:w="2118" w:type="dxa"/>
          </w:tcPr>
          <w:p w14:paraId="3F1A9B8F" w14:textId="77777777" w:rsidR="006670AC" w:rsidRPr="00A62BB0" w:rsidRDefault="006670AC" w:rsidP="00220B00">
            <w:pPr>
              <w:keepNext/>
              <w:keepLines/>
              <w:spacing w:after="0"/>
              <w:rPr>
                <w:ins w:id="271" w:author="Jakub Kolodziej" w:date="2020-04-06T16:35:00Z"/>
                <w:rFonts w:ascii="Arial" w:hAnsi="Arial" w:cs="v4.2.0"/>
                <w:sz w:val="18"/>
                <w:lang w:val="it-IT" w:eastAsia="zh-CN"/>
              </w:rPr>
            </w:pPr>
            <w:ins w:id="272" w:author="Jakub Kolodziej" w:date="2020-04-06T16:35:00Z">
              <w:r w:rsidRPr="00A62BB0">
                <w:rPr>
                  <w:rFonts w:ascii="Arial" w:hAnsi="Arial" w:cs="v4.2.0"/>
                  <w:sz w:val="18"/>
                  <w:lang w:val="it-IT" w:eastAsia="zh-CN"/>
                </w:rPr>
                <w:t>SMTC-SSB parameters</w:t>
              </w:r>
            </w:ins>
          </w:p>
        </w:tc>
        <w:tc>
          <w:tcPr>
            <w:tcW w:w="596" w:type="dxa"/>
          </w:tcPr>
          <w:p w14:paraId="7ACE8374" w14:textId="77777777" w:rsidR="006670AC" w:rsidRPr="00A62BB0" w:rsidRDefault="006670AC" w:rsidP="00220B00">
            <w:pPr>
              <w:keepNext/>
              <w:keepLines/>
              <w:spacing w:after="0"/>
              <w:rPr>
                <w:ins w:id="273" w:author="Jakub Kolodziej" w:date="2020-04-06T16:35:00Z"/>
                <w:rFonts w:ascii="Arial" w:hAnsi="Arial" w:cs="Arial"/>
                <w:sz w:val="18"/>
              </w:rPr>
            </w:pPr>
          </w:p>
        </w:tc>
        <w:tc>
          <w:tcPr>
            <w:tcW w:w="1251" w:type="dxa"/>
          </w:tcPr>
          <w:p w14:paraId="5F95F66B" w14:textId="77777777" w:rsidR="006670AC" w:rsidRPr="00A62BB0" w:rsidRDefault="006670AC" w:rsidP="00220B00">
            <w:pPr>
              <w:keepNext/>
              <w:keepLines/>
              <w:spacing w:after="0"/>
              <w:rPr>
                <w:ins w:id="274" w:author="Jakub Kolodziej" w:date="2020-04-06T16:35:00Z"/>
                <w:rFonts w:ascii="Arial" w:hAnsi="Arial" w:cs="Arial"/>
                <w:sz w:val="18"/>
              </w:rPr>
            </w:pPr>
            <w:ins w:id="275" w:author="Jakub Kolodziej" w:date="2020-04-06T16:35:00Z">
              <w:r w:rsidRPr="00A62BB0">
                <w:rPr>
                  <w:rFonts w:ascii="Arial" w:hAnsi="Arial" w:cs="Arial"/>
                  <w:sz w:val="18"/>
                </w:rPr>
                <w:t>Config 1</w:t>
              </w:r>
            </w:ins>
          </w:p>
        </w:tc>
        <w:tc>
          <w:tcPr>
            <w:tcW w:w="2504" w:type="dxa"/>
          </w:tcPr>
          <w:p w14:paraId="171B5BB0" w14:textId="77777777" w:rsidR="006670AC" w:rsidRPr="00A62BB0" w:rsidRDefault="006670AC" w:rsidP="00220B00">
            <w:pPr>
              <w:keepNext/>
              <w:keepLines/>
              <w:spacing w:after="0"/>
              <w:rPr>
                <w:ins w:id="276" w:author="Jakub Kolodziej" w:date="2020-04-06T16:35:00Z"/>
                <w:rFonts w:ascii="Arial" w:hAnsi="Arial" w:cs="Arial"/>
                <w:sz w:val="18"/>
                <w:lang w:eastAsia="zh-CN"/>
              </w:rPr>
            </w:pPr>
            <w:ins w:id="277" w:author="Jakub Kolodziej" w:date="2020-04-06T16:35:00Z">
              <w:r w:rsidRPr="00A62BB0">
                <w:rPr>
                  <w:rFonts w:ascii="Arial" w:hAnsi="Arial" w:cs="Arial"/>
                  <w:sz w:val="18"/>
                  <w:lang w:eastAsia="zh-CN"/>
                </w:rPr>
                <w:t>SSB.3 FR2</w:t>
              </w:r>
            </w:ins>
          </w:p>
        </w:tc>
        <w:tc>
          <w:tcPr>
            <w:tcW w:w="3072" w:type="dxa"/>
          </w:tcPr>
          <w:p w14:paraId="0F99293C" w14:textId="77777777" w:rsidR="006670AC" w:rsidRPr="00A62BB0" w:rsidRDefault="006670AC" w:rsidP="00220B00">
            <w:pPr>
              <w:keepNext/>
              <w:keepLines/>
              <w:spacing w:after="0"/>
              <w:rPr>
                <w:ins w:id="278" w:author="Jakub Kolodziej" w:date="2020-04-06T16:35:00Z"/>
                <w:rFonts w:ascii="Arial" w:hAnsi="Arial" w:cs="Arial"/>
                <w:sz w:val="18"/>
              </w:rPr>
            </w:pPr>
            <w:ins w:id="279" w:author="Jakub Kolodziej" w:date="2020-04-06T16:35:00Z">
              <w:r w:rsidRPr="00A62BB0">
                <w:rPr>
                  <w:rFonts w:ascii="Arial" w:hAnsi="Arial" w:cs="Arial"/>
                  <w:sz w:val="18"/>
                </w:rPr>
                <w:t>As specified in clause A.3.10.2</w:t>
              </w:r>
            </w:ins>
          </w:p>
        </w:tc>
      </w:tr>
      <w:tr w:rsidR="006670AC" w:rsidRPr="00A62BB0" w14:paraId="35355C5B" w14:textId="77777777" w:rsidTr="00220B00">
        <w:trPr>
          <w:cantSplit/>
          <w:trHeight w:val="198"/>
          <w:ins w:id="280" w:author="Jakub Kolodziej" w:date="2020-04-06T16:35:00Z"/>
        </w:trPr>
        <w:tc>
          <w:tcPr>
            <w:tcW w:w="2118" w:type="dxa"/>
          </w:tcPr>
          <w:p w14:paraId="15967827" w14:textId="77777777" w:rsidR="006670AC" w:rsidRPr="00A62BB0" w:rsidRDefault="006670AC" w:rsidP="00220B00">
            <w:pPr>
              <w:keepNext/>
              <w:keepLines/>
              <w:spacing w:after="0"/>
              <w:rPr>
                <w:ins w:id="281" w:author="Jakub Kolodziej" w:date="2020-04-06T16:35:00Z"/>
                <w:rFonts w:ascii="Arial" w:hAnsi="Arial" w:cs="Arial"/>
                <w:sz w:val="18"/>
              </w:rPr>
            </w:pPr>
            <w:ins w:id="282" w:author="Jakub Kolodziej" w:date="2020-04-06T16:35:00Z">
              <w:r w:rsidRPr="00A62BB0">
                <w:rPr>
                  <w:rFonts w:ascii="Arial" w:hAnsi="Arial" w:cs="Arial"/>
                  <w:sz w:val="18"/>
                </w:rPr>
                <w:t>A3-Offset</w:t>
              </w:r>
            </w:ins>
          </w:p>
        </w:tc>
        <w:tc>
          <w:tcPr>
            <w:tcW w:w="596" w:type="dxa"/>
          </w:tcPr>
          <w:p w14:paraId="488C3A20" w14:textId="77777777" w:rsidR="006670AC" w:rsidRPr="00A62BB0" w:rsidRDefault="006670AC" w:rsidP="00220B00">
            <w:pPr>
              <w:keepNext/>
              <w:keepLines/>
              <w:spacing w:after="0"/>
              <w:rPr>
                <w:ins w:id="283" w:author="Jakub Kolodziej" w:date="2020-04-06T16:35:00Z"/>
                <w:rFonts w:ascii="Arial" w:hAnsi="Arial" w:cs="Arial"/>
                <w:sz w:val="18"/>
              </w:rPr>
            </w:pPr>
            <w:ins w:id="284" w:author="Jakub Kolodziej" w:date="2020-04-06T16:35:00Z">
              <w:r w:rsidRPr="00A62BB0">
                <w:rPr>
                  <w:rFonts w:ascii="Arial" w:hAnsi="Arial" w:cs="Arial"/>
                  <w:sz w:val="18"/>
                </w:rPr>
                <w:t>dB</w:t>
              </w:r>
            </w:ins>
          </w:p>
        </w:tc>
        <w:tc>
          <w:tcPr>
            <w:tcW w:w="1251" w:type="dxa"/>
          </w:tcPr>
          <w:p w14:paraId="469EB2D2" w14:textId="77777777" w:rsidR="006670AC" w:rsidRPr="00A62BB0" w:rsidRDefault="006670AC" w:rsidP="00220B00">
            <w:pPr>
              <w:keepNext/>
              <w:keepLines/>
              <w:spacing w:after="0"/>
              <w:rPr>
                <w:ins w:id="285" w:author="Jakub Kolodziej" w:date="2020-04-06T16:35:00Z"/>
                <w:rFonts w:ascii="Arial" w:hAnsi="Arial" w:cs="Arial"/>
                <w:sz w:val="18"/>
              </w:rPr>
            </w:pPr>
            <w:ins w:id="286" w:author="Jakub Kolodziej" w:date="2020-04-06T16:35:00Z">
              <w:r w:rsidRPr="00A62BB0">
                <w:rPr>
                  <w:rFonts w:ascii="Arial" w:hAnsi="Arial" w:cs="Arial"/>
                  <w:sz w:val="18"/>
                </w:rPr>
                <w:t>Config 1</w:t>
              </w:r>
            </w:ins>
          </w:p>
        </w:tc>
        <w:tc>
          <w:tcPr>
            <w:tcW w:w="2504" w:type="dxa"/>
          </w:tcPr>
          <w:p w14:paraId="513EE9EB" w14:textId="7FFB956A" w:rsidR="006670AC" w:rsidRPr="00A62BB0" w:rsidRDefault="006670AC" w:rsidP="00220B00">
            <w:pPr>
              <w:keepNext/>
              <w:keepLines/>
              <w:spacing w:after="0"/>
              <w:rPr>
                <w:ins w:id="287" w:author="Jakub Kolodziej" w:date="2020-04-06T16:35:00Z"/>
                <w:rFonts w:ascii="Arial" w:hAnsi="Arial" w:cs="Arial"/>
                <w:sz w:val="18"/>
              </w:rPr>
            </w:pPr>
            <w:ins w:id="288" w:author="Jakub Kolodziej" w:date="2020-04-06T16:35:00Z">
              <w:r w:rsidRPr="008A0321">
                <w:rPr>
                  <w:rFonts w:ascii="Arial" w:hAnsi="Arial" w:cs="Arial"/>
                  <w:sz w:val="18"/>
                </w:rPr>
                <w:t>-30</w:t>
              </w:r>
            </w:ins>
          </w:p>
        </w:tc>
        <w:tc>
          <w:tcPr>
            <w:tcW w:w="3072" w:type="dxa"/>
          </w:tcPr>
          <w:p w14:paraId="75A0CF15" w14:textId="77777777" w:rsidR="006670AC" w:rsidRPr="00A62BB0" w:rsidRDefault="006670AC" w:rsidP="00220B00">
            <w:pPr>
              <w:keepNext/>
              <w:keepLines/>
              <w:spacing w:after="0"/>
              <w:rPr>
                <w:ins w:id="289" w:author="Jakub Kolodziej" w:date="2020-04-06T16:35:00Z"/>
                <w:rFonts w:ascii="Arial" w:hAnsi="Arial" w:cs="Arial"/>
                <w:sz w:val="18"/>
              </w:rPr>
            </w:pPr>
          </w:p>
        </w:tc>
      </w:tr>
      <w:tr w:rsidR="006670AC" w:rsidRPr="00A62BB0" w14:paraId="427A921E" w14:textId="77777777" w:rsidTr="00220B00">
        <w:trPr>
          <w:cantSplit/>
          <w:trHeight w:val="208"/>
          <w:ins w:id="290" w:author="Jakub Kolodziej" w:date="2020-04-06T16:35:00Z"/>
        </w:trPr>
        <w:tc>
          <w:tcPr>
            <w:tcW w:w="2118" w:type="dxa"/>
          </w:tcPr>
          <w:p w14:paraId="5B24CF1F" w14:textId="77777777" w:rsidR="006670AC" w:rsidRPr="00A62BB0" w:rsidRDefault="006670AC" w:rsidP="00220B00">
            <w:pPr>
              <w:keepNext/>
              <w:keepLines/>
              <w:spacing w:after="0"/>
              <w:rPr>
                <w:ins w:id="291" w:author="Jakub Kolodziej" w:date="2020-04-06T16:35:00Z"/>
                <w:rFonts w:ascii="Arial" w:hAnsi="Arial" w:cs="Arial"/>
                <w:sz w:val="18"/>
              </w:rPr>
            </w:pPr>
            <w:ins w:id="292" w:author="Jakub Kolodziej" w:date="2020-04-06T16:35:00Z">
              <w:r w:rsidRPr="00A62BB0">
                <w:rPr>
                  <w:rFonts w:ascii="Arial" w:hAnsi="Arial" w:cs="Arial"/>
                  <w:sz w:val="18"/>
                </w:rPr>
                <w:t>Hysteresis</w:t>
              </w:r>
            </w:ins>
          </w:p>
        </w:tc>
        <w:tc>
          <w:tcPr>
            <w:tcW w:w="596" w:type="dxa"/>
          </w:tcPr>
          <w:p w14:paraId="2E2ABDB7" w14:textId="77777777" w:rsidR="006670AC" w:rsidRPr="00A62BB0" w:rsidRDefault="006670AC" w:rsidP="00220B00">
            <w:pPr>
              <w:keepNext/>
              <w:keepLines/>
              <w:spacing w:after="0"/>
              <w:rPr>
                <w:ins w:id="293" w:author="Jakub Kolodziej" w:date="2020-04-06T16:35:00Z"/>
                <w:rFonts w:ascii="Arial" w:hAnsi="Arial" w:cs="Arial"/>
                <w:sz w:val="18"/>
              </w:rPr>
            </w:pPr>
            <w:ins w:id="294" w:author="Jakub Kolodziej" w:date="2020-04-06T16:35:00Z">
              <w:r w:rsidRPr="00A62BB0">
                <w:rPr>
                  <w:rFonts w:ascii="Arial" w:hAnsi="Arial" w:cs="Arial"/>
                  <w:sz w:val="18"/>
                </w:rPr>
                <w:t>dB</w:t>
              </w:r>
            </w:ins>
          </w:p>
        </w:tc>
        <w:tc>
          <w:tcPr>
            <w:tcW w:w="1251" w:type="dxa"/>
          </w:tcPr>
          <w:p w14:paraId="38BCED13" w14:textId="77777777" w:rsidR="006670AC" w:rsidRPr="00A62BB0" w:rsidRDefault="006670AC" w:rsidP="00220B00">
            <w:pPr>
              <w:keepNext/>
              <w:keepLines/>
              <w:spacing w:after="0"/>
              <w:rPr>
                <w:ins w:id="295" w:author="Jakub Kolodziej" w:date="2020-04-06T16:35:00Z"/>
                <w:rFonts w:ascii="Arial" w:hAnsi="Arial" w:cs="Arial"/>
                <w:sz w:val="18"/>
              </w:rPr>
            </w:pPr>
            <w:ins w:id="296" w:author="Jakub Kolodziej" w:date="2020-04-06T16:35:00Z">
              <w:r w:rsidRPr="00A62BB0">
                <w:rPr>
                  <w:rFonts w:ascii="Arial" w:hAnsi="Arial" w:cs="Arial"/>
                  <w:sz w:val="18"/>
                </w:rPr>
                <w:t>Config 1</w:t>
              </w:r>
            </w:ins>
          </w:p>
        </w:tc>
        <w:tc>
          <w:tcPr>
            <w:tcW w:w="2504" w:type="dxa"/>
          </w:tcPr>
          <w:p w14:paraId="42DFB257" w14:textId="77777777" w:rsidR="006670AC" w:rsidRPr="00A62BB0" w:rsidRDefault="006670AC" w:rsidP="00220B00">
            <w:pPr>
              <w:keepNext/>
              <w:keepLines/>
              <w:spacing w:after="0"/>
              <w:rPr>
                <w:ins w:id="297" w:author="Jakub Kolodziej" w:date="2020-04-06T16:35:00Z"/>
                <w:rFonts w:ascii="Arial" w:hAnsi="Arial" w:cs="Arial"/>
                <w:sz w:val="18"/>
              </w:rPr>
            </w:pPr>
            <w:ins w:id="298" w:author="Jakub Kolodziej" w:date="2020-04-06T16:35:00Z">
              <w:r w:rsidRPr="00A62BB0">
                <w:rPr>
                  <w:rFonts w:ascii="Arial" w:hAnsi="Arial" w:cs="Arial"/>
                  <w:sz w:val="18"/>
                </w:rPr>
                <w:t>0</w:t>
              </w:r>
            </w:ins>
          </w:p>
        </w:tc>
        <w:tc>
          <w:tcPr>
            <w:tcW w:w="3072" w:type="dxa"/>
          </w:tcPr>
          <w:p w14:paraId="1AC9958A" w14:textId="77777777" w:rsidR="006670AC" w:rsidRPr="00A62BB0" w:rsidRDefault="006670AC" w:rsidP="00220B00">
            <w:pPr>
              <w:keepNext/>
              <w:keepLines/>
              <w:spacing w:after="0"/>
              <w:rPr>
                <w:ins w:id="299" w:author="Jakub Kolodziej" w:date="2020-04-06T16:35:00Z"/>
                <w:rFonts w:ascii="Arial" w:hAnsi="Arial" w:cs="Arial"/>
                <w:sz w:val="18"/>
              </w:rPr>
            </w:pPr>
          </w:p>
        </w:tc>
      </w:tr>
      <w:tr w:rsidR="006670AC" w:rsidRPr="00A62BB0" w14:paraId="64C1A931" w14:textId="77777777" w:rsidTr="00220B00">
        <w:trPr>
          <w:cantSplit/>
          <w:trHeight w:val="208"/>
          <w:ins w:id="300" w:author="Jakub Kolodziej" w:date="2020-04-06T16:35:00Z"/>
        </w:trPr>
        <w:tc>
          <w:tcPr>
            <w:tcW w:w="2118" w:type="dxa"/>
          </w:tcPr>
          <w:p w14:paraId="73447192" w14:textId="77777777" w:rsidR="006670AC" w:rsidRPr="00A62BB0" w:rsidRDefault="006670AC" w:rsidP="00220B00">
            <w:pPr>
              <w:keepNext/>
              <w:keepLines/>
              <w:spacing w:after="0"/>
              <w:rPr>
                <w:ins w:id="301" w:author="Jakub Kolodziej" w:date="2020-04-06T16:35:00Z"/>
                <w:rFonts w:ascii="Arial" w:hAnsi="Arial" w:cs="Arial"/>
                <w:sz w:val="18"/>
              </w:rPr>
            </w:pPr>
            <w:ins w:id="302" w:author="Jakub Kolodziej" w:date="2020-04-06T16:35:00Z">
              <w:r w:rsidRPr="00A62BB0">
                <w:rPr>
                  <w:rFonts w:ascii="Arial" w:hAnsi="Arial" w:cs="Arial"/>
                  <w:sz w:val="18"/>
                </w:rPr>
                <w:t>CP length</w:t>
              </w:r>
            </w:ins>
          </w:p>
        </w:tc>
        <w:tc>
          <w:tcPr>
            <w:tcW w:w="596" w:type="dxa"/>
          </w:tcPr>
          <w:p w14:paraId="23C5E4BA" w14:textId="77777777" w:rsidR="006670AC" w:rsidRPr="00A62BB0" w:rsidRDefault="006670AC" w:rsidP="00220B00">
            <w:pPr>
              <w:keepNext/>
              <w:keepLines/>
              <w:spacing w:after="0"/>
              <w:rPr>
                <w:ins w:id="303" w:author="Jakub Kolodziej" w:date="2020-04-06T16:35:00Z"/>
                <w:rFonts w:ascii="Arial" w:hAnsi="Arial" w:cs="Arial"/>
                <w:sz w:val="18"/>
              </w:rPr>
            </w:pPr>
          </w:p>
        </w:tc>
        <w:tc>
          <w:tcPr>
            <w:tcW w:w="1251" w:type="dxa"/>
          </w:tcPr>
          <w:p w14:paraId="79E4829E" w14:textId="77777777" w:rsidR="006670AC" w:rsidRPr="00A62BB0" w:rsidRDefault="006670AC" w:rsidP="00220B00">
            <w:pPr>
              <w:keepNext/>
              <w:keepLines/>
              <w:spacing w:after="0"/>
              <w:rPr>
                <w:ins w:id="304" w:author="Jakub Kolodziej" w:date="2020-04-06T16:35:00Z"/>
                <w:rFonts w:ascii="Arial" w:hAnsi="Arial" w:cs="Arial"/>
                <w:sz w:val="18"/>
              </w:rPr>
            </w:pPr>
            <w:ins w:id="305" w:author="Jakub Kolodziej" w:date="2020-04-06T16:35:00Z">
              <w:r w:rsidRPr="00A62BB0">
                <w:rPr>
                  <w:rFonts w:ascii="Arial" w:hAnsi="Arial" w:cs="Arial"/>
                  <w:sz w:val="18"/>
                </w:rPr>
                <w:t>Config 1</w:t>
              </w:r>
            </w:ins>
          </w:p>
        </w:tc>
        <w:tc>
          <w:tcPr>
            <w:tcW w:w="2504" w:type="dxa"/>
          </w:tcPr>
          <w:p w14:paraId="4E73D970" w14:textId="77777777" w:rsidR="006670AC" w:rsidRPr="00A62BB0" w:rsidRDefault="006670AC" w:rsidP="00220B00">
            <w:pPr>
              <w:keepNext/>
              <w:keepLines/>
              <w:spacing w:after="0"/>
              <w:rPr>
                <w:ins w:id="306" w:author="Jakub Kolodziej" w:date="2020-04-06T16:35:00Z"/>
                <w:rFonts w:ascii="Arial" w:hAnsi="Arial" w:cs="Arial"/>
                <w:sz w:val="18"/>
              </w:rPr>
            </w:pPr>
            <w:ins w:id="307" w:author="Jakub Kolodziej" w:date="2020-04-06T16:35:00Z">
              <w:r w:rsidRPr="00A62BB0">
                <w:rPr>
                  <w:rFonts w:ascii="Arial" w:hAnsi="Arial" w:cs="Arial"/>
                  <w:sz w:val="18"/>
                </w:rPr>
                <w:t>Normal</w:t>
              </w:r>
            </w:ins>
          </w:p>
        </w:tc>
        <w:tc>
          <w:tcPr>
            <w:tcW w:w="3072" w:type="dxa"/>
          </w:tcPr>
          <w:p w14:paraId="4D698936" w14:textId="77777777" w:rsidR="006670AC" w:rsidRPr="00A62BB0" w:rsidRDefault="006670AC" w:rsidP="00220B00">
            <w:pPr>
              <w:keepNext/>
              <w:keepLines/>
              <w:spacing w:after="0"/>
              <w:rPr>
                <w:ins w:id="308" w:author="Jakub Kolodziej" w:date="2020-04-06T16:35:00Z"/>
                <w:rFonts w:ascii="Arial" w:hAnsi="Arial" w:cs="Arial"/>
                <w:sz w:val="18"/>
              </w:rPr>
            </w:pPr>
          </w:p>
        </w:tc>
      </w:tr>
      <w:tr w:rsidR="006670AC" w:rsidRPr="00A62BB0" w14:paraId="546D0E55" w14:textId="77777777" w:rsidTr="00220B00">
        <w:trPr>
          <w:cantSplit/>
          <w:trHeight w:val="198"/>
          <w:ins w:id="309" w:author="Jakub Kolodziej" w:date="2020-04-06T16:35:00Z"/>
        </w:trPr>
        <w:tc>
          <w:tcPr>
            <w:tcW w:w="2118" w:type="dxa"/>
          </w:tcPr>
          <w:p w14:paraId="7484AF10" w14:textId="77777777" w:rsidR="006670AC" w:rsidRPr="00A62BB0" w:rsidRDefault="006670AC" w:rsidP="00220B00">
            <w:pPr>
              <w:keepNext/>
              <w:keepLines/>
              <w:spacing w:after="0"/>
              <w:rPr>
                <w:ins w:id="310" w:author="Jakub Kolodziej" w:date="2020-04-06T16:35:00Z"/>
                <w:rFonts w:ascii="Arial" w:hAnsi="Arial" w:cs="Arial"/>
                <w:sz w:val="18"/>
              </w:rPr>
            </w:pPr>
            <w:proofErr w:type="spellStart"/>
            <w:ins w:id="311" w:author="Jakub Kolodziej" w:date="2020-04-06T16:35:00Z">
              <w:r w:rsidRPr="00A62BB0">
                <w:rPr>
                  <w:rFonts w:ascii="Arial" w:hAnsi="Arial" w:cs="Arial"/>
                  <w:sz w:val="18"/>
                </w:rPr>
                <w:t>TimeToTrigger</w:t>
              </w:r>
              <w:proofErr w:type="spellEnd"/>
            </w:ins>
          </w:p>
        </w:tc>
        <w:tc>
          <w:tcPr>
            <w:tcW w:w="596" w:type="dxa"/>
          </w:tcPr>
          <w:p w14:paraId="213CF918" w14:textId="77777777" w:rsidR="006670AC" w:rsidRPr="00A62BB0" w:rsidRDefault="006670AC" w:rsidP="00220B00">
            <w:pPr>
              <w:keepNext/>
              <w:keepLines/>
              <w:spacing w:after="0"/>
              <w:rPr>
                <w:ins w:id="312" w:author="Jakub Kolodziej" w:date="2020-04-06T16:35:00Z"/>
                <w:rFonts w:ascii="Arial" w:hAnsi="Arial" w:cs="Arial"/>
                <w:sz w:val="18"/>
              </w:rPr>
            </w:pPr>
            <w:ins w:id="313" w:author="Jakub Kolodziej" w:date="2020-04-06T16:35:00Z">
              <w:r w:rsidRPr="00A62BB0">
                <w:rPr>
                  <w:rFonts w:ascii="Arial" w:hAnsi="Arial" w:cs="Arial"/>
                  <w:sz w:val="18"/>
                </w:rPr>
                <w:t>s</w:t>
              </w:r>
            </w:ins>
          </w:p>
        </w:tc>
        <w:tc>
          <w:tcPr>
            <w:tcW w:w="1251" w:type="dxa"/>
          </w:tcPr>
          <w:p w14:paraId="3B2CBFFF" w14:textId="77777777" w:rsidR="006670AC" w:rsidRPr="00A62BB0" w:rsidRDefault="006670AC" w:rsidP="00220B00">
            <w:pPr>
              <w:keepNext/>
              <w:keepLines/>
              <w:spacing w:after="0"/>
              <w:rPr>
                <w:ins w:id="314" w:author="Jakub Kolodziej" w:date="2020-04-06T16:35:00Z"/>
                <w:rFonts w:ascii="Arial" w:hAnsi="Arial" w:cs="Arial"/>
                <w:sz w:val="18"/>
              </w:rPr>
            </w:pPr>
            <w:ins w:id="315" w:author="Jakub Kolodziej" w:date="2020-04-06T16:35:00Z">
              <w:r w:rsidRPr="00A62BB0">
                <w:rPr>
                  <w:rFonts w:ascii="Arial" w:hAnsi="Arial" w:cs="Arial"/>
                  <w:sz w:val="18"/>
                </w:rPr>
                <w:t>Config 1</w:t>
              </w:r>
            </w:ins>
          </w:p>
        </w:tc>
        <w:tc>
          <w:tcPr>
            <w:tcW w:w="2504" w:type="dxa"/>
          </w:tcPr>
          <w:p w14:paraId="3ECE6EE8" w14:textId="77777777" w:rsidR="006670AC" w:rsidRPr="00A62BB0" w:rsidRDefault="006670AC" w:rsidP="00220B00">
            <w:pPr>
              <w:keepNext/>
              <w:keepLines/>
              <w:spacing w:after="0"/>
              <w:rPr>
                <w:ins w:id="316" w:author="Jakub Kolodziej" w:date="2020-04-06T16:35:00Z"/>
                <w:rFonts w:ascii="Arial" w:hAnsi="Arial" w:cs="Arial"/>
                <w:sz w:val="18"/>
              </w:rPr>
            </w:pPr>
            <w:ins w:id="317" w:author="Jakub Kolodziej" w:date="2020-04-06T16:35:00Z">
              <w:r w:rsidRPr="00A62BB0">
                <w:rPr>
                  <w:rFonts w:ascii="Arial" w:hAnsi="Arial" w:cs="Arial"/>
                  <w:sz w:val="18"/>
                </w:rPr>
                <w:t>0</w:t>
              </w:r>
            </w:ins>
          </w:p>
        </w:tc>
        <w:tc>
          <w:tcPr>
            <w:tcW w:w="3072" w:type="dxa"/>
          </w:tcPr>
          <w:p w14:paraId="108188E2" w14:textId="77777777" w:rsidR="006670AC" w:rsidRPr="00A62BB0" w:rsidRDefault="006670AC" w:rsidP="00220B00">
            <w:pPr>
              <w:keepNext/>
              <w:keepLines/>
              <w:spacing w:after="0"/>
              <w:rPr>
                <w:ins w:id="318" w:author="Jakub Kolodziej" w:date="2020-04-06T16:35:00Z"/>
                <w:rFonts w:ascii="Arial" w:hAnsi="Arial" w:cs="Arial"/>
                <w:sz w:val="18"/>
              </w:rPr>
            </w:pPr>
          </w:p>
        </w:tc>
      </w:tr>
      <w:tr w:rsidR="006670AC" w:rsidRPr="00A62BB0" w14:paraId="31769CEE" w14:textId="77777777" w:rsidTr="00220B00">
        <w:trPr>
          <w:cantSplit/>
          <w:trHeight w:val="208"/>
          <w:ins w:id="319" w:author="Jakub Kolodziej" w:date="2020-04-06T16:35:00Z"/>
        </w:trPr>
        <w:tc>
          <w:tcPr>
            <w:tcW w:w="2118" w:type="dxa"/>
          </w:tcPr>
          <w:p w14:paraId="76CBB09C" w14:textId="77777777" w:rsidR="006670AC" w:rsidRPr="00A62BB0" w:rsidRDefault="006670AC" w:rsidP="00220B00">
            <w:pPr>
              <w:keepNext/>
              <w:keepLines/>
              <w:spacing w:after="0"/>
              <w:rPr>
                <w:ins w:id="320" w:author="Jakub Kolodziej" w:date="2020-04-06T16:35:00Z"/>
                <w:rFonts w:ascii="Arial" w:hAnsi="Arial" w:cs="Arial"/>
                <w:sz w:val="18"/>
              </w:rPr>
            </w:pPr>
            <w:ins w:id="321" w:author="Jakub Kolodziej" w:date="2020-04-06T16:35:00Z">
              <w:r w:rsidRPr="00A62BB0">
                <w:rPr>
                  <w:rFonts w:ascii="Arial" w:hAnsi="Arial" w:cs="Arial"/>
                  <w:sz w:val="18"/>
                </w:rPr>
                <w:t>Filter coefficient</w:t>
              </w:r>
            </w:ins>
          </w:p>
        </w:tc>
        <w:tc>
          <w:tcPr>
            <w:tcW w:w="596" w:type="dxa"/>
          </w:tcPr>
          <w:p w14:paraId="7F4359CA" w14:textId="77777777" w:rsidR="006670AC" w:rsidRPr="00A62BB0" w:rsidRDefault="006670AC" w:rsidP="00220B00">
            <w:pPr>
              <w:keepNext/>
              <w:keepLines/>
              <w:spacing w:after="0"/>
              <w:rPr>
                <w:ins w:id="322" w:author="Jakub Kolodziej" w:date="2020-04-06T16:35:00Z"/>
                <w:rFonts w:ascii="Arial" w:hAnsi="Arial" w:cs="Arial"/>
                <w:sz w:val="18"/>
              </w:rPr>
            </w:pPr>
          </w:p>
        </w:tc>
        <w:tc>
          <w:tcPr>
            <w:tcW w:w="1251" w:type="dxa"/>
          </w:tcPr>
          <w:p w14:paraId="55D883CE" w14:textId="77777777" w:rsidR="006670AC" w:rsidRPr="00A62BB0" w:rsidRDefault="006670AC" w:rsidP="00220B00">
            <w:pPr>
              <w:keepNext/>
              <w:keepLines/>
              <w:spacing w:after="0"/>
              <w:rPr>
                <w:ins w:id="323" w:author="Jakub Kolodziej" w:date="2020-04-06T16:35:00Z"/>
                <w:rFonts w:ascii="Arial" w:hAnsi="Arial" w:cs="Arial"/>
                <w:sz w:val="18"/>
              </w:rPr>
            </w:pPr>
            <w:ins w:id="324" w:author="Jakub Kolodziej" w:date="2020-04-06T16:35:00Z">
              <w:r w:rsidRPr="00A62BB0">
                <w:rPr>
                  <w:rFonts w:ascii="Arial" w:hAnsi="Arial" w:cs="Arial"/>
                  <w:sz w:val="18"/>
                </w:rPr>
                <w:t>Config 1</w:t>
              </w:r>
            </w:ins>
          </w:p>
        </w:tc>
        <w:tc>
          <w:tcPr>
            <w:tcW w:w="2504" w:type="dxa"/>
          </w:tcPr>
          <w:p w14:paraId="6E45658D" w14:textId="77777777" w:rsidR="006670AC" w:rsidRPr="00A62BB0" w:rsidRDefault="006670AC" w:rsidP="00220B00">
            <w:pPr>
              <w:keepNext/>
              <w:keepLines/>
              <w:spacing w:after="0"/>
              <w:rPr>
                <w:ins w:id="325" w:author="Jakub Kolodziej" w:date="2020-04-06T16:35:00Z"/>
                <w:rFonts w:ascii="Arial" w:hAnsi="Arial" w:cs="Arial"/>
                <w:sz w:val="18"/>
              </w:rPr>
            </w:pPr>
            <w:ins w:id="326" w:author="Jakub Kolodziej" w:date="2020-04-06T16:35:00Z">
              <w:r w:rsidRPr="00A62BB0">
                <w:rPr>
                  <w:rFonts w:ascii="Arial" w:hAnsi="Arial" w:cs="Arial"/>
                  <w:sz w:val="18"/>
                </w:rPr>
                <w:t>0</w:t>
              </w:r>
            </w:ins>
          </w:p>
        </w:tc>
        <w:tc>
          <w:tcPr>
            <w:tcW w:w="3072" w:type="dxa"/>
          </w:tcPr>
          <w:p w14:paraId="7755CBC1" w14:textId="77777777" w:rsidR="006670AC" w:rsidRPr="00A62BB0" w:rsidRDefault="006670AC" w:rsidP="00220B00">
            <w:pPr>
              <w:keepNext/>
              <w:keepLines/>
              <w:spacing w:after="0"/>
              <w:rPr>
                <w:ins w:id="327" w:author="Jakub Kolodziej" w:date="2020-04-06T16:35:00Z"/>
                <w:rFonts w:ascii="Arial" w:hAnsi="Arial" w:cs="Arial"/>
                <w:sz w:val="18"/>
              </w:rPr>
            </w:pPr>
            <w:ins w:id="328" w:author="Jakub Kolodziej" w:date="2020-04-06T16:35:00Z">
              <w:r w:rsidRPr="00A62BB0">
                <w:rPr>
                  <w:rFonts w:ascii="Arial" w:hAnsi="Arial" w:cs="Arial"/>
                  <w:sz w:val="18"/>
                </w:rPr>
                <w:t>L3 filtering is not used</w:t>
              </w:r>
            </w:ins>
          </w:p>
        </w:tc>
      </w:tr>
      <w:tr w:rsidR="006670AC" w:rsidRPr="00A62BB0" w14:paraId="5FD0023E" w14:textId="77777777" w:rsidTr="00220B00">
        <w:trPr>
          <w:cantSplit/>
          <w:trHeight w:val="208"/>
          <w:ins w:id="329" w:author="Jakub Kolodziej" w:date="2020-04-06T16:35:00Z"/>
        </w:trPr>
        <w:tc>
          <w:tcPr>
            <w:tcW w:w="2118" w:type="dxa"/>
          </w:tcPr>
          <w:p w14:paraId="2E6F2D01" w14:textId="77777777" w:rsidR="006670AC" w:rsidRPr="00A62BB0" w:rsidRDefault="006670AC" w:rsidP="00220B00">
            <w:pPr>
              <w:keepNext/>
              <w:keepLines/>
              <w:spacing w:after="0"/>
              <w:rPr>
                <w:ins w:id="330" w:author="Jakub Kolodziej" w:date="2020-04-06T16:35:00Z"/>
                <w:rFonts w:ascii="Arial" w:hAnsi="Arial" w:cs="Arial"/>
                <w:sz w:val="18"/>
              </w:rPr>
            </w:pPr>
            <w:ins w:id="331" w:author="Jakub Kolodziej" w:date="2020-04-06T16:35:00Z">
              <w:r w:rsidRPr="00A62BB0">
                <w:rPr>
                  <w:rFonts w:ascii="Arial" w:hAnsi="Arial" w:cs="Arial"/>
                  <w:sz w:val="18"/>
                </w:rPr>
                <w:t>DRX</w:t>
              </w:r>
            </w:ins>
          </w:p>
        </w:tc>
        <w:tc>
          <w:tcPr>
            <w:tcW w:w="596" w:type="dxa"/>
          </w:tcPr>
          <w:p w14:paraId="7A1E5155" w14:textId="77777777" w:rsidR="006670AC" w:rsidRPr="00A62BB0" w:rsidRDefault="006670AC" w:rsidP="00220B00">
            <w:pPr>
              <w:keepNext/>
              <w:keepLines/>
              <w:spacing w:after="0"/>
              <w:rPr>
                <w:ins w:id="332" w:author="Jakub Kolodziej" w:date="2020-04-06T16:35:00Z"/>
                <w:rFonts w:ascii="Arial" w:hAnsi="Arial" w:cs="Arial"/>
                <w:sz w:val="18"/>
              </w:rPr>
            </w:pPr>
          </w:p>
        </w:tc>
        <w:tc>
          <w:tcPr>
            <w:tcW w:w="1251" w:type="dxa"/>
          </w:tcPr>
          <w:p w14:paraId="78231F23" w14:textId="77777777" w:rsidR="006670AC" w:rsidRPr="00A62BB0" w:rsidRDefault="006670AC" w:rsidP="00220B00">
            <w:pPr>
              <w:keepNext/>
              <w:keepLines/>
              <w:spacing w:after="0"/>
              <w:rPr>
                <w:ins w:id="333" w:author="Jakub Kolodziej" w:date="2020-04-06T16:35:00Z"/>
                <w:rFonts w:ascii="Arial" w:hAnsi="Arial" w:cs="Arial"/>
                <w:sz w:val="18"/>
              </w:rPr>
            </w:pPr>
            <w:ins w:id="334" w:author="Jakub Kolodziej" w:date="2020-04-06T16:35:00Z">
              <w:r w:rsidRPr="00A62BB0">
                <w:rPr>
                  <w:rFonts w:ascii="Arial" w:hAnsi="Arial" w:cs="Arial"/>
                  <w:sz w:val="18"/>
                </w:rPr>
                <w:t>Config 1</w:t>
              </w:r>
            </w:ins>
          </w:p>
        </w:tc>
        <w:tc>
          <w:tcPr>
            <w:tcW w:w="2504" w:type="dxa"/>
          </w:tcPr>
          <w:p w14:paraId="766E8C41" w14:textId="77777777" w:rsidR="006670AC" w:rsidRPr="00A62BB0" w:rsidRDefault="006670AC" w:rsidP="00220B00">
            <w:pPr>
              <w:keepNext/>
              <w:keepLines/>
              <w:spacing w:after="0"/>
              <w:rPr>
                <w:ins w:id="335" w:author="Jakub Kolodziej" w:date="2020-04-06T16:35:00Z"/>
                <w:rFonts w:ascii="Arial" w:hAnsi="Arial" w:cs="Arial"/>
                <w:sz w:val="18"/>
              </w:rPr>
            </w:pPr>
            <w:ins w:id="336" w:author="Jakub Kolodziej" w:date="2020-04-06T16:35:00Z">
              <w:r w:rsidRPr="00A62BB0">
                <w:rPr>
                  <w:rFonts w:ascii="Arial" w:hAnsi="Arial" w:cs="Arial"/>
                  <w:sz w:val="18"/>
                </w:rPr>
                <w:t>OFF</w:t>
              </w:r>
            </w:ins>
          </w:p>
        </w:tc>
        <w:tc>
          <w:tcPr>
            <w:tcW w:w="3072" w:type="dxa"/>
          </w:tcPr>
          <w:p w14:paraId="0A079446" w14:textId="77777777" w:rsidR="006670AC" w:rsidRPr="00A62BB0" w:rsidRDefault="006670AC" w:rsidP="00220B00">
            <w:pPr>
              <w:keepNext/>
              <w:keepLines/>
              <w:spacing w:after="0"/>
              <w:rPr>
                <w:ins w:id="337" w:author="Jakub Kolodziej" w:date="2020-04-06T16:35:00Z"/>
                <w:rFonts w:ascii="Arial" w:hAnsi="Arial" w:cs="Arial"/>
                <w:sz w:val="18"/>
              </w:rPr>
            </w:pPr>
            <w:ins w:id="338" w:author="Jakub Kolodziej" w:date="2020-04-06T16:35:00Z">
              <w:r w:rsidRPr="00A62BB0">
                <w:rPr>
                  <w:rFonts w:ascii="Arial" w:hAnsi="Arial" w:cs="Arial"/>
                  <w:sz w:val="18"/>
                </w:rPr>
                <w:t>DRX is not used</w:t>
              </w:r>
            </w:ins>
          </w:p>
        </w:tc>
      </w:tr>
      <w:tr w:rsidR="006670AC" w:rsidRPr="00A62BB0" w14:paraId="112B6481" w14:textId="77777777" w:rsidTr="00220B00">
        <w:trPr>
          <w:cantSplit/>
          <w:trHeight w:val="614"/>
          <w:ins w:id="339" w:author="Jakub Kolodziej" w:date="2020-04-06T16:35:00Z"/>
        </w:trPr>
        <w:tc>
          <w:tcPr>
            <w:tcW w:w="2118" w:type="dxa"/>
          </w:tcPr>
          <w:p w14:paraId="2F7918D3" w14:textId="77777777" w:rsidR="006670AC" w:rsidRPr="00A62BB0" w:rsidRDefault="006670AC" w:rsidP="00220B00">
            <w:pPr>
              <w:keepNext/>
              <w:keepLines/>
              <w:spacing w:after="0"/>
              <w:rPr>
                <w:ins w:id="340" w:author="Jakub Kolodziej" w:date="2020-04-06T16:35:00Z"/>
                <w:rFonts w:ascii="Arial" w:hAnsi="Arial" w:cs="Arial"/>
                <w:sz w:val="18"/>
              </w:rPr>
            </w:pPr>
            <w:ins w:id="341" w:author="Jakub Kolodziej" w:date="2020-04-06T16:35:00Z">
              <w:r w:rsidRPr="00A62BB0">
                <w:rPr>
                  <w:rFonts w:ascii="Arial" w:hAnsi="Arial" w:cs="Arial"/>
                  <w:sz w:val="18"/>
                </w:rPr>
                <w:t>Time offset between serving and neighbour cells</w:t>
              </w:r>
            </w:ins>
          </w:p>
        </w:tc>
        <w:tc>
          <w:tcPr>
            <w:tcW w:w="596" w:type="dxa"/>
          </w:tcPr>
          <w:p w14:paraId="53BA3237" w14:textId="77777777" w:rsidR="006670AC" w:rsidRPr="00A62BB0" w:rsidRDefault="006670AC" w:rsidP="00220B00">
            <w:pPr>
              <w:keepNext/>
              <w:keepLines/>
              <w:spacing w:after="0"/>
              <w:rPr>
                <w:ins w:id="342" w:author="Jakub Kolodziej" w:date="2020-04-06T16:35:00Z"/>
                <w:rFonts w:ascii="Arial" w:hAnsi="Arial" w:cs="Arial"/>
                <w:sz w:val="18"/>
              </w:rPr>
            </w:pPr>
          </w:p>
        </w:tc>
        <w:tc>
          <w:tcPr>
            <w:tcW w:w="1251" w:type="dxa"/>
          </w:tcPr>
          <w:p w14:paraId="29254079" w14:textId="77777777" w:rsidR="006670AC" w:rsidRPr="00A62BB0" w:rsidRDefault="006670AC" w:rsidP="00220B00">
            <w:pPr>
              <w:keepNext/>
              <w:keepLines/>
              <w:spacing w:after="0"/>
              <w:rPr>
                <w:ins w:id="343" w:author="Jakub Kolodziej" w:date="2020-04-06T16:35:00Z"/>
                <w:rFonts w:ascii="Arial" w:hAnsi="Arial" w:cs="Arial"/>
                <w:sz w:val="18"/>
              </w:rPr>
            </w:pPr>
            <w:ins w:id="344" w:author="Jakub Kolodziej" w:date="2020-04-06T16:35:00Z">
              <w:r w:rsidRPr="00A62BB0">
                <w:rPr>
                  <w:rFonts w:ascii="Arial" w:hAnsi="Arial" w:cs="Arial"/>
                  <w:sz w:val="18"/>
                </w:rPr>
                <w:t>Config 1</w:t>
              </w:r>
            </w:ins>
          </w:p>
        </w:tc>
        <w:tc>
          <w:tcPr>
            <w:tcW w:w="2504" w:type="dxa"/>
          </w:tcPr>
          <w:p w14:paraId="1527294B" w14:textId="77777777" w:rsidR="006670AC" w:rsidRPr="00A62BB0" w:rsidRDefault="006670AC" w:rsidP="00220B00">
            <w:pPr>
              <w:keepNext/>
              <w:keepLines/>
              <w:spacing w:after="0"/>
              <w:rPr>
                <w:ins w:id="345" w:author="Jakub Kolodziej" w:date="2020-04-06T16:35:00Z"/>
                <w:rFonts w:ascii="Arial" w:hAnsi="Arial" w:cs="v4.2.0"/>
                <w:sz w:val="18"/>
              </w:rPr>
            </w:pPr>
            <w:ins w:id="346" w:author="Jakub Kolodziej" w:date="2020-04-06T16:35: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A67D2BA" w14:textId="77777777" w:rsidR="006670AC" w:rsidRPr="00A62BB0" w:rsidRDefault="006670AC" w:rsidP="00220B00">
            <w:pPr>
              <w:keepNext/>
              <w:keepLines/>
              <w:spacing w:after="0"/>
              <w:rPr>
                <w:ins w:id="347" w:author="Jakub Kolodziej" w:date="2020-04-06T16:35:00Z"/>
                <w:rFonts w:ascii="Arial" w:hAnsi="Arial" w:cs="v4.2.0"/>
                <w:sz w:val="18"/>
              </w:rPr>
            </w:pPr>
            <w:ins w:id="348" w:author="Jakub Kolodziej" w:date="2020-04-06T16:35:00Z">
              <w:r w:rsidRPr="00A62BB0">
                <w:rPr>
                  <w:rFonts w:ascii="Arial" w:hAnsi="Arial" w:cs="v4.2.0"/>
                  <w:sz w:val="18"/>
                </w:rPr>
                <w:t>Synchronous cells.</w:t>
              </w:r>
            </w:ins>
          </w:p>
          <w:p w14:paraId="1C0BF10E" w14:textId="77777777" w:rsidR="006670AC" w:rsidRPr="00A62BB0" w:rsidRDefault="006670AC" w:rsidP="00220B00">
            <w:pPr>
              <w:keepNext/>
              <w:keepLines/>
              <w:spacing w:after="0"/>
              <w:rPr>
                <w:ins w:id="349" w:author="Jakub Kolodziej" w:date="2020-04-06T16:35:00Z"/>
                <w:rFonts w:ascii="Arial" w:hAnsi="Arial" w:cs="v4.2.0"/>
                <w:sz w:val="18"/>
                <w:lang w:eastAsia="zh-CN"/>
              </w:rPr>
            </w:pPr>
          </w:p>
        </w:tc>
      </w:tr>
      <w:tr w:rsidR="006670AC" w:rsidRPr="00A62BB0" w14:paraId="0B7C3DBC" w14:textId="77777777" w:rsidTr="00220B00">
        <w:trPr>
          <w:cantSplit/>
          <w:trHeight w:val="208"/>
          <w:ins w:id="350" w:author="Jakub Kolodziej" w:date="2020-04-06T16:35:00Z"/>
        </w:trPr>
        <w:tc>
          <w:tcPr>
            <w:tcW w:w="2118" w:type="dxa"/>
          </w:tcPr>
          <w:p w14:paraId="48BB681A" w14:textId="77777777" w:rsidR="006670AC" w:rsidRPr="00A62BB0" w:rsidRDefault="006670AC" w:rsidP="00220B00">
            <w:pPr>
              <w:keepNext/>
              <w:keepLines/>
              <w:spacing w:after="0"/>
              <w:rPr>
                <w:ins w:id="351" w:author="Jakub Kolodziej" w:date="2020-04-06T16:35:00Z"/>
                <w:rFonts w:ascii="Arial" w:hAnsi="Arial" w:cs="Arial"/>
                <w:sz w:val="18"/>
              </w:rPr>
            </w:pPr>
            <w:ins w:id="352" w:author="Jakub Kolodziej" w:date="2020-04-06T16:35:00Z">
              <w:r w:rsidRPr="00A62BB0">
                <w:rPr>
                  <w:rFonts w:ascii="Arial" w:hAnsi="Arial" w:cs="Arial"/>
                  <w:sz w:val="18"/>
                </w:rPr>
                <w:t>T1</w:t>
              </w:r>
            </w:ins>
          </w:p>
        </w:tc>
        <w:tc>
          <w:tcPr>
            <w:tcW w:w="596" w:type="dxa"/>
          </w:tcPr>
          <w:p w14:paraId="589592F9" w14:textId="77777777" w:rsidR="006670AC" w:rsidRPr="00A62BB0" w:rsidRDefault="006670AC" w:rsidP="00220B00">
            <w:pPr>
              <w:keepNext/>
              <w:keepLines/>
              <w:spacing w:after="0"/>
              <w:rPr>
                <w:ins w:id="353" w:author="Jakub Kolodziej" w:date="2020-04-06T16:35:00Z"/>
                <w:rFonts w:ascii="Arial" w:hAnsi="Arial" w:cs="Arial"/>
                <w:sz w:val="18"/>
              </w:rPr>
            </w:pPr>
            <w:ins w:id="354" w:author="Jakub Kolodziej" w:date="2020-04-06T16:35:00Z">
              <w:r w:rsidRPr="00A62BB0">
                <w:rPr>
                  <w:rFonts w:ascii="Arial" w:hAnsi="Arial" w:cs="Arial"/>
                  <w:sz w:val="18"/>
                </w:rPr>
                <w:t>s</w:t>
              </w:r>
            </w:ins>
          </w:p>
        </w:tc>
        <w:tc>
          <w:tcPr>
            <w:tcW w:w="1251" w:type="dxa"/>
          </w:tcPr>
          <w:p w14:paraId="7D343903" w14:textId="77777777" w:rsidR="006670AC" w:rsidRPr="00A62BB0" w:rsidRDefault="006670AC" w:rsidP="00220B00">
            <w:pPr>
              <w:keepNext/>
              <w:keepLines/>
              <w:spacing w:after="0"/>
              <w:rPr>
                <w:ins w:id="355" w:author="Jakub Kolodziej" w:date="2020-04-06T16:35:00Z"/>
                <w:rFonts w:ascii="Arial" w:hAnsi="Arial" w:cs="Arial"/>
                <w:sz w:val="18"/>
              </w:rPr>
            </w:pPr>
            <w:ins w:id="356" w:author="Jakub Kolodziej" w:date="2020-04-06T16:35:00Z">
              <w:r w:rsidRPr="00A62BB0">
                <w:rPr>
                  <w:rFonts w:ascii="Arial" w:hAnsi="Arial" w:cs="Arial"/>
                  <w:sz w:val="18"/>
                </w:rPr>
                <w:t>Config 1</w:t>
              </w:r>
            </w:ins>
          </w:p>
        </w:tc>
        <w:tc>
          <w:tcPr>
            <w:tcW w:w="2504" w:type="dxa"/>
          </w:tcPr>
          <w:p w14:paraId="577C3122" w14:textId="77777777" w:rsidR="006670AC" w:rsidRPr="00A62BB0" w:rsidRDefault="006670AC" w:rsidP="00220B00">
            <w:pPr>
              <w:keepNext/>
              <w:keepLines/>
              <w:spacing w:after="0"/>
              <w:rPr>
                <w:ins w:id="357" w:author="Jakub Kolodziej" w:date="2020-04-06T16:35:00Z"/>
                <w:rFonts w:ascii="Arial" w:hAnsi="Arial" w:cs="Arial"/>
                <w:sz w:val="18"/>
              </w:rPr>
            </w:pPr>
            <w:ins w:id="358" w:author="Jakub Kolodziej" w:date="2020-04-06T16:35:00Z">
              <w:r w:rsidRPr="00A62BB0">
                <w:rPr>
                  <w:rFonts w:ascii="Arial" w:hAnsi="Arial" w:cs="Arial"/>
                  <w:sz w:val="18"/>
                </w:rPr>
                <w:t>5</w:t>
              </w:r>
            </w:ins>
          </w:p>
        </w:tc>
        <w:tc>
          <w:tcPr>
            <w:tcW w:w="3072" w:type="dxa"/>
          </w:tcPr>
          <w:p w14:paraId="5275C7BB" w14:textId="77777777" w:rsidR="006670AC" w:rsidRPr="00A62BB0" w:rsidRDefault="006670AC" w:rsidP="00220B00">
            <w:pPr>
              <w:keepNext/>
              <w:keepLines/>
              <w:spacing w:after="0"/>
              <w:rPr>
                <w:ins w:id="359" w:author="Jakub Kolodziej" w:date="2020-04-06T16:35:00Z"/>
                <w:rFonts w:ascii="Arial" w:hAnsi="Arial" w:cs="Arial"/>
                <w:sz w:val="18"/>
              </w:rPr>
            </w:pPr>
          </w:p>
        </w:tc>
      </w:tr>
      <w:tr w:rsidR="006670AC" w:rsidRPr="00A62BB0" w14:paraId="63D0AF31" w14:textId="77777777" w:rsidTr="00B14EBA">
        <w:trPr>
          <w:cantSplit/>
          <w:trHeight w:val="208"/>
          <w:ins w:id="360" w:author="Jakub Kolodziej" w:date="2020-04-06T16:35:00Z"/>
        </w:trPr>
        <w:tc>
          <w:tcPr>
            <w:tcW w:w="2118" w:type="dxa"/>
          </w:tcPr>
          <w:p w14:paraId="3858FEE2" w14:textId="77777777" w:rsidR="006670AC" w:rsidRPr="00A62BB0" w:rsidRDefault="006670AC" w:rsidP="00220B00">
            <w:pPr>
              <w:pStyle w:val="TAL"/>
              <w:rPr>
                <w:ins w:id="361" w:author="Jakub Kolodziej" w:date="2020-04-06T16:35:00Z"/>
              </w:rPr>
            </w:pPr>
            <w:ins w:id="362" w:author="Jakub Kolodziej" w:date="2020-04-06T16:35:00Z">
              <w:r w:rsidRPr="00A62BB0">
                <w:t>T2</w:t>
              </w:r>
            </w:ins>
          </w:p>
        </w:tc>
        <w:tc>
          <w:tcPr>
            <w:tcW w:w="596" w:type="dxa"/>
          </w:tcPr>
          <w:p w14:paraId="4936F6AC" w14:textId="77777777" w:rsidR="006670AC" w:rsidRPr="00A62BB0" w:rsidRDefault="006670AC" w:rsidP="00220B00">
            <w:pPr>
              <w:pStyle w:val="TAL"/>
              <w:rPr>
                <w:ins w:id="363" w:author="Jakub Kolodziej" w:date="2020-04-06T16:35:00Z"/>
              </w:rPr>
            </w:pPr>
            <w:ins w:id="364" w:author="Jakub Kolodziej" w:date="2020-04-06T16:35:00Z">
              <w:r w:rsidRPr="00A62BB0">
                <w:t>s</w:t>
              </w:r>
            </w:ins>
          </w:p>
        </w:tc>
        <w:tc>
          <w:tcPr>
            <w:tcW w:w="1251" w:type="dxa"/>
          </w:tcPr>
          <w:p w14:paraId="5CA204C4" w14:textId="77777777" w:rsidR="006670AC" w:rsidRPr="00A62BB0" w:rsidRDefault="006670AC" w:rsidP="00220B00">
            <w:pPr>
              <w:pStyle w:val="TAL"/>
              <w:rPr>
                <w:ins w:id="365" w:author="Jakub Kolodziej" w:date="2020-04-06T16:35:00Z"/>
              </w:rPr>
            </w:pPr>
            <w:ins w:id="366" w:author="Jakub Kolodziej" w:date="2020-04-06T16:35:00Z">
              <w:r w:rsidRPr="00A62BB0">
                <w:t>Config 1</w:t>
              </w:r>
            </w:ins>
          </w:p>
        </w:tc>
        <w:tc>
          <w:tcPr>
            <w:tcW w:w="2504" w:type="dxa"/>
          </w:tcPr>
          <w:p w14:paraId="145D15A4" w14:textId="6B839852" w:rsidR="006670AC" w:rsidRPr="00A62BB0" w:rsidRDefault="006670AC" w:rsidP="00220B00">
            <w:pPr>
              <w:pStyle w:val="TAL"/>
              <w:rPr>
                <w:ins w:id="367" w:author="Jakub Kolodziej" w:date="2020-04-06T16:35:00Z"/>
              </w:rPr>
            </w:pPr>
            <w:ins w:id="368" w:author="Jakub Kolodziej" w:date="2020-04-06T16:35:00Z">
              <w:r w:rsidRPr="00A62BB0">
                <w:t>5.2 for PC1; 3.5 for other PC</w:t>
              </w:r>
            </w:ins>
          </w:p>
        </w:tc>
        <w:tc>
          <w:tcPr>
            <w:tcW w:w="3072" w:type="dxa"/>
          </w:tcPr>
          <w:p w14:paraId="5213FCA9" w14:textId="77777777" w:rsidR="006670AC" w:rsidRPr="00A62BB0" w:rsidRDefault="006670AC" w:rsidP="00220B00">
            <w:pPr>
              <w:pStyle w:val="TAL"/>
              <w:rPr>
                <w:ins w:id="369" w:author="Jakub Kolodziej" w:date="2020-04-06T16:35:00Z"/>
              </w:rPr>
            </w:pPr>
          </w:p>
        </w:tc>
      </w:tr>
    </w:tbl>
    <w:p w14:paraId="387A828F" w14:textId="77777777" w:rsidR="006670AC" w:rsidRPr="00A62BB0" w:rsidRDefault="006670AC" w:rsidP="00C35D8E"/>
    <w:p w14:paraId="66248E76" w14:textId="77777777" w:rsidR="00C35D8E" w:rsidRPr="00A62BB0" w:rsidRDefault="00C35D8E" w:rsidP="00C35D8E">
      <w:pPr>
        <w:keepNext/>
        <w:keepLines/>
        <w:spacing w:before="60"/>
        <w:jc w:val="center"/>
        <w:rPr>
          <w:rFonts w:ascii="Arial" w:hAnsi="Arial"/>
          <w:b/>
        </w:rPr>
      </w:pPr>
      <w:bookmarkStart w:id="370"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C35D8E" w:rsidRPr="00A62BB0" w14:paraId="2F547EC2" w14:textId="77777777" w:rsidTr="00220B00">
        <w:trPr>
          <w:cantSplit/>
          <w:trHeight w:val="150"/>
        </w:trPr>
        <w:tc>
          <w:tcPr>
            <w:tcW w:w="2623" w:type="dxa"/>
            <w:gridSpan w:val="2"/>
            <w:vMerge w:val="restart"/>
            <w:tcBorders>
              <w:top w:val="single" w:sz="4" w:space="0" w:color="auto"/>
              <w:left w:val="single" w:sz="4" w:space="0" w:color="auto"/>
            </w:tcBorders>
          </w:tcPr>
          <w:p w14:paraId="237A4299"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14:paraId="2459B97B"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212D6B9E" w14:textId="77777777" w:rsidR="00C35D8E" w:rsidRPr="00A62BB0" w:rsidRDefault="00C35D8E" w:rsidP="00220B00">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66864E42"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14:paraId="49752D3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r>
      <w:tr w:rsidR="00C35D8E" w:rsidRPr="00A62BB0" w14:paraId="4F242F18" w14:textId="77777777" w:rsidTr="00220B00">
        <w:trPr>
          <w:cantSplit/>
          <w:trHeight w:val="150"/>
        </w:trPr>
        <w:tc>
          <w:tcPr>
            <w:tcW w:w="2623" w:type="dxa"/>
            <w:gridSpan w:val="2"/>
            <w:vMerge/>
            <w:tcBorders>
              <w:left w:val="single" w:sz="4" w:space="0" w:color="auto"/>
              <w:bottom w:val="single" w:sz="4" w:space="0" w:color="auto"/>
            </w:tcBorders>
          </w:tcPr>
          <w:p w14:paraId="578FA1E8" w14:textId="77777777" w:rsidR="00C35D8E" w:rsidRPr="00A62BB0" w:rsidRDefault="00C35D8E" w:rsidP="00220B00">
            <w:pPr>
              <w:keepNext/>
              <w:keepLines/>
              <w:spacing w:after="0"/>
              <w:jc w:val="center"/>
              <w:rPr>
                <w:rFonts w:ascii="Arial" w:hAnsi="Arial" w:cs="Arial"/>
                <w:b/>
                <w:sz w:val="18"/>
              </w:rPr>
            </w:pPr>
          </w:p>
        </w:tc>
        <w:tc>
          <w:tcPr>
            <w:tcW w:w="876" w:type="dxa"/>
            <w:vMerge/>
            <w:tcBorders>
              <w:bottom w:val="single" w:sz="4" w:space="0" w:color="auto"/>
            </w:tcBorders>
          </w:tcPr>
          <w:p w14:paraId="3C431B6C" w14:textId="77777777" w:rsidR="00C35D8E" w:rsidRPr="00A62BB0" w:rsidRDefault="00C35D8E" w:rsidP="00220B00">
            <w:pPr>
              <w:keepNext/>
              <w:keepLines/>
              <w:spacing w:after="0"/>
              <w:jc w:val="center"/>
              <w:rPr>
                <w:rFonts w:ascii="Arial" w:hAnsi="Arial" w:cs="Arial"/>
                <w:b/>
                <w:sz w:val="18"/>
              </w:rPr>
            </w:pPr>
          </w:p>
        </w:tc>
        <w:tc>
          <w:tcPr>
            <w:tcW w:w="1281" w:type="dxa"/>
            <w:vMerge/>
            <w:tcBorders>
              <w:bottom w:val="single" w:sz="4" w:space="0" w:color="auto"/>
            </w:tcBorders>
          </w:tcPr>
          <w:p w14:paraId="757FC56A" w14:textId="77777777" w:rsidR="00C35D8E" w:rsidRPr="00A62BB0" w:rsidRDefault="00C35D8E" w:rsidP="00220B00">
            <w:pPr>
              <w:keepNext/>
              <w:keepLines/>
              <w:spacing w:after="0"/>
              <w:jc w:val="center"/>
              <w:rPr>
                <w:rFonts w:ascii="Arial" w:hAnsi="Arial"/>
                <w:b/>
                <w:sz w:val="18"/>
              </w:rPr>
            </w:pPr>
          </w:p>
        </w:tc>
        <w:tc>
          <w:tcPr>
            <w:tcW w:w="984" w:type="dxa"/>
            <w:tcBorders>
              <w:bottom w:val="single" w:sz="4" w:space="0" w:color="auto"/>
            </w:tcBorders>
          </w:tcPr>
          <w:p w14:paraId="41C562C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4C6B3C1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48ED295A"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14:paraId="4D584A38"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r>
      <w:tr w:rsidR="00C35D8E" w:rsidRPr="00A62BB0" w14:paraId="1A0CBBA6" w14:textId="77777777" w:rsidTr="00220B00">
        <w:trPr>
          <w:cantSplit/>
          <w:trHeight w:val="292"/>
        </w:trPr>
        <w:tc>
          <w:tcPr>
            <w:tcW w:w="2623" w:type="dxa"/>
            <w:gridSpan w:val="2"/>
            <w:tcBorders>
              <w:left w:val="single" w:sz="4" w:space="0" w:color="auto"/>
              <w:bottom w:val="single" w:sz="4" w:space="0" w:color="auto"/>
            </w:tcBorders>
          </w:tcPr>
          <w:p w14:paraId="3A2F8303"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4BC1D5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6615ECDE"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722CE87F"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14:paraId="3FE046E6"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6591FB7A" w14:textId="77777777" w:rsidTr="00220B00">
        <w:trPr>
          <w:cantSplit/>
          <w:trHeight w:val="150"/>
        </w:trPr>
        <w:tc>
          <w:tcPr>
            <w:tcW w:w="2623" w:type="dxa"/>
            <w:gridSpan w:val="2"/>
            <w:tcBorders>
              <w:left w:val="single" w:sz="4" w:space="0" w:color="auto"/>
            </w:tcBorders>
          </w:tcPr>
          <w:p w14:paraId="75879DD4"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6" w:type="dxa"/>
          </w:tcPr>
          <w:p w14:paraId="6EBEB5A4"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254B368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17702A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14:paraId="5DAD89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62568FEF" w14:textId="77777777" w:rsidTr="00220B00">
        <w:trPr>
          <w:cantSplit/>
          <w:trHeight w:val="150"/>
        </w:trPr>
        <w:tc>
          <w:tcPr>
            <w:tcW w:w="2623" w:type="dxa"/>
            <w:gridSpan w:val="2"/>
            <w:tcBorders>
              <w:left w:val="single" w:sz="4" w:space="0" w:color="auto"/>
            </w:tcBorders>
          </w:tcPr>
          <w:p w14:paraId="2C696D1C"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6" w:type="dxa"/>
          </w:tcPr>
          <w:p w14:paraId="638B9353"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7C9FD44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9FB50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14:paraId="7BF0DCE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050D718B" w14:textId="77777777" w:rsidTr="00220B00">
        <w:trPr>
          <w:cantSplit/>
          <w:trHeight w:val="150"/>
        </w:trPr>
        <w:tc>
          <w:tcPr>
            <w:tcW w:w="2623" w:type="dxa"/>
            <w:gridSpan w:val="2"/>
            <w:tcBorders>
              <w:left w:val="single" w:sz="4" w:space="0" w:color="auto"/>
            </w:tcBorders>
          </w:tcPr>
          <w:p w14:paraId="2DDCA8C1" w14:textId="77777777" w:rsidR="00C35D8E" w:rsidRPr="00A62BB0" w:rsidRDefault="00C35D8E" w:rsidP="00220B00">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tcPr>
          <w:p w14:paraId="0542C14B"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14:paraId="6CFE112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9E57DED"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241CEF1A"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2829DE0" w14:textId="77777777" w:rsidTr="00220B00">
        <w:trPr>
          <w:cantSplit/>
          <w:trHeight w:val="81"/>
        </w:trPr>
        <w:tc>
          <w:tcPr>
            <w:tcW w:w="2623" w:type="dxa"/>
            <w:gridSpan w:val="2"/>
            <w:tcBorders>
              <w:left w:val="single" w:sz="4" w:space="0" w:color="auto"/>
            </w:tcBorders>
          </w:tcPr>
          <w:p w14:paraId="6FC9A4B4"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6" w:type="dxa"/>
          </w:tcPr>
          <w:p w14:paraId="25C08AF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14:paraId="66A0366A"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B54770C"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6267C878"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7601417" w14:textId="77777777" w:rsidTr="00220B00">
        <w:trPr>
          <w:cantSplit/>
          <w:trHeight w:val="259"/>
        </w:trPr>
        <w:tc>
          <w:tcPr>
            <w:tcW w:w="1311" w:type="dxa"/>
            <w:vMerge w:val="restart"/>
            <w:tcBorders>
              <w:left w:val="single" w:sz="4" w:space="0" w:color="auto"/>
            </w:tcBorders>
          </w:tcPr>
          <w:p w14:paraId="27EF850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14:paraId="2ACE16AF"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3F490E91"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70C0A61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29B0C34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14:paraId="7D3F7B0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0E1B9ED" w14:textId="77777777" w:rsidTr="00220B00">
        <w:trPr>
          <w:cantSplit/>
          <w:trHeight w:val="259"/>
        </w:trPr>
        <w:tc>
          <w:tcPr>
            <w:tcW w:w="1311" w:type="dxa"/>
            <w:vMerge/>
            <w:tcBorders>
              <w:left w:val="single" w:sz="4" w:space="0" w:color="auto"/>
            </w:tcBorders>
          </w:tcPr>
          <w:p w14:paraId="0BEF67BD" w14:textId="77777777" w:rsidR="00C35D8E" w:rsidRPr="00A62BB0" w:rsidRDefault="00C35D8E" w:rsidP="00220B00">
            <w:pPr>
              <w:keepNext/>
              <w:keepLines/>
              <w:spacing w:after="0"/>
              <w:rPr>
                <w:rFonts w:ascii="Arial" w:hAnsi="Arial"/>
                <w:sz w:val="18"/>
                <w:lang w:val="en-US"/>
              </w:rPr>
            </w:pPr>
          </w:p>
        </w:tc>
        <w:tc>
          <w:tcPr>
            <w:tcW w:w="1312" w:type="dxa"/>
            <w:tcBorders>
              <w:left w:val="single" w:sz="4" w:space="0" w:color="auto"/>
            </w:tcBorders>
          </w:tcPr>
          <w:p w14:paraId="7A6B65AB"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0528512D"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76BEEF28"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15E9BA2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14:paraId="429673B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270C3B8" w14:textId="77777777" w:rsidTr="00220B00">
        <w:trPr>
          <w:cantSplit/>
          <w:trHeight w:val="232"/>
        </w:trPr>
        <w:tc>
          <w:tcPr>
            <w:tcW w:w="1311" w:type="dxa"/>
            <w:vMerge/>
            <w:tcBorders>
              <w:left w:val="single" w:sz="4" w:space="0" w:color="auto"/>
            </w:tcBorders>
          </w:tcPr>
          <w:p w14:paraId="0EA68467" w14:textId="77777777" w:rsidR="00C35D8E" w:rsidRPr="00A62BB0" w:rsidRDefault="00C35D8E" w:rsidP="00220B00">
            <w:pPr>
              <w:keepNext/>
              <w:keepLines/>
              <w:spacing w:after="0"/>
              <w:rPr>
                <w:rFonts w:ascii="Arial" w:hAnsi="Arial"/>
                <w:sz w:val="18"/>
              </w:rPr>
            </w:pPr>
          </w:p>
        </w:tc>
        <w:tc>
          <w:tcPr>
            <w:tcW w:w="1312" w:type="dxa"/>
            <w:tcBorders>
              <w:left w:val="single" w:sz="4" w:space="0" w:color="auto"/>
            </w:tcBorders>
          </w:tcPr>
          <w:p w14:paraId="25322BF3"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10CCDC87"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1E34D2F4"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6B8D9F0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14:paraId="331B895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D13E423" w14:textId="77777777" w:rsidTr="00220B00">
        <w:trPr>
          <w:cantSplit/>
          <w:trHeight w:val="213"/>
        </w:trPr>
        <w:tc>
          <w:tcPr>
            <w:tcW w:w="1311" w:type="dxa"/>
            <w:vMerge/>
            <w:tcBorders>
              <w:left w:val="single" w:sz="4" w:space="0" w:color="auto"/>
              <w:bottom w:val="single" w:sz="4" w:space="0" w:color="auto"/>
            </w:tcBorders>
          </w:tcPr>
          <w:p w14:paraId="7B114002" w14:textId="77777777" w:rsidR="00C35D8E" w:rsidRPr="00A62BB0" w:rsidRDefault="00C35D8E" w:rsidP="00220B00">
            <w:pPr>
              <w:keepNext/>
              <w:keepLines/>
              <w:spacing w:after="0"/>
              <w:rPr>
                <w:rFonts w:ascii="Arial" w:hAnsi="Arial"/>
                <w:bCs/>
                <w:sz w:val="18"/>
              </w:rPr>
            </w:pPr>
          </w:p>
        </w:tc>
        <w:tc>
          <w:tcPr>
            <w:tcW w:w="1312" w:type="dxa"/>
            <w:tcBorders>
              <w:left w:val="single" w:sz="4" w:space="0" w:color="auto"/>
              <w:bottom w:val="single" w:sz="4" w:space="0" w:color="auto"/>
            </w:tcBorders>
          </w:tcPr>
          <w:p w14:paraId="5FD18895"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04719FB6"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vAlign w:val="center"/>
          </w:tcPr>
          <w:p w14:paraId="1608CBF5"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6A852A6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14:paraId="11B7A3C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6552EA18" w14:textId="77777777" w:rsidTr="00220B00">
        <w:trPr>
          <w:cantSplit/>
          <w:trHeight w:val="443"/>
        </w:trPr>
        <w:tc>
          <w:tcPr>
            <w:tcW w:w="2623" w:type="dxa"/>
            <w:gridSpan w:val="2"/>
            <w:tcBorders>
              <w:left w:val="single" w:sz="4" w:space="0" w:color="auto"/>
              <w:bottom w:val="single" w:sz="4" w:space="0" w:color="auto"/>
            </w:tcBorders>
          </w:tcPr>
          <w:p w14:paraId="0F23E570"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F25C18B"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tcPr>
          <w:p w14:paraId="167ED2C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680743" w14:textId="77777777" w:rsidR="00C35D8E" w:rsidRPr="00A62BB0" w:rsidRDefault="00C35D8E" w:rsidP="00220B00">
            <w:pPr>
              <w:keepNext/>
              <w:keepLines/>
              <w:spacing w:after="0"/>
              <w:jc w:val="center"/>
              <w:rPr>
                <w:rFonts w:ascii="Arial" w:hAnsi="Arial"/>
                <w:sz w:val="18"/>
              </w:rPr>
            </w:pPr>
          </w:p>
          <w:p w14:paraId="23EB6451"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14:paraId="18743C23" w14:textId="77777777" w:rsidR="00C35D8E" w:rsidRPr="00A62BB0" w:rsidRDefault="00C35D8E" w:rsidP="00220B00">
            <w:pPr>
              <w:keepNext/>
              <w:keepLines/>
              <w:spacing w:after="0"/>
              <w:jc w:val="center"/>
              <w:rPr>
                <w:rFonts w:ascii="Arial" w:hAnsi="Arial"/>
                <w:sz w:val="18"/>
              </w:rPr>
            </w:pPr>
          </w:p>
          <w:p w14:paraId="3E33D3D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43F724D0" w14:textId="77777777" w:rsidTr="00220B00">
        <w:trPr>
          <w:cantSplit/>
          <w:trHeight w:val="259"/>
        </w:trPr>
        <w:tc>
          <w:tcPr>
            <w:tcW w:w="2623" w:type="dxa"/>
            <w:gridSpan w:val="2"/>
            <w:tcBorders>
              <w:left w:val="single" w:sz="4" w:space="0" w:color="auto"/>
            </w:tcBorders>
          </w:tcPr>
          <w:p w14:paraId="38EB98C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414FC528"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vAlign w:val="center"/>
          </w:tcPr>
          <w:p w14:paraId="2C4B6D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4AE8C5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174A57AC"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1A121D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2DCBEFA3" w14:textId="77777777" w:rsidTr="00220B00">
        <w:trPr>
          <w:cantSplit/>
          <w:trHeight w:val="186"/>
        </w:trPr>
        <w:tc>
          <w:tcPr>
            <w:tcW w:w="2623" w:type="dxa"/>
            <w:gridSpan w:val="2"/>
            <w:tcBorders>
              <w:left w:val="single" w:sz="4" w:space="0" w:color="auto"/>
            </w:tcBorders>
          </w:tcPr>
          <w:p w14:paraId="7B4C1FFE"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2744AB6"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3262F04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8A8843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13E4590B"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3A38BD8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B3C99E1" w14:textId="77777777" w:rsidTr="00220B00">
        <w:trPr>
          <w:cantSplit/>
          <w:trHeight w:val="450"/>
        </w:trPr>
        <w:tc>
          <w:tcPr>
            <w:tcW w:w="2623" w:type="dxa"/>
            <w:gridSpan w:val="2"/>
            <w:tcBorders>
              <w:left w:val="single" w:sz="4" w:space="0" w:color="auto"/>
            </w:tcBorders>
          </w:tcPr>
          <w:p w14:paraId="03B502E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523D24B8"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0EB687A8"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B7EDF39"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14:paraId="1D46411C"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42415A57" w14:textId="77777777" w:rsidTr="00220B00">
        <w:trPr>
          <w:cantSplit/>
          <w:trHeight w:val="193"/>
        </w:trPr>
        <w:tc>
          <w:tcPr>
            <w:tcW w:w="2623" w:type="dxa"/>
            <w:gridSpan w:val="2"/>
            <w:tcBorders>
              <w:left w:val="single" w:sz="4" w:space="0" w:color="auto"/>
            </w:tcBorders>
          </w:tcPr>
          <w:p w14:paraId="4EE803E3"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14:paraId="35E9E951"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14:paraId="69A897B3"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3D08E9D"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14:paraId="72FBD5A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3E1093C1" w14:textId="77777777" w:rsidTr="00220B00">
        <w:trPr>
          <w:cantSplit/>
          <w:trHeight w:val="193"/>
        </w:trPr>
        <w:tc>
          <w:tcPr>
            <w:tcW w:w="2623" w:type="dxa"/>
            <w:gridSpan w:val="2"/>
            <w:tcBorders>
              <w:left w:val="single" w:sz="4" w:space="0" w:color="auto"/>
            </w:tcBorders>
          </w:tcPr>
          <w:p w14:paraId="60338542"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6" w:type="dxa"/>
          </w:tcPr>
          <w:p w14:paraId="338C24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224EB50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0828B0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14:paraId="6B1C771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0CCDAC30" w14:textId="77777777" w:rsidTr="00220B00">
        <w:trPr>
          <w:cantSplit/>
          <w:trHeight w:val="193"/>
        </w:trPr>
        <w:tc>
          <w:tcPr>
            <w:tcW w:w="2623" w:type="dxa"/>
            <w:gridSpan w:val="2"/>
            <w:tcBorders>
              <w:left w:val="single" w:sz="4" w:space="0" w:color="auto"/>
            </w:tcBorders>
          </w:tcPr>
          <w:p w14:paraId="1D011F2B" w14:textId="77777777" w:rsidR="00C35D8E" w:rsidRPr="00A62BB0" w:rsidRDefault="00C35D8E" w:rsidP="00220B00">
            <w:pPr>
              <w:keepNext/>
              <w:keepLines/>
              <w:spacing w:after="0"/>
              <w:rPr>
                <w:rFonts w:ascii="Arial" w:hAnsi="Arial" w:cs="v5.0.0"/>
                <w:sz w:val="18"/>
              </w:rPr>
            </w:pPr>
            <w:r w:rsidRPr="00A62BB0">
              <w:rPr>
                <w:rFonts w:ascii="Arial" w:hAnsi="Arial" w:cs="Arial"/>
                <w:sz w:val="18"/>
              </w:rPr>
              <w:t>TCI configuration</w:t>
            </w:r>
          </w:p>
        </w:tc>
        <w:tc>
          <w:tcPr>
            <w:tcW w:w="876" w:type="dxa"/>
          </w:tcPr>
          <w:p w14:paraId="4F15761C"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0560E09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094170E" w14:textId="77777777" w:rsidR="00C35D8E" w:rsidRPr="00A62BB0" w:rsidRDefault="00C35D8E" w:rsidP="00220B00">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14:paraId="7C45620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320FBF4D" w14:textId="77777777" w:rsidTr="00220B00">
        <w:trPr>
          <w:cantSplit/>
          <w:trHeight w:val="292"/>
        </w:trPr>
        <w:tc>
          <w:tcPr>
            <w:tcW w:w="2623" w:type="dxa"/>
            <w:gridSpan w:val="2"/>
            <w:tcBorders>
              <w:left w:val="single" w:sz="4" w:space="0" w:color="auto"/>
              <w:bottom w:val="single" w:sz="4" w:space="0" w:color="auto"/>
            </w:tcBorders>
          </w:tcPr>
          <w:p w14:paraId="49536F9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20ED2956"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4557792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47D057EA"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14:paraId="1EC9781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39483F3F" w14:textId="77777777" w:rsidTr="00220B00">
        <w:trPr>
          <w:cantSplit/>
          <w:trHeight w:val="292"/>
        </w:trPr>
        <w:tc>
          <w:tcPr>
            <w:tcW w:w="2623" w:type="dxa"/>
            <w:gridSpan w:val="2"/>
            <w:tcBorders>
              <w:left w:val="single" w:sz="4" w:space="0" w:color="auto"/>
              <w:bottom w:val="single" w:sz="4" w:space="0" w:color="auto"/>
            </w:tcBorders>
          </w:tcPr>
          <w:p w14:paraId="212ABD5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FAFBB87" w14:textId="77777777" w:rsidR="00C35D8E" w:rsidRPr="00A62BB0" w:rsidRDefault="00C35D8E" w:rsidP="00220B00">
            <w:pPr>
              <w:keepNext/>
              <w:keepLines/>
              <w:spacing w:after="0"/>
              <w:jc w:val="center"/>
              <w:rPr>
                <w:rFonts w:ascii="Arial" w:hAnsi="Arial"/>
                <w:sz w:val="18"/>
              </w:rPr>
            </w:pPr>
          </w:p>
        </w:tc>
        <w:tc>
          <w:tcPr>
            <w:tcW w:w="1281" w:type="dxa"/>
            <w:vMerge/>
          </w:tcPr>
          <w:p w14:paraId="13BA17F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5362430"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69172DE3" w14:textId="77777777" w:rsidR="00C35D8E" w:rsidRPr="00A62BB0" w:rsidRDefault="00C35D8E" w:rsidP="00220B00">
            <w:pPr>
              <w:keepNext/>
              <w:keepLines/>
              <w:spacing w:after="0"/>
              <w:jc w:val="center"/>
              <w:rPr>
                <w:rFonts w:ascii="Arial" w:hAnsi="Arial"/>
                <w:sz w:val="18"/>
              </w:rPr>
            </w:pPr>
          </w:p>
        </w:tc>
      </w:tr>
      <w:tr w:rsidR="00C35D8E" w:rsidRPr="00A62BB0" w14:paraId="4AF03F1B" w14:textId="77777777" w:rsidTr="00220B00">
        <w:trPr>
          <w:cantSplit/>
          <w:trHeight w:val="292"/>
        </w:trPr>
        <w:tc>
          <w:tcPr>
            <w:tcW w:w="2623" w:type="dxa"/>
            <w:gridSpan w:val="2"/>
            <w:tcBorders>
              <w:left w:val="single" w:sz="4" w:space="0" w:color="auto"/>
              <w:bottom w:val="single" w:sz="4" w:space="0" w:color="auto"/>
            </w:tcBorders>
          </w:tcPr>
          <w:p w14:paraId="23AF2F4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2B66788" w14:textId="77777777" w:rsidR="00C35D8E" w:rsidRPr="00A62BB0" w:rsidRDefault="00C35D8E" w:rsidP="00220B00">
            <w:pPr>
              <w:keepNext/>
              <w:keepLines/>
              <w:spacing w:after="0"/>
              <w:jc w:val="center"/>
              <w:rPr>
                <w:rFonts w:ascii="Arial" w:hAnsi="Arial"/>
                <w:sz w:val="18"/>
              </w:rPr>
            </w:pPr>
          </w:p>
        </w:tc>
        <w:tc>
          <w:tcPr>
            <w:tcW w:w="1281" w:type="dxa"/>
            <w:vMerge/>
          </w:tcPr>
          <w:p w14:paraId="7AAE759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1E3047F"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4D30245F" w14:textId="77777777" w:rsidR="00C35D8E" w:rsidRPr="00A62BB0" w:rsidRDefault="00C35D8E" w:rsidP="00220B00">
            <w:pPr>
              <w:keepNext/>
              <w:keepLines/>
              <w:spacing w:after="0"/>
              <w:jc w:val="center"/>
              <w:rPr>
                <w:rFonts w:ascii="Arial" w:hAnsi="Arial"/>
                <w:sz w:val="18"/>
              </w:rPr>
            </w:pPr>
          </w:p>
        </w:tc>
      </w:tr>
      <w:tr w:rsidR="00C35D8E" w:rsidRPr="00A62BB0" w14:paraId="0C7ED63A" w14:textId="77777777" w:rsidTr="00220B00">
        <w:trPr>
          <w:cantSplit/>
          <w:trHeight w:val="292"/>
        </w:trPr>
        <w:tc>
          <w:tcPr>
            <w:tcW w:w="2623" w:type="dxa"/>
            <w:gridSpan w:val="2"/>
            <w:tcBorders>
              <w:left w:val="single" w:sz="4" w:space="0" w:color="auto"/>
              <w:bottom w:val="single" w:sz="4" w:space="0" w:color="auto"/>
            </w:tcBorders>
          </w:tcPr>
          <w:p w14:paraId="7DB1CC8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2900D341" w14:textId="77777777" w:rsidR="00C35D8E" w:rsidRPr="00A62BB0" w:rsidRDefault="00C35D8E" w:rsidP="00220B00">
            <w:pPr>
              <w:keepNext/>
              <w:keepLines/>
              <w:spacing w:after="0"/>
              <w:jc w:val="center"/>
              <w:rPr>
                <w:rFonts w:ascii="Arial" w:hAnsi="Arial"/>
                <w:sz w:val="18"/>
              </w:rPr>
            </w:pPr>
          </w:p>
        </w:tc>
        <w:tc>
          <w:tcPr>
            <w:tcW w:w="1281" w:type="dxa"/>
            <w:vMerge/>
          </w:tcPr>
          <w:p w14:paraId="1FB527A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3BFE122"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32C7B30" w14:textId="77777777" w:rsidR="00C35D8E" w:rsidRPr="00A62BB0" w:rsidRDefault="00C35D8E" w:rsidP="00220B00">
            <w:pPr>
              <w:keepNext/>
              <w:keepLines/>
              <w:spacing w:after="0"/>
              <w:jc w:val="center"/>
              <w:rPr>
                <w:rFonts w:ascii="Arial" w:hAnsi="Arial"/>
                <w:sz w:val="18"/>
              </w:rPr>
            </w:pPr>
          </w:p>
        </w:tc>
      </w:tr>
      <w:tr w:rsidR="00C35D8E" w:rsidRPr="00A62BB0" w14:paraId="12448333" w14:textId="77777777" w:rsidTr="00220B00">
        <w:trPr>
          <w:cantSplit/>
          <w:trHeight w:val="292"/>
        </w:trPr>
        <w:tc>
          <w:tcPr>
            <w:tcW w:w="2623" w:type="dxa"/>
            <w:gridSpan w:val="2"/>
            <w:tcBorders>
              <w:left w:val="single" w:sz="4" w:space="0" w:color="auto"/>
              <w:bottom w:val="single" w:sz="4" w:space="0" w:color="auto"/>
            </w:tcBorders>
          </w:tcPr>
          <w:p w14:paraId="78ED373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F6C82D6" w14:textId="77777777" w:rsidR="00C35D8E" w:rsidRPr="00A62BB0" w:rsidRDefault="00C35D8E" w:rsidP="00220B00">
            <w:pPr>
              <w:keepNext/>
              <w:keepLines/>
              <w:spacing w:after="0"/>
              <w:jc w:val="center"/>
              <w:rPr>
                <w:rFonts w:ascii="Arial" w:hAnsi="Arial"/>
                <w:sz w:val="18"/>
              </w:rPr>
            </w:pPr>
          </w:p>
        </w:tc>
        <w:tc>
          <w:tcPr>
            <w:tcW w:w="1281" w:type="dxa"/>
            <w:vMerge/>
          </w:tcPr>
          <w:p w14:paraId="40E432C5"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D7C800B"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C48DC9E" w14:textId="77777777" w:rsidR="00C35D8E" w:rsidRPr="00A62BB0" w:rsidRDefault="00C35D8E" w:rsidP="00220B00">
            <w:pPr>
              <w:keepNext/>
              <w:keepLines/>
              <w:spacing w:after="0"/>
              <w:jc w:val="center"/>
              <w:rPr>
                <w:rFonts w:ascii="Arial" w:hAnsi="Arial"/>
                <w:sz w:val="18"/>
              </w:rPr>
            </w:pPr>
          </w:p>
        </w:tc>
      </w:tr>
      <w:tr w:rsidR="00C35D8E" w:rsidRPr="00A62BB0" w14:paraId="7518BA19" w14:textId="77777777" w:rsidTr="00220B00">
        <w:trPr>
          <w:cantSplit/>
          <w:trHeight w:val="292"/>
        </w:trPr>
        <w:tc>
          <w:tcPr>
            <w:tcW w:w="2623" w:type="dxa"/>
            <w:gridSpan w:val="2"/>
            <w:tcBorders>
              <w:left w:val="single" w:sz="4" w:space="0" w:color="auto"/>
              <w:bottom w:val="single" w:sz="4" w:space="0" w:color="auto"/>
            </w:tcBorders>
          </w:tcPr>
          <w:p w14:paraId="696A014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C02B7B" w14:textId="77777777" w:rsidR="00C35D8E" w:rsidRPr="00A62BB0" w:rsidRDefault="00C35D8E" w:rsidP="00220B00">
            <w:pPr>
              <w:keepNext/>
              <w:keepLines/>
              <w:spacing w:after="0"/>
              <w:jc w:val="center"/>
              <w:rPr>
                <w:rFonts w:ascii="Arial" w:hAnsi="Arial"/>
                <w:sz w:val="18"/>
              </w:rPr>
            </w:pPr>
          </w:p>
        </w:tc>
        <w:tc>
          <w:tcPr>
            <w:tcW w:w="1281" w:type="dxa"/>
            <w:vMerge/>
          </w:tcPr>
          <w:p w14:paraId="4150DEF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56872018"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18E71B8D" w14:textId="77777777" w:rsidR="00C35D8E" w:rsidRPr="00A62BB0" w:rsidRDefault="00C35D8E" w:rsidP="00220B00">
            <w:pPr>
              <w:keepNext/>
              <w:keepLines/>
              <w:spacing w:after="0"/>
              <w:jc w:val="center"/>
              <w:rPr>
                <w:rFonts w:ascii="Arial" w:hAnsi="Arial"/>
                <w:sz w:val="18"/>
              </w:rPr>
            </w:pPr>
          </w:p>
        </w:tc>
      </w:tr>
      <w:tr w:rsidR="00C35D8E" w:rsidRPr="00A62BB0" w14:paraId="1818BA48" w14:textId="77777777" w:rsidTr="00220B00">
        <w:trPr>
          <w:cantSplit/>
          <w:trHeight w:val="292"/>
        </w:trPr>
        <w:tc>
          <w:tcPr>
            <w:tcW w:w="2623" w:type="dxa"/>
            <w:gridSpan w:val="2"/>
            <w:tcBorders>
              <w:left w:val="single" w:sz="4" w:space="0" w:color="auto"/>
              <w:bottom w:val="single" w:sz="4" w:space="0" w:color="auto"/>
            </w:tcBorders>
          </w:tcPr>
          <w:p w14:paraId="50A8550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4D2E8CC" w14:textId="77777777" w:rsidR="00C35D8E" w:rsidRPr="00A62BB0" w:rsidRDefault="00C35D8E" w:rsidP="00220B00">
            <w:pPr>
              <w:keepNext/>
              <w:keepLines/>
              <w:spacing w:after="0"/>
              <w:jc w:val="center"/>
              <w:rPr>
                <w:rFonts w:ascii="Arial" w:hAnsi="Arial"/>
                <w:sz w:val="18"/>
              </w:rPr>
            </w:pPr>
          </w:p>
        </w:tc>
        <w:tc>
          <w:tcPr>
            <w:tcW w:w="1281" w:type="dxa"/>
            <w:vMerge/>
          </w:tcPr>
          <w:p w14:paraId="0A39D299"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750EE0E"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26C96AF3" w14:textId="77777777" w:rsidR="00C35D8E" w:rsidRPr="00A62BB0" w:rsidRDefault="00C35D8E" w:rsidP="00220B00">
            <w:pPr>
              <w:keepNext/>
              <w:keepLines/>
              <w:spacing w:after="0"/>
              <w:jc w:val="center"/>
              <w:rPr>
                <w:rFonts w:ascii="Arial" w:hAnsi="Arial"/>
                <w:sz w:val="18"/>
              </w:rPr>
            </w:pPr>
          </w:p>
        </w:tc>
      </w:tr>
      <w:tr w:rsidR="00C35D8E" w:rsidRPr="00A62BB0" w14:paraId="05FE28C6" w14:textId="77777777" w:rsidTr="00220B00">
        <w:trPr>
          <w:cantSplit/>
          <w:trHeight w:val="43"/>
        </w:trPr>
        <w:tc>
          <w:tcPr>
            <w:tcW w:w="2623" w:type="dxa"/>
            <w:gridSpan w:val="2"/>
            <w:tcBorders>
              <w:left w:val="single" w:sz="4" w:space="0" w:color="auto"/>
              <w:bottom w:val="single" w:sz="4" w:space="0" w:color="auto"/>
            </w:tcBorders>
          </w:tcPr>
          <w:p w14:paraId="07AF1302"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6278E5B4" w14:textId="77777777" w:rsidR="00C35D8E" w:rsidRPr="00A62BB0" w:rsidRDefault="00C35D8E" w:rsidP="00220B00">
            <w:pPr>
              <w:keepNext/>
              <w:keepLines/>
              <w:spacing w:after="0"/>
              <w:jc w:val="center"/>
              <w:rPr>
                <w:rFonts w:ascii="Arial" w:hAnsi="Arial"/>
                <w:sz w:val="18"/>
              </w:rPr>
            </w:pPr>
          </w:p>
        </w:tc>
        <w:tc>
          <w:tcPr>
            <w:tcW w:w="1281" w:type="dxa"/>
            <w:vMerge/>
          </w:tcPr>
          <w:p w14:paraId="53110A2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FBF32E3"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5101B8F" w14:textId="77777777" w:rsidR="00C35D8E" w:rsidRPr="00A62BB0" w:rsidRDefault="00C35D8E" w:rsidP="00220B00">
            <w:pPr>
              <w:keepNext/>
              <w:keepLines/>
              <w:spacing w:after="0"/>
              <w:jc w:val="center"/>
              <w:rPr>
                <w:rFonts w:ascii="Arial" w:hAnsi="Arial"/>
                <w:sz w:val="18"/>
              </w:rPr>
            </w:pPr>
          </w:p>
        </w:tc>
      </w:tr>
      <w:tr w:rsidR="00C35D8E" w:rsidRPr="00A62BB0" w14:paraId="6D64C661" w14:textId="77777777" w:rsidTr="00220B00">
        <w:trPr>
          <w:cantSplit/>
          <w:trHeight w:val="292"/>
        </w:trPr>
        <w:tc>
          <w:tcPr>
            <w:tcW w:w="2623" w:type="dxa"/>
            <w:gridSpan w:val="2"/>
            <w:tcBorders>
              <w:left w:val="single" w:sz="4" w:space="0" w:color="auto"/>
              <w:bottom w:val="single" w:sz="4" w:space="0" w:color="auto"/>
            </w:tcBorders>
          </w:tcPr>
          <w:p w14:paraId="026EF618"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5E3B91A"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tcPr>
          <w:p w14:paraId="3C41181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28467F61" w14:textId="77777777" w:rsidR="00C35D8E" w:rsidRPr="00A62BB0" w:rsidRDefault="00C35D8E" w:rsidP="00220B00">
            <w:pPr>
              <w:keepNext/>
              <w:keepLines/>
              <w:spacing w:after="0"/>
              <w:jc w:val="center"/>
              <w:rPr>
                <w:rFonts w:ascii="Arial" w:hAnsi="Arial" w:cs="v4.2.0"/>
                <w:sz w:val="18"/>
              </w:rPr>
            </w:pPr>
          </w:p>
        </w:tc>
        <w:tc>
          <w:tcPr>
            <w:tcW w:w="2204" w:type="dxa"/>
            <w:gridSpan w:val="2"/>
            <w:vMerge/>
            <w:tcBorders>
              <w:bottom w:val="single" w:sz="4" w:space="0" w:color="auto"/>
            </w:tcBorders>
          </w:tcPr>
          <w:p w14:paraId="33916F3A" w14:textId="77777777" w:rsidR="00C35D8E" w:rsidRPr="00A62BB0" w:rsidRDefault="00C35D8E" w:rsidP="00220B00">
            <w:pPr>
              <w:keepNext/>
              <w:keepLines/>
              <w:spacing w:after="0"/>
              <w:jc w:val="center"/>
              <w:rPr>
                <w:rFonts w:ascii="Arial" w:hAnsi="Arial"/>
                <w:sz w:val="18"/>
              </w:rPr>
            </w:pPr>
          </w:p>
        </w:tc>
      </w:tr>
      <w:tr w:rsidR="00C35D8E" w:rsidRPr="00A62BB0" w14:paraId="4D935380" w14:textId="77777777" w:rsidTr="00220B00">
        <w:trPr>
          <w:cantSplit/>
          <w:trHeight w:val="150"/>
        </w:trPr>
        <w:tc>
          <w:tcPr>
            <w:tcW w:w="2623" w:type="dxa"/>
            <w:gridSpan w:val="2"/>
          </w:tcPr>
          <w:p w14:paraId="4E1B6DED"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3C0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651040798" r:id="rId15"/>
              </w:object>
            </w:r>
            <w:r w:rsidRPr="00A62BB0">
              <w:rPr>
                <w:rFonts w:ascii="Arial" w:hAnsi="Arial"/>
                <w:sz w:val="18"/>
                <w:vertAlign w:val="superscript"/>
                <w:lang w:val="en-US"/>
              </w:rPr>
              <w:t>Note2</w:t>
            </w:r>
          </w:p>
        </w:tc>
        <w:tc>
          <w:tcPr>
            <w:tcW w:w="876" w:type="dxa"/>
          </w:tcPr>
          <w:p w14:paraId="0D54EC2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1" w:type="dxa"/>
          </w:tcPr>
          <w:p w14:paraId="0DF4397C" w14:textId="77777777" w:rsidR="00C35D8E" w:rsidRPr="00A62BB0" w:rsidRDefault="00C35D8E" w:rsidP="00220B00">
            <w:pPr>
              <w:keepNext/>
              <w:keepLines/>
              <w:spacing w:after="0"/>
              <w:jc w:val="center"/>
              <w:rPr>
                <w:rFonts w:ascii="Arial" w:hAnsi="Arial"/>
                <w:sz w:val="18"/>
              </w:rPr>
            </w:pPr>
          </w:p>
        </w:tc>
        <w:tc>
          <w:tcPr>
            <w:tcW w:w="1962" w:type="dxa"/>
            <w:gridSpan w:val="2"/>
          </w:tcPr>
          <w:p w14:paraId="6D4E0F0E"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66A4711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C805264" w14:textId="77777777" w:rsidTr="00220B00">
        <w:trPr>
          <w:cantSplit/>
          <w:trHeight w:val="150"/>
        </w:trPr>
        <w:tc>
          <w:tcPr>
            <w:tcW w:w="2623" w:type="dxa"/>
            <w:gridSpan w:val="2"/>
          </w:tcPr>
          <w:p w14:paraId="27F72EAB"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9DF0E6D">
                <v:shape id="_x0000_i1026" type="#_x0000_t75" style="width:21pt;height:21pt" o:ole="" fillcolor="window">
                  <v:imagedata r:id="rId14" o:title=""/>
                </v:shape>
                <o:OLEObject Type="Embed" ProgID="Equation.3" ShapeID="_x0000_i1026" DrawAspect="Content" ObjectID="_1651040799" r:id="rId16"/>
              </w:object>
            </w:r>
            <w:r w:rsidRPr="00A62BB0">
              <w:rPr>
                <w:rFonts w:ascii="Arial" w:hAnsi="Arial"/>
                <w:sz w:val="18"/>
                <w:vertAlign w:val="superscript"/>
                <w:lang w:val="en-US"/>
              </w:rPr>
              <w:t>Note2</w:t>
            </w:r>
          </w:p>
        </w:tc>
        <w:tc>
          <w:tcPr>
            <w:tcW w:w="876" w:type="dxa"/>
          </w:tcPr>
          <w:p w14:paraId="50C60F7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1" w:type="dxa"/>
          </w:tcPr>
          <w:p w14:paraId="594B3A2A"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36034E7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37E6636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0905F49" w14:textId="77777777" w:rsidTr="00220B00">
        <w:trPr>
          <w:cantSplit/>
          <w:trHeight w:val="92"/>
        </w:trPr>
        <w:tc>
          <w:tcPr>
            <w:tcW w:w="2623" w:type="dxa"/>
            <w:gridSpan w:val="2"/>
          </w:tcPr>
          <w:p w14:paraId="01E5965B"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14:paraId="5FC5D43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1" w:type="dxa"/>
          </w:tcPr>
          <w:p w14:paraId="436BDDF6"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1C2F00E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5241A1C3"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3AE7908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09F767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33843659" w14:textId="77777777" w:rsidTr="00220B00">
        <w:trPr>
          <w:cantSplit/>
          <w:trHeight w:val="94"/>
        </w:trPr>
        <w:tc>
          <w:tcPr>
            <w:tcW w:w="2623" w:type="dxa"/>
            <w:gridSpan w:val="2"/>
          </w:tcPr>
          <w:p w14:paraId="1DA46C3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D392FB5">
                <v:shape id="_x0000_i1027" type="#_x0000_t75" style="width:29pt;height:21pt" o:ole="" fillcolor="window">
                  <v:imagedata r:id="rId17" o:title=""/>
                </v:shape>
                <o:OLEObject Type="Embed" ProgID="Equation.3" ShapeID="_x0000_i1027" DrawAspect="Content" ObjectID="_1651040800" r:id="rId18"/>
              </w:object>
            </w:r>
          </w:p>
        </w:tc>
        <w:tc>
          <w:tcPr>
            <w:tcW w:w="876" w:type="dxa"/>
          </w:tcPr>
          <w:p w14:paraId="47D8DED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65E8A10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877B1F0"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12F216D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6C62D0A1"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25EA95D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4B5DE99C" w14:textId="77777777" w:rsidTr="00220B00">
        <w:trPr>
          <w:cantSplit/>
          <w:trHeight w:val="94"/>
        </w:trPr>
        <w:tc>
          <w:tcPr>
            <w:tcW w:w="2623" w:type="dxa"/>
            <w:gridSpan w:val="2"/>
          </w:tcPr>
          <w:p w14:paraId="7225BFD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25E810DE">
                <v:shape id="_x0000_i1028" type="#_x0000_t75" style="width:36pt;height:21pt" o:ole="" fillcolor="window">
                  <v:imagedata r:id="rId19" o:title=""/>
                </v:shape>
                <o:OLEObject Type="Embed" ProgID="Equation.3" ShapeID="_x0000_i1028" DrawAspect="Content" ObjectID="_1651040801" r:id="rId20"/>
              </w:object>
            </w:r>
          </w:p>
        </w:tc>
        <w:tc>
          <w:tcPr>
            <w:tcW w:w="876" w:type="dxa"/>
          </w:tcPr>
          <w:p w14:paraId="2D3E385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4704E86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253AB9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7EEB0F0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1AAC88D0"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8096468"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4530EEB" w14:textId="77777777" w:rsidTr="00220B00">
        <w:trPr>
          <w:cantSplit/>
          <w:trHeight w:val="94"/>
        </w:trPr>
        <w:tc>
          <w:tcPr>
            <w:tcW w:w="2623" w:type="dxa"/>
            <w:gridSpan w:val="2"/>
          </w:tcPr>
          <w:p w14:paraId="6CD7DADD"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FF43E4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1" w:type="dxa"/>
          </w:tcPr>
          <w:p w14:paraId="48061C8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D80849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366B54C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4E9FE11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68AC27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6CA14C85" w14:textId="77777777" w:rsidTr="00220B00">
        <w:trPr>
          <w:cantSplit/>
          <w:trHeight w:val="150"/>
        </w:trPr>
        <w:tc>
          <w:tcPr>
            <w:tcW w:w="2623" w:type="dxa"/>
            <w:gridSpan w:val="2"/>
          </w:tcPr>
          <w:p w14:paraId="31703659"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6" w:type="dxa"/>
          </w:tcPr>
          <w:p w14:paraId="38E1BA3E" w14:textId="77777777" w:rsidR="00C35D8E" w:rsidRPr="00A62BB0" w:rsidRDefault="00C35D8E" w:rsidP="00220B00">
            <w:pPr>
              <w:keepNext/>
              <w:keepLines/>
              <w:spacing w:after="0"/>
              <w:jc w:val="center"/>
              <w:rPr>
                <w:rFonts w:ascii="Arial" w:hAnsi="Arial"/>
                <w:sz w:val="18"/>
              </w:rPr>
            </w:pPr>
          </w:p>
        </w:tc>
        <w:tc>
          <w:tcPr>
            <w:tcW w:w="1281" w:type="dxa"/>
          </w:tcPr>
          <w:p w14:paraId="46B2A20F"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6" w:type="dxa"/>
            <w:gridSpan w:val="4"/>
          </w:tcPr>
          <w:p w14:paraId="4DFFE281"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59374EA6" w14:textId="77777777" w:rsidTr="00220B00">
        <w:trPr>
          <w:cantSplit/>
          <w:trHeight w:val="1023"/>
        </w:trPr>
        <w:tc>
          <w:tcPr>
            <w:tcW w:w="8946" w:type="dxa"/>
            <w:gridSpan w:val="8"/>
          </w:tcPr>
          <w:p w14:paraId="03018C79"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6D769EB3"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2DBCD85">
                <v:shape id="_x0000_i1029" type="#_x0000_t75" style="width:21pt;height:21pt" o:ole="" fillcolor="window">
                  <v:imagedata r:id="rId14" o:title=""/>
                </v:shape>
                <o:OLEObject Type="Embed" ProgID="Equation.3" ShapeID="_x0000_i1029" DrawAspect="Content" ObjectID="_1651040802" r:id="rId21"/>
              </w:object>
            </w:r>
            <w:r w:rsidRPr="00A62BB0">
              <w:rPr>
                <w:rFonts w:ascii="Arial" w:hAnsi="Arial"/>
                <w:sz w:val="18"/>
                <w:lang w:val="en-US"/>
              </w:rPr>
              <w:t xml:space="preserve"> to be fulfilled.</w:t>
            </w:r>
          </w:p>
          <w:p w14:paraId="7AB32154"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45127E70"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1897051"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40A6C744" w14:textId="77777777" w:rsidR="00C35D8E" w:rsidRPr="00A62BB0" w:rsidRDefault="00C35D8E" w:rsidP="00220B00">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39D11311" w14:textId="77777777" w:rsidR="00C35D8E" w:rsidRPr="00A62BB0" w:rsidRDefault="00C35D8E" w:rsidP="00C35D8E"/>
    <w:p w14:paraId="24D54812" w14:textId="77777777" w:rsidR="00C35D8E" w:rsidRPr="00A62BB0" w:rsidRDefault="00C35D8E" w:rsidP="00C35D8E">
      <w:pPr>
        <w:pStyle w:val="Heading5"/>
      </w:pPr>
      <w:r w:rsidRPr="009264FA">
        <w:t>A.7.6.2.1.2</w:t>
      </w:r>
      <w:r w:rsidRPr="00A62BB0">
        <w:tab/>
        <w:t>Test Requirements</w:t>
      </w:r>
      <w:bookmarkEnd w:id="370"/>
    </w:p>
    <w:p w14:paraId="253AACAA" w14:textId="3E9A033A" w:rsidR="00C35D8E" w:rsidRPr="00A62BB0" w:rsidRDefault="00C35D8E" w:rsidP="00C35D8E">
      <w:pPr>
        <w:rPr>
          <w:rFonts w:cs="v4.2.0"/>
        </w:rPr>
      </w:pPr>
      <w:del w:id="371" w:author="Jakub Kolodziej" w:date="2020-04-06T16:37:00Z">
        <w:r w:rsidRPr="00A62BB0" w:rsidDel="00A113F8">
          <w:rPr>
            <w:rFonts w:cs="v4.2.0"/>
          </w:rPr>
          <w:delText>In test 1 with per-UE gap and in test 2 with per-FR gap, t</w:delText>
        </w:r>
      </w:del>
      <w:ins w:id="372" w:author="Jakub Kolodziej" w:date="2020-04-06T16:37:00Z">
        <w:r w:rsidR="00A113F8">
          <w:rPr>
            <w:rFonts w:cs="v4.2.0"/>
          </w:rPr>
          <w:t>T</w:t>
        </w:r>
      </w:ins>
      <w:r w:rsidRPr="00A62BB0">
        <w:rPr>
          <w:rFonts w:cs="v4.2.0"/>
        </w:rPr>
        <w:t>he UE shall send one Event A3 triggered measurement report, with a measurement reporting delay less than X ms from the beginning of time period T2, where X is</w:t>
      </w:r>
    </w:p>
    <w:p w14:paraId="56FEAC3B" w14:textId="77777777" w:rsidR="00C35D8E" w:rsidRPr="00A62BB0" w:rsidRDefault="00C35D8E" w:rsidP="00C35D8E">
      <w:pPr>
        <w:ind w:firstLine="284"/>
        <w:rPr>
          <w:rFonts w:cs="v4.2.0"/>
        </w:rPr>
      </w:pPr>
      <w:r w:rsidRPr="00A62BB0">
        <w:rPr>
          <w:rFonts w:cs="v4.2.0"/>
        </w:rPr>
        <w:t>5120 for UE supporting power class 1, or</w:t>
      </w:r>
    </w:p>
    <w:p w14:paraId="03222F4D" w14:textId="77777777" w:rsidR="00C35D8E" w:rsidRPr="00A62BB0" w:rsidRDefault="00C35D8E" w:rsidP="00C35D8E">
      <w:pPr>
        <w:ind w:firstLine="284"/>
        <w:rPr>
          <w:rFonts w:cs="v4.2.0"/>
        </w:rPr>
      </w:pPr>
      <w:r w:rsidRPr="00A62BB0">
        <w:rPr>
          <w:rFonts w:cs="v4.2.0"/>
        </w:rPr>
        <w:t xml:space="preserve">3200 for UE supporting other power class. </w:t>
      </w:r>
    </w:p>
    <w:p w14:paraId="517D449C" w14:textId="5B5077CF" w:rsidR="00C35D8E" w:rsidRPr="00A62BB0" w:rsidRDefault="00C35D8E" w:rsidP="00C35D8E">
      <w:pPr>
        <w:rPr>
          <w:rFonts w:cs="v4.2.0"/>
        </w:rPr>
      </w:pPr>
      <w:del w:id="373" w:author="Jakub Kolodziej" w:date="2020-04-06T16:37:00Z">
        <w:r w:rsidRPr="00A62BB0" w:rsidDel="007B6EC5">
          <w:rPr>
            <w:rFonts w:cs="v4.2.0"/>
          </w:rPr>
          <w:delText>In test 1 and 2</w:delText>
        </w:r>
      </w:del>
      <w:ins w:id="374" w:author="Jakub Kolodziej" w:date="2020-04-06T16:37:00Z">
        <w:r w:rsidR="007B6EC5">
          <w:rPr>
            <w:rFonts w:cs="v4.2.0"/>
          </w:rPr>
          <w:t xml:space="preserve">The </w:t>
        </w:r>
      </w:ins>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4DBDF1E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AF55A73" w14:textId="77777777" w:rsidR="00C35D8E" w:rsidRPr="00A62BB0" w:rsidRDefault="00C35D8E" w:rsidP="00C35D8E">
      <w:pPr>
        <w:pStyle w:val="Heading4"/>
      </w:pPr>
      <w:bookmarkStart w:id="375" w:name="_Toc535476767"/>
      <w:r w:rsidRPr="009264FA">
        <w:t>A.7.6.2</w:t>
      </w:r>
      <w:r w:rsidRPr="00A62BB0">
        <w:t>.2</w:t>
      </w:r>
      <w:r w:rsidRPr="00A62BB0">
        <w:tab/>
        <w:t>SA event triggered reporting tests For FR2 without SSB time index detection when DRX is used (PCell in FR2)</w:t>
      </w:r>
      <w:bookmarkEnd w:id="375"/>
    </w:p>
    <w:p w14:paraId="019B9E1C" w14:textId="77777777" w:rsidR="00C35D8E" w:rsidRPr="00A62BB0" w:rsidRDefault="00C35D8E" w:rsidP="00C35D8E">
      <w:pPr>
        <w:pStyle w:val="Heading5"/>
      </w:pPr>
      <w:bookmarkStart w:id="376" w:name="_Toc535476768"/>
      <w:r w:rsidRPr="009264FA">
        <w:t>A.7.6.2.2.1</w:t>
      </w:r>
      <w:r w:rsidRPr="00A62BB0">
        <w:tab/>
        <w:t>Test Purpose and Environment</w:t>
      </w:r>
      <w:bookmarkEnd w:id="376"/>
    </w:p>
    <w:p w14:paraId="4A0D51B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C04C680" w14:textId="73B1B7CD" w:rsidR="00C35D8E" w:rsidRPr="00A62BB0" w:rsidRDefault="00C82339" w:rsidP="00C35D8E">
      <w:pPr>
        <w:rPr>
          <w:rFonts w:cs="v4.2.0"/>
        </w:rPr>
      </w:pPr>
      <w:ins w:id="377" w:author="Jakub Kolodziej" w:date="2020-04-06T16:38:00Z">
        <w:r>
          <w:rPr>
            <w:rFonts w:cs="v4.2.0"/>
          </w:rPr>
          <w:t>I</w:t>
        </w:r>
      </w:ins>
      <w:r w:rsidR="00C35D8E" w:rsidRPr="00A62BB0">
        <w:rPr>
          <w:rFonts w:cs="v4.2.0"/>
        </w:rPr>
        <w:t xml:space="preserve">n this test, there are two cells: </w:t>
      </w:r>
      <w:r w:rsidR="00C35D8E" w:rsidRPr="00A62BB0">
        <w:rPr>
          <w:rFonts w:cs="v4.2.0"/>
          <w:lang w:val="it-IT"/>
        </w:rPr>
        <w:t>NR cell 1 as PCell in FR2 on NR RF channel 1</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A.7.6.2.2.1-1, A.7.6.2.2.1-2, and A.7.6.2.2.1-3. </w:t>
      </w:r>
    </w:p>
    <w:p w14:paraId="5E400CD1" w14:textId="16CAD44B" w:rsidR="00C35D8E" w:rsidRPr="00A62BB0" w:rsidRDefault="00C35D8E" w:rsidP="00C35D8E">
      <w:pPr>
        <w:rPr>
          <w:rFonts w:cs="v4.2.0"/>
        </w:rPr>
      </w:pPr>
      <w:r w:rsidRPr="00A62BB0">
        <w:rPr>
          <w:rFonts w:cs="v4.2.0"/>
        </w:rPr>
        <w:t xml:space="preserve">In test 1&amp;2 measurement gap pattern configuration # </w:t>
      </w:r>
      <w:ins w:id="378" w:author="Jakub Kolodziej" w:date="2020-04-06T16:38:00Z">
        <w:r w:rsidR="00B54614">
          <w:rPr>
            <w:rFonts w:cs="v4.2.0"/>
          </w:rPr>
          <w:t>13</w:t>
        </w:r>
      </w:ins>
      <w:del w:id="379" w:author="Jakub Kolodziej" w:date="2020-04-06T16:38:00Z">
        <w:r w:rsidRPr="00A62BB0" w:rsidDel="00B54614">
          <w:rPr>
            <w:rFonts w:cs="v4.2.0"/>
          </w:rPr>
          <w:delText>0</w:delText>
        </w:r>
      </w:del>
      <w:r w:rsidRPr="00A62BB0">
        <w:rPr>
          <w:rFonts w:cs="v4.2.0"/>
        </w:rPr>
        <w:t xml:space="preserve"> as defined in Table A.7.6.2.2.1-2 is provided for UE that does not support per-FR gap and </w:t>
      </w:r>
      <w:del w:id="380" w:author="Jakub Kolodziej" w:date="2020-04-06T16:38:00Z">
        <w:r w:rsidRPr="00A62BB0" w:rsidDel="00714E42">
          <w:rPr>
            <w:rFonts w:cs="v4.2.0"/>
          </w:rPr>
          <w:delText xml:space="preserve">in test 3&amp;4 measurement gap pattern configuration #13 as defined in Table A.7.6.2.2.1-2 is provided </w:delText>
        </w:r>
      </w:del>
      <w:r w:rsidRPr="00A62BB0">
        <w:rPr>
          <w:rFonts w:cs="v4.2.0"/>
        </w:rPr>
        <w:t>for UE that supports per-FR gap.</w:t>
      </w:r>
      <w:del w:id="381" w:author="Jakub Kolodziej" w:date="2020-04-06T16:38:00Z">
        <w:r w:rsidRPr="00A62BB0" w:rsidDel="0013631C">
          <w:rPr>
            <w:rFonts w:cs="v4.2.0"/>
          </w:rPr>
          <w:delText xml:space="preserve"> If a UE supports per-FR gap and gap pattern configuration #4, it is only required to pass test 3&amp;4. Otherwise it is only required to pass test 1&amp;2.</w:delText>
        </w:r>
      </w:del>
    </w:p>
    <w:p w14:paraId="5A38928E"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5B2940" w14:textId="77777777" w:rsidR="00C35D8E" w:rsidRPr="00A62BB0" w:rsidRDefault="00C35D8E" w:rsidP="00C35D8E">
      <w:r w:rsidRPr="00A62BB0">
        <w:t>Supported test configurations are shown in table A.7.6.2.2.1-1.</w:t>
      </w:r>
    </w:p>
    <w:p w14:paraId="0F4A6A06"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D21FA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5E27A0C7"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7C1426D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2337FD"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4AFCA43E"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14FD127"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E179D5B"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EF4022D"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5C5D9"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72046B36" w14:textId="77777777" w:rsidR="00C35D8E" w:rsidRPr="00A62BB0" w:rsidRDefault="00C35D8E" w:rsidP="00C35D8E"/>
    <w:p w14:paraId="2E91E1FE" w14:textId="70075FBD" w:rsidR="00C35D8E" w:rsidRPr="00A62BB0" w:rsidDel="00646142" w:rsidRDefault="00C35D8E" w:rsidP="00C35D8E">
      <w:pPr>
        <w:keepNext/>
        <w:keepLines/>
        <w:spacing w:before="60"/>
        <w:jc w:val="center"/>
        <w:rPr>
          <w:del w:id="382" w:author="Jakub Kolodziej" w:date="2020-04-06T16:40:00Z"/>
          <w:rFonts w:ascii="Arial" w:hAnsi="Arial"/>
          <w:b/>
        </w:rPr>
      </w:pPr>
      <w:bookmarkStart w:id="383" w:name="_Toc535476769"/>
      <w:del w:id="384" w:author="Jakub Kolodziej" w:date="2020-04-06T16:40:00Z">
        <w:r w:rsidRPr="00A62BB0" w:rsidDel="00646142">
          <w:rPr>
            <w:rFonts w:ascii="Arial" w:hAnsi="Arial" w:cs="v4.2.0"/>
            <w:b/>
          </w:rPr>
          <w:lastRenderedPageBreak/>
          <w:delText>Table A.7.6.2.2.1-2: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646142" w14:paraId="03965ABA" w14:textId="2E180500" w:rsidTr="00220B00">
        <w:trPr>
          <w:cantSplit/>
          <w:trHeight w:val="80"/>
          <w:del w:id="385" w:author="Jakub Kolodziej" w:date="2020-04-06T16:40:00Z"/>
        </w:trPr>
        <w:tc>
          <w:tcPr>
            <w:tcW w:w="2117" w:type="dxa"/>
            <w:vMerge w:val="restart"/>
          </w:tcPr>
          <w:p w14:paraId="2D978BFD" w14:textId="61BCA2E1" w:rsidR="00C35D8E" w:rsidRPr="00A62BB0" w:rsidDel="00646142" w:rsidRDefault="00C35D8E" w:rsidP="00220B00">
            <w:pPr>
              <w:keepNext/>
              <w:keepLines/>
              <w:spacing w:after="0"/>
              <w:jc w:val="center"/>
              <w:rPr>
                <w:del w:id="386" w:author="Jakub Kolodziej" w:date="2020-04-06T16:40:00Z"/>
                <w:rFonts w:ascii="Arial" w:hAnsi="Arial" w:cs="Arial"/>
                <w:b/>
                <w:sz w:val="18"/>
              </w:rPr>
            </w:pPr>
            <w:del w:id="387" w:author="Jakub Kolodziej" w:date="2020-04-06T16:40:00Z">
              <w:r w:rsidRPr="00A62BB0" w:rsidDel="00646142">
                <w:rPr>
                  <w:rFonts w:ascii="Arial" w:hAnsi="Arial" w:cs="Arial"/>
                  <w:b/>
                  <w:sz w:val="18"/>
                </w:rPr>
                <w:delText>Parameter</w:delText>
              </w:r>
            </w:del>
          </w:p>
        </w:tc>
        <w:tc>
          <w:tcPr>
            <w:tcW w:w="596" w:type="dxa"/>
            <w:vMerge w:val="restart"/>
          </w:tcPr>
          <w:p w14:paraId="29E24406" w14:textId="43403ED3" w:rsidR="00C35D8E" w:rsidRPr="00A62BB0" w:rsidDel="00646142" w:rsidRDefault="00C35D8E" w:rsidP="00220B00">
            <w:pPr>
              <w:keepNext/>
              <w:keepLines/>
              <w:spacing w:after="0"/>
              <w:jc w:val="center"/>
              <w:rPr>
                <w:del w:id="388" w:author="Jakub Kolodziej" w:date="2020-04-06T16:40:00Z"/>
                <w:rFonts w:ascii="Arial" w:hAnsi="Arial" w:cs="Arial"/>
                <w:b/>
                <w:sz w:val="18"/>
              </w:rPr>
            </w:pPr>
            <w:del w:id="389" w:author="Jakub Kolodziej" w:date="2020-04-06T16:40:00Z">
              <w:r w:rsidRPr="00A62BB0" w:rsidDel="00646142">
                <w:rPr>
                  <w:rFonts w:ascii="Arial" w:hAnsi="Arial" w:cs="Arial"/>
                  <w:b/>
                  <w:sz w:val="18"/>
                </w:rPr>
                <w:delText>Unit</w:delText>
              </w:r>
            </w:del>
          </w:p>
        </w:tc>
        <w:tc>
          <w:tcPr>
            <w:tcW w:w="1251" w:type="dxa"/>
            <w:vMerge w:val="restart"/>
          </w:tcPr>
          <w:p w14:paraId="68586F39" w14:textId="131704E3" w:rsidR="00C35D8E" w:rsidRPr="00A62BB0" w:rsidDel="00646142" w:rsidRDefault="00C35D8E" w:rsidP="00220B00">
            <w:pPr>
              <w:keepNext/>
              <w:keepLines/>
              <w:spacing w:after="0"/>
              <w:jc w:val="center"/>
              <w:rPr>
                <w:del w:id="390" w:author="Jakub Kolodziej" w:date="2020-04-06T16:40:00Z"/>
                <w:rFonts w:ascii="Arial" w:hAnsi="Arial" w:cs="Arial"/>
                <w:b/>
                <w:sz w:val="18"/>
              </w:rPr>
            </w:pPr>
            <w:del w:id="391" w:author="Jakub Kolodziej" w:date="2020-04-06T16:40:00Z">
              <w:r w:rsidRPr="00A62BB0" w:rsidDel="00646142">
                <w:rPr>
                  <w:rFonts w:ascii="Arial" w:hAnsi="Arial" w:cs="Arial"/>
                  <w:b/>
                  <w:sz w:val="18"/>
                </w:rPr>
                <w:delText>Test configuration</w:delText>
              </w:r>
            </w:del>
          </w:p>
        </w:tc>
        <w:tc>
          <w:tcPr>
            <w:tcW w:w="2505" w:type="dxa"/>
            <w:gridSpan w:val="4"/>
          </w:tcPr>
          <w:p w14:paraId="23AFBDC4" w14:textId="60D2744D" w:rsidR="00C35D8E" w:rsidRPr="00A62BB0" w:rsidDel="00646142" w:rsidRDefault="00C35D8E" w:rsidP="00220B00">
            <w:pPr>
              <w:keepNext/>
              <w:keepLines/>
              <w:spacing w:after="0"/>
              <w:jc w:val="center"/>
              <w:rPr>
                <w:del w:id="392" w:author="Jakub Kolodziej" w:date="2020-04-06T16:40:00Z"/>
                <w:rFonts w:ascii="Arial" w:hAnsi="Arial" w:cs="Arial"/>
                <w:b/>
                <w:sz w:val="18"/>
              </w:rPr>
            </w:pPr>
            <w:del w:id="393" w:author="Jakub Kolodziej" w:date="2020-04-06T16:40:00Z">
              <w:r w:rsidRPr="00A62BB0" w:rsidDel="00646142">
                <w:rPr>
                  <w:rFonts w:ascii="Arial" w:hAnsi="Arial" w:cs="Arial"/>
                  <w:b/>
                  <w:sz w:val="18"/>
                </w:rPr>
                <w:delText>Value</w:delText>
              </w:r>
            </w:del>
          </w:p>
        </w:tc>
        <w:tc>
          <w:tcPr>
            <w:tcW w:w="3072" w:type="dxa"/>
            <w:vMerge w:val="restart"/>
          </w:tcPr>
          <w:p w14:paraId="280FDCCD" w14:textId="02D485A7" w:rsidR="00C35D8E" w:rsidRPr="00A62BB0" w:rsidDel="00646142" w:rsidRDefault="00C35D8E" w:rsidP="00220B00">
            <w:pPr>
              <w:keepNext/>
              <w:keepLines/>
              <w:spacing w:after="0"/>
              <w:jc w:val="center"/>
              <w:rPr>
                <w:del w:id="394" w:author="Jakub Kolodziej" w:date="2020-04-06T16:40:00Z"/>
                <w:rFonts w:ascii="Arial" w:hAnsi="Arial" w:cs="Arial"/>
                <w:b/>
                <w:sz w:val="18"/>
              </w:rPr>
            </w:pPr>
            <w:del w:id="395" w:author="Jakub Kolodziej" w:date="2020-04-06T16:40:00Z">
              <w:r w:rsidRPr="00A62BB0" w:rsidDel="00646142">
                <w:rPr>
                  <w:rFonts w:ascii="Arial" w:hAnsi="Arial" w:cs="Arial"/>
                  <w:b/>
                  <w:sz w:val="18"/>
                </w:rPr>
                <w:delText>Comment</w:delText>
              </w:r>
            </w:del>
          </w:p>
        </w:tc>
      </w:tr>
      <w:tr w:rsidR="00C35D8E" w:rsidRPr="00A62BB0" w:rsidDel="00646142" w14:paraId="029B5ED4" w14:textId="3DE8E696" w:rsidTr="00220B00">
        <w:trPr>
          <w:cantSplit/>
          <w:trHeight w:val="79"/>
          <w:del w:id="396" w:author="Jakub Kolodziej" w:date="2020-04-06T16:40:00Z"/>
        </w:trPr>
        <w:tc>
          <w:tcPr>
            <w:tcW w:w="2117" w:type="dxa"/>
            <w:vMerge/>
          </w:tcPr>
          <w:p w14:paraId="3A23322A" w14:textId="6A84A6B8" w:rsidR="00C35D8E" w:rsidRPr="00A62BB0" w:rsidDel="00646142" w:rsidRDefault="00C35D8E" w:rsidP="00220B00">
            <w:pPr>
              <w:keepNext/>
              <w:keepLines/>
              <w:spacing w:after="0"/>
              <w:jc w:val="center"/>
              <w:rPr>
                <w:del w:id="397" w:author="Jakub Kolodziej" w:date="2020-04-06T16:40:00Z"/>
                <w:rFonts w:ascii="Arial" w:hAnsi="Arial" w:cs="Arial"/>
                <w:b/>
                <w:sz w:val="18"/>
              </w:rPr>
            </w:pPr>
          </w:p>
        </w:tc>
        <w:tc>
          <w:tcPr>
            <w:tcW w:w="596" w:type="dxa"/>
            <w:vMerge/>
          </w:tcPr>
          <w:p w14:paraId="73484F9E" w14:textId="7DFCC9E4" w:rsidR="00C35D8E" w:rsidRPr="00A62BB0" w:rsidDel="00646142" w:rsidRDefault="00C35D8E" w:rsidP="00220B00">
            <w:pPr>
              <w:keepNext/>
              <w:keepLines/>
              <w:spacing w:after="0"/>
              <w:jc w:val="center"/>
              <w:rPr>
                <w:del w:id="398" w:author="Jakub Kolodziej" w:date="2020-04-06T16:40:00Z"/>
                <w:rFonts w:ascii="Arial" w:hAnsi="Arial" w:cs="Arial"/>
                <w:b/>
                <w:sz w:val="18"/>
              </w:rPr>
            </w:pPr>
          </w:p>
        </w:tc>
        <w:tc>
          <w:tcPr>
            <w:tcW w:w="1251" w:type="dxa"/>
            <w:vMerge/>
          </w:tcPr>
          <w:p w14:paraId="382362D9" w14:textId="65DA22FE" w:rsidR="00C35D8E" w:rsidRPr="00A62BB0" w:rsidDel="00646142" w:rsidRDefault="00C35D8E" w:rsidP="00220B00">
            <w:pPr>
              <w:keepNext/>
              <w:keepLines/>
              <w:spacing w:after="0"/>
              <w:jc w:val="center"/>
              <w:rPr>
                <w:del w:id="399" w:author="Jakub Kolodziej" w:date="2020-04-06T16:40:00Z"/>
                <w:rFonts w:ascii="Arial" w:hAnsi="Arial" w:cs="Arial"/>
                <w:b/>
                <w:sz w:val="18"/>
              </w:rPr>
            </w:pPr>
          </w:p>
        </w:tc>
        <w:tc>
          <w:tcPr>
            <w:tcW w:w="626" w:type="dxa"/>
          </w:tcPr>
          <w:p w14:paraId="409401D0" w14:textId="6DB9120C" w:rsidR="00C35D8E" w:rsidRPr="00A62BB0" w:rsidDel="00646142" w:rsidRDefault="00C35D8E" w:rsidP="00220B00">
            <w:pPr>
              <w:keepNext/>
              <w:keepLines/>
              <w:spacing w:after="0"/>
              <w:jc w:val="center"/>
              <w:rPr>
                <w:del w:id="400" w:author="Jakub Kolodziej" w:date="2020-04-06T16:40:00Z"/>
                <w:rFonts w:ascii="Arial" w:hAnsi="Arial" w:cs="Arial"/>
                <w:b/>
                <w:sz w:val="18"/>
              </w:rPr>
            </w:pPr>
            <w:del w:id="401" w:author="Jakub Kolodziej" w:date="2020-04-06T16:40:00Z">
              <w:r w:rsidRPr="00A62BB0" w:rsidDel="00646142">
                <w:rPr>
                  <w:rFonts w:ascii="Arial" w:hAnsi="Arial" w:cs="Arial"/>
                  <w:b/>
                  <w:sz w:val="18"/>
                </w:rPr>
                <w:delText>Test 1</w:delText>
              </w:r>
            </w:del>
          </w:p>
        </w:tc>
        <w:tc>
          <w:tcPr>
            <w:tcW w:w="626" w:type="dxa"/>
          </w:tcPr>
          <w:p w14:paraId="09166062" w14:textId="57C2AB4D" w:rsidR="00C35D8E" w:rsidRPr="00A62BB0" w:rsidDel="00646142" w:rsidRDefault="00C35D8E" w:rsidP="00220B00">
            <w:pPr>
              <w:keepNext/>
              <w:keepLines/>
              <w:spacing w:after="0"/>
              <w:jc w:val="center"/>
              <w:rPr>
                <w:del w:id="402" w:author="Jakub Kolodziej" w:date="2020-04-06T16:40:00Z"/>
                <w:rFonts w:ascii="Arial" w:hAnsi="Arial" w:cs="Arial"/>
                <w:b/>
                <w:sz w:val="18"/>
              </w:rPr>
            </w:pPr>
            <w:del w:id="403" w:author="Jakub Kolodziej" w:date="2020-04-06T16:40:00Z">
              <w:r w:rsidRPr="00A62BB0" w:rsidDel="00646142">
                <w:rPr>
                  <w:rFonts w:ascii="Arial" w:hAnsi="Arial" w:cs="Arial"/>
                  <w:b/>
                  <w:sz w:val="18"/>
                </w:rPr>
                <w:delText>Test 2</w:delText>
              </w:r>
            </w:del>
          </w:p>
        </w:tc>
        <w:tc>
          <w:tcPr>
            <w:tcW w:w="626" w:type="dxa"/>
          </w:tcPr>
          <w:p w14:paraId="3A7C3E95" w14:textId="47E52AD2" w:rsidR="00C35D8E" w:rsidRPr="00A62BB0" w:rsidDel="00646142" w:rsidRDefault="00C35D8E" w:rsidP="00220B00">
            <w:pPr>
              <w:keepNext/>
              <w:keepLines/>
              <w:spacing w:after="0"/>
              <w:jc w:val="center"/>
              <w:rPr>
                <w:del w:id="404" w:author="Jakub Kolodziej" w:date="2020-04-06T16:40:00Z"/>
                <w:rFonts w:ascii="Arial" w:hAnsi="Arial" w:cs="Arial"/>
                <w:b/>
                <w:sz w:val="18"/>
              </w:rPr>
            </w:pPr>
            <w:del w:id="405" w:author="Jakub Kolodziej" w:date="2020-04-06T16:40:00Z">
              <w:r w:rsidRPr="00A62BB0" w:rsidDel="00646142">
                <w:rPr>
                  <w:rFonts w:ascii="Arial" w:hAnsi="Arial" w:cs="Arial"/>
                  <w:b/>
                  <w:sz w:val="18"/>
                </w:rPr>
                <w:delText>Test 3</w:delText>
              </w:r>
            </w:del>
          </w:p>
        </w:tc>
        <w:tc>
          <w:tcPr>
            <w:tcW w:w="627" w:type="dxa"/>
          </w:tcPr>
          <w:p w14:paraId="4B79AFB2" w14:textId="056A5D22" w:rsidR="00C35D8E" w:rsidRPr="00A62BB0" w:rsidDel="00646142" w:rsidRDefault="00C35D8E" w:rsidP="00220B00">
            <w:pPr>
              <w:keepNext/>
              <w:keepLines/>
              <w:spacing w:after="0"/>
              <w:jc w:val="center"/>
              <w:rPr>
                <w:del w:id="406" w:author="Jakub Kolodziej" w:date="2020-04-06T16:40:00Z"/>
                <w:rFonts w:ascii="Arial" w:hAnsi="Arial" w:cs="Arial"/>
                <w:b/>
                <w:sz w:val="18"/>
              </w:rPr>
            </w:pPr>
            <w:del w:id="407" w:author="Jakub Kolodziej" w:date="2020-04-06T16:40:00Z">
              <w:r w:rsidRPr="00A62BB0" w:rsidDel="00646142">
                <w:rPr>
                  <w:rFonts w:ascii="Arial" w:hAnsi="Arial" w:cs="Arial"/>
                  <w:b/>
                  <w:sz w:val="18"/>
                </w:rPr>
                <w:delText>Test 4</w:delText>
              </w:r>
            </w:del>
          </w:p>
        </w:tc>
        <w:tc>
          <w:tcPr>
            <w:tcW w:w="3072" w:type="dxa"/>
            <w:vMerge/>
          </w:tcPr>
          <w:p w14:paraId="16562A24" w14:textId="5C838DEF" w:rsidR="00C35D8E" w:rsidRPr="00A62BB0" w:rsidDel="00646142" w:rsidRDefault="00C35D8E" w:rsidP="00220B00">
            <w:pPr>
              <w:keepNext/>
              <w:keepLines/>
              <w:spacing w:after="0"/>
              <w:jc w:val="center"/>
              <w:rPr>
                <w:del w:id="408" w:author="Jakub Kolodziej" w:date="2020-04-06T16:40:00Z"/>
                <w:rFonts w:ascii="Arial" w:hAnsi="Arial" w:cs="Arial"/>
                <w:b/>
                <w:sz w:val="18"/>
              </w:rPr>
            </w:pPr>
          </w:p>
        </w:tc>
      </w:tr>
      <w:tr w:rsidR="00C35D8E" w:rsidRPr="00A62BB0" w:rsidDel="00646142" w14:paraId="300033F4" w14:textId="5E102C7F" w:rsidTr="00220B00">
        <w:trPr>
          <w:cantSplit/>
          <w:trHeight w:val="614"/>
          <w:del w:id="409" w:author="Jakub Kolodziej" w:date="2020-04-06T16:40:00Z"/>
        </w:trPr>
        <w:tc>
          <w:tcPr>
            <w:tcW w:w="2117" w:type="dxa"/>
          </w:tcPr>
          <w:p w14:paraId="1D91A3E3" w14:textId="5C53F116" w:rsidR="00C35D8E" w:rsidRPr="00A62BB0" w:rsidDel="00646142" w:rsidRDefault="00C35D8E" w:rsidP="00220B00">
            <w:pPr>
              <w:keepNext/>
              <w:keepLines/>
              <w:spacing w:after="0"/>
              <w:jc w:val="center"/>
              <w:rPr>
                <w:del w:id="410" w:author="Jakub Kolodziej" w:date="2020-04-06T16:40:00Z"/>
                <w:rFonts w:ascii="Arial" w:hAnsi="Arial" w:cs="v4.2.0"/>
                <w:sz w:val="18"/>
                <w:lang w:val="it-IT"/>
              </w:rPr>
            </w:pPr>
            <w:del w:id="411" w:author="Jakub Kolodziej" w:date="2020-04-06T16:40:00Z">
              <w:r w:rsidRPr="00A62BB0" w:rsidDel="00646142">
                <w:rPr>
                  <w:rFonts w:ascii="Arial" w:hAnsi="Arial" w:cs="v4.2.0"/>
                  <w:sz w:val="18"/>
                  <w:lang w:val="it-IT"/>
                </w:rPr>
                <w:delText>NR RF Channel Number</w:delText>
              </w:r>
            </w:del>
          </w:p>
        </w:tc>
        <w:tc>
          <w:tcPr>
            <w:tcW w:w="596" w:type="dxa"/>
          </w:tcPr>
          <w:p w14:paraId="77491022" w14:textId="1B54B5D5" w:rsidR="00C35D8E" w:rsidRPr="00A62BB0" w:rsidDel="00646142" w:rsidRDefault="00C35D8E" w:rsidP="00220B00">
            <w:pPr>
              <w:keepNext/>
              <w:keepLines/>
              <w:spacing w:after="0"/>
              <w:jc w:val="center"/>
              <w:rPr>
                <w:del w:id="412" w:author="Jakub Kolodziej" w:date="2020-04-06T16:40:00Z"/>
                <w:rFonts w:ascii="Arial" w:hAnsi="Arial" w:cs="Arial"/>
                <w:b/>
                <w:sz w:val="18"/>
                <w:lang w:val="it-IT"/>
              </w:rPr>
            </w:pPr>
          </w:p>
        </w:tc>
        <w:tc>
          <w:tcPr>
            <w:tcW w:w="1251" w:type="dxa"/>
          </w:tcPr>
          <w:p w14:paraId="48FCE2EF" w14:textId="2447C2BE" w:rsidR="00C35D8E" w:rsidRPr="00A62BB0" w:rsidDel="00646142" w:rsidRDefault="00C35D8E" w:rsidP="00220B00">
            <w:pPr>
              <w:keepNext/>
              <w:keepLines/>
              <w:spacing w:after="0"/>
              <w:rPr>
                <w:del w:id="413" w:author="Jakub Kolodziej" w:date="2020-04-06T16:40:00Z"/>
                <w:rFonts w:ascii="Arial" w:hAnsi="Arial" w:cs="Arial"/>
                <w:sz w:val="18"/>
              </w:rPr>
            </w:pPr>
            <w:del w:id="414" w:author="Jakub Kolodziej" w:date="2020-04-06T16:40:00Z">
              <w:r w:rsidRPr="00A62BB0" w:rsidDel="00646142">
                <w:rPr>
                  <w:rFonts w:ascii="Arial" w:hAnsi="Arial" w:cs="Arial"/>
                  <w:sz w:val="18"/>
                </w:rPr>
                <w:delText>Config 1</w:delText>
              </w:r>
            </w:del>
          </w:p>
        </w:tc>
        <w:tc>
          <w:tcPr>
            <w:tcW w:w="2505" w:type="dxa"/>
            <w:gridSpan w:val="4"/>
          </w:tcPr>
          <w:p w14:paraId="289ACAF5" w14:textId="4AAFA85A" w:rsidR="00C35D8E" w:rsidRPr="00A62BB0" w:rsidDel="00646142" w:rsidRDefault="00C35D8E" w:rsidP="00220B00">
            <w:pPr>
              <w:keepNext/>
              <w:keepLines/>
              <w:spacing w:after="0"/>
              <w:jc w:val="center"/>
              <w:rPr>
                <w:del w:id="415" w:author="Jakub Kolodziej" w:date="2020-04-06T16:40:00Z"/>
                <w:rFonts w:ascii="Arial" w:hAnsi="Arial" w:cs="v4.2.0"/>
                <w:bCs/>
                <w:sz w:val="18"/>
              </w:rPr>
            </w:pPr>
            <w:del w:id="416" w:author="Jakub Kolodziej" w:date="2020-04-06T16:40:00Z">
              <w:r w:rsidRPr="00A62BB0" w:rsidDel="00646142">
                <w:rPr>
                  <w:rFonts w:ascii="Arial" w:hAnsi="Arial" w:cs="v4.2.0"/>
                  <w:bCs/>
                  <w:sz w:val="18"/>
                </w:rPr>
                <w:delText>1, 2</w:delText>
              </w:r>
            </w:del>
          </w:p>
        </w:tc>
        <w:tc>
          <w:tcPr>
            <w:tcW w:w="3072" w:type="dxa"/>
          </w:tcPr>
          <w:p w14:paraId="5568F491" w14:textId="084F7519" w:rsidR="00C35D8E" w:rsidRPr="00A62BB0" w:rsidDel="00646142" w:rsidRDefault="00C35D8E" w:rsidP="00220B00">
            <w:pPr>
              <w:keepNext/>
              <w:keepLines/>
              <w:spacing w:after="0"/>
              <w:jc w:val="center"/>
              <w:rPr>
                <w:del w:id="417" w:author="Jakub Kolodziej" w:date="2020-04-06T16:40:00Z"/>
                <w:rFonts w:ascii="Arial" w:hAnsi="Arial" w:cs="v4.2.0"/>
                <w:bCs/>
                <w:sz w:val="18"/>
              </w:rPr>
            </w:pPr>
            <w:del w:id="418" w:author="Jakub Kolodziej" w:date="2020-04-06T16:40:00Z">
              <w:r w:rsidRPr="00A62BB0" w:rsidDel="00646142">
                <w:rPr>
                  <w:rFonts w:ascii="Arial" w:hAnsi="Arial" w:cs="v4.2.0"/>
                  <w:bCs/>
                  <w:sz w:val="18"/>
                </w:rPr>
                <w:delText>Two FR1 NR carrier frequencies is used.</w:delText>
              </w:r>
            </w:del>
          </w:p>
          <w:p w14:paraId="367B372B" w14:textId="6B4C02B1" w:rsidR="00C35D8E" w:rsidRPr="00A62BB0" w:rsidDel="00646142" w:rsidRDefault="00C35D8E" w:rsidP="00220B00">
            <w:pPr>
              <w:keepNext/>
              <w:keepLines/>
              <w:spacing w:after="0"/>
              <w:jc w:val="center"/>
              <w:rPr>
                <w:del w:id="419" w:author="Jakub Kolodziej" w:date="2020-04-06T16:40:00Z"/>
                <w:rFonts w:ascii="Arial" w:hAnsi="Arial" w:cs="v4.2.0"/>
                <w:bCs/>
                <w:sz w:val="18"/>
              </w:rPr>
            </w:pPr>
          </w:p>
        </w:tc>
      </w:tr>
      <w:tr w:rsidR="00C35D8E" w:rsidRPr="00A62BB0" w:rsidDel="00646142" w14:paraId="7762639D" w14:textId="736DEB80" w:rsidTr="00220B00">
        <w:trPr>
          <w:cantSplit/>
          <w:trHeight w:val="823"/>
          <w:del w:id="420" w:author="Jakub Kolodziej" w:date="2020-04-06T16:40:00Z"/>
        </w:trPr>
        <w:tc>
          <w:tcPr>
            <w:tcW w:w="2117" w:type="dxa"/>
          </w:tcPr>
          <w:p w14:paraId="12D5EE7C" w14:textId="249E9FFC" w:rsidR="00C35D8E" w:rsidRPr="00A62BB0" w:rsidDel="00646142" w:rsidRDefault="00C35D8E" w:rsidP="00220B00">
            <w:pPr>
              <w:keepNext/>
              <w:keepLines/>
              <w:spacing w:after="0"/>
              <w:rPr>
                <w:del w:id="421" w:author="Jakub Kolodziej" w:date="2020-04-06T16:40:00Z"/>
                <w:rFonts w:ascii="Arial" w:hAnsi="Arial" w:cs="Arial"/>
                <w:sz w:val="18"/>
              </w:rPr>
            </w:pPr>
            <w:del w:id="422" w:author="Jakub Kolodziej" w:date="2020-04-06T16:40:00Z">
              <w:r w:rsidRPr="00A62BB0" w:rsidDel="00646142">
                <w:rPr>
                  <w:rFonts w:ascii="Arial" w:hAnsi="Arial" w:cs="Arial"/>
                  <w:sz w:val="18"/>
                </w:rPr>
                <w:delText>Active cell</w:delText>
              </w:r>
            </w:del>
          </w:p>
        </w:tc>
        <w:tc>
          <w:tcPr>
            <w:tcW w:w="596" w:type="dxa"/>
          </w:tcPr>
          <w:p w14:paraId="342AD288" w14:textId="746C3F7D" w:rsidR="00C35D8E" w:rsidRPr="00A62BB0" w:rsidDel="00646142" w:rsidRDefault="00C35D8E" w:rsidP="00220B00">
            <w:pPr>
              <w:keepNext/>
              <w:keepLines/>
              <w:spacing w:after="0"/>
              <w:rPr>
                <w:del w:id="423" w:author="Jakub Kolodziej" w:date="2020-04-06T16:40:00Z"/>
                <w:rFonts w:ascii="Arial" w:hAnsi="Arial" w:cs="Arial"/>
                <w:sz w:val="18"/>
              </w:rPr>
            </w:pPr>
          </w:p>
        </w:tc>
        <w:tc>
          <w:tcPr>
            <w:tcW w:w="1251" w:type="dxa"/>
          </w:tcPr>
          <w:p w14:paraId="69DB69D2" w14:textId="0032BBAF" w:rsidR="00C35D8E" w:rsidRPr="00A62BB0" w:rsidDel="00646142" w:rsidRDefault="00C35D8E" w:rsidP="00220B00">
            <w:pPr>
              <w:keepNext/>
              <w:keepLines/>
              <w:spacing w:after="0"/>
              <w:rPr>
                <w:del w:id="424" w:author="Jakub Kolodziej" w:date="2020-04-06T16:40:00Z"/>
                <w:rFonts w:ascii="Arial" w:hAnsi="Arial" w:cs="Arial"/>
                <w:sz w:val="18"/>
              </w:rPr>
            </w:pPr>
            <w:del w:id="425" w:author="Jakub Kolodziej" w:date="2020-04-06T16:40:00Z">
              <w:r w:rsidRPr="00A62BB0" w:rsidDel="00646142">
                <w:rPr>
                  <w:rFonts w:ascii="Arial" w:hAnsi="Arial" w:cs="Arial"/>
                  <w:sz w:val="18"/>
                </w:rPr>
                <w:delText>Config 1</w:delText>
              </w:r>
            </w:del>
          </w:p>
        </w:tc>
        <w:tc>
          <w:tcPr>
            <w:tcW w:w="2505" w:type="dxa"/>
            <w:gridSpan w:val="4"/>
          </w:tcPr>
          <w:p w14:paraId="217782E5" w14:textId="5DEECB4B" w:rsidR="00C35D8E" w:rsidRPr="00A62BB0" w:rsidDel="00646142" w:rsidRDefault="00C35D8E" w:rsidP="00220B00">
            <w:pPr>
              <w:keepNext/>
              <w:keepLines/>
              <w:spacing w:after="0"/>
              <w:rPr>
                <w:del w:id="426" w:author="Jakub Kolodziej" w:date="2020-04-06T16:40:00Z"/>
                <w:rFonts w:ascii="Arial" w:hAnsi="Arial" w:cs="Arial"/>
                <w:sz w:val="18"/>
              </w:rPr>
            </w:pPr>
            <w:del w:id="427" w:author="Jakub Kolodziej" w:date="2020-04-06T16:40:00Z">
              <w:r w:rsidRPr="00A62BB0" w:rsidDel="00646142">
                <w:rPr>
                  <w:rFonts w:ascii="Arial" w:hAnsi="Arial" w:cs="Arial"/>
                  <w:sz w:val="18"/>
                </w:rPr>
                <w:delText>NR cell 1 (Pcell)</w:delText>
              </w:r>
            </w:del>
          </w:p>
        </w:tc>
        <w:tc>
          <w:tcPr>
            <w:tcW w:w="3072" w:type="dxa"/>
          </w:tcPr>
          <w:p w14:paraId="00E54A5C" w14:textId="1A9F7C3D" w:rsidR="00C35D8E" w:rsidRPr="00A62BB0" w:rsidDel="00646142" w:rsidRDefault="00C35D8E" w:rsidP="00220B00">
            <w:pPr>
              <w:keepNext/>
              <w:keepLines/>
              <w:spacing w:after="0"/>
              <w:rPr>
                <w:del w:id="428" w:author="Jakub Kolodziej" w:date="2020-04-06T16:40:00Z"/>
                <w:rFonts w:ascii="Arial" w:hAnsi="Arial" w:cs="Arial"/>
                <w:sz w:val="18"/>
              </w:rPr>
            </w:pPr>
            <w:del w:id="429" w:author="Jakub Kolodziej" w:date="2020-04-06T16:40:00Z">
              <w:r w:rsidRPr="00A62BB0" w:rsidDel="00646142">
                <w:rPr>
                  <w:rFonts w:ascii="Arial" w:hAnsi="Arial" w:cs="Arial"/>
                  <w:sz w:val="18"/>
                </w:rPr>
                <w:delText xml:space="preserve">NR Cell 1 is on </w:delText>
              </w:r>
              <w:r w:rsidRPr="00A62BB0" w:rsidDel="00646142">
                <w:rPr>
                  <w:rFonts w:ascii="Arial" w:hAnsi="Arial" w:cs="v4.2.0"/>
                  <w:sz w:val="18"/>
                  <w:lang w:val="it-IT"/>
                </w:rPr>
                <w:delText xml:space="preserve">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1.</w:delText>
              </w:r>
            </w:del>
          </w:p>
        </w:tc>
      </w:tr>
      <w:tr w:rsidR="00C35D8E" w:rsidRPr="00A62BB0" w:rsidDel="00646142" w14:paraId="2484DCA2" w14:textId="2A35FA6B" w:rsidTr="00220B00">
        <w:trPr>
          <w:cantSplit/>
          <w:trHeight w:val="406"/>
          <w:del w:id="430" w:author="Jakub Kolodziej" w:date="2020-04-06T16:40:00Z"/>
        </w:trPr>
        <w:tc>
          <w:tcPr>
            <w:tcW w:w="2117" w:type="dxa"/>
          </w:tcPr>
          <w:p w14:paraId="14948715" w14:textId="58AA0D73" w:rsidR="00C35D8E" w:rsidRPr="00A62BB0" w:rsidDel="00646142" w:rsidRDefault="00C35D8E" w:rsidP="00220B00">
            <w:pPr>
              <w:keepNext/>
              <w:keepLines/>
              <w:spacing w:after="0"/>
              <w:rPr>
                <w:del w:id="431" w:author="Jakub Kolodziej" w:date="2020-04-06T16:40:00Z"/>
                <w:rFonts w:ascii="Arial" w:hAnsi="Arial" w:cs="Arial"/>
                <w:sz w:val="18"/>
              </w:rPr>
            </w:pPr>
            <w:del w:id="432" w:author="Jakub Kolodziej" w:date="2020-04-06T16:40:00Z">
              <w:r w:rsidRPr="00A62BB0" w:rsidDel="00646142">
                <w:rPr>
                  <w:rFonts w:ascii="Arial" w:hAnsi="Arial" w:cs="Arial"/>
                  <w:sz w:val="18"/>
                </w:rPr>
                <w:delText>Neighbour cell</w:delText>
              </w:r>
            </w:del>
          </w:p>
        </w:tc>
        <w:tc>
          <w:tcPr>
            <w:tcW w:w="596" w:type="dxa"/>
          </w:tcPr>
          <w:p w14:paraId="210EF830" w14:textId="0ED2CAF3" w:rsidR="00C35D8E" w:rsidRPr="00A62BB0" w:rsidDel="00646142" w:rsidRDefault="00C35D8E" w:rsidP="00220B00">
            <w:pPr>
              <w:keepNext/>
              <w:keepLines/>
              <w:spacing w:after="0"/>
              <w:rPr>
                <w:del w:id="433" w:author="Jakub Kolodziej" w:date="2020-04-06T16:40:00Z"/>
                <w:rFonts w:ascii="Arial" w:hAnsi="Arial" w:cs="Arial"/>
                <w:sz w:val="18"/>
              </w:rPr>
            </w:pPr>
          </w:p>
        </w:tc>
        <w:tc>
          <w:tcPr>
            <w:tcW w:w="1251" w:type="dxa"/>
          </w:tcPr>
          <w:p w14:paraId="56540ED2" w14:textId="3E4B2849" w:rsidR="00C35D8E" w:rsidRPr="00A62BB0" w:rsidDel="00646142" w:rsidRDefault="00C35D8E" w:rsidP="00220B00">
            <w:pPr>
              <w:keepNext/>
              <w:keepLines/>
              <w:spacing w:after="0"/>
              <w:rPr>
                <w:del w:id="434" w:author="Jakub Kolodziej" w:date="2020-04-06T16:40:00Z"/>
                <w:rFonts w:ascii="Arial" w:hAnsi="Arial" w:cs="Arial"/>
                <w:sz w:val="18"/>
              </w:rPr>
            </w:pPr>
            <w:del w:id="435" w:author="Jakub Kolodziej" w:date="2020-04-06T16:40:00Z">
              <w:r w:rsidRPr="00A62BB0" w:rsidDel="00646142">
                <w:rPr>
                  <w:rFonts w:ascii="Arial" w:hAnsi="Arial" w:cs="Arial"/>
                  <w:sz w:val="18"/>
                </w:rPr>
                <w:delText>Config 1</w:delText>
              </w:r>
            </w:del>
          </w:p>
        </w:tc>
        <w:tc>
          <w:tcPr>
            <w:tcW w:w="2505" w:type="dxa"/>
            <w:gridSpan w:val="4"/>
          </w:tcPr>
          <w:p w14:paraId="71C96FC5" w14:textId="3987569C" w:rsidR="00C35D8E" w:rsidRPr="00A62BB0" w:rsidDel="00646142" w:rsidRDefault="00C35D8E" w:rsidP="00220B00">
            <w:pPr>
              <w:keepNext/>
              <w:keepLines/>
              <w:spacing w:after="0"/>
              <w:rPr>
                <w:del w:id="436" w:author="Jakub Kolodziej" w:date="2020-04-06T16:40:00Z"/>
                <w:rFonts w:ascii="Arial" w:hAnsi="Arial" w:cs="Arial"/>
                <w:sz w:val="18"/>
              </w:rPr>
            </w:pPr>
            <w:del w:id="437" w:author="Jakub Kolodziej" w:date="2020-04-06T16:40:00Z">
              <w:r w:rsidRPr="00A62BB0" w:rsidDel="00646142">
                <w:rPr>
                  <w:rFonts w:ascii="Arial" w:hAnsi="Arial" w:cs="Arial"/>
                  <w:sz w:val="18"/>
                </w:rPr>
                <w:delText>NR cell 2</w:delText>
              </w:r>
            </w:del>
          </w:p>
        </w:tc>
        <w:tc>
          <w:tcPr>
            <w:tcW w:w="3072" w:type="dxa"/>
          </w:tcPr>
          <w:p w14:paraId="57D1BE78" w14:textId="3DF2E488" w:rsidR="00C35D8E" w:rsidRPr="00A62BB0" w:rsidDel="00646142" w:rsidRDefault="00C35D8E" w:rsidP="00220B00">
            <w:pPr>
              <w:keepNext/>
              <w:keepLines/>
              <w:spacing w:after="0"/>
              <w:rPr>
                <w:del w:id="438" w:author="Jakub Kolodziej" w:date="2020-04-06T16:40:00Z"/>
                <w:rFonts w:ascii="Arial" w:hAnsi="Arial" w:cs="Arial"/>
                <w:sz w:val="18"/>
              </w:rPr>
            </w:pPr>
            <w:del w:id="439" w:author="Jakub Kolodziej" w:date="2020-04-06T16:40:00Z">
              <w:r w:rsidRPr="00A62BB0" w:rsidDel="00646142">
                <w:rPr>
                  <w:rFonts w:ascii="Arial" w:hAnsi="Arial" w:cs="Arial"/>
                  <w:sz w:val="18"/>
                </w:rPr>
                <w:delText>NR cell 2 is</w:delText>
              </w:r>
              <w:r w:rsidRPr="00A62BB0" w:rsidDel="00646142">
                <w:rPr>
                  <w:rFonts w:ascii="Arial" w:hAnsi="Arial" w:cs="v4.2.0"/>
                  <w:sz w:val="18"/>
                  <w:lang w:val="it-IT"/>
                </w:rPr>
                <w:delText xml:space="preserve"> on 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2.</w:delText>
              </w:r>
            </w:del>
          </w:p>
        </w:tc>
      </w:tr>
      <w:tr w:rsidR="00C35D8E" w:rsidRPr="00A62BB0" w:rsidDel="00646142" w14:paraId="3F23CA00" w14:textId="0430B226" w:rsidTr="00220B00">
        <w:trPr>
          <w:cantSplit/>
          <w:trHeight w:val="416"/>
          <w:del w:id="440" w:author="Jakub Kolodziej" w:date="2020-04-06T16:40:00Z"/>
        </w:trPr>
        <w:tc>
          <w:tcPr>
            <w:tcW w:w="2117" w:type="dxa"/>
          </w:tcPr>
          <w:p w14:paraId="181100EE" w14:textId="3E120ABC" w:rsidR="00C35D8E" w:rsidRPr="00A62BB0" w:rsidDel="00646142" w:rsidRDefault="00C35D8E" w:rsidP="00220B00">
            <w:pPr>
              <w:keepNext/>
              <w:keepLines/>
              <w:spacing w:after="0"/>
              <w:rPr>
                <w:del w:id="441" w:author="Jakub Kolodziej" w:date="2020-04-06T16:40:00Z"/>
                <w:rFonts w:ascii="Arial" w:hAnsi="Arial" w:cs="Arial"/>
                <w:sz w:val="18"/>
              </w:rPr>
            </w:pPr>
            <w:del w:id="442" w:author="Jakub Kolodziej" w:date="2020-04-06T16:40:00Z">
              <w:r w:rsidRPr="00A62BB0" w:rsidDel="00646142">
                <w:rPr>
                  <w:rFonts w:ascii="Arial" w:hAnsi="Arial" w:cs="Arial"/>
                  <w:sz w:val="18"/>
                  <w:lang w:eastAsia="zh-CN"/>
                </w:rPr>
                <w:delText>Gap Pattern Id</w:delText>
              </w:r>
            </w:del>
          </w:p>
        </w:tc>
        <w:tc>
          <w:tcPr>
            <w:tcW w:w="596" w:type="dxa"/>
          </w:tcPr>
          <w:p w14:paraId="5F5D6846" w14:textId="5532A789" w:rsidR="00C35D8E" w:rsidRPr="00A62BB0" w:rsidDel="00646142" w:rsidRDefault="00C35D8E" w:rsidP="00220B00">
            <w:pPr>
              <w:keepNext/>
              <w:keepLines/>
              <w:spacing w:after="0"/>
              <w:rPr>
                <w:del w:id="443" w:author="Jakub Kolodziej" w:date="2020-04-06T16:40:00Z"/>
                <w:rFonts w:ascii="Arial" w:hAnsi="Arial" w:cs="Arial"/>
                <w:sz w:val="18"/>
              </w:rPr>
            </w:pPr>
          </w:p>
        </w:tc>
        <w:tc>
          <w:tcPr>
            <w:tcW w:w="1251" w:type="dxa"/>
          </w:tcPr>
          <w:p w14:paraId="1D764004" w14:textId="4FA6183A" w:rsidR="00C35D8E" w:rsidRPr="00A62BB0" w:rsidDel="00646142" w:rsidRDefault="00C35D8E" w:rsidP="00220B00">
            <w:pPr>
              <w:keepNext/>
              <w:keepLines/>
              <w:spacing w:after="0"/>
              <w:rPr>
                <w:del w:id="444" w:author="Jakub Kolodziej" w:date="2020-04-06T16:40:00Z"/>
                <w:rFonts w:ascii="Arial" w:hAnsi="Arial" w:cs="Arial"/>
                <w:sz w:val="18"/>
                <w:lang w:eastAsia="zh-CN"/>
              </w:rPr>
            </w:pPr>
            <w:del w:id="445" w:author="Jakub Kolodziej" w:date="2020-04-06T16:40:00Z">
              <w:r w:rsidRPr="00A62BB0" w:rsidDel="00646142">
                <w:rPr>
                  <w:rFonts w:ascii="Arial" w:hAnsi="Arial" w:cs="Arial"/>
                  <w:sz w:val="18"/>
                </w:rPr>
                <w:delText>Config 1</w:delText>
              </w:r>
            </w:del>
          </w:p>
        </w:tc>
        <w:tc>
          <w:tcPr>
            <w:tcW w:w="1252" w:type="dxa"/>
            <w:gridSpan w:val="2"/>
          </w:tcPr>
          <w:p w14:paraId="5C829339" w14:textId="392EED52" w:rsidR="00C35D8E" w:rsidRPr="00A62BB0" w:rsidDel="00646142" w:rsidRDefault="00C35D8E" w:rsidP="00220B00">
            <w:pPr>
              <w:keepNext/>
              <w:keepLines/>
              <w:spacing w:after="0"/>
              <w:rPr>
                <w:del w:id="446" w:author="Jakub Kolodziej" w:date="2020-04-06T16:40:00Z"/>
                <w:rFonts w:ascii="Arial" w:hAnsi="Arial" w:cs="Arial"/>
                <w:sz w:val="18"/>
                <w:lang w:eastAsia="zh-CN"/>
              </w:rPr>
            </w:pPr>
            <w:del w:id="447" w:author="Jakub Kolodziej" w:date="2020-04-06T16:40:00Z">
              <w:r w:rsidRPr="00A62BB0" w:rsidDel="00646142">
                <w:rPr>
                  <w:rFonts w:ascii="Arial" w:hAnsi="Arial" w:cs="Arial"/>
                  <w:sz w:val="18"/>
                  <w:lang w:eastAsia="zh-CN"/>
                </w:rPr>
                <w:delText>0</w:delText>
              </w:r>
            </w:del>
          </w:p>
        </w:tc>
        <w:tc>
          <w:tcPr>
            <w:tcW w:w="1253" w:type="dxa"/>
            <w:gridSpan w:val="2"/>
          </w:tcPr>
          <w:p w14:paraId="1856CD46" w14:textId="0BEAE26E" w:rsidR="00C35D8E" w:rsidRPr="00A62BB0" w:rsidDel="00646142" w:rsidRDefault="00C35D8E" w:rsidP="00220B00">
            <w:pPr>
              <w:keepNext/>
              <w:keepLines/>
              <w:spacing w:after="0"/>
              <w:rPr>
                <w:del w:id="448" w:author="Jakub Kolodziej" w:date="2020-04-06T16:40:00Z"/>
                <w:rFonts w:ascii="Arial" w:hAnsi="Arial" w:cs="Arial"/>
                <w:sz w:val="18"/>
              </w:rPr>
            </w:pPr>
            <w:del w:id="449" w:author="Jakub Kolodziej" w:date="2020-04-06T16:40:00Z">
              <w:r w:rsidRPr="00A62BB0" w:rsidDel="00646142">
                <w:rPr>
                  <w:rFonts w:ascii="Arial" w:hAnsi="Arial" w:cs="Arial"/>
                  <w:sz w:val="18"/>
                  <w:lang w:eastAsia="zh-CN"/>
                </w:rPr>
                <w:delText>13</w:delText>
              </w:r>
            </w:del>
          </w:p>
        </w:tc>
        <w:tc>
          <w:tcPr>
            <w:tcW w:w="3072" w:type="dxa"/>
          </w:tcPr>
          <w:p w14:paraId="550DA88E" w14:textId="2F07DC0E" w:rsidR="00C35D8E" w:rsidRPr="00A62BB0" w:rsidDel="00646142" w:rsidRDefault="00C35D8E" w:rsidP="00220B00">
            <w:pPr>
              <w:keepNext/>
              <w:keepLines/>
              <w:spacing w:after="0"/>
              <w:rPr>
                <w:del w:id="450" w:author="Jakub Kolodziej" w:date="2020-04-06T16:40:00Z"/>
                <w:rFonts w:ascii="Arial" w:hAnsi="Arial" w:cs="Arial"/>
                <w:sz w:val="18"/>
              </w:rPr>
            </w:pPr>
            <w:del w:id="451" w:author="Jakub Kolodziej" w:date="2020-04-06T16:40:00Z">
              <w:r w:rsidRPr="00A62BB0" w:rsidDel="00646142">
                <w:rPr>
                  <w:rFonts w:ascii="Arial" w:hAnsi="Arial" w:cs="Arial"/>
                  <w:sz w:val="18"/>
                </w:rPr>
                <w:delText>As specified in clause 9.1.2-1.</w:delText>
              </w:r>
            </w:del>
          </w:p>
          <w:p w14:paraId="08083D49" w14:textId="5B91D1F6" w:rsidR="00C35D8E" w:rsidRPr="00A62BB0" w:rsidDel="00646142" w:rsidRDefault="00C35D8E" w:rsidP="00220B00">
            <w:pPr>
              <w:keepNext/>
              <w:keepLines/>
              <w:spacing w:after="0"/>
              <w:rPr>
                <w:del w:id="452" w:author="Jakub Kolodziej" w:date="2020-04-06T16:40:00Z"/>
                <w:rFonts w:ascii="Arial" w:hAnsi="Arial" w:cs="Arial"/>
                <w:sz w:val="18"/>
              </w:rPr>
            </w:pPr>
          </w:p>
        </w:tc>
      </w:tr>
      <w:tr w:rsidR="00C35D8E" w:rsidRPr="00A62BB0" w:rsidDel="00646142" w14:paraId="1E76144B" w14:textId="7044C305" w:rsidTr="00220B00">
        <w:trPr>
          <w:cantSplit/>
          <w:trHeight w:val="416"/>
          <w:del w:id="453" w:author="Jakub Kolodziej" w:date="2020-04-06T16:40:00Z"/>
        </w:trPr>
        <w:tc>
          <w:tcPr>
            <w:tcW w:w="2117" w:type="dxa"/>
          </w:tcPr>
          <w:p w14:paraId="5B09297B" w14:textId="34F48B27" w:rsidR="00C35D8E" w:rsidRPr="00A62BB0" w:rsidDel="00646142" w:rsidRDefault="00C35D8E" w:rsidP="00220B00">
            <w:pPr>
              <w:keepNext/>
              <w:keepLines/>
              <w:spacing w:after="0"/>
              <w:rPr>
                <w:del w:id="454" w:author="Jakub Kolodziej" w:date="2020-04-06T16:40:00Z"/>
                <w:rFonts w:ascii="Arial" w:hAnsi="Arial" w:cs="Arial"/>
                <w:sz w:val="18"/>
                <w:lang w:eastAsia="zh-CN"/>
              </w:rPr>
            </w:pPr>
            <w:del w:id="455" w:author="Jakub Kolodziej" w:date="2020-04-06T16:40:00Z">
              <w:r w:rsidRPr="00A62BB0" w:rsidDel="00646142">
                <w:rPr>
                  <w:rFonts w:ascii="Arial" w:hAnsi="Arial" w:cs="v4.2.0"/>
                  <w:sz w:val="18"/>
                  <w:lang w:val="it-IT" w:eastAsia="zh-CN"/>
                </w:rPr>
                <w:delText>Measurement gap offset</w:delText>
              </w:r>
            </w:del>
          </w:p>
        </w:tc>
        <w:tc>
          <w:tcPr>
            <w:tcW w:w="596" w:type="dxa"/>
          </w:tcPr>
          <w:p w14:paraId="09893877" w14:textId="248B1E5A" w:rsidR="00C35D8E" w:rsidRPr="00A62BB0" w:rsidDel="00646142" w:rsidRDefault="00C35D8E" w:rsidP="00220B00">
            <w:pPr>
              <w:keepNext/>
              <w:keepLines/>
              <w:spacing w:after="0"/>
              <w:rPr>
                <w:del w:id="456" w:author="Jakub Kolodziej" w:date="2020-04-06T16:40:00Z"/>
                <w:rFonts w:ascii="Arial" w:hAnsi="Arial" w:cs="Arial"/>
                <w:sz w:val="18"/>
              </w:rPr>
            </w:pPr>
          </w:p>
        </w:tc>
        <w:tc>
          <w:tcPr>
            <w:tcW w:w="1251" w:type="dxa"/>
          </w:tcPr>
          <w:p w14:paraId="7047EC78" w14:textId="224D82AC" w:rsidR="00C35D8E" w:rsidRPr="00A62BB0" w:rsidDel="00646142" w:rsidRDefault="00C35D8E" w:rsidP="00220B00">
            <w:pPr>
              <w:keepNext/>
              <w:keepLines/>
              <w:spacing w:after="0"/>
              <w:rPr>
                <w:del w:id="457" w:author="Jakub Kolodziej" w:date="2020-04-06T16:40:00Z"/>
                <w:rFonts w:ascii="Arial" w:hAnsi="Arial" w:cs="Arial"/>
                <w:sz w:val="18"/>
                <w:lang w:eastAsia="zh-CN"/>
              </w:rPr>
            </w:pPr>
            <w:del w:id="458" w:author="Jakub Kolodziej" w:date="2020-04-06T16:40:00Z">
              <w:r w:rsidRPr="00A62BB0" w:rsidDel="00646142">
                <w:rPr>
                  <w:rFonts w:ascii="Arial" w:hAnsi="Arial" w:cs="Arial"/>
                  <w:sz w:val="18"/>
                </w:rPr>
                <w:delText>Config 1</w:delText>
              </w:r>
            </w:del>
          </w:p>
        </w:tc>
        <w:tc>
          <w:tcPr>
            <w:tcW w:w="1252" w:type="dxa"/>
            <w:gridSpan w:val="2"/>
          </w:tcPr>
          <w:p w14:paraId="12479D20" w14:textId="557DA473" w:rsidR="00C35D8E" w:rsidRPr="00A62BB0" w:rsidDel="00646142" w:rsidRDefault="00C35D8E" w:rsidP="00220B00">
            <w:pPr>
              <w:keepNext/>
              <w:keepLines/>
              <w:spacing w:after="0"/>
              <w:rPr>
                <w:del w:id="459" w:author="Jakub Kolodziej" w:date="2020-04-06T16:40:00Z"/>
                <w:rFonts w:ascii="Arial" w:hAnsi="Arial" w:cs="Arial"/>
                <w:sz w:val="18"/>
                <w:lang w:eastAsia="zh-CN"/>
              </w:rPr>
            </w:pPr>
            <w:del w:id="460" w:author="Jakub Kolodziej" w:date="2020-04-06T16:40:00Z">
              <w:r w:rsidRPr="00A62BB0" w:rsidDel="00646142">
                <w:rPr>
                  <w:rFonts w:ascii="Arial" w:hAnsi="Arial" w:cs="Arial"/>
                  <w:sz w:val="18"/>
                  <w:lang w:eastAsia="zh-CN"/>
                </w:rPr>
                <w:delText>39</w:delText>
              </w:r>
            </w:del>
          </w:p>
        </w:tc>
        <w:tc>
          <w:tcPr>
            <w:tcW w:w="1253" w:type="dxa"/>
            <w:gridSpan w:val="2"/>
          </w:tcPr>
          <w:p w14:paraId="60638CE5" w14:textId="2C178AFC" w:rsidR="00C35D8E" w:rsidRPr="00A62BB0" w:rsidDel="00646142" w:rsidRDefault="00C35D8E" w:rsidP="00220B00">
            <w:pPr>
              <w:keepNext/>
              <w:keepLines/>
              <w:spacing w:after="0"/>
              <w:rPr>
                <w:del w:id="461" w:author="Jakub Kolodziej" w:date="2020-04-06T16:40:00Z"/>
                <w:rFonts w:ascii="Arial" w:hAnsi="Arial" w:cs="Arial"/>
                <w:sz w:val="18"/>
                <w:lang w:eastAsia="zh-CN"/>
              </w:rPr>
            </w:pPr>
            <w:del w:id="462" w:author="Jakub Kolodziej" w:date="2020-04-06T16:40:00Z">
              <w:r w:rsidRPr="00A62BB0" w:rsidDel="00646142">
                <w:rPr>
                  <w:rFonts w:ascii="Arial" w:hAnsi="Arial" w:cs="Arial"/>
                  <w:sz w:val="18"/>
                  <w:lang w:eastAsia="zh-CN"/>
                </w:rPr>
                <w:delText>39</w:delText>
              </w:r>
            </w:del>
          </w:p>
        </w:tc>
        <w:tc>
          <w:tcPr>
            <w:tcW w:w="3072" w:type="dxa"/>
          </w:tcPr>
          <w:p w14:paraId="662116D7" w14:textId="1E3B9EB8" w:rsidR="00C35D8E" w:rsidRPr="00A62BB0" w:rsidDel="00646142" w:rsidRDefault="00C35D8E" w:rsidP="00220B00">
            <w:pPr>
              <w:keepNext/>
              <w:keepLines/>
              <w:spacing w:after="0"/>
              <w:rPr>
                <w:del w:id="463" w:author="Jakub Kolodziej" w:date="2020-04-06T16:40:00Z"/>
                <w:rFonts w:ascii="Arial" w:hAnsi="Arial" w:cs="Arial"/>
                <w:sz w:val="18"/>
              </w:rPr>
            </w:pPr>
          </w:p>
        </w:tc>
      </w:tr>
      <w:tr w:rsidR="00C35D8E" w:rsidRPr="00A62BB0" w:rsidDel="00646142" w14:paraId="15BCBFD7" w14:textId="4F528C2F" w:rsidTr="00220B00">
        <w:trPr>
          <w:cantSplit/>
          <w:trHeight w:val="416"/>
          <w:del w:id="464" w:author="Jakub Kolodziej" w:date="2020-04-06T16:40:00Z"/>
        </w:trPr>
        <w:tc>
          <w:tcPr>
            <w:tcW w:w="2117" w:type="dxa"/>
          </w:tcPr>
          <w:p w14:paraId="32F54116" w14:textId="5F7DB833" w:rsidR="00C35D8E" w:rsidRPr="00A62BB0" w:rsidDel="00646142" w:rsidRDefault="00C35D8E" w:rsidP="00220B00">
            <w:pPr>
              <w:keepNext/>
              <w:keepLines/>
              <w:spacing w:after="0"/>
              <w:rPr>
                <w:del w:id="465" w:author="Jakub Kolodziej" w:date="2020-04-06T16:40:00Z"/>
                <w:rFonts w:ascii="Arial" w:hAnsi="Arial" w:cs="v4.2.0"/>
                <w:sz w:val="18"/>
                <w:lang w:val="it-IT" w:eastAsia="zh-CN"/>
              </w:rPr>
            </w:pPr>
            <w:del w:id="466" w:author="Jakub Kolodziej" w:date="2020-04-06T16:40:00Z">
              <w:r w:rsidRPr="00A62BB0" w:rsidDel="00646142">
                <w:rPr>
                  <w:rFonts w:ascii="Arial" w:hAnsi="Arial" w:cs="v4.2.0"/>
                  <w:sz w:val="18"/>
                  <w:lang w:val="it-IT" w:eastAsia="zh-CN"/>
                </w:rPr>
                <w:delText>SMTC-SSB parameters</w:delText>
              </w:r>
            </w:del>
          </w:p>
        </w:tc>
        <w:tc>
          <w:tcPr>
            <w:tcW w:w="596" w:type="dxa"/>
          </w:tcPr>
          <w:p w14:paraId="05CEB98B" w14:textId="75107682" w:rsidR="00C35D8E" w:rsidRPr="00A62BB0" w:rsidDel="00646142" w:rsidRDefault="00C35D8E" w:rsidP="00220B00">
            <w:pPr>
              <w:keepNext/>
              <w:keepLines/>
              <w:spacing w:after="0"/>
              <w:rPr>
                <w:del w:id="467" w:author="Jakub Kolodziej" w:date="2020-04-06T16:40:00Z"/>
                <w:rFonts w:ascii="Arial" w:hAnsi="Arial" w:cs="Arial"/>
                <w:sz w:val="18"/>
              </w:rPr>
            </w:pPr>
          </w:p>
        </w:tc>
        <w:tc>
          <w:tcPr>
            <w:tcW w:w="1251" w:type="dxa"/>
          </w:tcPr>
          <w:p w14:paraId="66B0C716" w14:textId="618D35D9" w:rsidR="00C35D8E" w:rsidRPr="00A62BB0" w:rsidDel="00646142" w:rsidRDefault="00C35D8E" w:rsidP="00220B00">
            <w:pPr>
              <w:keepNext/>
              <w:keepLines/>
              <w:spacing w:after="0"/>
              <w:rPr>
                <w:del w:id="468" w:author="Jakub Kolodziej" w:date="2020-04-06T16:40:00Z"/>
                <w:rFonts w:ascii="Arial" w:hAnsi="Arial" w:cs="Arial"/>
                <w:sz w:val="18"/>
              </w:rPr>
            </w:pPr>
            <w:del w:id="469" w:author="Jakub Kolodziej" w:date="2020-04-06T16:40:00Z">
              <w:r w:rsidRPr="00A62BB0" w:rsidDel="00646142">
                <w:rPr>
                  <w:rFonts w:ascii="Arial" w:hAnsi="Arial" w:cs="Arial"/>
                  <w:sz w:val="18"/>
                </w:rPr>
                <w:delText>Config 1</w:delText>
              </w:r>
            </w:del>
          </w:p>
        </w:tc>
        <w:tc>
          <w:tcPr>
            <w:tcW w:w="2505" w:type="dxa"/>
            <w:gridSpan w:val="4"/>
          </w:tcPr>
          <w:p w14:paraId="26D27CAC" w14:textId="19F9F6A2" w:rsidR="00C35D8E" w:rsidRPr="00A62BB0" w:rsidDel="00646142" w:rsidRDefault="00C35D8E" w:rsidP="00220B00">
            <w:pPr>
              <w:keepNext/>
              <w:keepLines/>
              <w:spacing w:after="0"/>
              <w:rPr>
                <w:del w:id="470" w:author="Jakub Kolodziej" w:date="2020-04-06T16:40:00Z"/>
                <w:rFonts w:ascii="Arial" w:hAnsi="Arial" w:cs="Arial"/>
                <w:sz w:val="18"/>
                <w:lang w:eastAsia="zh-CN"/>
              </w:rPr>
            </w:pPr>
            <w:del w:id="471" w:author="Jakub Kolodziej" w:date="2020-04-06T16:40:00Z">
              <w:r w:rsidRPr="00A62BB0" w:rsidDel="00646142">
                <w:rPr>
                  <w:rFonts w:ascii="Arial" w:hAnsi="Arial" w:cs="Arial"/>
                  <w:sz w:val="18"/>
                  <w:lang w:eastAsia="zh-CN"/>
                </w:rPr>
                <w:delText>SSB.3 FR2</w:delText>
              </w:r>
            </w:del>
          </w:p>
        </w:tc>
        <w:tc>
          <w:tcPr>
            <w:tcW w:w="3072" w:type="dxa"/>
          </w:tcPr>
          <w:p w14:paraId="7405989D" w14:textId="6FD4BC8E" w:rsidR="00C35D8E" w:rsidRPr="00A62BB0" w:rsidDel="00646142" w:rsidRDefault="00C35D8E" w:rsidP="00220B00">
            <w:pPr>
              <w:keepNext/>
              <w:keepLines/>
              <w:spacing w:after="0"/>
              <w:rPr>
                <w:del w:id="472" w:author="Jakub Kolodziej" w:date="2020-04-06T16:40:00Z"/>
                <w:rFonts w:ascii="Arial" w:hAnsi="Arial" w:cs="Arial"/>
                <w:sz w:val="18"/>
              </w:rPr>
            </w:pPr>
            <w:del w:id="473" w:author="Jakub Kolodziej" w:date="2020-04-06T16:40:00Z">
              <w:r w:rsidRPr="00A62BB0" w:rsidDel="00646142">
                <w:rPr>
                  <w:rFonts w:ascii="Arial" w:hAnsi="Arial" w:cs="Arial"/>
                  <w:sz w:val="18"/>
                </w:rPr>
                <w:delText>As specified in clause A.3.10.2</w:delText>
              </w:r>
            </w:del>
          </w:p>
        </w:tc>
      </w:tr>
      <w:tr w:rsidR="00C35D8E" w:rsidRPr="00A62BB0" w:rsidDel="00646142" w14:paraId="3E608958" w14:textId="3B656335" w:rsidTr="00220B00">
        <w:trPr>
          <w:cantSplit/>
          <w:trHeight w:val="198"/>
          <w:del w:id="474" w:author="Jakub Kolodziej" w:date="2020-04-06T16:40:00Z"/>
        </w:trPr>
        <w:tc>
          <w:tcPr>
            <w:tcW w:w="2117" w:type="dxa"/>
          </w:tcPr>
          <w:p w14:paraId="051857E0" w14:textId="11932C83" w:rsidR="00C35D8E" w:rsidRPr="00A62BB0" w:rsidDel="00646142" w:rsidRDefault="00C35D8E" w:rsidP="00220B00">
            <w:pPr>
              <w:keepNext/>
              <w:keepLines/>
              <w:spacing w:after="0"/>
              <w:rPr>
                <w:del w:id="475" w:author="Jakub Kolodziej" w:date="2020-04-06T16:40:00Z"/>
                <w:rFonts w:ascii="Arial" w:hAnsi="Arial" w:cs="Arial"/>
                <w:sz w:val="18"/>
              </w:rPr>
            </w:pPr>
            <w:del w:id="476" w:author="Jakub Kolodziej" w:date="2020-04-06T16:40:00Z">
              <w:r w:rsidRPr="00A62BB0" w:rsidDel="00646142">
                <w:rPr>
                  <w:rFonts w:ascii="Arial" w:hAnsi="Arial" w:cs="Arial"/>
                  <w:sz w:val="18"/>
                </w:rPr>
                <w:delText>A3-Offset</w:delText>
              </w:r>
            </w:del>
          </w:p>
        </w:tc>
        <w:tc>
          <w:tcPr>
            <w:tcW w:w="596" w:type="dxa"/>
          </w:tcPr>
          <w:p w14:paraId="11EFEBC4" w14:textId="0B5600C4" w:rsidR="00C35D8E" w:rsidRPr="00A62BB0" w:rsidDel="00646142" w:rsidRDefault="00C35D8E" w:rsidP="00220B00">
            <w:pPr>
              <w:keepNext/>
              <w:keepLines/>
              <w:spacing w:after="0"/>
              <w:rPr>
                <w:del w:id="477" w:author="Jakub Kolodziej" w:date="2020-04-06T16:40:00Z"/>
                <w:rFonts w:ascii="Arial" w:hAnsi="Arial" w:cs="Arial"/>
                <w:sz w:val="18"/>
              </w:rPr>
            </w:pPr>
            <w:del w:id="478" w:author="Jakub Kolodziej" w:date="2020-04-06T16:40:00Z">
              <w:r w:rsidRPr="00A62BB0" w:rsidDel="00646142">
                <w:rPr>
                  <w:rFonts w:ascii="Arial" w:hAnsi="Arial" w:cs="Arial"/>
                  <w:sz w:val="18"/>
                </w:rPr>
                <w:delText>dB</w:delText>
              </w:r>
            </w:del>
          </w:p>
        </w:tc>
        <w:tc>
          <w:tcPr>
            <w:tcW w:w="1251" w:type="dxa"/>
          </w:tcPr>
          <w:p w14:paraId="3C348B4E" w14:textId="1A6288C0" w:rsidR="00C35D8E" w:rsidRPr="00A62BB0" w:rsidDel="00646142" w:rsidRDefault="00C35D8E" w:rsidP="00220B00">
            <w:pPr>
              <w:keepNext/>
              <w:keepLines/>
              <w:spacing w:after="0"/>
              <w:rPr>
                <w:del w:id="479" w:author="Jakub Kolodziej" w:date="2020-04-06T16:40:00Z"/>
                <w:rFonts w:ascii="Arial" w:hAnsi="Arial" w:cs="Arial"/>
                <w:sz w:val="18"/>
              </w:rPr>
            </w:pPr>
            <w:del w:id="480" w:author="Jakub Kolodziej" w:date="2020-04-06T16:40:00Z">
              <w:r w:rsidRPr="00A62BB0" w:rsidDel="00646142">
                <w:rPr>
                  <w:rFonts w:ascii="Arial" w:hAnsi="Arial" w:cs="Arial"/>
                  <w:sz w:val="18"/>
                </w:rPr>
                <w:delText>Config 1</w:delText>
              </w:r>
            </w:del>
          </w:p>
        </w:tc>
        <w:tc>
          <w:tcPr>
            <w:tcW w:w="2505" w:type="dxa"/>
            <w:gridSpan w:val="4"/>
          </w:tcPr>
          <w:p w14:paraId="46D105A7" w14:textId="119EA031" w:rsidR="00C35D8E" w:rsidRPr="00A62BB0" w:rsidDel="00646142" w:rsidRDefault="00C35D8E" w:rsidP="00220B00">
            <w:pPr>
              <w:keepNext/>
              <w:keepLines/>
              <w:spacing w:after="0"/>
              <w:rPr>
                <w:del w:id="481" w:author="Jakub Kolodziej" w:date="2020-04-06T16:40:00Z"/>
                <w:rFonts w:ascii="Arial" w:hAnsi="Arial" w:cs="Arial"/>
                <w:sz w:val="18"/>
              </w:rPr>
            </w:pPr>
            <w:del w:id="482" w:author="Jakub Kolodziej" w:date="2020-04-06T16:40:00Z">
              <w:r w:rsidRPr="00A62BB0" w:rsidDel="00646142">
                <w:rPr>
                  <w:rFonts w:ascii="Arial" w:hAnsi="Arial" w:cs="Arial"/>
                  <w:sz w:val="18"/>
                </w:rPr>
                <w:delText>-6</w:delText>
              </w:r>
            </w:del>
          </w:p>
        </w:tc>
        <w:tc>
          <w:tcPr>
            <w:tcW w:w="3072" w:type="dxa"/>
          </w:tcPr>
          <w:p w14:paraId="5BD2BB19" w14:textId="0D7422BD" w:rsidR="00C35D8E" w:rsidRPr="00A62BB0" w:rsidDel="00646142" w:rsidRDefault="00C35D8E" w:rsidP="00220B00">
            <w:pPr>
              <w:keepNext/>
              <w:keepLines/>
              <w:spacing w:after="0"/>
              <w:rPr>
                <w:del w:id="483" w:author="Jakub Kolodziej" w:date="2020-04-06T16:40:00Z"/>
                <w:rFonts w:ascii="Arial" w:hAnsi="Arial" w:cs="Arial"/>
                <w:sz w:val="18"/>
              </w:rPr>
            </w:pPr>
          </w:p>
        </w:tc>
      </w:tr>
      <w:tr w:rsidR="00C35D8E" w:rsidRPr="00A62BB0" w:rsidDel="00646142" w14:paraId="01D6514E" w14:textId="547A3371" w:rsidTr="00220B00">
        <w:trPr>
          <w:cantSplit/>
          <w:trHeight w:val="208"/>
          <w:del w:id="484" w:author="Jakub Kolodziej" w:date="2020-04-06T16:40:00Z"/>
        </w:trPr>
        <w:tc>
          <w:tcPr>
            <w:tcW w:w="2117" w:type="dxa"/>
          </w:tcPr>
          <w:p w14:paraId="1881D7F4" w14:textId="62CAD4DF" w:rsidR="00C35D8E" w:rsidRPr="00A62BB0" w:rsidDel="00646142" w:rsidRDefault="00C35D8E" w:rsidP="00220B00">
            <w:pPr>
              <w:keepNext/>
              <w:keepLines/>
              <w:spacing w:after="0"/>
              <w:rPr>
                <w:del w:id="485" w:author="Jakub Kolodziej" w:date="2020-04-06T16:40:00Z"/>
                <w:rFonts w:ascii="Arial" w:hAnsi="Arial" w:cs="Arial"/>
                <w:sz w:val="18"/>
              </w:rPr>
            </w:pPr>
            <w:del w:id="486" w:author="Jakub Kolodziej" w:date="2020-04-06T16:40:00Z">
              <w:r w:rsidRPr="00A62BB0" w:rsidDel="00646142">
                <w:rPr>
                  <w:rFonts w:ascii="Arial" w:hAnsi="Arial" w:cs="Arial"/>
                  <w:sz w:val="18"/>
                </w:rPr>
                <w:delText>Hysteresis</w:delText>
              </w:r>
            </w:del>
          </w:p>
        </w:tc>
        <w:tc>
          <w:tcPr>
            <w:tcW w:w="596" w:type="dxa"/>
          </w:tcPr>
          <w:p w14:paraId="48465D18" w14:textId="55685E66" w:rsidR="00C35D8E" w:rsidRPr="00A62BB0" w:rsidDel="00646142" w:rsidRDefault="00C35D8E" w:rsidP="00220B00">
            <w:pPr>
              <w:keepNext/>
              <w:keepLines/>
              <w:spacing w:after="0"/>
              <w:rPr>
                <w:del w:id="487" w:author="Jakub Kolodziej" w:date="2020-04-06T16:40:00Z"/>
                <w:rFonts w:ascii="Arial" w:hAnsi="Arial" w:cs="Arial"/>
                <w:sz w:val="18"/>
              </w:rPr>
            </w:pPr>
            <w:del w:id="488" w:author="Jakub Kolodziej" w:date="2020-04-06T16:40:00Z">
              <w:r w:rsidRPr="00A62BB0" w:rsidDel="00646142">
                <w:rPr>
                  <w:rFonts w:ascii="Arial" w:hAnsi="Arial" w:cs="Arial"/>
                  <w:sz w:val="18"/>
                </w:rPr>
                <w:delText>dB</w:delText>
              </w:r>
            </w:del>
          </w:p>
        </w:tc>
        <w:tc>
          <w:tcPr>
            <w:tcW w:w="1251" w:type="dxa"/>
          </w:tcPr>
          <w:p w14:paraId="4E6E3710" w14:textId="6357A1FF" w:rsidR="00C35D8E" w:rsidRPr="00A62BB0" w:rsidDel="00646142" w:rsidRDefault="00C35D8E" w:rsidP="00220B00">
            <w:pPr>
              <w:keepNext/>
              <w:keepLines/>
              <w:spacing w:after="0"/>
              <w:rPr>
                <w:del w:id="489" w:author="Jakub Kolodziej" w:date="2020-04-06T16:40:00Z"/>
                <w:rFonts w:ascii="Arial" w:hAnsi="Arial" w:cs="Arial"/>
                <w:sz w:val="18"/>
              </w:rPr>
            </w:pPr>
            <w:del w:id="490" w:author="Jakub Kolodziej" w:date="2020-04-06T16:40:00Z">
              <w:r w:rsidRPr="00A62BB0" w:rsidDel="00646142">
                <w:rPr>
                  <w:rFonts w:ascii="Arial" w:hAnsi="Arial" w:cs="Arial"/>
                  <w:sz w:val="18"/>
                </w:rPr>
                <w:delText>Config 1</w:delText>
              </w:r>
            </w:del>
          </w:p>
        </w:tc>
        <w:tc>
          <w:tcPr>
            <w:tcW w:w="2505" w:type="dxa"/>
            <w:gridSpan w:val="4"/>
          </w:tcPr>
          <w:p w14:paraId="75433661" w14:textId="61F59025" w:rsidR="00C35D8E" w:rsidRPr="00A62BB0" w:rsidDel="00646142" w:rsidRDefault="00C35D8E" w:rsidP="00220B00">
            <w:pPr>
              <w:keepNext/>
              <w:keepLines/>
              <w:spacing w:after="0"/>
              <w:rPr>
                <w:del w:id="491" w:author="Jakub Kolodziej" w:date="2020-04-06T16:40:00Z"/>
                <w:rFonts w:ascii="Arial" w:hAnsi="Arial" w:cs="Arial"/>
                <w:sz w:val="18"/>
              </w:rPr>
            </w:pPr>
            <w:del w:id="492" w:author="Jakub Kolodziej" w:date="2020-04-06T16:40:00Z">
              <w:r w:rsidRPr="00A62BB0" w:rsidDel="00646142">
                <w:rPr>
                  <w:rFonts w:ascii="Arial" w:hAnsi="Arial" w:cs="Arial"/>
                  <w:sz w:val="18"/>
                </w:rPr>
                <w:delText>0</w:delText>
              </w:r>
            </w:del>
          </w:p>
        </w:tc>
        <w:tc>
          <w:tcPr>
            <w:tcW w:w="3072" w:type="dxa"/>
          </w:tcPr>
          <w:p w14:paraId="2E8A11B6" w14:textId="24A7CD42" w:rsidR="00C35D8E" w:rsidRPr="00A62BB0" w:rsidDel="00646142" w:rsidRDefault="00C35D8E" w:rsidP="00220B00">
            <w:pPr>
              <w:keepNext/>
              <w:keepLines/>
              <w:spacing w:after="0"/>
              <w:rPr>
                <w:del w:id="493" w:author="Jakub Kolodziej" w:date="2020-04-06T16:40:00Z"/>
                <w:rFonts w:ascii="Arial" w:hAnsi="Arial" w:cs="Arial"/>
                <w:sz w:val="18"/>
              </w:rPr>
            </w:pPr>
          </w:p>
        </w:tc>
      </w:tr>
      <w:tr w:rsidR="00C35D8E" w:rsidRPr="00A62BB0" w:rsidDel="00646142" w14:paraId="06C85375" w14:textId="6EB48C89" w:rsidTr="00220B00">
        <w:trPr>
          <w:cantSplit/>
          <w:trHeight w:val="208"/>
          <w:del w:id="494" w:author="Jakub Kolodziej" w:date="2020-04-06T16:40:00Z"/>
        </w:trPr>
        <w:tc>
          <w:tcPr>
            <w:tcW w:w="2117" w:type="dxa"/>
          </w:tcPr>
          <w:p w14:paraId="15F9DD2E" w14:textId="7CD046E3" w:rsidR="00C35D8E" w:rsidRPr="00A62BB0" w:rsidDel="00646142" w:rsidRDefault="00C35D8E" w:rsidP="00220B00">
            <w:pPr>
              <w:keepNext/>
              <w:keepLines/>
              <w:spacing w:after="0"/>
              <w:rPr>
                <w:del w:id="495" w:author="Jakub Kolodziej" w:date="2020-04-06T16:40:00Z"/>
                <w:rFonts w:ascii="Arial" w:hAnsi="Arial" w:cs="Arial"/>
                <w:sz w:val="18"/>
              </w:rPr>
            </w:pPr>
            <w:del w:id="496" w:author="Jakub Kolodziej" w:date="2020-04-06T16:40:00Z">
              <w:r w:rsidRPr="00A62BB0" w:rsidDel="00646142">
                <w:rPr>
                  <w:rFonts w:ascii="Arial" w:hAnsi="Arial" w:cs="Arial"/>
                  <w:sz w:val="18"/>
                </w:rPr>
                <w:delText>CP length</w:delText>
              </w:r>
            </w:del>
          </w:p>
        </w:tc>
        <w:tc>
          <w:tcPr>
            <w:tcW w:w="596" w:type="dxa"/>
          </w:tcPr>
          <w:p w14:paraId="2DA6D7E6" w14:textId="5D3C7C8E" w:rsidR="00C35D8E" w:rsidRPr="00A62BB0" w:rsidDel="00646142" w:rsidRDefault="00C35D8E" w:rsidP="00220B00">
            <w:pPr>
              <w:keepNext/>
              <w:keepLines/>
              <w:spacing w:after="0"/>
              <w:rPr>
                <w:del w:id="497" w:author="Jakub Kolodziej" w:date="2020-04-06T16:40:00Z"/>
                <w:rFonts w:ascii="Arial" w:hAnsi="Arial" w:cs="Arial"/>
                <w:sz w:val="18"/>
              </w:rPr>
            </w:pPr>
          </w:p>
        </w:tc>
        <w:tc>
          <w:tcPr>
            <w:tcW w:w="1251" w:type="dxa"/>
          </w:tcPr>
          <w:p w14:paraId="74B56725" w14:textId="6BD94D92" w:rsidR="00C35D8E" w:rsidRPr="00A62BB0" w:rsidDel="00646142" w:rsidRDefault="00C35D8E" w:rsidP="00220B00">
            <w:pPr>
              <w:keepNext/>
              <w:keepLines/>
              <w:spacing w:after="0"/>
              <w:rPr>
                <w:del w:id="498" w:author="Jakub Kolodziej" w:date="2020-04-06T16:40:00Z"/>
                <w:rFonts w:ascii="Arial" w:hAnsi="Arial" w:cs="Arial"/>
                <w:sz w:val="18"/>
              </w:rPr>
            </w:pPr>
            <w:del w:id="499" w:author="Jakub Kolodziej" w:date="2020-04-06T16:40:00Z">
              <w:r w:rsidRPr="00A62BB0" w:rsidDel="00646142">
                <w:rPr>
                  <w:rFonts w:ascii="Arial" w:hAnsi="Arial" w:cs="Arial"/>
                  <w:sz w:val="18"/>
                </w:rPr>
                <w:delText>Config 1</w:delText>
              </w:r>
            </w:del>
          </w:p>
        </w:tc>
        <w:tc>
          <w:tcPr>
            <w:tcW w:w="2505" w:type="dxa"/>
            <w:gridSpan w:val="4"/>
          </w:tcPr>
          <w:p w14:paraId="6E42F96A" w14:textId="31F1D608" w:rsidR="00C35D8E" w:rsidRPr="00A62BB0" w:rsidDel="00646142" w:rsidRDefault="00C35D8E" w:rsidP="00220B00">
            <w:pPr>
              <w:keepNext/>
              <w:keepLines/>
              <w:spacing w:after="0"/>
              <w:rPr>
                <w:del w:id="500" w:author="Jakub Kolodziej" w:date="2020-04-06T16:40:00Z"/>
                <w:rFonts w:ascii="Arial" w:hAnsi="Arial" w:cs="Arial"/>
                <w:sz w:val="18"/>
              </w:rPr>
            </w:pPr>
            <w:del w:id="501" w:author="Jakub Kolodziej" w:date="2020-04-06T16:40:00Z">
              <w:r w:rsidRPr="00A62BB0" w:rsidDel="00646142">
                <w:rPr>
                  <w:rFonts w:ascii="Arial" w:hAnsi="Arial" w:cs="Arial"/>
                  <w:sz w:val="18"/>
                </w:rPr>
                <w:delText>Normal</w:delText>
              </w:r>
            </w:del>
          </w:p>
        </w:tc>
        <w:tc>
          <w:tcPr>
            <w:tcW w:w="3072" w:type="dxa"/>
          </w:tcPr>
          <w:p w14:paraId="1A6744D5" w14:textId="25ACBBFD" w:rsidR="00C35D8E" w:rsidRPr="00A62BB0" w:rsidDel="00646142" w:rsidRDefault="00C35D8E" w:rsidP="00220B00">
            <w:pPr>
              <w:keepNext/>
              <w:keepLines/>
              <w:spacing w:after="0"/>
              <w:rPr>
                <w:del w:id="502" w:author="Jakub Kolodziej" w:date="2020-04-06T16:40:00Z"/>
                <w:rFonts w:ascii="Arial" w:hAnsi="Arial" w:cs="Arial"/>
                <w:sz w:val="18"/>
              </w:rPr>
            </w:pPr>
          </w:p>
        </w:tc>
      </w:tr>
      <w:tr w:rsidR="00C35D8E" w:rsidRPr="00A62BB0" w:rsidDel="00646142" w14:paraId="012210DF" w14:textId="4ACE3740" w:rsidTr="00220B00">
        <w:trPr>
          <w:cantSplit/>
          <w:trHeight w:val="198"/>
          <w:del w:id="503" w:author="Jakub Kolodziej" w:date="2020-04-06T16:40:00Z"/>
        </w:trPr>
        <w:tc>
          <w:tcPr>
            <w:tcW w:w="2117" w:type="dxa"/>
          </w:tcPr>
          <w:p w14:paraId="4E366C32" w14:textId="16A5B163" w:rsidR="00C35D8E" w:rsidRPr="00A62BB0" w:rsidDel="00646142" w:rsidRDefault="00C35D8E" w:rsidP="00220B00">
            <w:pPr>
              <w:keepNext/>
              <w:keepLines/>
              <w:spacing w:after="0"/>
              <w:rPr>
                <w:del w:id="504" w:author="Jakub Kolodziej" w:date="2020-04-06T16:40:00Z"/>
                <w:rFonts w:ascii="Arial" w:hAnsi="Arial" w:cs="Arial"/>
                <w:sz w:val="18"/>
              </w:rPr>
            </w:pPr>
            <w:del w:id="505" w:author="Jakub Kolodziej" w:date="2020-04-06T16:40:00Z">
              <w:r w:rsidRPr="00A62BB0" w:rsidDel="00646142">
                <w:rPr>
                  <w:rFonts w:ascii="Arial" w:hAnsi="Arial" w:cs="Arial"/>
                  <w:sz w:val="18"/>
                </w:rPr>
                <w:delText>TimeToTrigger</w:delText>
              </w:r>
            </w:del>
          </w:p>
        </w:tc>
        <w:tc>
          <w:tcPr>
            <w:tcW w:w="596" w:type="dxa"/>
          </w:tcPr>
          <w:p w14:paraId="18E198F3" w14:textId="39586F43" w:rsidR="00C35D8E" w:rsidRPr="00A62BB0" w:rsidDel="00646142" w:rsidRDefault="00C35D8E" w:rsidP="00220B00">
            <w:pPr>
              <w:keepNext/>
              <w:keepLines/>
              <w:spacing w:after="0"/>
              <w:rPr>
                <w:del w:id="506" w:author="Jakub Kolodziej" w:date="2020-04-06T16:40:00Z"/>
                <w:rFonts w:ascii="Arial" w:hAnsi="Arial" w:cs="Arial"/>
                <w:sz w:val="18"/>
              </w:rPr>
            </w:pPr>
            <w:del w:id="507" w:author="Jakub Kolodziej" w:date="2020-04-06T16:40:00Z">
              <w:r w:rsidRPr="00A62BB0" w:rsidDel="00646142">
                <w:rPr>
                  <w:rFonts w:ascii="Arial" w:hAnsi="Arial" w:cs="Arial"/>
                  <w:sz w:val="18"/>
                </w:rPr>
                <w:delText>s</w:delText>
              </w:r>
            </w:del>
          </w:p>
        </w:tc>
        <w:tc>
          <w:tcPr>
            <w:tcW w:w="1251" w:type="dxa"/>
          </w:tcPr>
          <w:p w14:paraId="21B57380" w14:textId="77208E17" w:rsidR="00C35D8E" w:rsidRPr="00A62BB0" w:rsidDel="00646142" w:rsidRDefault="00C35D8E" w:rsidP="00220B00">
            <w:pPr>
              <w:keepNext/>
              <w:keepLines/>
              <w:spacing w:after="0"/>
              <w:rPr>
                <w:del w:id="508" w:author="Jakub Kolodziej" w:date="2020-04-06T16:40:00Z"/>
                <w:rFonts w:ascii="Arial" w:hAnsi="Arial" w:cs="Arial"/>
                <w:sz w:val="18"/>
              </w:rPr>
            </w:pPr>
            <w:del w:id="509" w:author="Jakub Kolodziej" w:date="2020-04-06T16:40:00Z">
              <w:r w:rsidRPr="00A62BB0" w:rsidDel="00646142">
                <w:rPr>
                  <w:rFonts w:ascii="Arial" w:hAnsi="Arial" w:cs="Arial"/>
                  <w:sz w:val="18"/>
                </w:rPr>
                <w:delText>Config 1</w:delText>
              </w:r>
            </w:del>
          </w:p>
        </w:tc>
        <w:tc>
          <w:tcPr>
            <w:tcW w:w="2505" w:type="dxa"/>
            <w:gridSpan w:val="4"/>
          </w:tcPr>
          <w:p w14:paraId="491CCB71" w14:textId="637BB28F" w:rsidR="00C35D8E" w:rsidRPr="00A62BB0" w:rsidDel="00646142" w:rsidRDefault="00C35D8E" w:rsidP="00220B00">
            <w:pPr>
              <w:keepNext/>
              <w:keepLines/>
              <w:spacing w:after="0"/>
              <w:rPr>
                <w:del w:id="510" w:author="Jakub Kolodziej" w:date="2020-04-06T16:40:00Z"/>
                <w:rFonts w:ascii="Arial" w:hAnsi="Arial" w:cs="Arial"/>
                <w:sz w:val="18"/>
              </w:rPr>
            </w:pPr>
            <w:del w:id="511" w:author="Jakub Kolodziej" w:date="2020-04-06T16:40:00Z">
              <w:r w:rsidRPr="00A62BB0" w:rsidDel="00646142">
                <w:rPr>
                  <w:rFonts w:ascii="Arial" w:hAnsi="Arial" w:cs="Arial"/>
                  <w:sz w:val="18"/>
                </w:rPr>
                <w:delText>0</w:delText>
              </w:r>
            </w:del>
          </w:p>
        </w:tc>
        <w:tc>
          <w:tcPr>
            <w:tcW w:w="3072" w:type="dxa"/>
          </w:tcPr>
          <w:p w14:paraId="70B59500" w14:textId="1B7DF935" w:rsidR="00C35D8E" w:rsidRPr="00A62BB0" w:rsidDel="00646142" w:rsidRDefault="00C35D8E" w:rsidP="00220B00">
            <w:pPr>
              <w:keepNext/>
              <w:keepLines/>
              <w:spacing w:after="0"/>
              <w:rPr>
                <w:del w:id="512" w:author="Jakub Kolodziej" w:date="2020-04-06T16:40:00Z"/>
                <w:rFonts w:ascii="Arial" w:hAnsi="Arial" w:cs="Arial"/>
                <w:sz w:val="18"/>
              </w:rPr>
            </w:pPr>
          </w:p>
        </w:tc>
      </w:tr>
      <w:tr w:rsidR="00C35D8E" w:rsidRPr="00A62BB0" w:rsidDel="00646142" w14:paraId="1D4C335F" w14:textId="76AA35E6" w:rsidTr="00220B00">
        <w:trPr>
          <w:cantSplit/>
          <w:trHeight w:val="208"/>
          <w:del w:id="513" w:author="Jakub Kolodziej" w:date="2020-04-06T16:40:00Z"/>
        </w:trPr>
        <w:tc>
          <w:tcPr>
            <w:tcW w:w="2117" w:type="dxa"/>
          </w:tcPr>
          <w:p w14:paraId="12EDF5D5" w14:textId="4C89C89E" w:rsidR="00C35D8E" w:rsidRPr="00A62BB0" w:rsidDel="00646142" w:rsidRDefault="00C35D8E" w:rsidP="00220B00">
            <w:pPr>
              <w:keepNext/>
              <w:keepLines/>
              <w:spacing w:after="0"/>
              <w:rPr>
                <w:del w:id="514" w:author="Jakub Kolodziej" w:date="2020-04-06T16:40:00Z"/>
                <w:rFonts w:ascii="Arial" w:hAnsi="Arial" w:cs="Arial"/>
                <w:sz w:val="18"/>
              </w:rPr>
            </w:pPr>
            <w:del w:id="515" w:author="Jakub Kolodziej" w:date="2020-04-06T16:40:00Z">
              <w:r w:rsidRPr="00A62BB0" w:rsidDel="00646142">
                <w:rPr>
                  <w:rFonts w:ascii="Arial" w:hAnsi="Arial" w:cs="Arial"/>
                  <w:sz w:val="18"/>
                </w:rPr>
                <w:delText>Filter coefficient</w:delText>
              </w:r>
            </w:del>
          </w:p>
        </w:tc>
        <w:tc>
          <w:tcPr>
            <w:tcW w:w="596" w:type="dxa"/>
          </w:tcPr>
          <w:p w14:paraId="4DFCB669" w14:textId="5CE24424" w:rsidR="00C35D8E" w:rsidRPr="00A62BB0" w:rsidDel="00646142" w:rsidRDefault="00C35D8E" w:rsidP="00220B00">
            <w:pPr>
              <w:keepNext/>
              <w:keepLines/>
              <w:spacing w:after="0"/>
              <w:rPr>
                <w:del w:id="516" w:author="Jakub Kolodziej" w:date="2020-04-06T16:40:00Z"/>
                <w:rFonts w:ascii="Arial" w:hAnsi="Arial" w:cs="Arial"/>
                <w:sz w:val="18"/>
              </w:rPr>
            </w:pPr>
          </w:p>
        </w:tc>
        <w:tc>
          <w:tcPr>
            <w:tcW w:w="1251" w:type="dxa"/>
          </w:tcPr>
          <w:p w14:paraId="72EEAACD" w14:textId="5E8C1443" w:rsidR="00C35D8E" w:rsidRPr="00A62BB0" w:rsidDel="00646142" w:rsidRDefault="00C35D8E" w:rsidP="00220B00">
            <w:pPr>
              <w:keepNext/>
              <w:keepLines/>
              <w:spacing w:after="0"/>
              <w:rPr>
                <w:del w:id="517" w:author="Jakub Kolodziej" w:date="2020-04-06T16:40:00Z"/>
                <w:rFonts w:ascii="Arial" w:hAnsi="Arial" w:cs="Arial"/>
                <w:sz w:val="18"/>
              </w:rPr>
            </w:pPr>
            <w:del w:id="518" w:author="Jakub Kolodziej" w:date="2020-04-06T16:40:00Z">
              <w:r w:rsidRPr="00A62BB0" w:rsidDel="00646142">
                <w:rPr>
                  <w:rFonts w:ascii="Arial" w:hAnsi="Arial" w:cs="Arial"/>
                  <w:sz w:val="18"/>
                </w:rPr>
                <w:delText>Config 1</w:delText>
              </w:r>
            </w:del>
          </w:p>
        </w:tc>
        <w:tc>
          <w:tcPr>
            <w:tcW w:w="2505" w:type="dxa"/>
            <w:gridSpan w:val="4"/>
          </w:tcPr>
          <w:p w14:paraId="491B7C19" w14:textId="6D692272" w:rsidR="00C35D8E" w:rsidRPr="00A62BB0" w:rsidDel="00646142" w:rsidRDefault="00C35D8E" w:rsidP="00220B00">
            <w:pPr>
              <w:keepNext/>
              <w:keepLines/>
              <w:spacing w:after="0"/>
              <w:rPr>
                <w:del w:id="519" w:author="Jakub Kolodziej" w:date="2020-04-06T16:40:00Z"/>
                <w:rFonts w:ascii="Arial" w:hAnsi="Arial" w:cs="Arial"/>
                <w:sz w:val="18"/>
              </w:rPr>
            </w:pPr>
            <w:del w:id="520" w:author="Jakub Kolodziej" w:date="2020-04-06T16:40:00Z">
              <w:r w:rsidRPr="00A62BB0" w:rsidDel="00646142">
                <w:rPr>
                  <w:rFonts w:ascii="Arial" w:hAnsi="Arial" w:cs="Arial"/>
                  <w:sz w:val="18"/>
                </w:rPr>
                <w:delText>0</w:delText>
              </w:r>
            </w:del>
          </w:p>
        </w:tc>
        <w:tc>
          <w:tcPr>
            <w:tcW w:w="3072" w:type="dxa"/>
          </w:tcPr>
          <w:p w14:paraId="3E74AE36" w14:textId="4E99A05F" w:rsidR="00C35D8E" w:rsidRPr="00A62BB0" w:rsidDel="00646142" w:rsidRDefault="00C35D8E" w:rsidP="00220B00">
            <w:pPr>
              <w:keepNext/>
              <w:keepLines/>
              <w:spacing w:after="0"/>
              <w:rPr>
                <w:del w:id="521" w:author="Jakub Kolodziej" w:date="2020-04-06T16:40:00Z"/>
                <w:rFonts w:ascii="Arial" w:hAnsi="Arial" w:cs="Arial"/>
                <w:sz w:val="18"/>
              </w:rPr>
            </w:pPr>
            <w:del w:id="522" w:author="Jakub Kolodziej" w:date="2020-04-06T16:40:00Z">
              <w:r w:rsidRPr="00A62BB0" w:rsidDel="00646142">
                <w:rPr>
                  <w:rFonts w:ascii="Arial" w:hAnsi="Arial" w:cs="Arial"/>
                  <w:sz w:val="18"/>
                </w:rPr>
                <w:delText>L3 filtering is not used</w:delText>
              </w:r>
            </w:del>
          </w:p>
        </w:tc>
      </w:tr>
      <w:tr w:rsidR="00C35D8E" w:rsidRPr="00A62BB0" w:rsidDel="00646142" w14:paraId="60940F56" w14:textId="00484925" w:rsidTr="00220B00">
        <w:trPr>
          <w:cantSplit/>
          <w:trHeight w:val="208"/>
          <w:del w:id="523" w:author="Jakub Kolodziej" w:date="2020-04-06T16:40:00Z"/>
        </w:trPr>
        <w:tc>
          <w:tcPr>
            <w:tcW w:w="2117" w:type="dxa"/>
          </w:tcPr>
          <w:p w14:paraId="0F5B909E" w14:textId="65193031" w:rsidR="00C35D8E" w:rsidRPr="00A62BB0" w:rsidDel="00646142" w:rsidRDefault="00C35D8E" w:rsidP="00220B00">
            <w:pPr>
              <w:keepNext/>
              <w:keepLines/>
              <w:spacing w:after="0"/>
              <w:rPr>
                <w:del w:id="524" w:author="Jakub Kolodziej" w:date="2020-04-06T16:40:00Z"/>
                <w:rFonts w:ascii="Arial" w:hAnsi="Arial" w:cs="Arial"/>
                <w:sz w:val="18"/>
              </w:rPr>
            </w:pPr>
            <w:del w:id="525" w:author="Jakub Kolodziej" w:date="2020-04-06T16:40:00Z">
              <w:r w:rsidRPr="00A62BB0" w:rsidDel="00646142">
                <w:rPr>
                  <w:rFonts w:ascii="Arial" w:hAnsi="Arial" w:cs="Arial"/>
                  <w:sz w:val="18"/>
                </w:rPr>
                <w:delText>DRX</w:delText>
              </w:r>
            </w:del>
          </w:p>
        </w:tc>
        <w:tc>
          <w:tcPr>
            <w:tcW w:w="596" w:type="dxa"/>
          </w:tcPr>
          <w:p w14:paraId="46C7AD5A" w14:textId="125ABA38" w:rsidR="00C35D8E" w:rsidRPr="00A62BB0" w:rsidDel="00646142" w:rsidRDefault="00C35D8E" w:rsidP="00220B00">
            <w:pPr>
              <w:keepNext/>
              <w:keepLines/>
              <w:spacing w:after="0"/>
              <w:rPr>
                <w:del w:id="526" w:author="Jakub Kolodziej" w:date="2020-04-06T16:40:00Z"/>
                <w:rFonts w:ascii="Arial" w:hAnsi="Arial" w:cs="Arial"/>
                <w:sz w:val="18"/>
              </w:rPr>
            </w:pPr>
          </w:p>
        </w:tc>
        <w:tc>
          <w:tcPr>
            <w:tcW w:w="1251" w:type="dxa"/>
          </w:tcPr>
          <w:p w14:paraId="7552391F" w14:textId="3FE736C7" w:rsidR="00C35D8E" w:rsidRPr="00A62BB0" w:rsidDel="00646142" w:rsidRDefault="00C35D8E" w:rsidP="00220B00">
            <w:pPr>
              <w:keepNext/>
              <w:keepLines/>
              <w:spacing w:after="0"/>
              <w:rPr>
                <w:del w:id="527" w:author="Jakub Kolodziej" w:date="2020-04-06T16:40:00Z"/>
                <w:rFonts w:ascii="Arial" w:hAnsi="Arial" w:cs="Arial"/>
                <w:sz w:val="18"/>
              </w:rPr>
            </w:pPr>
            <w:del w:id="528" w:author="Jakub Kolodziej" w:date="2020-04-06T16:40:00Z">
              <w:r w:rsidRPr="00A62BB0" w:rsidDel="00646142">
                <w:rPr>
                  <w:rFonts w:ascii="Arial" w:hAnsi="Arial" w:cs="Arial"/>
                  <w:sz w:val="18"/>
                </w:rPr>
                <w:delText>Config 1</w:delText>
              </w:r>
            </w:del>
          </w:p>
        </w:tc>
        <w:tc>
          <w:tcPr>
            <w:tcW w:w="626" w:type="dxa"/>
          </w:tcPr>
          <w:p w14:paraId="6E665BE3" w14:textId="77EF329E" w:rsidR="00C35D8E" w:rsidRPr="00A62BB0" w:rsidDel="00646142" w:rsidRDefault="00C35D8E" w:rsidP="00220B00">
            <w:pPr>
              <w:keepNext/>
              <w:keepLines/>
              <w:spacing w:after="0"/>
              <w:rPr>
                <w:del w:id="529" w:author="Jakub Kolodziej" w:date="2020-04-06T16:40:00Z"/>
                <w:rFonts w:ascii="Arial" w:hAnsi="Arial" w:cs="Arial"/>
                <w:sz w:val="18"/>
              </w:rPr>
            </w:pPr>
            <w:del w:id="530" w:author="Jakub Kolodziej" w:date="2020-04-06T16:40:00Z">
              <w:r w:rsidRPr="00A62BB0" w:rsidDel="00646142">
                <w:rPr>
                  <w:rFonts w:ascii="Arial" w:hAnsi="Arial" w:cs="Arial"/>
                  <w:sz w:val="18"/>
                </w:rPr>
                <w:delText>DRX.1</w:delText>
              </w:r>
            </w:del>
          </w:p>
        </w:tc>
        <w:tc>
          <w:tcPr>
            <w:tcW w:w="626" w:type="dxa"/>
          </w:tcPr>
          <w:p w14:paraId="67DFF698" w14:textId="76CC4412" w:rsidR="00C35D8E" w:rsidRPr="00A62BB0" w:rsidDel="00646142" w:rsidRDefault="00C35D8E" w:rsidP="00220B00">
            <w:pPr>
              <w:keepNext/>
              <w:keepLines/>
              <w:spacing w:after="0"/>
              <w:rPr>
                <w:del w:id="531" w:author="Jakub Kolodziej" w:date="2020-04-06T16:40:00Z"/>
                <w:rFonts w:ascii="Arial" w:hAnsi="Arial" w:cs="Arial"/>
                <w:sz w:val="18"/>
              </w:rPr>
            </w:pPr>
            <w:del w:id="532" w:author="Jakub Kolodziej" w:date="2020-04-06T16:40:00Z">
              <w:r w:rsidRPr="00A62BB0" w:rsidDel="00646142">
                <w:rPr>
                  <w:rFonts w:ascii="Arial" w:hAnsi="Arial" w:cs="Arial"/>
                  <w:sz w:val="18"/>
                </w:rPr>
                <w:delText>DRX.2</w:delText>
              </w:r>
            </w:del>
          </w:p>
        </w:tc>
        <w:tc>
          <w:tcPr>
            <w:tcW w:w="626" w:type="dxa"/>
          </w:tcPr>
          <w:p w14:paraId="16040B0D" w14:textId="13040E30" w:rsidR="00C35D8E" w:rsidRPr="00A62BB0" w:rsidDel="00646142" w:rsidRDefault="00C35D8E" w:rsidP="00220B00">
            <w:pPr>
              <w:keepNext/>
              <w:keepLines/>
              <w:spacing w:after="0"/>
              <w:rPr>
                <w:del w:id="533" w:author="Jakub Kolodziej" w:date="2020-04-06T16:40:00Z"/>
                <w:rFonts w:ascii="Arial" w:hAnsi="Arial" w:cs="Arial"/>
                <w:sz w:val="18"/>
              </w:rPr>
            </w:pPr>
            <w:del w:id="534" w:author="Jakub Kolodziej" w:date="2020-04-06T16:40:00Z">
              <w:r w:rsidRPr="00A62BB0" w:rsidDel="00646142">
                <w:rPr>
                  <w:rFonts w:ascii="Arial" w:hAnsi="Arial" w:cs="Arial"/>
                  <w:sz w:val="18"/>
                </w:rPr>
                <w:delText>DRX.1</w:delText>
              </w:r>
            </w:del>
          </w:p>
        </w:tc>
        <w:tc>
          <w:tcPr>
            <w:tcW w:w="627" w:type="dxa"/>
          </w:tcPr>
          <w:p w14:paraId="34289F6E" w14:textId="4436CFA3" w:rsidR="00C35D8E" w:rsidRPr="00A62BB0" w:rsidDel="00646142" w:rsidRDefault="00C35D8E" w:rsidP="00220B00">
            <w:pPr>
              <w:keepNext/>
              <w:keepLines/>
              <w:spacing w:after="0"/>
              <w:rPr>
                <w:del w:id="535" w:author="Jakub Kolodziej" w:date="2020-04-06T16:40:00Z"/>
                <w:rFonts w:ascii="Arial" w:hAnsi="Arial" w:cs="Arial"/>
                <w:sz w:val="18"/>
              </w:rPr>
            </w:pPr>
            <w:del w:id="536" w:author="Jakub Kolodziej" w:date="2020-04-06T16:40:00Z">
              <w:r w:rsidRPr="00A62BB0" w:rsidDel="00646142">
                <w:rPr>
                  <w:rFonts w:ascii="Arial" w:hAnsi="Arial" w:cs="Arial"/>
                  <w:sz w:val="18"/>
                </w:rPr>
                <w:delText>DRX.2</w:delText>
              </w:r>
            </w:del>
          </w:p>
        </w:tc>
        <w:tc>
          <w:tcPr>
            <w:tcW w:w="3072" w:type="dxa"/>
          </w:tcPr>
          <w:p w14:paraId="15791129" w14:textId="5A761D20" w:rsidR="00C35D8E" w:rsidRPr="00A62BB0" w:rsidDel="00646142" w:rsidRDefault="00C35D8E" w:rsidP="00220B00">
            <w:pPr>
              <w:keepNext/>
              <w:keepLines/>
              <w:spacing w:after="0"/>
              <w:rPr>
                <w:del w:id="537" w:author="Jakub Kolodziej" w:date="2020-04-06T16:40:00Z"/>
                <w:rFonts w:ascii="Arial" w:hAnsi="Arial" w:cs="Arial"/>
                <w:sz w:val="18"/>
              </w:rPr>
            </w:pPr>
            <w:del w:id="538" w:author="Jakub Kolodziej" w:date="2020-04-06T16:40:00Z">
              <w:r w:rsidRPr="00A62BB0" w:rsidDel="00646142">
                <w:rPr>
                  <w:rFonts w:cs="Arial"/>
                </w:rPr>
                <w:delText xml:space="preserve">As specified in clause </w:delText>
              </w:r>
              <w:r w:rsidRPr="00A62BB0" w:rsidDel="00646142">
                <w:delText>A.3.3</w:delText>
              </w:r>
            </w:del>
          </w:p>
        </w:tc>
      </w:tr>
      <w:tr w:rsidR="00C35D8E" w:rsidRPr="00A62BB0" w:rsidDel="00646142" w14:paraId="441B974B" w14:textId="65696ADC" w:rsidTr="00220B00">
        <w:trPr>
          <w:cantSplit/>
          <w:trHeight w:val="208"/>
          <w:del w:id="539" w:author="Jakub Kolodziej" w:date="2020-04-06T16:40:00Z"/>
        </w:trPr>
        <w:tc>
          <w:tcPr>
            <w:tcW w:w="2117" w:type="dxa"/>
          </w:tcPr>
          <w:p w14:paraId="2B1D2DFC" w14:textId="30832463" w:rsidR="00C35D8E" w:rsidRPr="00A62BB0" w:rsidDel="00646142" w:rsidRDefault="00C35D8E" w:rsidP="00220B00">
            <w:pPr>
              <w:pStyle w:val="TAL"/>
              <w:rPr>
                <w:del w:id="540" w:author="Jakub Kolodziej" w:date="2020-04-06T16:40:00Z"/>
                <w:rFonts w:cs="Arial"/>
              </w:rPr>
            </w:pPr>
            <w:del w:id="541" w:author="Jakub Kolodziej" w:date="2020-04-06T16:40:00Z">
              <w:r w:rsidRPr="00A62BB0" w:rsidDel="00646142">
                <w:rPr>
                  <w:rFonts w:cs="Arial"/>
                </w:rPr>
                <w:delText>AoA setup</w:delText>
              </w:r>
            </w:del>
          </w:p>
        </w:tc>
        <w:tc>
          <w:tcPr>
            <w:tcW w:w="596" w:type="dxa"/>
          </w:tcPr>
          <w:p w14:paraId="1979EAED" w14:textId="3217B292" w:rsidR="00C35D8E" w:rsidRPr="00A62BB0" w:rsidDel="00646142" w:rsidRDefault="00C35D8E" w:rsidP="00220B00">
            <w:pPr>
              <w:pStyle w:val="TAL"/>
              <w:rPr>
                <w:del w:id="542" w:author="Jakub Kolodziej" w:date="2020-04-06T16:40:00Z"/>
                <w:rFonts w:cs="Arial"/>
              </w:rPr>
            </w:pPr>
          </w:p>
        </w:tc>
        <w:tc>
          <w:tcPr>
            <w:tcW w:w="1251" w:type="dxa"/>
          </w:tcPr>
          <w:p w14:paraId="7536396C" w14:textId="3F7B3CC4" w:rsidR="00C35D8E" w:rsidRPr="00A62BB0" w:rsidDel="00646142" w:rsidRDefault="00C35D8E" w:rsidP="00220B00">
            <w:pPr>
              <w:pStyle w:val="TAL"/>
              <w:rPr>
                <w:del w:id="543" w:author="Jakub Kolodziej" w:date="2020-04-06T16:40:00Z"/>
                <w:rFonts w:cs="Arial"/>
              </w:rPr>
            </w:pPr>
            <w:del w:id="544" w:author="Jakub Kolodziej" w:date="2020-04-06T16:40:00Z">
              <w:r w:rsidRPr="00A62BB0" w:rsidDel="00646142">
                <w:rPr>
                  <w:rFonts w:cs="Arial"/>
                </w:rPr>
                <w:delText>Config 1</w:delText>
              </w:r>
            </w:del>
          </w:p>
        </w:tc>
        <w:tc>
          <w:tcPr>
            <w:tcW w:w="626" w:type="dxa"/>
          </w:tcPr>
          <w:p w14:paraId="3C45CE55" w14:textId="51C18D02" w:rsidR="00C35D8E" w:rsidRPr="00A62BB0" w:rsidDel="00646142" w:rsidRDefault="00C35D8E" w:rsidP="00220B00">
            <w:pPr>
              <w:pStyle w:val="TAL"/>
              <w:rPr>
                <w:del w:id="545" w:author="Jakub Kolodziej" w:date="2020-04-06T16:40:00Z"/>
                <w:rFonts w:cs="Arial"/>
              </w:rPr>
            </w:pPr>
            <w:del w:id="546" w:author="Jakub Kolodziej" w:date="2020-04-06T16:40:00Z">
              <w:r w:rsidRPr="00A62BB0" w:rsidDel="00646142">
                <w:rPr>
                  <w:rFonts w:cs="Arial"/>
                </w:rPr>
                <w:delText>Setup 1</w:delText>
              </w:r>
            </w:del>
          </w:p>
        </w:tc>
        <w:tc>
          <w:tcPr>
            <w:tcW w:w="626" w:type="dxa"/>
          </w:tcPr>
          <w:p w14:paraId="5D097482" w14:textId="2E80DCE2" w:rsidR="00C35D8E" w:rsidRPr="00A62BB0" w:rsidDel="00646142" w:rsidRDefault="00C35D8E" w:rsidP="00220B00">
            <w:pPr>
              <w:pStyle w:val="TAL"/>
              <w:rPr>
                <w:del w:id="547" w:author="Jakub Kolodziej" w:date="2020-04-06T16:40:00Z"/>
                <w:rFonts w:cs="Arial"/>
              </w:rPr>
            </w:pPr>
            <w:del w:id="548" w:author="Jakub Kolodziej" w:date="2020-04-06T16:40:00Z">
              <w:r w:rsidRPr="00A62BB0" w:rsidDel="00646142">
                <w:rPr>
                  <w:rFonts w:cs="Arial"/>
                </w:rPr>
                <w:delText xml:space="preserve">Setup </w:delText>
              </w:r>
              <w:r w:rsidDel="00646142">
                <w:rPr>
                  <w:rFonts w:cs="Arial"/>
                </w:rPr>
                <w:delText>1</w:delText>
              </w:r>
            </w:del>
          </w:p>
        </w:tc>
        <w:tc>
          <w:tcPr>
            <w:tcW w:w="626" w:type="dxa"/>
          </w:tcPr>
          <w:p w14:paraId="4EC79311" w14:textId="317C624A" w:rsidR="00C35D8E" w:rsidRPr="00A62BB0" w:rsidDel="00646142" w:rsidRDefault="00C35D8E" w:rsidP="00220B00">
            <w:pPr>
              <w:pStyle w:val="TAL"/>
              <w:rPr>
                <w:del w:id="549" w:author="Jakub Kolodziej" w:date="2020-04-06T16:40:00Z"/>
                <w:rFonts w:cs="Arial"/>
              </w:rPr>
            </w:pPr>
            <w:del w:id="550" w:author="Jakub Kolodziej" w:date="2020-04-06T16:40:00Z">
              <w:r w:rsidRPr="00A62BB0" w:rsidDel="00646142">
                <w:rPr>
                  <w:rFonts w:cs="Arial"/>
                </w:rPr>
                <w:delText>Setup 1</w:delText>
              </w:r>
            </w:del>
          </w:p>
        </w:tc>
        <w:tc>
          <w:tcPr>
            <w:tcW w:w="627" w:type="dxa"/>
          </w:tcPr>
          <w:p w14:paraId="5961C5F8" w14:textId="449F8E61" w:rsidR="00C35D8E" w:rsidRPr="00A62BB0" w:rsidDel="00646142" w:rsidRDefault="00C35D8E" w:rsidP="00220B00">
            <w:pPr>
              <w:pStyle w:val="TAL"/>
              <w:rPr>
                <w:del w:id="551" w:author="Jakub Kolodziej" w:date="2020-04-06T16:40:00Z"/>
                <w:rFonts w:cs="Arial"/>
              </w:rPr>
            </w:pPr>
            <w:del w:id="552" w:author="Jakub Kolodziej" w:date="2020-04-06T16:40:00Z">
              <w:r w:rsidRPr="00A62BB0" w:rsidDel="00646142">
                <w:rPr>
                  <w:rFonts w:cs="Arial"/>
                </w:rPr>
                <w:delText xml:space="preserve">Setup </w:delText>
              </w:r>
              <w:r w:rsidDel="00646142">
                <w:rPr>
                  <w:rFonts w:cs="Arial"/>
                </w:rPr>
                <w:delText>1</w:delText>
              </w:r>
            </w:del>
          </w:p>
        </w:tc>
        <w:tc>
          <w:tcPr>
            <w:tcW w:w="3072" w:type="dxa"/>
          </w:tcPr>
          <w:p w14:paraId="16F4B049" w14:textId="24EAF944" w:rsidR="00C35D8E" w:rsidRPr="00A62BB0" w:rsidDel="00646142" w:rsidRDefault="00C35D8E" w:rsidP="00220B00">
            <w:pPr>
              <w:pStyle w:val="TAL"/>
              <w:rPr>
                <w:del w:id="553" w:author="Jakub Kolodziej" w:date="2020-04-06T16:40:00Z"/>
                <w:rFonts w:cs="Arial"/>
              </w:rPr>
            </w:pPr>
            <w:del w:id="554" w:author="Jakub Kolodziej" w:date="2020-04-06T16:40:00Z">
              <w:r w:rsidRPr="00A62BB0" w:rsidDel="00646142">
                <w:rPr>
                  <w:rFonts w:cs="Arial"/>
                </w:rPr>
                <w:delText>As specified in clause A.3.15</w:delText>
              </w:r>
            </w:del>
          </w:p>
        </w:tc>
      </w:tr>
      <w:tr w:rsidR="00C35D8E" w:rsidRPr="00A62BB0" w:rsidDel="00646142" w14:paraId="36B1924F" w14:textId="305E408D" w:rsidTr="00220B00">
        <w:trPr>
          <w:cantSplit/>
          <w:trHeight w:val="614"/>
          <w:del w:id="555" w:author="Jakub Kolodziej" w:date="2020-04-06T16:40:00Z"/>
        </w:trPr>
        <w:tc>
          <w:tcPr>
            <w:tcW w:w="2117" w:type="dxa"/>
          </w:tcPr>
          <w:p w14:paraId="7187E99E" w14:textId="549E2630" w:rsidR="00C35D8E" w:rsidRPr="00A62BB0" w:rsidDel="00646142" w:rsidRDefault="00C35D8E" w:rsidP="00220B00">
            <w:pPr>
              <w:keepNext/>
              <w:keepLines/>
              <w:spacing w:after="0"/>
              <w:rPr>
                <w:del w:id="556" w:author="Jakub Kolodziej" w:date="2020-04-06T16:40:00Z"/>
                <w:rFonts w:ascii="Arial" w:hAnsi="Arial" w:cs="Arial"/>
                <w:sz w:val="18"/>
              </w:rPr>
            </w:pPr>
            <w:del w:id="557" w:author="Jakub Kolodziej" w:date="2020-04-06T16:40:00Z">
              <w:r w:rsidRPr="00A62BB0" w:rsidDel="00646142">
                <w:rPr>
                  <w:rFonts w:ascii="Arial" w:hAnsi="Arial" w:cs="Arial"/>
                  <w:sz w:val="18"/>
                </w:rPr>
                <w:delText>Time offset between serving and neighbour cells</w:delText>
              </w:r>
            </w:del>
          </w:p>
        </w:tc>
        <w:tc>
          <w:tcPr>
            <w:tcW w:w="596" w:type="dxa"/>
          </w:tcPr>
          <w:p w14:paraId="061A3648" w14:textId="522BD95A" w:rsidR="00C35D8E" w:rsidRPr="00A62BB0" w:rsidDel="00646142" w:rsidRDefault="00C35D8E" w:rsidP="00220B00">
            <w:pPr>
              <w:keepNext/>
              <w:keepLines/>
              <w:spacing w:after="0"/>
              <w:rPr>
                <w:del w:id="558" w:author="Jakub Kolodziej" w:date="2020-04-06T16:40:00Z"/>
                <w:rFonts w:ascii="Arial" w:hAnsi="Arial" w:cs="Arial"/>
                <w:sz w:val="18"/>
              </w:rPr>
            </w:pPr>
          </w:p>
        </w:tc>
        <w:tc>
          <w:tcPr>
            <w:tcW w:w="1251" w:type="dxa"/>
          </w:tcPr>
          <w:p w14:paraId="36A12094" w14:textId="26EAFA83" w:rsidR="00C35D8E" w:rsidRPr="00A62BB0" w:rsidDel="00646142" w:rsidRDefault="00C35D8E" w:rsidP="00220B00">
            <w:pPr>
              <w:keepNext/>
              <w:keepLines/>
              <w:spacing w:after="0"/>
              <w:rPr>
                <w:del w:id="559" w:author="Jakub Kolodziej" w:date="2020-04-06T16:40:00Z"/>
                <w:rFonts w:ascii="Arial" w:hAnsi="Arial" w:cs="Arial"/>
                <w:sz w:val="18"/>
              </w:rPr>
            </w:pPr>
            <w:del w:id="560" w:author="Jakub Kolodziej" w:date="2020-04-06T16:40:00Z">
              <w:r w:rsidRPr="00A62BB0" w:rsidDel="00646142">
                <w:rPr>
                  <w:rFonts w:ascii="Arial" w:hAnsi="Arial" w:cs="Arial"/>
                  <w:sz w:val="18"/>
                </w:rPr>
                <w:delText>Config 1</w:delText>
              </w:r>
            </w:del>
          </w:p>
        </w:tc>
        <w:tc>
          <w:tcPr>
            <w:tcW w:w="2505" w:type="dxa"/>
            <w:gridSpan w:val="4"/>
          </w:tcPr>
          <w:p w14:paraId="5E6B9EFD" w14:textId="4A3550BD" w:rsidR="00C35D8E" w:rsidRPr="00A62BB0" w:rsidDel="00646142" w:rsidRDefault="00C35D8E" w:rsidP="00220B00">
            <w:pPr>
              <w:keepNext/>
              <w:keepLines/>
              <w:spacing w:after="0"/>
              <w:rPr>
                <w:del w:id="561" w:author="Jakub Kolodziej" w:date="2020-04-06T16:40:00Z"/>
                <w:rFonts w:ascii="Arial" w:hAnsi="Arial" w:cs="v4.2.0"/>
                <w:sz w:val="18"/>
              </w:rPr>
            </w:pPr>
            <w:del w:id="562" w:author="Jakub Kolodziej" w:date="2020-04-06T16:40:00Z">
              <w:r w:rsidRPr="00A62BB0" w:rsidDel="00646142">
                <w:rPr>
                  <w:rFonts w:ascii="Arial" w:hAnsi="Arial" w:cs="v4.2.0"/>
                  <w:sz w:val="18"/>
                </w:rPr>
                <w:delText>3</w:delText>
              </w:r>
              <w:r w:rsidRPr="00A62BB0" w:rsidDel="00646142">
                <w:rPr>
                  <w:rFonts w:ascii="Arial" w:hAnsi="Arial" w:cs="v4.2.0"/>
                  <w:sz w:val="18"/>
                </w:rPr>
                <w:sym w:font="Symbol" w:char="F06D"/>
              </w:r>
              <w:r w:rsidRPr="00A62BB0" w:rsidDel="00646142">
                <w:rPr>
                  <w:rFonts w:ascii="Arial" w:hAnsi="Arial" w:cs="v4.2.0"/>
                  <w:sz w:val="18"/>
                </w:rPr>
                <w:delText>s</w:delText>
              </w:r>
            </w:del>
          </w:p>
        </w:tc>
        <w:tc>
          <w:tcPr>
            <w:tcW w:w="3072" w:type="dxa"/>
          </w:tcPr>
          <w:p w14:paraId="61BF25DA" w14:textId="66CABDAF" w:rsidR="00C35D8E" w:rsidRPr="00A62BB0" w:rsidDel="00646142" w:rsidRDefault="00C35D8E" w:rsidP="00220B00">
            <w:pPr>
              <w:keepNext/>
              <w:keepLines/>
              <w:spacing w:after="0"/>
              <w:rPr>
                <w:del w:id="563" w:author="Jakub Kolodziej" w:date="2020-04-06T16:40:00Z"/>
                <w:rFonts w:ascii="Arial" w:hAnsi="Arial" w:cs="v4.2.0"/>
                <w:sz w:val="18"/>
              </w:rPr>
            </w:pPr>
            <w:del w:id="564" w:author="Jakub Kolodziej" w:date="2020-04-06T16:40:00Z">
              <w:r w:rsidRPr="00A62BB0" w:rsidDel="00646142">
                <w:rPr>
                  <w:rFonts w:ascii="Arial" w:hAnsi="Arial" w:cs="v4.2.0"/>
                  <w:sz w:val="18"/>
                </w:rPr>
                <w:delText>Synchronous cells.</w:delText>
              </w:r>
            </w:del>
          </w:p>
          <w:p w14:paraId="7D1C0325" w14:textId="0ADBE148" w:rsidR="00C35D8E" w:rsidRPr="00A62BB0" w:rsidDel="00646142" w:rsidRDefault="00C35D8E" w:rsidP="00220B00">
            <w:pPr>
              <w:keepNext/>
              <w:keepLines/>
              <w:spacing w:after="0"/>
              <w:rPr>
                <w:del w:id="565" w:author="Jakub Kolodziej" w:date="2020-04-06T16:40:00Z"/>
                <w:rFonts w:ascii="Arial" w:hAnsi="Arial" w:cs="v4.2.0"/>
                <w:sz w:val="18"/>
                <w:lang w:eastAsia="zh-CN"/>
              </w:rPr>
            </w:pPr>
          </w:p>
        </w:tc>
      </w:tr>
      <w:tr w:rsidR="00C35D8E" w:rsidRPr="00A62BB0" w:rsidDel="00646142" w14:paraId="4BC59B98" w14:textId="4A3FFEA8" w:rsidTr="00220B00">
        <w:trPr>
          <w:cantSplit/>
          <w:trHeight w:val="208"/>
          <w:del w:id="566" w:author="Jakub Kolodziej" w:date="2020-04-06T16:40:00Z"/>
        </w:trPr>
        <w:tc>
          <w:tcPr>
            <w:tcW w:w="2117" w:type="dxa"/>
          </w:tcPr>
          <w:p w14:paraId="5546C1E1" w14:textId="51B2DD6E" w:rsidR="00C35D8E" w:rsidRPr="00A62BB0" w:rsidDel="00646142" w:rsidRDefault="00C35D8E" w:rsidP="00220B00">
            <w:pPr>
              <w:keepNext/>
              <w:keepLines/>
              <w:spacing w:after="0"/>
              <w:rPr>
                <w:del w:id="567" w:author="Jakub Kolodziej" w:date="2020-04-06T16:40:00Z"/>
                <w:rFonts w:ascii="Arial" w:hAnsi="Arial" w:cs="Arial"/>
                <w:sz w:val="18"/>
              </w:rPr>
            </w:pPr>
            <w:del w:id="568" w:author="Jakub Kolodziej" w:date="2020-04-06T16:40:00Z">
              <w:r w:rsidRPr="00A62BB0" w:rsidDel="00646142">
                <w:rPr>
                  <w:rFonts w:ascii="Arial" w:hAnsi="Arial" w:cs="Arial"/>
                  <w:sz w:val="18"/>
                </w:rPr>
                <w:delText>T1</w:delText>
              </w:r>
            </w:del>
          </w:p>
        </w:tc>
        <w:tc>
          <w:tcPr>
            <w:tcW w:w="596" w:type="dxa"/>
          </w:tcPr>
          <w:p w14:paraId="1688C522" w14:textId="67BBD11B" w:rsidR="00C35D8E" w:rsidRPr="00A62BB0" w:rsidDel="00646142" w:rsidRDefault="00C35D8E" w:rsidP="00220B00">
            <w:pPr>
              <w:keepNext/>
              <w:keepLines/>
              <w:spacing w:after="0"/>
              <w:rPr>
                <w:del w:id="569" w:author="Jakub Kolodziej" w:date="2020-04-06T16:40:00Z"/>
                <w:rFonts w:ascii="Arial" w:hAnsi="Arial" w:cs="Arial"/>
                <w:sz w:val="18"/>
              </w:rPr>
            </w:pPr>
            <w:del w:id="570" w:author="Jakub Kolodziej" w:date="2020-04-06T16:40:00Z">
              <w:r w:rsidRPr="00A62BB0" w:rsidDel="00646142">
                <w:rPr>
                  <w:rFonts w:ascii="Arial" w:hAnsi="Arial" w:cs="Arial"/>
                  <w:sz w:val="18"/>
                </w:rPr>
                <w:delText>s</w:delText>
              </w:r>
            </w:del>
          </w:p>
        </w:tc>
        <w:tc>
          <w:tcPr>
            <w:tcW w:w="1251" w:type="dxa"/>
          </w:tcPr>
          <w:p w14:paraId="17FF6E83" w14:textId="7E3BAE44" w:rsidR="00C35D8E" w:rsidRPr="00A62BB0" w:rsidDel="00646142" w:rsidRDefault="00C35D8E" w:rsidP="00220B00">
            <w:pPr>
              <w:keepNext/>
              <w:keepLines/>
              <w:spacing w:after="0"/>
              <w:rPr>
                <w:del w:id="571" w:author="Jakub Kolodziej" w:date="2020-04-06T16:40:00Z"/>
                <w:rFonts w:ascii="Arial" w:hAnsi="Arial" w:cs="Arial"/>
                <w:sz w:val="18"/>
              </w:rPr>
            </w:pPr>
            <w:del w:id="572" w:author="Jakub Kolodziej" w:date="2020-04-06T16:40:00Z">
              <w:r w:rsidRPr="00A62BB0" w:rsidDel="00646142">
                <w:rPr>
                  <w:rFonts w:ascii="Arial" w:hAnsi="Arial" w:cs="Arial"/>
                  <w:sz w:val="18"/>
                </w:rPr>
                <w:delText>Config 1</w:delText>
              </w:r>
            </w:del>
          </w:p>
        </w:tc>
        <w:tc>
          <w:tcPr>
            <w:tcW w:w="2505" w:type="dxa"/>
            <w:gridSpan w:val="4"/>
          </w:tcPr>
          <w:p w14:paraId="3D3F642B" w14:textId="5FC33E69" w:rsidR="00C35D8E" w:rsidRPr="00A62BB0" w:rsidDel="00646142" w:rsidRDefault="00C35D8E" w:rsidP="00220B00">
            <w:pPr>
              <w:keepNext/>
              <w:keepLines/>
              <w:spacing w:after="0"/>
              <w:rPr>
                <w:del w:id="573" w:author="Jakub Kolodziej" w:date="2020-04-06T16:40:00Z"/>
                <w:rFonts w:ascii="Arial" w:hAnsi="Arial" w:cs="Arial"/>
                <w:sz w:val="18"/>
              </w:rPr>
            </w:pPr>
            <w:del w:id="574" w:author="Jakub Kolodziej" w:date="2020-04-06T16:40:00Z">
              <w:r w:rsidRPr="00A62BB0" w:rsidDel="00646142">
                <w:rPr>
                  <w:rFonts w:ascii="Arial" w:hAnsi="Arial" w:cs="Arial"/>
                  <w:sz w:val="18"/>
                </w:rPr>
                <w:delText>5</w:delText>
              </w:r>
            </w:del>
          </w:p>
        </w:tc>
        <w:tc>
          <w:tcPr>
            <w:tcW w:w="3072" w:type="dxa"/>
          </w:tcPr>
          <w:p w14:paraId="43F29186" w14:textId="603E1F34" w:rsidR="00C35D8E" w:rsidRPr="00A62BB0" w:rsidDel="00646142" w:rsidRDefault="00C35D8E" w:rsidP="00220B00">
            <w:pPr>
              <w:keepNext/>
              <w:keepLines/>
              <w:spacing w:after="0"/>
              <w:rPr>
                <w:del w:id="575" w:author="Jakub Kolodziej" w:date="2020-04-06T16:40:00Z"/>
                <w:rFonts w:ascii="Arial" w:hAnsi="Arial" w:cs="Arial"/>
                <w:sz w:val="18"/>
              </w:rPr>
            </w:pPr>
          </w:p>
        </w:tc>
      </w:tr>
      <w:tr w:rsidR="00C35D8E" w:rsidRPr="00A62BB0" w:rsidDel="00646142" w14:paraId="4E7B0D44" w14:textId="2532CC5B" w:rsidTr="00220B00">
        <w:trPr>
          <w:cantSplit/>
          <w:trHeight w:val="208"/>
          <w:del w:id="576" w:author="Jakub Kolodziej" w:date="2020-04-06T16:40:00Z"/>
        </w:trPr>
        <w:tc>
          <w:tcPr>
            <w:tcW w:w="2117" w:type="dxa"/>
          </w:tcPr>
          <w:p w14:paraId="76EEEEDB" w14:textId="2BC6203E" w:rsidR="00C35D8E" w:rsidRPr="00A62BB0" w:rsidDel="00646142" w:rsidRDefault="00C35D8E" w:rsidP="00220B00">
            <w:pPr>
              <w:pStyle w:val="TAL"/>
              <w:rPr>
                <w:del w:id="577" w:author="Jakub Kolodziej" w:date="2020-04-06T16:40:00Z"/>
              </w:rPr>
            </w:pPr>
            <w:del w:id="578" w:author="Jakub Kolodziej" w:date="2020-04-06T16:40:00Z">
              <w:r w:rsidRPr="00A62BB0" w:rsidDel="00646142">
                <w:delText>T2</w:delText>
              </w:r>
            </w:del>
          </w:p>
        </w:tc>
        <w:tc>
          <w:tcPr>
            <w:tcW w:w="596" w:type="dxa"/>
          </w:tcPr>
          <w:p w14:paraId="474E4331" w14:textId="3DDE2A47" w:rsidR="00C35D8E" w:rsidRPr="00A62BB0" w:rsidDel="00646142" w:rsidRDefault="00C35D8E" w:rsidP="00220B00">
            <w:pPr>
              <w:pStyle w:val="TAL"/>
              <w:rPr>
                <w:del w:id="579" w:author="Jakub Kolodziej" w:date="2020-04-06T16:40:00Z"/>
              </w:rPr>
            </w:pPr>
            <w:del w:id="580" w:author="Jakub Kolodziej" w:date="2020-04-06T16:40:00Z">
              <w:r w:rsidRPr="00A62BB0" w:rsidDel="00646142">
                <w:delText>s</w:delText>
              </w:r>
            </w:del>
          </w:p>
        </w:tc>
        <w:tc>
          <w:tcPr>
            <w:tcW w:w="1251" w:type="dxa"/>
          </w:tcPr>
          <w:p w14:paraId="20747D8D" w14:textId="5F5028A4" w:rsidR="00C35D8E" w:rsidRPr="00A62BB0" w:rsidDel="00646142" w:rsidRDefault="00C35D8E" w:rsidP="00220B00">
            <w:pPr>
              <w:pStyle w:val="TAL"/>
              <w:rPr>
                <w:del w:id="581" w:author="Jakub Kolodziej" w:date="2020-04-06T16:40:00Z"/>
              </w:rPr>
            </w:pPr>
            <w:del w:id="582" w:author="Jakub Kolodziej" w:date="2020-04-06T16:40:00Z">
              <w:r w:rsidRPr="00A62BB0" w:rsidDel="00646142">
                <w:delText>Config 1</w:delText>
              </w:r>
            </w:del>
          </w:p>
        </w:tc>
        <w:tc>
          <w:tcPr>
            <w:tcW w:w="626" w:type="dxa"/>
          </w:tcPr>
          <w:p w14:paraId="30016064" w14:textId="631B475E" w:rsidR="00C35D8E" w:rsidRPr="00A62BB0" w:rsidDel="00646142" w:rsidRDefault="00C35D8E" w:rsidP="00220B00">
            <w:pPr>
              <w:pStyle w:val="TAL"/>
              <w:rPr>
                <w:del w:id="583" w:author="Jakub Kolodziej" w:date="2020-04-06T16:40:00Z"/>
              </w:rPr>
            </w:pPr>
            <w:del w:id="584" w:author="Jakub Kolodziej" w:date="2020-04-06T16:40:00Z">
              <w:r w:rsidRPr="00A62BB0" w:rsidDel="00646142">
                <w:delText>8 for PC1;</w:delText>
              </w:r>
            </w:del>
          </w:p>
          <w:p w14:paraId="3FDBB1D2" w14:textId="619E7E52" w:rsidR="00C35D8E" w:rsidRPr="00A62BB0" w:rsidDel="00646142" w:rsidRDefault="00C35D8E" w:rsidP="00220B00">
            <w:pPr>
              <w:pStyle w:val="TAL"/>
              <w:rPr>
                <w:del w:id="585" w:author="Jakub Kolodziej" w:date="2020-04-06T16:40:00Z"/>
              </w:rPr>
            </w:pPr>
            <w:del w:id="586" w:author="Jakub Kolodziej" w:date="2020-04-06T16:40:00Z">
              <w:r w:rsidRPr="00A62BB0" w:rsidDel="00646142">
                <w:delText>5 for other PC</w:delText>
              </w:r>
            </w:del>
          </w:p>
        </w:tc>
        <w:tc>
          <w:tcPr>
            <w:tcW w:w="626" w:type="dxa"/>
          </w:tcPr>
          <w:p w14:paraId="6A41A8CB" w14:textId="5ABB8277" w:rsidR="00C35D8E" w:rsidRPr="00A62BB0" w:rsidDel="00646142" w:rsidRDefault="00C35D8E" w:rsidP="00220B00">
            <w:pPr>
              <w:pStyle w:val="TAL"/>
              <w:rPr>
                <w:del w:id="587" w:author="Jakub Kolodziej" w:date="2020-04-06T16:40:00Z"/>
              </w:rPr>
            </w:pPr>
            <w:del w:id="588" w:author="Jakub Kolodziej" w:date="2020-04-06T16:40:00Z">
              <w:r w:rsidRPr="00A62BB0" w:rsidDel="00646142">
                <w:delText>82 for PC1; 52 for other PC</w:delText>
              </w:r>
            </w:del>
          </w:p>
        </w:tc>
        <w:tc>
          <w:tcPr>
            <w:tcW w:w="626" w:type="dxa"/>
          </w:tcPr>
          <w:p w14:paraId="73F555F9" w14:textId="31FCB430" w:rsidR="00C35D8E" w:rsidRPr="00A62BB0" w:rsidDel="00646142" w:rsidRDefault="00C35D8E" w:rsidP="00220B00">
            <w:pPr>
              <w:pStyle w:val="TAL"/>
              <w:rPr>
                <w:del w:id="589" w:author="Jakub Kolodziej" w:date="2020-04-06T16:40:00Z"/>
              </w:rPr>
            </w:pPr>
            <w:del w:id="590" w:author="Jakub Kolodziej" w:date="2020-04-06T16:40:00Z">
              <w:r w:rsidRPr="00A62BB0" w:rsidDel="00646142">
                <w:delText>8 for PC1;</w:delText>
              </w:r>
            </w:del>
          </w:p>
          <w:p w14:paraId="25F036AE" w14:textId="06FE4C17" w:rsidR="00C35D8E" w:rsidRPr="00A62BB0" w:rsidDel="00646142" w:rsidRDefault="00C35D8E" w:rsidP="00220B00">
            <w:pPr>
              <w:pStyle w:val="TAL"/>
              <w:rPr>
                <w:del w:id="591" w:author="Jakub Kolodziej" w:date="2020-04-06T16:40:00Z"/>
              </w:rPr>
            </w:pPr>
            <w:del w:id="592" w:author="Jakub Kolodziej" w:date="2020-04-06T16:40:00Z">
              <w:r w:rsidRPr="00A62BB0" w:rsidDel="00646142">
                <w:delText>5 for other PC</w:delText>
              </w:r>
            </w:del>
          </w:p>
        </w:tc>
        <w:tc>
          <w:tcPr>
            <w:tcW w:w="627" w:type="dxa"/>
          </w:tcPr>
          <w:p w14:paraId="0B6E898E" w14:textId="45481A4F" w:rsidR="00C35D8E" w:rsidRPr="00A62BB0" w:rsidDel="00646142" w:rsidRDefault="00C35D8E" w:rsidP="00220B00">
            <w:pPr>
              <w:pStyle w:val="TAL"/>
              <w:rPr>
                <w:del w:id="593" w:author="Jakub Kolodziej" w:date="2020-04-06T16:40:00Z"/>
              </w:rPr>
            </w:pPr>
            <w:del w:id="594" w:author="Jakub Kolodziej" w:date="2020-04-06T16:40:00Z">
              <w:r w:rsidRPr="00A62BB0" w:rsidDel="00646142">
                <w:delText>82 for PC1; 52 for other PC</w:delText>
              </w:r>
            </w:del>
          </w:p>
        </w:tc>
        <w:tc>
          <w:tcPr>
            <w:tcW w:w="3072" w:type="dxa"/>
          </w:tcPr>
          <w:p w14:paraId="2A9FC5FC" w14:textId="7A262A54" w:rsidR="00C35D8E" w:rsidRPr="00A62BB0" w:rsidDel="00646142" w:rsidRDefault="00C35D8E" w:rsidP="00220B00">
            <w:pPr>
              <w:pStyle w:val="TAL"/>
              <w:rPr>
                <w:del w:id="595" w:author="Jakub Kolodziej" w:date="2020-04-06T16:40:00Z"/>
              </w:rPr>
            </w:pPr>
          </w:p>
        </w:tc>
      </w:tr>
    </w:tbl>
    <w:p w14:paraId="6D461CFC" w14:textId="77777777" w:rsidR="00646142" w:rsidRPr="00A62BB0" w:rsidRDefault="00646142" w:rsidP="00646142">
      <w:pPr>
        <w:keepNext/>
        <w:keepLines/>
        <w:spacing w:before="60"/>
        <w:jc w:val="center"/>
        <w:rPr>
          <w:ins w:id="596" w:author="Jakub Kolodziej" w:date="2020-04-06T16:40:00Z"/>
          <w:rFonts w:ascii="Arial" w:hAnsi="Arial"/>
          <w:b/>
        </w:rPr>
      </w:pPr>
      <w:ins w:id="597" w:author="Jakub Kolodziej" w:date="2020-04-06T16:40:00Z">
        <w:r w:rsidRPr="00A62BB0">
          <w:rPr>
            <w:rFonts w:ascii="Arial" w:hAnsi="Arial" w:cs="v4.2.0"/>
            <w:b/>
          </w:rPr>
          <w:t>Table A.7.6.2.2.1-2: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42" w:rsidRPr="00A62BB0" w14:paraId="041F6A49" w14:textId="77777777" w:rsidTr="00220B00">
        <w:trPr>
          <w:cantSplit/>
          <w:trHeight w:val="80"/>
          <w:ins w:id="598" w:author="Jakub Kolodziej" w:date="2020-04-06T16:40:00Z"/>
        </w:trPr>
        <w:tc>
          <w:tcPr>
            <w:tcW w:w="2117" w:type="dxa"/>
            <w:vMerge w:val="restart"/>
          </w:tcPr>
          <w:p w14:paraId="35D2E39D" w14:textId="77777777" w:rsidR="00646142" w:rsidRPr="00A62BB0" w:rsidRDefault="00646142" w:rsidP="00220B00">
            <w:pPr>
              <w:keepNext/>
              <w:keepLines/>
              <w:spacing w:after="0"/>
              <w:jc w:val="center"/>
              <w:rPr>
                <w:ins w:id="599" w:author="Jakub Kolodziej" w:date="2020-04-06T16:40:00Z"/>
                <w:rFonts w:ascii="Arial" w:hAnsi="Arial" w:cs="Arial"/>
                <w:b/>
                <w:sz w:val="18"/>
              </w:rPr>
            </w:pPr>
            <w:ins w:id="600" w:author="Jakub Kolodziej" w:date="2020-04-06T16:40:00Z">
              <w:r w:rsidRPr="00A62BB0">
                <w:rPr>
                  <w:rFonts w:ascii="Arial" w:hAnsi="Arial" w:cs="Arial"/>
                  <w:b/>
                  <w:sz w:val="18"/>
                </w:rPr>
                <w:lastRenderedPageBreak/>
                <w:t>Parameter</w:t>
              </w:r>
            </w:ins>
          </w:p>
        </w:tc>
        <w:tc>
          <w:tcPr>
            <w:tcW w:w="596" w:type="dxa"/>
            <w:vMerge w:val="restart"/>
          </w:tcPr>
          <w:p w14:paraId="7672BF72" w14:textId="77777777" w:rsidR="00646142" w:rsidRPr="00A62BB0" w:rsidRDefault="00646142" w:rsidP="00220B00">
            <w:pPr>
              <w:keepNext/>
              <w:keepLines/>
              <w:spacing w:after="0"/>
              <w:jc w:val="center"/>
              <w:rPr>
                <w:ins w:id="601" w:author="Jakub Kolodziej" w:date="2020-04-06T16:40:00Z"/>
                <w:rFonts w:ascii="Arial" w:hAnsi="Arial" w:cs="Arial"/>
                <w:b/>
                <w:sz w:val="18"/>
              </w:rPr>
            </w:pPr>
            <w:ins w:id="602" w:author="Jakub Kolodziej" w:date="2020-04-06T16:40:00Z">
              <w:r w:rsidRPr="00A62BB0">
                <w:rPr>
                  <w:rFonts w:ascii="Arial" w:hAnsi="Arial" w:cs="Arial"/>
                  <w:b/>
                  <w:sz w:val="18"/>
                </w:rPr>
                <w:t>Unit</w:t>
              </w:r>
            </w:ins>
          </w:p>
        </w:tc>
        <w:tc>
          <w:tcPr>
            <w:tcW w:w="1251" w:type="dxa"/>
            <w:vMerge w:val="restart"/>
          </w:tcPr>
          <w:p w14:paraId="2B276835" w14:textId="77777777" w:rsidR="00646142" w:rsidRPr="00A62BB0" w:rsidRDefault="00646142" w:rsidP="00220B00">
            <w:pPr>
              <w:keepNext/>
              <w:keepLines/>
              <w:spacing w:after="0"/>
              <w:jc w:val="center"/>
              <w:rPr>
                <w:ins w:id="603" w:author="Jakub Kolodziej" w:date="2020-04-06T16:40:00Z"/>
                <w:rFonts w:ascii="Arial" w:hAnsi="Arial" w:cs="Arial"/>
                <w:b/>
                <w:sz w:val="18"/>
              </w:rPr>
            </w:pPr>
            <w:ins w:id="604" w:author="Jakub Kolodziej" w:date="2020-04-06T16:40:00Z">
              <w:r w:rsidRPr="00A62BB0">
                <w:rPr>
                  <w:rFonts w:ascii="Arial" w:hAnsi="Arial" w:cs="Arial"/>
                  <w:b/>
                  <w:sz w:val="18"/>
                </w:rPr>
                <w:t>Test configuration</w:t>
              </w:r>
            </w:ins>
          </w:p>
        </w:tc>
        <w:tc>
          <w:tcPr>
            <w:tcW w:w="2505" w:type="dxa"/>
            <w:gridSpan w:val="2"/>
          </w:tcPr>
          <w:p w14:paraId="21D59365" w14:textId="77777777" w:rsidR="00646142" w:rsidRPr="00A62BB0" w:rsidRDefault="00646142" w:rsidP="00220B00">
            <w:pPr>
              <w:keepNext/>
              <w:keepLines/>
              <w:spacing w:after="0"/>
              <w:jc w:val="center"/>
              <w:rPr>
                <w:ins w:id="605" w:author="Jakub Kolodziej" w:date="2020-04-06T16:40:00Z"/>
                <w:rFonts w:ascii="Arial" w:hAnsi="Arial" w:cs="Arial"/>
                <w:b/>
                <w:sz w:val="18"/>
              </w:rPr>
            </w:pPr>
            <w:ins w:id="606" w:author="Jakub Kolodziej" w:date="2020-04-06T16:40:00Z">
              <w:r w:rsidRPr="00A62BB0">
                <w:rPr>
                  <w:rFonts w:ascii="Arial" w:hAnsi="Arial" w:cs="Arial"/>
                  <w:b/>
                  <w:sz w:val="18"/>
                </w:rPr>
                <w:t>Value</w:t>
              </w:r>
            </w:ins>
          </w:p>
        </w:tc>
        <w:tc>
          <w:tcPr>
            <w:tcW w:w="3072" w:type="dxa"/>
            <w:vMerge w:val="restart"/>
          </w:tcPr>
          <w:p w14:paraId="198450E0" w14:textId="77777777" w:rsidR="00646142" w:rsidRPr="00A62BB0" w:rsidRDefault="00646142" w:rsidP="00220B00">
            <w:pPr>
              <w:keepNext/>
              <w:keepLines/>
              <w:spacing w:after="0"/>
              <w:jc w:val="center"/>
              <w:rPr>
                <w:ins w:id="607" w:author="Jakub Kolodziej" w:date="2020-04-06T16:40:00Z"/>
                <w:rFonts w:ascii="Arial" w:hAnsi="Arial" w:cs="Arial"/>
                <w:b/>
                <w:sz w:val="18"/>
              </w:rPr>
            </w:pPr>
            <w:ins w:id="608" w:author="Jakub Kolodziej" w:date="2020-04-06T16:40:00Z">
              <w:r w:rsidRPr="00A62BB0">
                <w:rPr>
                  <w:rFonts w:ascii="Arial" w:hAnsi="Arial" w:cs="Arial"/>
                  <w:b/>
                  <w:sz w:val="18"/>
                </w:rPr>
                <w:t>Comment</w:t>
              </w:r>
            </w:ins>
          </w:p>
        </w:tc>
      </w:tr>
      <w:tr w:rsidR="00346C7E" w:rsidRPr="00A62BB0" w14:paraId="459DC94F" w14:textId="77777777" w:rsidTr="00A97BC7">
        <w:trPr>
          <w:cantSplit/>
          <w:trHeight w:val="79"/>
          <w:ins w:id="609" w:author="Jakub Kolodziej" w:date="2020-04-06T16:40:00Z"/>
        </w:trPr>
        <w:tc>
          <w:tcPr>
            <w:tcW w:w="2117" w:type="dxa"/>
            <w:vMerge/>
          </w:tcPr>
          <w:p w14:paraId="443D1BE1" w14:textId="77777777" w:rsidR="00346C7E" w:rsidRPr="00A62BB0" w:rsidRDefault="00346C7E" w:rsidP="00220B00">
            <w:pPr>
              <w:keepNext/>
              <w:keepLines/>
              <w:spacing w:after="0"/>
              <w:jc w:val="center"/>
              <w:rPr>
                <w:ins w:id="610" w:author="Jakub Kolodziej" w:date="2020-04-06T16:40:00Z"/>
                <w:rFonts w:ascii="Arial" w:hAnsi="Arial" w:cs="Arial"/>
                <w:b/>
                <w:sz w:val="18"/>
              </w:rPr>
            </w:pPr>
          </w:p>
        </w:tc>
        <w:tc>
          <w:tcPr>
            <w:tcW w:w="596" w:type="dxa"/>
            <w:vMerge/>
          </w:tcPr>
          <w:p w14:paraId="77636AC4" w14:textId="77777777" w:rsidR="00346C7E" w:rsidRPr="00A62BB0" w:rsidRDefault="00346C7E" w:rsidP="00220B00">
            <w:pPr>
              <w:keepNext/>
              <w:keepLines/>
              <w:spacing w:after="0"/>
              <w:jc w:val="center"/>
              <w:rPr>
                <w:ins w:id="611" w:author="Jakub Kolodziej" w:date="2020-04-06T16:40:00Z"/>
                <w:rFonts w:ascii="Arial" w:hAnsi="Arial" w:cs="Arial"/>
                <w:b/>
                <w:sz w:val="18"/>
              </w:rPr>
            </w:pPr>
          </w:p>
        </w:tc>
        <w:tc>
          <w:tcPr>
            <w:tcW w:w="1251" w:type="dxa"/>
            <w:vMerge/>
          </w:tcPr>
          <w:p w14:paraId="3C03CDDA" w14:textId="77777777" w:rsidR="00346C7E" w:rsidRPr="00A62BB0" w:rsidRDefault="00346C7E" w:rsidP="00220B00">
            <w:pPr>
              <w:keepNext/>
              <w:keepLines/>
              <w:spacing w:after="0"/>
              <w:jc w:val="center"/>
              <w:rPr>
                <w:ins w:id="612" w:author="Jakub Kolodziej" w:date="2020-04-06T16:40:00Z"/>
                <w:rFonts w:ascii="Arial" w:hAnsi="Arial" w:cs="Arial"/>
                <w:b/>
                <w:sz w:val="18"/>
              </w:rPr>
            </w:pPr>
          </w:p>
        </w:tc>
        <w:tc>
          <w:tcPr>
            <w:tcW w:w="1252" w:type="dxa"/>
          </w:tcPr>
          <w:p w14:paraId="191E19D0" w14:textId="668E3988" w:rsidR="00346C7E" w:rsidRPr="00A62BB0" w:rsidRDefault="00346C7E" w:rsidP="00220B00">
            <w:pPr>
              <w:keepNext/>
              <w:keepLines/>
              <w:spacing w:after="0"/>
              <w:jc w:val="center"/>
              <w:rPr>
                <w:ins w:id="613" w:author="Jakub Kolodziej" w:date="2020-04-06T16:40:00Z"/>
                <w:rFonts w:ascii="Arial" w:hAnsi="Arial" w:cs="Arial"/>
                <w:b/>
                <w:sz w:val="18"/>
              </w:rPr>
            </w:pPr>
            <w:ins w:id="614" w:author="Jakub Kolodziej" w:date="2020-04-06T16:40:00Z">
              <w:r w:rsidRPr="00A62BB0">
                <w:rPr>
                  <w:rFonts w:ascii="Arial" w:hAnsi="Arial" w:cs="Arial"/>
                  <w:b/>
                  <w:sz w:val="18"/>
                </w:rPr>
                <w:t>Test 1</w:t>
              </w:r>
            </w:ins>
          </w:p>
        </w:tc>
        <w:tc>
          <w:tcPr>
            <w:tcW w:w="1253" w:type="dxa"/>
          </w:tcPr>
          <w:p w14:paraId="14D2F972" w14:textId="42D2A3F7" w:rsidR="00346C7E" w:rsidRPr="00A62BB0" w:rsidRDefault="00346C7E" w:rsidP="00220B00">
            <w:pPr>
              <w:keepNext/>
              <w:keepLines/>
              <w:spacing w:after="0"/>
              <w:jc w:val="center"/>
              <w:rPr>
                <w:ins w:id="615" w:author="Jakub Kolodziej" w:date="2020-04-06T16:40:00Z"/>
                <w:rFonts w:ascii="Arial" w:hAnsi="Arial" w:cs="Arial"/>
                <w:b/>
                <w:sz w:val="18"/>
              </w:rPr>
            </w:pPr>
            <w:ins w:id="616" w:author="Jakub Kolodziej" w:date="2020-04-06T16:40:00Z">
              <w:r w:rsidRPr="00A62BB0">
                <w:rPr>
                  <w:rFonts w:ascii="Arial" w:hAnsi="Arial" w:cs="Arial"/>
                  <w:b/>
                  <w:sz w:val="18"/>
                </w:rPr>
                <w:t xml:space="preserve">Test </w:t>
              </w:r>
              <w:r>
                <w:rPr>
                  <w:rFonts w:ascii="Arial" w:hAnsi="Arial" w:cs="Arial"/>
                  <w:b/>
                  <w:sz w:val="18"/>
                </w:rPr>
                <w:t>2</w:t>
              </w:r>
            </w:ins>
          </w:p>
        </w:tc>
        <w:tc>
          <w:tcPr>
            <w:tcW w:w="3072" w:type="dxa"/>
            <w:vMerge/>
          </w:tcPr>
          <w:p w14:paraId="7CB84E39" w14:textId="77777777" w:rsidR="00346C7E" w:rsidRPr="00A62BB0" w:rsidRDefault="00346C7E" w:rsidP="00220B00">
            <w:pPr>
              <w:keepNext/>
              <w:keepLines/>
              <w:spacing w:after="0"/>
              <w:jc w:val="center"/>
              <w:rPr>
                <w:ins w:id="617" w:author="Jakub Kolodziej" w:date="2020-04-06T16:40:00Z"/>
                <w:rFonts w:ascii="Arial" w:hAnsi="Arial" w:cs="Arial"/>
                <w:b/>
                <w:sz w:val="18"/>
              </w:rPr>
            </w:pPr>
          </w:p>
        </w:tc>
      </w:tr>
      <w:tr w:rsidR="00646142" w:rsidRPr="00A62BB0" w14:paraId="3181C0BE" w14:textId="77777777" w:rsidTr="00220B00">
        <w:trPr>
          <w:cantSplit/>
          <w:trHeight w:val="614"/>
          <w:ins w:id="618" w:author="Jakub Kolodziej" w:date="2020-04-06T16:40:00Z"/>
        </w:trPr>
        <w:tc>
          <w:tcPr>
            <w:tcW w:w="2117" w:type="dxa"/>
          </w:tcPr>
          <w:p w14:paraId="5140A50E" w14:textId="77777777" w:rsidR="00646142" w:rsidRPr="00A62BB0" w:rsidRDefault="00646142" w:rsidP="00220B00">
            <w:pPr>
              <w:keepNext/>
              <w:keepLines/>
              <w:spacing w:after="0"/>
              <w:jc w:val="center"/>
              <w:rPr>
                <w:ins w:id="619" w:author="Jakub Kolodziej" w:date="2020-04-06T16:40:00Z"/>
                <w:rFonts w:ascii="Arial" w:hAnsi="Arial" w:cs="v4.2.0"/>
                <w:sz w:val="18"/>
                <w:lang w:val="it-IT"/>
              </w:rPr>
            </w:pPr>
            <w:ins w:id="620" w:author="Jakub Kolodziej" w:date="2020-04-06T16:40:00Z">
              <w:r w:rsidRPr="00A62BB0">
                <w:rPr>
                  <w:rFonts w:ascii="Arial" w:hAnsi="Arial" w:cs="v4.2.0"/>
                  <w:sz w:val="18"/>
                  <w:lang w:val="it-IT"/>
                </w:rPr>
                <w:t>NR RF Channel Number</w:t>
              </w:r>
            </w:ins>
          </w:p>
        </w:tc>
        <w:tc>
          <w:tcPr>
            <w:tcW w:w="596" w:type="dxa"/>
          </w:tcPr>
          <w:p w14:paraId="3808DD42" w14:textId="77777777" w:rsidR="00646142" w:rsidRPr="00A62BB0" w:rsidRDefault="00646142" w:rsidP="00220B00">
            <w:pPr>
              <w:keepNext/>
              <w:keepLines/>
              <w:spacing w:after="0"/>
              <w:jc w:val="center"/>
              <w:rPr>
                <w:ins w:id="621" w:author="Jakub Kolodziej" w:date="2020-04-06T16:40:00Z"/>
                <w:rFonts w:ascii="Arial" w:hAnsi="Arial" w:cs="Arial"/>
                <w:b/>
                <w:sz w:val="18"/>
                <w:lang w:val="it-IT"/>
              </w:rPr>
            </w:pPr>
          </w:p>
        </w:tc>
        <w:tc>
          <w:tcPr>
            <w:tcW w:w="1251" w:type="dxa"/>
          </w:tcPr>
          <w:p w14:paraId="471CF848" w14:textId="77777777" w:rsidR="00646142" w:rsidRPr="00A62BB0" w:rsidRDefault="00646142" w:rsidP="00220B00">
            <w:pPr>
              <w:keepNext/>
              <w:keepLines/>
              <w:spacing w:after="0"/>
              <w:rPr>
                <w:ins w:id="622" w:author="Jakub Kolodziej" w:date="2020-04-06T16:40:00Z"/>
                <w:rFonts w:ascii="Arial" w:hAnsi="Arial" w:cs="Arial"/>
                <w:sz w:val="18"/>
              </w:rPr>
            </w:pPr>
            <w:ins w:id="623" w:author="Jakub Kolodziej" w:date="2020-04-06T16:40:00Z">
              <w:r w:rsidRPr="00A62BB0">
                <w:rPr>
                  <w:rFonts w:ascii="Arial" w:hAnsi="Arial" w:cs="Arial"/>
                  <w:sz w:val="18"/>
                </w:rPr>
                <w:t>Config 1</w:t>
              </w:r>
            </w:ins>
          </w:p>
        </w:tc>
        <w:tc>
          <w:tcPr>
            <w:tcW w:w="2505" w:type="dxa"/>
            <w:gridSpan w:val="2"/>
          </w:tcPr>
          <w:p w14:paraId="3D6DAAB0" w14:textId="77777777" w:rsidR="00646142" w:rsidRPr="00A62BB0" w:rsidRDefault="00646142" w:rsidP="00220B00">
            <w:pPr>
              <w:keepNext/>
              <w:keepLines/>
              <w:spacing w:after="0"/>
              <w:jc w:val="center"/>
              <w:rPr>
                <w:ins w:id="624" w:author="Jakub Kolodziej" w:date="2020-04-06T16:40:00Z"/>
                <w:rFonts w:ascii="Arial" w:hAnsi="Arial" w:cs="v4.2.0"/>
                <w:bCs/>
                <w:sz w:val="18"/>
              </w:rPr>
            </w:pPr>
            <w:ins w:id="625" w:author="Jakub Kolodziej" w:date="2020-04-06T16:40:00Z">
              <w:r w:rsidRPr="00A62BB0">
                <w:rPr>
                  <w:rFonts w:ascii="Arial" w:hAnsi="Arial" w:cs="v4.2.0"/>
                  <w:bCs/>
                  <w:sz w:val="18"/>
                </w:rPr>
                <w:t>1, 2</w:t>
              </w:r>
            </w:ins>
          </w:p>
        </w:tc>
        <w:tc>
          <w:tcPr>
            <w:tcW w:w="3072" w:type="dxa"/>
          </w:tcPr>
          <w:p w14:paraId="3339F52F" w14:textId="6BE6526A" w:rsidR="00646142" w:rsidRPr="00A62BB0" w:rsidRDefault="00646142" w:rsidP="00220B00">
            <w:pPr>
              <w:keepNext/>
              <w:keepLines/>
              <w:spacing w:after="0"/>
              <w:jc w:val="center"/>
              <w:rPr>
                <w:ins w:id="626" w:author="Jakub Kolodziej" w:date="2020-04-06T16:40:00Z"/>
                <w:rFonts w:ascii="Arial" w:hAnsi="Arial" w:cs="v4.2.0"/>
                <w:bCs/>
                <w:sz w:val="18"/>
              </w:rPr>
            </w:pPr>
            <w:ins w:id="627" w:author="Jakub Kolodziej" w:date="2020-04-06T16:40:00Z">
              <w:r w:rsidRPr="00A62BB0">
                <w:rPr>
                  <w:rFonts w:ascii="Arial" w:hAnsi="Arial" w:cs="v4.2.0"/>
                  <w:bCs/>
                  <w:sz w:val="18"/>
                </w:rPr>
                <w:t xml:space="preserve">Two </w:t>
              </w:r>
            </w:ins>
            <w:ins w:id="628" w:author="Ericsson" w:date="2020-04-28T10:54:00Z">
              <w:r w:rsidR="00A00C4B">
                <w:rPr>
                  <w:rFonts w:ascii="Arial" w:hAnsi="Arial" w:cs="v4.2.0"/>
                  <w:bCs/>
                  <w:sz w:val="18"/>
                </w:rPr>
                <w:t>FR2</w:t>
              </w:r>
              <w:r w:rsidR="00A00C4B" w:rsidRPr="00A62BB0">
                <w:rPr>
                  <w:rFonts w:ascii="Arial" w:hAnsi="Arial" w:cs="v4.2.0"/>
                  <w:bCs/>
                  <w:sz w:val="18"/>
                </w:rPr>
                <w:t xml:space="preserve"> </w:t>
              </w:r>
            </w:ins>
            <w:ins w:id="629" w:author="Jakub Kolodziej" w:date="2020-04-06T16:40:00Z">
              <w:r w:rsidRPr="00A62BB0">
                <w:rPr>
                  <w:rFonts w:ascii="Arial" w:hAnsi="Arial" w:cs="v4.2.0"/>
                  <w:bCs/>
                  <w:sz w:val="18"/>
                </w:rPr>
                <w:t>NR carrier frequencies is used.</w:t>
              </w:r>
            </w:ins>
          </w:p>
          <w:p w14:paraId="517FDE58" w14:textId="77777777" w:rsidR="00646142" w:rsidRPr="00A62BB0" w:rsidRDefault="00646142" w:rsidP="00220B00">
            <w:pPr>
              <w:keepNext/>
              <w:keepLines/>
              <w:spacing w:after="0"/>
              <w:jc w:val="center"/>
              <w:rPr>
                <w:ins w:id="630" w:author="Jakub Kolodziej" w:date="2020-04-06T16:40:00Z"/>
                <w:rFonts w:ascii="Arial" w:hAnsi="Arial" w:cs="v4.2.0"/>
                <w:bCs/>
                <w:sz w:val="18"/>
              </w:rPr>
            </w:pPr>
          </w:p>
        </w:tc>
      </w:tr>
      <w:tr w:rsidR="00646142" w:rsidRPr="00A62BB0" w14:paraId="5332065E" w14:textId="77777777" w:rsidTr="00220B00">
        <w:trPr>
          <w:cantSplit/>
          <w:trHeight w:val="823"/>
          <w:ins w:id="631" w:author="Jakub Kolodziej" w:date="2020-04-06T16:40:00Z"/>
        </w:trPr>
        <w:tc>
          <w:tcPr>
            <w:tcW w:w="2117" w:type="dxa"/>
          </w:tcPr>
          <w:p w14:paraId="59CC0CA4" w14:textId="77777777" w:rsidR="00646142" w:rsidRPr="00A62BB0" w:rsidRDefault="00646142" w:rsidP="00220B00">
            <w:pPr>
              <w:keepNext/>
              <w:keepLines/>
              <w:spacing w:after="0"/>
              <w:rPr>
                <w:ins w:id="632" w:author="Jakub Kolodziej" w:date="2020-04-06T16:40:00Z"/>
                <w:rFonts w:ascii="Arial" w:hAnsi="Arial" w:cs="Arial"/>
                <w:sz w:val="18"/>
              </w:rPr>
            </w:pPr>
            <w:ins w:id="633" w:author="Jakub Kolodziej" w:date="2020-04-06T16:40:00Z">
              <w:r w:rsidRPr="00A62BB0">
                <w:rPr>
                  <w:rFonts w:ascii="Arial" w:hAnsi="Arial" w:cs="Arial"/>
                  <w:sz w:val="18"/>
                </w:rPr>
                <w:t>Active cell</w:t>
              </w:r>
            </w:ins>
          </w:p>
        </w:tc>
        <w:tc>
          <w:tcPr>
            <w:tcW w:w="596" w:type="dxa"/>
          </w:tcPr>
          <w:p w14:paraId="040DE4B2" w14:textId="77777777" w:rsidR="00646142" w:rsidRPr="00A62BB0" w:rsidRDefault="00646142" w:rsidP="00220B00">
            <w:pPr>
              <w:keepNext/>
              <w:keepLines/>
              <w:spacing w:after="0"/>
              <w:rPr>
                <w:ins w:id="634" w:author="Jakub Kolodziej" w:date="2020-04-06T16:40:00Z"/>
                <w:rFonts w:ascii="Arial" w:hAnsi="Arial" w:cs="Arial"/>
                <w:sz w:val="18"/>
              </w:rPr>
            </w:pPr>
          </w:p>
        </w:tc>
        <w:tc>
          <w:tcPr>
            <w:tcW w:w="1251" w:type="dxa"/>
          </w:tcPr>
          <w:p w14:paraId="240B3078" w14:textId="77777777" w:rsidR="00646142" w:rsidRPr="00A62BB0" w:rsidRDefault="00646142" w:rsidP="00220B00">
            <w:pPr>
              <w:keepNext/>
              <w:keepLines/>
              <w:spacing w:after="0"/>
              <w:rPr>
                <w:ins w:id="635" w:author="Jakub Kolodziej" w:date="2020-04-06T16:40:00Z"/>
                <w:rFonts w:ascii="Arial" w:hAnsi="Arial" w:cs="Arial"/>
                <w:sz w:val="18"/>
              </w:rPr>
            </w:pPr>
            <w:ins w:id="636" w:author="Jakub Kolodziej" w:date="2020-04-06T16:40:00Z">
              <w:r w:rsidRPr="00A62BB0">
                <w:rPr>
                  <w:rFonts w:ascii="Arial" w:hAnsi="Arial" w:cs="Arial"/>
                  <w:sz w:val="18"/>
                </w:rPr>
                <w:t>Config 1</w:t>
              </w:r>
            </w:ins>
          </w:p>
        </w:tc>
        <w:tc>
          <w:tcPr>
            <w:tcW w:w="2505" w:type="dxa"/>
            <w:gridSpan w:val="2"/>
          </w:tcPr>
          <w:p w14:paraId="5C4F4116" w14:textId="77777777" w:rsidR="00646142" w:rsidRPr="00A62BB0" w:rsidRDefault="00646142" w:rsidP="00220B00">
            <w:pPr>
              <w:keepNext/>
              <w:keepLines/>
              <w:spacing w:after="0"/>
              <w:rPr>
                <w:ins w:id="637" w:author="Jakub Kolodziej" w:date="2020-04-06T16:40:00Z"/>
                <w:rFonts w:ascii="Arial" w:hAnsi="Arial" w:cs="Arial"/>
                <w:sz w:val="18"/>
              </w:rPr>
            </w:pPr>
            <w:ins w:id="638" w:author="Jakub Kolodziej" w:date="2020-04-06T16:40:00Z">
              <w:r w:rsidRPr="00A62BB0">
                <w:rPr>
                  <w:rFonts w:ascii="Arial" w:hAnsi="Arial" w:cs="Arial"/>
                  <w:sz w:val="18"/>
                </w:rPr>
                <w:t>NR cell 1 (Pcell)</w:t>
              </w:r>
            </w:ins>
          </w:p>
        </w:tc>
        <w:tc>
          <w:tcPr>
            <w:tcW w:w="3072" w:type="dxa"/>
          </w:tcPr>
          <w:p w14:paraId="6780CC7F" w14:textId="77777777" w:rsidR="00646142" w:rsidRPr="00A62BB0" w:rsidRDefault="00646142" w:rsidP="00220B00">
            <w:pPr>
              <w:keepNext/>
              <w:keepLines/>
              <w:spacing w:after="0"/>
              <w:rPr>
                <w:ins w:id="639" w:author="Jakub Kolodziej" w:date="2020-04-06T16:40:00Z"/>
                <w:rFonts w:ascii="Arial" w:hAnsi="Arial" w:cs="Arial"/>
                <w:sz w:val="18"/>
              </w:rPr>
            </w:pPr>
            <w:ins w:id="640" w:author="Jakub Kolodziej" w:date="2020-04-06T16:40: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46142" w:rsidRPr="00A62BB0" w14:paraId="6E061DF6" w14:textId="77777777" w:rsidTr="00220B00">
        <w:trPr>
          <w:cantSplit/>
          <w:trHeight w:val="406"/>
          <w:ins w:id="641" w:author="Jakub Kolodziej" w:date="2020-04-06T16:40:00Z"/>
        </w:trPr>
        <w:tc>
          <w:tcPr>
            <w:tcW w:w="2117" w:type="dxa"/>
          </w:tcPr>
          <w:p w14:paraId="412B2302" w14:textId="77777777" w:rsidR="00646142" w:rsidRPr="00A62BB0" w:rsidRDefault="00646142" w:rsidP="00220B00">
            <w:pPr>
              <w:keepNext/>
              <w:keepLines/>
              <w:spacing w:after="0"/>
              <w:rPr>
                <w:ins w:id="642" w:author="Jakub Kolodziej" w:date="2020-04-06T16:40:00Z"/>
                <w:rFonts w:ascii="Arial" w:hAnsi="Arial" w:cs="Arial"/>
                <w:sz w:val="18"/>
              </w:rPr>
            </w:pPr>
            <w:ins w:id="643" w:author="Jakub Kolodziej" w:date="2020-04-06T16:40:00Z">
              <w:r w:rsidRPr="00A62BB0">
                <w:rPr>
                  <w:rFonts w:ascii="Arial" w:hAnsi="Arial" w:cs="Arial"/>
                  <w:sz w:val="18"/>
                </w:rPr>
                <w:t>Neighbour cell</w:t>
              </w:r>
            </w:ins>
          </w:p>
        </w:tc>
        <w:tc>
          <w:tcPr>
            <w:tcW w:w="596" w:type="dxa"/>
          </w:tcPr>
          <w:p w14:paraId="2EEADBEB" w14:textId="77777777" w:rsidR="00646142" w:rsidRPr="00A62BB0" w:rsidRDefault="00646142" w:rsidP="00220B00">
            <w:pPr>
              <w:keepNext/>
              <w:keepLines/>
              <w:spacing w:after="0"/>
              <w:rPr>
                <w:ins w:id="644" w:author="Jakub Kolodziej" w:date="2020-04-06T16:40:00Z"/>
                <w:rFonts w:ascii="Arial" w:hAnsi="Arial" w:cs="Arial"/>
                <w:sz w:val="18"/>
              </w:rPr>
            </w:pPr>
          </w:p>
        </w:tc>
        <w:tc>
          <w:tcPr>
            <w:tcW w:w="1251" w:type="dxa"/>
          </w:tcPr>
          <w:p w14:paraId="03039832" w14:textId="77777777" w:rsidR="00646142" w:rsidRPr="00A62BB0" w:rsidRDefault="00646142" w:rsidP="00220B00">
            <w:pPr>
              <w:keepNext/>
              <w:keepLines/>
              <w:spacing w:after="0"/>
              <w:rPr>
                <w:ins w:id="645" w:author="Jakub Kolodziej" w:date="2020-04-06T16:40:00Z"/>
                <w:rFonts w:ascii="Arial" w:hAnsi="Arial" w:cs="Arial"/>
                <w:sz w:val="18"/>
              </w:rPr>
            </w:pPr>
            <w:ins w:id="646" w:author="Jakub Kolodziej" w:date="2020-04-06T16:40:00Z">
              <w:r w:rsidRPr="00A62BB0">
                <w:rPr>
                  <w:rFonts w:ascii="Arial" w:hAnsi="Arial" w:cs="Arial"/>
                  <w:sz w:val="18"/>
                </w:rPr>
                <w:t>Config 1</w:t>
              </w:r>
            </w:ins>
          </w:p>
        </w:tc>
        <w:tc>
          <w:tcPr>
            <w:tcW w:w="2505" w:type="dxa"/>
            <w:gridSpan w:val="2"/>
          </w:tcPr>
          <w:p w14:paraId="3BF27721" w14:textId="77777777" w:rsidR="00646142" w:rsidRPr="00A62BB0" w:rsidRDefault="00646142" w:rsidP="00220B00">
            <w:pPr>
              <w:keepNext/>
              <w:keepLines/>
              <w:spacing w:after="0"/>
              <w:rPr>
                <w:ins w:id="647" w:author="Jakub Kolodziej" w:date="2020-04-06T16:40:00Z"/>
                <w:rFonts w:ascii="Arial" w:hAnsi="Arial" w:cs="Arial"/>
                <w:sz w:val="18"/>
              </w:rPr>
            </w:pPr>
            <w:ins w:id="648" w:author="Jakub Kolodziej" w:date="2020-04-06T16:40:00Z">
              <w:r w:rsidRPr="00A62BB0">
                <w:rPr>
                  <w:rFonts w:ascii="Arial" w:hAnsi="Arial" w:cs="Arial"/>
                  <w:sz w:val="18"/>
                </w:rPr>
                <w:t>NR cell 2</w:t>
              </w:r>
            </w:ins>
          </w:p>
        </w:tc>
        <w:tc>
          <w:tcPr>
            <w:tcW w:w="3072" w:type="dxa"/>
          </w:tcPr>
          <w:p w14:paraId="5FD0F2F9" w14:textId="77777777" w:rsidR="00646142" w:rsidRPr="00A62BB0" w:rsidRDefault="00646142" w:rsidP="00220B00">
            <w:pPr>
              <w:keepNext/>
              <w:keepLines/>
              <w:spacing w:after="0"/>
              <w:rPr>
                <w:ins w:id="649" w:author="Jakub Kolodziej" w:date="2020-04-06T16:40:00Z"/>
                <w:rFonts w:ascii="Arial" w:hAnsi="Arial" w:cs="Arial"/>
                <w:sz w:val="18"/>
              </w:rPr>
            </w:pPr>
            <w:ins w:id="650" w:author="Jakub Kolodziej" w:date="2020-04-06T16:40: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75763A" w:rsidRPr="00A62BB0" w14:paraId="7BFAE117" w14:textId="77777777" w:rsidTr="00525B6A">
        <w:trPr>
          <w:cantSplit/>
          <w:trHeight w:val="416"/>
          <w:ins w:id="651" w:author="Jakub Kolodziej" w:date="2020-04-06T16:40:00Z"/>
        </w:trPr>
        <w:tc>
          <w:tcPr>
            <w:tcW w:w="2117" w:type="dxa"/>
          </w:tcPr>
          <w:p w14:paraId="7BB84898" w14:textId="77777777" w:rsidR="0075763A" w:rsidRPr="00A62BB0" w:rsidRDefault="0075763A" w:rsidP="00220B00">
            <w:pPr>
              <w:keepNext/>
              <w:keepLines/>
              <w:spacing w:after="0"/>
              <w:rPr>
                <w:ins w:id="652" w:author="Jakub Kolodziej" w:date="2020-04-06T16:40:00Z"/>
                <w:rFonts w:ascii="Arial" w:hAnsi="Arial" w:cs="Arial"/>
                <w:sz w:val="18"/>
              </w:rPr>
            </w:pPr>
            <w:ins w:id="653" w:author="Jakub Kolodziej" w:date="2020-04-06T16:40:00Z">
              <w:r w:rsidRPr="00A62BB0">
                <w:rPr>
                  <w:rFonts w:ascii="Arial" w:hAnsi="Arial" w:cs="Arial"/>
                  <w:sz w:val="18"/>
                  <w:lang w:eastAsia="zh-CN"/>
                </w:rPr>
                <w:t>Gap Pattern Id</w:t>
              </w:r>
            </w:ins>
          </w:p>
        </w:tc>
        <w:tc>
          <w:tcPr>
            <w:tcW w:w="596" w:type="dxa"/>
          </w:tcPr>
          <w:p w14:paraId="67C5F484" w14:textId="77777777" w:rsidR="0075763A" w:rsidRPr="00A62BB0" w:rsidRDefault="0075763A" w:rsidP="00220B00">
            <w:pPr>
              <w:keepNext/>
              <w:keepLines/>
              <w:spacing w:after="0"/>
              <w:rPr>
                <w:ins w:id="654" w:author="Jakub Kolodziej" w:date="2020-04-06T16:40:00Z"/>
                <w:rFonts w:ascii="Arial" w:hAnsi="Arial" w:cs="Arial"/>
                <w:sz w:val="18"/>
              </w:rPr>
            </w:pPr>
          </w:p>
        </w:tc>
        <w:tc>
          <w:tcPr>
            <w:tcW w:w="1251" w:type="dxa"/>
          </w:tcPr>
          <w:p w14:paraId="30424B30" w14:textId="77777777" w:rsidR="0075763A" w:rsidRPr="00A62BB0" w:rsidRDefault="0075763A" w:rsidP="00220B00">
            <w:pPr>
              <w:keepNext/>
              <w:keepLines/>
              <w:spacing w:after="0"/>
              <w:rPr>
                <w:ins w:id="655" w:author="Jakub Kolodziej" w:date="2020-04-06T16:40:00Z"/>
                <w:rFonts w:ascii="Arial" w:hAnsi="Arial" w:cs="Arial"/>
                <w:sz w:val="18"/>
                <w:lang w:eastAsia="zh-CN"/>
              </w:rPr>
            </w:pPr>
            <w:ins w:id="656" w:author="Jakub Kolodziej" w:date="2020-04-06T16:40:00Z">
              <w:r w:rsidRPr="00A62BB0">
                <w:rPr>
                  <w:rFonts w:ascii="Arial" w:hAnsi="Arial" w:cs="Arial"/>
                  <w:sz w:val="18"/>
                </w:rPr>
                <w:t>Config 1</w:t>
              </w:r>
            </w:ins>
          </w:p>
        </w:tc>
        <w:tc>
          <w:tcPr>
            <w:tcW w:w="2505" w:type="dxa"/>
            <w:gridSpan w:val="2"/>
          </w:tcPr>
          <w:p w14:paraId="34A70064" w14:textId="77777777" w:rsidR="0075763A" w:rsidRPr="00A62BB0" w:rsidRDefault="0075763A" w:rsidP="00220B00">
            <w:pPr>
              <w:keepNext/>
              <w:keepLines/>
              <w:spacing w:after="0"/>
              <w:rPr>
                <w:ins w:id="657" w:author="Jakub Kolodziej" w:date="2020-04-06T16:40:00Z"/>
                <w:rFonts w:ascii="Arial" w:hAnsi="Arial" w:cs="Arial"/>
                <w:sz w:val="18"/>
              </w:rPr>
            </w:pPr>
            <w:ins w:id="658" w:author="Jakub Kolodziej" w:date="2020-04-06T16:40:00Z">
              <w:r w:rsidRPr="00A62BB0">
                <w:rPr>
                  <w:rFonts w:ascii="Arial" w:hAnsi="Arial" w:cs="Arial"/>
                  <w:sz w:val="18"/>
                  <w:lang w:eastAsia="zh-CN"/>
                </w:rPr>
                <w:t>13</w:t>
              </w:r>
            </w:ins>
          </w:p>
        </w:tc>
        <w:tc>
          <w:tcPr>
            <w:tcW w:w="3072" w:type="dxa"/>
          </w:tcPr>
          <w:p w14:paraId="05C6BF3E" w14:textId="77777777" w:rsidR="0075763A" w:rsidRPr="00A62BB0" w:rsidRDefault="0075763A" w:rsidP="00220B00">
            <w:pPr>
              <w:keepNext/>
              <w:keepLines/>
              <w:spacing w:after="0"/>
              <w:rPr>
                <w:ins w:id="659" w:author="Jakub Kolodziej" w:date="2020-04-06T16:40:00Z"/>
                <w:rFonts w:ascii="Arial" w:hAnsi="Arial" w:cs="Arial"/>
                <w:sz w:val="18"/>
              </w:rPr>
            </w:pPr>
            <w:ins w:id="660" w:author="Jakub Kolodziej" w:date="2020-04-06T16:40:00Z">
              <w:r w:rsidRPr="00A62BB0">
                <w:rPr>
                  <w:rFonts w:ascii="Arial" w:hAnsi="Arial" w:cs="Arial"/>
                  <w:sz w:val="18"/>
                </w:rPr>
                <w:t>As specified in clause 9.1.2-1.</w:t>
              </w:r>
            </w:ins>
          </w:p>
          <w:p w14:paraId="34A368DE" w14:textId="77777777" w:rsidR="0075763A" w:rsidRPr="00A62BB0" w:rsidRDefault="0075763A" w:rsidP="00220B00">
            <w:pPr>
              <w:keepNext/>
              <w:keepLines/>
              <w:spacing w:after="0"/>
              <w:rPr>
                <w:ins w:id="661" w:author="Jakub Kolodziej" w:date="2020-04-06T16:40:00Z"/>
                <w:rFonts w:ascii="Arial" w:hAnsi="Arial" w:cs="Arial"/>
                <w:sz w:val="18"/>
              </w:rPr>
            </w:pPr>
          </w:p>
        </w:tc>
      </w:tr>
      <w:tr w:rsidR="0075763A" w:rsidRPr="00A62BB0" w14:paraId="2A898C16" w14:textId="77777777" w:rsidTr="00B72604">
        <w:trPr>
          <w:cantSplit/>
          <w:trHeight w:val="416"/>
          <w:ins w:id="662" w:author="Jakub Kolodziej" w:date="2020-04-06T16:40:00Z"/>
        </w:trPr>
        <w:tc>
          <w:tcPr>
            <w:tcW w:w="2117" w:type="dxa"/>
          </w:tcPr>
          <w:p w14:paraId="629A2464" w14:textId="77777777" w:rsidR="0075763A" w:rsidRPr="00A62BB0" w:rsidRDefault="0075763A" w:rsidP="00220B00">
            <w:pPr>
              <w:keepNext/>
              <w:keepLines/>
              <w:spacing w:after="0"/>
              <w:rPr>
                <w:ins w:id="663" w:author="Jakub Kolodziej" w:date="2020-04-06T16:40:00Z"/>
                <w:rFonts w:ascii="Arial" w:hAnsi="Arial" w:cs="Arial"/>
                <w:sz w:val="18"/>
                <w:lang w:eastAsia="zh-CN"/>
              </w:rPr>
            </w:pPr>
            <w:ins w:id="664" w:author="Jakub Kolodziej" w:date="2020-04-06T16:40:00Z">
              <w:r w:rsidRPr="00A62BB0">
                <w:rPr>
                  <w:rFonts w:ascii="Arial" w:hAnsi="Arial" w:cs="v4.2.0"/>
                  <w:sz w:val="18"/>
                  <w:lang w:val="it-IT" w:eastAsia="zh-CN"/>
                </w:rPr>
                <w:t>Measurement gap offset</w:t>
              </w:r>
            </w:ins>
          </w:p>
        </w:tc>
        <w:tc>
          <w:tcPr>
            <w:tcW w:w="596" w:type="dxa"/>
          </w:tcPr>
          <w:p w14:paraId="4E73060A" w14:textId="77777777" w:rsidR="0075763A" w:rsidRPr="00A62BB0" w:rsidRDefault="0075763A" w:rsidP="00220B00">
            <w:pPr>
              <w:keepNext/>
              <w:keepLines/>
              <w:spacing w:after="0"/>
              <w:rPr>
                <w:ins w:id="665" w:author="Jakub Kolodziej" w:date="2020-04-06T16:40:00Z"/>
                <w:rFonts w:ascii="Arial" w:hAnsi="Arial" w:cs="Arial"/>
                <w:sz w:val="18"/>
              </w:rPr>
            </w:pPr>
          </w:p>
        </w:tc>
        <w:tc>
          <w:tcPr>
            <w:tcW w:w="1251" w:type="dxa"/>
          </w:tcPr>
          <w:p w14:paraId="2DBB952F" w14:textId="77777777" w:rsidR="0075763A" w:rsidRPr="00A62BB0" w:rsidRDefault="0075763A" w:rsidP="00220B00">
            <w:pPr>
              <w:keepNext/>
              <w:keepLines/>
              <w:spacing w:after="0"/>
              <w:rPr>
                <w:ins w:id="666" w:author="Jakub Kolodziej" w:date="2020-04-06T16:40:00Z"/>
                <w:rFonts w:ascii="Arial" w:hAnsi="Arial" w:cs="Arial"/>
                <w:sz w:val="18"/>
                <w:lang w:eastAsia="zh-CN"/>
              </w:rPr>
            </w:pPr>
            <w:ins w:id="667" w:author="Jakub Kolodziej" w:date="2020-04-06T16:40:00Z">
              <w:r w:rsidRPr="00A62BB0">
                <w:rPr>
                  <w:rFonts w:ascii="Arial" w:hAnsi="Arial" w:cs="Arial"/>
                  <w:sz w:val="18"/>
                </w:rPr>
                <w:t>Config 1</w:t>
              </w:r>
            </w:ins>
          </w:p>
        </w:tc>
        <w:tc>
          <w:tcPr>
            <w:tcW w:w="2505" w:type="dxa"/>
            <w:gridSpan w:val="2"/>
          </w:tcPr>
          <w:p w14:paraId="75B2F1DE" w14:textId="77777777" w:rsidR="0075763A" w:rsidRPr="00A62BB0" w:rsidRDefault="0075763A" w:rsidP="00220B00">
            <w:pPr>
              <w:keepNext/>
              <w:keepLines/>
              <w:spacing w:after="0"/>
              <w:rPr>
                <w:ins w:id="668" w:author="Jakub Kolodziej" w:date="2020-04-06T16:40:00Z"/>
                <w:rFonts w:ascii="Arial" w:hAnsi="Arial" w:cs="Arial"/>
                <w:sz w:val="18"/>
                <w:lang w:eastAsia="zh-CN"/>
              </w:rPr>
            </w:pPr>
            <w:ins w:id="669" w:author="Jakub Kolodziej" w:date="2020-04-06T16:40:00Z">
              <w:r w:rsidRPr="00A62BB0">
                <w:rPr>
                  <w:rFonts w:ascii="Arial" w:hAnsi="Arial" w:cs="Arial"/>
                  <w:sz w:val="18"/>
                  <w:lang w:eastAsia="zh-CN"/>
                </w:rPr>
                <w:t>39</w:t>
              </w:r>
            </w:ins>
          </w:p>
        </w:tc>
        <w:tc>
          <w:tcPr>
            <w:tcW w:w="3072" w:type="dxa"/>
          </w:tcPr>
          <w:p w14:paraId="6CF5BE11" w14:textId="77777777" w:rsidR="0075763A" w:rsidRPr="00A62BB0" w:rsidRDefault="0075763A" w:rsidP="00220B00">
            <w:pPr>
              <w:keepNext/>
              <w:keepLines/>
              <w:spacing w:after="0"/>
              <w:rPr>
                <w:ins w:id="670" w:author="Jakub Kolodziej" w:date="2020-04-06T16:40:00Z"/>
                <w:rFonts w:ascii="Arial" w:hAnsi="Arial" w:cs="Arial"/>
                <w:sz w:val="18"/>
              </w:rPr>
            </w:pPr>
          </w:p>
        </w:tc>
      </w:tr>
      <w:tr w:rsidR="00646142" w:rsidRPr="00A62BB0" w14:paraId="5EC5FA0E" w14:textId="77777777" w:rsidTr="00220B00">
        <w:trPr>
          <w:cantSplit/>
          <w:trHeight w:val="416"/>
          <w:ins w:id="671" w:author="Jakub Kolodziej" w:date="2020-04-06T16:40:00Z"/>
        </w:trPr>
        <w:tc>
          <w:tcPr>
            <w:tcW w:w="2117" w:type="dxa"/>
          </w:tcPr>
          <w:p w14:paraId="79CFEFD8" w14:textId="77777777" w:rsidR="00646142" w:rsidRPr="00A62BB0" w:rsidRDefault="00646142" w:rsidP="00220B00">
            <w:pPr>
              <w:keepNext/>
              <w:keepLines/>
              <w:spacing w:after="0"/>
              <w:rPr>
                <w:ins w:id="672" w:author="Jakub Kolodziej" w:date="2020-04-06T16:40:00Z"/>
                <w:rFonts w:ascii="Arial" w:hAnsi="Arial" w:cs="v4.2.0"/>
                <w:sz w:val="18"/>
                <w:lang w:val="it-IT" w:eastAsia="zh-CN"/>
              </w:rPr>
            </w:pPr>
            <w:ins w:id="673" w:author="Jakub Kolodziej" w:date="2020-04-06T16:40:00Z">
              <w:r w:rsidRPr="00A62BB0">
                <w:rPr>
                  <w:rFonts w:ascii="Arial" w:hAnsi="Arial" w:cs="v4.2.0"/>
                  <w:sz w:val="18"/>
                  <w:lang w:val="it-IT" w:eastAsia="zh-CN"/>
                </w:rPr>
                <w:t>SMTC-SSB parameters</w:t>
              </w:r>
            </w:ins>
          </w:p>
        </w:tc>
        <w:tc>
          <w:tcPr>
            <w:tcW w:w="596" w:type="dxa"/>
          </w:tcPr>
          <w:p w14:paraId="39313917" w14:textId="77777777" w:rsidR="00646142" w:rsidRPr="00A62BB0" w:rsidRDefault="00646142" w:rsidP="00220B00">
            <w:pPr>
              <w:keepNext/>
              <w:keepLines/>
              <w:spacing w:after="0"/>
              <w:rPr>
                <w:ins w:id="674" w:author="Jakub Kolodziej" w:date="2020-04-06T16:40:00Z"/>
                <w:rFonts w:ascii="Arial" w:hAnsi="Arial" w:cs="Arial"/>
                <w:sz w:val="18"/>
              </w:rPr>
            </w:pPr>
          </w:p>
        </w:tc>
        <w:tc>
          <w:tcPr>
            <w:tcW w:w="1251" w:type="dxa"/>
          </w:tcPr>
          <w:p w14:paraId="3067F881" w14:textId="77777777" w:rsidR="00646142" w:rsidRPr="00A62BB0" w:rsidRDefault="00646142" w:rsidP="00220B00">
            <w:pPr>
              <w:keepNext/>
              <w:keepLines/>
              <w:spacing w:after="0"/>
              <w:rPr>
                <w:ins w:id="675" w:author="Jakub Kolodziej" w:date="2020-04-06T16:40:00Z"/>
                <w:rFonts w:ascii="Arial" w:hAnsi="Arial" w:cs="Arial"/>
                <w:sz w:val="18"/>
              </w:rPr>
            </w:pPr>
            <w:ins w:id="676" w:author="Jakub Kolodziej" w:date="2020-04-06T16:40:00Z">
              <w:r w:rsidRPr="00A62BB0">
                <w:rPr>
                  <w:rFonts w:ascii="Arial" w:hAnsi="Arial" w:cs="Arial"/>
                  <w:sz w:val="18"/>
                </w:rPr>
                <w:t>Config 1</w:t>
              </w:r>
            </w:ins>
          </w:p>
        </w:tc>
        <w:tc>
          <w:tcPr>
            <w:tcW w:w="2505" w:type="dxa"/>
            <w:gridSpan w:val="2"/>
          </w:tcPr>
          <w:p w14:paraId="1FB53BD7" w14:textId="77777777" w:rsidR="00646142" w:rsidRPr="00A62BB0" w:rsidRDefault="00646142" w:rsidP="00220B00">
            <w:pPr>
              <w:keepNext/>
              <w:keepLines/>
              <w:spacing w:after="0"/>
              <w:rPr>
                <w:ins w:id="677" w:author="Jakub Kolodziej" w:date="2020-04-06T16:40:00Z"/>
                <w:rFonts w:ascii="Arial" w:hAnsi="Arial" w:cs="Arial"/>
                <w:sz w:val="18"/>
                <w:lang w:eastAsia="zh-CN"/>
              </w:rPr>
            </w:pPr>
            <w:ins w:id="678" w:author="Jakub Kolodziej" w:date="2020-04-06T16:40:00Z">
              <w:r w:rsidRPr="00A62BB0">
                <w:rPr>
                  <w:rFonts w:ascii="Arial" w:hAnsi="Arial" w:cs="Arial"/>
                  <w:sz w:val="18"/>
                  <w:lang w:eastAsia="zh-CN"/>
                </w:rPr>
                <w:t>SSB.3 FR2</w:t>
              </w:r>
            </w:ins>
          </w:p>
        </w:tc>
        <w:tc>
          <w:tcPr>
            <w:tcW w:w="3072" w:type="dxa"/>
          </w:tcPr>
          <w:p w14:paraId="06C56BD2" w14:textId="77777777" w:rsidR="00646142" w:rsidRPr="00A62BB0" w:rsidRDefault="00646142" w:rsidP="00220B00">
            <w:pPr>
              <w:keepNext/>
              <w:keepLines/>
              <w:spacing w:after="0"/>
              <w:rPr>
                <w:ins w:id="679" w:author="Jakub Kolodziej" w:date="2020-04-06T16:40:00Z"/>
                <w:rFonts w:ascii="Arial" w:hAnsi="Arial" w:cs="Arial"/>
                <w:sz w:val="18"/>
              </w:rPr>
            </w:pPr>
            <w:ins w:id="680" w:author="Jakub Kolodziej" w:date="2020-04-06T16:40:00Z">
              <w:r w:rsidRPr="00A62BB0">
                <w:rPr>
                  <w:rFonts w:ascii="Arial" w:hAnsi="Arial" w:cs="Arial"/>
                  <w:sz w:val="18"/>
                </w:rPr>
                <w:t>As specified in clause A.3.10.2</w:t>
              </w:r>
            </w:ins>
          </w:p>
        </w:tc>
      </w:tr>
      <w:tr w:rsidR="00646142" w:rsidRPr="00A62BB0" w14:paraId="6D429359" w14:textId="77777777" w:rsidTr="00220B00">
        <w:trPr>
          <w:cantSplit/>
          <w:trHeight w:val="198"/>
          <w:ins w:id="681" w:author="Jakub Kolodziej" w:date="2020-04-06T16:40:00Z"/>
        </w:trPr>
        <w:tc>
          <w:tcPr>
            <w:tcW w:w="2117" w:type="dxa"/>
          </w:tcPr>
          <w:p w14:paraId="6C16CFB6" w14:textId="77777777" w:rsidR="00646142" w:rsidRPr="00A62BB0" w:rsidRDefault="00646142" w:rsidP="00220B00">
            <w:pPr>
              <w:keepNext/>
              <w:keepLines/>
              <w:spacing w:after="0"/>
              <w:rPr>
                <w:ins w:id="682" w:author="Jakub Kolodziej" w:date="2020-04-06T16:40:00Z"/>
                <w:rFonts w:ascii="Arial" w:hAnsi="Arial" w:cs="Arial"/>
                <w:sz w:val="18"/>
              </w:rPr>
            </w:pPr>
            <w:ins w:id="683" w:author="Jakub Kolodziej" w:date="2020-04-06T16:40:00Z">
              <w:r w:rsidRPr="00A62BB0">
                <w:rPr>
                  <w:rFonts w:ascii="Arial" w:hAnsi="Arial" w:cs="Arial"/>
                  <w:sz w:val="18"/>
                </w:rPr>
                <w:t>A3-Offset</w:t>
              </w:r>
            </w:ins>
          </w:p>
        </w:tc>
        <w:tc>
          <w:tcPr>
            <w:tcW w:w="596" w:type="dxa"/>
          </w:tcPr>
          <w:p w14:paraId="422B7726" w14:textId="77777777" w:rsidR="00646142" w:rsidRPr="00A62BB0" w:rsidRDefault="00646142" w:rsidP="00220B00">
            <w:pPr>
              <w:keepNext/>
              <w:keepLines/>
              <w:spacing w:after="0"/>
              <w:rPr>
                <w:ins w:id="684" w:author="Jakub Kolodziej" w:date="2020-04-06T16:40:00Z"/>
                <w:rFonts w:ascii="Arial" w:hAnsi="Arial" w:cs="Arial"/>
                <w:sz w:val="18"/>
              </w:rPr>
            </w:pPr>
            <w:ins w:id="685" w:author="Jakub Kolodziej" w:date="2020-04-06T16:40:00Z">
              <w:r w:rsidRPr="00A62BB0">
                <w:rPr>
                  <w:rFonts w:ascii="Arial" w:hAnsi="Arial" w:cs="Arial"/>
                  <w:sz w:val="18"/>
                </w:rPr>
                <w:t>dB</w:t>
              </w:r>
            </w:ins>
          </w:p>
        </w:tc>
        <w:tc>
          <w:tcPr>
            <w:tcW w:w="1251" w:type="dxa"/>
          </w:tcPr>
          <w:p w14:paraId="1886B45D" w14:textId="77777777" w:rsidR="00646142" w:rsidRPr="00A62BB0" w:rsidRDefault="00646142" w:rsidP="00220B00">
            <w:pPr>
              <w:keepNext/>
              <w:keepLines/>
              <w:spacing w:after="0"/>
              <w:rPr>
                <w:ins w:id="686" w:author="Jakub Kolodziej" w:date="2020-04-06T16:40:00Z"/>
                <w:rFonts w:ascii="Arial" w:hAnsi="Arial" w:cs="Arial"/>
                <w:sz w:val="18"/>
              </w:rPr>
            </w:pPr>
            <w:ins w:id="687" w:author="Jakub Kolodziej" w:date="2020-04-06T16:40:00Z">
              <w:r w:rsidRPr="00A62BB0">
                <w:rPr>
                  <w:rFonts w:ascii="Arial" w:hAnsi="Arial" w:cs="Arial"/>
                  <w:sz w:val="18"/>
                </w:rPr>
                <w:t>Config 1</w:t>
              </w:r>
            </w:ins>
          </w:p>
        </w:tc>
        <w:tc>
          <w:tcPr>
            <w:tcW w:w="2505" w:type="dxa"/>
            <w:gridSpan w:val="2"/>
          </w:tcPr>
          <w:p w14:paraId="02C2192C" w14:textId="77777777" w:rsidR="00646142" w:rsidRPr="00A62BB0" w:rsidRDefault="00646142" w:rsidP="00220B00">
            <w:pPr>
              <w:keepNext/>
              <w:keepLines/>
              <w:spacing w:after="0"/>
              <w:rPr>
                <w:ins w:id="688" w:author="Jakub Kolodziej" w:date="2020-04-06T16:40:00Z"/>
                <w:rFonts w:ascii="Arial" w:hAnsi="Arial" w:cs="Arial"/>
                <w:sz w:val="18"/>
              </w:rPr>
            </w:pPr>
            <w:ins w:id="689" w:author="Jakub Kolodziej" w:date="2020-04-06T16:40:00Z">
              <w:r w:rsidRPr="00A62BB0">
                <w:rPr>
                  <w:rFonts w:ascii="Arial" w:hAnsi="Arial" w:cs="Arial"/>
                  <w:sz w:val="18"/>
                </w:rPr>
                <w:t>-6</w:t>
              </w:r>
            </w:ins>
          </w:p>
        </w:tc>
        <w:tc>
          <w:tcPr>
            <w:tcW w:w="3072" w:type="dxa"/>
          </w:tcPr>
          <w:p w14:paraId="6B4C681A" w14:textId="77777777" w:rsidR="00646142" w:rsidRPr="00A62BB0" w:rsidRDefault="00646142" w:rsidP="00220B00">
            <w:pPr>
              <w:keepNext/>
              <w:keepLines/>
              <w:spacing w:after="0"/>
              <w:rPr>
                <w:ins w:id="690" w:author="Jakub Kolodziej" w:date="2020-04-06T16:40:00Z"/>
                <w:rFonts w:ascii="Arial" w:hAnsi="Arial" w:cs="Arial"/>
                <w:sz w:val="18"/>
              </w:rPr>
            </w:pPr>
          </w:p>
        </w:tc>
      </w:tr>
      <w:tr w:rsidR="00646142" w:rsidRPr="00A62BB0" w14:paraId="406D9194" w14:textId="77777777" w:rsidTr="00220B00">
        <w:trPr>
          <w:cantSplit/>
          <w:trHeight w:val="208"/>
          <w:ins w:id="691" w:author="Jakub Kolodziej" w:date="2020-04-06T16:40:00Z"/>
        </w:trPr>
        <w:tc>
          <w:tcPr>
            <w:tcW w:w="2117" w:type="dxa"/>
          </w:tcPr>
          <w:p w14:paraId="2E1BAF73" w14:textId="77777777" w:rsidR="00646142" w:rsidRPr="00A62BB0" w:rsidRDefault="00646142" w:rsidP="00220B00">
            <w:pPr>
              <w:keepNext/>
              <w:keepLines/>
              <w:spacing w:after="0"/>
              <w:rPr>
                <w:ins w:id="692" w:author="Jakub Kolodziej" w:date="2020-04-06T16:40:00Z"/>
                <w:rFonts w:ascii="Arial" w:hAnsi="Arial" w:cs="Arial"/>
                <w:sz w:val="18"/>
              </w:rPr>
            </w:pPr>
            <w:ins w:id="693" w:author="Jakub Kolodziej" w:date="2020-04-06T16:40:00Z">
              <w:r w:rsidRPr="00A62BB0">
                <w:rPr>
                  <w:rFonts w:ascii="Arial" w:hAnsi="Arial" w:cs="Arial"/>
                  <w:sz w:val="18"/>
                </w:rPr>
                <w:t>Hysteresis</w:t>
              </w:r>
            </w:ins>
          </w:p>
        </w:tc>
        <w:tc>
          <w:tcPr>
            <w:tcW w:w="596" w:type="dxa"/>
          </w:tcPr>
          <w:p w14:paraId="77269AD4" w14:textId="77777777" w:rsidR="00646142" w:rsidRPr="00A62BB0" w:rsidRDefault="00646142" w:rsidP="00220B00">
            <w:pPr>
              <w:keepNext/>
              <w:keepLines/>
              <w:spacing w:after="0"/>
              <w:rPr>
                <w:ins w:id="694" w:author="Jakub Kolodziej" w:date="2020-04-06T16:40:00Z"/>
                <w:rFonts w:ascii="Arial" w:hAnsi="Arial" w:cs="Arial"/>
                <w:sz w:val="18"/>
              </w:rPr>
            </w:pPr>
            <w:ins w:id="695" w:author="Jakub Kolodziej" w:date="2020-04-06T16:40:00Z">
              <w:r w:rsidRPr="00A62BB0">
                <w:rPr>
                  <w:rFonts w:ascii="Arial" w:hAnsi="Arial" w:cs="Arial"/>
                  <w:sz w:val="18"/>
                </w:rPr>
                <w:t>dB</w:t>
              </w:r>
            </w:ins>
          </w:p>
        </w:tc>
        <w:tc>
          <w:tcPr>
            <w:tcW w:w="1251" w:type="dxa"/>
          </w:tcPr>
          <w:p w14:paraId="1F0E9EDE" w14:textId="77777777" w:rsidR="00646142" w:rsidRPr="00A62BB0" w:rsidRDefault="00646142" w:rsidP="00220B00">
            <w:pPr>
              <w:keepNext/>
              <w:keepLines/>
              <w:spacing w:after="0"/>
              <w:rPr>
                <w:ins w:id="696" w:author="Jakub Kolodziej" w:date="2020-04-06T16:40:00Z"/>
                <w:rFonts w:ascii="Arial" w:hAnsi="Arial" w:cs="Arial"/>
                <w:sz w:val="18"/>
              </w:rPr>
            </w:pPr>
            <w:ins w:id="697" w:author="Jakub Kolodziej" w:date="2020-04-06T16:40:00Z">
              <w:r w:rsidRPr="00A62BB0">
                <w:rPr>
                  <w:rFonts w:ascii="Arial" w:hAnsi="Arial" w:cs="Arial"/>
                  <w:sz w:val="18"/>
                </w:rPr>
                <w:t>Config 1</w:t>
              </w:r>
            </w:ins>
          </w:p>
        </w:tc>
        <w:tc>
          <w:tcPr>
            <w:tcW w:w="2505" w:type="dxa"/>
            <w:gridSpan w:val="2"/>
          </w:tcPr>
          <w:p w14:paraId="0EF17B33" w14:textId="77777777" w:rsidR="00646142" w:rsidRPr="00A62BB0" w:rsidRDefault="00646142" w:rsidP="00220B00">
            <w:pPr>
              <w:keepNext/>
              <w:keepLines/>
              <w:spacing w:after="0"/>
              <w:rPr>
                <w:ins w:id="698" w:author="Jakub Kolodziej" w:date="2020-04-06T16:40:00Z"/>
                <w:rFonts w:ascii="Arial" w:hAnsi="Arial" w:cs="Arial"/>
                <w:sz w:val="18"/>
              </w:rPr>
            </w:pPr>
            <w:ins w:id="699" w:author="Jakub Kolodziej" w:date="2020-04-06T16:40:00Z">
              <w:r w:rsidRPr="00A62BB0">
                <w:rPr>
                  <w:rFonts w:ascii="Arial" w:hAnsi="Arial" w:cs="Arial"/>
                  <w:sz w:val="18"/>
                </w:rPr>
                <w:t>0</w:t>
              </w:r>
            </w:ins>
          </w:p>
        </w:tc>
        <w:tc>
          <w:tcPr>
            <w:tcW w:w="3072" w:type="dxa"/>
          </w:tcPr>
          <w:p w14:paraId="6110111E" w14:textId="77777777" w:rsidR="00646142" w:rsidRPr="00A62BB0" w:rsidRDefault="00646142" w:rsidP="00220B00">
            <w:pPr>
              <w:keepNext/>
              <w:keepLines/>
              <w:spacing w:after="0"/>
              <w:rPr>
                <w:ins w:id="700" w:author="Jakub Kolodziej" w:date="2020-04-06T16:40:00Z"/>
                <w:rFonts w:ascii="Arial" w:hAnsi="Arial" w:cs="Arial"/>
                <w:sz w:val="18"/>
              </w:rPr>
            </w:pPr>
          </w:p>
        </w:tc>
      </w:tr>
      <w:tr w:rsidR="00646142" w:rsidRPr="00A62BB0" w14:paraId="012E401C" w14:textId="77777777" w:rsidTr="00220B00">
        <w:trPr>
          <w:cantSplit/>
          <w:trHeight w:val="208"/>
          <w:ins w:id="701" w:author="Jakub Kolodziej" w:date="2020-04-06T16:40:00Z"/>
        </w:trPr>
        <w:tc>
          <w:tcPr>
            <w:tcW w:w="2117" w:type="dxa"/>
          </w:tcPr>
          <w:p w14:paraId="4676A0E6" w14:textId="77777777" w:rsidR="00646142" w:rsidRPr="00A62BB0" w:rsidRDefault="00646142" w:rsidP="00220B00">
            <w:pPr>
              <w:keepNext/>
              <w:keepLines/>
              <w:spacing w:after="0"/>
              <w:rPr>
                <w:ins w:id="702" w:author="Jakub Kolodziej" w:date="2020-04-06T16:40:00Z"/>
                <w:rFonts w:ascii="Arial" w:hAnsi="Arial" w:cs="Arial"/>
                <w:sz w:val="18"/>
              </w:rPr>
            </w:pPr>
            <w:ins w:id="703" w:author="Jakub Kolodziej" w:date="2020-04-06T16:40:00Z">
              <w:r w:rsidRPr="00A62BB0">
                <w:rPr>
                  <w:rFonts w:ascii="Arial" w:hAnsi="Arial" w:cs="Arial"/>
                  <w:sz w:val="18"/>
                </w:rPr>
                <w:t>CP length</w:t>
              </w:r>
            </w:ins>
          </w:p>
        </w:tc>
        <w:tc>
          <w:tcPr>
            <w:tcW w:w="596" w:type="dxa"/>
          </w:tcPr>
          <w:p w14:paraId="500771FE" w14:textId="77777777" w:rsidR="00646142" w:rsidRPr="00A62BB0" w:rsidRDefault="00646142" w:rsidP="00220B00">
            <w:pPr>
              <w:keepNext/>
              <w:keepLines/>
              <w:spacing w:after="0"/>
              <w:rPr>
                <w:ins w:id="704" w:author="Jakub Kolodziej" w:date="2020-04-06T16:40:00Z"/>
                <w:rFonts w:ascii="Arial" w:hAnsi="Arial" w:cs="Arial"/>
                <w:sz w:val="18"/>
              </w:rPr>
            </w:pPr>
          </w:p>
        </w:tc>
        <w:tc>
          <w:tcPr>
            <w:tcW w:w="1251" w:type="dxa"/>
          </w:tcPr>
          <w:p w14:paraId="48AD0054" w14:textId="77777777" w:rsidR="00646142" w:rsidRPr="00A62BB0" w:rsidRDefault="00646142" w:rsidP="00220B00">
            <w:pPr>
              <w:keepNext/>
              <w:keepLines/>
              <w:spacing w:after="0"/>
              <w:rPr>
                <w:ins w:id="705" w:author="Jakub Kolodziej" w:date="2020-04-06T16:40:00Z"/>
                <w:rFonts w:ascii="Arial" w:hAnsi="Arial" w:cs="Arial"/>
                <w:sz w:val="18"/>
              </w:rPr>
            </w:pPr>
            <w:ins w:id="706" w:author="Jakub Kolodziej" w:date="2020-04-06T16:40:00Z">
              <w:r w:rsidRPr="00A62BB0">
                <w:rPr>
                  <w:rFonts w:ascii="Arial" w:hAnsi="Arial" w:cs="Arial"/>
                  <w:sz w:val="18"/>
                </w:rPr>
                <w:t>Config 1</w:t>
              </w:r>
            </w:ins>
          </w:p>
        </w:tc>
        <w:tc>
          <w:tcPr>
            <w:tcW w:w="2505" w:type="dxa"/>
            <w:gridSpan w:val="2"/>
          </w:tcPr>
          <w:p w14:paraId="2FF2754D" w14:textId="77777777" w:rsidR="00646142" w:rsidRPr="00A62BB0" w:rsidRDefault="00646142" w:rsidP="00220B00">
            <w:pPr>
              <w:keepNext/>
              <w:keepLines/>
              <w:spacing w:after="0"/>
              <w:rPr>
                <w:ins w:id="707" w:author="Jakub Kolodziej" w:date="2020-04-06T16:40:00Z"/>
                <w:rFonts w:ascii="Arial" w:hAnsi="Arial" w:cs="Arial"/>
                <w:sz w:val="18"/>
              </w:rPr>
            </w:pPr>
            <w:ins w:id="708" w:author="Jakub Kolodziej" w:date="2020-04-06T16:40:00Z">
              <w:r w:rsidRPr="00A62BB0">
                <w:rPr>
                  <w:rFonts w:ascii="Arial" w:hAnsi="Arial" w:cs="Arial"/>
                  <w:sz w:val="18"/>
                </w:rPr>
                <w:t>Normal</w:t>
              </w:r>
            </w:ins>
          </w:p>
        </w:tc>
        <w:tc>
          <w:tcPr>
            <w:tcW w:w="3072" w:type="dxa"/>
          </w:tcPr>
          <w:p w14:paraId="038ADC33" w14:textId="77777777" w:rsidR="00646142" w:rsidRPr="00A62BB0" w:rsidRDefault="00646142" w:rsidP="00220B00">
            <w:pPr>
              <w:keepNext/>
              <w:keepLines/>
              <w:spacing w:after="0"/>
              <w:rPr>
                <w:ins w:id="709" w:author="Jakub Kolodziej" w:date="2020-04-06T16:40:00Z"/>
                <w:rFonts w:ascii="Arial" w:hAnsi="Arial" w:cs="Arial"/>
                <w:sz w:val="18"/>
              </w:rPr>
            </w:pPr>
          </w:p>
        </w:tc>
      </w:tr>
      <w:tr w:rsidR="00646142" w:rsidRPr="00A62BB0" w14:paraId="79826368" w14:textId="77777777" w:rsidTr="00220B00">
        <w:trPr>
          <w:cantSplit/>
          <w:trHeight w:val="198"/>
          <w:ins w:id="710" w:author="Jakub Kolodziej" w:date="2020-04-06T16:40:00Z"/>
        </w:trPr>
        <w:tc>
          <w:tcPr>
            <w:tcW w:w="2117" w:type="dxa"/>
          </w:tcPr>
          <w:p w14:paraId="665E32C2" w14:textId="77777777" w:rsidR="00646142" w:rsidRPr="00A62BB0" w:rsidRDefault="00646142" w:rsidP="00220B00">
            <w:pPr>
              <w:keepNext/>
              <w:keepLines/>
              <w:spacing w:after="0"/>
              <w:rPr>
                <w:ins w:id="711" w:author="Jakub Kolodziej" w:date="2020-04-06T16:40:00Z"/>
                <w:rFonts w:ascii="Arial" w:hAnsi="Arial" w:cs="Arial"/>
                <w:sz w:val="18"/>
              </w:rPr>
            </w:pPr>
            <w:ins w:id="712" w:author="Jakub Kolodziej" w:date="2020-04-06T16:40:00Z">
              <w:r w:rsidRPr="00A62BB0">
                <w:rPr>
                  <w:rFonts w:ascii="Arial" w:hAnsi="Arial" w:cs="Arial"/>
                  <w:sz w:val="18"/>
                </w:rPr>
                <w:t>TimeToTrigger</w:t>
              </w:r>
            </w:ins>
          </w:p>
        </w:tc>
        <w:tc>
          <w:tcPr>
            <w:tcW w:w="596" w:type="dxa"/>
          </w:tcPr>
          <w:p w14:paraId="46CE2C58" w14:textId="77777777" w:rsidR="00646142" w:rsidRPr="00A62BB0" w:rsidRDefault="00646142" w:rsidP="00220B00">
            <w:pPr>
              <w:keepNext/>
              <w:keepLines/>
              <w:spacing w:after="0"/>
              <w:rPr>
                <w:ins w:id="713" w:author="Jakub Kolodziej" w:date="2020-04-06T16:40:00Z"/>
                <w:rFonts w:ascii="Arial" w:hAnsi="Arial" w:cs="Arial"/>
                <w:sz w:val="18"/>
              </w:rPr>
            </w:pPr>
            <w:ins w:id="714" w:author="Jakub Kolodziej" w:date="2020-04-06T16:40:00Z">
              <w:r w:rsidRPr="00A62BB0">
                <w:rPr>
                  <w:rFonts w:ascii="Arial" w:hAnsi="Arial" w:cs="Arial"/>
                  <w:sz w:val="18"/>
                </w:rPr>
                <w:t>s</w:t>
              </w:r>
            </w:ins>
          </w:p>
        </w:tc>
        <w:tc>
          <w:tcPr>
            <w:tcW w:w="1251" w:type="dxa"/>
          </w:tcPr>
          <w:p w14:paraId="6E88188A" w14:textId="77777777" w:rsidR="00646142" w:rsidRPr="00A62BB0" w:rsidRDefault="00646142" w:rsidP="00220B00">
            <w:pPr>
              <w:keepNext/>
              <w:keepLines/>
              <w:spacing w:after="0"/>
              <w:rPr>
                <w:ins w:id="715" w:author="Jakub Kolodziej" w:date="2020-04-06T16:40:00Z"/>
                <w:rFonts w:ascii="Arial" w:hAnsi="Arial" w:cs="Arial"/>
                <w:sz w:val="18"/>
              </w:rPr>
            </w:pPr>
            <w:ins w:id="716" w:author="Jakub Kolodziej" w:date="2020-04-06T16:40:00Z">
              <w:r w:rsidRPr="00A62BB0">
                <w:rPr>
                  <w:rFonts w:ascii="Arial" w:hAnsi="Arial" w:cs="Arial"/>
                  <w:sz w:val="18"/>
                </w:rPr>
                <w:t>Config 1</w:t>
              </w:r>
            </w:ins>
          </w:p>
        </w:tc>
        <w:tc>
          <w:tcPr>
            <w:tcW w:w="2505" w:type="dxa"/>
            <w:gridSpan w:val="2"/>
          </w:tcPr>
          <w:p w14:paraId="76224789" w14:textId="77777777" w:rsidR="00646142" w:rsidRPr="00A62BB0" w:rsidRDefault="00646142" w:rsidP="00220B00">
            <w:pPr>
              <w:keepNext/>
              <w:keepLines/>
              <w:spacing w:after="0"/>
              <w:rPr>
                <w:ins w:id="717" w:author="Jakub Kolodziej" w:date="2020-04-06T16:40:00Z"/>
                <w:rFonts w:ascii="Arial" w:hAnsi="Arial" w:cs="Arial"/>
                <w:sz w:val="18"/>
              </w:rPr>
            </w:pPr>
            <w:ins w:id="718" w:author="Jakub Kolodziej" w:date="2020-04-06T16:40:00Z">
              <w:r w:rsidRPr="00A62BB0">
                <w:rPr>
                  <w:rFonts w:ascii="Arial" w:hAnsi="Arial" w:cs="Arial"/>
                  <w:sz w:val="18"/>
                </w:rPr>
                <w:t>0</w:t>
              </w:r>
            </w:ins>
          </w:p>
        </w:tc>
        <w:tc>
          <w:tcPr>
            <w:tcW w:w="3072" w:type="dxa"/>
          </w:tcPr>
          <w:p w14:paraId="1C1F5812" w14:textId="77777777" w:rsidR="00646142" w:rsidRPr="00A62BB0" w:rsidRDefault="00646142" w:rsidP="00220B00">
            <w:pPr>
              <w:keepNext/>
              <w:keepLines/>
              <w:spacing w:after="0"/>
              <w:rPr>
                <w:ins w:id="719" w:author="Jakub Kolodziej" w:date="2020-04-06T16:40:00Z"/>
                <w:rFonts w:ascii="Arial" w:hAnsi="Arial" w:cs="Arial"/>
                <w:sz w:val="18"/>
              </w:rPr>
            </w:pPr>
          </w:p>
        </w:tc>
      </w:tr>
      <w:tr w:rsidR="00646142" w:rsidRPr="00A62BB0" w14:paraId="291D307F" w14:textId="77777777" w:rsidTr="00220B00">
        <w:trPr>
          <w:cantSplit/>
          <w:trHeight w:val="208"/>
          <w:ins w:id="720" w:author="Jakub Kolodziej" w:date="2020-04-06T16:40:00Z"/>
        </w:trPr>
        <w:tc>
          <w:tcPr>
            <w:tcW w:w="2117" w:type="dxa"/>
          </w:tcPr>
          <w:p w14:paraId="1A2C87D1" w14:textId="77777777" w:rsidR="00646142" w:rsidRPr="00A62BB0" w:rsidRDefault="00646142" w:rsidP="00220B00">
            <w:pPr>
              <w:keepNext/>
              <w:keepLines/>
              <w:spacing w:after="0"/>
              <w:rPr>
                <w:ins w:id="721" w:author="Jakub Kolodziej" w:date="2020-04-06T16:40:00Z"/>
                <w:rFonts w:ascii="Arial" w:hAnsi="Arial" w:cs="Arial"/>
                <w:sz w:val="18"/>
              </w:rPr>
            </w:pPr>
            <w:ins w:id="722" w:author="Jakub Kolodziej" w:date="2020-04-06T16:40:00Z">
              <w:r w:rsidRPr="00A62BB0">
                <w:rPr>
                  <w:rFonts w:ascii="Arial" w:hAnsi="Arial" w:cs="Arial"/>
                  <w:sz w:val="18"/>
                </w:rPr>
                <w:t>Filter coefficient</w:t>
              </w:r>
            </w:ins>
          </w:p>
        </w:tc>
        <w:tc>
          <w:tcPr>
            <w:tcW w:w="596" w:type="dxa"/>
          </w:tcPr>
          <w:p w14:paraId="39631A4B" w14:textId="77777777" w:rsidR="00646142" w:rsidRPr="00A62BB0" w:rsidRDefault="00646142" w:rsidP="00220B00">
            <w:pPr>
              <w:keepNext/>
              <w:keepLines/>
              <w:spacing w:after="0"/>
              <w:rPr>
                <w:ins w:id="723" w:author="Jakub Kolodziej" w:date="2020-04-06T16:40:00Z"/>
                <w:rFonts w:ascii="Arial" w:hAnsi="Arial" w:cs="Arial"/>
                <w:sz w:val="18"/>
              </w:rPr>
            </w:pPr>
          </w:p>
        </w:tc>
        <w:tc>
          <w:tcPr>
            <w:tcW w:w="1251" w:type="dxa"/>
          </w:tcPr>
          <w:p w14:paraId="29F48005" w14:textId="77777777" w:rsidR="00646142" w:rsidRPr="00A62BB0" w:rsidRDefault="00646142" w:rsidP="00220B00">
            <w:pPr>
              <w:keepNext/>
              <w:keepLines/>
              <w:spacing w:after="0"/>
              <w:rPr>
                <w:ins w:id="724" w:author="Jakub Kolodziej" w:date="2020-04-06T16:40:00Z"/>
                <w:rFonts w:ascii="Arial" w:hAnsi="Arial" w:cs="Arial"/>
                <w:sz w:val="18"/>
              </w:rPr>
            </w:pPr>
            <w:ins w:id="725" w:author="Jakub Kolodziej" w:date="2020-04-06T16:40:00Z">
              <w:r w:rsidRPr="00A62BB0">
                <w:rPr>
                  <w:rFonts w:ascii="Arial" w:hAnsi="Arial" w:cs="Arial"/>
                  <w:sz w:val="18"/>
                </w:rPr>
                <w:t>Config 1</w:t>
              </w:r>
            </w:ins>
          </w:p>
        </w:tc>
        <w:tc>
          <w:tcPr>
            <w:tcW w:w="2505" w:type="dxa"/>
            <w:gridSpan w:val="2"/>
          </w:tcPr>
          <w:p w14:paraId="23E01251" w14:textId="77777777" w:rsidR="00646142" w:rsidRPr="00A62BB0" w:rsidRDefault="00646142" w:rsidP="00220B00">
            <w:pPr>
              <w:keepNext/>
              <w:keepLines/>
              <w:spacing w:after="0"/>
              <w:rPr>
                <w:ins w:id="726" w:author="Jakub Kolodziej" w:date="2020-04-06T16:40:00Z"/>
                <w:rFonts w:ascii="Arial" w:hAnsi="Arial" w:cs="Arial"/>
                <w:sz w:val="18"/>
              </w:rPr>
            </w:pPr>
            <w:ins w:id="727" w:author="Jakub Kolodziej" w:date="2020-04-06T16:40:00Z">
              <w:r w:rsidRPr="00A62BB0">
                <w:rPr>
                  <w:rFonts w:ascii="Arial" w:hAnsi="Arial" w:cs="Arial"/>
                  <w:sz w:val="18"/>
                </w:rPr>
                <w:t>0</w:t>
              </w:r>
            </w:ins>
          </w:p>
        </w:tc>
        <w:tc>
          <w:tcPr>
            <w:tcW w:w="3072" w:type="dxa"/>
          </w:tcPr>
          <w:p w14:paraId="662B6060" w14:textId="77777777" w:rsidR="00646142" w:rsidRPr="00A62BB0" w:rsidRDefault="00646142" w:rsidP="00220B00">
            <w:pPr>
              <w:keepNext/>
              <w:keepLines/>
              <w:spacing w:after="0"/>
              <w:rPr>
                <w:ins w:id="728" w:author="Jakub Kolodziej" w:date="2020-04-06T16:40:00Z"/>
                <w:rFonts w:ascii="Arial" w:hAnsi="Arial" w:cs="Arial"/>
                <w:sz w:val="18"/>
              </w:rPr>
            </w:pPr>
            <w:ins w:id="729" w:author="Jakub Kolodziej" w:date="2020-04-06T16:40:00Z">
              <w:r w:rsidRPr="00A62BB0">
                <w:rPr>
                  <w:rFonts w:ascii="Arial" w:hAnsi="Arial" w:cs="Arial"/>
                  <w:sz w:val="18"/>
                </w:rPr>
                <w:t>L3 filtering is not used</w:t>
              </w:r>
            </w:ins>
          </w:p>
        </w:tc>
      </w:tr>
      <w:tr w:rsidR="00DE36DC" w:rsidRPr="00A62BB0" w14:paraId="7770496D" w14:textId="77777777" w:rsidTr="00027FF5">
        <w:trPr>
          <w:cantSplit/>
          <w:trHeight w:val="208"/>
          <w:ins w:id="730" w:author="Jakub Kolodziej" w:date="2020-04-06T16:40:00Z"/>
        </w:trPr>
        <w:tc>
          <w:tcPr>
            <w:tcW w:w="2117" w:type="dxa"/>
          </w:tcPr>
          <w:p w14:paraId="5FDA4802" w14:textId="77777777" w:rsidR="00DE36DC" w:rsidRPr="00A62BB0" w:rsidRDefault="00DE36DC" w:rsidP="00220B00">
            <w:pPr>
              <w:keepNext/>
              <w:keepLines/>
              <w:spacing w:after="0"/>
              <w:rPr>
                <w:ins w:id="731" w:author="Jakub Kolodziej" w:date="2020-04-06T16:40:00Z"/>
                <w:rFonts w:ascii="Arial" w:hAnsi="Arial" w:cs="Arial"/>
                <w:sz w:val="18"/>
              </w:rPr>
            </w:pPr>
            <w:ins w:id="732" w:author="Jakub Kolodziej" w:date="2020-04-06T16:40:00Z">
              <w:r w:rsidRPr="00A62BB0">
                <w:rPr>
                  <w:rFonts w:ascii="Arial" w:hAnsi="Arial" w:cs="Arial"/>
                  <w:sz w:val="18"/>
                </w:rPr>
                <w:t>DRX</w:t>
              </w:r>
            </w:ins>
          </w:p>
        </w:tc>
        <w:tc>
          <w:tcPr>
            <w:tcW w:w="596" w:type="dxa"/>
          </w:tcPr>
          <w:p w14:paraId="540966B1" w14:textId="77777777" w:rsidR="00DE36DC" w:rsidRPr="00A62BB0" w:rsidRDefault="00DE36DC" w:rsidP="00220B00">
            <w:pPr>
              <w:keepNext/>
              <w:keepLines/>
              <w:spacing w:after="0"/>
              <w:rPr>
                <w:ins w:id="733" w:author="Jakub Kolodziej" w:date="2020-04-06T16:40:00Z"/>
                <w:rFonts w:ascii="Arial" w:hAnsi="Arial" w:cs="Arial"/>
                <w:sz w:val="18"/>
              </w:rPr>
            </w:pPr>
          </w:p>
        </w:tc>
        <w:tc>
          <w:tcPr>
            <w:tcW w:w="1251" w:type="dxa"/>
          </w:tcPr>
          <w:p w14:paraId="07B578B5" w14:textId="77777777" w:rsidR="00DE36DC" w:rsidRPr="00A62BB0" w:rsidRDefault="00DE36DC" w:rsidP="00220B00">
            <w:pPr>
              <w:keepNext/>
              <w:keepLines/>
              <w:spacing w:after="0"/>
              <w:rPr>
                <w:ins w:id="734" w:author="Jakub Kolodziej" w:date="2020-04-06T16:40:00Z"/>
                <w:rFonts w:ascii="Arial" w:hAnsi="Arial" w:cs="Arial"/>
                <w:sz w:val="18"/>
              </w:rPr>
            </w:pPr>
            <w:ins w:id="735" w:author="Jakub Kolodziej" w:date="2020-04-06T16:40:00Z">
              <w:r w:rsidRPr="00A62BB0">
                <w:rPr>
                  <w:rFonts w:ascii="Arial" w:hAnsi="Arial" w:cs="Arial"/>
                  <w:sz w:val="18"/>
                </w:rPr>
                <w:t>Config 1</w:t>
              </w:r>
            </w:ins>
          </w:p>
        </w:tc>
        <w:tc>
          <w:tcPr>
            <w:tcW w:w="1252" w:type="dxa"/>
          </w:tcPr>
          <w:p w14:paraId="733CEDB8" w14:textId="3DEDBB83" w:rsidR="00DE36DC" w:rsidRPr="00A62BB0" w:rsidRDefault="00DE36DC" w:rsidP="00220B00">
            <w:pPr>
              <w:keepNext/>
              <w:keepLines/>
              <w:spacing w:after="0"/>
              <w:rPr>
                <w:ins w:id="736" w:author="Jakub Kolodziej" w:date="2020-04-06T16:40:00Z"/>
                <w:rFonts w:ascii="Arial" w:hAnsi="Arial" w:cs="Arial"/>
                <w:sz w:val="18"/>
              </w:rPr>
            </w:pPr>
            <w:ins w:id="737" w:author="Jakub Kolodziej" w:date="2020-04-06T16:40:00Z">
              <w:r w:rsidRPr="00A62BB0">
                <w:rPr>
                  <w:rFonts w:ascii="Arial" w:hAnsi="Arial" w:cs="Arial"/>
                  <w:sz w:val="18"/>
                </w:rPr>
                <w:t>DRX.1</w:t>
              </w:r>
            </w:ins>
          </w:p>
        </w:tc>
        <w:tc>
          <w:tcPr>
            <w:tcW w:w="1253" w:type="dxa"/>
          </w:tcPr>
          <w:p w14:paraId="47DA5531" w14:textId="77777777" w:rsidR="00DE36DC" w:rsidRPr="00A62BB0" w:rsidRDefault="00DE36DC" w:rsidP="00220B00">
            <w:pPr>
              <w:keepNext/>
              <w:keepLines/>
              <w:spacing w:after="0"/>
              <w:rPr>
                <w:ins w:id="738" w:author="Jakub Kolodziej" w:date="2020-04-06T16:40:00Z"/>
                <w:rFonts w:ascii="Arial" w:hAnsi="Arial" w:cs="Arial"/>
                <w:sz w:val="18"/>
              </w:rPr>
            </w:pPr>
            <w:ins w:id="739" w:author="Jakub Kolodziej" w:date="2020-04-06T16:40:00Z">
              <w:r w:rsidRPr="00A62BB0">
                <w:rPr>
                  <w:rFonts w:ascii="Arial" w:hAnsi="Arial" w:cs="Arial"/>
                  <w:sz w:val="18"/>
                </w:rPr>
                <w:t>DRX.2</w:t>
              </w:r>
            </w:ins>
          </w:p>
        </w:tc>
        <w:tc>
          <w:tcPr>
            <w:tcW w:w="3072" w:type="dxa"/>
          </w:tcPr>
          <w:p w14:paraId="1E031604" w14:textId="77777777" w:rsidR="00DE36DC" w:rsidRPr="00A62BB0" w:rsidRDefault="00DE36DC" w:rsidP="00220B00">
            <w:pPr>
              <w:keepNext/>
              <w:keepLines/>
              <w:spacing w:after="0"/>
              <w:rPr>
                <w:ins w:id="740" w:author="Jakub Kolodziej" w:date="2020-04-06T16:40:00Z"/>
                <w:rFonts w:ascii="Arial" w:hAnsi="Arial" w:cs="Arial"/>
                <w:sz w:val="18"/>
              </w:rPr>
            </w:pPr>
            <w:ins w:id="741" w:author="Jakub Kolodziej" w:date="2020-04-06T16:40:00Z">
              <w:r w:rsidRPr="00A62BB0">
                <w:rPr>
                  <w:rFonts w:cs="Arial"/>
                </w:rPr>
                <w:t xml:space="preserve">As specified in clause </w:t>
              </w:r>
              <w:r w:rsidRPr="00A62BB0">
                <w:t>A.3.3</w:t>
              </w:r>
            </w:ins>
          </w:p>
        </w:tc>
      </w:tr>
      <w:tr w:rsidR="00646142" w:rsidRPr="00A62BB0" w14:paraId="292C6FA0" w14:textId="77777777" w:rsidTr="00220B00">
        <w:trPr>
          <w:cantSplit/>
          <w:trHeight w:val="614"/>
          <w:ins w:id="742" w:author="Jakub Kolodziej" w:date="2020-04-06T16:40:00Z"/>
        </w:trPr>
        <w:tc>
          <w:tcPr>
            <w:tcW w:w="2117" w:type="dxa"/>
          </w:tcPr>
          <w:p w14:paraId="2702483D" w14:textId="77777777" w:rsidR="00646142" w:rsidRPr="00A62BB0" w:rsidRDefault="00646142" w:rsidP="00220B00">
            <w:pPr>
              <w:keepNext/>
              <w:keepLines/>
              <w:spacing w:after="0"/>
              <w:rPr>
                <w:ins w:id="743" w:author="Jakub Kolodziej" w:date="2020-04-06T16:40:00Z"/>
                <w:rFonts w:ascii="Arial" w:hAnsi="Arial" w:cs="Arial"/>
                <w:sz w:val="18"/>
              </w:rPr>
            </w:pPr>
            <w:ins w:id="744" w:author="Jakub Kolodziej" w:date="2020-04-06T16:40:00Z">
              <w:r w:rsidRPr="00A62BB0">
                <w:rPr>
                  <w:rFonts w:ascii="Arial" w:hAnsi="Arial" w:cs="Arial"/>
                  <w:sz w:val="18"/>
                </w:rPr>
                <w:t>Time offset between serving and neighbour cells</w:t>
              </w:r>
            </w:ins>
          </w:p>
        </w:tc>
        <w:tc>
          <w:tcPr>
            <w:tcW w:w="596" w:type="dxa"/>
          </w:tcPr>
          <w:p w14:paraId="1D9A0A47" w14:textId="77777777" w:rsidR="00646142" w:rsidRPr="00A62BB0" w:rsidRDefault="00646142" w:rsidP="00220B00">
            <w:pPr>
              <w:keepNext/>
              <w:keepLines/>
              <w:spacing w:after="0"/>
              <w:rPr>
                <w:ins w:id="745" w:author="Jakub Kolodziej" w:date="2020-04-06T16:40:00Z"/>
                <w:rFonts w:ascii="Arial" w:hAnsi="Arial" w:cs="Arial"/>
                <w:sz w:val="18"/>
              </w:rPr>
            </w:pPr>
          </w:p>
        </w:tc>
        <w:tc>
          <w:tcPr>
            <w:tcW w:w="1251" w:type="dxa"/>
          </w:tcPr>
          <w:p w14:paraId="39890F86" w14:textId="77777777" w:rsidR="00646142" w:rsidRPr="00A62BB0" w:rsidRDefault="00646142" w:rsidP="00220B00">
            <w:pPr>
              <w:keepNext/>
              <w:keepLines/>
              <w:spacing w:after="0"/>
              <w:rPr>
                <w:ins w:id="746" w:author="Jakub Kolodziej" w:date="2020-04-06T16:40:00Z"/>
                <w:rFonts w:ascii="Arial" w:hAnsi="Arial" w:cs="Arial"/>
                <w:sz w:val="18"/>
              </w:rPr>
            </w:pPr>
            <w:ins w:id="747" w:author="Jakub Kolodziej" w:date="2020-04-06T16:40:00Z">
              <w:r w:rsidRPr="00A62BB0">
                <w:rPr>
                  <w:rFonts w:ascii="Arial" w:hAnsi="Arial" w:cs="Arial"/>
                  <w:sz w:val="18"/>
                </w:rPr>
                <w:t>Config 1</w:t>
              </w:r>
            </w:ins>
          </w:p>
        </w:tc>
        <w:tc>
          <w:tcPr>
            <w:tcW w:w="2505" w:type="dxa"/>
            <w:gridSpan w:val="2"/>
          </w:tcPr>
          <w:p w14:paraId="5A255754" w14:textId="77777777" w:rsidR="00646142" w:rsidRPr="00A62BB0" w:rsidRDefault="00646142" w:rsidP="00220B00">
            <w:pPr>
              <w:keepNext/>
              <w:keepLines/>
              <w:spacing w:after="0"/>
              <w:rPr>
                <w:ins w:id="748" w:author="Jakub Kolodziej" w:date="2020-04-06T16:40:00Z"/>
                <w:rFonts w:ascii="Arial" w:hAnsi="Arial" w:cs="v4.2.0"/>
                <w:sz w:val="18"/>
              </w:rPr>
            </w:pPr>
            <w:ins w:id="749" w:author="Jakub Kolodziej" w:date="2020-04-06T16:40: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65940E93" w14:textId="77777777" w:rsidR="00646142" w:rsidRPr="00A62BB0" w:rsidRDefault="00646142" w:rsidP="00220B00">
            <w:pPr>
              <w:keepNext/>
              <w:keepLines/>
              <w:spacing w:after="0"/>
              <w:rPr>
                <w:ins w:id="750" w:author="Jakub Kolodziej" w:date="2020-04-06T16:40:00Z"/>
                <w:rFonts w:ascii="Arial" w:hAnsi="Arial" w:cs="v4.2.0"/>
                <w:sz w:val="18"/>
              </w:rPr>
            </w:pPr>
            <w:ins w:id="751" w:author="Jakub Kolodziej" w:date="2020-04-06T16:40:00Z">
              <w:r w:rsidRPr="00A62BB0">
                <w:rPr>
                  <w:rFonts w:ascii="Arial" w:hAnsi="Arial" w:cs="v4.2.0"/>
                  <w:sz w:val="18"/>
                </w:rPr>
                <w:t>Synchronous cells.</w:t>
              </w:r>
            </w:ins>
          </w:p>
          <w:p w14:paraId="7C000E2B" w14:textId="77777777" w:rsidR="00646142" w:rsidRPr="00A62BB0" w:rsidRDefault="00646142" w:rsidP="00220B00">
            <w:pPr>
              <w:keepNext/>
              <w:keepLines/>
              <w:spacing w:after="0"/>
              <w:rPr>
                <w:ins w:id="752" w:author="Jakub Kolodziej" w:date="2020-04-06T16:40:00Z"/>
                <w:rFonts w:ascii="Arial" w:hAnsi="Arial" w:cs="v4.2.0"/>
                <w:sz w:val="18"/>
                <w:lang w:eastAsia="zh-CN"/>
              </w:rPr>
            </w:pPr>
          </w:p>
        </w:tc>
      </w:tr>
      <w:tr w:rsidR="00646142" w:rsidRPr="00A62BB0" w14:paraId="48F84A09" w14:textId="77777777" w:rsidTr="00220B00">
        <w:trPr>
          <w:cantSplit/>
          <w:trHeight w:val="208"/>
          <w:ins w:id="753" w:author="Jakub Kolodziej" w:date="2020-04-06T16:40:00Z"/>
        </w:trPr>
        <w:tc>
          <w:tcPr>
            <w:tcW w:w="2117" w:type="dxa"/>
          </w:tcPr>
          <w:p w14:paraId="28C30519" w14:textId="77777777" w:rsidR="00646142" w:rsidRPr="00A62BB0" w:rsidRDefault="00646142" w:rsidP="00220B00">
            <w:pPr>
              <w:keepNext/>
              <w:keepLines/>
              <w:spacing w:after="0"/>
              <w:rPr>
                <w:ins w:id="754" w:author="Jakub Kolodziej" w:date="2020-04-06T16:40:00Z"/>
                <w:rFonts w:ascii="Arial" w:hAnsi="Arial" w:cs="Arial"/>
                <w:sz w:val="18"/>
              </w:rPr>
            </w:pPr>
            <w:ins w:id="755" w:author="Jakub Kolodziej" w:date="2020-04-06T16:40:00Z">
              <w:r w:rsidRPr="00A62BB0">
                <w:rPr>
                  <w:rFonts w:ascii="Arial" w:hAnsi="Arial" w:cs="Arial"/>
                  <w:sz w:val="18"/>
                </w:rPr>
                <w:t>T1</w:t>
              </w:r>
            </w:ins>
          </w:p>
        </w:tc>
        <w:tc>
          <w:tcPr>
            <w:tcW w:w="596" w:type="dxa"/>
          </w:tcPr>
          <w:p w14:paraId="5CA75DDB" w14:textId="77777777" w:rsidR="00646142" w:rsidRPr="00A62BB0" w:rsidRDefault="00646142" w:rsidP="00220B00">
            <w:pPr>
              <w:keepNext/>
              <w:keepLines/>
              <w:spacing w:after="0"/>
              <w:rPr>
                <w:ins w:id="756" w:author="Jakub Kolodziej" w:date="2020-04-06T16:40:00Z"/>
                <w:rFonts w:ascii="Arial" w:hAnsi="Arial" w:cs="Arial"/>
                <w:sz w:val="18"/>
              </w:rPr>
            </w:pPr>
            <w:ins w:id="757" w:author="Jakub Kolodziej" w:date="2020-04-06T16:40:00Z">
              <w:r w:rsidRPr="00A62BB0">
                <w:rPr>
                  <w:rFonts w:ascii="Arial" w:hAnsi="Arial" w:cs="Arial"/>
                  <w:sz w:val="18"/>
                </w:rPr>
                <w:t>s</w:t>
              </w:r>
            </w:ins>
          </w:p>
        </w:tc>
        <w:tc>
          <w:tcPr>
            <w:tcW w:w="1251" w:type="dxa"/>
          </w:tcPr>
          <w:p w14:paraId="1BC8893B" w14:textId="77777777" w:rsidR="00646142" w:rsidRPr="00A62BB0" w:rsidRDefault="00646142" w:rsidP="00220B00">
            <w:pPr>
              <w:keepNext/>
              <w:keepLines/>
              <w:spacing w:after="0"/>
              <w:rPr>
                <w:ins w:id="758" w:author="Jakub Kolodziej" w:date="2020-04-06T16:40:00Z"/>
                <w:rFonts w:ascii="Arial" w:hAnsi="Arial" w:cs="Arial"/>
                <w:sz w:val="18"/>
              </w:rPr>
            </w:pPr>
            <w:ins w:id="759" w:author="Jakub Kolodziej" w:date="2020-04-06T16:40:00Z">
              <w:r w:rsidRPr="00A62BB0">
                <w:rPr>
                  <w:rFonts w:ascii="Arial" w:hAnsi="Arial" w:cs="Arial"/>
                  <w:sz w:val="18"/>
                </w:rPr>
                <w:t>Config 1</w:t>
              </w:r>
            </w:ins>
          </w:p>
        </w:tc>
        <w:tc>
          <w:tcPr>
            <w:tcW w:w="2505" w:type="dxa"/>
            <w:gridSpan w:val="2"/>
          </w:tcPr>
          <w:p w14:paraId="77455AC5" w14:textId="77777777" w:rsidR="00646142" w:rsidRPr="00A62BB0" w:rsidRDefault="00646142" w:rsidP="00220B00">
            <w:pPr>
              <w:keepNext/>
              <w:keepLines/>
              <w:spacing w:after="0"/>
              <w:rPr>
                <w:ins w:id="760" w:author="Jakub Kolodziej" w:date="2020-04-06T16:40:00Z"/>
                <w:rFonts w:ascii="Arial" w:hAnsi="Arial" w:cs="Arial"/>
                <w:sz w:val="18"/>
              </w:rPr>
            </w:pPr>
            <w:ins w:id="761" w:author="Jakub Kolodziej" w:date="2020-04-06T16:40:00Z">
              <w:r w:rsidRPr="00A62BB0">
                <w:rPr>
                  <w:rFonts w:ascii="Arial" w:hAnsi="Arial" w:cs="Arial"/>
                  <w:sz w:val="18"/>
                </w:rPr>
                <w:t>5</w:t>
              </w:r>
            </w:ins>
          </w:p>
        </w:tc>
        <w:tc>
          <w:tcPr>
            <w:tcW w:w="3072" w:type="dxa"/>
          </w:tcPr>
          <w:p w14:paraId="3AB83C91" w14:textId="77777777" w:rsidR="00646142" w:rsidRPr="00A62BB0" w:rsidRDefault="00646142" w:rsidP="00220B00">
            <w:pPr>
              <w:keepNext/>
              <w:keepLines/>
              <w:spacing w:after="0"/>
              <w:rPr>
                <w:ins w:id="762" w:author="Jakub Kolodziej" w:date="2020-04-06T16:40:00Z"/>
                <w:rFonts w:ascii="Arial" w:hAnsi="Arial" w:cs="Arial"/>
                <w:sz w:val="18"/>
              </w:rPr>
            </w:pPr>
          </w:p>
        </w:tc>
      </w:tr>
      <w:tr w:rsidR="00983201" w:rsidRPr="00A62BB0" w14:paraId="6D00ED0B" w14:textId="77777777" w:rsidTr="00E91F4E">
        <w:trPr>
          <w:cantSplit/>
          <w:trHeight w:val="208"/>
          <w:ins w:id="763" w:author="Jakub Kolodziej" w:date="2020-04-06T16:40:00Z"/>
        </w:trPr>
        <w:tc>
          <w:tcPr>
            <w:tcW w:w="2117" w:type="dxa"/>
          </w:tcPr>
          <w:p w14:paraId="783D206B" w14:textId="77777777" w:rsidR="00983201" w:rsidRPr="00A62BB0" w:rsidRDefault="00983201" w:rsidP="00220B00">
            <w:pPr>
              <w:pStyle w:val="TAL"/>
              <w:rPr>
                <w:ins w:id="764" w:author="Jakub Kolodziej" w:date="2020-04-06T16:40:00Z"/>
              </w:rPr>
            </w:pPr>
            <w:ins w:id="765" w:author="Jakub Kolodziej" w:date="2020-04-06T16:40:00Z">
              <w:r w:rsidRPr="00A62BB0">
                <w:t>T2</w:t>
              </w:r>
            </w:ins>
          </w:p>
        </w:tc>
        <w:tc>
          <w:tcPr>
            <w:tcW w:w="596" w:type="dxa"/>
          </w:tcPr>
          <w:p w14:paraId="5C11B150" w14:textId="77777777" w:rsidR="00983201" w:rsidRPr="00A62BB0" w:rsidRDefault="00983201" w:rsidP="00220B00">
            <w:pPr>
              <w:pStyle w:val="TAL"/>
              <w:rPr>
                <w:ins w:id="766" w:author="Jakub Kolodziej" w:date="2020-04-06T16:40:00Z"/>
              </w:rPr>
            </w:pPr>
            <w:ins w:id="767" w:author="Jakub Kolodziej" w:date="2020-04-06T16:40:00Z">
              <w:r w:rsidRPr="00A62BB0">
                <w:t>s</w:t>
              </w:r>
            </w:ins>
          </w:p>
        </w:tc>
        <w:tc>
          <w:tcPr>
            <w:tcW w:w="1251" w:type="dxa"/>
          </w:tcPr>
          <w:p w14:paraId="2DCC416D" w14:textId="77777777" w:rsidR="00983201" w:rsidRPr="00A62BB0" w:rsidRDefault="00983201" w:rsidP="00220B00">
            <w:pPr>
              <w:pStyle w:val="TAL"/>
              <w:rPr>
                <w:ins w:id="768" w:author="Jakub Kolodziej" w:date="2020-04-06T16:40:00Z"/>
              </w:rPr>
            </w:pPr>
            <w:ins w:id="769" w:author="Jakub Kolodziej" w:date="2020-04-06T16:40:00Z">
              <w:r w:rsidRPr="00A62BB0">
                <w:t>Config 1</w:t>
              </w:r>
            </w:ins>
          </w:p>
        </w:tc>
        <w:tc>
          <w:tcPr>
            <w:tcW w:w="1252" w:type="dxa"/>
          </w:tcPr>
          <w:p w14:paraId="047EACF0" w14:textId="77777777" w:rsidR="00983201" w:rsidRPr="00A62BB0" w:rsidRDefault="00983201" w:rsidP="00220B00">
            <w:pPr>
              <w:pStyle w:val="TAL"/>
              <w:rPr>
                <w:ins w:id="770" w:author="Jakub Kolodziej" w:date="2020-04-06T16:40:00Z"/>
              </w:rPr>
            </w:pPr>
            <w:ins w:id="771" w:author="Jakub Kolodziej" w:date="2020-04-06T16:40:00Z">
              <w:r w:rsidRPr="00A62BB0">
                <w:t>8 for PC1;</w:t>
              </w:r>
            </w:ins>
          </w:p>
          <w:p w14:paraId="360ED701" w14:textId="0ABD1E0D" w:rsidR="00983201" w:rsidRPr="00A62BB0" w:rsidRDefault="00983201" w:rsidP="00220B00">
            <w:pPr>
              <w:pStyle w:val="TAL"/>
              <w:rPr>
                <w:ins w:id="772" w:author="Jakub Kolodziej" w:date="2020-04-06T16:40:00Z"/>
              </w:rPr>
            </w:pPr>
            <w:ins w:id="773" w:author="Jakub Kolodziej" w:date="2020-04-06T16:40:00Z">
              <w:r w:rsidRPr="00A62BB0">
                <w:t>5 for other PC</w:t>
              </w:r>
            </w:ins>
          </w:p>
        </w:tc>
        <w:tc>
          <w:tcPr>
            <w:tcW w:w="1253" w:type="dxa"/>
          </w:tcPr>
          <w:p w14:paraId="2AE0F6A9" w14:textId="77777777" w:rsidR="00983201" w:rsidRPr="00A62BB0" w:rsidRDefault="00983201" w:rsidP="00220B00">
            <w:pPr>
              <w:pStyle w:val="TAL"/>
              <w:rPr>
                <w:ins w:id="774" w:author="Jakub Kolodziej" w:date="2020-04-06T16:40:00Z"/>
              </w:rPr>
            </w:pPr>
            <w:ins w:id="775" w:author="Jakub Kolodziej" w:date="2020-04-06T16:40:00Z">
              <w:r w:rsidRPr="00A62BB0">
                <w:t>82 for PC1; 52 for other PC</w:t>
              </w:r>
            </w:ins>
          </w:p>
        </w:tc>
        <w:tc>
          <w:tcPr>
            <w:tcW w:w="3072" w:type="dxa"/>
          </w:tcPr>
          <w:p w14:paraId="13638C10" w14:textId="77777777" w:rsidR="00983201" w:rsidRPr="00A62BB0" w:rsidRDefault="00983201" w:rsidP="00220B00">
            <w:pPr>
              <w:pStyle w:val="TAL"/>
              <w:rPr>
                <w:ins w:id="776" w:author="Jakub Kolodziej" w:date="2020-04-06T16:40:00Z"/>
              </w:rPr>
            </w:pPr>
          </w:p>
        </w:tc>
      </w:tr>
    </w:tbl>
    <w:p w14:paraId="61B8D6CC" w14:textId="77777777" w:rsidR="00C35D8E" w:rsidRPr="00A62BB0" w:rsidRDefault="00C35D8E" w:rsidP="00C35D8E"/>
    <w:p w14:paraId="0B153BEF" w14:textId="77777777" w:rsidR="00C35D8E" w:rsidRPr="00A62BB0" w:rsidRDefault="00C35D8E" w:rsidP="00C35D8E">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45ACB60C" w14:textId="77777777" w:rsidTr="00220B00">
        <w:trPr>
          <w:cantSplit/>
          <w:trHeight w:val="150"/>
        </w:trPr>
        <w:tc>
          <w:tcPr>
            <w:tcW w:w="2624" w:type="dxa"/>
            <w:gridSpan w:val="2"/>
            <w:vMerge w:val="restart"/>
            <w:tcBorders>
              <w:top w:val="single" w:sz="4" w:space="0" w:color="auto"/>
              <w:left w:val="single" w:sz="4" w:space="0" w:color="auto"/>
            </w:tcBorders>
          </w:tcPr>
          <w:p w14:paraId="48A901E9" w14:textId="77777777" w:rsidR="00C35D8E" w:rsidRPr="00A62BB0" w:rsidRDefault="00C35D8E" w:rsidP="00220B00">
            <w:pPr>
              <w:pStyle w:val="TAH"/>
              <w:rPr>
                <w:rFonts w:cs="Arial"/>
              </w:rPr>
            </w:pPr>
            <w:r w:rsidRPr="00A62BB0">
              <w:t>Parameter</w:t>
            </w:r>
          </w:p>
        </w:tc>
        <w:tc>
          <w:tcPr>
            <w:tcW w:w="877" w:type="dxa"/>
            <w:vMerge w:val="restart"/>
            <w:tcBorders>
              <w:top w:val="single" w:sz="4" w:space="0" w:color="auto"/>
            </w:tcBorders>
          </w:tcPr>
          <w:p w14:paraId="16BB296E"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25311603"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67263BA4"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40CAF884" w14:textId="77777777" w:rsidR="00C35D8E" w:rsidRPr="00A62BB0" w:rsidRDefault="00C35D8E" w:rsidP="00220B00">
            <w:pPr>
              <w:pStyle w:val="TAH"/>
              <w:rPr>
                <w:rFonts w:cs="Arial"/>
              </w:rPr>
            </w:pPr>
            <w:r w:rsidRPr="00A62BB0">
              <w:t>Cell 2</w:t>
            </w:r>
          </w:p>
        </w:tc>
      </w:tr>
      <w:tr w:rsidR="00C35D8E" w:rsidRPr="00A62BB0" w14:paraId="66DD0333" w14:textId="77777777" w:rsidTr="00220B00">
        <w:trPr>
          <w:cantSplit/>
          <w:trHeight w:val="150"/>
        </w:trPr>
        <w:tc>
          <w:tcPr>
            <w:tcW w:w="2624" w:type="dxa"/>
            <w:gridSpan w:val="2"/>
            <w:vMerge/>
            <w:tcBorders>
              <w:left w:val="single" w:sz="4" w:space="0" w:color="auto"/>
              <w:bottom w:val="single" w:sz="4" w:space="0" w:color="auto"/>
            </w:tcBorders>
          </w:tcPr>
          <w:p w14:paraId="0DD0B8E3" w14:textId="77777777" w:rsidR="00C35D8E" w:rsidRPr="00A62BB0" w:rsidRDefault="00C35D8E" w:rsidP="00220B00">
            <w:pPr>
              <w:pStyle w:val="TAH"/>
              <w:rPr>
                <w:rFonts w:cs="Arial"/>
              </w:rPr>
            </w:pPr>
          </w:p>
        </w:tc>
        <w:tc>
          <w:tcPr>
            <w:tcW w:w="877" w:type="dxa"/>
            <w:vMerge/>
            <w:tcBorders>
              <w:bottom w:val="single" w:sz="4" w:space="0" w:color="auto"/>
            </w:tcBorders>
          </w:tcPr>
          <w:p w14:paraId="1B519DBB" w14:textId="77777777" w:rsidR="00C35D8E" w:rsidRPr="00A62BB0" w:rsidRDefault="00C35D8E" w:rsidP="00220B00">
            <w:pPr>
              <w:pStyle w:val="TAH"/>
              <w:rPr>
                <w:rFonts w:cs="Arial"/>
              </w:rPr>
            </w:pPr>
          </w:p>
        </w:tc>
        <w:tc>
          <w:tcPr>
            <w:tcW w:w="1280" w:type="dxa"/>
            <w:vMerge/>
            <w:tcBorders>
              <w:bottom w:val="single" w:sz="4" w:space="0" w:color="auto"/>
            </w:tcBorders>
          </w:tcPr>
          <w:p w14:paraId="251CCA6E" w14:textId="77777777" w:rsidR="00C35D8E" w:rsidRPr="00A62BB0" w:rsidRDefault="00C35D8E" w:rsidP="00220B00">
            <w:pPr>
              <w:pStyle w:val="TAH"/>
            </w:pPr>
          </w:p>
        </w:tc>
        <w:tc>
          <w:tcPr>
            <w:tcW w:w="984" w:type="dxa"/>
            <w:tcBorders>
              <w:bottom w:val="single" w:sz="4" w:space="0" w:color="auto"/>
            </w:tcBorders>
          </w:tcPr>
          <w:p w14:paraId="5C8E99FA"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5B5F89D"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110F955A"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1DE149E8" w14:textId="77777777" w:rsidR="00C35D8E" w:rsidRPr="00A62BB0" w:rsidRDefault="00C35D8E" w:rsidP="00220B00">
            <w:pPr>
              <w:pStyle w:val="TAH"/>
              <w:rPr>
                <w:rFonts w:cs="Arial"/>
              </w:rPr>
            </w:pPr>
            <w:r w:rsidRPr="00A62BB0">
              <w:t>T2</w:t>
            </w:r>
          </w:p>
        </w:tc>
      </w:tr>
      <w:tr w:rsidR="00C35D8E" w:rsidRPr="00A62BB0" w14:paraId="0687E47A" w14:textId="77777777" w:rsidTr="00220B00">
        <w:trPr>
          <w:cantSplit/>
          <w:trHeight w:val="292"/>
        </w:trPr>
        <w:tc>
          <w:tcPr>
            <w:tcW w:w="2624" w:type="dxa"/>
            <w:gridSpan w:val="2"/>
            <w:tcBorders>
              <w:left w:val="single" w:sz="4" w:space="0" w:color="auto"/>
              <w:bottom w:val="single" w:sz="4" w:space="0" w:color="auto"/>
            </w:tcBorders>
          </w:tcPr>
          <w:p w14:paraId="47D0A507"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2A57CDC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57EACD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B910D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1C6E68F"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72A0273E" w14:textId="77777777" w:rsidTr="00220B00">
        <w:trPr>
          <w:cantSplit/>
          <w:trHeight w:val="150"/>
        </w:trPr>
        <w:tc>
          <w:tcPr>
            <w:tcW w:w="2624" w:type="dxa"/>
            <w:gridSpan w:val="2"/>
            <w:tcBorders>
              <w:left w:val="single" w:sz="4" w:space="0" w:color="auto"/>
            </w:tcBorders>
          </w:tcPr>
          <w:p w14:paraId="2654DEB5"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20F09D0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C5A04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3DA302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31B472AD"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C4315D7" w14:textId="77777777" w:rsidTr="00220B00">
        <w:trPr>
          <w:cantSplit/>
          <w:trHeight w:val="150"/>
        </w:trPr>
        <w:tc>
          <w:tcPr>
            <w:tcW w:w="2624" w:type="dxa"/>
            <w:gridSpan w:val="2"/>
            <w:tcBorders>
              <w:left w:val="single" w:sz="4" w:space="0" w:color="auto"/>
            </w:tcBorders>
          </w:tcPr>
          <w:p w14:paraId="050E71E9"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163498D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AD835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388DD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4B559C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0B634A00" w14:textId="77777777" w:rsidTr="00220B00">
        <w:trPr>
          <w:cantSplit/>
          <w:trHeight w:val="150"/>
        </w:trPr>
        <w:tc>
          <w:tcPr>
            <w:tcW w:w="2624" w:type="dxa"/>
            <w:gridSpan w:val="2"/>
            <w:tcBorders>
              <w:left w:val="single" w:sz="4" w:space="0" w:color="auto"/>
            </w:tcBorders>
          </w:tcPr>
          <w:p w14:paraId="34A9C96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0A118DC"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6F43AD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275313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34ED36F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801A308" w14:textId="77777777" w:rsidTr="00220B00">
        <w:trPr>
          <w:cantSplit/>
          <w:trHeight w:val="81"/>
        </w:trPr>
        <w:tc>
          <w:tcPr>
            <w:tcW w:w="2624" w:type="dxa"/>
            <w:gridSpan w:val="2"/>
            <w:tcBorders>
              <w:left w:val="single" w:sz="4" w:space="0" w:color="auto"/>
            </w:tcBorders>
          </w:tcPr>
          <w:p w14:paraId="7B1A9D6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4715ED4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F3CD41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BA0AC7A"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E059A69"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C92EEC0" w14:textId="77777777" w:rsidTr="00220B00">
        <w:trPr>
          <w:cantSplit/>
          <w:trHeight w:val="259"/>
        </w:trPr>
        <w:tc>
          <w:tcPr>
            <w:tcW w:w="1310" w:type="dxa"/>
            <w:vMerge w:val="restart"/>
            <w:tcBorders>
              <w:left w:val="single" w:sz="4" w:space="0" w:color="auto"/>
            </w:tcBorders>
          </w:tcPr>
          <w:p w14:paraId="21D85189"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02BCB044"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BC2DCB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D9A6BA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8205988"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1C177FEA"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25CF41F" w14:textId="77777777" w:rsidTr="00220B00">
        <w:trPr>
          <w:cantSplit/>
          <w:trHeight w:val="259"/>
        </w:trPr>
        <w:tc>
          <w:tcPr>
            <w:tcW w:w="1310" w:type="dxa"/>
            <w:vMerge/>
            <w:tcBorders>
              <w:left w:val="single" w:sz="4" w:space="0" w:color="auto"/>
            </w:tcBorders>
          </w:tcPr>
          <w:p w14:paraId="3BDE252D" w14:textId="77777777" w:rsidR="00C35D8E" w:rsidRPr="00A62BB0" w:rsidRDefault="00C35D8E" w:rsidP="00220B00">
            <w:pPr>
              <w:keepLines/>
              <w:spacing w:after="0"/>
              <w:rPr>
                <w:rFonts w:ascii="Arial" w:hAnsi="Arial"/>
                <w:sz w:val="18"/>
                <w:lang w:val="en-US"/>
              </w:rPr>
            </w:pPr>
          </w:p>
        </w:tc>
        <w:tc>
          <w:tcPr>
            <w:tcW w:w="1314" w:type="dxa"/>
            <w:tcBorders>
              <w:left w:val="single" w:sz="4" w:space="0" w:color="auto"/>
            </w:tcBorders>
          </w:tcPr>
          <w:p w14:paraId="5444F8A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750304B0" w14:textId="77777777" w:rsidR="00C35D8E" w:rsidRPr="00A62BB0" w:rsidRDefault="00C35D8E" w:rsidP="00220B00">
            <w:pPr>
              <w:keepLines/>
              <w:spacing w:after="0"/>
              <w:jc w:val="center"/>
              <w:rPr>
                <w:rFonts w:ascii="Arial" w:hAnsi="Arial"/>
                <w:sz w:val="18"/>
              </w:rPr>
            </w:pPr>
          </w:p>
        </w:tc>
        <w:tc>
          <w:tcPr>
            <w:tcW w:w="1280" w:type="dxa"/>
            <w:vMerge/>
            <w:vAlign w:val="center"/>
          </w:tcPr>
          <w:p w14:paraId="0FD7C9BA"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6462ACB9"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3889325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E86C08" w14:textId="77777777" w:rsidTr="00220B00">
        <w:trPr>
          <w:cantSplit/>
          <w:trHeight w:val="232"/>
        </w:trPr>
        <w:tc>
          <w:tcPr>
            <w:tcW w:w="1310" w:type="dxa"/>
            <w:vMerge/>
            <w:tcBorders>
              <w:left w:val="single" w:sz="4" w:space="0" w:color="auto"/>
            </w:tcBorders>
          </w:tcPr>
          <w:p w14:paraId="430E0BCC" w14:textId="77777777" w:rsidR="00C35D8E" w:rsidRPr="00A62BB0" w:rsidRDefault="00C35D8E" w:rsidP="00220B00">
            <w:pPr>
              <w:keepLines/>
              <w:spacing w:after="0"/>
              <w:rPr>
                <w:rFonts w:ascii="Arial" w:hAnsi="Arial"/>
                <w:sz w:val="18"/>
              </w:rPr>
            </w:pPr>
          </w:p>
        </w:tc>
        <w:tc>
          <w:tcPr>
            <w:tcW w:w="1314" w:type="dxa"/>
            <w:tcBorders>
              <w:left w:val="single" w:sz="4" w:space="0" w:color="auto"/>
            </w:tcBorders>
          </w:tcPr>
          <w:p w14:paraId="0CE77658"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6B3C14C" w14:textId="77777777" w:rsidR="00C35D8E" w:rsidRPr="00A62BB0" w:rsidRDefault="00C35D8E" w:rsidP="00220B00">
            <w:pPr>
              <w:keepLines/>
              <w:spacing w:after="0"/>
              <w:jc w:val="center"/>
              <w:rPr>
                <w:rFonts w:ascii="Arial" w:hAnsi="Arial"/>
                <w:sz w:val="18"/>
              </w:rPr>
            </w:pPr>
          </w:p>
        </w:tc>
        <w:tc>
          <w:tcPr>
            <w:tcW w:w="1280" w:type="dxa"/>
            <w:vMerge/>
            <w:vAlign w:val="center"/>
          </w:tcPr>
          <w:p w14:paraId="590B4458"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2049C59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92E726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642FC31" w14:textId="77777777" w:rsidTr="00220B00">
        <w:trPr>
          <w:cantSplit/>
          <w:trHeight w:val="213"/>
        </w:trPr>
        <w:tc>
          <w:tcPr>
            <w:tcW w:w="1310" w:type="dxa"/>
            <w:vMerge/>
            <w:tcBorders>
              <w:left w:val="single" w:sz="4" w:space="0" w:color="auto"/>
              <w:bottom w:val="single" w:sz="4" w:space="0" w:color="auto"/>
            </w:tcBorders>
          </w:tcPr>
          <w:p w14:paraId="10853DBC" w14:textId="77777777" w:rsidR="00C35D8E" w:rsidRPr="00A62BB0" w:rsidRDefault="00C35D8E" w:rsidP="00220B00">
            <w:pPr>
              <w:keepLines/>
              <w:spacing w:after="0"/>
              <w:rPr>
                <w:rFonts w:ascii="Arial" w:hAnsi="Arial"/>
                <w:bCs/>
                <w:sz w:val="18"/>
              </w:rPr>
            </w:pPr>
          </w:p>
        </w:tc>
        <w:tc>
          <w:tcPr>
            <w:tcW w:w="1314" w:type="dxa"/>
            <w:tcBorders>
              <w:left w:val="single" w:sz="4" w:space="0" w:color="auto"/>
              <w:bottom w:val="single" w:sz="4" w:space="0" w:color="auto"/>
            </w:tcBorders>
          </w:tcPr>
          <w:p w14:paraId="629E0C11"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6441DFE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4E37D186"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4E6DE06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46269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287610" w14:textId="77777777" w:rsidTr="00220B00">
        <w:trPr>
          <w:cantSplit/>
          <w:trHeight w:val="443"/>
        </w:trPr>
        <w:tc>
          <w:tcPr>
            <w:tcW w:w="2624" w:type="dxa"/>
            <w:gridSpan w:val="2"/>
            <w:tcBorders>
              <w:left w:val="single" w:sz="4" w:space="0" w:color="auto"/>
              <w:bottom w:val="single" w:sz="4" w:space="0" w:color="auto"/>
            </w:tcBorders>
          </w:tcPr>
          <w:p w14:paraId="32D1CA6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354DB84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1A2D80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F475246" w14:textId="77777777" w:rsidR="00C35D8E" w:rsidRPr="00A62BB0" w:rsidRDefault="00C35D8E" w:rsidP="00220B00">
            <w:pPr>
              <w:keepLines/>
              <w:spacing w:after="0"/>
              <w:jc w:val="center"/>
              <w:rPr>
                <w:rFonts w:ascii="Arial" w:hAnsi="Arial"/>
                <w:sz w:val="18"/>
              </w:rPr>
            </w:pPr>
          </w:p>
          <w:p w14:paraId="4E2C2251"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0E2D6F65" w14:textId="77777777" w:rsidR="00C35D8E" w:rsidRPr="00A62BB0" w:rsidRDefault="00C35D8E" w:rsidP="00220B00">
            <w:pPr>
              <w:keepLines/>
              <w:spacing w:after="0"/>
              <w:jc w:val="center"/>
              <w:rPr>
                <w:rFonts w:ascii="Arial" w:hAnsi="Arial"/>
                <w:sz w:val="18"/>
              </w:rPr>
            </w:pPr>
          </w:p>
          <w:p w14:paraId="001733BC"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009A6DD2" w14:textId="77777777" w:rsidTr="00220B00">
        <w:trPr>
          <w:cantSplit/>
          <w:trHeight w:val="259"/>
        </w:trPr>
        <w:tc>
          <w:tcPr>
            <w:tcW w:w="2624" w:type="dxa"/>
            <w:gridSpan w:val="2"/>
            <w:tcBorders>
              <w:left w:val="single" w:sz="4" w:space="0" w:color="auto"/>
            </w:tcBorders>
          </w:tcPr>
          <w:p w14:paraId="4C45F138"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3243DB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04FB73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D35AA3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4ED051B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28DB500B"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22551055" w14:textId="77777777" w:rsidTr="00220B00">
        <w:trPr>
          <w:cantSplit/>
          <w:trHeight w:val="186"/>
        </w:trPr>
        <w:tc>
          <w:tcPr>
            <w:tcW w:w="2624" w:type="dxa"/>
            <w:gridSpan w:val="2"/>
            <w:tcBorders>
              <w:left w:val="single" w:sz="4" w:space="0" w:color="auto"/>
            </w:tcBorders>
          </w:tcPr>
          <w:p w14:paraId="3F73D121"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592AAF8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59D0A3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049CB11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A42E7DF"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43C61D0B"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097D497" w14:textId="77777777" w:rsidTr="00220B00">
        <w:trPr>
          <w:cantSplit/>
          <w:trHeight w:val="450"/>
        </w:trPr>
        <w:tc>
          <w:tcPr>
            <w:tcW w:w="2624" w:type="dxa"/>
            <w:gridSpan w:val="2"/>
            <w:tcBorders>
              <w:left w:val="single" w:sz="4" w:space="0" w:color="auto"/>
            </w:tcBorders>
          </w:tcPr>
          <w:p w14:paraId="34603E7C"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B49D7F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AEEEC0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AE2C050"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7F86DC4"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51450C7" w14:textId="77777777" w:rsidTr="00220B00">
        <w:trPr>
          <w:cantSplit/>
          <w:trHeight w:val="193"/>
        </w:trPr>
        <w:tc>
          <w:tcPr>
            <w:tcW w:w="2624" w:type="dxa"/>
            <w:gridSpan w:val="2"/>
            <w:tcBorders>
              <w:left w:val="single" w:sz="4" w:space="0" w:color="auto"/>
            </w:tcBorders>
          </w:tcPr>
          <w:p w14:paraId="6BC37D4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lastRenderedPageBreak/>
              <w:t>PDSCH/PDCCH subcarrier spacing</w:t>
            </w:r>
          </w:p>
        </w:tc>
        <w:tc>
          <w:tcPr>
            <w:tcW w:w="877" w:type="dxa"/>
          </w:tcPr>
          <w:p w14:paraId="45A9A6CB"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187094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3208B11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127EC9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20663C87" w14:textId="77777777" w:rsidTr="00220B00">
        <w:trPr>
          <w:cantSplit/>
          <w:trHeight w:val="193"/>
        </w:trPr>
        <w:tc>
          <w:tcPr>
            <w:tcW w:w="2624" w:type="dxa"/>
            <w:gridSpan w:val="2"/>
            <w:tcBorders>
              <w:left w:val="single" w:sz="4" w:space="0" w:color="auto"/>
            </w:tcBorders>
          </w:tcPr>
          <w:p w14:paraId="176B9C11"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164EED6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6CF554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1AB261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852828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3E767679" w14:textId="77777777" w:rsidTr="00220B00">
        <w:trPr>
          <w:cantSplit/>
          <w:trHeight w:val="193"/>
        </w:trPr>
        <w:tc>
          <w:tcPr>
            <w:tcW w:w="2624" w:type="dxa"/>
            <w:gridSpan w:val="2"/>
            <w:tcBorders>
              <w:left w:val="single" w:sz="4" w:space="0" w:color="auto"/>
            </w:tcBorders>
          </w:tcPr>
          <w:p w14:paraId="0D2CC576"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099FFF1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A0A945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2E985C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3BEEC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11F837E6" w14:textId="77777777" w:rsidTr="00220B00">
        <w:trPr>
          <w:cantSplit/>
          <w:trHeight w:val="292"/>
        </w:trPr>
        <w:tc>
          <w:tcPr>
            <w:tcW w:w="2624" w:type="dxa"/>
            <w:gridSpan w:val="2"/>
            <w:tcBorders>
              <w:left w:val="single" w:sz="4" w:space="0" w:color="auto"/>
              <w:bottom w:val="single" w:sz="4" w:space="0" w:color="auto"/>
            </w:tcBorders>
          </w:tcPr>
          <w:p w14:paraId="61ABE5C8"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A9B241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CC4588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2385FD0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6648CD4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3319036" w14:textId="77777777" w:rsidTr="00220B00">
        <w:trPr>
          <w:cantSplit/>
          <w:trHeight w:val="292"/>
        </w:trPr>
        <w:tc>
          <w:tcPr>
            <w:tcW w:w="2624" w:type="dxa"/>
            <w:gridSpan w:val="2"/>
            <w:tcBorders>
              <w:left w:val="single" w:sz="4" w:space="0" w:color="auto"/>
              <w:bottom w:val="single" w:sz="4" w:space="0" w:color="auto"/>
            </w:tcBorders>
          </w:tcPr>
          <w:p w14:paraId="7A8525E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10B12D6" w14:textId="77777777" w:rsidR="00C35D8E" w:rsidRPr="00A62BB0" w:rsidRDefault="00C35D8E" w:rsidP="00220B00">
            <w:pPr>
              <w:keepLines/>
              <w:spacing w:after="0"/>
              <w:jc w:val="center"/>
              <w:rPr>
                <w:rFonts w:ascii="Arial" w:hAnsi="Arial"/>
                <w:sz w:val="18"/>
              </w:rPr>
            </w:pPr>
          </w:p>
        </w:tc>
        <w:tc>
          <w:tcPr>
            <w:tcW w:w="1280" w:type="dxa"/>
            <w:vMerge/>
          </w:tcPr>
          <w:p w14:paraId="00DE7D61" w14:textId="77777777" w:rsidR="00C35D8E" w:rsidRPr="00A62BB0" w:rsidRDefault="00C35D8E" w:rsidP="00220B00">
            <w:pPr>
              <w:keepLines/>
              <w:spacing w:after="0"/>
              <w:jc w:val="center"/>
              <w:rPr>
                <w:rFonts w:ascii="Arial" w:hAnsi="Arial"/>
                <w:sz w:val="18"/>
              </w:rPr>
            </w:pPr>
          </w:p>
        </w:tc>
        <w:tc>
          <w:tcPr>
            <w:tcW w:w="1962" w:type="dxa"/>
            <w:gridSpan w:val="2"/>
            <w:vMerge/>
          </w:tcPr>
          <w:p w14:paraId="727C9959"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113E47E" w14:textId="77777777" w:rsidR="00C35D8E" w:rsidRPr="00A62BB0" w:rsidRDefault="00C35D8E" w:rsidP="00220B00">
            <w:pPr>
              <w:keepLines/>
              <w:spacing w:after="0"/>
              <w:jc w:val="center"/>
              <w:rPr>
                <w:rFonts w:ascii="Arial" w:hAnsi="Arial"/>
                <w:sz w:val="18"/>
              </w:rPr>
            </w:pPr>
          </w:p>
        </w:tc>
      </w:tr>
      <w:tr w:rsidR="00C35D8E" w:rsidRPr="00A62BB0" w14:paraId="232359E9" w14:textId="77777777" w:rsidTr="00220B00">
        <w:trPr>
          <w:cantSplit/>
          <w:trHeight w:val="292"/>
        </w:trPr>
        <w:tc>
          <w:tcPr>
            <w:tcW w:w="2624" w:type="dxa"/>
            <w:gridSpan w:val="2"/>
            <w:tcBorders>
              <w:left w:val="single" w:sz="4" w:space="0" w:color="auto"/>
              <w:bottom w:val="single" w:sz="4" w:space="0" w:color="auto"/>
            </w:tcBorders>
          </w:tcPr>
          <w:p w14:paraId="7F764AA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781B8744" w14:textId="77777777" w:rsidR="00C35D8E" w:rsidRPr="00A62BB0" w:rsidRDefault="00C35D8E" w:rsidP="00220B00">
            <w:pPr>
              <w:keepLines/>
              <w:spacing w:after="0"/>
              <w:jc w:val="center"/>
              <w:rPr>
                <w:rFonts w:ascii="Arial" w:hAnsi="Arial"/>
                <w:sz w:val="18"/>
              </w:rPr>
            </w:pPr>
          </w:p>
        </w:tc>
        <w:tc>
          <w:tcPr>
            <w:tcW w:w="1280" w:type="dxa"/>
            <w:vMerge/>
          </w:tcPr>
          <w:p w14:paraId="5321335D" w14:textId="77777777" w:rsidR="00C35D8E" w:rsidRPr="00A62BB0" w:rsidRDefault="00C35D8E" w:rsidP="00220B00">
            <w:pPr>
              <w:keepLines/>
              <w:spacing w:after="0"/>
              <w:jc w:val="center"/>
              <w:rPr>
                <w:rFonts w:ascii="Arial" w:hAnsi="Arial"/>
                <w:sz w:val="18"/>
              </w:rPr>
            </w:pPr>
          </w:p>
        </w:tc>
        <w:tc>
          <w:tcPr>
            <w:tcW w:w="1962" w:type="dxa"/>
            <w:gridSpan w:val="2"/>
            <w:vMerge/>
          </w:tcPr>
          <w:p w14:paraId="3BBC53C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2E6965E" w14:textId="77777777" w:rsidR="00C35D8E" w:rsidRPr="00A62BB0" w:rsidRDefault="00C35D8E" w:rsidP="00220B00">
            <w:pPr>
              <w:keepLines/>
              <w:spacing w:after="0"/>
              <w:jc w:val="center"/>
              <w:rPr>
                <w:rFonts w:ascii="Arial" w:hAnsi="Arial"/>
                <w:sz w:val="18"/>
              </w:rPr>
            </w:pPr>
          </w:p>
        </w:tc>
      </w:tr>
      <w:tr w:rsidR="00C35D8E" w:rsidRPr="00A62BB0" w14:paraId="4A5E2C8F" w14:textId="77777777" w:rsidTr="00220B00">
        <w:trPr>
          <w:cantSplit/>
          <w:trHeight w:val="292"/>
        </w:trPr>
        <w:tc>
          <w:tcPr>
            <w:tcW w:w="2624" w:type="dxa"/>
            <w:gridSpan w:val="2"/>
            <w:tcBorders>
              <w:left w:val="single" w:sz="4" w:space="0" w:color="auto"/>
              <w:bottom w:val="single" w:sz="4" w:space="0" w:color="auto"/>
            </w:tcBorders>
          </w:tcPr>
          <w:p w14:paraId="1E3CF7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23E5D6D3" w14:textId="77777777" w:rsidR="00C35D8E" w:rsidRPr="00A62BB0" w:rsidRDefault="00C35D8E" w:rsidP="00220B00">
            <w:pPr>
              <w:keepLines/>
              <w:spacing w:after="0"/>
              <w:jc w:val="center"/>
              <w:rPr>
                <w:rFonts w:ascii="Arial" w:hAnsi="Arial"/>
                <w:sz w:val="18"/>
              </w:rPr>
            </w:pPr>
          </w:p>
        </w:tc>
        <w:tc>
          <w:tcPr>
            <w:tcW w:w="1280" w:type="dxa"/>
            <w:vMerge/>
          </w:tcPr>
          <w:p w14:paraId="436F1333" w14:textId="77777777" w:rsidR="00C35D8E" w:rsidRPr="00A62BB0" w:rsidRDefault="00C35D8E" w:rsidP="00220B00">
            <w:pPr>
              <w:keepLines/>
              <w:spacing w:after="0"/>
              <w:jc w:val="center"/>
              <w:rPr>
                <w:rFonts w:ascii="Arial" w:hAnsi="Arial"/>
                <w:sz w:val="18"/>
              </w:rPr>
            </w:pPr>
          </w:p>
        </w:tc>
        <w:tc>
          <w:tcPr>
            <w:tcW w:w="1962" w:type="dxa"/>
            <w:gridSpan w:val="2"/>
            <w:vMerge/>
          </w:tcPr>
          <w:p w14:paraId="17406E5C"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1DD6894E" w14:textId="77777777" w:rsidR="00C35D8E" w:rsidRPr="00A62BB0" w:rsidRDefault="00C35D8E" w:rsidP="00220B00">
            <w:pPr>
              <w:keepLines/>
              <w:spacing w:after="0"/>
              <w:jc w:val="center"/>
              <w:rPr>
                <w:rFonts w:ascii="Arial" w:hAnsi="Arial"/>
                <w:sz w:val="18"/>
              </w:rPr>
            </w:pPr>
          </w:p>
        </w:tc>
      </w:tr>
      <w:tr w:rsidR="00C35D8E" w:rsidRPr="00A62BB0" w14:paraId="6E4B8C47" w14:textId="77777777" w:rsidTr="00220B00">
        <w:trPr>
          <w:cantSplit/>
          <w:trHeight w:val="292"/>
        </w:trPr>
        <w:tc>
          <w:tcPr>
            <w:tcW w:w="2624" w:type="dxa"/>
            <w:gridSpan w:val="2"/>
            <w:tcBorders>
              <w:left w:val="single" w:sz="4" w:space="0" w:color="auto"/>
              <w:bottom w:val="single" w:sz="4" w:space="0" w:color="auto"/>
            </w:tcBorders>
          </w:tcPr>
          <w:p w14:paraId="19E03EC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4AD4D6B8" w14:textId="77777777" w:rsidR="00C35D8E" w:rsidRPr="00A62BB0" w:rsidRDefault="00C35D8E" w:rsidP="00220B00">
            <w:pPr>
              <w:keepLines/>
              <w:spacing w:after="0"/>
              <w:jc w:val="center"/>
              <w:rPr>
                <w:rFonts w:ascii="Arial" w:hAnsi="Arial"/>
                <w:sz w:val="18"/>
              </w:rPr>
            </w:pPr>
          </w:p>
        </w:tc>
        <w:tc>
          <w:tcPr>
            <w:tcW w:w="1280" w:type="dxa"/>
            <w:vMerge/>
          </w:tcPr>
          <w:p w14:paraId="623E31CD" w14:textId="77777777" w:rsidR="00C35D8E" w:rsidRPr="00A62BB0" w:rsidRDefault="00C35D8E" w:rsidP="00220B00">
            <w:pPr>
              <w:keepLines/>
              <w:spacing w:after="0"/>
              <w:jc w:val="center"/>
              <w:rPr>
                <w:rFonts w:ascii="Arial" w:hAnsi="Arial"/>
                <w:sz w:val="18"/>
              </w:rPr>
            </w:pPr>
          </w:p>
        </w:tc>
        <w:tc>
          <w:tcPr>
            <w:tcW w:w="1962" w:type="dxa"/>
            <w:gridSpan w:val="2"/>
            <w:vMerge/>
          </w:tcPr>
          <w:p w14:paraId="070960F7"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0DD98EE4" w14:textId="77777777" w:rsidR="00C35D8E" w:rsidRPr="00A62BB0" w:rsidRDefault="00C35D8E" w:rsidP="00220B00">
            <w:pPr>
              <w:keepLines/>
              <w:spacing w:after="0"/>
              <w:jc w:val="center"/>
              <w:rPr>
                <w:rFonts w:ascii="Arial" w:hAnsi="Arial"/>
                <w:sz w:val="18"/>
              </w:rPr>
            </w:pPr>
          </w:p>
        </w:tc>
      </w:tr>
      <w:tr w:rsidR="00C35D8E" w:rsidRPr="00A62BB0" w14:paraId="3B68A407" w14:textId="77777777" w:rsidTr="00220B00">
        <w:trPr>
          <w:cantSplit/>
          <w:trHeight w:val="292"/>
        </w:trPr>
        <w:tc>
          <w:tcPr>
            <w:tcW w:w="2624" w:type="dxa"/>
            <w:gridSpan w:val="2"/>
            <w:tcBorders>
              <w:left w:val="single" w:sz="4" w:space="0" w:color="auto"/>
              <w:bottom w:val="single" w:sz="4" w:space="0" w:color="auto"/>
            </w:tcBorders>
          </w:tcPr>
          <w:p w14:paraId="63517C9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4826D147" w14:textId="77777777" w:rsidR="00C35D8E" w:rsidRPr="00A62BB0" w:rsidRDefault="00C35D8E" w:rsidP="00220B00">
            <w:pPr>
              <w:keepLines/>
              <w:spacing w:after="0"/>
              <w:jc w:val="center"/>
              <w:rPr>
                <w:rFonts w:ascii="Arial" w:hAnsi="Arial"/>
                <w:sz w:val="18"/>
              </w:rPr>
            </w:pPr>
          </w:p>
        </w:tc>
        <w:tc>
          <w:tcPr>
            <w:tcW w:w="1280" w:type="dxa"/>
            <w:vMerge/>
          </w:tcPr>
          <w:p w14:paraId="143771C1" w14:textId="77777777" w:rsidR="00C35D8E" w:rsidRPr="00A62BB0" w:rsidRDefault="00C35D8E" w:rsidP="00220B00">
            <w:pPr>
              <w:keepLines/>
              <w:spacing w:after="0"/>
              <w:jc w:val="center"/>
              <w:rPr>
                <w:rFonts w:ascii="Arial" w:hAnsi="Arial"/>
                <w:sz w:val="18"/>
              </w:rPr>
            </w:pPr>
          </w:p>
        </w:tc>
        <w:tc>
          <w:tcPr>
            <w:tcW w:w="1962" w:type="dxa"/>
            <w:gridSpan w:val="2"/>
            <w:vMerge/>
          </w:tcPr>
          <w:p w14:paraId="2E13AE3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4102BAF" w14:textId="77777777" w:rsidR="00C35D8E" w:rsidRPr="00A62BB0" w:rsidRDefault="00C35D8E" w:rsidP="00220B00">
            <w:pPr>
              <w:keepLines/>
              <w:spacing w:after="0"/>
              <w:jc w:val="center"/>
              <w:rPr>
                <w:rFonts w:ascii="Arial" w:hAnsi="Arial"/>
                <w:sz w:val="18"/>
              </w:rPr>
            </w:pPr>
          </w:p>
        </w:tc>
      </w:tr>
      <w:tr w:rsidR="00C35D8E" w:rsidRPr="00A62BB0" w14:paraId="638476F1" w14:textId="77777777" w:rsidTr="00220B00">
        <w:trPr>
          <w:cantSplit/>
          <w:trHeight w:val="292"/>
        </w:trPr>
        <w:tc>
          <w:tcPr>
            <w:tcW w:w="2624" w:type="dxa"/>
            <w:gridSpan w:val="2"/>
            <w:tcBorders>
              <w:left w:val="single" w:sz="4" w:space="0" w:color="auto"/>
              <w:bottom w:val="single" w:sz="4" w:space="0" w:color="auto"/>
            </w:tcBorders>
          </w:tcPr>
          <w:p w14:paraId="3869770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41077918" w14:textId="77777777" w:rsidR="00C35D8E" w:rsidRPr="00A62BB0" w:rsidRDefault="00C35D8E" w:rsidP="00220B00">
            <w:pPr>
              <w:keepLines/>
              <w:spacing w:after="0"/>
              <w:jc w:val="center"/>
              <w:rPr>
                <w:rFonts w:ascii="Arial" w:hAnsi="Arial"/>
                <w:sz w:val="18"/>
              </w:rPr>
            </w:pPr>
          </w:p>
        </w:tc>
        <w:tc>
          <w:tcPr>
            <w:tcW w:w="1280" w:type="dxa"/>
            <w:vMerge/>
          </w:tcPr>
          <w:p w14:paraId="56BD60BD" w14:textId="77777777" w:rsidR="00C35D8E" w:rsidRPr="00A62BB0" w:rsidRDefault="00C35D8E" w:rsidP="00220B00">
            <w:pPr>
              <w:keepLines/>
              <w:spacing w:after="0"/>
              <w:jc w:val="center"/>
              <w:rPr>
                <w:rFonts w:ascii="Arial" w:hAnsi="Arial"/>
                <w:sz w:val="18"/>
              </w:rPr>
            </w:pPr>
          </w:p>
        </w:tc>
        <w:tc>
          <w:tcPr>
            <w:tcW w:w="1962" w:type="dxa"/>
            <w:gridSpan w:val="2"/>
            <w:vMerge/>
          </w:tcPr>
          <w:p w14:paraId="3A351664"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21A8CB1A" w14:textId="77777777" w:rsidR="00C35D8E" w:rsidRPr="00A62BB0" w:rsidRDefault="00C35D8E" w:rsidP="00220B00">
            <w:pPr>
              <w:keepLines/>
              <w:spacing w:after="0"/>
              <w:jc w:val="center"/>
              <w:rPr>
                <w:rFonts w:ascii="Arial" w:hAnsi="Arial"/>
                <w:sz w:val="18"/>
              </w:rPr>
            </w:pPr>
          </w:p>
        </w:tc>
      </w:tr>
      <w:tr w:rsidR="00C35D8E" w:rsidRPr="00A62BB0" w14:paraId="37A66E71" w14:textId="77777777" w:rsidTr="00220B00">
        <w:trPr>
          <w:cantSplit/>
          <w:trHeight w:val="43"/>
        </w:trPr>
        <w:tc>
          <w:tcPr>
            <w:tcW w:w="2624" w:type="dxa"/>
            <w:gridSpan w:val="2"/>
            <w:tcBorders>
              <w:left w:val="single" w:sz="4" w:space="0" w:color="auto"/>
              <w:bottom w:val="single" w:sz="4" w:space="0" w:color="auto"/>
            </w:tcBorders>
          </w:tcPr>
          <w:p w14:paraId="6BD3D4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389A0FE8" w14:textId="77777777" w:rsidR="00C35D8E" w:rsidRPr="00A62BB0" w:rsidRDefault="00C35D8E" w:rsidP="00220B00">
            <w:pPr>
              <w:keepLines/>
              <w:spacing w:after="0"/>
              <w:jc w:val="center"/>
              <w:rPr>
                <w:rFonts w:ascii="Arial" w:hAnsi="Arial"/>
                <w:sz w:val="18"/>
              </w:rPr>
            </w:pPr>
          </w:p>
        </w:tc>
        <w:tc>
          <w:tcPr>
            <w:tcW w:w="1280" w:type="dxa"/>
            <w:vMerge/>
          </w:tcPr>
          <w:p w14:paraId="0961073C" w14:textId="77777777" w:rsidR="00C35D8E" w:rsidRPr="00A62BB0" w:rsidRDefault="00C35D8E" w:rsidP="00220B00">
            <w:pPr>
              <w:keepLines/>
              <w:spacing w:after="0"/>
              <w:jc w:val="center"/>
              <w:rPr>
                <w:rFonts w:ascii="Arial" w:hAnsi="Arial"/>
                <w:sz w:val="18"/>
              </w:rPr>
            </w:pPr>
          </w:p>
        </w:tc>
        <w:tc>
          <w:tcPr>
            <w:tcW w:w="1962" w:type="dxa"/>
            <w:gridSpan w:val="2"/>
            <w:vMerge/>
          </w:tcPr>
          <w:p w14:paraId="6A5F3501"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8147A5" w14:textId="77777777" w:rsidR="00C35D8E" w:rsidRPr="00A62BB0" w:rsidRDefault="00C35D8E" w:rsidP="00220B00">
            <w:pPr>
              <w:keepLines/>
              <w:spacing w:after="0"/>
              <w:jc w:val="center"/>
              <w:rPr>
                <w:rFonts w:ascii="Arial" w:hAnsi="Arial"/>
                <w:sz w:val="18"/>
              </w:rPr>
            </w:pPr>
          </w:p>
        </w:tc>
      </w:tr>
      <w:tr w:rsidR="00C35D8E" w:rsidRPr="00A62BB0" w14:paraId="6560225A" w14:textId="77777777" w:rsidTr="00220B00">
        <w:trPr>
          <w:cantSplit/>
          <w:trHeight w:val="292"/>
        </w:trPr>
        <w:tc>
          <w:tcPr>
            <w:tcW w:w="2624" w:type="dxa"/>
            <w:gridSpan w:val="2"/>
            <w:tcBorders>
              <w:left w:val="single" w:sz="4" w:space="0" w:color="auto"/>
              <w:bottom w:val="single" w:sz="4" w:space="0" w:color="auto"/>
            </w:tcBorders>
          </w:tcPr>
          <w:p w14:paraId="06E7B54E"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0223130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169ECFE3"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6599FC19"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5F694A9C" w14:textId="77777777" w:rsidR="00C35D8E" w:rsidRPr="00A62BB0" w:rsidRDefault="00C35D8E" w:rsidP="00220B00">
            <w:pPr>
              <w:keepLines/>
              <w:spacing w:after="0"/>
              <w:jc w:val="center"/>
              <w:rPr>
                <w:rFonts w:ascii="Arial" w:hAnsi="Arial"/>
                <w:sz w:val="18"/>
              </w:rPr>
            </w:pPr>
          </w:p>
        </w:tc>
      </w:tr>
      <w:tr w:rsidR="00C35D8E" w:rsidRPr="00A62BB0" w14:paraId="5DC1CD16" w14:textId="77777777" w:rsidTr="00220B00">
        <w:trPr>
          <w:cantSplit/>
          <w:trHeight w:val="150"/>
        </w:trPr>
        <w:tc>
          <w:tcPr>
            <w:tcW w:w="2624" w:type="dxa"/>
            <w:gridSpan w:val="2"/>
          </w:tcPr>
          <w:p w14:paraId="3412D5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55683BFC">
                <v:shape id="_x0000_i1030" type="#_x0000_t75" style="width:21pt;height:21pt" o:ole="" fillcolor="window">
                  <v:imagedata r:id="rId14" o:title=""/>
                </v:shape>
                <o:OLEObject Type="Embed" ProgID="Equation.3" ShapeID="_x0000_i1030" DrawAspect="Content" ObjectID="_1651040803" r:id="rId22"/>
              </w:object>
            </w:r>
            <w:r w:rsidRPr="00A62BB0">
              <w:rPr>
                <w:rFonts w:ascii="Arial" w:hAnsi="Arial"/>
                <w:sz w:val="18"/>
                <w:vertAlign w:val="superscript"/>
                <w:lang w:val="en-US"/>
              </w:rPr>
              <w:t>Note2</w:t>
            </w:r>
          </w:p>
        </w:tc>
        <w:tc>
          <w:tcPr>
            <w:tcW w:w="877" w:type="dxa"/>
          </w:tcPr>
          <w:p w14:paraId="5188EA33"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C8D91FA" w14:textId="77777777" w:rsidR="00C35D8E" w:rsidRPr="00A62BB0" w:rsidRDefault="00C35D8E" w:rsidP="00220B00">
            <w:pPr>
              <w:keepLines/>
              <w:spacing w:after="0"/>
              <w:jc w:val="center"/>
              <w:rPr>
                <w:rFonts w:ascii="Arial" w:hAnsi="Arial"/>
                <w:sz w:val="18"/>
              </w:rPr>
            </w:pPr>
          </w:p>
        </w:tc>
        <w:tc>
          <w:tcPr>
            <w:tcW w:w="1962" w:type="dxa"/>
            <w:gridSpan w:val="2"/>
          </w:tcPr>
          <w:p w14:paraId="2E25E96E"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7F78F0F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3401D380" w14:textId="77777777" w:rsidTr="00220B00">
        <w:trPr>
          <w:cantSplit/>
          <w:trHeight w:val="150"/>
        </w:trPr>
        <w:tc>
          <w:tcPr>
            <w:tcW w:w="2624" w:type="dxa"/>
            <w:gridSpan w:val="2"/>
          </w:tcPr>
          <w:p w14:paraId="6EE5A13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AD21621">
                <v:shape id="_x0000_i1031" type="#_x0000_t75" style="width:21pt;height:21pt" o:ole="" fillcolor="window">
                  <v:imagedata r:id="rId14" o:title=""/>
                </v:shape>
                <o:OLEObject Type="Embed" ProgID="Equation.3" ShapeID="_x0000_i1031" DrawAspect="Content" ObjectID="_1651040804" r:id="rId23"/>
              </w:object>
            </w:r>
            <w:r w:rsidRPr="00A62BB0">
              <w:rPr>
                <w:rFonts w:ascii="Arial" w:hAnsi="Arial"/>
                <w:sz w:val="18"/>
                <w:vertAlign w:val="superscript"/>
                <w:lang w:val="en-US"/>
              </w:rPr>
              <w:t>Note2</w:t>
            </w:r>
          </w:p>
        </w:tc>
        <w:tc>
          <w:tcPr>
            <w:tcW w:w="877" w:type="dxa"/>
          </w:tcPr>
          <w:p w14:paraId="7A671EE9"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119BFC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3DE8411"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A7D4D0D"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3F78274E" w14:textId="77777777" w:rsidTr="00220B00">
        <w:trPr>
          <w:cantSplit/>
          <w:trHeight w:val="92"/>
        </w:trPr>
        <w:tc>
          <w:tcPr>
            <w:tcW w:w="2624" w:type="dxa"/>
            <w:gridSpan w:val="2"/>
          </w:tcPr>
          <w:p w14:paraId="451B9F01"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4FAFCA78"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25F7470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1A6C541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48E30F4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49CE32F1"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6853613"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503775B7" w14:textId="77777777" w:rsidTr="00220B00">
        <w:trPr>
          <w:cantSplit/>
          <w:trHeight w:val="94"/>
        </w:trPr>
        <w:tc>
          <w:tcPr>
            <w:tcW w:w="2624" w:type="dxa"/>
            <w:gridSpan w:val="2"/>
          </w:tcPr>
          <w:p w14:paraId="7F88C23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08A7B2D4">
                <v:shape id="_x0000_i1032" type="#_x0000_t75" style="width:29pt;height:21pt" o:ole="" fillcolor="window">
                  <v:imagedata r:id="rId17" o:title=""/>
                </v:shape>
                <o:OLEObject Type="Embed" ProgID="Equation.3" ShapeID="_x0000_i1032" DrawAspect="Content" ObjectID="_1651040805" r:id="rId24"/>
              </w:object>
            </w:r>
          </w:p>
        </w:tc>
        <w:tc>
          <w:tcPr>
            <w:tcW w:w="877" w:type="dxa"/>
          </w:tcPr>
          <w:p w14:paraId="3C8F7A84"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75BFF2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F5970C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3547B5A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1B10356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57DCE48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C853B4C" w14:textId="77777777" w:rsidTr="00220B00">
        <w:trPr>
          <w:cantSplit/>
          <w:trHeight w:val="94"/>
        </w:trPr>
        <w:tc>
          <w:tcPr>
            <w:tcW w:w="2624" w:type="dxa"/>
            <w:gridSpan w:val="2"/>
          </w:tcPr>
          <w:p w14:paraId="7AABDE8B"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24842364">
                <v:shape id="_x0000_i1033" type="#_x0000_t75" style="width:36pt;height:21pt" o:ole="" fillcolor="window">
                  <v:imagedata r:id="rId19" o:title=""/>
                </v:shape>
                <o:OLEObject Type="Embed" ProgID="Equation.3" ShapeID="_x0000_i1033" DrawAspect="Content" ObjectID="_1651040806" r:id="rId25"/>
              </w:object>
            </w:r>
          </w:p>
        </w:tc>
        <w:tc>
          <w:tcPr>
            <w:tcW w:w="877" w:type="dxa"/>
          </w:tcPr>
          <w:p w14:paraId="2E857E5F"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24DD0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E3F4F10"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DC8D30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0C54B8EB"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2946CF2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384B87E" w14:textId="77777777" w:rsidTr="00220B00">
        <w:trPr>
          <w:cantSplit/>
          <w:trHeight w:val="94"/>
        </w:trPr>
        <w:tc>
          <w:tcPr>
            <w:tcW w:w="2624" w:type="dxa"/>
            <w:gridSpan w:val="2"/>
          </w:tcPr>
          <w:p w14:paraId="3E409452"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E86F31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2A28A96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74F6908D"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321478C5"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5669E7AB"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37E97D9D"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6D1EB715" w14:textId="77777777" w:rsidTr="00220B00">
        <w:trPr>
          <w:cantSplit/>
          <w:trHeight w:val="150"/>
        </w:trPr>
        <w:tc>
          <w:tcPr>
            <w:tcW w:w="2624" w:type="dxa"/>
            <w:gridSpan w:val="2"/>
          </w:tcPr>
          <w:p w14:paraId="65A6860C"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4071771E" w14:textId="77777777" w:rsidR="00C35D8E" w:rsidRPr="00A62BB0" w:rsidRDefault="00C35D8E" w:rsidP="00220B00">
            <w:pPr>
              <w:keepLines/>
              <w:spacing w:after="0"/>
              <w:jc w:val="center"/>
              <w:rPr>
                <w:rFonts w:ascii="Arial" w:hAnsi="Arial"/>
                <w:sz w:val="18"/>
              </w:rPr>
            </w:pPr>
          </w:p>
        </w:tc>
        <w:tc>
          <w:tcPr>
            <w:tcW w:w="1280" w:type="dxa"/>
          </w:tcPr>
          <w:p w14:paraId="5BF37DEF"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273310F8"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37ACE48" w14:textId="77777777" w:rsidTr="00220B00">
        <w:trPr>
          <w:cantSplit/>
          <w:trHeight w:val="1023"/>
        </w:trPr>
        <w:tc>
          <w:tcPr>
            <w:tcW w:w="8946" w:type="dxa"/>
            <w:gridSpan w:val="8"/>
          </w:tcPr>
          <w:p w14:paraId="4E629B4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7EC26B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C4E8BE4">
                <v:shape id="_x0000_i1034" type="#_x0000_t75" style="width:21pt;height:21pt" o:ole="" fillcolor="window">
                  <v:imagedata r:id="rId14" o:title=""/>
                </v:shape>
                <o:OLEObject Type="Embed" ProgID="Equation.3" ShapeID="_x0000_i1034" DrawAspect="Content" ObjectID="_1651040807" r:id="rId26"/>
              </w:object>
            </w:r>
            <w:r w:rsidRPr="00A62BB0">
              <w:rPr>
                <w:rFonts w:ascii="Arial" w:hAnsi="Arial" w:cs="Arial"/>
                <w:sz w:val="18"/>
                <w:lang w:val="en-US"/>
              </w:rPr>
              <w:t xml:space="preserve"> to be fulfilled.</w:t>
            </w:r>
          </w:p>
          <w:p w14:paraId="7995591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18702A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637D5E90"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BA1A66F"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94897D0" w14:textId="77777777" w:rsidR="00C35D8E" w:rsidRPr="00A62BB0" w:rsidRDefault="00C35D8E" w:rsidP="00C35D8E"/>
    <w:p w14:paraId="70F509D6" w14:textId="77777777" w:rsidR="00C35D8E" w:rsidRPr="00A62BB0" w:rsidRDefault="00C35D8E" w:rsidP="00C35D8E">
      <w:pPr>
        <w:pStyle w:val="Heading5"/>
      </w:pPr>
      <w:r w:rsidRPr="009264FA">
        <w:t>A.7.6.2.2.2</w:t>
      </w:r>
      <w:r w:rsidRPr="00A62BB0">
        <w:tab/>
        <w:t>Test Requirements</w:t>
      </w:r>
      <w:bookmarkEnd w:id="383"/>
    </w:p>
    <w:p w14:paraId="03873994" w14:textId="5D23D69B" w:rsidR="00C35D8E" w:rsidRPr="00A62BB0" w:rsidRDefault="00C35D8E" w:rsidP="00C35D8E">
      <w:pPr>
        <w:rPr>
          <w:rFonts w:cs="v4.2.0"/>
        </w:rPr>
      </w:pPr>
      <w:r w:rsidRPr="00A62BB0">
        <w:t>In test 1</w:t>
      </w:r>
      <w:del w:id="777" w:author="Jakub Kolodziej" w:date="2020-04-06T16:42:00Z">
        <w:r w:rsidRPr="00A62BB0" w:rsidDel="001B2888">
          <w:delText xml:space="preserve"> with per-UE gap and in test 3 with per-FR gap</w:delText>
        </w:r>
      </w:del>
      <w:del w:id="778" w:author="Jakub Kolodziej" w:date="2020-04-07T12:13:00Z">
        <w:r w:rsidRPr="00A62BB0" w:rsidDel="00997AA8">
          <w:delText>,</w:delText>
        </w:r>
      </w:del>
      <w:r w:rsidRPr="00A62BB0">
        <w:t xml:space="preserve"> the UE shall send one Event A3 triggered measurement report, with a measurement reporting delay less than X1 ms from the beginning of time period T2</w:t>
      </w:r>
      <w:r w:rsidRPr="00A62BB0">
        <w:rPr>
          <w:rFonts w:cs="v4.2.0"/>
        </w:rPr>
        <w:t>, where X1 is</w:t>
      </w:r>
    </w:p>
    <w:p w14:paraId="75B8865B" w14:textId="77777777" w:rsidR="00C35D8E" w:rsidRPr="00A62BB0" w:rsidRDefault="00C35D8E" w:rsidP="00C35D8E">
      <w:pPr>
        <w:ind w:firstLine="284"/>
        <w:rPr>
          <w:rFonts w:cs="v4.2.0"/>
        </w:rPr>
      </w:pPr>
      <w:r w:rsidRPr="00A62BB0">
        <w:rPr>
          <w:rFonts w:cs="v4.2.0"/>
        </w:rPr>
        <w:t>7680 for UE supporting power class 1, or</w:t>
      </w:r>
    </w:p>
    <w:p w14:paraId="4307359D" w14:textId="77777777" w:rsidR="00C35D8E" w:rsidRPr="00A62BB0" w:rsidRDefault="00C35D8E" w:rsidP="00C35D8E">
      <w:pPr>
        <w:ind w:firstLine="284"/>
      </w:pPr>
      <w:r w:rsidRPr="00A62BB0">
        <w:rPr>
          <w:rFonts w:cs="v4.2.0"/>
        </w:rPr>
        <w:lastRenderedPageBreak/>
        <w:t>4800 for UE supporting other power class</w:t>
      </w:r>
      <w:r w:rsidRPr="00A62BB0">
        <w:t xml:space="preserve">. </w:t>
      </w:r>
    </w:p>
    <w:p w14:paraId="06A098E3" w14:textId="53B5B2C7" w:rsidR="00C35D8E" w:rsidRPr="00A62BB0" w:rsidRDefault="00C35D8E" w:rsidP="00C35D8E">
      <w:pPr>
        <w:rPr>
          <w:rFonts w:cs="v4.2.0"/>
        </w:rPr>
      </w:pPr>
      <w:r w:rsidRPr="00A62BB0">
        <w:t xml:space="preserve">In test 2 </w:t>
      </w:r>
      <w:del w:id="779" w:author="Jakub Kolodziej" w:date="2020-04-06T16:43:00Z">
        <w:r w:rsidRPr="00A62BB0" w:rsidDel="00A62E67">
          <w:delText>with per-UE gap and in test 4 with per-FR gap</w:delText>
        </w:r>
      </w:del>
      <w:del w:id="780" w:author="Jakub Kolodziej" w:date="2020-04-07T12:13:00Z">
        <w:r w:rsidRPr="00A62BB0" w:rsidDel="00BF7D8C">
          <w:delText>,</w:delText>
        </w:r>
      </w:del>
      <w:r w:rsidRPr="00A62BB0">
        <w:t xml:space="preserve"> the UE shall send one Event A3 triggered measurement report, with a measurement reporting delay less than X2 ms from the beginning of time period T2,</w:t>
      </w:r>
      <w:r w:rsidRPr="00A62BB0">
        <w:rPr>
          <w:rFonts w:cs="v4.2.0"/>
        </w:rPr>
        <w:t xml:space="preserve"> where X2 is</w:t>
      </w:r>
    </w:p>
    <w:p w14:paraId="5A15EF91" w14:textId="77777777" w:rsidR="00C35D8E" w:rsidRPr="00A62BB0" w:rsidRDefault="00C35D8E" w:rsidP="00C35D8E">
      <w:pPr>
        <w:ind w:firstLine="284"/>
        <w:rPr>
          <w:rFonts w:cs="v4.2.0"/>
        </w:rPr>
      </w:pPr>
      <w:r w:rsidRPr="00A62BB0">
        <w:rPr>
          <w:rFonts w:cs="v4.2.0"/>
        </w:rPr>
        <w:t>81920 for UE supporting power class 1, or</w:t>
      </w:r>
    </w:p>
    <w:p w14:paraId="48E4F1DB" w14:textId="77777777" w:rsidR="00CD64BE" w:rsidRDefault="00C35D8E" w:rsidP="00CD64BE">
      <w:pPr>
        <w:ind w:firstLine="284"/>
        <w:rPr>
          <w:ins w:id="781" w:author="Jakub Kolodziej" w:date="2020-04-06T16:44:00Z"/>
        </w:rPr>
      </w:pPr>
      <w:r w:rsidRPr="008A0321">
        <w:rPr>
          <w:rFonts w:cs="v4.2.0"/>
        </w:rPr>
        <w:t xml:space="preserve">51200 </w:t>
      </w:r>
      <w:r w:rsidRPr="00A62BB0">
        <w:rPr>
          <w:rFonts w:cs="v4.2.0"/>
        </w:rPr>
        <w:t>for UE supporting other power class</w:t>
      </w:r>
      <w:r w:rsidRPr="00A62BB0">
        <w:t xml:space="preserve">. </w:t>
      </w:r>
    </w:p>
    <w:p w14:paraId="169462DF" w14:textId="2A2842F6" w:rsidR="00C35D8E" w:rsidRPr="00A62BB0" w:rsidRDefault="00C35D8E" w:rsidP="00E516A8">
      <w:pPr>
        <w:rPr>
          <w:rFonts w:cs="v4.2.0"/>
        </w:rPr>
      </w:pPr>
      <w:r w:rsidRPr="00A62BB0">
        <w:rPr>
          <w:rFonts w:cs="v4.2.0"/>
        </w:rPr>
        <w:t>In test 1</w:t>
      </w:r>
      <w:del w:id="782" w:author="Jakub Kolodziej" w:date="2020-04-07T12:14:00Z">
        <w:r w:rsidRPr="00A62BB0" w:rsidDel="00134D0A">
          <w:rPr>
            <w:rFonts w:cs="v4.2.0"/>
          </w:rPr>
          <w:delText>, 2 , 3</w:delText>
        </w:r>
      </w:del>
      <w:r w:rsidRPr="00A62BB0">
        <w:rPr>
          <w:rFonts w:cs="v4.2.0"/>
        </w:rPr>
        <w:t xml:space="preserve"> and </w:t>
      </w:r>
      <w:ins w:id="783" w:author="Jakub Kolodziej" w:date="2020-04-07T12:14:00Z">
        <w:r w:rsidR="00134D0A">
          <w:rPr>
            <w:rFonts w:cs="v4.2.0"/>
          </w:rPr>
          <w:t>2</w:t>
        </w:r>
      </w:ins>
      <w:del w:id="784" w:author="Jakub Kolodziej" w:date="2020-04-07T12:14:00Z">
        <w:r w:rsidRPr="00A62BB0" w:rsidDel="00134D0A">
          <w:rPr>
            <w:rFonts w:cs="v4.2.0"/>
          </w:rPr>
          <w:delText>4</w:delText>
        </w:r>
      </w:del>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55A1CCA4" w14:textId="77777777" w:rsidR="00C35D8E" w:rsidRPr="00A62BB0" w:rsidRDefault="00C35D8E" w:rsidP="00C35D8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34A24B" w14:textId="77777777" w:rsidR="00C35D8E" w:rsidRPr="00A62BB0" w:rsidRDefault="00C35D8E" w:rsidP="00C35D8E">
      <w:pPr>
        <w:pStyle w:val="Heading4"/>
      </w:pPr>
      <w:bookmarkStart w:id="785" w:name="_Toc535476770"/>
      <w:r w:rsidRPr="009264FA">
        <w:t>A.7.6.2</w:t>
      </w:r>
      <w:r w:rsidRPr="00A62BB0">
        <w:t>.3</w:t>
      </w:r>
      <w:r w:rsidRPr="00A62BB0">
        <w:tab/>
        <w:t>SA event triggered reporting tests For FR2 with SSB time index detection when DRX is not used (PCell in FR2)</w:t>
      </w:r>
      <w:bookmarkEnd w:id="785"/>
    </w:p>
    <w:p w14:paraId="6D42F49B" w14:textId="77777777" w:rsidR="00C35D8E" w:rsidRPr="00A62BB0" w:rsidRDefault="00C35D8E" w:rsidP="00C35D8E">
      <w:pPr>
        <w:pStyle w:val="Heading5"/>
      </w:pPr>
      <w:bookmarkStart w:id="786" w:name="_Toc535476771"/>
      <w:r w:rsidRPr="009264FA">
        <w:t>A.7.6.2.3.1</w:t>
      </w:r>
      <w:r w:rsidRPr="00A62BB0">
        <w:tab/>
        <w:t>Test Purpose and Environment</w:t>
      </w:r>
      <w:bookmarkEnd w:id="786"/>
    </w:p>
    <w:p w14:paraId="3CAEC496"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7B8861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1CFCBA6F" w14:textId="74AEA8AD" w:rsidR="00C35D8E" w:rsidRPr="00A62BB0" w:rsidRDefault="00C35D8E" w:rsidP="00C35D8E">
      <w:pPr>
        <w:rPr>
          <w:rFonts w:cs="v4.2.0"/>
        </w:rPr>
      </w:pPr>
      <w:del w:id="787" w:author="Jakub Kolodziej" w:date="2020-04-06T17:12:00Z">
        <w:r w:rsidRPr="00A62BB0" w:rsidDel="003923A8">
          <w:rPr>
            <w:rFonts w:cs="v4.2.0"/>
          </w:rPr>
          <w:delText>In test 1 m</w:delText>
        </w:r>
      </w:del>
      <w:ins w:id="788" w:author="Jakub Kolodziej" w:date="2020-04-06T17:12:00Z">
        <w:r w:rsidR="003923A8">
          <w:rPr>
            <w:rFonts w:cs="v4.2.0"/>
          </w:rPr>
          <w:t>M</w:t>
        </w:r>
      </w:ins>
      <w:r w:rsidRPr="00A62BB0">
        <w:rPr>
          <w:rFonts w:cs="v4.2.0"/>
        </w:rPr>
        <w:t xml:space="preserve">easurement gap pattern configuration # </w:t>
      </w:r>
      <w:del w:id="789" w:author="Jakub Kolodziej" w:date="2020-04-06T17:12:00Z">
        <w:r w:rsidRPr="00A62BB0" w:rsidDel="003923A8">
          <w:rPr>
            <w:rFonts w:cs="v4.2.0"/>
          </w:rPr>
          <w:delText xml:space="preserve">0 </w:delText>
        </w:r>
      </w:del>
      <w:ins w:id="790" w:author="Jakub Kolodziej" w:date="2020-04-06T17:12:00Z">
        <w:r w:rsidR="003923A8">
          <w:rPr>
            <w:rFonts w:cs="v4.2.0"/>
          </w:rPr>
          <w:t>13</w:t>
        </w:r>
        <w:r w:rsidR="003923A8" w:rsidRPr="00A62BB0">
          <w:rPr>
            <w:rFonts w:cs="v4.2.0"/>
          </w:rPr>
          <w:t xml:space="preserve"> </w:t>
        </w:r>
      </w:ins>
      <w:r w:rsidRPr="00A62BB0">
        <w:rPr>
          <w:rFonts w:cs="v4.2.0"/>
        </w:rPr>
        <w:t xml:space="preserve">as defined in Table A.7.6.2.3.1-2 is provided for UE that does not support per-FR gap and </w:t>
      </w:r>
      <w:del w:id="791" w:author="Jakub Kolodziej" w:date="2020-04-06T17:12:00Z">
        <w:r w:rsidRPr="00A62BB0" w:rsidDel="003923A8">
          <w:rPr>
            <w:rFonts w:cs="v4.2.0"/>
          </w:rPr>
          <w:delText xml:space="preserve">in test 2 measurement gap pattern configuration #13 as defined in Table A.7.6.2.3.1-2 is provided </w:delText>
        </w:r>
      </w:del>
      <w:r w:rsidRPr="00A62BB0">
        <w:rPr>
          <w:rFonts w:cs="v4.2.0"/>
        </w:rPr>
        <w:t>for UE that supports per-FR gap.</w:t>
      </w:r>
      <w:del w:id="792" w:author="Jakub Kolodziej" w:date="2020-04-06T17:12:00Z">
        <w:r w:rsidRPr="00A62BB0" w:rsidDel="00E12232">
          <w:rPr>
            <w:rFonts w:cs="v4.2.0"/>
          </w:rPr>
          <w:delText xml:space="preserve"> If a UE supports per-FR gap and gap pattern configuration #4, it is only required to pass test 2. Otherwise it is only required to pass test 1.</w:delText>
        </w:r>
      </w:del>
    </w:p>
    <w:p w14:paraId="2688EFE5"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67E72D" w14:textId="77777777" w:rsidR="00C35D8E" w:rsidRPr="00A62BB0" w:rsidRDefault="00C35D8E" w:rsidP="00C35D8E">
      <w:r w:rsidRPr="00A62BB0">
        <w:t>Supported test configurations are shown in table A.7.6.2.3.1-1.</w:t>
      </w:r>
    </w:p>
    <w:p w14:paraId="231C9206"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2815BD94"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1A1AC09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F5AC3C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2695B96D"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5169C2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F713F4A"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0432E8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F73F45"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4C5BEF0B" w14:textId="77777777" w:rsidR="00C35D8E" w:rsidRPr="00A62BB0" w:rsidRDefault="00C35D8E" w:rsidP="00C35D8E"/>
    <w:p w14:paraId="7DEE4D36" w14:textId="0CBA9BAC" w:rsidR="00C35D8E" w:rsidRPr="00A62BB0" w:rsidDel="00211635" w:rsidRDefault="00C35D8E" w:rsidP="00C35D8E">
      <w:pPr>
        <w:keepNext/>
        <w:keepLines/>
        <w:spacing w:before="60"/>
        <w:jc w:val="center"/>
        <w:rPr>
          <w:del w:id="793" w:author="Jakub Kolodziej" w:date="2020-04-06T17:13:00Z"/>
          <w:rFonts w:ascii="Arial" w:hAnsi="Arial"/>
          <w:b/>
        </w:rPr>
      </w:pPr>
      <w:bookmarkStart w:id="794" w:name="_Toc535476772"/>
      <w:del w:id="795" w:author="Jakub Kolodziej" w:date="2020-04-06T17:13:00Z">
        <w:r w:rsidRPr="00A62BB0" w:rsidDel="00211635">
          <w:rPr>
            <w:rFonts w:ascii="Arial" w:hAnsi="Arial" w:cs="v4.2.0"/>
            <w:b/>
          </w:rPr>
          <w:lastRenderedPageBreak/>
          <w:delText>Table A.7.6.2.3.1-2: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211635" w14:paraId="24218AEE" w14:textId="2AC06296" w:rsidTr="00220B00">
        <w:trPr>
          <w:cantSplit/>
          <w:del w:id="796" w:author="Jakub Kolodziej" w:date="2020-04-06T17:13:00Z"/>
        </w:trPr>
        <w:tc>
          <w:tcPr>
            <w:tcW w:w="2118" w:type="dxa"/>
            <w:vMerge w:val="restart"/>
          </w:tcPr>
          <w:p w14:paraId="3A15171D" w14:textId="14372C83" w:rsidR="00C35D8E" w:rsidRPr="00A62BB0" w:rsidDel="00211635" w:rsidRDefault="00C35D8E" w:rsidP="00220B00">
            <w:pPr>
              <w:keepNext/>
              <w:keepLines/>
              <w:spacing w:after="0"/>
              <w:jc w:val="center"/>
              <w:rPr>
                <w:del w:id="797" w:author="Jakub Kolodziej" w:date="2020-04-06T17:13:00Z"/>
                <w:rFonts w:ascii="Arial" w:hAnsi="Arial" w:cs="Arial"/>
                <w:b/>
                <w:sz w:val="18"/>
              </w:rPr>
            </w:pPr>
            <w:del w:id="798" w:author="Jakub Kolodziej" w:date="2020-04-06T17:13:00Z">
              <w:r w:rsidRPr="00A62BB0" w:rsidDel="00211635">
                <w:rPr>
                  <w:rFonts w:ascii="Arial" w:hAnsi="Arial" w:cs="Arial"/>
                  <w:b/>
                  <w:sz w:val="18"/>
                </w:rPr>
                <w:delText>Parameter</w:delText>
              </w:r>
            </w:del>
          </w:p>
        </w:tc>
        <w:tc>
          <w:tcPr>
            <w:tcW w:w="596" w:type="dxa"/>
            <w:vMerge w:val="restart"/>
          </w:tcPr>
          <w:p w14:paraId="56248F2C" w14:textId="303156BF" w:rsidR="00C35D8E" w:rsidRPr="00A62BB0" w:rsidDel="00211635" w:rsidRDefault="00C35D8E" w:rsidP="00220B00">
            <w:pPr>
              <w:keepNext/>
              <w:keepLines/>
              <w:spacing w:after="0"/>
              <w:jc w:val="center"/>
              <w:rPr>
                <w:del w:id="799" w:author="Jakub Kolodziej" w:date="2020-04-06T17:13:00Z"/>
                <w:rFonts w:ascii="Arial" w:hAnsi="Arial" w:cs="Arial"/>
                <w:b/>
                <w:sz w:val="18"/>
              </w:rPr>
            </w:pPr>
            <w:del w:id="800" w:author="Jakub Kolodziej" w:date="2020-04-06T17:13:00Z">
              <w:r w:rsidRPr="00A62BB0" w:rsidDel="00211635">
                <w:rPr>
                  <w:rFonts w:ascii="Arial" w:hAnsi="Arial" w:cs="Arial"/>
                  <w:b/>
                  <w:sz w:val="18"/>
                </w:rPr>
                <w:delText>Unit</w:delText>
              </w:r>
            </w:del>
          </w:p>
        </w:tc>
        <w:tc>
          <w:tcPr>
            <w:tcW w:w="1251" w:type="dxa"/>
            <w:vMerge w:val="restart"/>
          </w:tcPr>
          <w:p w14:paraId="53956A71" w14:textId="0D994648" w:rsidR="00C35D8E" w:rsidRPr="00A62BB0" w:rsidDel="00211635" w:rsidRDefault="00C35D8E" w:rsidP="00220B00">
            <w:pPr>
              <w:keepNext/>
              <w:keepLines/>
              <w:spacing w:after="0"/>
              <w:jc w:val="center"/>
              <w:rPr>
                <w:del w:id="801" w:author="Jakub Kolodziej" w:date="2020-04-06T17:13:00Z"/>
                <w:rFonts w:ascii="Arial" w:hAnsi="Arial" w:cs="Arial"/>
                <w:b/>
                <w:sz w:val="18"/>
              </w:rPr>
            </w:pPr>
            <w:del w:id="802" w:author="Jakub Kolodziej" w:date="2020-04-06T17:13:00Z">
              <w:r w:rsidRPr="00A62BB0" w:rsidDel="00211635">
                <w:rPr>
                  <w:rFonts w:ascii="Arial" w:hAnsi="Arial" w:cs="Arial"/>
                  <w:b/>
                  <w:sz w:val="18"/>
                </w:rPr>
                <w:delText>Test configuration</w:delText>
              </w:r>
            </w:del>
          </w:p>
        </w:tc>
        <w:tc>
          <w:tcPr>
            <w:tcW w:w="2504" w:type="dxa"/>
            <w:gridSpan w:val="2"/>
          </w:tcPr>
          <w:p w14:paraId="26215AA0" w14:textId="7FB47259" w:rsidR="00C35D8E" w:rsidRPr="00A62BB0" w:rsidDel="00211635" w:rsidRDefault="00C35D8E" w:rsidP="00220B00">
            <w:pPr>
              <w:keepNext/>
              <w:keepLines/>
              <w:spacing w:after="0"/>
              <w:jc w:val="center"/>
              <w:rPr>
                <w:del w:id="803" w:author="Jakub Kolodziej" w:date="2020-04-06T17:13:00Z"/>
                <w:rFonts w:ascii="Arial" w:hAnsi="Arial" w:cs="Arial"/>
                <w:b/>
                <w:sz w:val="18"/>
              </w:rPr>
            </w:pPr>
            <w:del w:id="804" w:author="Jakub Kolodziej" w:date="2020-04-06T17:13:00Z">
              <w:r w:rsidRPr="00A62BB0" w:rsidDel="00211635">
                <w:rPr>
                  <w:rFonts w:ascii="Arial" w:hAnsi="Arial" w:cs="Arial"/>
                  <w:b/>
                  <w:sz w:val="18"/>
                </w:rPr>
                <w:delText>Value</w:delText>
              </w:r>
            </w:del>
          </w:p>
        </w:tc>
        <w:tc>
          <w:tcPr>
            <w:tcW w:w="3072" w:type="dxa"/>
            <w:vMerge w:val="restart"/>
          </w:tcPr>
          <w:p w14:paraId="689E8357" w14:textId="6587EDF3" w:rsidR="00C35D8E" w:rsidRPr="00A62BB0" w:rsidDel="00211635" w:rsidRDefault="00C35D8E" w:rsidP="00220B00">
            <w:pPr>
              <w:keepNext/>
              <w:keepLines/>
              <w:spacing w:after="0"/>
              <w:jc w:val="center"/>
              <w:rPr>
                <w:del w:id="805" w:author="Jakub Kolodziej" w:date="2020-04-06T17:13:00Z"/>
                <w:rFonts w:ascii="Arial" w:hAnsi="Arial" w:cs="Arial"/>
                <w:b/>
                <w:sz w:val="18"/>
              </w:rPr>
            </w:pPr>
            <w:del w:id="806" w:author="Jakub Kolodziej" w:date="2020-04-06T17:13:00Z">
              <w:r w:rsidRPr="00A62BB0" w:rsidDel="00211635">
                <w:rPr>
                  <w:rFonts w:ascii="Arial" w:hAnsi="Arial" w:cs="Arial"/>
                  <w:b/>
                  <w:sz w:val="18"/>
                </w:rPr>
                <w:delText>Comment</w:delText>
              </w:r>
            </w:del>
          </w:p>
        </w:tc>
      </w:tr>
      <w:tr w:rsidR="00C35D8E" w:rsidRPr="00A62BB0" w:rsidDel="00211635" w14:paraId="21F10D4E" w14:textId="4C38EDAE" w:rsidTr="00220B00">
        <w:trPr>
          <w:cantSplit/>
          <w:del w:id="807" w:author="Jakub Kolodziej" w:date="2020-04-06T17:13:00Z"/>
        </w:trPr>
        <w:tc>
          <w:tcPr>
            <w:tcW w:w="2118" w:type="dxa"/>
            <w:vMerge/>
          </w:tcPr>
          <w:p w14:paraId="35DB9CA3" w14:textId="3192F021" w:rsidR="00C35D8E" w:rsidRPr="00A62BB0" w:rsidDel="00211635" w:rsidRDefault="00C35D8E" w:rsidP="00220B00">
            <w:pPr>
              <w:keepNext/>
              <w:keepLines/>
              <w:spacing w:after="0"/>
              <w:jc w:val="center"/>
              <w:rPr>
                <w:del w:id="808" w:author="Jakub Kolodziej" w:date="2020-04-06T17:13:00Z"/>
                <w:rFonts w:ascii="Arial" w:hAnsi="Arial" w:cs="Arial"/>
                <w:b/>
                <w:sz w:val="18"/>
              </w:rPr>
            </w:pPr>
          </w:p>
        </w:tc>
        <w:tc>
          <w:tcPr>
            <w:tcW w:w="596" w:type="dxa"/>
            <w:vMerge/>
          </w:tcPr>
          <w:p w14:paraId="4514DA54" w14:textId="6D130172" w:rsidR="00C35D8E" w:rsidRPr="00A62BB0" w:rsidDel="00211635" w:rsidRDefault="00C35D8E" w:rsidP="00220B00">
            <w:pPr>
              <w:keepNext/>
              <w:keepLines/>
              <w:spacing w:after="0"/>
              <w:jc w:val="center"/>
              <w:rPr>
                <w:del w:id="809" w:author="Jakub Kolodziej" w:date="2020-04-06T17:13:00Z"/>
                <w:rFonts w:ascii="Arial" w:hAnsi="Arial" w:cs="Arial"/>
                <w:b/>
                <w:sz w:val="18"/>
              </w:rPr>
            </w:pPr>
          </w:p>
        </w:tc>
        <w:tc>
          <w:tcPr>
            <w:tcW w:w="1251" w:type="dxa"/>
            <w:vMerge/>
          </w:tcPr>
          <w:p w14:paraId="4C089C6F" w14:textId="0D2B5BFE" w:rsidR="00C35D8E" w:rsidRPr="00A62BB0" w:rsidDel="00211635" w:rsidRDefault="00C35D8E" w:rsidP="00220B00">
            <w:pPr>
              <w:keepNext/>
              <w:keepLines/>
              <w:spacing w:after="0"/>
              <w:jc w:val="center"/>
              <w:rPr>
                <w:del w:id="810" w:author="Jakub Kolodziej" w:date="2020-04-06T17:13:00Z"/>
                <w:rFonts w:ascii="Arial" w:hAnsi="Arial" w:cs="Arial"/>
                <w:b/>
                <w:sz w:val="18"/>
              </w:rPr>
            </w:pPr>
          </w:p>
        </w:tc>
        <w:tc>
          <w:tcPr>
            <w:tcW w:w="1251" w:type="dxa"/>
          </w:tcPr>
          <w:p w14:paraId="016638F4" w14:textId="436425D2" w:rsidR="00C35D8E" w:rsidRPr="00A62BB0" w:rsidDel="00211635" w:rsidRDefault="00C35D8E" w:rsidP="00220B00">
            <w:pPr>
              <w:keepNext/>
              <w:keepLines/>
              <w:spacing w:after="0"/>
              <w:jc w:val="center"/>
              <w:rPr>
                <w:del w:id="811" w:author="Jakub Kolodziej" w:date="2020-04-06T17:13:00Z"/>
                <w:rFonts w:ascii="Arial" w:hAnsi="Arial" w:cs="Arial"/>
                <w:b/>
                <w:sz w:val="18"/>
              </w:rPr>
            </w:pPr>
            <w:del w:id="812" w:author="Jakub Kolodziej" w:date="2020-04-06T17:13:00Z">
              <w:r w:rsidRPr="00A62BB0" w:rsidDel="00211635">
                <w:rPr>
                  <w:rFonts w:ascii="Arial" w:hAnsi="Arial" w:cs="Arial"/>
                  <w:b/>
                  <w:sz w:val="18"/>
                </w:rPr>
                <w:delText>Test 1</w:delText>
              </w:r>
            </w:del>
          </w:p>
        </w:tc>
        <w:tc>
          <w:tcPr>
            <w:tcW w:w="1253" w:type="dxa"/>
          </w:tcPr>
          <w:p w14:paraId="49A387F6" w14:textId="0038B276" w:rsidR="00C35D8E" w:rsidRPr="00A62BB0" w:rsidDel="00211635" w:rsidRDefault="00C35D8E" w:rsidP="00220B00">
            <w:pPr>
              <w:keepNext/>
              <w:keepLines/>
              <w:spacing w:after="0"/>
              <w:jc w:val="center"/>
              <w:rPr>
                <w:del w:id="813" w:author="Jakub Kolodziej" w:date="2020-04-06T17:13:00Z"/>
                <w:rFonts w:ascii="Arial" w:hAnsi="Arial" w:cs="Arial"/>
                <w:b/>
                <w:sz w:val="18"/>
              </w:rPr>
            </w:pPr>
            <w:del w:id="814" w:author="Jakub Kolodziej" w:date="2020-04-06T17:13:00Z">
              <w:r w:rsidRPr="00A62BB0" w:rsidDel="00211635">
                <w:rPr>
                  <w:rFonts w:ascii="Arial" w:hAnsi="Arial" w:cs="Arial"/>
                  <w:b/>
                  <w:sz w:val="18"/>
                </w:rPr>
                <w:delText>Test 2</w:delText>
              </w:r>
            </w:del>
          </w:p>
        </w:tc>
        <w:tc>
          <w:tcPr>
            <w:tcW w:w="3072" w:type="dxa"/>
            <w:vMerge/>
          </w:tcPr>
          <w:p w14:paraId="21A3BF5D" w14:textId="1A23030E" w:rsidR="00C35D8E" w:rsidRPr="00A62BB0" w:rsidDel="00211635" w:rsidRDefault="00C35D8E" w:rsidP="00220B00">
            <w:pPr>
              <w:keepNext/>
              <w:keepLines/>
              <w:spacing w:after="0"/>
              <w:jc w:val="center"/>
              <w:rPr>
                <w:del w:id="815" w:author="Jakub Kolodziej" w:date="2020-04-06T17:13:00Z"/>
                <w:rFonts w:ascii="Arial" w:hAnsi="Arial" w:cs="Arial"/>
                <w:b/>
                <w:sz w:val="18"/>
              </w:rPr>
            </w:pPr>
          </w:p>
        </w:tc>
      </w:tr>
      <w:tr w:rsidR="00C35D8E" w:rsidRPr="00A62BB0" w:rsidDel="00211635" w14:paraId="27E0A34F" w14:textId="5C21B6B4" w:rsidTr="00220B00">
        <w:trPr>
          <w:cantSplit/>
          <w:del w:id="816" w:author="Jakub Kolodziej" w:date="2020-04-06T17:13:00Z"/>
        </w:trPr>
        <w:tc>
          <w:tcPr>
            <w:tcW w:w="2118" w:type="dxa"/>
          </w:tcPr>
          <w:p w14:paraId="37983DDB" w14:textId="70398F65" w:rsidR="00C35D8E" w:rsidRPr="00A62BB0" w:rsidDel="00211635" w:rsidRDefault="00C35D8E" w:rsidP="00220B00">
            <w:pPr>
              <w:pStyle w:val="TAL"/>
              <w:rPr>
                <w:del w:id="817" w:author="Jakub Kolodziej" w:date="2020-04-06T17:13:00Z"/>
                <w:lang w:val="it-IT"/>
              </w:rPr>
            </w:pPr>
            <w:del w:id="818" w:author="Jakub Kolodziej" w:date="2020-04-06T17:13:00Z">
              <w:r w:rsidRPr="00A62BB0" w:rsidDel="00211635">
                <w:rPr>
                  <w:lang w:val="it-IT"/>
                </w:rPr>
                <w:delText>NR RF Channel Number</w:delText>
              </w:r>
            </w:del>
          </w:p>
        </w:tc>
        <w:tc>
          <w:tcPr>
            <w:tcW w:w="596" w:type="dxa"/>
          </w:tcPr>
          <w:p w14:paraId="6689D033" w14:textId="6B3F0149" w:rsidR="00C35D8E" w:rsidRPr="00A62BB0" w:rsidDel="00211635" w:rsidRDefault="00C35D8E" w:rsidP="00220B00">
            <w:pPr>
              <w:pStyle w:val="TAL"/>
              <w:rPr>
                <w:del w:id="819" w:author="Jakub Kolodziej" w:date="2020-04-06T17:13:00Z"/>
                <w:rFonts w:cs="Arial"/>
                <w:b/>
                <w:lang w:val="it-IT"/>
              </w:rPr>
            </w:pPr>
          </w:p>
        </w:tc>
        <w:tc>
          <w:tcPr>
            <w:tcW w:w="1251" w:type="dxa"/>
          </w:tcPr>
          <w:p w14:paraId="500525F8" w14:textId="76BE0ED0" w:rsidR="00C35D8E" w:rsidRPr="00A62BB0" w:rsidDel="00211635" w:rsidRDefault="00C35D8E" w:rsidP="00220B00">
            <w:pPr>
              <w:pStyle w:val="TAL"/>
              <w:rPr>
                <w:del w:id="820" w:author="Jakub Kolodziej" w:date="2020-04-06T17:13:00Z"/>
                <w:rFonts w:cs="Arial"/>
              </w:rPr>
            </w:pPr>
            <w:del w:id="821" w:author="Jakub Kolodziej" w:date="2020-04-06T17:13:00Z">
              <w:r w:rsidRPr="00A62BB0" w:rsidDel="00211635">
                <w:rPr>
                  <w:rFonts w:cs="Arial"/>
                </w:rPr>
                <w:delText>Config 1</w:delText>
              </w:r>
            </w:del>
          </w:p>
        </w:tc>
        <w:tc>
          <w:tcPr>
            <w:tcW w:w="2504" w:type="dxa"/>
            <w:gridSpan w:val="2"/>
          </w:tcPr>
          <w:p w14:paraId="708E7514" w14:textId="07464105" w:rsidR="00C35D8E" w:rsidRPr="00A62BB0" w:rsidDel="00211635" w:rsidRDefault="00C35D8E" w:rsidP="00220B00">
            <w:pPr>
              <w:pStyle w:val="TAL"/>
              <w:rPr>
                <w:del w:id="822" w:author="Jakub Kolodziej" w:date="2020-04-06T17:13:00Z"/>
                <w:bCs/>
              </w:rPr>
            </w:pPr>
            <w:del w:id="823" w:author="Jakub Kolodziej" w:date="2020-04-06T17:13:00Z">
              <w:r w:rsidRPr="00A62BB0" w:rsidDel="00211635">
                <w:rPr>
                  <w:bCs/>
                </w:rPr>
                <w:delText>1, 2</w:delText>
              </w:r>
            </w:del>
          </w:p>
        </w:tc>
        <w:tc>
          <w:tcPr>
            <w:tcW w:w="3072" w:type="dxa"/>
          </w:tcPr>
          <w:p w14:paraId="242E863D" w14:textId="03AB4278" w:rsidR="00C35D8E" w:rsidRPr="00A62BB0" w:rsidDel="00211635" w:rsidRDefault="00C35D8E" w:rsidP="00220B00">
            <w:pPr>
              <w:pStyle w:val="TAL"/>
              <w:rPr>
                <w:del w:id="824" w:author="Jakub Kolodziej" w:date="2020-04-06T17:13:00Z"/>
                <w:bCs/>
              </w:rPr>
            </w:pPr>
            <w:del w:id="825" w:author="Jakub Kolodziej" w:date="2020-04-06T17:13:00Z">
              <w:r w:rsidRPr="00A62BB0" w:rsidDel="00211635">
                <w:rPr>
                  <w:bCs/>
                </w:rPr>
                <w:delText>Two FR1 NR carrier frequencies is used.</w:delText>
              </w:r>
            </w:del>
          </w:p>
        </w:tc>
      </w:tr>
      <w:tr w:rsidR="00C35D8E" w:rsidRPr="00A62BB0" w:rsidDel="00211635" w14:paraId="36691288" w14:textId="0EC7B197" w:rsidTr="00220B00">
        <w:trPr>
          <w:cantSplit/>
          <w:del w:id="826" w:author="Jakub Kolodziej" w:date="2020-04-06T17:13:00Z"/>
        </w:trPr>
        <w:tc>
          <w:tcPr>
            <w:tcW w:w="2118" w:type="dxa"/>
          </w:tcPr>
          <w:p w14:paraId="6FE5DCAC" w14:textId="6A91DE1B" w:rsidR="00C35D8E" w:rsidRPr="00A62BB0" w:rsidDel="00211635" w:rsidRDefault="00C35D8E" w:rsidP="00220B00">
            <w:pPr>
              <w:pStyle w:val="TAL"/>
              <w:rPr>
                <w:del w:id="827" w:author="Jakub Kolodziej" w:date="2020-04-06T17:13:00Z"/>
                <w:rFonts w:cs="Arial"/>
              </w:rPr>
            </w:pPr>
            <w:del w:id="828" w:author="Jakub Kolodziej" w:date="2020-04-06T17:13:00Z">
              <w:r w:rsidRPr="00A62BB0" w:rsidDel="00211635">
                <w:rPr>
                  <w:rFonts w:cs="Arial"/>
                </w:rPr>
                <w:delText>Active cell</w:delText>
              </w:r>
            </w:del>
          </w:p>
        </w:tc>
        <w:tc>
          <w:tcPr>
            <w:tcW w:w="596" w:type="dxa"/>
          </w:tcPr>
          <w:p w14:paraId="604F9D8E" w14:textId="79029DDA" w:rsidR="00C35D8E" w:rsidRPr="00A62BB0" w:rsidDel="00211635" w:rsidRDefault="00C35D8E" w:rsidP="00220B00">
            <w:pPr>
              <w:pStyle w:val="TAL"/>
              <w:rPr>
                <w:del w:id="829" w:author="Jakub Kolodziej" w:date="2020-04-06T17:13:00Z"/>
                <w:rFonts w:cs="Arial"/>
              </w:rPr>
            </w:pPr>
          </w:p>
        </w:tc>
        <w:tc>
          <w:tcPr>
            <w:tcW w:w="1251" w:type="dxa"/>
          </w:tcPr>
          <w:p w14:paraId="695C4027" w14:textId="559E43B7" w:rsidR="00C35D8E" w:rsidRPr="00A62BB0" w:rsidDel="00211635" w:rsidRDefault="00C35D8E" w:rsidP="00220B00">
            <w:pPr>
              <w:pStyle w:val="TAL"/>
              <w:rPr>
                <w:del w:id="830" w:author="Jakub Kolodziej" w:date="2020-04-06T17:13:00Z"/>
                <w:rFonts w:cs="Arial"/>
              </w:rPr>
            </w:pPr>
            <w:del w:id="831" w:author="Jakub Kolodziej" w:date="2020-04-06T17:13:00Z">
              <w:r w:rsidRPr="00A62BB0" w:rsidDel="00211635">
                <w:rPr>
                  <w:rFonts w:cs="Arial"/>
                </w:rPr>
                <w:delText>Config 1</w:delText>
              </w:r>
            </w:del>
          </w:p>
        </w:tc>
        <w:tc>
          <w:tcPr>
            <w:tcW w:w="2504" w:type="dxa"/>
            <w:gridSpan w:val="2"/>
          </w:tcPr>
          <w:p w14:paraId="131603C5" w14:textId="024DD3A7" w:rsidR="00C35D8E" w:rsidRPr="00A62BB0" w:rsidDel="00211635" w:rsidRDefault="00C35D8E" w:rsidP="00220B00">
            <w:pPr>
              <w:pStyle w:val="TAL"/>
              <w:rPr>
                <w:del w:id="832" w:author="Jakub Kolodziej" w:date="2020-04-06T17:13:00Z"/>
                <w:rFonts w:cs="Arial"/>
              </w:rPr>
            </w:pPr>
            <w:del w:id="833" w:author="Jakub Kolodziej" w:date="2020-04-06T17:13:00Z">
              <w:r w:rsidRPr="00A62BB0" w:rsidDel="00211635">
                <w:rPr>
                  <w:rFonts w:cs="Arial"/>
                </w:rPr>
                <w:delText>NR cell 1 (Pcell)</w:delText>
              </w:r>
            </w:del>
          </w:p>
        </w:tc>
        <w:tc>
          <w:tcPr>
            <w:tcW w:w="3072" w:type="dxa"/>
          </w:tcPr>
          <w:p w14:paraId="4E9B49BF" w14:textId="7667FFA7" w:rsidR="00C35D8E" w:rsidRPr="00A62BB0" w:rsidDel="00211635" w:rsidRDefault="00C35D8E" w:rsidP="00220B00">
            <w:pPr>
              <w:pStyle w:val="TAL"/>
              <w:rPr>
                <w:del w:id="834" w:author="Jakub Kolodziej" w:date="2020-04-06T17:13:00Z"/>
                <w:rFonts w:cs="Arial"/>
              </w:rPr>
            </w:pPr>
            <w:del w:id="835" w:author="Jakub Kolodziej" w:date="2020-04-06T17:13:00Z">
              <w:r w:rsidRPr="00A62BB0" w:rsidDel="00211635">
                <w:rPr>
                  <w:rFonts w:cs="Arial"/>
                </w:rPr>
                <w:delText xml:space="preserve">NR Cell 1 is on </w:delText>
              </w:r>
              <w:r w:rsidRPr="00A62BB0" w:rsidDel="00211635">
                <w:rPr>
                  <w:lang w:val="it-IT"/>
                </w:rPr>
                <w:delText xml:space="preserve">NR RF channel </w:delText>
              </w:r>
              <w:r w:rsidRPr="00A62BB0" w:rsidDel="00211635">
                <w:rPr>
                  <w:rFonts w:cs="Arial"/>
                </w:rPr>
                <w:delText xml:space="preserve">number </w:delText>
              </w:r>
              <w:r w:rsidRPr="00A62BB0" w:rsidDel="00211635">
                <w:rPr>
                  <w:lang w:val="it-IT"/>
                </w:rPr>
                <w:delText>1.</w:delText>
              </w:r>
            </w:del>
          </w:p>
        </w:tc>
      </w:tr>
      <w:tr w:rsidR="00C35D8E" w:rsidRPr="00A62BB0" w:rsidDel="00211635" w14:paraId="61BC65C4" w14:textId="44AC08EF" w:rsidTr="00220B00">
        <w:trPr>
          <w:cantSplit/>
          <w:del w:id="836" w:author="Jakub Kolodziej" w:date="2020-04-06T17:13:00Z"/>
        </w:trPr>
        <w:tc>
          <w:tcPr>
            <w:tcW w:w="2118" w:type="dxa"/>
          </w:tcPr>
          <w:p w14:paraId="77F8C5B1" w14:textId="4FBDEA71" w:rsidR="00C35D8E" w:rsidRPr="00A62BB0" w:rsidDel="00211635" w:rsidRDefault="00C35D8E" w:rsidP="00220B00">
            <w:pPr>
              <w:pStyle w:val="TAL"/>
              <w:rPr>
                <w:del w:id="837" w:author="Jakub Kolodziej" w:date="2020-04-06T17:13:00Z"/>
                <w:rFonts w:cs="Arial"/>
              </w:rPr>
            </w:pPr>
            <w:del w:id="838" w:author="Jakub Kolodziej" w:date="2020-04-06T17:13:00Z">
              <w:r w:rsidRPr="00A62BB0" w:rsidDel="00211635">
                <w:rPr>
                  <w:rFonts w:cs="Arial"/>
                </w:rPr>
                <w:delText>Neighbour cell</w:delText>
              </w:r>
            </w:del>
          </w:p>
        </w:tc>
        <w:tc>
          <w:tcPr>
            <w:tcW w:w="596" w:type="dxa"/>
          </w:tcPr>
          <w:p w14:paraId="1DC512C9" w14:textId="43D7DD9F" w:rsidR="00C35D8E" w:rsidRPr="00A62BB0" w:rsidDel="00211635" w:rsidRDefault="00C35D8E" w:rsidP="00220B00">
            <w:pPr>
              <w:pStyle w:val="TAL"/>
              <w:rPr>
                <w:del w:id="839" w:author="Jakub Kolodziej" w:date="2020-04-06T17:13:00Z"/>
                <w:rFonts w:cs="Arial"/>
              </w:rPr>
            </w:pPr>
          </w:p>
        </w:tc>
        <w:tc>
          <w:tcPr>
            <w:tcW w:w="1251" w:type="dxa"/>
          </w:tcPr>
          <w:p w14:paraId="2C6E69AF" w14:textId="6FEC968D" w:rsidR="00C35D8E" w:rsidRPr="00A62BB0" w:rsidDel="00211635" w:rsidRDefault="00C35D8E" w:rsidP="00220B00">
            <w:pPr>
              <w:pStyle w:val="TAL"/>
              <w:rPr>
                <w:del w:id="840" w:author="Jakub Kolodziej" w:date="2020-04-06T17:13:00Z"/>
                <w:rFonts w:cs="Arial"/>
              </w:rPr>
            </w:pPr>
            <w:del w:id="841" w:author="Jakub Kolodziej" w:date="2020-04-06T17:13:00Z">
              <w:r w:rsidRPr="00A62BB0" w:rsidDel="00211635">
                <w:rPr>
                  <w:rFonts w:cs="Arial"/>
                </w:rPr>
                <w:delText>Config 1</w:delText>
              </w:r>
            </w:del>
          </w:p>
        </w:tc>
        <w:tc>
          <w:tcPr>
            <w:tcW w:w="2504" w:type="dxa"/>
            <w:gridSpan w:val="2"/>
          </w:tcPr>
          <w:p w14:paraId="22D92F0D" w14:textId="7DB5013C" w:rsidR="00C35D8E" w:rsidRPr="00A62BB0" w:rsidDel="00211635" w:rsidRDefault="00C35D8E" w:rsidP="00220B00">
            <w:pPr>
              <w:pStyle w:val="TAL"/>
              <w:rPr>
                <w:del w:id="842" w:author="Jakub Kolodziej" w:date="2020-04-06T17:13:00Z"/>
                <w:rFonts w:cs="Arial"/>
              </w:rPr>
            </w:pPr>
            <w:del w:id="843" w:author="Jakub Kolodziej" w:date="2020-04-06T17:13:00Z">
              <w:r w:rsidRPr="00A62BB0" w:rsidDel="00211635">
                <w:rPr>
                  <w:rFonts w:cs="Arial"/>
                </w:rPr>
                <w:delText>NR cell 2</w:delText>
              </w:r>
            </w:del>
          </w:p>
        </w:tc>
        <w:tc>
          <w:tcPr>
            <w:tcW w:w="3072" w:type="dxa"/>
          </w:tcPr>
          <w:p w14:paraId="00EEBC59" w14:textId="31CA9B13" w:rsidR="00C35D8E" w:rsidRPr="00A62BB0" w:rsidDel="00211635" w:rsidRDefault="00C35D8E" w:rsidP="00220B00">
            <w:pPr>
              <w:pStyle w:val="TAL"/>
              <w:rPr>
                <w:del w:id="844" w:author="Jakub Kolodziej" w:date="2020-04-06T17:13:00Z"/>
                <w:rFonts w:cs="Arial"/>
              </w:rPr>
            </w:pPr>
            <w:del w:id="845" w:author="Jakub Kolodziej" w:date="2020-04-06T17:13:00Z">
              <w:r w:rsidRPr="00A62BB0" w:rsidDel="00211635">
                <w:rPr>
                  <w:rFonts w:cs="Arial"/>
                </w:rPr>
                <w:delText>NR cell 2 is</w:delText>
              </w:r>
              <w:r w:rsidRPr="00A62BB0" w:rsidDel="00211635">
                <w:rPr>
                  <w:lang w:val="it-IT"/>
                </w:rPr>
                <w:delText xml:space="preserve"> on NR RF channel </w:delText>
              </w:r>
              <w:r w:rsidRPr="00A62BB0" w:rsidDel="00211635">
                <w:rPr>
                  <w:rFonts w:cs="Arial"/>
                </w:rPr>
                <w:delText xml:space="preserve">number </w:delText>
              </w:r>
              <w:r w:rsidRPr="00A62BB0" w:rsidDel="00211635">
                <w:rPr>
                  <w:lang w:val="it-IT"/>
                </w:rPr>
                <w:delText>2.</w:delText>
              </w:r>
            </w:del>
          </w:p>
        </w:tc>
      </w:tr>
      <w:tr w:rsidR="00C35D8E" w:rsidRPr="00A62BB0" w:rsidDel="00211635" w14:paraId="4B1F9619" w14:textId="36CEFF0F" w:rsidTr="00220B00">
        <w:trPr>
          <w:cantSplit/>
          <w:del w:id="846" w:author="Jakub Kolodziej" w:date="2020-04-06T17:13:00Z"/>
        </w:trPr>
        <w:tc>
          <w:tcPr>
            <w:tcW w:w="2118" w:type="dxa"/>
          </w:tcPr>
          <w:p w14:paraId="1398FC54" w14:textId="1B54E68F" w:rsidR="00C35D8E" w:rsidRPr="00A62BB0" w:rsidDel="00211635" w:rsidRDefault="00C35D8E" w:rsidP="00220B00">
            <w:pPr>
              <w:pStyle w:val="TAL"/>
              <w:rPr>
                <w:del w:id="847" w:author="Jakub Kolodziej" w:date="2020-04-06T17:13:00Z"/>
                <w:rFonts w:cs="Arial"/>
              </w:rPr>
            </w:pPr>
            <w:del w:id="848" w:author="Jakub Kolodziej" w:date="2020-04-06T17:13:00Z">
              <w:r w:rsidRPr="00A62BB0" w:rsidDel="00211635">
                <w:rPr>
                  <w:rFonts w:cs="Arial"/>
                  <w:lang w:eastAsia="zh-CN"/>
                </w:rPr>
                <w:delText>Gap Pattern Id</w:delText>
              </w:r>
            </w:del>
          </w:p>
        </w:tc>
        <w:tc>
          <w:tcPr>
            <w:tcW w:w="596" w:type="dxa"/>
          </w:tcPr>
          <w:p w14:paraId="6F14E593" w14:textId="231DC7C7" w:rsidR="00C35D8E" w:rsidRPr="00A62BB0" w:rsidDel="00211635" w:rsidRDefault="00C35D8E" w:rsidP="00220B00">
            <w:pPr>
              <w:pStyle w:val="TAL"/>
              <w:rPr>
                <w:del w:id="849" w:author="Jakub Kolodziej" w:date="2020-04-06T17:13:00Z"/>
                <w:rFonts w:cs="Arial"/>
              </w:rPr>
            </w:pPr>
          </w:p>
        </w:tc>
        <w:tc>
          <w:tcPr>
            <w:tcW w:w="1251" w:type="dxa"/>
          </w:tcPr>
          <w:p w14:paraId="0FB8280C" w14:textId="555E30EC" w:rsidR="00C35D8E" w:rsidRPr="00A62BB0" w:rsidDel="00211635" w:rsidRDefault="00C35D8E" w:rsidP="00220B00">
            <w:pPr>
              <w:pStyle w:val="TAL"/>
              <w:rPr>
                <w:del w:id="850" w:author="Jakub Kolodziej" w:date="2020-04-06T17:13:00Z"/>
                <w:rFonts w:cs="Arial"/>
                <w:lang w:eastAsia="zh-CN"/>
              </w:rPr>
            </w:pPr>
            <w:del w:id="851" w:author="Jakub Kolodziej" w:date="2020-04-06T17:13:00Z">
              <w:r w:rsidRPr="00A62BB0" w:rsidDel="00211635">
                <w:rPr>
                  <w:rFonts w:cs="Arial"/>
                </w:rPr>
                <w:delText>Config 1</w:delText>
              </w:r>
            </w:del>
          </w:p>
        </w:tc>
        <w:tc>
          <w:tcPr>
            <w:tcW w:w="1251" w:type="dxa"/>
          </w:tcPr>
          <w:p w14:paraId="26E520B7" w14:textId="0376CC9D" w:rsidR="00C35D8E" w:rsidRPr="00A62BB0" w:rsidDel="00211635" w:rsidRDefault="00C35D8E" w:rsidP="00220B00">
            <w:pPr>
              <w:pStyle w:val="TAL"/>
              <w:rPr>
                <w:del w:id="852" w:author="Jakub Kolodziej" w:date="2020-04-06T17:13:00Z"/>
                <w:rFonts w:cs="Arial"/>
                <w:lang w:eastAsia="zh-CN"/>
              </w:rPr>
            </w:pPr>
            <w:del w:id="853" w:author="Jakub Kolodziej" w:date="2020-04-06T17:13:00Z">
              <w:r w:rsidRPr="00A62BB0" w:rsidDel="00211635">
                <w:rPr>
                  <w:rFonts w:cs="Arial"/>
                  <w:lang w:eastAsia="zh-CN"/>
                </w:rPr>
                <w:delText>0</w:delText>
              </w:r>
            </w:del>
          </w:p>
        </w:tc>
        <w:tc>
          <w:tcPr>
            <w:tcW w:w="1253" w:type="dxa"/>
          </w:tcPr>
          <w:p w14:paraId="3F24C37A" w14:textId="793AAC16" w:rsidR="00C35D8E" w:rsidRPr="00A62BB0" w:rsidDel="00211635" w:rsidRDefault="00C35D8E" w:rsidP="00220B00">
            <w:pPr>
              <w:pStyle w:val="TAL"/>
              <w:rPr>
                <w:del w:id="854" w:author="Jakub Kolodziej" w:date="2020-04-06T17:13:00Z"/>
                <w:rFonts w:cs="Arial"/>
              </w:rPr>
            </w:pPr>
            <w:del w:id="855" w:author="Jakub Kolodziej" w:date="2020-04-06T17:13:00Z">
              <w:r w:rsidRPr="00A62BB0" w:rsidDel="00211635">
                <w:rPr>
                  <w:rFonts w:cs="Arial"/>
                  <w:lang w:eastAsia="zh-CN"/>
                </w:rPr>
                <w:delText>13</w:delText>
              </w:r>
            </w:del>
          </w:p>
        </w:tc>
        <w:tc>
          <w:tcPr>
            <w:tcW w:w="3072" w:type="dxa"/>
          </w:tcPr>
          <w:p w14:paraId="006C059A" w14:textId="2D948C16" w:rsidR="00C35D8E" w:rsidRPr="00A62BB0" w:rsidDel="00211635" w:rsidRDefault="00C35D8E" w:rsidP="00220B00">
            <w:pPr>
              <w:pStyle w:val="TAL"/>
              <w:rPr>
                <w:del w:id="856" w:author="Jakub Kolodziej" w:date="2020-04-06T17:13:00Z"/>
                <w:rFonts w:cs="Arial"/>
              </w:rPr>
            </w:pPr>
            <w:del w:id="857" w:author="Jakub Kolodziej" w:date="2020-04-06T17:13:00Z">
              <w:r w:rsidRPr="00A62BB0" w:rsidDel="00211635">
                <w:rPr>
                  <w:rFonts w:cs="Arial"/>
                </w:rPr>
                <w:delText>As specified in clause 9.1.2-1.</w:delText>
              </w:r>
            </w:del>
          </w:p>
        </w:tc>
      </w:tr>
      <w:tr w:rsidR="00C35D8E" w:rsidRPr="00A62BB0" w:rsidDel="00211635" w14:paraId="73C90E55" w14:textId="10827545" w:rsidTr="00220B00">
        <w:trPr>
          <w:cantSplit/>
          <w:del w:id="858" w:author="Jakub Kolodziej" w:date="2020-04-06T17:13:00Z"/>
        </w:trPr>
        <w:tc>
          <w:tcPr>
            <w:tcW w:w="2118" w:type="dxa"/>
          </w:tcPr>
          <w:p w14:paraId="15CE1CEB" w14:textId="4974F028" w:rsidR="00C35D8E" w:rsidRPr="00A62BB0" w:rsidDel="00211635" w:rsidRDefault="00C35D8E" w:rsidP="00220B00">
            <w:pPr>
              <w:pStyle w:val="TAL"/>
              <w:rPr>
                <w:del w:id="859" w:author="Jakub Kolodziej" w:date="2020-04-06T17:13:00Z"/>
                <w:rFonts w:cs="Arial"/>
                <w:lang w:eastAsia="zh-CN"/>
              </w:rPr>
            </w:pPr>
            <w:del w:id="860" w:author="Jakub Kolodziej" w:date="2020-04-06T17:13:00Z">
              <w:r w:rsidRPr="00A62BB0" w:rsidDel="00211635">
                <w:rPr>
                  <w:lang w:val="it-IT" w:eastAsia="zh-CN"/>
                </w:rPr>
                <w:delText>Measurement gap offset</w:delText>
              </w:r>
            </w:del>
          </w:p>
        </w:tc>
        <w:tc>
          <w:tcPr>
            <w:tcW w:w="596" w:type="dxa"/>
          </w:tcPr>
          <w:p w14:paraId="1F382E87" w14:textId="262E1543" w:rsidR="00C35D8E" w:rsidRPr="00A62BB0" w:rsidDel="00211635" w:rsidRDefault="00C35D8E" w:rsidP="00220B00">
            <w:pPr>
              <w:pStyle w:val="TAL"/>
              <w:rPr>
                <w:del w:id="861" w:author="Jakub Kolodziej" w:date="2020-04-06T17:13:00Z"/>
                <w:rFonts w:cs="Arial"/>
              </w:rPr>
            </w:pPr>
          </w:p>
        </w:tc>
        <w:tc>
          <w:tcPr>
            <w:tcW w:w="1251" w:type="dxa"/>
          </w:tcPr>
          <w:p w14:paraId="495DABA3" w14:textId="7D5767A8" w:rsidR="00C35D8E" w:rsidRPr="00A62BB0" w:rsidDel="00211635" w:rsidRDefault="00C35D8E" w:rsidP="00220B00">
            <w:pPr>
              <w:pStyle w:val="TAL"/>
              <w:rPr>
                <w:del w:id="862" w:author="Jakub Kolodziej" w:date="2020-04-06T17:13:00Z"/>
                <w:rFonts w:cs="Arial"/>
                <w:lang w:eastAsia="zh-CN"/>
              </w:rPr>
            </w:pPr>
            <w:del w:id="863" w:author="Jakub Kolodziej" w:date="2020-04-06T17:13:00Z">
              <w:r w:rsidRPr="00A62BB0" w:rsidDel="00211635">
                <w:rPr>
                  <w:rFonts w:cs="Arial"/>
                </w:rPr>
                <w:delText>Config 1</w:delText>
              </w:r>
            </w:del>
          </w:p>
        </w:tc>
        <w:tc>
          <w:tcPr>
            <w:tcW w:w="1251" w:type="dxa"/>
          </w:tcPr>
          <w:p w14:paraId="298E67B4" w14:textId="68B810B9" w:rsidR="00C35D8E" w:rsidRPr="00A62BB0" w:rsidDel="00211635" w:rsidRDefault="00C35D8E" w:rsidP="00220B00">
            <w:pPr>
              <w:pStyle w:val="TAL"/>
              <w:rPr>
                <w:del w:id="864" w:author="Jakub Kolodziej" w:date="2020-04-06T17:13:00Z"/>
                <w:rFonts w:cs="Arial"/>
                <w:lang w:eastAsia="zh-CN"/>
              </w:rPr>
            </w:pPr>
            <w:del w:id="865" w:author="Jakub Kolodziej" w:date="2020-04-06T17:13:00Z">
              <w:r w:rsidRPr="00A62BB0" w:rsidDel="00211635">
                <w:rPr>
                  <w:rFonts w:cs="Arial"/>
                  <w:lang w:eastAsia="zh-CN"/>
                </w:rPr>
                <w:delText>39</w:delText>
              </w:r>
            </w:del>
          </w:p>
        </w:tc>
        <w:tc>
          <w:tcPr>
            <w:tcW w:w="1253" w:type="dxa"/>
          </w:tcPr>
          <w:p w14:paraId="572D35E9" w14:textId="0C6B2418" w:rsidR="00C35D8E" w:rsidRPr="00A62BB0" w:rsidDel="00211635" w:rsidRDefault="00C35D8E" w:rsidP="00220B00">
            <w:pPr>
              <w:pStyle w:val="TAL"/>
              <w:rPr>
                <w:del w:id="866" w:author="Jakub Kolodziej" w:date="2020-04-06T17:13:00Z"/>
                <w:rFonts w:cs="Arial"/>
                <w:lang w:eastAsia="zh-CN"/>
              </w:rPr>
            </w:pPr>
            <w:del w:id="867" w:author="Jakub Kolodziej" w:date="2020-04-06T17:13:00Z">
              <w:r w:rsidRPr="00A62BB0" w:rsidDel="00211635">
                <w:rPr>
                  <w:rFonts w:cs="Arial"/>
                  <w:lang w:eastAsia="zh-CN"/>
                </w:rPr>
                <w:delText>39</w:delText>
              </w:r>
            </w:del>
          </w:p>
        </w:tc>
        <w:tc>
          <w:tcPr>
            <w:tcW w:w="3072" w:type="dxa"/>
          </w:tcPr>
          <w:p w14:paraId="7C7A1D75" w14:textId="05545D0D" w:rsidR="00C35D8E" w:rsidRPr="00A62BB0" w:rsidDel="00211635" w:rsidRDefault="00C35D8E" w:rsidP="00220B00">
            <w:pPr>
              <w:pStyle w:val="TAL"/>
              <w:rPr>
                <w:del w:id="868" w:author="Jakub Kolodziej" w:date="2020-04-06T17:13:00Z"/>
                <w:rFonts w:cs="Arial"/>
              </w:rPr>
            </w:pPr>
          </w:p>
        </w:tc>
      </w:tr>
      <w:tr w:rsidR="00C35D8E" w:rsidRPr="00A62BB0" w:rsidDel="00211635" w14:paraId="7B1A6595" w14:textId="72AD41FD" w:rsidTr="00220B00">
        <w:trPr>
          <w:cantSplit/>
          <w:del w:id="869" w:author="Jakub Kolodziej" w:date="2020-04-06T17:13:00Z"/>
        </w:trPr>
        <w:tc>
          <w:tcPr>
            <w:tcW w:w="2118" w:type="dxa"/>
          </w:tcPr>
          <w:p w14:paraId="0337C466" w14:textId="72AB040F" w:rsidR="00C35D8E" w:rsidRPr="00A62BB0" w:rsidDel="00211635" w:rsidRDefault="00C35D8E" w:rsidP="00220B00">
            <w:pPr>
              <w:pStyle w:val="TAL"/>
              <w:rPr>
                <w:del w:id="870" w:author="Jakub Kolodziej" w:date="2020-04-06T17:13:00Z"/>
                <w:lang w:val="it-IT" w:eastAsia="zh-CN"/>
              </w:rPr>
            </w:pPr>
            <w:del w:id="871" w:author="Jakub Kolodziej" w:date="2020-04-06T17:13:00Z">
              <w:r w:rsidRPr="00A62BB0" w:rsidDel="00211635">
                <w:rPr>
                  <w:lang w:val="it-IT" w:eastAsia="zh-CN"/>
                </w:rPr>
                <w:delText>SMTC-SSB parameters</w:delText>
              </w:r>
            </w:del>
          </w:p>
        </w:tc>
        <w:tc>
          <w:tcPr>
            <w:tcW w:w="596" w:type="dxa"/>
          </w:tcPr>
          <w:p w14:paraId="0D7637BA" w14:textId="25C7A02C" w:rsidR="00C35D8E" w:rsidRPr="00A62BB0" w:rsidDel="00211635" w:rsidRDefault="00C35D8E" w:rsidP="00220B00">
            <w:pPr>
              <w:pStyle w:val="TAL"/>
              <w:rPr>
                <w:del w:id="872" w:author="Jakub Kolodziej" w:date="2020-04-06T17:13:00Z"/>
                <w:rFonts w:cs="Arial"/>
              </w:rPr>
            </w:pPr>
          </w:p>
        </w:tc>
        <w:tc>
          <w:tcPr>
            <w:tcW w:w="1251" w:type="dxa"/>
          </w:tcPr>
          <w:p w14:paraId="0B4496AB" w14:textId="3C5B3A4B" w:rsidR="00C35D8E" w:rsidRPr="00A62BB0" w:rsidDel="00211635" w:rsidRDefault="00C35D8E" w:rsidP="00220B00">
            <w:pPr>
              <w:pStyle w:val="TAL"/>
              <w:rPr>
                <w:del w:id="873" w:author="Jakub Kolodziej" w:date="2020-04-06T17:13:00Z"/>
                <w:rFonts w:cs="Arial"/>
              </w:rPr>
            </w:pPr>
            <w:del w:id="874" w:author="Jakub Kolodziej" w:date="2020-04-06T17:13:00Z">
              <w:r w:rsidRPr="00A62BB0" w:rsidDel="00211635">
                <w:rPr>
                  <w:rFonts w:cs="Arial"/>
                </w:rPr>
                <w:delText>Config 1</w:delText>
              </w:r>
            </w:del>
          </w:p>
        </w:tc>
        <w:tc>
          <w:tcPr>
            <w:tcW w:w="2504" w:type="dxa"/>
            <w:gridSpan w:val="2"/>
          </w:tcPr>
          <w:p w14:paraId="6154DC29" w14:textId="09FD7F0C" w:rsidR="00C35D8E" w:rsidRPr="00A62BB0" w:rsidDel="00211635" w:rsidRDefault="00C35D8E" w:rsidP="00220B00">
            <w:pPr>
              <w:pStyle w:val="TAL"/>
              <w:rPr>
                <w:del w:id="875" w:author="Jakub Kolodziej" w:date="2020-04-06T17:13:00Z"/>
                <w:rFonts w:cs="Arial"/>
                <w:lang w:eastAsia="zh-CN"/>
              </w:rPr>
            </w:pPr>
            <w:del w:id="876" w:author="Jakub Kolodziej" w:date="2020-04-06T17:13:00Z">
              <w:r w:rsidRPr="00A62BB0" w:rsidDel="00211635">
                <w:rPr>
                  <w:rFonts w:cs="Arial"/>
                  <w:lang w:eastAsia="zh-CN"/>
                </w:rPr>
                <w:delText>SSB.3 FR2</w:delText>
              </w:r>
            </w:del>
          </w:p>
        </w:tc>
        <w:tc>
          <w:tcPr>
            <w:tcW w:w="3072" w:type="dxa"/>
          </w:tcPr>
          <w:p w14:paraId="0F8EFA06" w14:textId="55F9FEB5" w:rsidR="00C35D8E" w:rsidRPr="00A62BB0" w:rsidDel="00211635" w:rsidRDefault="00C35D8E" w:rsidP="00220B00">
            <w:pPr>
              <w:pStyle w:val="TAL"/>
              <w:rPr>
                <w:del w:id="877" w:author="Jakub Kolodziej" w:date="2020-04-06T17:13:00Z"/>
                <w:rFonts w:cs="Arial"/>
              </w:rPr>
            </w:pPr>
            <w:del w:id="878" w:author="Jakub Kolodziej" w:date="2020-04-06T17:13:00Z">
              <w:r w:rsidRPr="00A62BB0" w:rsidDel="00211635">
                <w:rPr>
                  <w:rFonts w:cs="Arial"/>
                </w:rPr>
                <w:delText>As specified in clause A.3.10.2</w:delText>
              </w:r>
            </w:del>
          </w:p>
        </w:tc>
      </w:tr>
      <w:tr w:rsidR="00C35D8E" w:rsidRPr="00A62BB0" w:rsidDel="00211635" w14:paraId="0C3AF662" w14:textId="2099010D" w:rsidTr="00220B00">
        <w:trPr>
          <w:cantSplit/>
          <w:del w:id="879" w:author="Jakub Kolodziej" w:date="2020-04-06T17:13:00Z"/>
        </w:trPr>
        <w:tc>
          <w:tcPr>
            <w:tcW w:w="2118" w:type="dxa"/>
          </w:tcPr>
          <w:p w14:paraId="3EB8082E" w14:textId="7B03EFDE" w:rsidR="00C35D8E" w:rsidRPr="00A62BB0" w:rsidDel="00211635" w:rsidRDefault="00C35D8E" w:rsidP="00220B00">
            <w:pPr>
              <w:pStyle w:val="TAL"/>
              <w:rPr>
                <w:del w:id="880" w:author="Jakub Kolodziej" w:date="2020-04-06T17:13:00Z"/>
                <w:rFonts w:cs="Arial"/>
              </w:rPr>
            </w:pPr>
            <w:del w:id="881" w:author="Jakub Kolodziej" w:date="2020-04-06T17:13:00Z">
              <w:r w:rsidRPr="00A62BB0" w:rsidDel="00211635">
                <w:rPr>
                  <w:rFonts w:cs="Arial"/>
                </w:rPr>
                <w:delText>A3-Offset</w:delText>
              </w:r>
            </w:del>
          </w:p>
        </w:tc>
        <w:tc>
          <w:tcPr>
            <w:tcW w:w="596" w:type="dxa"/>
          </w:tcPr>
          <w:p w14:paraId="351E9AB6" w14:textId="24060154" w:rsidR="00C35D8E" w:rsidRPr="00A62BB0" w:rsidDel="00211635" w:rsidRDefault="00C35D8E" w:rsidP="00220B00">
            <w:pPr>
              <w:pStyle w:val="TAL"/>
              <w:rPr>
                <w:del w:id="882" w:author="Jakub Kolodziej" w:date="2020-04-06T17:13:00Z"/>
                <w:rFonts w:cs="Arial"/>
              </w:rPr>
            </w:pPr>
            <w:del w:id="883" w:author="Jakub Kolodziej" w:date="2020-04-06T17:13:00Z">
              <w:r w:rsidRPr="00A62BB0" w:rsidDel="00211635">
                <w:rPr>
                  <w:rFonts w:cs="Arial"/>
                </w:rPr>
                <w:delText>dB</w:delText>
              </w:r>
            </w:del>
          </w:p>
        </w:tc>
        <w:tc>
          <w:tcPr>
            <w:tcW w:w="1251" w:type="dxa"/>
          </w:tcPr>
          <w:p w14:paraId="72221553" w14:textId="2DCE2BDD" w:rsidR="00C35D8E" w:rsidRPr="00A62BB0" w:rsidDel="00211635" w:rsidRDefault="00C35D8E" w:rsidP="00220B00">
            <w:pPr>
              <w:pStyle w:val="TAL"/>
              <w:rPr>
                <w:del w:id="884" w:author="Jakub Kolodziej" w:date="2020-04-06T17:13:00Z"/>
                <w:rFonts w:cs="Arial"/>
              </w:rPr>
            </w:pPr>
            <w:del w:id="885" w:author="Jakub Kolodziej" w:date="2020-04-06T17:13:00Z">
              <w:r w:rsidRPr="00A62BB0" w:rsidDel="00211635">
                <w:rPr>
                  <w:rFonts w:cs="Arial"/>
                </w:rPr>
                <w:delText>Config 1</w:delText>
              </w:r>
            </w:del>
          </w:p>
        </w:tc>
        <w:tc>
          <w:tcPr>
            <w:tcW w:w="2504" w:type="dxa"/>
            <w:gridSpan w:val="2"/>
          </w:tcPr>
          <w:p w14:paraId="20990FDC" w14:textId="0F4D5723" w:rsidR="00C35D8E" w:rsidRPr="00A62BB0" w:rsidDel="00211635" w:rsidRDefault="00C35D8E" w:rsidP="00220B00">
            <w:pPr>
              <w:pStyle w:val="TAL"/>
              <w:rPr>
                <w:del w:id="886" w:author="Jakub Kolodziej" w:date="2020-04-06T17:13:00Z"/>
                <w:rFonts w:cs="Arial"/>
              </w:rPr>
            </w:pPr>
            <w:del w:id="887" w:author="Jakub Kolodziej" w:date="2020-04-06T17:13:00Z">
              <w:r w:rsidRPr="008A0321" w:rsidDel="00211635">
                <w:rPr>
                  <w:rFonts w:cs="Arial"/>
                </w:rPr>
                <w:delText>[-30]</w:delText>
              </w:r>
            </w:del>
          </w:p>
        </w:tc>
        <w:tc>
          <w:tcPr>
            <w:tcW w:w="3072" w:type="dxa"/>
          </w:tcPr>
          <w:p w14:paraId="2B022465" w14:textId="25148E04" w:rsidR="00C35D8E" w:rsidRPr="00A62BB0" w:rsidDel="00211635" w:rsidRDefault="00C35D8E" w:rsidP="00220B00">
            <w:pPr>
              <w:pStyle w:val="TAL"/>
              <w:rPr>
                <w:del w:id="888" w:author="Jakub Kolodziej" w:date="2020-04-06T17:13:00Z"/>
                <w:rFonts w:cs="Arial"/>
              </w:rPr>
            </w:pPr>
          </w:p>
        </w:tc>
      </w:tr>
      <w:tr w:rsidR="00C35D8E" w:rsidRPr="00A62BB0" w:rsidDel="00211635" w14:paraId="06642FB3" w14:textId="3EDB8D62" w:rsidTr="00220B00">
        <w:trPr>
          <w:cantSplit/>
          <w:del w:id="889" w:author="Jakub Kolodziej" w:date="2020-04-06T17:13:00Z"/>
        </w:trPr>
        <w:tc>
          <w:tcPr>
            <w:tcW w:w="2118" w:type="dxa"/>
          </w:tcPr>
          <w:p w14:paraId="4D0AD036" w14:textId="6D8CB7C9" w:rsidR="00C35D8E" w:rsidRPr="00A62BB0" w:rsidDel="00211635" w:rsidRDefault="00C35D8E" w:rsidP="00220B00">
            <w:pPr>
              <w:pStyle w:val="TAL"/>
              <w:rPr>
                <w:del w:id="890" w:author="Jakub Kolodziej" w:date="2020-04-06T17:13:00Z"/>
                <w:rFonts w:cs="Arial"/>
              </w:rPr>
            </w:pPr>
            <w:del w:id="891" w:author="Jakub Kolodziej" w:date="2020-04-06T17:13:00Z">
              <w:r w:rsidRPr="00A62BB0" w:rsidDel="00211635">
                <w:rPr>
                  <w:rFonts w:cs="Arial"/>
                </w:rPr>
                <w:delText>Hysteresis</w:delText>
              </w:r>
            </w:del>
          </w:p>
        </w:tc>
        <w:tc>
          <w:tcPr>
            <w:tcW w:w="596" w:type="dxa"/>
          </w:tcPr>
          <w:p w14:paraId="32E293D1" w14:textId="4DC5877D" w:rsidR="00C35D8E" w:rsidRPr="00A62BB0" w:rsidDel="00211635" w:rsidRDefault="00C35D8E" w:rsidP="00220B00">
            <w:pPr>
              <w:pStyle w:val="TAL"/>
              <w:rPr>
                <w:del w:id="892" w:author="Jakub Kolodziej" w:date="2020-04-06T17:13:00Z"/>
                <w:rFonts w:cs="Arial"/>
              </w:rPr>
            </w:pPr>
            <w:del w:id="893" w:author="Jakub Kolodziej" w:date="2020-04-06T17:13:00Z">
              <w:r w:rsidRPr="00A62BB0" w:rsidDel="00211635">
                <w:rPr>
                  <w:rFonts w:cs="Arial"/>
                </w:rPr>
                <w:delText>dB</w:delText>
              </w:r>
            </w:del>
          </w:p>
        </w:tc>
        <w:tc>
          <w:tcPr>
            <w:tcW w:w="1251" w:type="dxa"/>
          </w:tcPr>
          <w:p w14:paraId="394D777E" w14:textId="43EB235C" w:rsidR="00C35D8E" w:rsidRPr="00A62BB0" w:rsidDel="00211635" w:rsidRDefault="00C35D8E" w:rsidP="00220B00">
            <w:pPr>
              <w:pStyle w:val="TAL"/>
              <w:rPr>
                <w:del w:id="894" w:author="Jakub Kolodziej" w:date="2020-04-06T17:13:00Z"/>
                <w:rFonts w:cs="Arial"/>
              </w:rPr>
            </w:pPr>
            <w:del w:id="895" w:author="Jakub Kolodziej" w:date="2020-04-06T17:13:00Z">
              <w:r w:rsidRPr="00A62BB0" w:rsidDel="00211635">
                <w:rPr>
                  <w:rFonts w:cs="Arial"/>
                </w:rPr>
                <w:delText>Config 1</w:delText>
              </w:r>
            </w:del>
          </w:p>
        </w:tc>
        <w:tc>
          <w:tcPr>
            <w:tcW w:w="2504" w:type="dxa"/>
            <w:gridSpan w:val="2"/>
          </w:tcPr>
          <w:p w14:paraId="6BEDE9F2" w14:textId="738AD591" w:rsidR="00C35D8E" w:rsidRPr="00A62BB0" w:rsidDel="00211635" w:rsidRDefault="00C35D8E" w:rsidP="00220B00">
            <w:pPr>
              <w:pStyle w:val="TAL"/>
              <w:rPr>
                <w:del w:id="896" w:author="Jakub Kolodziej" w:date="2020-04-06T17:13:00Z"/>
                <w:rFonts w:cs="Arial"/>
              </w:rPr>
            </w:pPr>
            <w:del w:id="897" w:author="Jakub Kolodziej" w:date="2020-04-06T17:13:00Z">
              <w:r w:rsidRPr="00A62BB0" w:rsidDel="00211635">
                <w:rPr>
                  <w:rFonts w:cs="Arial"/>
                </w:rPr>
                <w:delText>0</w:delText>
              </w:r>
            </w:del>
          </w:p>
        </w:tc>
        <w:tc>
          <w:tcPr>
            <w:tcW w:w="3072" w:type="dxa"/>
          </w:tcPr>
          <w:p w14:paraId="2134EC91" w14:textId="30300FD1" w:rsidR="00C35D8E" w:rsidRPr="00A62BB0" w:rsidDel="00211635" w:rsidRDefault="00C35D8E" w:rsidP="00220B00">
            <w:pPr>
              <w:pStyle w:val="TAL"/>
              <w:rPr>
                <w:del w:id="898" w:author="Jakub Kolodziej" w:date="2020-04-06T17:13:00Z"/>
                <w:rFonts w:cs="Arial"/>
              </w:rPr>
            </w:pPr>
          </w:p>
        </w:tc>
      </w:tr>
      <w:tr w:rsidR="00C35D8E" w:rsidRPr="00A62BB0" w:rsidDel="00211635" w14:paraId="3C1D617C" w14:textId="4FD9EC15" w:rsidTr="00220B00">
        <w:trPr>
          <w:cantSplit/>
          <w:del w:id="899" w:author="Jakub Kolodziej" w:date="2020-04-06T17:13:00Z"/>
        </w:trPr>
        <w:tc>
          <w:tcPr>
            <w:tcW w:w="2118" w:type="dxa"/>
          </w:tcPr>
          <w:p w14:paraId="4C86A245" w14:textId="2CE6F222" w:rsidR="00C35D8E" w:rsidRPr="00A62BB0" w:rsidDel="00211635" w:rsidRDefault="00C35D8E" w:rsidP="00220B00">
            <w:pPr>
              <w:pStyle w:val="TAL"/>
              <w:rPr>
                <w:del w:id="900" w:author="Jakub Kolodziej" w:date="2020-04-06T17:13:00Z"/>
                <w:rFonts w:cs="Arial"/>
              </w:rPr>
            </w:pPr>
            <w:del w:id="901" w:author="Jakub Kolodziej" w:date="2020-04-06T17:13:00Z">
              <w:r w:rsidRPr="00A62BB0" w:rsidDel="00211635">
                <w:rPr>
                  <w:rFonts w:cs="Arial"/>
                </w:rPr>
                <w:delText>CP length</w:delText>
              </w:r>
            </w:del>
          </w:p>
        </w:tc>
        <w:tc>
          <w:tcPr>
            <w:tcW w:w="596" w:type="dxa"/>
          </w:tcPr>
          <w:p w14:paraId="640C0C67" w14:textId="32E3C663" w:rsidR="00C35D8E" w:rsidRPr="00A62BB0" w:rsidDel="00211635" w:rsidRDefault="00C35D8E" w:rsidP="00220B00">
            <w:pPr>
              <w:pStyle w:val="TAL"/>
              <w:rPr>
                <w:del w:id="902" w:author="Jakub Kolodziej" w:date="2020-04-06T17:13:00Z"/>
                <w:rFonts w:cs="Arial"/>
              </w:rPr>
            </w:pPr>
          </w:p>
        </w:tc>
        <w:tc>
          <w:tcPr>
            <w:tcW w:w="1251" w:type="dxa"/>
          </w:tcPr>
          <w:p w14:paraId="3D44B55E" w14:textId="67D13E29" w:rsidR="00C35D8E" w:rsidRPr="00A62BB0" w:rsidDel="00211635" w:rsidRDefault="00C35D8E" w:rsidP="00220B00">
            <w:pPr>
              <w:pStyle w:val="TAL"/>
              <w:rPr>
                <w:del w:id="903" w:author="Jakub Kolodziej" w:date="2020-04-06T17:13:00Z"/>
                <w:rFonts w:cs="Arial"/>
              </w:rPr>
            </w:pPr>
            <w:del w:id="904" w:author="Jakub Kolodziej" w:date="2020-04-06T17:13:00Z">
              <w:r w:rsidRPr="00A62BB0" w:rsidDel="00211635">
                <w:rPr>
                  <w:rFonts w:cs="Arial"/>
                </w:rPr>
                <w:delText>Config 1</w:delText>
              </w:r>
            </w:del>
          </w:p>
        </w:tc>
        <w:tc>
          <w:tcPr>
            <w:tcW w:w="2504" w:type="dxa"/>
            <w:gridSpan w:val="2"/>
          </w:tcPr>
          <w:p w14:paraId="0FEEAAD9" w14:textId="07BDF954" w:rsidR="00C35D8E" w:rsidRPr="00A62BB0" w:rsidDel="00211635" w:rsidRDefault="00C35D8E" w:rsidP="00220B00">
            <w:pPr>
              <w:pStyle w:val="TAL"/>
              <w:rPr>
                <w:del w:id="905" w:author="Jakub Kolodziej" w:date="2020-04-06T17:13:00Z"/>
                <w:rFonts w:cs="Arial"/>
              </w:rPr>
            </w:pPr>
            <w:del w:id="906" w:author="Jakub Kolodziej" w:date="2020-04-06T17:13:00Z">
              <w:r w:rsidRPr="00A62BB0" w:rsidDel="00211635">
                <w:rPr>
                  <w:rFonts w:cs="Arial"/>
                </w:rPr>
                <w:delText>Normal</w:delText>
              </w:r>
            </w:del>
          </w:p>
        </w:tc>
        <w:tc>
          <w:tcPr>
            <w:tcW w:w="3072" w:type="dxa"/>
          </w:tcPr>
          <w:p w14:paraId="521CF630" w14:textId="1E12BC99" w:rsidR="00C35D8E" w:rsidRPr="00A62BB0" w:rsidDel="00211635" w:rsidRDefault="00C35D8E" w:rsidP="00220B00">
            <w:pPr>
              <w:pStyle w:val="TAL"/>
              <w:rPr>
                <w:del w:id="907" w:author="Jakub Kolodziej" w:date="2020-04-06T17:13:00Z"/>
                <w:rFonts w:cs="Arial"/>
              </w:rPr>
            </w:pPr>
          </w:p>
        </w:tc>
      </w:tr>
      <w:tr w:rsidR="00C35D8E" w:rsidRPr="00A62BB0" w:rsidDel="00211635" w14:paraId="35B0F01E" w14:textId="706BFE10" w:rsidTr="00220B00">
        <w:trPr>
          <w:cantSplit/>
          <w:del w:id="908" w:author="Jakub Kolodziej" w:date="2020-04-06T17:13:00Z"/>
        </w:trPr>
        <w:tc>
          <w:tcPr>
            <w:tcW w:w="2118" w:type="dxa"/>
          </w:tcPr>
          <w:p w14:paraId="4E31A7EA" w14:textId="7B916012" w:rsidR="00C35D8E" w:rsidRPr="00A62BB0" w:rsidDel="00211635" w:rsidRDefault="00C35D8E" w:rsidP="00220B00">
            <w:pPr>
              <w:pStyle w:val="TAL"/>
              <w:rPr>
                <w:del w:id="909" w:author="Jakub Kolodziej" w:date="2020-04-06T17:13:00Z"/>
                <w:rFonts w:cs="Arial"/>
              </w:rPr>
            </w:pPr>
            <w:del w:id="910" w:author="Jakub Kolodziej" w:date="2020-04-06T17:13:00Z">
              <w:r w:rsidRPr="00A62BB0" w:rsidDel="00211635">
                <w:rPr>
                  <w:rFonts w:cs="Arial"/>
                </w:rPr>
                <w:delText>TimeToTrigger</w:delText>
              </w:r>
            </w:del>
          </w:p>
        </w:tc>
        <w:tc>
          <w:tcPr>
            <w:tcW w:w="596" w:type="dxa"/>
          </w:tcPr>
          <w:p w14:paraId="62039BFD" w14:textId="3AD4F139" w:rsidR="00C35D8E" w:rsidRPr="00A62BB0" w:rsidDel="00211635" w:rsidRDefault="00C35D8E" w:rsidP="00220B00">
            <w:pPr>
              <w:pStyle w:val="TAL"/>
              <w:rPr>
                <w:del w:id="911" w:author="Jakub Kolodziej" w:date="2020-04-06T17:13:00Z"/>
                <w:rFonts w:cs="Arial"/>
              </w:rPr>
            </w:pPr>
            <w:del w:id="912" w:author="Jakub Kolodziej" w:date="2020-04-06T17:13:00Z">
              <w:r w:rsidRPr="00A62BB0" w:rsidDel="00211635">
                <w:rPr>
                  <w:rFonts w:cs="Arial"/>
                </w:rPr>
                <w:delText>s</w:delText>
              </w:r>
            </w:del>
          </w:p>
        </w:tc>
        <w:tc>
          <w:tcPr>
            <w:tcW w:w="1251" w:type="dxa"/>
          </w:tcPr>
          <w:p w14:paraId="3F842CE6" w14:textId="53BB0698" w:rsidR="00C35D8E" w:rsidRPr="00A62BB0" w:rsidDel="00211635" w:rsidRDefault="00C35D8E" w:rsidP="00220B00">
            <w:pPr>
              <w:pStyle w:val="TAL"/>
              <w:rPr>
                <w:del w:id="913" w:author="Jakub Kolodziej" w:date="2020-04-06T17:13:00Z"/>
                <w:rFonts w:cs="Arial"/>
              </w:rPr>
            </w:pPr>
            <w:del w:id="914" w:author="Jakub Kolodziej" w:date="2020-04-06T17:13:00Z">
              <w:r w:rsidRPr="00A62BB0" w:rsidDel="00211635">
                <w:rPr>
                  <w:rFonts w:cs="Arial"/>
                </w:rPr>
                <w:delText>Config 1</w:delText>
              </w:r>
            </w:del>
          </w:p>
        </w:tc>
        <w:tc>
          <w:tcPr>
            <w:tcW w:w="2504" w:type="dxa"/>
            <w:gridSpan w:val="2"/>
          </w:tcPr>
          <w:p w14:paraId="4CBB5449" w14:textId="0B3DAEDC" w:rsidR="00C35D8E" w:rsidRPr="00A62BB0" w:rsidDel="00211635" w:rsidRDefault="00C35D8E" w:rsidP="00220B00">
            <w:pPr>
              <w:pStyle w:val="TAL"/>
              <w:rPr>
                <w:del w:id="915" w:author="Jakub Kolodziej" w:date="2020-04-06T17:13:00Z"/>
                <w:rFonts w:cs="Arial"/>
              </w:rPr>
            </w:pPr>
            <w:del w:id="916" w:author="Jakub Kolodziej" w:date="2020-04-06T17:13:00Z">
              <w:r w:rsidRPr="00A62BB0" w:rsidDel="00211635">
                <w:rPr>
                  <w:rFonts w:cs="Arial"/>
                </w:rPr>
                <w:delText>0</w:delText>
              </w:r>
            </w:del>
          </w:p>
        </w:tc>
        <w:tc>
          <w:tcPr>
            <w:tcW w:w="3072" w:type="dxa"/>
          </w:tcPr>
          <w:p w14:paraId="499D6177" w14:textId="5869DDBA" w:rsidR="00C35D8E" w:rsidRPr="00A62BB0" w:rsidDel="00211635" w:rsidRDefault="00C35D8E" w:rsidP="00220B00">
            <w:pPr>
              <w:pStyle w:val="TAL"/>
              <w:rPr>
                <w:del w:id="917" w:author="Jakub Kolodziej" w:date="2020-04-06T17:13:00Z"/>
                <w:rFonts w:cs="Arial"/>
              </w:rPr>
            </w:pPr>
          </w:p>
        </w:tc>
      </w:tr>
      <w:tr w:rsidR="00C35D8E" w:rsidRPr="00A62BB0" w:rsidDel="00211635" w14:paraId="1DA33E59" w14:textId="5448BF3B" w:rsidTr="00220B00">
        <w:trPr>
          <w:cantSplit/>
          <w:del w:id="918" w:author="Jakub Kolodziej" w:date="2020-04-06T17:13:00Z"/>
        </w:trPr>
        <w:tc>
          <w:tcPr>
            <w:tcW w:w="2118" w:type="dxa"/>
          </w:tcPr>
          <w:p w14:paraId="5FF8793A" w14:textId="35CCF8A8" w:rsidR="00C35D8E" w:rsidRPr="00A62BB0" w:rsidDel="00211635" w:rsidRDefault="00C35D8E" w:rsidP="00220B00">
            <w:pPr>
              <w:pStyle w:val="TAL"/>
              <w:rPr>
                <w:del w:id="919" w:author="Jakub Kolodziej" w:date="2020-04-06T17:13:00Z"/>
                <w:rFonts w:cs="Arial"/>
              </w:rPr>
            </w:pPr>
            <w:del w:id="920" w:author="Jakub Kolodziej" w:date="2020-04-06T17:13:00Z">
              <w:r w:rsidRPr="00A62BB0" w:rsidDel="00211635">
                <w:rPr>
                  <w:rFonts w:cs="Arial"/>
                </w:rPr>
                <w:delText>Filter coefficient</w:delText>
              </w:r>
            </w:del>
          </w:p>
        </w:tc>
        <w:tc>
          <w:tcPr>
            <w:tcW w:w="596" w:type="dxa"/>
          </w:tcPr>
          <w:p w14:paraId="5A4F871A" w14:textId="136C23F8" w:rsidR="00C35D8E" w:rsidRPr="00A62BB0" w:rsidDel="00211635" w:rsidRDefault="00C35D8E" w:rsidP="00220B00">
            <w:pPr>
              <w:pStyle w:val="TAL"/>
              <w:rPr>
                <w:del w:id="921" w:author="Jakub Kolodziej" w:date="2020-04-06T17:13:00Z"/>
                <w:rFonts w:cs="Arial"/>
              </w:rPr>
            </w:pPr>
          </w:p>
        </w:tc>
        <w:tc>
          <w:tcPr>
            <w:tcW w:w="1251" w:type="dxa"/>
          </w:tcPr>
          <w:p w14:paraId="37FED2E7" w14:textId="16988D88" w:rsidR="00C35D8E" w:rsidRPr="00A62BB0" w:rsidDel="00211635" w:rsidRDefault="00C35D8E" w:rsidP="00220B00">
            <w:pPr>
              <w:pStyle w:val="TAL"/>
              <w:rPr>
                <w:del w:id="922" w:author="Jakub Kolodziej" w:date="2020-04-06T17:13:00Z"/>
                <w:rFonts w:cs="Arial"/>
              </w:rPr>
            </w:pPr>
            <w:del w:id="923" w:author="Jakub Kolodziej" w:date="2020-04-06T17:13:00Z">
              <w:r w:rsidRPr="00A62BB0" w:rsidDel="00211635">
                <w:rPr>
                  <w:rFonts w:cs="Arial"/>
                </w:rPr>
                <w:delText>Config 1</w:delText>
              </w:r>
            </w:del>
          </w:p>
        </w:tc>
        <w:tc>
          <w:tcPr>
            <w:tcW w:w="2504" w:type="dxa"/>
            <w:gridSpan w:val="2"/>
          </w:tcPr>
          <w:p w14:paraId="45EDB552" w14:textId="721E70D8" w:rsidR="00C35D8E" w:rsidRPr="00A62BB0" w:rsidDel="00211635" w:rsidRDefault="00C35D8E" w:rsidP="00220B00">
            <w:pPr>
              <w:pStyle w:val="TAL"/>
              <w:rPr>
                <w:del w:id="924" w:author="Jakub Kolodziej" w:date="2020-04-06T17:13:00Z"/>
                <w:rFonts w:cs="Arial"/>
              </w:rPr>
            </w:pPr>
            <w:del w:id="925" w:author="Jakub Kolodziej" w:date="2020-04-06T17:13:00Z">
              <w:r w:rsidRPr="00A62BB0" w:rsidDel="00211635">
                <w:rPr>
                  <w:rFonts w:cs="Arial"/>
                </w:rPr>
                <w:delText>0</w:delText>
              </w:r>
            </w:del>
          </w:p>
        </w:tc>
        <w:tc>
          <w:tcPr>
            <w:tcW w:w="3072" w:type="dxa"/>
          </w:tcPr>
          <w:p w14:paraId="4B51D69E" w14:textId="59D82678" w:rsidR="00C35D8E" w:rsidRPr="00A62BB0" w:rsidDel="00211635" w:rsidRDefault="00C35D8E" w:rsidP="00220B00">
            <w:pPr>
              <w:pStyle w:val="TAL"/>
              <w:rPr>
                <w:del w:id="926" w:author="Jakub Kolodziej" w:date="2020-04-06T17:13:00Z"/>
                <w:rFonts w:cs="Arial"/>
              </w:rPr>
            </w:pPr>
            <w:del w:id="927" w:author="Jakub Kolodziej" w:date="2020-04-06T17:13:00Z">
              <w:r w:rsidRPr="00A62BB0" w:rsidDel="00211635">
                <w:rPr>
                  <w:rFonts w:cs="Arial"/>
                </w:rPr>
                <w:delText>L3 filtering is not used</w:delText>
              </w:r>
            </w:del>
          </w:p>
        </w:tc>
      </w:tr>
      <w:tr w:rsidR="00C35D8E" w:rsidRPr="00A62BB0" w:rsidDel="00211635" w14:paraId="12424CFF" w14:textId="2B47D3DD" w:rsidTr="00220B00">
        <w:trPr>
          <w:cantSplit/>
          <w:del w:id="928" w:author="Jakub Kolodziej" w:date="2020-04-06T17:13:00Z"/>
        </w:trPr>
        <w:tc>
          <w:tcPr>
            <w:tcW w:w="2118" w:type="dxa"/>
          </w:tcPr>
          <w:p w14:paraId="1A9B92BC" w14:textId="0E624777" w:rsidR="00C35D8E" w:rsidRPr="00A62BB0" w:rsidDel="00211635" w:rsidRDefault="00C35D8E" w:rsidP="00220B00">
            <w:pPr>
              <w:pStyle w:val="TAL"/>
              <w:rPr>
                <w:del w:id="929" w:author="Jakub Kolodziej" w:date="2020-04-06T17:13:00Z"/>
                <w:rFonts w:cs="Arial"/>
              </w:rPr>
            </w:pPr>
            <w:del w:id="930" w:author="Jakub Kolodziej" w:date="2020-04-06T17:13:00Z">
              <w:r w:rsidRPr="00A62BB0" w:rsidDel="00211635">
                <w:rPr>
                  <w:rFonts w:cs="Arial"/>
                </w:rPr>
                <w:delText>DRX</w:delText>
              </w:r>
            </w:del>
          </w:p>
        </w:tc>
        <w:tc>
          <w:tcPr>
            <w:tcW w:w="596" w:type="dxa"/>
          </w:tcPr>
          <w:p w14:paraId="5D58E4D3" w14:textId="6B5C5FFE" w:rsidR="00C35D8E" w:rsidRPr="00A62BB0" w:rsidDel="00211635" w:rsidRDefault="00C35D8E" w:rsidP="00220B00">
            <w:pPr>
              <w:pStyle w:val="TAL"/>
              <w:rPr>
                <w:del w:id="931" w:author="Jakub Kolodziej" w:date="2020-04-06T17:13:00Z"/>
                <w:rFonts w:cs="Arial"/>
              </w:rPr>
            </w:pPr>
          </w:p>
        </w:tc>
        <w:tc>
          <w:tcPr>
            <w:tcW w:w="1251" w:type="dxa"/>
          </w:tcPr>
          <w:p w14:paraId="364F6B23" w14:textId="6D45BD34" w:rsidR="00C35D8E" w:rsidRPr="00A62BB0" w:rsidDel="00211635" w:rsidRDefault="00C35D8E" w:rsidP="00220B00">
            <w:pPr>
              <w:pStyle w:val="TAL"/>
              <w:rPr>
                <w:del w:id="932" w:author="Jakub Kolodziej" w:date="2020-04-06T17:13:00Z"/>
                <w:rFonts w:cs="Arial"/>
              </w:rPr>
            </w:pPr>
            <w:del w:id="933" w:author="Jakub Kolodziej" w:date="2020-04-06T17:13:00Z">
              <w:r w:rsidRPr="00A62BB0" w:rsidDel="00211635">
                <w:rPr>
                  <w:rFonts w:cs="Arial"/>
                </w:rPr>
                <w:delText>Config 1</w:delText>
              </w:r>
            </w:del>
          </w:p>
        </w:tc>
        <w:tc>
          <w:tcPr>
            <w:tcW w:w="2504" w:type="dxa"/>
            <w:gridSpan w:val="2"/>
          </w:tcPr>
          <w:p w14:paraId="1FCDFA8E" w14:textId="511944EA" w:rsidR="00C35D8E" w:rsidRPr="00A62BB0" w:rsidDel="00211635" w:rsidRDefault="00C35D8E" w:rsidP="00220B00">
            <w:pPr>
              <w:pStyle w:val="TAL"/>
              <w:rPr>
                <w:del w:id="934" w:author="Jakub Kolodziej" w:date="2020-04-06T17:13:00Z"/>
                <w:rFonts w:cs="Arial"/>
              </w:rPr>
            </w:pPr>
            <w:del w:id="935" w:author="Jakub Kolodziej" w:date="2020-04-06T17:13:00Z">
              <w:r w:rsidRPr="00A62BB0" w:rsidDel="00211635">
                <w:rPr>
                  <w:rFonts w:cs="Arial"/>
                </w:rPr>
                <w:delText>OFF</w:delText>
              </w:r>
            </w:del>
          </w:p>
        </w:tc>
        <w:tc>
          <w:tcPr>
            <w:tcW w:w="3072" w:type="dxa"/>
          </w:tcPr>
          <w:p w14:paraId="3C11CF16" w14:textId="27FCE0C6" w:rsidR="00C35D8E" w:rsidRPr="00A62BB0" w:rsidDel="00211635" w:rsidRDefault="00C35D8E" w:rsidP="00220B00">
            <w:pPr>
              <w:pStyle w:val="TAL"/>
              <w:rPr>
                <w:del w:id="936" w:author="Jakub Kolodziej" w:date="2020-04-06T17:13:00Z"/>
                <w:rFonts w:cs="Arial"/>
              </w:rPr>
            </w:pPr>
            <w:del w:id="937" w:author="Jakub Kolodziej" w:date="2020-04-06T17:13:00Z">
              <w:r w:rsidRPr="00A62BB0" w:rsidDel="00211635">
                <w:rPr>
                  <w:rFonts w:cs="Arial"/>
                </w:rPr>
                <w:delText>DRX is not used</w:delText>
              </w:r>
            </w:del>
          </w:p>
        </w:tc>
      </w:tr>
      <w:tr w:rsidR="00C35D8E" w:rsidRPr="00A62BB0" w:rsidDel="00211635" w14:paraId="48552CA4" w14:textId="0ADCC6CF" w:rsidTr="00220B00">
        <w:trPr>
          <w:cantSplit/>
          <w:trHeight w:val="208"/>
          <w:del w:id="938" w:author="Jakub Kolodziej" w:date="2020-04-06T17:13:00Z"/>
        </w:trPr>
        <w:tc>
          <w:tcPr>
            <w:tcW w:w="2118" w:type="dxa"/>
          </w:tcPr>
          <w:p w14:paraId="1490897D" w14:textId="392889AF" w:rsidR="00C35D8E" w:rsidRPr="00A62BB0" w:rsidDel="00211635" w:rsidRDefault="00C35D8E" w:rsidP="00220B00">
            <w:pPr>
              <w:pStyle w:val="TAL"/>
              <w:rPr>
                <w:del w:id="939" w:author="Jakub Kolodziej" w:date="2020-04-06T17:13:00Z"/>
                <w:rFonts w:cs="Arial"/>
              </w:rPr>
            </w:pPr>
            <w:del w:id="940" w:author="Jakub Kolodziej" w:date="2020-04-06T17:13:00Z">
              <w:r w:rsidRPr="00A62BB0" w:rsidDel="00211635">
                <w:rPr>
                  <w:rFonts w:cs="Arial"/>
                </w:rPr>
                <w:delText>AoA setup</w:delText>
              </w:r>
            </w:del>
          </w:p>
        </w:tc>
        <w:tc>
          <w:tcPr>
            <w:tcW w:w="596" w:type="dxa"/>
          </w:tcPr>
          <w:p w14:paraId="07F73264" w14:textId="6336C022" w:rsidR="00C35D8E" w:rsidRPr="00A62BB0" w:rsidDel="00211635" w:rsidRDefault="00C35D8E" w:rsidP="00220B00">
            <w:pPr>
              <w:pStyle w:val="TAL"/>
              <w:rPr>
                <w:del w:id="941" w:author="Jakub Kolodziej" w:date="2020-04-06T17:13:00Z"/>
                <w:rFonts w:cs="Arial"/>
              </w:rPr>
            </w:pPr>
          </w:p>
        </w:tc>
        <w:tc>
          <w:tcPr>
            <w:tcW w:w="1251" w:type="dxa"/>
          </w:tcPr>
          <w:p w14:paraId="3154DFB9" w14:textId="31A2B587" w:rsidR="00C35D8E" w:rsidRPr="00A62BB0" w:rsidDel="00211635" w:rsidRDefault="00C35D8E" w:rsidP="00220B00">
            <w:pPr>
              <w:pStyle w:val="TAL"/>
              <w:rPr>
                <w:del w:id="942" w:author="Jakub Kolodziej" w:date="2020-04-06T17:13:00Z"/>
                <w:rFonts w:cs="Arial"/>
              </w:rPr>
            </w:pPr>
            <w:del w:id="943" w:author="Jakub Kolodziej" w:date="2020-04-06T17:13:00Z">
              <w:r w:rsidRPr="00A62BB0" w:rsidDel="00211635">
                <w:rPr>
                  <w:rFonts w:cs="Arial"/>
                </w:rPr>
                <w:delText>Config 1</w:delText>
              </w:r>
            </w:del>
          </w:p>
        </w:tc>
        <w:tc>
          <w:tcPr>
            <w:tcW w:w="2504" w:type="dxa"/>
            <w:gridSpan w:val="2"/>
          </w:tcPr>
          <w:p w14:paraId="20179B4B" w14:textId="5EAF7973" w:rsidR="00C35D8E" w:rsidRPr="00A62BB0" w:rsidDel="00211635" w:rsidRDefault="00C35D8E" w:rsidP="00220B00">
            <w:pPr>
              <w:pStyle w:val="TAL"/>
              <w:rPr>
                <w:del w:id="944" w:author="Jakub Kolodziej" w:date="2020-04-06T17:13:00Z"/>
                <w:rFonts w:cs="Arial"/>
              </w:rPr>
            </w:pPr>
            <w:del w:id="945" w:author="Jakub Kolodziej" w:date="2020-04-06T17:13:00Z">
              <w:r w:rsidRPr="00A62BB0" w:rsidDel="00211635">
                <w:rPr>
                  <w:snapToGrid w:val="0"/>
                </w:rPr>
                <w:delText xml:space="preserve">Setup </w:delText>
              </w:r>
              <w:r w:rsidDel="00211635">
                <w:rPr>
                  <w:snapToGrid w:val="0"/>
                </w:rPr>
                <w:delText>3</w:delText>
              </w:r>
            </w:del>
          </w:p>
        </w:tc>
        <w:tc>
          <w:tcPr>
            <w:tcW w:w="3072" w:type="dxa"/>
          </w:tcPr>
          <w:p w14:paraId="44AD52FA" w14:textId="33F64C60" w:rsidR="00C35D8E" w:rsidRPr="00A62BB0" w:rsidDel="00211635" w:rsidRDefault="00C35D8E" w:rsidP="00220B00">
            <w:pPr>
              <w:pStyle w:val="TAL"/>
              <w:rPr>
                <w:del w:id="946" w:author="Jakub Kolodziej" w:date="2020-04-06T17:13:00Z"/>
                <w:rFonts w:cs="Arial"/>
              </w:rPr>
            </w:pPr>
            <w:del w:id="947" w:author="Jakub Kolodziej" w:date="2020-04-06T17:13:00Z">
              <w:r w:rsidRPr="00A62BB0" w:rsidDel="00211635">
                <w:rPr>
                  <w:rFonts w:cs="Arial"/>
                </w:rPr>
                <w:delText>As specified in clause A.3.15</w:delText>
              </w:r>
            </w:del>
          </w:p>
        </w:tc>
      </w:tr>
      <w:tr w:rsidR="00C35D8E" w:rsidRPr="00A62BB0" w:rsidDel="00211635" w14:paraId="5057A1D0" w14:textId="0BBDAC9A" w:rsidTr="00220B00">
        <w:trPr>
          <w:cantSplit/>
          <w:del w:id="948" w:author="Jakub Kolodziej" w:date="2020-04-06T17:13:00Z"/>
        </w:trPr>
        <w:tc>
          <w:tcPr>
            <w:tcW w:w="2118" w:type="dxa"/>
          </w:tcPr>
          <w:p w14:paraId="069E7808" w14:textId="3905F3B1" w:rsidR="00C35D8E" w:rsidRPr="00A62BB0" w:rsidDel="00211635" w:rsidRDefault="00C35D8E" w:rsidP="00220B00">
            <w:pPr>
              <w:pStyle w:val="TAL"/>
              <w:rPr>
                <w:del w:id="949" w:author="Jakub Kolodziej" w:date="2020-04-06T17:13:00Z"/>
                <w:rFonts w:cs="Arial"/>
              </w:rPr>
            </w:pPr>
            <w:del w:id="950" w:author="Jakub Kolodziej" w:date="2020-04-06T17:13:00Z">
              <w:r w:rsidRPr="00A62BB0" w:rsidDel="00211635">
                <w:rPr>
                  <w:rFonts w:cs="Arial"/>
                </w:rPr>
                <w:delText>Time offset between serving and neighbour cells</w:delText>
              </w:r>
            </w:del>
          </w:p>
        </w:tc>
        <w:tc>
          <w:tcPr>
            <w:tcW w:w="596" w:type="dxa"/>
          </w:tcPr>
          <w:p w14:paraId="086F8654" w14:textId="34628EB7" w:rsidR="00C35D8E" w:rsidRPr="00A62BB0" w:rsidDel="00211635" w:rsidRDefault="00C35D8E" w:rsidP="00220B00">
            <w:pPr>
              <w:pStyle w:val="TAL"/>
              <w:rPr>
                <w:del w:id="951" w:author="Jakub Kolodziej" w:date="2020-04-06T17:13:00Z"/>
                <w:rFonts w:cs="Arial"/>
              </w:rPr>
            </w:pPr>
          </w:p>
        </w:tc>
        <w:tc>
          <w:tcPr>
            <w:tcW w:w="1251" w:type="dxa"/>
          </w:tcPr>
          <w:p w14:paraId="3980F991" w14:textId="46E083C8" w:rsidR="00C35D8E" w:rsidRPr="00A62BB0" w:rsidDel="00211635" w:rsidRDefault="00C35D8E" w:rsidP="00220B00">
            <w:pPr>
              <w:pStyle w:val="TAL"/>
              <w:rPr>
                <w:del w:id="952" w:author="Jakub Kolodziej" w:date="2020-04-06T17:13:00Z"/>
                <w:rFonts w:cs="Arial"/>
              </w:rPr>
            </w:pPr>
            <w:del w:id="953" w:author="Jakub Kolodziej" w:date="2020-04-06T17:13:00Z">
              <w:r w:rsidRPr="00A62BB0" w:rsidDel="00211635">
                <w:rPr>
                  <w:rFonts w:cs="Arial"/>
                </w:rPr>
                <w:delText>Config 1</w:delText>
              </w:r>
            </w:del>
          </w:p>
        </w:tc>
        <w:tc>
          <w:tcPr>
            <w:tcW w:w="2504" w:type="dxa"/>
            <w:gridSpan w:val="2"/>
          </w:tcPr>
          <w:p w14:paraId="23F2FA3B" w14:textId="3A89E869" w:rsidR="00C35D8E" w:rsidRPr="00A62BB0" w:rsidDel="00211635" w:rsidRDefault="00C35D8E" w:rsidP="00220B00">
            <w:pPr>
              <w:pStyle w:val="TAL"/>
              <w:rPr>
                <w:del w:id="954" w:author="Jakub Kolodziej" w:date="2020-04-06T17:13:00Z"/>
              </w:rPr>
            </w:pPr>
            <w:del w:id="955" w:author="Jakub Kolodziej" w:date="2020-04-06T17:13:00Z">
              <w:r w:rsidRPr="00A62BB0" w:rsidDel="00211635">
                <w:delText>3</w:delText>
              </w:r>
              <w:r w:rsidRPr="00A62BB0" w:rsidDel="00211635">
                <w:sym w:font="Symbol" w:char="F06D"/>
              </w:r>
              <w:r w:rsidRPr="00A62BB0" w:rsidDel="00211635">
                <w:delText>s</w:delText>
              </w:r>
            </w:del>
          </w:p>
        </w:tc>
        <w:tc>
          <w:tcPr>
            <w:tcW w:w="3072" w:type="dxa"/>
          </w:tcPr>
          <w:p w14:paraId="3B767902" w14:textId="0E539FFA" w:rsidR="00C35D8E" w:rsidRPr="00A62BB0" w:rsidDel="00211635" w:rsidRDefault="00C35D8E" w:rsidP="00220B00">
            <w:pPr>
              <w:pStyle w:val="TAL"/>
              <w:rPr>
                <w:del w:id="956" w:author="Jakub Kolodziej" w:date="2020-04-06T17:13:00Z"/>
              </w:rPr>
            </w:pPr>
            <w:del w:id="957" w:author="Jakub Kolodziej" w:date="2020-04-06T17:13:00Z">
              <w:r w:rsidRPr="00A62BB0" w:rsidDel="00211635">
                <w:delText>Synchronous cells.</w:delText>
              </w:r>
            </w:del>
          </w:p>
          <w:p w14:paraId="4B0D17D2" w14:textId="392CEE45" w:rsidR="00C35D8E" w:rsidRPr="00A62BB0" w:rsidDel="00211635" w:rsidRDefault="00C35D8E" w:rsidP="00220B00">
            <w:pPr>
              <w:pStyle w:val="TAL"/>
              <w:rPr>
                <w:del w:id="958" w:author="Jakub Kolodziej" w:date="2020-04-06T17:13:00Z"/>
                <w:lang w:eastAsia="zh-CN"/>
              </w:rPr>
            </w:pPr>
          </w:p>
        </w:tc>
      </w:tr>
      <w:tr w:rsidR="00C35D8E" w:rsidRPr="00A62BB0" w:rsidDel="00211635" w14:paraId="65F56925" w14:textId="47D96476" w:rsidTr="00220B00">
        <w:trPr>
          <w:cantSplit/>
          <w:del w:id="959" w:author="Jakub Kolodziej" w:date="2020-04-06T17:13:00Z"/>
        </w:trPr>
        <w:tc>
          <w:tcPr>
            <w:tcW w:w="2118" w:type="dxa"/>
          </w:tcPr>
          <w:p w14:paraId="4CE79030" w14:textId="5DF550B8" w:rsidR="00C35D8E" w:rsidRPr="00A62BB0" w:rsidDel="00211635" w:rsidRDefault="00C35D8E" w:rsidP="00220B00">
            <w:pPr>
              <w:pStyle w:val="TAL"/>
              <w:rPr>
                <w:del w:id="960" w:author="Jakub Kolodziej" w:date="2020-04-06T17:13:00Z"/>
                <w:rFonts w:cs="Arial"/>
              </w:rPr>
            </w:pPr>
            <w:del w:id="961" w:author="Jakub Kolodziej" w:date="2020-04-06T17:13:00Z">
              <w:r w:rsidRPr="00A62BB0" w:rsidDel="00211635">
                <w:rPr>
                  <w:rFonts w:cs="Arial"/>
                </w:rPr>
                <w:delText>T1</w:delText>
              </w:r>
            </w:del>
          </w:p>
        </w:tc>
        <w:tc>
          <w:tcPr>
            <w:tcW w:w="596" w:type="dxa"/>
          </w:tcPr>
          <w:p w14:paraId="6A93634B" w14:textId="0D10DA27" w:rsidR="00C35D8E" w:rsidRPr="00A62BB0" w:rsidDel="00211635" w:rsidRDefault="00C35D8E" w:rsidP="00220B00">
            <w:pPr>
              <w:pStyle w:val="TAL"/>
              <w:rPr>
                <w:del w:id="962" w:author="Jakub Kolodziej" w:date="2020-04-06T17:13:00Z"/>
                <w:rFonts w:cs="Arial"/>
              </w:rPr>
            </w:pPr>
            <w:del w:id="963" w:author="Jakub Kolodziej" w:date="2020-04-06T17:13:00Z">
              <w:r w:rsidRPr="00A62BB0" w:rsidDel="00211635">
                <w:rPr>
                  <w:rFonts w:cs="Arial"/>
                </w:rPr>
                <w:delText>s</w:delText>
              </w:r>
            </w:del>
          </w:p>
        </w:tc>
        <w:tc>
          <w:tcPr>
            <w:tcW w:w="1251" w:type="dxa"/>
          </w:tcPr>
          <w:p w14:paraId="335516A1" w14:textId="09A5E0A5" w:rsidR="00C35D8E" w:rsidRPr="00A62BB0" w:rsidDel="00211635" w:rsidRDefault="00C35D8E" w:rsidP="00220B00">
            <w:pPr>
              <w:pStyle w:val="TAL"/>
              <w:rPr>
                <w:del w:id="964" w:author="Jakub Kolodziej" w:date="2020-04-06T17:13:00Z"/>
                <w:rFonts w:cs="Arial"/>
              </w:rPr>
            </w:pPr>
            <w:del w:id="965" w:author="Jakub Kolodziej" w:date="2020-04-06T17:13:00Z">
              <w:r w:rsidRPr="00A62BB0" w:rsidDel="00211635">
                <w:rPr>
                  <w:rFonts w:cs="Arial"/>
                </w:rPr>
                <w:delText>Config 1</w:delText>
              </w:r>
            </w:del>
          </w:p>
        </w:tc>
        <w:tc>
          <w:tcPr>
            <w:tcW w:w="2504" w:type="dxa"/>
            <w:gridSpan w:val="2"/>
          </w:tcPr>
          <w:p w14:paraId="6251E4EB" w14:textId="2F60B4F8" w:rsidR="00C35D8E" w:rsidRPr="00A62BB0" w:rsidDel="00211635" w:rsidRDefault="00C35D8E" w:rsidP="00220B00">
            <w:pPr>
              <w:pStyle w:val="TAL"/>
              <w:rPr>
                <w:del w:id="966" w:author="Jakub Kolodziej" w:date="2020-04-06T17:13:00Z"/>
                <w:rFonts w:cs="Arial"/>
              </w:rPr>
            </w:pPr>
            <w:del w:id="967" w:author="Jakub Kolodziej" w:date="2020-04-06T17:13:00Z">
              <w:r w:rsidRPr="00A62BB0" w:rsidDel="00211635">
                <w:rPr>
                  <w:rFonts w:cs="Arial"/>
                </w:rPr>
                <w:delText>5</w:delText>
              </w:r>
            </w:del>
          </w:p>
        </w:tc>
        <w:tc>
          <w:tcPr>
            <w:tcW w:w="3072" w:type="dxa"/>
          </w:tcPr>
          <w:p w14:paraId="7AC801AE" w14:textId="2C0B4817" w:rsidR="00C35D8E" w:rsidRPr="00A62BB0" w:rsidDel="00211635" w:rsidRDefault="00C35D8E" w:rsidP="00220B00">
            <w:pPr>
              <w:pStyle w:val="TAL"/>
              <w:rPr>
                <w:del w:id="968" w:author="Jakub Kolodziej" w:date="2020-04-06T17:13:00Z"/>
                <w:rFonts w:cs="Arial"/>
              </w:rPr>
            </w:pPr>
          </w:p>
        </w:tc>
      </w:tr>
      <w:tr w:rsidR="00C35D8E" w:rsidRPr="00A62BB0" w:rsidDel="00211635" w14:paraId="28FC1705" w14:textId="5FBDB9AB" w:rsidTr="00220B00">
        <w:trPr>
          <w:cantSplit/>
          <w:del w:id="969" w:author="Jakub Kolodziej" w:date="2020-04-06T17:13:00Z"/>
        </w:trPr>
        <w:tc>
          <w:tcPr>
            <w:tcW w:w="2118" w:type="dxa"/>
          </w:tcPr>
          <w:p w14:paraId="12CF90E1" w14:textId="7FE4D517" w:rsidR="00C35D8E" w:rsidRPr="00A62BB0" w:rsidDel="00211635" w:rsidRDefault="00C35D8E" w:rsidP="00220B00">
            <w:pPr>
              <w:pStyle w:val="TAL"/>
              <w:rPr>
                <w:del w:id="970" w:author="Jakub Kolodziej" w:date="2020-04-06T17:13:00Z"/>
              </w:rPr>
            </w:pPr>
            <w:del w:id="971" w:author="Jakub Kolodziej" w:date="2020-04-06T17:13:00Z">
              <w:r w:rsidRPr="00A62BB0" w:rsidDel="00211635">
                <w:delText>T2</w:delText>
              </w:r>
            </w:del>
          </w:p>
        </w:tc>
        <w:tc>
          <w:tcPr>
            <w:tcW w:w="596" w:type="dxa"/>
          </w:tcPr>
          <w:p w14:paraId="3FF5B273" w14:textId="25EE7DFA" w:rsidR="00C35D8E" w:rsidRPr="00A62BB0" w:rsidDel="00211635" w:rsidRDefault="00C35D8E" w:rsidP="00220B00">
            <w:pPr>
              <w:pStyle w:val="TAL"/>
              <w:rPr>
                <w:del w:id="972" w:author="Jakub Kolodziej" w:date="2020-04-06T17:13:00Z"/>
              </w:rPr>
            </w:pPr>
            <w:del w:id="973" w:author="Jakub Kolodziej" w:date="2020-04-06T17:13:00Z">
              <w:r w:rsidRPr="00A62BB0" w:rsidDel="00211635">
                <w:delText>s</w:delText>
              </w:r>
            </w:del>
          </w:p>
        </w:tc>
        <w:tc>
          <w:tcPr>
            <w:tcW w:w="1251" w:type="dxa"/>
          </w:tcPr>
          <w:p w14:paraId="4FCBADC8" w14:textId="0EFF1ACA" w:rsidR="00C35D8E" w:rsidRPr="00A62BB0" w:rsidDel="00211635" w:rsidRDefault="00C35D8E" w:rsidP="00220B00">
            <w:pPr>
              <w:pStyle w:val="TAL"/>
              <w:rPr>
                <w:del w:id="974" w:author="Jakub Kolodziej" w:date="2020-04-06T17:13:00Z"/>
              </w:rPr>
            </w:pPr>
            <w:del w:id="975" w:author="Jakub Kolodziej" w:date="2020-04-06T17:13:00Z">
              <w:r w:rsidRPr="00A62BB0" w:rsidDel="00211635">
                <w:delText>Config 1</w:delText>
              </w:r>
            </w:del>
          </w:p>
        </w:tc>
        <w:tc>
          <w:tcPr>
            <w:tcW w:w="1251" w:type="dxa"/>
          </w:tcPr>
          <w:p w14:paraId="53D6C0D9" w14:textId="5E0BA099" w:rsidR="00C35D8E" w:rsidRPr="00A62BB0" w:rsidDel="00211635" w:rsidRDefault="00C35D8E" w:rsidP="00220B00">
            <w:pPr>
              <w:pStyle w:val="TAL"/>
              <w:rPr>
                <w:del w:id="976" w:author="Jakub Kolodziej" w:date="2020-04-06T17:13:00Z"/>
              </w:rPr>
            </w:pPr>
            <w:del w:id="977" w:author="Jakub Kolodziej" w:date="2020-04-06T17:13:00Z">
              <w:r w:rsidRPr="00A62BB0" w:rsidDel="00211635">
                <w:delText>7 for PC1; 4.5 for other PC</w:delText>
              </w:r>
            </w:del>
          </w:p>
        </w:tc>
        <w:tc>
          <w:tcPr>
            <w:tcW w:w="1253" w:type="dxa"/>
          </w:tcPr>
          <w:p w14:paraId="70B133F3" w14:textId="17D7B301" w:rsidR="00C35D8E" w:rsidRPr="00A62BB0" w:rsidDel="00211635" w:rsidRDefault="00C35D8E" w:rsidP="00220B00">
            <w:pPr>
              <w:pStyle w:val="TAL"/>
              <w:rPr>
                <w:del w:id="978" w:author="Jakub Kolodziej" w:date="2020-04-06T17:13:00Z"/>
              </w:rPr>
            </w:pPr>
            <w:del w:id="979" w:author="Jakub Kolodziej" w:date="2020-04-06T17:13:00Z">
              <w:r w:rsidRPr="00A62BB0" w:rsidDel="00211635">
                <w:delText>7 for PC1; 4.5 for other PC</w:delText>
              </w:r>
            </w:del>
          </w:p>
        </w:tc>
        <w:tc>
          <w:tcPr>
            <w:tcW w:w="3072" w:type="dxa"/>
          </w:tcPr>
          <w:p w14:paraId="5922D96D" w14:textId="48FAFCB6" w:rsidR="00C35D8E" w:rsidRPr="00A62BB0" w:rsidDel="00211635" w:rsidRDefault="00C35D8E" w:rsidP="00220B00">
            <w:pPr>
              <w:pStyle w:val="TAL"/>
              <w:rPr>
                <w:del w:id="980" w:author="Jakub Kolodziej" w:date="2020-04-06T17:13:00Z"/>
              </w:rPr>
            </w:pPr>
          </w:p>
        </w:tc>
      </w:tr>
    </w:tbl>
    <w:p w14:paraId="7CAE47D1" w14:textId="77777777" w:rsidR="00211635" w:rsidRPr="00A62BB0" w:rsidRDefault="00211635" w:rsidP="00211635">
      <w:pPr>
        <w:keepNext/>
        <w:keepLines/>
        <w:spacing w:before="60"/>
        <w:jc w:val="center"/>
        <w:rPr>
          <w:ins w:id="981" w:author="Jakub Kolodziej" w:date="2020-04-06T17:13:00Z"/>
          <w:rFonts w:ascii="Arial" w:hAnsi="Arial"/>
          <w:b/>
        </w:rPr>
      </w:pPr>
      <w:ins w:id="982" w:author="Jakub Kolodziej" w:date="2020-04-06T17:13:00Z">
        <w:r w:rsidRPr="00A62BB0">
          <w:rPr>
            <w:rFonts w:ascii="Arial" w:hAnsi="Arial" w:cs="v4.2.0"/>
            <w:b/>
          </w:rPr>
          <w:t>Table A.7.6.2.3.1-2: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8561E" w:rsidRPr="00A62BB0" w14:paraId="23A1F129" w14:textId="77777777" w:rsidTr="0026287E">
        <w:trPr>
          <w:cantSplit/>
          <w:trHeight w:val="621"/>
          <w:ins w:id="983" w:author="Jakub Kolodziej" w:date="2020-04-06T17:13:00Z"/>
        </w:trPr>
        <w:tc>
          <w:tcPr>
            <w:tcW w:w="2118" w:type="dxa"/>
          </w:tcPr>
          <w:p w14:paraId="4506260B" w14:textId="77777777" w:rsidR="0028561E" w:rsidRPr="00A62BB0" w:rsidRDefault="0028561E" w:rsidP="00220B00">
            <w:pPr>
              <w:keepNext/>
              <w:keepLines/>
              <w:spacing w:after="0"/>
              <w:jc w:val="center"/>
              <w:rPr>
                <w:ins w:id="984" w:author="Jakub Kolodziej" w:date="2020-04-06T17:13:00Z"/>
                <w:rFonts w:ascii="Arial" w:hAnsi="Arial" w:cs="Arial"/>
                <w:b/>
                <w:sz w:val="18"/>
              </w:rPr>
            </w:pPr>
            <w:ins w:id="985" w:author="Jakub Kolodziej" w:date="2020-04-06T17:13:00Z">
              <w:r w:rsidRPr="00A62BB0">
                <w:rPr>
                  <w:rFonts w:ascii="Arial" w:hAnsi="Arial" w:cs="Arial"/>
                  <w:b/>
                  <w:sz w:val="18"/>
                </w:rPr>
                <w:t>Parameter</w:t>
              </w:r>
            </w:ins>
          </w:p>
        </w:tc>
        <w:tc>
          <w:tcPr>
            <w:tcW w:w="596" w:type="dxa"/>
          </w:tcPr>
          <w:p w14:paraId="17EE5D6C" w14:textId="77777777" w:rsidR="0028561E" w:rsidRPr="00A62BB0" w:rsidRDefault="0028561E" w:rsidP="00220B00">
            <w:pPr>
              <w:keepNext/>
              <w:keepLines/>
              <w:spacing w:after="0"/>
              <w:jc w:val="center"/>
              <w:rPr>
                <w:ins w:id="986" w:author="Jakub Kolodziej" w:date="2020-04-06T17:13:00Z"/>
                <w:rFonts w:ascii="Arial" w:hAnsi="Arial" w:cs="Arial"/>
                <w:b/>
                <w:sz w:val="18"/>
              </w:rPr>
            </w:pPr>
            <w:ins w:id="987" w:author="Jakub Kolodziej" w:date="2020-04-06T17:13:00Z">
              <w:r w:rsidRPr="00A62BB0">
                <w:rPr>
                  <w:rFonts w:ascii="Arial" w:hAnsi="Arial" w:cs="Arial"/>
                  <w:b/>
                  <w:sz w:val="18"/>
                </w:rPr>
                <w:t>Unit</w:t>
              </w:r>
            </w:ins>
          </w:p>
        </w:tc>
        <w:tc>
          <w:tcPr>
            <w:tcW w:w="1251" w:type="dxa"/>
          </w:tcPr>
          <w:p w14:paraId="2E82C184" w14:textId="77777777" w:rsidR="0028561E" w:rsidRPr="00A62BB0" w:rsidRDefault="0028561E" w:rsidP="00220B00">
            <w:pPr>
              <w:keepNext/>
              <w:keepLines/>
              <w:spacing w:after="0"/>
              <w:jc w:val="center"/>
              <w:rPr>
                <w:ins w:id="988" w:author="Jakub Kolodziej" w:date="2020-04-06T17:13:00Z"/>
                <w:rFonts w:ascii="Arial" w:hAnsi="Arial" w:cs="Arial"/>
                <w:b/>
                <w:sz w:val="18"/>
              </w:rPr>
            </w:pPr>
            <w:ins w:id="989" w:author="Jakub Kolodziej" w:date="2020-04-06T17:13:00Z">
              <w:r w:rsidRPr="00A62BB0">
                <w:rPr>
                  <w:rFonts w:ascii="Arial" w:hAnsi="Arial" w:cs="Arial"/>
                  <w:b/>
                  <w:sz w:val="18"/>
                </w:rPr>
                <w:t>Test configuration</w:t>
              </w:r>
            </w:ins>
          </w:p>
        </w:tc>
        <w:tc>
          <w:tcPr>
            <w:tcW w:w="2504" w:type="dxa"/>
          </w:tcPr>
          <w:p w14:paraId="6946B127" w14:textId="77777777" w:rsidR="0028561E" w:rsidRPr="00A62BB0" w:rsidRDefault="0028561E" w:rsidP="00220B00">
            <w:pPr>
              <w:keepNext/>
              <w:keepLines/>
              <w:spacing w:after="0"/>
              <w:jc w:val="center"/>
              <w:rPr>
                <w:ins w:id="990" w:author="Jakub Kolodziej" w:date="2020-04-06T17:13:00Z"/>
                <w:rFonts w:ascii="Arial" w:hAnsi="Arial" w:cs="Arial"/>
                <w:b/>
                <w:sz w:val="18"/>
              </w:rPr>
            </w:pPr>
            <w:ins w:id="991" w:author="Jakub Kolodziej" w:date="2020-04-06T17:13:00Z">
              <w:r w:rsidRPr="00A62BB0">
                <w:rPr>
                  <w:rFonts w:ascii="Arial" w:hAnsi="Arial" w:cs="Arial"/>
                  <w:b/>
                  <w:sz w:val="18"/>
                </w:rPr>
                <w:t>Value</w:t>
              </w:r>
            </w:ins>
          </w:p>
        </w:tc>
        <w:tc>
          <w:tcPr>
            <w:tcW w:w="3072" w:type="dxa"/>
          </w:tcPr>
          <w:p w14:paraId="58071AF4" w14:textId="77777777" w:rsidR="0028561E" w:rsidRPr="00A62BB0" w:rsidRDefault="0028561E" w:rsidP="00220B00">
            <w:pPr>
              <w:keepNext/>
              <w:keepLines/>
              <w:spacing w:after="0"/>
              <w:jc w:val="center"/>
              <w:rPr>
                <w:ins w:id="992" w:author="Jakub Kolodziej" w:date="2020-04-06T17:13:00Z"/>
                <w:rFonts w:ascii="Arial" w:hAnsi="Arial" w:cs="Arial"/>
                <w:b/>
                <w:sz w:val="18"/>
              </w:rPr>
            </w:pPr>
            <w:ins w:id="993" w:author="Jakub Kolodziej" w:date="2020-04-06T17:13:00Z">
              <w:r w:rsidRPr="00A62BB0">
                <w:rPr>
                  <w:rFonts w:ascii="Arial" w:hAnsi="Arial" w:cs="Arial"/>
                  <w:b/>
                  <w:sz w:val="18"/>
                </w:rPr>
                <w:t>Comment</w:t>
              </w:r>
            </w:ins>
          </w:p>
        </w:tc>
      </w:tr>
      <w:tr w:rsidR="00211635" w:rsidRPr="00A62BB0" w14:paraId="3B80DE4E" w14:textId="77777777" w:rsidTr="00220B00">
        <w:trPr>
          <w:cantSplit/>
          <w:ins w:id="994" w:author="Jakub Kolodziej" w:date="2020-04-06T17:13:00Z"/>
        </w:trPr>
        <w:tc>
          <w:tcPr>
            <w:tcW w:w="2118" w:type="dxa"/>
          </w:tcPr>
          <w:p w14:paraId="38C8F5FB" w14:textId="77777777" w:rsidR="00211635" w:rsidRPr="00A62BB0" w:rsidRDefault="00211635" w:rsidP="00220B00">
            <w:pPr>
              <w:pStyle w:val="TAL"/>
              <w:rPr>
                <w:ins w:id="995" w:author="Jakub Kolodziej" w:date="2020-04-06T17:13:00Z"/>
                <w:lang w:val="it-IT"/>
              </w:rPr>
            </w:pPr>
            <w:ins w:id="996" w:author="Jakub Kolodziej" w:date="2020-04-06T17:13:00Z">
              <w:r w:rsidRPr="00A62BB0">
                <w:rPr>
                  <w:lang w:val="it-IT"/>
                </w:rPr>
                <w:t>NR RF Channel Number</w:t>
              </w:r>
            </w:ins>
          </w:p>
        </w:tc>
        <w:tc>
          <w:tcPr>
            <w:tcW w:w="596" w:type="dxa"/>
          </w:tcPr>
          <w:p w14:paraId="109177F3" w14:textId="77777777" w:rsidR="00211635" w:rsidRPr="00A62BB0" w:rsidRDefault="00211635" w:rsidP="00220B00">
            <w:pPr>
              <w:pStyle w:val="TAL"/>
              <w:rPr>
                <w:ins w:id="997" w:author="Jakub Kolodziej" w:date="2020-04-06T17:13:00Z"/>
                <w:rFonts w:cs="Arial"/>
                <w:b/>
                <w:lang w:val="it-IT"/>
              </w:rPr>
            </w:pPr>
          </w:p>
        </w:tc>
        <w:tc>
          <w:tcPr>
            <w:tcW w:w="1251" w:type="dxa"/>
          </w:tcPr>
          <w:p w14:paraId="37B36FFB" w14:textId="77777777" w:rsidR="00211635" w:rsidRPr="00A62BB0" w:rsidRDefault="00211635" w:rsidP="00220B00">
            <w:pPr>
              <w:pStyle w:val="TAL"/>
              <w:rPr>
                <w:ins w:id="998" w:author="Jakub Kolodziej" w:date="2020-04-06T17:13:00Z"/>
                <w:rFonts w:cs="Arial"/>
              </w:rPr>
            </w:pPr>
            <w:ins w:id="999" w:author="Jakub Kolodziej" w:date="2020-04-06T17:13:00Z">
              <w:r w:rsidRPr="00A62BB0">
                <w:rPr>
                  <w:rFonts w:cs="Arial"/>
                </w:rPr>
                <w:t>Config 1</w:t>
              </w:r>
            </w:ins>
          </w:p>
        </w:tc>
        <w:tc>
          <w:tcPr>
            <w:tcW w:w="2504" w:type="dxa"/>
          </w:tcPr>
          <w:p w14:paraId="79DBCDB1" w14:textId="77777777" w:rsidR="00211635" w:rsidRPr="00A62BB0" w:rsidRDefault="00211635" w:rsidP="00220B00">
            <w:pPr>
              <w:pStyle w:val="TAL"/>
              <w:rPr>
                <w:ins w:id="1000" w:author="Jakub Kolodziej" w:date="2020-04-06T17:13:00Z"/>
                <w:bCs/>
              </w:rPr>
            </w:pPr>
            <w:ins w:id="1001" w:author="Jakub Kolodziej" w:date="2020-04-06T17:13:00Z">
              <w:r w:rsidRPr="00A62BB0">
                <w:rPr>
                  <w:bCs/>
                </w:rPr>
                <w:t>1, 2</w:t>
              </w:r>
            </w:ins>
          </w:p>
        </w:tc>
        <w:tc>
          <w:tcPr>
            <w:tcW w:w="3072" w:type="dxa"/>
          </w:tcPr>
          <w:p w14:paraId="006EF385" w14:textId="2FCEE62F" w:rsidR="00211635" w:rsidRPr="00A62BB0" w:rsidRDefault="00211635" w:rsidP="00220B00">
            <w:pPr>
              <w:pStyle w:val="TAL"/>
              <w:rPr>
                <w:ins w:id="1002" w:author="Jakub Kolodziej" w:date="2020-04-06T17:13:00Z"/>
                <w:bCs/>
              </w:rPr>
            </w:pPr>
            <w:ins w:id="1003" w:author="Jakub Kolodziej" w:date="2020-04-06T17:13:00Z">
              <w:r w:rsidRPr="00A62BB0">
                <w:rPr>
                  <w:bCs/>
                </w:rPr>
                <w:t xml:space="preserve">Two </w:t>
              </w:r>
            </w:ins>
            <w:ins w:id="1004" w:author="Ericsson" w:date="2020-04-28T10:54:00Z">
              <w:r w:rsidR="00A00C4B">
                <w:rPr>
                  <w:bCs/>
                </w:rPr>
                <w:t>FR2</w:t>
              </w:r>
              <w:r w:rsidR="00A00C4B" w:rsidRPr="00A62BB0">
                <w:rPr>
                  <w:bCs/>
                </w:rPr>
                <w:t xml:space="preserve"> </w:t>
              </w:r>
            </w:ins>
            <w:ins w:id="1005" w:author="Jakub Kolodziej" w:date="2020-04-06T17:13:00Z">
              <w:r w:rsidRPr="00A62BB0">
                <w:rPr>
                  <w:bCs/>
                </w:rPr>
                <w:t>NR carrier frequencies is used.</w:t>
              </w:r>
            </w:ins>
          </w:p>
        </w:tc>
      </w:tr>
      <w:tr w:rsidR="00211635" w:rsidRPr="00A62BB0" w14:paraId="14CD55E8" w14:textId="77777777" w:rsidTr="00220B00">
        <w:trPr>
          <w:cantSplit/>
          <w:ins w:id="1006" w:author="Jakub Kolodziej" w:date="2020-04-06T17:13:00Z"/>
        </w:trPr>
        <w:tc>
          <w:tcPr>
            <w:tcW w:w="2118" w:type="dxa"/>
          </w:tcPr>
          <w:p w14:paraId="59DD1786" w14:textId="77777777" w:rsidR="00211635" w:rsidRPr="00A62BB0" w:rsidRDefault="00211635" w:rsidP="00220B00">
            <w:pPr>
              <w:pStyle w:val="TAL"/>
              <w:rPr>
                <w:ins w:id="1007" w:author="Jakub Kolodziej" w:date="2020-04-06T17:13:00Z"/>
                <w:rFonts w:cs="Arial"/>
              </w:rPr>
            </w:pPr>
            <w:ins w:id="1008" w:author="Jakub Kolodziej" w:date="2020-04-06T17:13:00Z">
              <w:r w:rsidRPr="00A62BB0">
                <w:rPr>
                  <w:rFonts w:cs="Arial"/>
                </w:rPr>
                <w:t>Active cell</w:t>
              </w:r>
            </w:ins>
          </w:p>
        </w:tc>
        <w:tc>
          <w:tcPr>
            <w:tcW w:w="596" w:type="dxa"/>
          </w:tcPr>
          <w:p w14:paraId="11DC5609" w14:textId="77777777" w:rsidR="00211635" w:rsidRPr="00A62BB0" w:rsidRDefault="00211635" w:rsidP="00220B00">
            <w:pPr>
              <w:pStyle w:val="TAL"/>
              <w:rPr>
                <w:ins w:id="1009" w:author="Jakub Kolodziej" w:date="2020-04-06T17:13:00Z"/>
                <w:rFonts w:cs="Arial"/>
              </w:rPr>
            </w:pPr>
          </w:p>
        </w:tc>
        <w:tc>
          <w:tcPr>
            <w:tcW w:w="1251" w:type="dxa"/>
          </w:tcPr>
          <w:p w14:paraId="4CDD4F64" w14:textId="77777777" w:rsidR="00211635" w:rsidRPr="00A62BB0" w:rsidRDefault="00211635" w:rsidP="00220B00">
            <w:pPr>
              <w:pStyle w:val="TAL"/>
              <w:rPr>
                <w:ins w:id="1010" w:author="Jakub Kolodziej" w:date="2020-04-06T17:13:00Z"/>
                <w:rFonts w:cs="Arial"/>
              </w:rPr>
            </w:pPr>
            <w:ins w:id="1011" w:author="Jakub Kolodziej" w:date="2020-04-06T17:13:00Z">
              <w:r w:rsidRPr="00A62BB0">
                <w:rPr>
                  <w:rFonts w:cs="Arial"/>
                </w:rPr>
                <w:t>Config 1</w:t>
              </w:r>
            </w:ins>
          </w:p>
        </w:tc>
        <w:tc>
          <w:tcPr>
            <w:tcW w:w="2504" w:type="dxa"/>
          </w:tcPr>
          <w:p w14:paraId="613B8B0A" w14:textId="77777777" w:rsidR="00211635" w:rsidRPr="00A62BB0" w:rsidRDefault="00211635" w:rsidP="00220B00">
            <w:pPr>
              <w:pStyle w:val="TAL"/>
              <w:rPr>
                <w:ins w:id="1012" w:author="Jakub Kolodziej" w:date="2020-04-06T17:13:00Z"/>
                <w:rFonts w:cs="Arial"/>
              </w:rPr>
            </w:pPr>
            <w:ins w:id="1013" w:author="Jakub Kolodziej" w:date="2020-04-06T17:13:00Z">
              <w:r w:rsidRPr="00A62BB0">
                <w:rPr>
                  <w:rFonts w:cs="Arial"/>
                </w:rPr>
                <w:t>NR cell 1 (Pcell)</w:t>
              </w:r>
            </w:ins>
          </w:p>
        </w:tc>
        <w:tc>
          <w:tcPr>
            <w:tcW w:w="3072" w:type="dxa"/>
          </w:tcPr>
          <w:p w14:paraId="4451E50F" w14:textId="77777777" w:rsidR="00211635" w:rsidRPr="00A62BB0" w:rsidRDefault="00211635" w:rsidP="00220B00">
            <w:pPr>
              <w:pStyle w:val="TAL"/>
              <w:rPr>
                <w:ins w:id="1014" w:author="Jakub Kolodziej" w:date="2020-04-06T17:13:00Z"/>
                <w:rFonts w:cs="Arial"/>
              </w:rPr>
            </w:pPr>
            <w:ins w:id="1015" w:author="Jakub Kolodziej" w:date="2020-04-06T17:13: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11635" w:rsidRPr="00A62BB0" w14:paraId="163DC16A" w14:textId="77777777" w:rsidTr="00220B00">
        <w:trPr>
          <w:cantSplit/>
          <w:ins w:id="1016" w:author="Jakub Kolodziej" w:date="2020-04-06T17:13:00Z"/>
        </w:trPr>
        <w:tc>
          <w:tcPr>
            <w:tcW w:w="2118" w:type="dxa"/>
          </w:tcPr>
          <w:p w14:paraId="24655683" w14:textId="77777777" w:rsidR="00211635" w:rsidRPr="00A62BB0" w:rsidRDefault="00211635" w:rsidP="00220B00">
            <w:pPr>
              <w:pStyle w:val="TAL"/>
              <w:rPr>
                <w:ins w:id="1017" w:author="Jakub Kolodziej" w:date="2020-04-06T17:13:00Z"/>
                <w:rFonts w:cs="Arial"/>
              </w:rPr>
            </w:pPr>
            <w:ins w:id="1018" w:author="Jakub Kolodziej" w:date="2020-04-06T17:13:00Z">
              <w:r w:rsidRPr="00A62BB0">
                <w:rPr>
                  <w:rFonts w:cs="Arial"/>
                </w:rPr>
                <w:t>Neighbour cell</w:t>
              </w:r>
            </w:ins>
          </w:p>
        </w:tc>
        <w:tc>
          <w:tcPr>
            <w:tcW w:w="596" w:type="dxa"/>
          </w:tcPr>
          <w:p w14:paraId="5EB4A007" w14:textId="77777777" w:rsidR="00211635" w:rsidRPr="00A62BB0" w:rsidRDefault="00211635" w:rsidP="00220B00">
            <w:pPr>
              <w:pStyle w:val="TAL"/>
              <w:rPr>
                <w:ins w:id="1019" w:author="Jakub Kolodziej" w:date="2020-04-06T17:13:00Z"/>
                <w:rFonts w:cs="Arial"/>
              </w:rPr>
            </w:pPr>
          </w:p>
        </w:tc>
        <w:tc>
          <w:tcPr>
            <w:tcW w:w="1251" w:type="dxa"/>
          </w:tcPr>
          <w:p w14:paraId="526C0E79" w14:textId="77777777" w:rsidR="00211635" w:rsidRPr="00A62BB0" w:rsidRDefault="00211635" w:rsidP="00220B00">
            <w:pPr>
              <w:pStyle w:val="TAL"/>
              <w:rPr>
                <w:ins w:id="1020" w:author="Jakub Kolodziej" w:date="2020-04-06T17:13:00Z"/>
                <w:rFonts w:cs="Arial"/>
              </w:rPr>
            </w:pPr>
            <w:ins w:id="1021" w:author="Jakub Kolodziej" w:date="2020-04-06T17:13:00Z">
              <w:r w:rsidRPr="00A62BB0">
                <w:rPr>
                  <w:rFonts w:cs="Arial"/>
                </w:rPr>
                <w:t>Config 1</w:t>
              </w:r>
            </w:ins>
          </w:p>
        </w:tc>
        <w:tc>
          <w:tcPr>
            <w:tcW w:w="2504" w:type="dxa"/>
          </w:tcPr>
          <w:p w14:paraId="1674214F" w14:textId="77777777" w:rsidR="00211635" w:rsidRPr="00A62BB0" w:rsidRDefault="00211635" w:rsidP="00220B00">
            <w:pPr>
              <w:pStyle w:val="TAL"/>
              <w:rPr>
                <w:ins w:id="1022" w:author="Jakub Kolodziej" w:date="2020-04-06T17:13:00Z"/>
                <w:rFonts w:cs="Arial"/>
              </w:rPr>
            </w:pPr>
            <w:ins w:id="1023" w:author="Jakub Kolodziej" w:date="2020-04-06T17:13:00Z">
              <w:r w:rsidRPr="00A62BB0">
                <w:rPr>
                  <w:rFonts w:cs="Arial"/>
                </w:rPr>
                <w:t>NR cell 2</w:t>
              </w:r>
            </w:ins>
          </w:p>
        </w:tc>
        <w:tc>
          <w:tcPr>
            <w:tcW w:w="3072" w:type="dxa"/>
          </w:tcPr>
          <w:p w14:paraId="002E9604" w14:textId="77777777" w:rsidR="00211635" w:rsidRPr="00A62BB0" w:rsidRDefault="00211635" w:rsidP="00220B00">
            <w:pPr>
              <w:pStyle w:val="TAL"/>
              <w:rPr>
                <w:ins w:id="1024" w:author="Jakub Kolodziej" w:date="2020-04-06T17:13:00Z"/>
                <w:rFonts w:cs="Arial"/>
              </w:rPr>
            </w:pPr>
            <w:ins w:id="1025" w:author="Jakub Kolodziej" w:date="2020-04-06T17:13: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8561E" w:rsidRPr="00A62BB0" w14:paraId="531B4ED9" w14:textId="77777777" w:rsidTr="005926D1">
        <w:trPr>
          <w:cantSplit/>
          <w:ins w:id="1026" w:author="Jakub Kolodziej" w:date="2020-04-06T17:13:00Z"/>
        </w:trPr>
        <w:tc>
          <w:tcPr>
            <w:tcW w:w="2118" w:type="dxa"/>
          </w:tcPr>
          <w:p w14:paraId="5A31CE8F" w14:textId="77777777" w:rsidR="0028561E" w:rsidRPr="00A62BB0" w:rsidRDefault="0028561E" w:rsidP="00220B00">
            <w:pPr>
              <w:pStyle w:val="TAL"/>
              <w:rPr>
                <w:ins w:id="1027" w:author="Jakub Kolodziej" w:date="2020-04-06T17:13:00Z"/>
                <w:rFonts w:cs="Arial"/>
              </w:rPr>
            </w:pPr>
            <w:ins w:id="1028" w:author="Jakub Kolodziej" w:date="2020-04-06T17:13:00Z">
              <w:r w:rsidRPr="00A62BB0">
                <w:rPr>
                  <w:rFonts w:cs="Arial"/>
                  <w:lang w:eastAsia="zh-CN"/>
                </w:rPr>
                <w:t>Gap Pattern Id</w:t>
              </w:r>
            </w:ins>
          </w:p>
        </w:tc>
        <w:tc>
          <w:tcPr>
            <w:tcW w:w="596" w:type="dxa"/>
          </w:tcPr>
          <w:p w14:paraId="43CE1DFF" w14:textId="77777777" w:rsidR="0028561E" w:rsidRPr="00A62BB0" w:rsidRDefault="0028561E" w:rsidP="00220B00">
            <w:pPr>
              <w:pStyle w:val="TAL"/>
              <w:rPr>
                <w:ins w:id="1029" w:author="Jakub Kolodziej" w:date="2020-04-06T17:13:00Z"/>
                <w:rFonts w:cs="Arial"/>
              </w:rPr>
            </w:pPr>
          </w:p>
        </w:tc>
        <w:tc>
          <w:tcPr>
            <w:tcW w:w="1251" w:type="dxa"/>
          </w:tcPr>
          <w:p w14:paraId="556187B7" w14:textId="77777777" w:rsidR="0028561E" w:rsidRPr="00A62BB0" w:rsidRDefault="0028561E" w:rsidP="00220B00">
            <w:pPr>
              <w:pStyle w:val="TAL"/>
              <w:rPr>
                <w:ins w:id="1030" w:author="Jakub Kolodziej" w:date="2020-04-06T17:13:00Z"/>
                <w:rFonts w:cs="Arial"/>
                <w:lang w:eastAsia="zh-CN"/>
              </w:rPr>
            </w:pPr>
            <w:ins w:id="1031" w:author="Jakub Kolodziej" w:date="2020-04-06T17:13:00Z">
              <w:r w:rsidRPr="00A62BB0">
                <w:rPr>
                  <w:rFonts w:cs="Arial"/>
                </w:rPr>
                <w:t>Config 1</w:t>
              </w:r>
            </w:ins>
          </w:p>
        </w:tc>
        <w:tc>
          <w:tcPr>
            <w:tcW w:w="2504" w:type="dxa"/>
          </w:tcPr>
          <w:p w14:paraId="3A9B1794" w14:textId="77777777" w:rsidR="0028561E" w:rsidRPr="00A62BB0" w:rsidRDefault="0028561E" w:rsidP="00220B00">
            <w:pPr>
              <w:pStyle w:val="TAL"/>
              <w:rPr>
                <w:ins w:id="1032" w:author="Jakub Kolodziej" w:date="2020-04-06T17:13:00Z"/>
                <w:rFonts w:cs="Arial"/>
              </w:rPr>
            </w:pPr>
            <w:ins w:id="1033" w:author="Jakub Kolodziej" w:date="2020-04-06T17:13:00Z">
              <w:r w:rsidRPr="00A62BB0">
                <w:rPr>
                  <w:rFonts w:cs="Arial"/>
                  <w:lang w:eastAsia="zh-CN"/>
                </w:rPr>
                <w:t>13</w:t>
              </w:r>
            </w:ins>
          </w:p>
        </w:tc>
        <w:tc>
          <w:tcPr>
            <w:tcW w:w="3072" w:type="dxa"/>
          </w:tcPr>
          <w:p w14:paraId="6AE44AED" w14:textId="77777777" w:rsidR="0028561E" w:rsidRPr="00A62BB0" w:rsidRDefault="0028561E" w:rsidP="00220B00">
            <w:pPr>
              <w:pStyle w:val="TAL"/>
              <w:rPr>
                <w:ins w:id="1034" w:author="Jakub Kolodziej" w:date="2020-04-06T17:13:00Z"/>
                <w:rFonts w:cs="Arial"/>
              </w:rPr>
            </w:pPr>
            <w:ins w:id="1035" w:author="Jakub Kolodziej" w:date="2020-04-06T17:13:00Z">
              <w:r w:rsidRPr="00A62BB0">
                <w:rPr>
                  <w:rFonts w:cs="Arial"/>
                </w:rPr>
                <w:t>As specified in clause 9.1.2-1.</w:t>
              </w:r>
            </w:ins>
          </w:p>
        </w:tc>
      </w:tr>
      <w:tr w:rsidR="0028561E" w:rsidRPr="00A62BB0" w14:paraId="4B406819" w14:textId="77777777" w:rsidTr="00060560">
        <w:trPr>
          <w:cantSplit/>
          <w:ins w:id="1036" w:author="Jakub Kolodziej" w:date="2020-04-06T17:13:00Z"/>
        </w:trPr>
        <w:tc>
          <w:tcPr>
            <w:tcW w:w="2118" w:type="dxa"/>
          </w:tcPr>
          <w:p w14:paraId="59ACB246" w14:textId="77777777" w:rsidR="0028561E" w:rsidRPr="00A62BB0" w:rsidRDefault="0028561E" w:rsidP="00220B00">
            <w:pPr>
              <w:pStyle w:val="TAL"/>
              <w:rPr>
                <w:ins w:id="1037" w:author="Jakub Kolodziej" w:date="2020-04-06T17:13:00Z"/>
                <w:rFonts w:cs="Arial"/>
                <w:lang w:eastAsia="zh-CN"/>
              </w:rPr>
            </w:pPr>
            <w:ins w:id="1038" w:author="Jakub Kolodziej" w:date="2020-04-06T17:13:00Z">
              <w:r w:rsidRPr="00A62BB0">
                <w:rPr>
                  <w:lang w:val="it-IT" w:eastAsia="zh-CN"/>
                </w:rPr>
                <w:t>Measurement gap offset</w:t>
              </w:r>
            </w:ins>
          </w:p>
        </w:tc>
        <w:tc>
          <w:tcPr>
            <w:tcW w:w="596" w:type="dxa"/>
          </w:tcPr>
          <w:p w14:paraId="5140004B" w14:textId="77777777" w:rsidR="0028561E" w:rsidRPr="00A62BB0" w:rsidRDefault="0028561E" w:rsidP="00220B00">
            <w:pPr>
              <w:pStyle w:val="TAL"/>
              <w:rPr>
                <w:ins w:id="1039" w:author="Jakub Kolodziej" w:date="2020-04-06T17:13:00Z"/>
                <w:rFonts w:cs="Arial"/>
              </w:rPr>
            </w:pPr>
          </w:p>
        </w:tc>
        <w:tc>
          <w:tcPr>
            <w:tcW w:w="1251" w:type="dxa"/>
          </w:tcPr>
          <w:p w14:paraId="1F58276C" w14:textId="77777777" w:rsidR="0028561E" w:rsidRPr="00A62BB0" w:rsidRDefault="0028561E" w:rsidP="00220B00">
            <w:pPr>
              <w:pStyle w:val="TAL"/>
              <w:rPr>
                <w:ins w:id="1040" w:author="Jakub Kolodziej" w:date="2020-04-06T17:13:00Z"/>
                <w:rFonts w:cs="Arial"/>
                <w:lang w:eastAsia="zh-CN"/>
              </w:rPr>
            </w:pPr>
            <w:ins w:id="1041" w:author="Jakub Kolodziej" w:date="2020-04-06T17:13:00Z">
              <w:r w:rsidRPr="00A62BB0">
                <w:rPr>
                  <w:rFonts w:cs="Arial"/>
                </w:rPr>
                <w:t>Config 1</w:t>
              </w:r>
            </w:ins>
          </w:p>
        </w:tc>
        <w:tc>
          <w:tcPr>
            <w:tcW w:w="2504" w:type="dxa"/>
          </w:tcPr>
          <w:p w14:paraId="0A6A1751" w14:textId="77777777" w:rsidR="0028561E" w:rsidRPr="00A62BB0" w:rsidRDefault="0028561E" w:rsidP="00220B00">
            <w:pPr>
              <w:pStyle w:val="TAL"/>
              <w:rPr>
                <w:ins w:id="1042" w:author="Jakub Kolodziej" w:date="2020-04-06T17:13:00Z"/>
                <w:rFonts w:cs="Arial"/>
                <w:lang w:eastAsia="zh-CN"/>
              </w:rPr>
            </w:pPr>
            <w:ins w:id="1043" w:author="Jakub Kolodziej" w:date="2020-04-06T17:13:00Z">
              <w:r w:rsidRPr="00A62BB0">
                <w:rPr>
                  <w:rFonts w:cs="Arial"/>
                  <w:lang w:eastAsia="zh-CN"/>
                </w:rPr>
                <w:t>39</w:t>
              </w:r>
            </w:ins>
          </w:p>
        </w:tc>
        <w:tc>
          <w:tcPr>
            <w:tcW w:w="3072" w:type="dxa"/>
          </w:tcPr>
          <w:p w14:paraId="230D2B3C" w14:textId="77777777" w:rsidR="0028561E" w:rsidRPr="00A62BB0" w:rsidRDefault="0028561E" w:rsidP="00220B00">
            <w:pPr>
              <w:pStyle w:val="TAL"/>
              <w:rPr>
                <w:ins w:id="1044" w:author="Jakub Kolodziej" w:date="2020-04-06T17:13:00Z"/>
                <w:rFonts w:cs="Arial"/>
              </w:rPr>
            </w:pPr>
          </w:p>
        </w:tc>
      </w:tr>
      <w:tr w:rsidR="00211635" w:rsidRPr="00A62BB0" w14:paraId="45B0EE61" w14:textId="77777777" w:rsidTr="00220B00">
        <w:trPr>
          <w:cantSplit/>
          <w:ins w:id="1045" w:author="Jakub Kolodziej" w:date="2020-04-06T17:13:00Z"/>
        </w:trPr>
        <w:tc>
          <w:tcPr>
            <w:tcW w:w="2118" w:type="dxa"/>
          </w:tcPr>
          <w:p w14:paraId="00E675FB" w14:textId="77777777" w:rsidR="00211635" w:rsidRPr="00A62BB0" w:rsidRDefault="00211635" w:rsidP="00220B00">
            <w:pPr>
              <w:pStyle w:val="TAL"/>
              <w:rPr>
                <w:ins w:id="1046" w:author="Jakub Kolodziej" w:date="2020-04-06T17:13:00Z"/>
                <w:lang w:val="it-IT" w:eastAsia="zh-CN"/>
              </w:rPr>
            </w:pPr>
            <w:ins w:id="1047" w:author="Jakub Kolodziej" w:date="2020-04-06T17:13:00Z">
              <w:r w:rsidRPr="00A62BB0">
                <w:rPr>
                  <w:lang w:val="it-IT" w:eastAsia="zh-CN"/>
                </w:rPr>
                <w:t>SMTC-SSB parameters</w:t>
              </w:r>
            </w:ins>
          </w:p>
        </w:tc>
        <w:tc>
          <w:tcPr>
            <w:tcW w:w="596" w:type="dxa"/>
          </w:tcPr>
          <w:p w14:paraId="2448CB11" w14:textId="77777777" w:rsidR="00211635" w:rsidRPr="00A62BB0" w:rsidRDefault="00211635" w:rsidP="00220B00">
            <w:pPr>
              <w:pStyle w:val="TAL"/>
              <w:rPr>
                <w:ins w:id="1048" w:author="Jakub Kolodziej" w:date="2020-04-06T17:13:00Z"/>
                <w:rFonts w:cs="Arial"/>
              </w:rPr>
            </w:pPr>
          </w:p>
        </w:tc>
        <w:tc>
          <w:tcPr>
            <w:tcW w:w="1251" w:type="dxa"/>
          </w:tcPr>
          <w:p w14:paraId="17A31D73" w14:textId="77777777" w:rsidR="00211635" w:rsidRPr="00A62BB0" w:rsidRDefault="00211635" w:rsidP="00220B00">
            <w:pPr>
              <w:pStyle w:val="TAL"/>
              <w:rPr>
                <w:ins w:id="1049" w:author="Jakub Kolodziej" w:date="2020-04-06T17:13:00Z"/>
                <w:rFonts w:cs="Arial"/>
              </w:rPr>
            </w:pPr>
            <w:ins w:id="1050" w:author="Jakub Kolodziej" w:date="2020-04-06T17:13:00Z">
              <w:r w:rsidRPr="00A62BB0">
                <w:rPr>
                  <w:rFonts w:cs="Arial"/>
                </w:rPr>
                <w:t>Config 1</w:t>
              </w:r>
            </w:ins>
          </w:p>
        </w:tc>
        <w:tc>
          <w:tcPr>
            <w:tcW w:w="2504" w:type="dxa"/>
          </w:tcPr>
          <w:p w14:paraId="67AD94B0" w14:textId="77777777" w:rsidR="00211635" w:rsidRPr="00A62BB0" w:rsidRDefault="00211635" w:rsidP="00220B00">
            <w:pPr>
              <w:pStyle w:val="TAL"/>
              <w:rPr>
                <w:ins w:id="1051" w:author="Jakub Kolodziej" w:date="2020-04-06T17:13:00Z"/>
                <w:rFonts w:cs="Arial"/>
                <w:lang w:eastAsia="zh-CN"/>
              </w:rPr>
            </w:pPr>
            <w:ins w:id="1052" w:author="Jakub Kolodziej" w:date="2020-04-06T17:13:00Z">
              <w:r w:rsidRPr="00A62BB0">
                <w:rPr>
                  <w:rFonts w:cs="Arial"/>
                  <w:lang w:eastAsia="zh-CN"/>
                </w:rPr>
                <w:t>SSB.3 FR2</w:t>
              </w:r>
            </w:ins>
          </w:p>
        </w:tc>
        <w:tc>
          <w:tcPr>
            <w:tcW w:w="3072" w:type="dxa"/>
          </w:tcPr>
          <w:p w14:paraId="092E0636" w14:textId="77777777" w:rsidR="00211635" w:rsidRPr="00A62BB0" w:rsidRDefault="00211635" w:rsidP="00220B00">
            <w:pPr>
              <w:pStyle w:val="TAL"/>
              <w:rPr>
                <w:ins w:id="1053" w:author="Jakub Kolodziej" w:date="2020-04-06T17:13:00Z"/>
                <w:rFonts w:cs="Arial"/>
              </w:rPr>
            </w:pPr>
            <w:ins w:id="1054" w:author="Jakub Kolodziej" w:date="2020-04-06T17:13:00Z">
              <w:r w:rsidRPr="00A62BB0">
                <w:rPr>
                  <w:rFonts w:cs="Arial"/>
                </w:rPr>
                <w:t>As specified in clause A.3.10.2</w:t>
              </w:r>
            </w:ins>
          </w:p>
        </w:tc>
      </w:tr>
      <w:tr w:rsidR="00211635" w:rsidRPr="00A62BB0" w14:paraId="7BA5EF64" w14:textId="77777777" w:rsidTr="00220B00">
        <w:trPr>
          <w:cantSplit/>
          <w:ins w:id="1055" w:author="Jakub Kolodziej" w:date="2020-04-06T17:13:00Z"/>
        </w:trPr>
        <w:tc>
          <w:tcPr>
            <w:tcW w:w="2118" w:type="dxa"/>
          </w:tcPr>
          <w:p w14:paraId="2FB5D1E3" w14:textId="77777777" w:rsidR="00211635" w:rsidRPr="00A62BB0" w:rsidRDefault="00211635" w:rsidP="00220B00">
            <w:pPr>
              <w:pStyle w:val="TAL"/>
              <w:rPr>
                <w:ins w:id="1056" w:author="Jakub Kolodziej" w:date="2020-04-06T17:13:00Z"/>
                <w:rFonts w:cs="Arial"/>
              </w:rPr>
            </w:pPr>
            <w:ins w:id="1057" w:author="Jakub Kolodziej" w:date="2020-04-06T17:13:00Z">
              <w:r w:rsidRPr="00A62BB0">
                <w:rPr>
                  <w:rFonts w:cs="Arial"/>
                </w:rPr>
                <w:t>A3-Offset</w:t>
              </w:r>
            </w:ins>
          </w:p>
        </w:tc>
        <w:tc>
          <w:tcPr>
            <w:tcW w:w="596" w:type="dxa"/>
          </w:tcPr>
          <w:p w14:paraId="6D41B25A" w14:textId="77777777" w:rsidR="00211635" w:rsidRPr="00A62BB0" w:rsidRDefault="00211635" w:rsidP="00220B00">
            <w:pPr>
              <w:pStyle w:val="TAL"/>
              <w:rPr>
                <w:ins w:id="1058" w:author="Jakub Kolodziej" w:date="2020-04-06T17:13:00Z"/>
                <w:rFonts w:cs="Arial"/>
              </w:rPr>
            </w:pPr>
            <w:ins w:id="1059" w:author="Jakub Kolodziej" w:date="2020-04-06T17:13:00Z">
              <w:r w:rsidRPr="00A62BB0">
                <w:rPr>
                  <w:rFonts w:cs="Arial"/>
                </w:rPr>
                <w:t>dB</w:t>
              </w:r>
            </w:ins>
          </w:p>
        </w:tc>
        <w:tc>
          <w:tcPr>
            <w:tcW w:w="1251" w:type="dxa"/>
          </w:tcPr>
          <w:p w14:paraId="0C640C14" w14:textId="77777777" w:rsidR="00211635" w:rsidRPr="00A62BB0" w:rsidRDefault="00211635" w:rsidP="00220B00">
            <w:pPr>
              <w:pStyle w:val="TAL"/>
              <w:rPr>
                <w:ins w:id="1060" w:author="Jakub Kolodziej" w:date="2020-04-06T17:13:00Z"/>
                <w:rFonts w:cs="Arial"/>
              </w:rPr>
            </w:pPr>
            <w:ins w:id="1061" w:author="Jakub Kolodziej" w:date="2020-04-06T17:13:00Z">
              <w:r w:rsidRPr="00A62BB0">
                <w:rPr>
                  <w:rFonts w:cs="Arial"/>
                </w:rPr>
                <w:t>Config 1</w:t>
              </w:r>
            </w:ins>
          </w:p>
        </w:tc>
        <w:tc>
          <w:tcPr>
            <w:tcW w:w="2504" w:type="dxa"/>
          </w:tcPr>
          <w:p w14:paraId="75300599" w14:textId="56936E20" w:rsidR="00211635" w:rsidRPr="00A62BB0" w:rsidRDefault="00211635" w:rsidP="00220B00">
            <w:pPr>
              <w:pStyle w:val="TAL"/>
              <w:rPr>
                <w:ins w:id="1062" w:author="Jakub Kolodziej" w:date="2020-04-06T17:13:00Z"/>
                <w:rFonts w:cs="Arial"/>
              </w:rPr>
            </w:pPr>
            <w:ins w:id="1063" w:author="Jakub Kolodziej" w:date="2020-04-06T17:13:00Z">
              <w:r w:rsidRPr="008A0321">
                <w:rPr>
                  <w:rFonts w:cs="Arial"/>
                </w:rPr>
                <w:t>-30</w:t>
              </w:r>
            </w:ins>
          </w:p>
        </w:tc>
        <w:tc>
          <w:tcPr>
            <w:tcW w:w="3072" w:type="dxa"/>
          </w:tcPr>
          <w:p w14:paraId="4E53B079" w14:textId="77777777" w:rsidR="00211635" w:rsidRPr="00A62BB0" w:rsidRDefault="00211635" w:rsidP="00220B00">
            <w:pPr>
              <w:pStyle w:val="TAL"/>
              <w:rPr>
                <w:ins w:id="1064" w:author="Jakub Kolodziej" w:date="2020-04-06T17:13:00Z"/>
                <w:rFonts w:cs="Arial"/>
              </w:rPr>
            </w:pPr>
          </w:p>
        </w:tc>
      </w:tr>
      <w:tr w:rsidR="00211635" w:rsidRPr="00A62BB0" w14:paraId="4276519C" w14:textId="77777777" w:rsidTr="00220B00">
        <w:trPr>
          <w:cantSplit/>
          <w:ins w:id="1065" w:author="Jakub Kolodziej" w:date="2020-04-06T17:13:00Z"/>
        </w:trPr>
        <w:tc>
          <w:tcPr>
            <w:tcW w:w="2118" w:type="dxa"/>
          </w:tcPr>
          <w:p w14:paraId="27DDBC93" w14:textId="77777777" w:rsidR="00211635" w:rsidRPr="00A62BB0" w:rsidRDefault="00211635" w:rsidP="00220B00">
            <w:pPr>
              <w:pStyle w:val="TAL"/>
              <w:rPr>
                <w:ins w:id="1066" w:author="Jakub Kolodziej" w:date="2020-04-06T17:13:00Z"/>
                <w:rFonts w:cs="Arial"/>
              </w:rPr>
            </w:pPr>
            <w:ins w:id="1067" w:author="Jakub Kolodziej" w:date="2020-04-06T17:13:00Z">
              <w:r w:rsidRPr="00A62BB0">
                <w:rPr>
                  <w:rFonts w:cs="Arial"/>
                </w:rPr>
                <w:t>Hysteresis</w:t>
              </w:r>
            </w:ins>
          </w:p>
        </w:tc>
        <w:tc>
          <w:tcPr>
            <w:tcW w:w="596" w:type="dxa"/>
          </w:tcPr>
          <w:p w14:paraId="009826F4" w14:textId="77777777" w:rsidR="00211635" w:rsidRPr="00A62BB0" w:rsidRDefault="00211635" w:rsidP="00220B00">
            <w:pPr>
              <w:pStyle w:val="TAL"/>
              <w:rPr>
                <w:ins w:id="1068" w:author="Jakub Kolodziej" w:date="2020-04-06T17:13:00Z"/>
                <w:rFonts w:cs="Arial"/>
              </w:rPr>
            </w:pPr>
            <w:ins w:id="1069" w:author="Jakub Kolodziej" w:date="2020-04-06T17:13:00Z">
              <w:r w:rsidRPr="00A62BB0">
                <w:rPr>
                  <w:rFonts w:cs="Arial"/>
                </w:rPr>
                <w:t>dB</w:t>
              </w:r>
            </w:ins>
          </w:p>
        </w:tc>
        <w:tc>
          <w:tcPr>
            <w:tcW w:w="1251" w:type="dxa"/>
          </w:tcPr>
          <w:p w14:paraId="681B000E" w14:textId="77777777" w:rsidR="00211635" w:rsidRPr="00A62BB0" w:rsidRDefault="00211635" w:rsidP="00220B00">
            <w:pPr>
              <w:pStyle w:val="TAL"/>
              <w:rPr>
                <w:ins w:id="1070" w:author="Jakub Kolodziej" w:date="2020-04-06T17:13:00Z"/>
                <w:rFonts w:cs="Arial"/>
              </w:rPr>
            </w:pPr>
            <w:ins w:id="1071" w:author="Jakub Kolodziej" w:date="2020-04-06T17:13:00Z">
              <w:r w:rsidRPr="00A62BB0">
                <w:rPr>
                  <w:rFonts w:cs="Arial"/>
                </w:rPr>
                <w:t>Config 1</w:t>
              </w:r>
            </w:ins>
          </w:p>
        </w:tc>
        <w:tc>
          <w:tcPr>
            <w:tcW w:w="2504" w:type="dxa"/>
          </w:tcPr>
          <w:p w14:paraId="6EDE19BD" w14:textId="77777777" w:rsidR="00211635" w:rsidRPr="00A62BB0" w:rsidRDefault="00211635" w:rsidP="00220B00">
            <w:pPr>
              <w:pStyle w:val="TAL"/>
              <w:rPr>
                <w:ins w:id="1072" w:author="Jakub Kolodziej" w:date="2020-04-06T17:13:00Z"/>
                <w:rFonts w:cs="Arial"/>
              </w:rPr>
            </w:pPr>
            <w:ins w:id="1073" w:author="Jakub Kolodziej" w:date="2020-04-06T17:13:00Z">
              <w:r w:rsidRPr="00A62BB0">
                <w:rPr>
                  <w:rFonts w:cs="Arial"/>
                </w:rPr>
                <w:t>0</w:t>
              </w:r>
            </w:ins>
          </w:p>
        </w:tc>
        <w:tc>
          <w:tcPr>
            <w:tcW w:w="3072" w:type="dxa"/>
          </w:tcPr>
          <w:p w14:paraId="598E483E" w14:textId="77777777" w:rsidR="00211635" w:rsidRPr="00A62BB0" w:rsidRDefault="00211635" w:rsidP="00220B00">
            <w:pPr>
              <w:pStyle w:val="TAL"/>
              <w:rPr>
                <w:ins w:id="1074" w:author="Jakub Kolodziej" w:date="2020-04-06T17:13:00Z"/>
                <w:rFonts w:cs="Arial"/>
              </w:rPr>
            </w:pPr>
          </w:p>
        </w:tc>
      </w:tr>
      <w:tr w:rsidR="00211635" w:rsidRPr="00A62BB0" w14:paraId="37699824" w14:textId="77777777" w:rsidTr="00220B00">
        <w:trPr>
          <w:cantSplit/>
          <w:ins w:id="1075" w:author="Jakub Kolodziej" w:date="2020-04-06T17:13:00Z"/>
        </w:trPr>
        <w:tc>
          <w:tcPr>
            <w:tcW w:w="2118" w:type="dxa"/>
          </w:tcPr>
          <w:p w14:paraId="50259467" w14:textId="77777777" w:rsidR="00211635" w:rsidRPr="00A62BB0" w:rsidRDefault="00211635" w:rsidP="00220B00">
            <w:pPr>
              <w:pStyle w:val="TAL"/>
              <w:rPr>
                <w:ins w:id="1076" w:author="Jakub Kolodziej" w:date="2020-04-06T17:13:00Z"/>
                <w:rFonts w:cs="Arial"/>
              </w:rPr>
            </w:pPr>
            <w:ins w:id="1077" w:author="Jakub Kolodziej" w:date="2020-04-06T17:13:00Z">
              <w:r w:rsidRPr="00A62BB0">
                <w:rPr>
                  <w:rFonts w:cs="Arial"/>
                </w:rPr>
                <w:t>CP length</w:t>
              </w:r>
            </w:ins>
          </w:p>
        </w:tc>
        <w:tc>
          <w:tcPr>
            <w:tcW w:w="596" w:type="dxa"/>
          </w:tcPr>
          <w:p w14:paraId="4CBB1F3D" w14:textId="77777777" w:rsidR="00211635" w:rsidRPr="00A62BB0" w:rsidRDefault="00211635" w:rsidP="00220B00">
            <w:pPr>
              <w:pStyle w:val="TAL"/>
              <w:rPr>
                <w:ins w:id="1078" w:author="Jakub Kolodziej" w:date="2020-04-06T17:13:00Z"/>
                <w:rFonts w:cs="Arial"/>
              </w:rPr>
            </w:pPr>
          </w:p>
        </w:tc>
        <w:tc>
          <w:tcPr>
            <w:tcW w:w="1251" w:type="dxa"/>
          </w:tcPr>
          <w:p w14:paraId="41AA4F9C" w14:textId="77777777" w:rsidR="00211635" w:rsidRPr="00A62BB0" w:rsidRDefault="00211635" w:rsidP="00220B00">
            <w:pPr>
              <w:pStyle w:val="TAL"/>
              <w:rPr>
                <w:ins w:id="1079" w:author="Jakub Kolodziej" w:date="2020-04-06T17:13:00Z"/>
                <w:rFonts w:cs="Arial"/>
              </w:rPr>
            </w:pPr>
            <w:ins w:id="1080" w:author="Jakub Kolodziej" w:date="2020-04-06T17:13:00Z">
              <w:r w:rsidRPr="00A62BB0">
                <w:rPr>
                  <w:rFonts w:cs="Arial"/>
                </w:rPr>
                <w:t>Config 1</w:t>
              </w:r>
            </w:ins>
          </w:p>
        </w:tc>
        <w:tc>
          <w:tcPr>
            <w:tcW w:w="2504" w:type="dxa"/>
          </w:tcPr>
          <w:p w14:paraId="3DBCF574" w14:textId="77777777" w:rsidR="00211635" w:rsidRPr="00A62BB0" w:rsidRDefault="00211635" w:rsidP="00220B00">
            <w:pPr>
              <w:pStyle w:val="TAL"/>
              <w:rPr>
                <w:ins w:id="1081" w:author="Jakub Kolodziej" w:date="2020-04-06T17:13:00Z"/>
                <w:rFonts w:cs="Arial"/>
              </w:rPr>
            </w:pPr>
            <w:ins w:id="1082" w:author="Jakub Kolodziej" w:date="2020-04-06T17:13:00Z">
              <w:r w:rsidRPr="00A62BB0">
                <w:rPr>
                  <w:rFonts w:cs="Arial"/>
                </w:rPr>
                <w:t>Normal</w:t>
              </w:r>
            </w:ins>
          </w:p>
        </w:tc>
        <w:tc>
          <w:tcPr>
            <w:tcW w:w="3072" w:type="dxa"/>
          </w:tcPr>
          <w:p w14:paraId="15213E8E" w14:textId="77777777" w:rsidR="00211635" w:rsidRPr="00A62BB0" w:rsidRDefault="00211635" w:rsidP="00220B00">
            <w:pPr>
              <w:pStyle w:val="TAL"/>
              <w:rPr>
                <w:ins w:id="1083" w:author="Jakub Kolodziej" w:date="2020-04-06T17:13:00Z"/>
                <w:rFonts w:cs="Arial"/>
              </w:rPr>
            </w:pPr>
          </w:p>
        </w:tc>
      </w:tr>
      <w:tr w:rsidR="00211635" w:rsidRPr="00A62BB0" w14:paraId="3047B254" w14:textId="77777777" w:rsidTr="00220B00">
        <w:trPr>
          <w:cantSplit/>
          <w:ins w:id="1084" w:author="Jakub Kolodziej" w:date="2020-04-06T17:13:00Z"/>
        </w:trPr>
        <w:tc>
          <w:tcPr>
            <w:tcW w:w="2118" w:type="dxa"/>
          </w:tcPr>
          <w:p w14:paraId="68FE6CA6" w14:textId="77777777" w:rsidR="00211635" w:rsidRPr="00A62BB0" w:rsidRDefault="00211635" w:rsidP="00220B00">
            <w:pPr>
              <w:pStyle w:val="TAL"/>
              <w:rPr>
                <w:ins w:id="1085" w:author="Jakub Kolodziej" w:date="2020-04-06T17:13:00Z"/>
                <w:rFonts w:cs="Arial"/>
              </w:rPr>
            </w:pPr>
            <w:ins w:id="1086" w:author="Jakub Kolodziej" w:date="2020-04-06T17:13:00Z">
              <w:r w:rsidRPr="00A62BB0">
                <w:rPr>
                  <w:rFonts w:cs="Arial"/>
                </w:rPr>
                <w:t>TimeToTrigger</w:t>
              </w:r>
            </w:ins>
          </w:p>
        </w:tc>
        <w:tc>
          <w:tcPr>
            <w:tcW w:w="596" w:type="dxa"/>
          </w:tcPr>
          <w:p w14:paraId="039B18C4" w14:textId="77777777" w:rsidR="00211635" w:rsidRPr="00A62BB0" w:rsidRDefault="00211635" w:rsidP="00220B00">
            <w:pPr>
              <w:pStyle w:val="TAL"/>
              <w:rPr>
                <w:ins w:id="1087" w:author="Jakub Kolodziej" w:date="2020-04-06T17:13:00Z"/>
                <w:rFonts w:cs="Arial"/>
              </w:rPr>
            </w:pPr>
            <w:ins w:id="1088" w:author="Jakub Kolodziej" w:date="2020-04-06T17:13:00Z">
              <w:r w:rsidRPr="00A62BB0">
                <w:rPr>
                  <w:rFonts w:cs="Arial"/>
                </w:rPr>
                <w:t>s</w:t>
              </w:r>
            </w:ins>
          </w:p>
        </w:tc>
        <w:tc>
          <w:tcPr>
            <w:tcW w:w="1251" w:type="dxa"/>
          </w:tcPr>
          <w:p w14:paraId="7011BF5D" w14:textId="77777777" w:rsidR="00211635" w:rsidRPr="00A62BB0" w:rsidRDefault="00211635" w:rsidP="00220B00">
            <w:pPr>
              <w:pStyle w:val="TAL"/>
              <w:rPr>
                <w:ins w:id="1089" w:author="Jakub Kolodziej" w:date="2020-04-06T17:13:00Z"/>
                <w:rFonts w:cs="Arial"/>
              </w:rPr>
            </w:pPr>
            <w:ins w:id="1090" w:author="Jakub Kolodziej" w:date="2020-04-06T17:13:00Z">
              <w:r w:rsidRPr="00A62BB0">
                <w:rPr>
                  <w:rFonts w:cs="Arial"/>
                </w:rPr>
                <w:t>Config 1</w:t>
              </w:r>
            </w:ins>
          </w:p>
        </w:tc>
        <w:tc>
          <w:tcPr>
            <w:tcW w:w="2504" w:type="dxa"/>
          </w:tcPr>
          <w:p w14:paraId="73E73A68" w14:textId="77777777" w:rsidR="00211635" w:rsidRPr="00A62BB0" w:rsidRDefault="00211635" w:rsidP="00220B00">
            <w:pPr>
              <w:pStyle w:val="TAL"/>
              <w:rPr>
                <w:ins w:id="1091" w:author="Jakub Kolodziej" w:date="2020-04-06T17:13:00Z"/>
                <w:rFonts w:cs="Arial"/>
              </w:rPr>
            </w:pPr>
            <w:ins w:id="1092" w:author="Jakub Kolodziej" w:date="2020-04-06T17:13:00Z">
              <w:r w:rsidRPr="00A62BB0">
                <w:rPr>
                  <w:rFonts w:cs="Arial"/>
                </w:rPr>
                <w:t>0</w:t>
              </w:r>
            </w:ins>
          </w:p>
        </w:tc>
        <w:tc>
          <w:tcPr>
            <w:tcW w:w="3072" w:type="dxa"/>
          </w:tcPr>
          <w:p w14:paraId="08B8B014" w14:textId="77777777" w:rsidR="00211635" w:rsidRPr="00A62BB0" w:rsidRDefault="00211635" w:rsidP="00220B00">
            <w:pPr>
              <w:pStyle w:val="TAL"/>
              <w:rPr>
                <w:ins w:id="1093" w:author="Jakub Kolodziej" w:date="2020-04-06T17:13:00Z"/>
                <w:rFonts w:cs="Arial"/>
              </w:rPr>
            </w:pPr>
          </w:p>
        </w:tc>
      </w:tr>
      <w:tr w:rsidR="00211635" w:rsidRPr="00A62BB0" w14:paraId="0CA14CCD" w14:textId="77777777" w:rsidTr="00220B00">
        <w:trPr>
          <w:cantSplit/>
          <w:ins w:id="1094" w:author="Jakub Kolodziej" w:date="2020-04-06T17:13:00Z"/>
        </w:trPr>
        <w:tc>
          <w:tcPr>
            <w:tcW w:w="2118" w:type="dxa"/>
          </w:tcPr>
          <w:p w14:paraId="499109CC" w14:textId="77777777" w:rsidR="00211635" w:rsidRPr="00A62BB0" w:rsidRDefault="00211635" w:rsidP="00220B00">
            <w:pPr>
              <w:pStyle w:val="TAL"/>
              <w:rPr>
                <w:ins w:id="1095" w:author="Jakub Kolodziej" w:date="2020-04-06T17:13:00Z"/>
                <w:rFonts w:cs="Arial"/>
              </w:rPr>
            </w:pPr>
            <w:ins w:id="1096" w:author="Jakub Kolodziej" w:date="2020-04-06T17:13:00Z">
              <w:r w:rsidRPr="00A62BB0">
                <w:rPr>
                  <w:rFonts w:cs="Arial"/>
                </w:rPr>
                <w:t>Filter coefficient</w:t>
              </w:r>
            </w:ins>
          </w:p>
        </w:tc>
        <w:tc>
          <w:tcPr>
            <w:tcW w:w="596" w:type="dxa"/>
          </w:tcPr>
          <w:p w14:paraId="5C31A34F" w14:textId="77777777" w:rsidR="00211635" w:rsidRPr="00A62BB0" w:rsidRDefault="00211635" w:rsidP="00220B00">
            <w:pPr>
              <w:pStyle w:val="TAL"/>
              <w:rPr>
                <w:ins w:id="1097" w:author="Jakub Kolodziej" w:date="2020-04-06T17:13:00Z"/>
                <w:rFonts w:cs="Arial"/>
              </w:rPr>
            </w:pPr>
          </w:p>
        </w:tc>
        <w:tc>
          <w:tcPr>
            <w:tcW w:w="1251" w:type="dxa"/>
          </w:tcPr>
          <w:p w14:paraId="7753037C" w14:textId="77777777" w:rsidR="00211635" w:rsidRPr="00A62BB0" w:rsidRDefault="00211635" w:rsidP="00220B00">
            <w:pPr>
              <w:pStyle w:val="TAL"/>
              <w:rPr>
                <w:ins w:id="1098" w:author="Jakub Kolodziej" w:date="2020-04-06T17:13:00Z"/>
                <w:rFonts w:cs="Arial"/>
              </w:rPr>
            </w:pPr>
            <w:ins w:id="1099" w:author="Jakub Kolodziej" w:date="2020-04-06T17:13:00Z">
              <w:r w:rsidRPr="00A62BB0">
                <w:rPr>
                  <w:rFonts w:cs="Arial"/>
                </w:rPr>
                <w:t>Config 1</w:t>
              </w:r>
            </w:ins>
          </w:p>
        </w:tc>
        <w:tc>
          <w:tcPr>
            <w:tcW w:w="2504" w:type="dxa"/>
          </w:tcPr>
          <w:p w14:paraId="46B99A91" w14:textId="77777777" w:rsidR="00211635" w:rsidRPr="00A62BB0" w:rsidRDefault="00211635" w:rsidP="00220B00">
            <w:pPr>
              <w:pStyle w:val="TAL"/>
              <w:rPr>
                <w:ins w:id="1100" w:author="Jakub Kolodziej" w:date="2020-04-06T17:13:00Z"/>
                <w:rFonts w:cs="Arial"/>
              </w:rPr>
            </w:pPr>
            <w:ins w:id="1101" w:author="Jakub Kolodziej" w:date="2020-04-06T17:13:00Z">
              <w:r w:rsidRPr="00A62BB0">
                <w:rPr>
                  <w:rFonts w:cs="Arial"/>
                </w:rPr>
                <w:t>0</w:t>
              </w:r>
            </w:ins>
          </w:p>
        </w:tc>
        <w:tc>
          <w:tcPr>
            <w:tcW w:w="3072" w:type="dxa"/>
          </w:tcPr>
          <w:p w14:paraId="596B8384" w14:textId="77777777" w:rsidR="00211635" w:rsidRPr="00A62BB0" w:rsidRDefault="00211635" w:rsidP="00220B00">
            <w:pPr>
              <w:pStyle w:val="TAL"/>
              <w:rPr>
                <w:ins w:id="1102" w:author="Jakub Kolodziej" w:date="2020-04-06T17:13:00Z"/>
                <w:rFonts w:cs="Arial"/>
              </w:rPr>
            </w:pPr>
            <w:ins w:id="1103" w:author="Jakub Kolodziej" w:date="2020-04-06T17:13:00Z">
              <w:r w:rsidRPr="00A62BB0">
                <w:rPr>
                  <w:rFonts w:cs="Arial"/>
                </w:rPr>
                <w:t>L3 filtering is not used</w:t>
              </w:r>
            </w:ins>
          </w:p>
        </w:tc>
      </w:tr>
      <w:tr w:rsidR="00211635" w:rsidRPr="00A62BB0" w14:paraId="09D1ED50" w14:textId="77777777" w:rsidTr="00220B00">
        <w:trPr>
          <w:cantSplit/>
          <w:ins w:id="1104" w:author="Jakub Kolodziej" w:date="2020-04-06T17:13:00Z"/>
        </w:trPr>
        <w:tc>
          <w:tcPr>
            <w:tcW w:w="2118" w:type="dxa"/>
          </w:tcPr>
          <w:p w14:paraId="230C12E4" w14:textId="77777777" w:rsidR="00211635" w:rsidRPr="00A62BB0" w:rsidRDefault="00211635" w:rsidP="00220B00">
            <w:pPr>
              <w:pStyle w:val="TAL"/>
              <w:rPr>
                <w:ins w:id="1105" w:author="Jakub Kolodziej" w:date="2020-04-06T17:13:00Z"/>
                <w:rFonts w:cs="Arial"/>
              </w:rPr>
            </w:pPr>
            <w:ins w:id="1106" w:author="Jakub Kolodziej" w:date="2020-04-06T17:13:00Z">
              <w:r w:rsidRPr="00A62BB0">
                <w:rPr>
                  <w:rFonts w:cs="Arial"/>
                </w:rPr>
                <w:t>DRX</w:t>
              </w:r>
            </w:ins>
          </w:p>
        </w:tc>
        <w:tc>
          <w:tcPr>
            <w:tcW w:w="596" w:type="dxa"/>
          </w:tcPr>
          <w:p w14:paraId="213D7412" w14:textId="77777777" w:rsidR="00211635" w:rsidRPr="00A62BB0" w:rsidRDefault="00211635" w:rsidP="00220B00">
            <w:pPr>
              <w:pStyle w:val="TAL"/>
              <w:rPr>
                <w:ins w:id="1107" w:author="Jakub Kolodziej" w:date="2020-04-06T17:13:00Z"/>
                <w:rFonts w:cs="Arial"/>
              </w:rPr>
            </w:pPr>
          </w:p>
        </w:tc>
        <w:tc>
          <w:tcPr>
            <w:tcW w:w="1251" w:type="dxa"/>
          </w:tcPr>
          <w:p w14:paraId="4D9A95B4" w14:textId="77777777" w:rsidR="00211635" w:rsidRPr="00A62BB0" w:rsidRDefault="00211635" w:rsidP="00220B00">
            <w:pPr>
              <w:pStyle w:val="TAL"/>
              <w:rPr>
                <w:ins w:id="1108" w:author="Jakub Kolodziej" w:date="2020-04-06T17:13:00Z"/>
                <w:rFonts w:cs="Arial"/>
              </w:rPr>
            </w:pPr>
            <w:ins w:id="1109" w:author="Jakub Kolodziej" w:date="2020-04-06T17:13:00Z">
              <w:r w:rsidRPr="00A62BB0">
                <w:rPr>
                  <w:rFonts w:cs="Arial"/>
                </w:rPr>
                <w:t>Config 1</w:t>
              </w:r>
            </w:ins>
          </w:p>
        </w:tc>
        <w:tc>
          <w:tcPr>
            <w:tcW w:w="2504" w:type="dxa"/>
          </w:tcPr>
          <w:p w14:paraId="3E6DF8F3" w14:textId="77777777" w:rsidR="00211635" w:rsidRPr="00A62BB0" w:rsidRDefault="00211635" w:rsidP="00220B00">
            <w:pPr>
              <w:pStyle w:val="TAL"/>
              <w:rPr>
                <w:ins w:id="1110" w:author="Jakub Kolodziej" w:date="2020-04-06T17:13:00Z"/>
                <w:rFonts w:cs="Arial"/>
              </w:rPr>
            </w:pPr>
            <w:ins w:id="1111" w:author="Jakub Kolodziej" w:date="2020-04-06T17:13:00Z">
              <w:r w:rsidRPr="00A62BB0">
                <w:rPr>
                  <w:rFonts w:cs="Arial"/>
                </w:rPr>
                <w:t>OFF</w:t>
              </w:r>
            </w:ins>
          </w:p>
        </w:tc>
        <w:tc>
          <w:tcPr>
            <w:tcW w:w="3072" w:type="dxa"/>
          </w:tcPr>
          <w:p w14:paraId="1BF464F6" w14:textId="77777777" w:rsidR="00211635" w:rsidRPr="00A62BB0" w:rsidRDefault="00211635" w:rsidP="00220B00">
            <w:pPr>
              <w:pStyle w:val="TAL"/>
              <w:rPr>
                <w:ins w:id="1112" w:author="Jakub Kolodziej" w:date="2020-04-06T17:13:00Z"/>
                <w:rFonts w:cs="Arial"/>
              </w:rPr>
            </w:pPr>
            <w:ins w:id="1113" w:author="Jakub Kolodziej" w:date="2020-04-06T17:13:00Z">
              <w:r w:rsidRPr="00A62BB0">
                <w:rPr>
                  <w:rFonts w:cs="Arial"/>
                </w:rPr>
                <w:t>DRX is not used</w:t>
              </w:r>
            </w:ins>
          </w:p>
        </w:tc>
      </w:tr>
      <w:tr w:rsidR="00211635" w:rsidRPr="00A62BB0" w14:paraId="2BCB4DE5" w14:textId="77777777" w:rsidTr="00220B00">
        <w:trPr>
          <w:cantSplit/>
          <w:ins w:id="1114" w:author="Jakub Kolodziej" w:date="2020-04-06T17:13:00Z"/>
        </w:trPr>
        <w:tc>
          <w:tcPr>
            <w:tcW w:w="2118" w:type="dxa"/>
          </w:tcPr>
          <w:p w14:paraId="13B1EF97" w14:textId="77777777" w:rsidR="00211635" w:rsidRPr="00A62BB0" w:rsidRDefault="00211635" w:rsidP="00220B00">
            <w:pPr>
              <w:pStyle w:val="TAL"/>
              <w:rPr>
                <w:ins w:id="1115" w:author="Jakub Kolodziej" w:date="2020-04-06T17:13:00Z"/>
                <w:rFonts w:cs="Arial"/>
              </w:rPr>
            </w:pPr>
            <w:ins w:id="1116" w:author="Jakub Kolodziej" w:date="2020-04-06T17:13:00Z">
              <w:r w:rsidRPr="00A62BB0">
                <w:rPr>
                  <w:rFonts w:cs="Arial"/>
                </w:rPr>
                <w:t>Time offset between serving and neighbour cells</w:t>
              </w:r>
            </w:ins>
          </w:p>
        </w:tc>
        <w:tc>
          <w:tcPr>
            <w:tcW w:w="596" w:type="dxa"/>
          </w:tcPr>
          <w:p w14:paraId="2C411F2A" w14:textId="77777777" w:rsidR="00211635" w:rsidRPr="00A62BB0" w:rsidRDefault="00211635" w:rsidP="00220B00">
            <w:pPr>
              <w:pStyle w:val="TAL"/>
              <w:rPr>
                <w:ins w:id="1117" w:author="Jakub Kolodziej" w:date="2020-04-06T17:13:00Z"/>
                <w:rFonts w:cs="Arial"/>
              </w:rPr>
            </w:pPr>
          </w:p>
        </w:tc>
        <w:tc>
          <w:tcPr>
            <w:tcW w:w="1251" w:type="dxa"/>
          </w:tcPr>
          <w:p w14:paraId="595567A5" w14:textId="77777777" w:rsidR="00211635" w:rsidRPr="00A62BB0" w:rsidRDefault="00211635" w:rsidP="00220B00">
            <w:pPr>
              <w:pStyle w:val="TAL"/>
              <w:rPr>
                <w:ins w:id="1118" w:author="Jakub Kolodziej" w:date="2020-04-06T17:13:00Z"/>
                <w:rFonts w:cs="Arial"/>
              </w:rPr>
            </w:pPr>
            <w:ins w:id="1119" w:author="Jakub Kolodziej" w:date="2020-04-06T17:13:00Z">
              <w:r w:rsidRPr="00A62BB0">
                <w:rPr>
                  <w:rFonts w:cs="Arial"/>
                </w:rPr>
                <w:t>Config 1</w:t>
              </w:r>
            </w:ins>
          </w:p>
        </w:tc>
        <w:tc>
          <w:tcPr>
            <w:tcW w:w="2504" w:type="dxa"/>
          </w:tcPr>
          <w:p w14:paraId="3C761988" w14:textId="77777777" w:rsidR="00211635" w:rsidRPr="00A62BB0" w:rsidRDefault="00211635" w:rsidP="00220B00">
            <w:pPr>
              <w:pStyle w:val="TAL"/>
              <w:rPr>
                <w:ins w:id="1120" w:author="Jakub Kolodziej" w:date="2020-04-06T17:13:00Z"/>
              </w:rPr>
            </w:pPr>
            <w:ins w:id="1121" w:author="Jakub Kolodziej" w:date="2020-04-06T17:13:00Z">
              <w:r w:rsidRPr="00A62BB0">
                <w:t>3</w:t>
              </w:r>
              <w:r w:rsidRPr="00A62BB0">
                <w:sym w:font="Symbol" w:char="F06D"/>
              </w:r>
              <w:r w:rsidRPr="00A62BB0">
                <w:t>s</w:t>
              </w:r>
            </w:ins>
          </w:p>
        </w:tc>
        <w:tc>
          <w:tcPr>
            <w:tcW w:w="3072" w:type="dxa"/>
          </w:tcPr>
          <w:p w14:paraId="19BE4229" w14:textId="77777777" w:rsidR="00211635" w:rsidRPr="00A62BB0" w:rsidRDefault="00211635" w:rsidP="00220B00">
            <w:pPr>
              <w:pStyle w:val="TAL"/>
              <w:rPr>
                <w:ins w:id="1122" w:author="Jakub Kolodziej" w:date="2020-04-06T17:13:00Z"/>
              </w:rPr>
            </w:pPr>
            <w:ins w:id="1123" w:author="Jakub Kolodziej" w:date="2020-04-06T17:13:00Z">
              <w:r w:rsidRPr="00A62BB0">
                <w:t>Synchronous cells.</w:t>
              </w:r>
            </w:ins>
          </w:p>
          <w:p w14:paraId="32FCEADF" w14:textId="77777777" w:rsidR="00211635" w:rsidRPr="00A62BB0" w:rsidRDefault="00211635" w:rsidP="00220B00">
            <w:pPr>
              <w:pStyle w:val="TAL"/>
              <w:rPr>
                <w:ins w:id="1124" w:author="Jakub Kolodziej" w:date="2020-04-06T17:13:00Z"/>
                <w:lang w:eastAsia="zh-CN"/>
              </w:rPr>
            </w:pPr>
          </w:p>
        </w:tc>
      </w:tr>
      <w:tr w:rsidR="00211635" w:rsidRPr="00A62BB0" w14:paraId="551EA20D" w14:textId="77777777" w:rsidTr="00220B00">
        <w:trPr>
          <w:cantSplit/>
          <w:ins w:id="1125" w:author="Jakub Kolodziej" w:date="2020-04-06T17:13:00Z"/>
        </w:trPr>
        <w:tc>
          <w:tcPr>
            <w:tcW w:w="2118" w:type="dxa"/>
          </w:tcPr>
          <w:p w14:paraId="31781EB6" w14:textId="77777777" w:rsidR="00211635" w:rsidRPr="00A62BB0" w:rsidRDefault="00211635" w:rsidP="00220B00">
            <w:pPr>
              <w:pStyle w:val="TAL"/>
              <w:rPr>
                <w:ins w:id="1126" w:author="Jakub Kolodziej" w:date="2020-04-06T17:13:00Z"/>
                <w:rFonts w:cs="Arial"/>
              </w:rPr>
            </w:pPr>
            <w:ins w:id="1127" w:author="Jakub Kolodziej" w:date="2020-04-06T17:13:00Z">
              <w:r w:rsidRPr="00A62BB0">
                <w:rPr>
                  <w:rFonts w:cs="Arial"/>
                </w:rPr>
                <w:t>T1</w:t>
              </w:r>
            </w:ins>
          </w:p>
        </w:tc>
        <w:tc>
          <w:tcPr>
            <w:tcW w:w="596" w:type="dxa"/>
          </w:tcPr>
          <w:p w14:paraId="683F01C2" w14:textId="77777777" w:rsidR="00211635" w:rsidRPr="00A62BB0" w:rsidRDefault="00211635" w:rsidP="00220B00">
            <w:pPr>
              <w:pStyle w:val="TAL"/>
              <w:rPr>
                <w:ins w:id="1128" w:author="Jakub Kolodziej" w:date="2020-04-06T17:13:00Z"/>
                <w:rFonts w:cs="Arial"/>
              </w:rPr>
            </w:pPr>
            <w:ins w:id="1129" w:author="Jakub Kolodziej" w:date="2020-04-06T17:13:00Z">
              <w:r w:rsidRPr="00A62BB0">
                <w:rPr>
                  <w:rFonts w:cs="Arial"/>
                </w:rPr>
                <w:t>s</w:t>
              </w:r>
            </w:ins>
          </w:p>
        </w:tc>
        <w:tc>
          <w:tcPr>
            <w:tcW w:w="1251" w:type="dxa"/>
          </w:tcPr>
          <w:p w14:paraId="543360EB" w14:textId="77777777" w:rsidR="00211635" w:rsidRPr="00A62BB0" w:rsidRDefault="00211635" w:rsidP="00220B00">
            <w:pPr>
              <w:pStyle w:val="TAL"/>
              <w:rPr>
                <w:ins w:id="1130" w:author="Jakub Kolodziej" w:date="2020-04-06T17:13:00Z"/>
                <w:rFonts w:cs="Arial"/>
              </w:rPr>
            </w:pPr>
            <w:ins w:id="1131" w:author="Jakub Kolodziej" w:date="2020-04-06T17:13:00Z">
              <w:r w:rsidRPr="00A62BB0">
                <w:rPr>
                  <w:rFonts w:cs="Arial"/>
                </w:rPr>
                <w:t>Config 1</w:t>
              </w:r>
            </w:ins>
          </w:p>
        </w:tc>
        <w:tc>
          <w:tcPr>
            <w:tcW w:w="2504" w:type="dxa"/>
          </w:tcPr>
          <w:p w14:paraId="5219F15C" w14:textId="77777777" w:rsidR="00211635" w:rsidRPr="00A62BB0" w:rsidRDefault="00211635" w:rsidP="00220B00">
            <w:pPr>
              <w:pStyle w:val="TAL"/>
              <w:rPr>
                <w:ins w:id="1132" w:author="Jakub Kolodziej" w:date="2020-04-06T17:13:00Z"/>
                <w:rFonts w:cs="Arial"/>
              </w:rPr>
            </w:pPr>
            <w:ins w:id="1133" w:author="Jakub Kolodziej" w:date="2020-04-06T17:13:00Z">
              <w:r w:rsidRPr="00A62BB0">
                <w:rPr>
                  <w:rFonts w:cs="Arial"/>
                </w:rPr>
                <w:t>5</w:t>
              </w:r>
            </w:ins>
          </w:p>
        </w:tc>
        <w:tc>
          <w:tcPr>
            <w:tcW w:w="3072" w:type="dxa"/>
          </w:tcPr>
          <w:p w14:paraId="484D3608" w14:textId="77777777" w:rsidR="00211635" w:rsidRPr="00A62BB0" w:rsidRDefault="00211635" w:rsidP="00220B00">
            <w:pPr>
              <w:pStyle w:val="TAL"/>
              <w:rPr>
                <w:ins w:id="1134" w:author="Jakub Kolodziej" w:date="2020-04-06T17:13:00Z"/>
                <w:rFonts w:cs="Arial"/>
              </w:rPr>
            </w:pPr>
          </w:p>
        </w:tc>
      </w:tr>
      <w:tr w:rsidR="00A52D99" w:rsidRPr="00A62BB0" w14:paraId="3F8AC512" w14:textId="77777777" w:rsidTr="00BF4A9F">
        <w:trPr>
          <w:cantSplit/>
          <w:ins w:id="1135" w:author="Jakub Kolodziej" w:date="2020-04-06T17:13:00Z"/>
        </w:trPr>
        <w:tc>
          <w:tcPr>
            <w:tcW w:w="2118" w:type="dxa"/>
          </w:tcPr>
          <w:p w14:paraId="133BC210" w14:textId="77777777" w:rsidR="00A52D99" w:rsidRPr="00A62BB0" w:rsidRDefault="00A52D99" w:rsidP="00220B00">
            <w:pPr>
              <w:pStyle w:val="TAL"/>
              <w:rPr>
                <w:ins w:id="1136" w:author="Jakub Kolodziej" w:date="2020-04-06T17:13:00Z"/>
              </w:rPr>
            </w:pPr>
            <w:ins w:id="1137" w:author="Jakub Kolodziej" w:date="2020-04-06T17:13:00Z">
              <w:r w:rsidRPr="00A62BB0">
                <w:t>T2</w:t>
              </w:r>
            </w:ins>
          </w:p>
        </w:tc>
        <w:tc>
          <w:tcPr>
            <w:tcW w:w="596" w:type="dxa"/>
          </w:tcPr>
          <w:p w14:paraId="7690A485" w14:textId="77777777" w:rsidR="00A52D99" w:rsidRPr="00A62BB0" w:rsidRDefault="00A52D99" w:rsidP="00220B00">
            <w:pPr>
              <w:pStyle w:val="TAL"/>
              <w:rPr>
                <w:ins w:id="1138" w:author="Jakub Kolodziej" w:date="2020-04-06T17:13:00Z"/>
              </w:rPr>
            </w:pPr>
            <w:ins w:id="1139" w:author="Jakub Kolodziej" w:date="2020-04-06T17:13:00Z">
              <w:r w:rsidRPr="00A62BB0">
                <w:t>s</w:t>
              </w:r>
            </w:ins>
          </w:p>
        </w:tc>
        <w:tc>
          <w:tcPr>
            <w:tcW w:w="1251" w:type="dxa"/>
          </w:tcPr>
          <w:p w14:paraId="260471D0" w14:textId="77777777" w:rsidR="00A52D99" w:rsidRPr="00A62BB0" w:rsidRDefault="00A52D99" w:rsidP="00220B00">
            <w:pPr>
              <w:pStyle w:val="TAL"/>
              <w:rPr>
                <w:ins w:id="1140" w:author="Jakub Kolodziej" w:date="2020-04-06T17:13:00Z"/>
              </w:rPr>
            </w:pPr>
            <w:ins w:id="1141" w:author="Jakub Kolodziej" w:date="2020-04-06T17:13:00Z">
              <w:r w:rsidRPr="00A62BB0">
                <w:t>Config 1</w:t>
              </w:r>
            </w:ins>
          </w:p>
        </w:tc>
        <w:tc>
          <w:tcPr>
            <w:tcW w:w="2504" w:type="dxa"/>
          </w:tcPr>
          <w:p w14:paraId="6E9FFAAE" w14:textId="77777777" w:rsidR="00A52D99" w:rsidRPr="00A62BB0" w:rsidRDefault="00A52D99" w:rsidP="00220B00">
            <w:pPr>
              <w:pStyle w:val="TAL"/>
              <w:rPr>
                <w:ins w:id="1142" w:author="Jakub Kolodziej" w:date="2020-04-06T17:13:00Z"/>
              </w:rPr>
            </w:pPr>
            <w:ins w:id="1143" w:author="Jakub Kolodziej" w:date="2020-04-06T17:13:00Z">
              <w:r w:rsidRPr="00A62BB0">
                <w:t>7 for PC1; 4.5 for other PC</w:t>
              </w:r>
            </w:ins>
          </w:p>
        </w:tc>
        <w:tc>
          <w:tcPr>
            <w:tcW w:w="3072" w:type="dxa"/>
          </w:tcPr>
          <w:p w14:paraId="0A60D2FC" w14:textId="77777777" w:rsidR="00A52D99" w:rsidRPr="00A62BB0" w:rsidRDefault="00A52D99" w:rsidP="00220B00">
            <w:pPr>
              <w:pStyle w:val="TAL"/>
              <w:rPr>
                <w:ins w:id="1144" w:author="Jakub Kolodziej" w:date="2020-04-06T17:13:00Z"/>
              </w:rPr>
            </w:pPr>
          </w:p>
        </w:tc>
      </w:tr>
    </w:tbl>
    <w:p w14:paraId="6A0BEE49" w14:textId="77777777" w:rsidR="00C35D8E" w:rsidRPr="00A62BB0" w:rsidRDefault="00C35D8E" w:rsidP="00C35D8E"/>
    <w:p w14:paraId="66C14DB2" w14:textId="77777777" w:rsidR="00C35D8E" w:rsidRPr="00A62BB0" w:rsidRDefault="00C35D8E" w:rsidP="00C35D8E">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0D398C99" w14:textId="77777777" w:rsidTr="00220B00">
        <w:trPr>
          <w:cantSplit/>
          <w:trHeight w:val="150"/>
        </w:trPr>
        <w:tc>
          <w:tcPr>
            <w:tcW w:w="2624" w:type="dxa"/>
            <w:gridSpan w:val="2"/>
            <w:vMerge w:val="restart"/>
            <w:tcBorders>
              <w:top w:val="single" w:sz="4" w:space="0" w:color="auto"/>
              <w:left w:val="single" w:sz="4" w:space="0" w:color="auto"/>
            </w:tcBorders>
          </w:tcPr>
          <w:p w14:paraId="20CE8413" w14:textId="77777777" w:rsidR="00C35D8E" w:rsidRPr="00A62BB0" w:rsidRDefault="00C35D8E" w:rsidP="00220B00">
            <w:pPr>
              <w:pStyle w:val="TAH"/>
              <w:rPr>
                <w:rFonts w:cs="Arial"/>
              </w:rPr>
            </w:pPr>
            <w:r w:rsidRPr="00A62BB0">
              <w:lastRenderedPageBreak/>
              <w:t>Parameter</w:t>
            </w:r>
          </w:p>
        </w:tc>
        <w:tc>
          <w:tcPr>
            <w:tcW w:w="877" w:type="dxa"/>
            <w:vMerge w:val="restart"/>
            <w:tcBorders>
              <w:top w:val="single" w:sz="4" w:space="0" w:color="auto"/>
            </w:tcBorders>
          </w:tcPr>
          <w:p w14:paraId="2DADA1A6"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791F217C"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3A549D7D"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5B2A9F99" w14:textId="77777777" w:rsidR="00C35D8E" w:rsidRPr="00A62BB0" w:rsidRDefault="00C35D8E" w:rsidP="00220B00">
            <w:pPr>
              <w:pStyle w:val="TAH"/>
              <w:rPr>
                <w:rFonts w:cs="Arial"/>
              </w:rPr>
            </w:pPr>
            <w:r w:rsidRPr="00A62BB0">
              <w:t>Cell 2</w:t>
            </w:r>
          </w:p>
        </w:tc>
      </w:tr>
      <w:tr w:rsidR="00C35D8E" w:rsidRPr="00A62BB0" w14:paraId="412DCA0F" w14:textId="77777777" w:rsidTr="00220B00">
        <w:trPr>
          <w:cantSplit/>
          <w:trHeight w:val="150"/>
        </w:trPr>
        <w:tc>
          <w:tcPr>
            <w:tcW w:w="2624" w:type="dxa"/>
            <w:gridSpan w:val="2"/>
            <w:vMerge/>
            <w:tcBorders>
              <w:left w:val="single" w:sz="4" w:space="0" w:color="auto"/>
              <w:bottom w:val="single" w:sz="4" w:space="0" w:color="auto"/>
            </w:tcBorders>
          </w:tcPr>
          <w:p w14:paraId="73D37F27" w14:textId="77777777" w:rsidR="00C35D8E" w:rsidRPr="00A62BB0" w:rsidRDefault="00C35D8E" w:rsidP="00220B00">
            <w:pPr>
              <w:pStyle w:val="TAH"/>
              <w:rPr>
                <w:rFonts w:cs="Arial"/>
              </w:rPr>
            </w:pPr>
          </w:p>
        </w:tc>
        <w:tc>
          <w:tcPr>
            <w:tcW w:w="877" w:type="dxa"/>
            <w:vMerge/>
            <w:tcBorders>
              <w:bottom w:val="single" w:sz="4" w:space="0" w:color="auto"/>
            </w:tcBorders>
          </w:tcPr>
          <w:p w14:paraId="13C1F681" w14:textId="77777777" w:rsidR="00C35D8E" w:rsidRPr="00A62BB0" w:rsidRDefault="00C35D8E" w:rsidP="00220B00">
            <w:pPr>
              <w:pStyle w:val="TAH"/>
              <w:rPr>
                <w:rFonts w:cs="Arial"/>
              </w:rPr>
            </w:pPr>
          </w:p>
        </w:tc>
        <w:tc>
          <w:tcPr>
            <w:tcW w:w="1280" w:type="dxa"/>
            <w:vMerge/>
            <w:tcBorders>
              <w:bottom w:val="single" w:sz="4" w:space="0" w:color="auto"/>
            </w:tcBorders>
          </w:tcPr>
          <w:p w14:paraId="131A65BE" w14:textId="77777777" w:rsidR="00C35D8E" w:rsidRPr="00A62BB0" w:rsidRDefault="00C35D8E" w:rsidP="00220B00">
            <w:pPr>
              <w:pStyle w:val="TAH"/>
            </w:pPr>
          </w:p>
        </w:tc>
        <w:tc>
          <w:tcPr>
            <w:tcW w:w="984" w:type="dxa"/>
            <w:tcBorders>
              <w:bottom w:val="single" w:sz="4" w:space="0" w:color="auto"/>
            </w:tcBorders>
          </w:tcPr>
          <w:p w14:paraId="76BDEA4F"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ED2D30E"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28F7B1C1"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416B01B8" w14:textId="77777777" w:rsidR="00C35D8E" w:rsidRPr="00A62BB0" w:rsidRDefault="00C35D8E" w:rsidP="00220B00">
            <w:pPr>
              <w:pStyle w:val="TAH"/>
              <w:rPr>
                <w:rFonts w:cs="Arial"/>
              </w:rPr>
            </w:pPr>
            <w:r w:rsidRPr="00A62BB0">
              <w:t>T2</w:t>
            </w:r>
          </w:p>
        </w:tc>
      </w:tr>
      <w:tr w:rsidR="00C35D8E" w:rsidRPr="00A62BB0" w14:paraId="607CAB1B" w14:textId="77777777" w:rsidTr="00220B00">
        <w:trPr>
          <w:cantSplit/>
          <w:trHeight w:val="292"/>
        </w:trPr>
        <w:tc>
          <w:tcPr>
            <w:tcW w:w="2624" w:type="dxa"/>
            <w:gridSpan w:val="2"/>
            <w:tcBorders>
              <w:left w:val="single" w:sz="4" w:space="0" w:color="auto"/>
              <w:bottom w:val="single" w:sz="4" w:space="0" w:color="auto"/>
            </w:tcBorders>
          </w:tcPr>
          <w:p w14:paraId="14AD6F9A"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5C9F2BBA"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615D750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595F946A"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2CD7E8C"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236EF58E" w14:textId="77777777" w:rsidTr="00220B00">
        <w:trPr>
          <w:cantSplit/>
          <w:trHeight w:val="150"/>
        </w:trPr>
        <w:tc>
          <w:tcPr>
            <w:tcW w:w="2624" w:type="dxa"/>
            <w:gridSpan w:val="2"/>
            <w:tcBorders>
              <w:left w:val="single" w:sz="4" w:space="0" w:color="auto"/>
            </w:tcBorders>
          </w:tcPr>
          <w:p w14:paraId="29BD1A61"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7" w:type="dxa"/>
          </w:tcPr>
          <w:p w14:paraId="56A9C079"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4949B5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2BC4DDA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3A77DD3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57E36F7F" w14:textId="77777777" w:rsidTr="00220B00">
        <w:trPr>
          <w:cantSplit/>
          <w:trHeight w:val="150"/>
        </w:trPr>
        <w:tc>
          <w:tcPr>
            <w:tcW w:w="2624" w:type="dxa"/>
            <w:gridSpan w:val="2"/>
            <w:tcBorders>
              <w:left w:val="single" w:sz="4" w:space="0" w:color="auto"/>
            </w:tcBorders>
          </w:tcPr>
          <w:p w14:paraId="72CF093F"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7" w:type="dxa"/>
          </w:tcPr>
          <w:p w14:paraId="0BA2ACBA"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7AC9125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0ED18B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17DB6CA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4BEAB631" w14:textId="77777777" w:rsidTr="00220B00">
        <w:trPr>
          <w:cantSplit/>
          <w:trHeight w:val="150"/>
        </w:trPr>
        <w:tc>
          <w:tcPr>
            <w:tcW w:w="2624" w:type="dxa"/>
            <w:gridSpan w:val="2"/>
            <w:tcBorders>
              <w:left w:val="single" w:sz="4" w:space="0" w:color="auto"/>
            </w:tcBorders>
          </w:tcPr>
          <w:p w14:paraId="4B394383" w14:textId="77777777" w:rsidR="00C35D8E" w:rsidRPr="00A62BB0" w:rsidRDefault="00C35D8E" w:rsidP="00220B00">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6EDFD367"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BBDF5F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1915BE5"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07F3A4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7A4EB3" w14:textId="77777777" w:rsidTr="00220B00">
        <w:trPr>
          <w:cantSplit/>
          <w:trHeight w:val="81"/>
        </w:trPr>
        <w:tc>
          <w:tcPr>
            <w:tcW w:w="2624" w:type="dxa"/>
            <w:gridSpan w:val="2"/>
            <w:tcBorders>
              <w:left w:val="single" w:sz="4" w:space="0" w:color="auto"/>
            </w:tcBorders>
          </w:tcPr>
          <w:p w14:paraId="065C42D5"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7" w:type="dxa"/>
          </w:tcPr>
          <w:p w14:paraId="1C7C8E5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16E6D5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465572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ECC7391"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5252C5E" w14:textId="77777777" w:rsidTr="00220B00">
        <w:trPr>
          <w:cantSplit/>
          <w:trHeight w:val="259"/>
        </w:trPr>
        <w:tc>
          <w:tcPr>
            <w:tcW w:w="1310" w:type="dxa"/>
            <w:vMerge w:val="restart"/>
            <w:tcBorders>
              <w:left w:val="single" w:sz="4" w:space="0" w:color="auto"/>
            </w:tcBorders>
          </w:tcPr>
          <w:p w14:paraId="132A1EBE"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51EA2049"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DE57261"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0661AF4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6C8D3D6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0179B5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301461FD" w14:textId="77777777" w:rsidTr="00220B00">
        <w:trPr>
          <w:cantSplit/>
          <w:trHeight w:val="259"/>
        </w:trPr>
        <w:tc>
          <w:tcPr>
            <w:tcW w:w="1310" w:type="dxa"/>
            <w:vMerge/>
            <w:tcBorders>
              <w:left w:val="single" w:sz="4" w:space="0" w:color="auto"/>
            </w:tcBorders>
          </w:tcPr>
          <w:p w14:paraId="6E23D309" w14:textId="77777777" w:rsidR="00C35D8E" w:rsidRPr="00A62BB0" w:rsidRDefault="00C35D8E" w:rsidP="00220B00">
            <w:pPr>
              <w:keepNext/>
              <w:keepLines/>
              <w:spacing w:after="0"/>
              <w:rPr>
                <w:rFonts w:ascii="Arial" w:hAnsi="Arial"/>
                <w:sz w:val="18"/>
                <w:lang w:val="en-US"/>
              </w:rPr>
            </w:pPr>
          </w:p>
        </w:tc>
        <w:tc>
          <w:tcPr>
            <w:tcW w:w="1314" w:type="dxa"/>
            <w:tcBorders>
              <w:left w:val="single" w:sz="4" w:space="0" w:color="auto"/>
            </w:tcBorders>
          </w:tcPr>
          <w:p w14:paraId="6F63F125"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68271E30"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3FBDFA1E"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763133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588637B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D74599B" w14:textId="77777777" w:rsidTr="00220B00">
        <w:trPr>
          <w:cantSplit/>
          <w:trHeight w:val="232"/>
        </w:trPr>
        <w:tc>
          <w:tcPr>
            <w:tcW w:w="1310" w:type="dxa"/>
            <w:vMerge/>
            <w:tcBorders>
              <w:left w:val="single" w:sz="4" w:space="0" w:color="auto"/>
            </w:tcBorders>
          </w:tcPr>
          <w:p w14:paraId="19000014" w14:textId="77777777" w:rsidR="00C35D8E" w:rsidRPr="00A62BB0" w:rsidRDefault="00C35D8E" w:rsidP="00220B00">
            <w:pPr>
              <w:keepNext/>
              <w:keepLines/>
              <w:spacing w:after="0"/>
              <w:rPr>
                <w:rFonts w:ascii="Arial" w:hAnsi="Arial"/>
                <w:sz w:val="18"/>
              </w:rPr>
            </w:pPr>
          </w:p>
        </w:tc>
        <w:tc>
          <w:tcPr>
            <w:tcW w:w="1314" w:type="dxa"/>
            <w:tcBorders>
              <w:left w:val="single" w:sz="4" w:space="0" w:color="auto"/>
            </w:tcBorders>
          </w:tcPr>
          <w:p w14:paraId="300FB896"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66292A9B"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54546D86"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45FA992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39D14C9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8280C36" w14:textId="77777777" w:rsidTr="00220B00">
        <w:trPr>
          <w:cantSplit/>
          <w:trHeight w:val="213"/>
        </w:trPr>
        <w:tc>
          <w:tcPr>
            <w:tcW w:w="1310" w:type="dxa"/>
            <w:vMerge/>
            <w:tcBorders>
              <w:left w:val="single" w:sz="4" w:space="0" w:color="auto"/>
              <w:bottom w:val="single" w:sz="4" w:space="0" w:color="auto"/>
            </w:tcBorders>
          </w:tcPr>
          <w:p w14:paraId="639E68D9" w14:textId="77777777" w:rsidR="00C35D8E" w:rsidRPr="00A62BB0" w:rsidRDefault="00C35D8E" w:rsidP="00220B00">
            <w:pPr>
              <w:keepNext/>
              <w:keepLines/>
              <w:spacing w:after="0"/>
              <w:rPr>
                <w:rFonts w:ascii="Arial" w:hAnsi="Arial"/>
                <w:bCs/>
                <w:sz w:val="18"/>
              </w:rPr>
            </w:pPr>
          </w:p>
        </w:tc>
        <w:tc>
          <w:tcPr>
            <w:tcW w:w="1314" w:type="dxa"/>
            <w:tcBorders>
              <w:left w:val="single" w:sz="4" w:space="0" w:color="auto"/>
              <w:bottom w:val="single" w:sz="4" w:space="0" w:color="auto"/>
            </w:tcBorders>
          </w:tcPr>
          <w:p w14:paraId="4F2928FE"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9168225"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vAlign w:val="center"/>
          </w:tcPr>
          <w:p w14:paraId="6F8BB887"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5E33133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7629A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51EC928" w14:textId="77777777" w:rsidTr="00220B00">
        <w:trPr>
          <w:cantSplit/>
          <w:trHeight w:val="443"/>
        </w:trPr>
        <w:tc>
          <w:tcPr>
            <w:tcW w:w="2624" w:type="dxa"/>
            <w:gridSpan w:val="2"/>
            <w:tcBorders>
              <w:left w:val="single" w:sz="4" w:space="0" w:color="auto"/>
              <w:bottom w:val="single" w:sz="4" w:space="0" w:color="auto"/>
            </w:tcBorders>
          </w:tcPr>
          <w:p w14:paraId="53693DB8"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0771AE5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tcPr>
          <w:p w14:paraId="2F39E1B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A945C4E" w14:textId="77777777" w:rsidR="00C35D8E" w:rsidRPr="00A62BB0" w:rsidRDefault="00C35D8E" w:rsidP="00220B00">
            <w:pPr>
              <w:keepNext/>
              <w:keepLines/>
              <w:spacing w:after="0"/>
              <w:jc w:val="center"/>
              <w:rPr>
                <w:rFonts w:ascii="Arial" w:hAnsi="Arial"/>
                <w:sz w:val="18"/>
              </w:rPr>
            </w:pPr>
          </w:p>
          <w:p w14:paraId="08A5F2BB"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615DB3F7" w14:textId="77777777" w:rsidR="00C35D8E" w:rsidRPr="00A62BB0" w:rsidRDefault="00C35D8E" w:rsidP="00220B00">
            <w:pPr>
              <w:keepNext/>
              <w:keepLines/>
              <w:spacing w:after="0"/>
              <w:jc w:val="center"/>
              <w:rPr>
                <w:rFonts w:ascii="Arial" w:hAnsi="Arial"/>
                <w:sz w:val="18"/>
              </w:rPr>
            </w:pPr>
          </w:p>
          <w:p w14:paraId="62CE083C"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2D72B61B" w14:textId="77777777" w:rsidTr="00220B00">
        <w:trPr>
          <w:cantSplit/>
          <w:trHeight w:val="259"/>
        </w:trPr>
        <w:tc>
          <w:tcPr>
            <w:tcW w:w="2624" w:type="dxa"/>
            <w:gridSpan w:val="2"/>
            <w:tcBorders>
              <w:left w:val="single" w:sz="4" w:space="0" w:color="auto"/>
            </w:tcBorders>
          </w:tcPr>
          <w:p w14:paraId="5917B176"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7CFFE2F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vAlign w:val="center"/>
          </w:tcPr>
          <w:p w14:paraId="7FB31B8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5342FB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0E1723F9"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28CBCC8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4742EF39" w14:textId="77777777" w:rsidTr="00220B00">
        <w:trPr>
          <w:cantSplit/>
          <w:trHeight w:val="186"/>
        </w:trPr>
        <w:tc>
          <w:tcPr>
            <w:tcW w:w="2624" w:type="dxa"/>
            <w:gridSpan w:val="2"/>
            <w:tcBorders>
              <w:left w:val="single" w:sz="4" w:space="0" w:color="auto"/>
            </w:tcBorders>
          </w:tcPr>
          <w:p w14:paraId="24C0F9D6"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1A3D39EC"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9E3C88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7290F34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3DD1DDE2"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373A00F1"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97CA040" w14:textId="77777777" w:rsidTr="00220B00">
        <w:trPr>
          <w:cantSplit/>
          <w:trHeight w:val="450"/>
        </w:trPr>
        <w:tc>
          <w:tcPr>
            <w:tcW w:w="2624" w:type="dxa"/>
            <w:gridSpan w:val="2"/>
            <w:tcBorders>
              <w:left w:val="single" w:sz="4" w:space="0" w:color="auto"/>
            </w:tcBorders>
          </w:tcPr>
          <w:p w14:paraId="6DE0371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4DAE884F"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BB00A74"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6B8DD01E"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A75EFC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13548A7E" w14:textId="77777777" w:rsidTr="00220B00">
        <w:trPr>
          <w:cantSplit/>
          <w:trHeight w:val="193"/>
        </w:trPr>
        <w:tc>
          <w:tcPr>
            <w:tcW w:w="2624" w:type="dxa"/>
            <w:gridSpan w:val="2"/>
            <w:tcBorders>
              <w:left w:val="single" w:sz="4" w:space="0" w:color="auto"/>
            </w:tcBorders>
          </w:tcPr>
          <w:p w14:paraId="1D1C93DD"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6C614C3D"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BB6C0E2"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5D12A0B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2EABE3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7E1C8A01" w14:textId="77777777" w:rsidTr="00220B00">
        <w:trPr>
          <w:cantSplit/>
          <w:trHeight w:val="193"/>
        </w:trPr>
        <w:tc>
          <w:tcPr>
            <w:tcW w:w="2624" w:type="dxa"/>
            <w:gridSpan w:val="2"/>
            <w:tcBorders>
              <w:left w:val="single" w:sz="4" w:space="0" w:color="auto"/>
            </w:tcBorders>
          </w:tcPr>
          <w:p w14:paraId="2D51B381"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7" w:type="dxa"/>
          </w:tcPr>
          <w:p w14:paraId="32602A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2E46FF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4C825B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3D5B99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204B41AD" w14:textId="77777777" w:rsidTr="00220B00">
        <w:trPr>
          <w:cantSplit/>
          <w:trHeight w:val="193"/>
        </w:trPr>
        <w:tc>
          <w:tcPr>
            <w:tcW w:w="2624" w:type="dxa"/>
            <w:gridSpan w:val="2"/>
            <w:tcBorders>
              <w:left w:val="single" w:sz="4" w:space="0" w:color="auto"/>
            </w:tcBorders>
          </w:tcPr>
          <w:p w14:paraId="27E745A5" w14:textId="77777777" w:rsidR="00C35D8E" w:rsidRPr="00A62BB0" w:rsidRDefault="00C35D8E" w:rsidP="00220B00">
            <w:pPr>
              <w:keepNext/>
              <w:keepLines/>
              <w:spacing w:after="0"/>
              <w:rPr>
                <w:rFonts w:ascii="Arial" w:hAnsi="Arial"/>
                <w:sz w:val="18"/>
                <w:lang w:val="da-DK"/>
              </w:rPr>
            </w:pPr>
            <w:r w:rsidRPr="00A62BB0">
              <w:rPr>
                <w:rFonts w:ascii="Arial" w:hAnsi="Arial" w:cs="Arial"/>
                <w:sz w:val="18"/>
              </w:rPr>
              <w:t>TCI configuration</w:t>
            </w:r>
          </w:p>
        </w:tc>
        <w:tc>
          <w:tcPr>
            <w:tcW w:w="877" w:type="dxa"/>
          </w:tcPr>
          <w:p w14:paraId="6E6799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177471F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945B6AC"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27DD46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7DFDA7F6" w14:textId="77777777" w:rsidTr="00220B00">
        <w:trPr>
          <w:cantSplit/>
          <w:trHeight w:val="292"/>
        </w:trPr>
        <w:tc>
          <w:tcPr>
            <w:tcW w:w="2624" w:type="dxa"/>
            <w:gridSpan w:val="2"/>
            <w:tcBorders>
              <w:left w:val="single" w:sz="4" w:space="0" w:color="auto"/>
              <w:bottom w:val="single" w:sz="4" w:space="0" w:color="auto"/>
            </w:tcBorders>
          </w:tcPr>
          <w:p w14:paraId="022348C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EAC370A"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4FC8435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0CB4C3F"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2238F43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2C74EE31" w14:textId="77777777" w:rsidTr="00220B00">
        <w:trPr>
          <w:cantSplit/>
          <w:trHeight w:val="292"/>
        </w:trPr>
        <w:tc>
          <w:tcPr>
            <w:tcW w:w="2624" w:type="dxa"/>
            <w:gridSpan w:val="2"/>
            <w:tcBorders>
              <w:left w:val="single" w:sz="4" w:space="0" w:color="auto"/>
              <w:bottom w:val="single" w:sz="4" w:space="0" w:color="auto"/>
            </w:tcBorders>
          </w:tcPr>
          <w:p w14:paraId="07217B3C"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2A8171CF" w14:textId="77777777" w:rsidR="00C35D8E" w:rsidRPr="00A62BB0" w:rsidRDefault="00C35D8E" w:rsidP="00220B00">
            <w:pPr>
              <w:keepNext/>
              <w:keepLines/>
              <w:spacing w:after="0"/>
              <w:jc w:val="center"/>
              <w:rPr>
                <w:rFonts w:ascii="Arial" w:hAnsi="Arial"/>
                <w:sz w:val="18"/>
              </w:rPr>
            </w:pPr>
          </w:p>
        </w:tc>
        <w:tc>
          <w:tcPr>
            <w:tcW w:w="1280" w:type="dxa"/>
            <w:vMerge/>
          </w:tcPr>
          <w:p w14:paraId="42F7D0D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8139C40"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35E1C6A" w14:textId="77777777" w:rsidR="00C35D8E" w:rsidRPr="00A62BB0" w:rsidRDefault="00C35D8E" w:rsidP="00220B00">
            <w:pPr>
              <w:keepNext/>
              <w:keepLines/>
              <w:spacing w:after="0"/>
              <w:jc w:val="center"/>
              <w:rPr>
                <w:rFonts w:ascii="Arial" w:hAnsi="Arial"/>
                <w:sz w:val="18"/>
              </w:rPr>
            </w:pPr>
          </w:p>
        </w:tc>
      </w:tr>
      <w:tr w:rsidR="00C35D8E" w:rsidRPr="00A62BB0" w14:paraId="229594FD" w14:textId="77777777" w:rsidTr="00220B00">
        <w:trPr>
          <w:cantSplit/>
          <w:trHeight w:val="292"/>
        </w:trPr>
        <w:tc>
          <w:tcPr>
            <w:tcW w:w="2624" w:type="dxa"/>
            <w:gridSpan w:val="2"/>
            <w:tcBorders>
              <w:left w:val="single" w:sz="4" w:space="0" w:color="auto"/>
              <w:bottom w:val="single" w:sz="4" w:space="0" w:color="auto"/>
            </w:tcBorders>
          </w:tcPr>
          <w:p w14:paraId="1CE2A5E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3E03F33A" w14:textId="77777777" w:rsidR="00C35D8E" w:rsidRPr="00A62BB0" w:rsidRDefault="00C35D8E" w:rsidP="00220B00">
            <w:pPr>
              <w:keepNext/>
              <w:keepLines/>
              <w:spacing w:after="0"/>
              <w:jc w:val="center"/>
              <w:rPr>
                <w:rFonts w:ascii="Arial" w:hAnsi="Arial"/>
                <w:sz w:val="18"/>
              </w:rPr>
            </w:pPr>
          </w:p>
        </w:tc>
        <w:tc>
          <w:tcPr>
            <w:tcW w:w="1280" w:type="dxa"/>
            <w:vMerge/>
          </w:tcPr>
          <w:p w14:paraId="3896BD28"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9E36D25"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4DECE19" w14:textId="77777777" w:rsidR="00C35D8E" w:rsidRPr="00A62BB0" w:rsidRDefault="00C35D8E" w:rsidP="00220B00">
            <w:pPr>
              <w:keepNext/>
              <w:keepLines/>
              <w:spacing w:after="0"/>
              <w:jc w:val="center"/>
              <w:rPr>
                <w:rFonts w:ascii="Arial" w:hAnsi="Arial"/>
                <w:sz w:val="18"/>
              </w:rPr>
            </w:pPr>
          </w:p>
        </w:tc>
      </w:tr>
      <w:tr w:rsidR="00C35D8E" w:rsidRPr="00A62BB0" w14:paraId="302CA6F6" w14:textId="77777777" w:rsidTr="00220B00">
        <w:trPr>
          <w:cantSplit/>
          <w:trHeight w:val="292"/>
        </w:trPr>
        <w:tc>
          <w:tcPr>
            <w:tcW w:w="2624" w:type="dxa"/>
            <w:gridSpan w:val="2"/>
            <w:tcBorders>
              <w:left w:val="single" w:sz="4" w:space="0" w:color="auto"/>
              <w:bottom w:val="single" w:sz="4" w:space="0" w:color="auto"/>
            </w:tcBorders>
          </w:tcPr>
          <w:p w14:paraId="5F8163C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01DDE081" w14:textId="77777777" w:rsidR="00C35D8E" w:rsidRPr="00A62BB0" w:rsidRDefault="00C35D8E" w:rsidP="00220B00">
            <w:pPr>
              <w:keepNext/>
              <w:keepLines/>
              <w:spacing w:after="0"/>
              <w:jc w:val="center"/>
              <w:rPr>
                <w:rFonts w:ascii="Arial" w:hAnsi="Arial"/>
                <w:sz w:val="18"/>
              </w:rPr>
            </w:pPr>
          </w:p>
        </w:tc>
        <w:tc>
          <w:tcPr>
            <w:tcW w:w="1280" w:type="dxa"/>
            <w:vMerge/>
          </w:tcPr>
          <w:p w14:paraId="37FA571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9EC8107"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11EA856" w14:textId="77777777" w:rsidR="00C35D8E" w:rsidRPr="00A62BB0" w:rsidRDefault="00C35D8E" w:rsidP="00220B00">
            <w:pPr>
              <w:keepNext/>
              <w:keepLines/>
              <w:spacing w:after="0"/>
              <w:jc w:val="center"/>
              <w:rPr>
                <w:rFonts w:ascii="Arial" w:hAnsi="Arial"/>
                <w:sz w:val="18"/>
              </w:rPr>
            </w:pPr>
          </w:p>
        </w:tc>
      </w:tr>
      <w:tr w:rsidR="00C35D8E" w:rsidRPr="00A62BB0" w14:paraId="76364CDB" w14:textId="77777777" w:rsidTr="00220B00">
        <w:trPr>
          <w:cantSplit/>
          <w:trHeight w:val="292"/>
        </w:trPr>
        <w:tc>
          <w:tcPr>
            <w:tcW w:w="2624" w:type="dxa"/>
            <w:gridSpan w:val="2"/>
            <w:tcBorders>
              <w:left w:val="single" w:sz="4" w:space="0" w:color="auto"/>
              <w:bottom w:val="single" w:sz="4" w:space="0" w:color="auto"/>
            </w:tcBorders>
          </w:tcPr>
          <w:p w14:paraId="3C0DFC4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F948350" w14:textId="77777777" w:rsidR="00C35D8E" w:rsidRPr="00A62BB0" w:rsidRDefault="00C35D8E" w:rsidP="00220B00">
            <w:pPr>
              <w:keepNext/>
              <w:keepLines/>
              <w:spacing w:after="0"/>
              <w:jc w:val="center"/>
              <w:rPr>
                <w:rFonts w:ascii="Arial" w:hAnsi="Arial"/>
                <w:sz w:val="18"/>
              </w:rPr>
            </w:pPr>
          </w:p>
        </w:tc>
        <w:tc>
          <w:tcPr>
            <w:tcW w:w="1280" w:type="dxa"/>
            <w:vMerge/>
          </w:tcPr>
          <w:p w14:paraId="7F7E8B7F"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4BA75A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04084DF" w14:textId="77777777" w:rsidR="00C35D8E" w:rsidRPr="00A62BB0" w:rsidRDefault="00C35D8E" w:rsidP="00220B00">
            <w:pPr>
              <w:keepNext/>
              <w:keepLines/>
              <w:spacing w:after="0"/>
              <w:jc w:val="center"/>
              <w:rPr>
                <w:rFonts w:ascii="Arial" w:hAnsi="Arial"/>
                <w:sz w:val="18"/>
              </w:rPr>
            </w:pPr>
          </w:p>
        </w:tc>
      </w:tr>
      <w:tr w:rsidR="00C35D8E" w:rsidRPr="00A62BB0" w14:paraId="7CA37BF4" w14:textId="77777777" w:rsidTr="00220B00">
        <w:trPr>
          <w:cantSplit/>
          <w:trHeight w:val="292"/>
        </w:trPr>
        <w:tc>
          <w:tcPr>
            <w:tcW w:w="2624" w:type="dxa"/>
            <w:gridSpan w:val="2"/>
            <w:tcBorders>
              <w:left w:val="single" w:sz="4" w:space="0" w:color="auto"/>
              <w:bottom w:val="single" w:sz="4" w:space="0" w:color="auto"/>
            </w:tcBorders>
          </w:tcPr>
          <w:p w14:paraId="1C2F527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5E7C52A9" w14:textId="77777777" w:rsidR="00C35D8E" w:rsidRPr="00A62BB0" w:rsidRDefault="00C35D8E" w:rsidP="00220B00">
            <w:pPr>
              <w:keepNext/>
              <w:keepLines/>
              <w:spacing w:after="0"/>
              <w:jc w:val="center"/>
              <w:rPr>
                <w:rFonts w:ascii="Arial" w:hAnsi="Arial"/>
                <w:sz w:val="18"/>
              </w:rPr>
            </w:pPr>
          </w:p>
        </w:tc>
        <w:tc>
          <w:tcPr>
            <w:tcW w:w="1280" w:type="dxa"/>
            <w:vMerge/>
          </w:tcPr>
          <w:p w14:paraId="627C01A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A58187E"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30B075C9" w14:textId="77777777" w:rsidR="00C35D8E" w:rsidRPr="00A62BB0" w:rsidRDefault="00C35D8E" w:rsidP="00220B00">
            <w:pPr>
              <w:keepNext/>
              <w:keepLines/>
              <w:spacing w:after="0"/>
              <w:jc w:val="center"/>
              <w:rPr>
                <w:rFonts w:ascii="Arial" w:hAnsi="Arial"/>
                <w:sz w:val="18"/>
              </w:rPr>
            </w:pPr>
          </w:p>
        </w:tc>
      </w:tr>
      <w:tr w:rsidR="00C35D8E" w:rsidRPr="00A62BB0" w14:paraId="4D9F61CB" w14:textId="77777777" w:rsidTr="00220B00">
        <w:trPr>
          <w:cantSplit/>
          <w:trHeight w:val="292"/>
        </w:trPr>
        <w:tc>
          <w:tcPr>
            <w:tcW w:w="2624" w:type="dxa"/>
            <w:gridSpan w:val="2"/>
            <w:tcBorders>
              <w:left w:val="single" w:sz="4" w:space="0" w:color="auto"/>
              <w:bottom w:val="single" w:sz="4" w:space="0" w:color="auto"/>
            </w:tcBorders>
          </w:tcPr>
          <w:p w14:paraId="26D73AF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9FE3BB3" w14:textId="77777777" w:rsidR="00C35D8E" w:rsidRPr="00A62BB0" w:rsidRDefault="00C35D8E" w:rsidP="00220B00">
            <w:pPr>
              <w:keepNext/>
              <w:keepLines/>
              <w:spacing w:after="0"/>
              <w:jc w:val="center"/>
              <w:rPr>
                <w:rFonts w:ascii="Arial" w:hAnsi="Arial"/>
                <w:sz w:val="18"/>
              </w:rPr>
            </w:pPr>
          </w:p>
        </w:tc>
        <w:tc>
          <w:tcPr>
            <w:tcW w:w="1280" w:type="dxa"/>
            <w:vMerge/>
          </w:tcPr>
          <w:p w14:paraId="19450252"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776B16D"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F814776" w14:textId="77777777" w:rsidR="00C35D8E" w:rsidRPr="00A62BB0" w:rsidRDefault="00C35D8E" w:rsidP="00220B00">
            <w:pPr>
              <w:keepNext/>
              <w:keepLines/>
              <w:spacing w:after="0"/>
              <w:jc w:val="center"/>
              <w:rPr>
                <w:rFonts w:ascii="Arial" w:hAnsi="Arial"/>
                <w:sz w:val="18"/>
              </w:rPr>
            </w:pPr>
          </w:p>
        </w:tc>
      </w:tr>
      <w:tr w:rsidR="00C35D8E" w:rsidRPr="00A62BB0" w14:paraId="1FAA4546" w14:textId="77777777" w:rsidTr="00220B00">
        <w:trPr>
          <w:cantSplit/>
          <w:trHeight w:val="43"/>
        </w:trPr>
        <w:tc>
          <w:tcPr>
            <w:tcW w:w="2624" w:type="dxa"/>
            <w:gridSpan w:val="2"/>
            <w:tcBorders>
              <w:left w:val="single" w:sz="4" w:space="0" w:color="auto"/>
              <w:bottom w:val="single" w:sz="4" w:space="0" w:color="auto"/>
            </w:tcBorders>
          </w:tcPr>
          <w:p w14:paraId="7677802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617D8A4D" w14:textId="77777777" w:rsidR="00C35D8E" w:rsidRPr="00A62BB0" w:rsidRDefault="00C35D8E" w:rsidP="00220B00">
            <w:pPr>
              <w:keepNext/>
              <w:keepLines/>
              <w:spacing w:after="0"/>
              <w:jc w:val="center"/>
              <w:rPr>
                <w:rFonts w:ascii="Arial" w:hAnsi="Arial"/>
                <w:sz w:val="18"/>
              </w:rPr>
            </w:pPr>
          </w:p>
        </w:tc>
        <w:tc>
          <w:tcPr>
            <w:tcW w:w="1280" w:type="dxa"/>
            <w:vMerge/>
          </w:tcPr>
          <w:p w14:paraId="282F964C"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4A5B1C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3A22D22" w14:textId="77777777" w:rsidR="00C35D8E" w:rsidRPr="00A62BB0" w:rsidRDefault="00C35D8E" w:rsidP="00220B00">
            <w:pPr>
              <w:keepNext/>
              <w:keepLines/>
              <w:spacing w:after="0"/>
              <w:jc w:val="center"/>
              <w:rPr>
                <w:rFonts w:ascii="Arial" w:hAnsi="Arial"/>
                <w:sz w:val="18"/>
              </w:rPr>
            </w:pPr>
          </w:p>
        </w:tc>
      </w:tr>
      <w:tr w:rsidR="00C35D8E" w:rsidRPr="00A62BB0" w14:paraId="2FE04DB8" w14:textId="77777777" w:rsidTr="00220B00">
        <w:trPr>
          <w:cantSplit/>
          <w:trHeight w:val="292"/>
        </w:trPr>
        <w:tc>
          <w:tcPr>
            <w:tcW w:w="2624" w:type="dxa"/>
            <w:gridSpan w:val="2"/>
            <w:tcBorders>
              <w:left w:val="single" w:sz="4" w:space="0" w:color="auto"/>
              <w:bottom w:val="single" w:sz="4" w:space="0" w:color="auto"/>
            </w:tcBorders>
          </w:tcPr>
          <w:p w14:paraId="623052B0"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72E115FB"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tcPr>
          <w:p w14:paraId="40153B8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0999F2A1" w14:textId="77777777" w:rsidR="00C35D8E" w:rsidRPr="00A62BB0" w:rsidRDefault="00C35D8E" w:rsidP="00220B00">
            <w:pPr>
              <w:keepNext/>
              <w:keepLines/>
              <w:spacing w:after="0"/>
              <w:jc w:val="center"/>
              <w:rPr>
                <w:rFonts w:ascii="Arial" w:hAnsi="Arial" w:cs="v4.2.0"/>
                <w:sz w:val="18"/>
              </w:rPr>
            </w:pPr>
          </w:p>
        </w:tc>
        <w:tc>
          <w:tcPr>
            <w:tcW w:w="2203" w:type="dxa"/>
            <w:gridSpan w:val="2"/>
            <w:vMerge/>
            <w:tcBorders>
              <w:bottom w:val="single" w:sz="4" w:space="0" w:color="auto"/>
            </w:tcBorders>
          </w:tcPr>
          <w:p w14:paraId="71FDC7A1" w14:textId="77777777" w:rsidR="00C35D8E" w:rsidRPr="00A62BB0" w:rsidRDefault="00C35D8E" w:rsidP="00220B00">
            <w:pPr>
              <w:keepNext/>
              <w:keepLines/>
              <w:spacing w:after="0"/>
              <w:jc w:val="center"/>
              <w:rPr>
                <w:rFonts w:ascii="Arial" w:hAnsi="Arial"/>
                <w:sz w:val="18"/>
              </w:rPr>
            </w:pPr>
          </w:p>
        </w:tc>
      </w:tr>
      <w:tr w:rsidR="00C35D8E" w:rsidRPr="00A62BB0" w14:paraId="272C61A8" w14:textId="77777777" w:rsidTr="00220B00">
        <w:trPr>
          <w:cantSplit/>
          <w:trHeight w:val="150"/>
        </w:trPr>
        <w:tc>
          <w:tcPr>
            <w:tcW w:w="2624" w:type="dxa"/>
            <w:gridSpan w:val="2"/>
          </w:tcPr>
          <w:p w14:paraId="4B126AC7"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6C599E7D">
                <v:shape id="_x0000_i1035" type="#_x0000_t75" style="width:21pt;height:21pt" o:ole="" fillcolor="window">
                  <v:imagedata r:id="rId14" o:title=""/>
                </v:shape>
                <o:OLEObject Type="Embed" ProgID="Equation.3" ShapeID="_x0000_i1035" DrawAspect="Content" ObjectID="_1651040808" r:id="rId27"/>
              </w:object>
            </w:r>
            <w:r w:rsidRPr="00A62BB0">
              <w:rPr>
                <w:rFonts w:ascii="Arial" w:hAnsi="Arial"/>
                <w:sz w:val="18"/>
                <w:vertAlign w:val="superscript"/>
                <w:lang w:val="en-US"/>
              </w:rPr>
              <w:t>Note2</w:t>
            </w:r>
          </w:p>
        </w:tc>
        <w:tc>
          <w:tcPr>
            <w:tcW w:w="877" w:type="dxa"/>
          </w:tcPr>
          <w:p w14:paraId="1C97337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0" w:type="dxa"/>
          </w:tcPr>
          <w:p w14:paraId="6F9DB6D7" w14:textId="77777777" w:rsidR="00C35D8E" w:rsidRPr="00A62BB0" w:rsidRDefault="00C35D8E" w:rsidP="00220B00">
            <w:pPr>
              <w:keepNext/>
              <w:keepLines/>
              <w:spacing w:after="0"/>
              <w:jc w:val="center"/>
              <w:rPr>
                <w:rFonts w:ascii="Arial" w:hAnsi="Arial"/>
                <w:sz w:val="18"/>
              </w:rPr>
            </w:pPr>
          </w:p>
        </w:tc>
        <w:tc>
          <w:tcPr>
            <w:tcW w:w="1962" w:type="dxa"/>
            <w:gridSpan w:val="2"/>
          </w:tcPr>
          <w:p w14:paraId="107C3DCF"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95BF0A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723961D" w14:textId="77777777" w:rsidTr="00220B00">
        <w:trPr>
          <w:cantSplit/>
          <w:trHeight w:val="150"/>
        </w:trPr>
        <w:tc>
          <w:tcPr>
            <w:tcW w:w="2624" w:type="dxa"/>
            <w:gridSpan w:val="2"/>
          </w:tcPr>
          <w:p w14:paraId="6CAB30D6"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45221A92">
                <v:shape id="_x0000_i1036" type="#_x0000_t75" style="width:21pt;height:21pt" o:ole="" fillcolor="window">
                  <v:imagedata r:id="rId14" o:title=""/>
                </v:shape>
                <o:OLEObject Type="Embed" ProgID="Equation.3" ShapeID="_x0000_i1036" DrawAspect="Content" ObjectID="_1651040809" r:id="rId28"/>
              </w:object>
            </w:r>
            <w:r w:rsidRPr="00A62BB0">
              <w:rPr>
                <w:rFonts w:ascii="Arial" w:hAnsi="Arial"/>
                <w:sz w:val="18"/>
                <w:vertAlign w:val="superscript"/>
                <w:lang w:val="en-US"/>
              </w:rPr>
              <w:t>Note2</w:t>
            </w:r>
          </w:p>
        </w:tc>
        <w:tc>
          <w:tcPr>
            <w:tcW w:w="877" w:type="dxa"/>
          </w:tcPr>
          <w:p w14:paraId="7E7D748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0" w:type="dxa"/>
          </w:tcPr>
          <w:p w14:paraId="2DEC69BD"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61A1338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042A0E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356C44A1" w14:textId="77777777" w:rsidTr="00220B00">
        <w:trPr>
          <w:cantSplit/>
          <w:trHeight w:val="92"/>
        </w:trPr>
        <w:tc>
          <w:tcPr>
            <w:tcW w:w="2624" w:type="dxa"/>
            <w:gridSpan w:val="2"/>
          </w:tcPr>
          <w:p w14:paraId="4B4281FF"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5181E2F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0" w:type="dxa"/>
          </w:tcPr>
          <w:p w14:paraId="7EED0D25"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671E487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0FCED92C"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0D6E1B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42548F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13A51AD7" w14:textId="77777777" w:rsidTr="00220B00">
        <w:trPr>
          <w:cantSplit/>
          <w:trHeight w:val="94"/>
        </w:trPr>
        <w:tc>
          <w:tcPr>
            <w:tcW w:w="2624" w:type="dxa"/>
            <w:gridSpan w:val="2"/>
          </w:tcPr>
          <w:p w14:paraId="1591B0BA"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86221F0">
                <v:shape id="_x0000_i1037" type="#_x0000_t75" style="width:29pt;height:21pt" o:ole="" fillcolor="window">
                  <v:imagedata r:id="rId17" o:title=""/>
                </v:shape>
                <o:OLEObject Type="Embed" ProgID="Equation.3" ShapeID="_x0000_i1037" DrawAspect="Content" ObjectID="_1651040810" r:id="rId29"/>
              </w:object>
            </w:r>
          </w:p>
        </w:tc>
        <w:tc>
          <w:tcPr>
            <w:tcW w:w="877" w:type="dxa"/>
          </w:tcPr>
          <w:p w14:paraId="11359A0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5063AD5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1AFD49B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0202591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2F2065C7"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08ED536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710BC68" w14:textId="77777777" w:rsidTr="00220B00">
        <w:trPr>
          <w:cantSplit/>
          <w:trHeight w:val="94"/>
        </w:trPr>
        <w:tc>
          <w:tcPr>
            <w:tcW w:w="2624" w:type="dxa"/>
            <w:gridSpan w:val="2"/>
          </w:tcPr>
          <w:p w14:paraId="40037915"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77BCD84A">
                <v:shape id="_x0000_i1038" type="#_x0000_t75" style="width:36pt;height:21pt" o:ole="" fillcolor="window">
                  <v:imagedata r:id="rId19" o:title=""/>
                </v:shape>
                <o:OLEObject Type="Embed" ProgID="Equation.3" ShapeID="_x0000_i1038" DrawAspect="Content" ObjectID="_1651040811" r:id="rId30"/>
              </w:object>
            </w:r>
          </w:p>
        </w:tc>
        <w:tc>
          <w:tcPr>
            <w:tcW w:w="877" w:type="dxa"/>
          </w:tcPr>
          <w:p w14:paraId="6048DF56"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66ACD5B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0F9071E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336F68C4"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5412EE9C"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7558B47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DAC4EC2" w14:textId="77777777" w:rsidTr="00220B00">
        <w:trPr>
          <w:cantSplit/>
          <w:trHeight w:val="94"/>
        </w:trPr>
        <w:tc>
          <w:tcPr>
            <w:tcW w:w="2624" w:type="dxa"/>
            <w:gridSpan w:val="2"/>
          </w:tcPr>
          <w:p w14:paraId="0818C703"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7" w:type="dxa"/>
          </w:tcPr>
          <w:p w14:paraId="399780C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0" w:type="dxa"/>
          </w:tcPr>
          <w:p w14:paraId="04341F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5E99BC8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4AE2549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67D424F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09BA240"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7C837BFD" w14:textId="77777777" w:rsidTr="00220B00">
        <w:trPr>
          <w:cantSplit/>
          <w:trHeight w:val="150"/>
        </w:trPr>
        <w:tc>
          <w:tcPr>
            <w:tcW w:w="2624" w:type="dxa"/>
            <w:gridSpan w:val="2"/>
          </w:tcPr>
          <w:p w14:paraId="56565CB0"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7" w:type="dxa"/>
          </w:tcPr>
          <w:p w14:paraId="4A2EC1A6" w14:textId="77777777" w:rsidR="00C35D8E" w:rsidRPr="00A62BB0" w:rsidRDefault="00C35D8E" w:rsidP="00220B00">
            <w:pPr>
              <w:keepNext/>
              <w:keepLines/>
              <w:spacing w:after="0"/>
              <w:jc w:val="center"/>
              <w:rPr>
                <w:rFonts w:ascii="Arial" w:hAnsi="Arial"/>
                <w:sz w:val="18"/>
              </w:rPr>
            </w:pPr>
          </w:p>
        </w:tc>
        <w:tc>
          <w:tcPr>
            <w:tcW w:w="1280" w:type="dxa"/>
          </w:tcPr>
          <w:p w14:paraId="7EC7E4DA"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5" w:type="dxa"/>
            <w:gridSpan w:val="4"/>
          </w:tcPr>
          <w:p w14:paraId="55A38072"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01F631AB" w14:textId="77777777" w:rsidTr="00220B00">
        <w:trPr>
          <w:cantSplit/>
          <w:trHeight w:val="1023"/>
        </w:trPr>
        <w:tc>
          <w:tcPr>
            <w:tcW w:w="8946" w:type="dxa"/>
            <w:gridSpan w:val="8"/>
          </w:tcPr>
          <w:p w14:paraId="5B388C4C"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236B3553"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2C28280">
                <v:shape id="_x0000_i1039" type="#_x0000_t75" style="width:21pt;height:21pt" o:ole="" fillcolor="window">
                  <v:imagedata r:id="rId14" o:title=""/>
                </v:shape>
                <o:OLEObject Type="Embed" ProgID="Equation.3" ShapeID="_x0000_i1039" DrawAspect="Content" ObjectID="_1651040812" r:id="rId31"/>
              </w:object>
            </w:r>
            <w:r w:rsidRPr="00A62BB0">
              <w:rPr>
                <w:rFonts w:ascii="Arial" w:hAnsi="Arial" w:cs="Arial"/>
                <w:sz w:val="18"/>
                <w:lang w:val="en-US"/>
              </w:rPr>
              <w:t xml:space="preserve"> to be fulfilled.</w:t>
            </w:r>
          </w:p>
          <w:p w14:paraId="62E97257"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0D44E7F"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5BD41E46"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739A4FD9" w14:textId="77777777" w:rsidR="00C35D8E" w:rsidRPr="00A62BB0" w:rsidRDefault="00C35D8E" w:rsidP="00220B00">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5CDC2E15" w14:textId="77777777" w:rsidR="00C35D8E" w:rsidRPr="00A62BB0" w:rsidRDefault="00C35D8E" w:rsidP="00C35D8E"/>
    <w:p w14:paraId="05E0C7FB" w14:textId="77777777" w:rsidR="00C35D8E" w:rsidRPr="00A62BB0" w:rsidRDefault="00C35D8E" w:rsidP="00C35D8E">
      <w:pPr>
        <w:pStyle w:val="Heading5"/>
      </w:pPr>
      <w:r w:rsidRPr="009264FA">
        <w:t>A.7.6.2.3.2</w:t>
      </w:r>
      <w:r w:rsidRPr="00A62BB0">
        <w:tab/>
        <w:t>Test Requirements</w:t>
      </w:r>
      <w:bookmarkEnd w:id="794"/>
    </w:p>
    <w:p w14:paraId="1B64A554" w14:textId="1A55E672" w:rsidR="00C35D8E" w:rsidRPr="00A62BB0" w:rsidRDefault="00C35D8E" w:rsidP="00C35D8E">
      <w:pPr>
        <w:rPr>
          <w:rFonts w:cs="v4.2.0"/>
        </w:rPr>
      </w:pPr>
      <w:del w:id="1145" w:author="Jakub Kolodziej" w:date="2020-04-06T17:14:00Z">
        <w:r w:rsidRPr="00A62BB0" w:rsidDel="00904D98">
          <w:rPr>
            <w:rFonts w:cs="v4.2.0"/>
          </w:rPr>
          <w:delText>In test 1 with per-UE gap and in test 2 with per-FR gap, t</w:delText>
        </w:r>
      </w:del>
      <w:ins w:id="1146" w:author="Jakub Kolodziej" w:date="2020-04-06T17:14:00Z">
        <w:r w:rsidR="00904D98">
          <w:rPr>
            <w:rFonts w:cs="v4.2.0"/>
          </w:rPr>
          <w:t>T</w:t>
        </w:r>
      </w:ins>
      <w:r w:rsidRPr="00A62BB0">
        <w:rPr>
          <w:rFonts w:cs="v4.2.0"/>
        </w:rPr>
        <w:t>he UE shall send one Event A3 triggered measurement report, with a measurement reporting delay less than X ms from the beginning of time period T2, where X is</w:t>
      </w:r>
    </w:p>
    <w:p w14:paraId="7F274361" w14:textId="77777777" w:rsidR="00C35D8E" w:rsidRPr="00A62BB0" w:rsidRDefault="00C35D8E" w:rsidP="00C35D8E">
      <w:pPr>
        <w:ind w:firstLine="284"/>
        <w:rPr>
          <w:rFonts w:cs="v4.2.0"/>
        </w:rPr>
      </w:pPr>
      <w:r w:rsidRPr="00A62BB0">
        <w:rPr>
          <w:rFonts w:cs="v4.2.0"/>
        </w:rPr>
        <w:t>6720 for UE supporting power class 1, or</w:t>
      </w:r>
    </w:p>
    <w:p w14:paraId="7669FABF" w14:textId="77777777" w:rsidR="005944DF" w:rsidRDefault="00C35D8E" w:rsidP="005944DF">
      <w:pPr>
        <w:ind w:firstLine="284"/>
        <w:rPr>
          <w:ins w:id="1147" w:author="Jakub Kolodziej" w:date="2020-04-06T17:14:00Z"/>
          <w:rFonts w:cs="v4.2.0"/>
        </w:rPr>
      </w:pPr>
      <w:r w:rsidRPr="000278E2">
        <w:rPr>
          <w:rFonts w:cs="v4.2.0"/>
        </w:rPr>
        <w:t>4</w:t>
      </w:r>
      <w:r w:rsidRPr="008A0321">
        <w:rPr>
          <w:rFonts w:cs="v4.2.0"/>
        </w:rPr>
        <w:t xml:space="preserve">160 </w:t>
      </w:r>
      <w:r w:rsidRPr="00A62BB0">
        <w:rPr>
          <w:rFonts w:cs="v4.2.0"/>
        </w:rPr>
        <w:t xml:space="preserve">for UE supporting other power class. </w:t>
      </w:r>
    </w:p>
    <w:p w14:paraId="2050E577" w14:textId="316500AC" w:rsidR="00C35D8E" w:rsidRPr="00A62BB0" w:rsidRDefault="00C35D8E" w:rsidP="005944DF">
      <w:pPr>
        <w:rPr>
          <w:rFonts w:cs="v4.2.0"/>
        </w:rPr>
      </w:pPr>
      <w:del w:id="1148" w:author="Jakub Kolodziej" w:date="2020-04-06T17:14:00Z">
        <w:r w:rsidRPr="00A62BB0" w:rsidDel="00154916">
          <w:rPr>
            <w:rFonts w:cs="v4.2.0"/>
          </w:rPr>
          <w:delText>In test 1 and 2</w:delText>
        </w:r>
      </w:del>
      <w:ins w:id="1149" w:author="Jakub Kolodziej" w:date="2020-04-06T17:14:00Z">
        <w:r w:rsidR="00154916">
          <w:rPr>
            <w:rFonts w:cs="v4.2.0"/>
          </w:rPr>
          <w:t>The</w:t>
        </w:r>
      </w:ins>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5A7FB83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0CAA902" w14:textId="77777777" w:rsidR="00C35D8E" w:rsidRPr="00A62BB0" w:rsidRDefault="00C35D8E" w:rsidP="00C35D8E">
      <w:pPr>
        <w:pStyle w:val="Heading4"/>
      </w:pPr>
      <w:bookmarkStart w:id="1150" w:name="_Toc535476773"/>
      <w:r w:rsidRPr="009264FA">
        <w:t>A.7.6.2</w:t>
      </w:r>
      <w:r w:rsidRPr="00A62BB0">
        <w:t>.4</w:t>
      </w:r>
      <w:r w:rsidRPr="00A62BB0">
        <w:tab/>
        <w:t>SA event triggered reporting tests For FR2 with SSB time index detection when DRX is used (PCell in FR2)</w:t>
      </w:r>
      <w:bookmarkEnd w:id="1150"/>
    </w:p>
    <w:p w14:paraId="29C2B72D" w14:textId="77777777" w:rsidR="00C35D8E" w:rsidRPr="00A62BB0" w:rsidRDefault="00C35D8E" w:rsidP="00C35D8E">
      <w:pPr>
        <w:pStyle w:val="Heading5"/>
      </w:pPr>
      <w:bookmarkStart w:id="1151" w:name="_Toc535476774"/>
      <w:r w:rsidRPr="009264FA">
        <w:t>A.7.6.2.4.1</w:t>
      </w:r>
      <w:r w:rsidRPr="00A62BB0">
        <w:tab/>
        <w:t>Test Purpose and Environment</w:t>
      </w:r>
      <w:bookmarkEnd w:id="1151"/>
    </w:p>
    <w:p w14:paraId="2DFA0028"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AE4CAF5"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14:paraId="664AFD55" w14:textId="0F6C768B" w:rsidR="00C35D8E" w:rsidRPr="00A62BB0" w:rsidRDefault="00C35D8E" w:rsidP="00C35D8E">
      <w:pPr>
        <w:rPr>
          <w:rFonts w:cs="v4.2.0"/>
        </w:rPr>
      </w:pPr>
      <w:r w:rsidRPr="00A62BB0">
        <w:rPr>
          <w:rFonts w:cs="v4.2.0"/>
        </w:rPr>
        <w:t xml:space="preserve">In test 1&amp;2 measurement gap pattern configuration # </w:t>
      </w:r>
      <w:del w:id="1152" w:author="Jakub Kolodziej" w:date="2020-04-06T17:15:00Z">
        <w:r w:rsidRPr="00A62BB0" w:rsidDel="00F751AE">
          <w:rPr>
            <w:rFonts w:cs="v4.2.0"/>
          </w:rPr>
          <w:delText xml:space="preserve">0 </w:delText>
        </w:r>
      </w:del>
      <w:ins w:id="1153" w:author="Jakub Kolodziej" w:date="2020-04-06T17:15:00Z">
        <w:r w:rsidR="00F751AE">
          <w:rPr>
            <w:rFonts w:cs="v4.2.0"/>
          </w:rPr>
          <w:t>13</w:t>
        </w:r>
        <w:r w:rsidR="00F751AE" w:rsidRPr="00A62BB0">
          <w:rPr>
            <w:rFonts w:cs="v4.2.0"/>
          </w:rPr>
          <w:t xml:space="preserve"> </w:t>
        </w:r>
      </w:ins>
      <w:r w:rsidRPr="00A62BB0">
        <w:rPr>
          <w:rFonts w:cs="v4.2.0"/>
        </w:rPr>
        <w:t xml:space="preserve">as defined in Table A.7.6.2.4.1-2 is provided for UE that does not support per-FR gap and </w:t>
      </w:r>
      <w:del w:id="1154" w:author="Jakub Kolodziej" w:date="2020-04-06T17:15:00Z">
        <w:r w:rsidRPr="00A62BB0" w:rsidDel="001037DF">
          <w:rPr>
            <w:rFonts w:cs="v4.2.0"/>
          </w:rPr>
          <w:delText xml:space="preserve">in test 3&amp;4 measurement gap pattern configuration #13 as defined in Table A.7.6.2.4.1-2 is provided </w:delText>
        </w:r>
      </w:del>
      <w:r w:rsidRPr="00A62BB0">
        <w:rPr>
          <w:rFonts w:cs="v4.2.0"/>
        </w:rPr>
        <w:t>for UE that supports per-FR gap.</w:t>
      </w:r>
      <w:del w:id="1155" w:author="Jakub Kolodziej" w:date="2020-04-06T17:15:00Z">
        <w:r w:rsidRPr="00A62BB0" w:rsidDel="001037DF">
          <w:rPr>
            <w:rFonts w:cs="v4.2.0"/>
          </w:rPr>
          <w:delText xml:space="preserve"> If a UE supports per-FR gap and gap pattern configuration #4, it is only required to pass test 3&amp;4. Otherwise it is only required to pass test 1&amp;2.</w:delText>
        </w:r>
      </w:del>
    </w:p>
    <w:p w14:paraId="65E5881C"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37908" w14:textId="77777777" w:rsidR="00C35D8E" w:rsidRPr="00A62BB0" w:rsidRDefault="00C35D8E" w:rsidP="00C35D8E">
      <w:r w:rsidRPr="00A62BB0">
        <w:t>Supported test configurations are shown in table A.7.6.2.4.1-1.</w:t>
      </w:r>
    </w:p>
    <w:p w14:paraId="67670018"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757B90E7"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AB0F26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072D53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06B97F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054211EB"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14F80E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211F07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15B8A5E"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B6294F"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14:paraId="1FD7F811" w14:textId="77777777" w:rsidR="00C35D8E" w:rsidRPr="00A62BB0" w:rsidRDefault="00C35D8E" w:rsidP="00C35D8E"/>
    <w:p w14:paraId="3B545554" w14:textId="0B1DB4EE" w:rsidR="00C35D8E" w:rsidRPr="00A62BB0" w:rsidDel="00AB6183" w:rsidRDefault="00C35D8E" w:rsidP="00C35D8E">
      <w:pPr>
        <w:keepNext/>
        <w:keepLines/>
        <w:spacing w:before="60"/>
        <w:jc w:val="center"/>
        <w:rPr>
          <w:del w:id="1156" w:author="Jakub Kolodziej" w:date="2020-04-06T17:15:00Z"/>
          <w:rFonts w:ascii="Arial" w:hAnsi="Arial"/>
          <w:b/>
        </w:rPr>
      </w:pPr>
      <w:bookmarkStart w:id="1157" w:name="_Toc535476775"/>
      <w:del w:id="1158" w:author="Jakub Kolodziej" w:date="2020-04-06T17:15:00Z">
        <w:r w:rsidRPr="00A62BB0" w:rsidDel="00AB6183">
          <w:rPr>
            <w:rFonts w:ascii="Arial" w:hAnsi="Arial" w:cs="v4.2.0"/>
            <w:b/>
          </w:rPr>
          <w:lastRenderedPageBreak/>
          <w:delText>Table A.7.6.2.4.1-2: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AB6183" w14:paraId="22CD6CA9" w14:textId="4B93C59D" w:rsidTr="00220B00">
        <w:trPr>
          <w:cantSplit/>
          <w:trHeight w:val="80"/>
          <w:del w:id="1159" w:author="Jakub Kolodziej" w:date="2020-04-06T17:15:00Z"/>
        </w:trPr>
        <w:tc>
          <w:tcPr>
            <w:tcW w:w="2117" w:type="dxa"/>
            <w:vMerge w:val="restart"/>
          </w:tcPr>
          <w:p w14:paraId="2D5A575A" w14:textId="1E64FEC0" w:rsidR="00C35D8E" w:rsidRPr="00A62BB0" w:rsidDel="00AB6183" w:rsidRDefault="00C35D8E" w:rsidP="00220B00">
            <w:pPr>
              <w:keepNext/>
              <w:keepLines/>
              <w:spacing w:after="0"/>
              <w:jc w:val="center"/>
              <w:rPr>
                <w:del w:id="1160" w:author="Jakub Kolodziej" w:date="2020-04-06T17:15:00Z"/>
                <w:rFonts w:ascii="Arial" w:hAnsi="Arial" w:cs="Arial"/>
                <w:b/>
                <w:sz w:val="18"/>
              </w:rPr>
            </w:pPr>
            <w:del w:id="1161" w:author="Jakub Kolodziej" w:date="2020-04-06T17:15:00Z">
              <w:r w:rsidRPr="00A62BB0" w:rsidDel="00AB6183">
                <w:rPr>
                  <w:rFonts w:ascii="Arial" w:hAnsi="Arial" w:cs="Arial"/>
                  <w:b/>
                  <w:sz w:val="18"/>
                </w:rPr>
                <w:delText>Parameter</w:delText>
              </w:r>
            </w:del>
          </w:p>
        </w:tc>
        <w:tc>
          <w:tcPr>
            <w:tcW w:w="596" w:type="dxa"/>
            <w:vMerge w:val="restart"/>
          </w:tcPr>
          <w:p w14:paraId="7DD5D762" w14:textId="1063C071" w:rsidR="00C35D8E" w:rsidRPr="00A62BB0" w:rsidDel="00AB6183" w:rsidRDefault="00C35D8E" w:rsidP="00220B00">
            <w:pPr>
              <w:keepNext/>
              <w:keepLines/>
              <w:spacing w:after="0"/>
              <w:jc w:val="center"/>
              <w:rPr>
                <w:del w:id="1162" w:author="Jakub Kolodziej" w:date="2020-04-06T17:15:00Z"/>
                <w:rFonts w:ascii="Arial" w:hAnsi="Arial" w:cs="Arial"/>
                <w:b/>
                <w:sz w:val="18"/>
              </w:rPr>
            </w:pPr>
            <w:del w:id="1163" w:author="Jakub Kolodziej" w:date="2020-04-06T17:15:00Z">
              <w:r w:rsidRPr="00A62BB0" w:rsidDel="00AB6183">
                <w:rPr>
                  <w:rFonts w:ascii="Arial" w:hAnsi="Arial" w:cs="Arial"/>
                  <w:b/>
                  <w:sz w:val="18"/>
                </w:rPr>
                <w:delText>Unit</w:delText>
              </w:r>
            </w:del>
          </w:p>
        </w:tc>
        <w:tc>
          <w:tcPr>
            <w:tcW w:w="1251" w:type="dxa"/>
            <w:vMerge w:val="restart"/>
          </w:tcPr>
          <w:p w14:paraId="0FB4B394" w14:textId="215E200C" w:rsidR="00C35D8E" w:rsidRPr="00A62BB0" w:rsidDel="00AB6183" w:rsidRDefault="00C35D8E" w:rsidP="00220B00">
            <w:pPr>
              <w:keepNext/>
              <w:keepLines/>
              <w:spacing w:after="0"/>
              <w:jc w:val="center"/>
              <w:rPr>
                <w:del w:id="1164" w:author="Jakub Kolodziej" w:date="2020-04-06T17:15:00Z"/>
                <w:rFonts w:ascii="Arial" w:hAnsi="Arial" w:cs="Arial"/>
                <w:b/>
                <w:sz w:val="18"/>
              </w:rPr>
            </w:pPr>
            <w:del w:id="1165" w:author="Jakub Kolodziej" w:date="2020-04-06T17:15:00Z">
              <w:r w:rsidRPr="00A62BB0" w:rsidDel="00AB6183">
                <w:rPr>
                  <w:rFonts w:ascii="Arial" w:hAnsi="Arial" w:cs="Arial"/>
                  <w:b/>
                  <w:sz w:val="18"/>
                </w:rPr>
                <w:delText>Test configuration</w:delText>
              </w:r>
            </w:del>
          </w:p>
        </w:tc>
        <w:tc>
          <w:tcPr>
            <w:tcW w:w="2505" w:type="dxa"/>
            <w:gridSpan w:val="4"/>
          </w:tcPr>
          <w:p w14:paraId="2259FAAD" w14:textId="2BD14CDE" w:rsidR="00C35D8E" w:rsidRPr="00A62BB0" w:rsidDel="00AB6183" w:rsidRDefault="00C35D8E" w:rsidP="00220B00">
            <w:pPr>
              <w:keepNext/>
              <w:keepLines/>
              <w:spacing w:after="0"/>
              <w:jc w:val="center"/>
              <w:rPr>
                <w:del w:id="1166" w:author="Jakub Kolodziej" w:date="2020-04-06T17:15:00Z"/>
                <w:rFonts w:ascii="Arial" w:hAnsi="Arial" w:cs="Arial"/>
                <w:b/>
                <w:sz w:val="18"/>
              </w:rPr>
            </w:pPr>
            <w:del w:id="1167" w:author="Jakub Kolodziej" w:date="2020-04-06T17:15:00Z">
              <w:r w:rsidRPr="00A62BB0" w:rsidDel="00AB6183">
                <w:rPr>
                  <w:rFonts w:ascii="Arial" w:hAnsi="Arial" w:cs="Arial"/>
                  <w:b/>
                  <w:sz w:val="18"/>
                </w:rPr>
                <w:delText>Value</w:delText>
              </w:r>
            </w:del>
          </w:p>
        </w:tc>
        <w:tc>
          <w:tcPr>
            <w:tcW w:w="3072" w:type="dxa"/>
            <w:vMerge w:val="restart"/>
          </w:tcPr>
          <w:p w14:paraId="70F28461" w14:textId="6F167502" w:rsidR="00C35D8E" w:rsidRPr="00A62BB0" w:rsidDel="00AB6183" w:rsidRDefault="00C35D8E" w:rsidP="00220B00">
            <w:pPr>
              <w:keepNext/>
              <w:keepLines/>
              <w:spacing w:after="0"/>
              <w:jc w:val="center"/>
              <w:rPr>
                <w:del w:id="1168" w:author="Jakub Kolodziej" w:date="2020-04-06T17:15:00Z"/>
                <w:rFonts w:ascii="Arial" w:hAnsi="Arial" w:cs="Arial"/>
                <w:b/>
                <w:sz w:val="18"/>
              </w:rPr>
            </w:pPr>
            <w:del w:id="1169" w:author="Jakub Kolodziej" w:date="2020-04-06T17:15:00Z">
              <w:r w:rsidRPr="00A62BB0" w:rsidDel="00AB6183">
                <w:rPr>
                  <w:rFonts w:ascii="Arial" w:hAnsi="Arial" w:cs="Arial"/>
                  <w:b/>
                  <w:sz w:val="18"/>
                </w:rPr>
                <w:delText>Comment</w:delText>
              </w:r>
            </w:del>
          </w:p>
        </w:tc>
      </w:tr>
      <w:tr w:rsidR="00C35D8E" w:rsidRPr="00A62BB0" w:rsidDel="00AB6183" w14:paraId="0BE0F85D" w14:textId="42E92C42" w:rsidTr="00220B00">
        <w:trPr>
          <w:cantSplit/>
          <w:trHeight w:val="79"/>
          <w:del w:id="1170" w:author="Jakub Kolodziej" w:date="2020-04-06T17:15:00Z"/>
        </w:trPr>
        <w:tc>
          <w:tcPr>
            <w:tcW w:w="2117" w:type="dxa"/>
            <w:vMerge/>
          </w:tcPr>
          <w:p w14:paraId="3DCE46C4" w14:textId="7F10E37C" w:rsidR="00C35D8E" w:rsidRPr="00A62BB0" w:rsidDel="00AB6183" w:rsidRDefault="00C35D8E" w:rsidP="00220B00">
            <w:pPr>
              <w:keepNext/>
              <w:keepLines/>
              <w:spacing w:after="0"/>
              <w:jc w:val="center"/>
              <w:rPr>
                <w:del w:id="1171" w:author="Jakub Kolodziej" w:date="2020-04-06T17:15:00Z"/>
                <w:rFonts w:ascii="Arial" w:hAnsi="Arial" w:cs="Arial"/>
                <w:b/>
                <w:sz w:val="18"/>
              </w:rPr>
            </w:pPr>
          </w:p>
        </w:tc>
        <w:tc>
          <w:tcPr>
            <w:tcW w:w="596" w:type="dxa"/>
            <w:vMerge/>
          </w:tcPr>
          <w:p w14:paraId="2D7DAFF6" w14:textId="45F408E1" w:rsidR="00C35D8E" w:rsidRPr="00A62BB0" w:rsidDel="00AB6183" w:rsidRDefault="00C35D8E" w:rsidP="00220B00">
            <w:pPr>
              <w:keepNext/>
              <w:keepLines/>
              <w:spacing w:after="0"/>
              <w:jc w:val="center"/>
              <w:rPr>
                <w:del w:id="1172" w:author="Jakub Kolodziej" w:date="2020-04-06T17:15:00Z"/>
                <w:rFonts w:ascii="Arial" w:hAnsi="Arial" w:cs="Arial"/>
                <w:b/>
                <w:sz w:val="18"/>
              </w:rPr>
            </w:pPr>
          </w:p>
        </w:tc>
        <w:tc>
          <w:tcPr>
            <w:tcW w:w="1251" w:type="dxa"/>
            <w:vMerge/>
          </w:tcPr>
          <w:p w14:paraId="49D43347" w14:textId="3E056AE4" w:rsidR="00C35D8E" w:rsidRPr="00A62BB0" w:rsidDel="00AB6183" w:rsidRDefault="00C35D8E" w:rsidP="00220B00">
            <w:pPr>
              <w:keepNext/>
              <w:keepLines/>
              <w:spacing w:after="0"/>
              <w:jc w:val="center"/>
              <w:rPr>
                <w:del w:id="1173" w:author="Jakub Kolodziej" w:date="2020-04-06T17:15:00Z"/>
                <w:rFonts w:ascii="Arial" w:hAnsi="Arial" w:cs="Arial"/>
                <w:b/>
                <w:sz w:val="18"/>
              </w:rPr>
            </w:pPr>
          </w:p>
        </w:tc>
        <w:tc>
          <w:tcPr>
            <w:tcW w:w="626" w:type="dxa"/>
          </w:tcPr>
          <w:p w14:paraId="6CC00C7F" w14:textId="3E663382" w:rsidR="00C35D8E" w:rsidRPr="00A62BB0" w:rsidDel="00AB6183" w:rsidRDefault="00C35D8E" w:rsidP="00220B00">
            <w:pPr>
              <w:keepNext/>
              <w:keepLines/>
              <w:spacing w:after="0"/>
              <w:jc w:val="center"/>
              <w:rPr>
                <w:del w:id="1174" w:author="Jakub Kolodziej" w:date="2020-04-06T17:15:00Z"/>
                <w:rFonts w:ascii="Arial" w:hAnsi="Arial" w:cs="Arial"/>
                <w:b/>
                <w:sz w:val="18"/>
              </w:rPr>
            </w:pPr>
            <w:del w:id="1175" w:author="Jakub Kolodziej" w:date="2020-04-06T17:15:00Z">
              <w:r w:rsidRPr="00A62BB0" w:rsidDel="00AB6183">
                <w:rPr>
                  <w:rFonts w:ascii="Arial" w:hAnsi="Arial" w:cs="Arial"/>
                  <w:b/>
                  <w:sz w:val="18"/>
                </w:rPr>
                <w:delText>Test 1</w:delText>
              </w:r>
            </w:del>
          </w:p>
        </w:tc>
        <w:tc>
          <w:tcPr>
            <w:tcW w:w="626" w:type="dxa"/>
          </w:tcPr>
          <w:p w14:paraId="1EAC5EF2" w14:textId="40151813" w:rsidR="00C35D8E" w:rsidRPr="00A62BB0" w:rsidDel="00AB6183" w:rsidRDefault="00C35D8E" w:rsidP="00220B00">
            <w:pPr>
              <w:keepNext/>
              <w:keepLines/>
              <w:spacing w:after="0"/>
              <w:jc w:val="center"/>
              <w:rPr>
                <w:del w:id="1176" w:author="Jakub Kolodziej" w:date="2020-04-06T17:15:00Z"/>
                <w:rFonts w:ascii="Arial" w:hAnsi="Arial" w:cs="Arial"/>
                <w:b/>
                <w:sz w:val="18"/>
              </w:rPr>
            </w:pPr>
            <w:del w:id="1177" w:author="Jakub Kolodziej" w:date="2020-04-06T17:15:00Z">
              <w:r w:rsidRPr="00A62BB0" w:rsidDel="00AB6183">
                <w:rPr>
                  <w:rFonts w:ascii="Arial" w:hAnsi="Arial" w:cs="Arial"/>
                  <w:b/>
                  <w:sz w:val="18"/>
                </w:rPr>
                <w:delText>Test 2</w:delText>
              </w:r>
            </w:del>
          </w:p>
        </w:tc>
        <w:tc>
          <w:tcPr>
            <w:tcW w:w="626" w:type="dxa"/>
          </w:tcPr>
          <w:p w14:paraId="55C338AA" w14:textId="0E7159A2" w:rsidR="00C35D8E" w:rsidRPr="00A62BB0" w:rsidDel="00AB6183" w:rsidRDefault="00C35D8E" w:rsidP="00220B00">
            <w:pPr>
              <w:keepNext/>
              <w:keepLines/>
              <w:spacing w:after="0"/>
              <w:jc w:val="center"/>
              <w:rPr>
                <w:del w:id="1178" w:author="Jakub Kolodziej" w:date="2020-04-06T17:15:00Z"/>
                <w:rFonts w:ascii="Arial" w:hAnsi="Arial" w:cs="Arial"/>
                <w:b/>
                <w:sz w:val="18"/>
              </w:rPr>
            </w:pPr>
            <w:del w:id="1179" w:author="Jakub Kolodziej" w:date="2020-04-06T17:15:00Z">
              <w:r w:rsidRPr="00A62BB0" w:rsidDel="00AB6183">
                <w:rPr>
                  <w:rFonts w:ascii="Arial" w:hAnsi="Arial" w:cs="Arial"/>
                  <w:b/>
                  <w:sz w:val="18"/>
                </w:rPr>
                <w:delText>Test 3</w:delText>
              </w:r>
            </w:del>
          </w:p>
        </w:tc>
        <w:tc>
          <w:tcPr>
            <w:tcW w:w="627" w:type="dxa"/>
          </w:tcPr>
          <w:p w14:paraId="3D61A7ED" w14:textId="5FCB6D08" w:rsidR="00C35D8E" w:rsidRPr="00A62BB0" w:rsidDel="00AB6183" w:rsidRDefault="00C35D8E" w:rsidP="00220B00">
            <w:pPr>
              <w:keepNext/>
              <w:keepLines/>
              <w:spacing w:after="0"/>
              <w:jc w:val="center"/>
              <w:rPr>
                <w:del w:id="1180" w:author="Jakub Kolodziej" w:date="2020-04-06T17:15:00Z"/>
                <w:rFonts w:ascii="Arial" w:hAnsi="Arial" w:cs="Arial"/>
                <w:b/>
                <w:sz w:val="18"/>
              </w:rPr>
            </w:pPr>
            <w:del w:id="1181" w:author="Jakub Kolodziej" w:date="2020-04-06T17:15:00Z">
              <w:r w:rsidRPr="00A62BB0" w:rsidDel="00AB6183">
                <w:rPr>
                  <w:rFonts w:ascii="Arial" w:hAnsi="Arial" w:cs="Arial"/>
                  <w:b/>
                  <w:sz w:val="18"/>
                </w:rPr>
                <w:delText>Test 4</w:delText>
              </w:r>
            </w:del>
          </w:p>
        </w:tc>
        <w:tc>
          <w:tcPr>
            <w:tcW w:w="3072" w:type="dxa"/>
            <w:vMerge/>
          </w:tcPr>
          <w:p w14:paraId="66740497" w14:textId="1A22C4EB" w:rsidR="00C35D8E" w:rsidRPr="00A62BB0" w:rsidDel="00AB6183" w:rsidRDefault="00C35D8E" w:rsidP="00220B00">
            <w:pPr>
              <w:keepNext/>
              <w:keepLines/>
              <w:spacing w:after="0"/>
              <w:jc w:val="center"/>
              <w:rPr>
                <w:del w:id="1182" w:author="Jakub Kolodziej" w:date="2020-04-06T17:15:00Z"/>
                <w:rFonts w:ascii="Arial" w:hAnsi="Arial" w:cs="Arial"/>
                <w:b/>
                <w:sz w:val="18"/>
              </w:rPr>
            </w:pPr>
          </w:p>
        </w:tc>
      </w:tr>
      <w:tr w:rsidR="00C35D8E" w:rsidRPr="00A62BB0" w:rsidDel="00AB6183" w14:paraId="76A9CB8D" w14:textId="6F4DE8AE" w:rsidTr="00220B00">
        <w:trPr>
          <w:cantSplit/>
          <w:del w:id="1183" w:author="Jakub Kolodziej" w:date="2020-04-06T17:15:00Z"/>
        </w:trPr>
        <w:tc>
          <w:tcPr>
            <w:tcW w:w="2117" w:type="dxa"/>
          </w:tcPr>
          <w:p w14:paraId="50A4C3A7" w14:textId="56C704AE" w:rsidR="00C35D8E" w:rsidRPr="00A62BB0" w:rsidDel="00AB6183" w:rsidRDefault="00C35D8E" w:rsidP="00220B00">
            <w:pPr>
              <w:pStyle w:val="TAL"/>
              <w:rPr>
                <w:del w:id="1184" w:author="Jakub Kolodziej" w:date="2020-04-06T17:15:00Z"/>
                <w:lang w:val="it-IT"/>
              </w:rPr>
            </w:pPr>
            <w:del w:id="1185" w:author="Jakub Kolodziej" w:date="2020-04-06T17:15:00Z">
              <w:r w:rsidRPr="00A62BB0" w:rsidDel="00AB6183">
                <w:rPr>
                  <w:lang w:val="it-IT"/>
                </w:rPr>
                <w:delText>NR RF Channel Number</w:delText>
              </w:r>
            </w:del>
          </w:p>
        </w:tc>
        <w:tc>
          <w:tcPr>
            <w:tcW w:w="596" w:type="dxa"/>
          </w:tcPr>
          <w:p w14:paraId="5BF2BC87" w14:textId="2C0B7223" w:rsidR="00C35D8E" w:rsidRPr="00A62BB0" w:rsidDel="00AB6183" w:rsidRDefault="00C35D8E" w:rsidP="00220B00">
            <w:pPr>
              <w:pStyle w:val="TAL"/>
              <w:rPr>
                <w:del w:id="1186" w:author="Jakub Kolodziej" w:date="2020-04-06T17:15:00Z"/>
                <w:rFonts w:cs="Arial"/>
                <w:b/>
                <w:lang w:val="it-IT"/>
              </w:rPr>
            </w:pPr>
          </w:p>
        </w:tc>
        <w:tc>
          <w:tcPr>
            <w:tcW w:w="1251" w:type="dxa"/>
          </w:tcPr>
          <w:p w14:paraId="0A375F3D" w14:textId="31D3A827" w:rsidR="00C35D8E" w:rsidRPr="00A62BB0" w:rsidDel="00AB6183" w:rsidRDefault="00C35D8E" w:rsidP="00220B00">
            <w:pPr>
              <w:pStyle w:val="TAL"/>
              <w:rPr>
                <w:del w:id="1187" w:author="Jakub Kolodziej" w:date="2020-04-06T17:15:00Z"/>
                <w:rFonts w:cs="Arial"/>
              </w:rPr>
            </w:pPr>
            <w:del w:id="1188" w:author="Jakub Kolodziej" w:date="2020-04-06T17:15:00Z">
              <w:r w:rsidRPr="00A62BB0" w:rsidDel="00AB6183">
                <w:rPr>
                  <w:rFonts w:cs="Arial"/>
                </w:rPr>
                <w:delText>Config 1</w:delText>
              </w:r>
            </w:del>
          </w:p>
        </w:tc>
        <w:tc>
          <w:tcPr>
            <w:tcW w:w="2505" w:type="dxa"/>
            <w:gridSpan w:val="4"/>
          </w:tcPr>
          <w:p w14:paraId="094D529F" w14:textId="710A9570" w:rsidR="00C35D8E" w:rsidRPr="00A62BB0" w:rsidDel="00AB6183" w:rsidRDefault="00C35D8E" w:rsidP="00220B00">
            <w:pPr>
              <w:pStyle w:val="TAL"/>
              <w:rPr>
                <w:del w:id="1189" w:author="Jakub Kolodziej" w:date="2020-04-06T17:15:00Z"/>
                <w:bCs/>
              </w:rPr>
            </w:pPr>
            <w:del w:id="1190" w:author="Jakub Kolodziej" w:date="2020-04-06T17:15:00Z">
              <w:r w:rsidRPr="00A62BB0" w:rsidDel="00AB6183">
                <w:rPr>
                  <w:bCs/>
                </w:rPr>
                <w:delText>1, 2</w:delText>
              </w:r>
            </w:del>
          </w:p>
        </w:tc>
        <w:tc>
          <w:tcPr>
            <w:tcW w:w="3072" w:type="dxa"/>
          </w:tcPr>
          <w:p w14:paraId="76675EB9" w14:textId="1E0635E2" w:rsidR="00C35D8E" w:rsidRPr="00A62BB0" w:rsidDel="00AB6183" w:rsidRDefault="00C35D8E" w:rsidP="00220B00">
            <w:pPr>
              <w:pStyle w:val="TAL"/>
              <w:rPr>
                <w:del w:id="1191" w:author="Jakub Kolodziej" w:date="2020-04-06T17:15:00Z"/>
                <w:bCs/>
              </w:rPr>
            </w:pPr>
            <w:del w:id="1192" w:author="Jakub Kolodziej" w:date="2020-04-06T17:15:00Z">
              <w:r w:rsidRPr="00A62BB0" w:rsidDel="00AB6183">
                <w:rPr>
                  <w:bCs/>
                </w:rPr>
                <w:delText>Two FR1 NR carrier frequencies is used.</w:delText>
              </w:r>
            </w:del>
          </w:p>
        </w:tc>
      </w:tr>
      <w:tr w:rsidR="00C35D8E" w:rsidRPr="00A62BB0" w:rsidDel="00AB6183" w14:paraId="3972BA51" w14:textId="21B32482" w:rsidTr="00220B00">
        <w:trPr>
          <w:cantSplit/>
          <w:del w:id="1193" w:author="Jakub Kolodziej" w:date="2020-04-06T17:15:00Z"/>
        </w:trPr>
        <w:tc>
          <w:tcPr>
            <w:tcW w:w="2117" w:type="dxa"/>
          </w:tcPr>
          <w:p w14:paraId="6AF2D33C" w14:textId="41F62CE6" w:rsidR="00C35D8E" w:rsidRPr="00A62BB0" w:rsidDel="00AB6183" w:rsidRDefault="00C35D8E" w:rsidP="00220B00">
            <w:pPr>
              <w:pStyle w:val="TAL"/>
              <w:rPr>
                <w:del w:id="1194" w:author="Jakub Kolodziej" w:date="2020-04-06T17:15:00Z"/>
                <w:rFonts w:cs="Arial"/>
              </w:rPr>
            </w:pPr>
            <w:del w:id="1195" w:author="Jakub Kolodziej" w:date="2020-04-06T17:15:00Z">
              <w:r w:rsidRPr="00A62BB0" w:rsidDel="00AB6183">
                <w:rPr>
                  <w:rFonts w:cs="Arial"/>
                </w:rPr>
                <w:delText>Active cell</w:delText>
              </w:r>
            </w:del>
          </w:p>
        </w:tc>
        <w:tc>
          <w:tcPr>
            <w:tcW w:w="596" w:type="dxa"/>
          </w:tcPr>
          <w:p w14:paraId="009E9E1C" w14:textId="1C25442E" w:rsidR="00C35D8E" w:rsidRPr="00A62BB0" w:rsidDel="00AB6183" w:rsidRDefault="00C35D8E" w:rsidP="00220B00">
            <w:pPr>
              <w:pStyle w:val="TAL"/>
              <w:rPr>
                <w:del w:id="1196" w:author="Jakub Kolodziej" w:date="2020-04-06T17:15:00Z"/>
                <w:rFonts w:cs="Arial"/>
              </w:rPr>
            </w:pPr>
          </w:p>
        </w:tc>
        <w:tc>
          <w:tcPr>
            <w:tcW w:w="1251" w:type="dxa"/>
          </w:tcPr>
          <w:p w14:paraId="60244EA5" w14:textId="34C801A0" w:rsidR="00C35D8E" w:rsidRPr="00A62BB0" w:rsidDel="00AB6183" w:rsidRDefault="00C35D8E" w:rsidP="00220B00">
            <w:pPr>
              <w:pStyle w:val="TAL"/>
              <w:rPr>
                <w:del w:id="1197" w:author="Jakub Kolodziej" w:date="2020-04-06T17:15:00Z"/>
                <w:rFonts w:cs="Arial"/>
              </w:rPr>
            </w:pPr>
            <w:del w:id="1198" w:author="Jakub Kolodziej" w:date="2020-04-06T17:15:00Z">
              <w:r w:rsidRPr="00A62BB0" w:rsidDel="00AB6183">
                <w:rPr>
                  <w:rFonts w:cs="Arial"/>
                </w:rPr>
                <w:delText>Config 1</w:delText>
              </w:r>
            </w:del>
          </w:p>
        </w:tc>
        <w:tc>
          <w:tcPr>
            <w:tcW w:w="2505" w:type="dxa"/>
            <w:gridSpan w:val="4"/>
          </w:tcPr>
          <w:p w14:paraId="6BE9EBCD" w14:textId="44C4A6C5" w:rsidR="00C35D8E" w:rsidRPr="00A62BB0" w:rsidDel="00AB6183" w:rsidRDefault="00C35D8E" w:rsidP="00220B00">
            <w:pPr>
              <w:pStyle w:val="TAL"/>
              <w:rPr>
                <w:del w:id="1199" w:author="Jakub Kolodziej" w:date="2020-04-06T17:15:00Z"/>
                <w:rFonts w:cs="Arial"/>
              </w:rPr>
            </w:pPr>
            <w:del w:id="1200" w:author="Jakub Kolodziej" w:date="2020-04-06T17:15:00Z">
              <w:r w:rsidRPr="00A62BB0" w:rsidDel="00AB6183">
                <w:rPr>
                  <w:rFonts w:cs="Arial"/>
                </w:rPr>
                <w:delText>NR cell 1 (Pcell)</w:delText>
              </w:r>
            </w:del>
          </w:p>
        </w:tc>
        <w:tc>
          <w:tcPr>
            <w:tcW w:w="3072" w:type="dxa"/>
          </w:tcPr>
          <w:p w14:paraId="0808174E" w14:textId="33C4D885" w:rsidR="00C35D8E" w:rsidRPr="00A62BB0" w:rsidDel="00AB6183" w:rsidRDefault="00C35D8E" w:rsidP="00220B00">
            <w:pPr>
              <w:pStyle w:val="TAL"/>
              <w:rPr>
                <w:del w:id="1201" w:author="Jakub Kolodziej" w:date="2020-04-06T17:15:00Z"/>
                <w:rFonts w:cs="Arial"/>
              </w:rPr>
            </w:pPr>
            <w:del w:id="1202" w:author="Jakub Kolodziej" w:date="2020-04-06T17:15:00Z">
              <w:r w:rsidRPr="00A62BB0" w:rsidDel="00AB6183">
                <w:rPr>
                  <w:rFonts w:cs="Arial"/>
                </w:rPr>
                <w:delText xml:space="preserve">NR Cell 1 is on </w:delText>
              </w:r>
              <w:r w:rsidRPr="00A62BB0" w:rsidDel="00AB6183">
                <w:rPr>
                  <w:lang w:val="it-IT"/>
                </w:rPr>
                <w:delText xml:space="preserve">NR RF channel </w:delText>
              </w:r>
              <w:r w:rsidRPr="00A62BB0" w:rsidDel="00AB6183">
                <w:rPr>
                  <w:rFonts w:cs="Arial"/>
                </w:rPr>
                <w:delText xml:space="preserve">number </w:delText>
              </w:r>
              <w:r w:rsidRPr="00A62BB0" w:rsidDel="00AB6183">
                <w:rPr>
                  <w:lang w:val="it-IT"/>
                </w:rPr>
                <w:delText>1.</w:delText>
              </w:r>
            </w:del>
          </w:p>
        </w:tc>
      </w:tr>
      <w:tr w:rsidR="00C35D8E" w:rsidRPr="00A62BB0" w:rsidDel="00AB6183" w14:paraId="7458EA8F" w14:textId="4636BA71" w:rsidTr="00220B00">
        <w:trPr>
          <w:cantSplit/>
          <w:del w:id="1203" w:author="Jakub Kolodziej" w:date="2020-04-06T17:15:00Z"/>
        </w:trPr>
        <w:tc>
          <w:tcPr>
            <w:tcW w:w="2117" w:type="dxa"/>
          </w:tcPr>
          <w:p w14:paraId="01628AFF" w14:textId="5448D2A0" w:rsidR="00C35D8E" w:rsidRPr="00A62BB0" w:rsidDel="00AB6183" w:rsidRDefault="00C35D8E" w:rsidP="00220B00">
            <w:pPr>
              <w:pStyle w:val="TAL"/>
              <w:rPr>
                <w:del w:id="1204" w:author="Jakub Kolodziej" w:date="2020-04-06T17:15:00Z"/>
                <w:rFonts w:cs="Arial"/>
              </w:rPr>
            </w:pPr>
            <w:del w:id="1205" w:author="Jakub Kolodziej" w:date="2020-04-06T17:15:00Z">
              <w:r w:rsidRPr="00A62BB0" w:rsidDel="00AB6183">
                <w:rPr>
                  <w:rFonts w:cs="Arial"/>
                </w:rPr>
                <w:delText>Neighbour cell</w:delText>
              </w:r>
            </w:del>
          </w:p>
        </w:tc>
        <w:tc>
          <w:tcPr>
            <w:tcW w:w="596" w:type="dxa"/>
          </w:tcPr>
          <w:p w14:paraId="3C7B1CBF" w14:textId="08C52190" w:rsidR="00C35D8E" w:rsidRPr="00A62BB0" w:rsidDel="00AB6183" w:rsidRDefault="00C35D8E" w:rsidP="00220B00">
            <w:pPr>
              <w:pStyle w:val="TAL"/>
              <w:rPr>
                <w:del w:id="1206" w:author="Jakub Kolodziej" w:date="2020-04-06T17:15:00Z"/>
                <w:rFonts w:cs="Arial"/>
              </w:rPr>
            </w:pPr>
          </w:p>
        </w:tc>
        <w:tc>
          <w:tcPr>
            <w:tcW w:w="1251" w:type="dxa"/>
          </w:tcPr>
          <w:p w14:paraId="5A0AA97F" w14:textId="1B354990" w:rsidR="00C35D8E" w:rsidRPr="00A62BB0" w:rsidDel="00AB6183" w:rsidRDefault="00C35D8E" w:rsidP="00220B00">
            <w:pPr>
              <w:pStyle w:val="TAL"/>
              <w:rPr>
                <w:del w:id="1207" w:author="Jakub Kolodziej" w:date="2020-04-06T17:15:00Z"/>
                <w:rFonts w:cs="Arial"/>
              </w:rPr>
            </w:pPr>
            <w:del w:id="1208" w:author="Jakub Kolodziej" w:date="2020-04-06T17:15:00Z">
              <w:r w:rsidRPr="00A62BB0" w:rsidDel="00AB6183">
                <w:rPr>
                  <w:rFonts w:cs="Arial"/>
                </w:rPr>
                <w:delText>Config 1</w:delText>
              </w:r>
            </w:del>
          </w:p>
        </w:tc>
        <w:tc>
          <w:tcPr>
            <w:tcW w:w="2505" w:type="dxa"/>
            <w:gridSpan w:val="4"/>
          </w:tcPr>
          <w:p w14:paraId="661557D5" w14:textId="38D88810" w:rsidR="00C35D8E" w:rsidRPr="00A62BB0" w:rsidDel="00AB6183" w:rsidRDefault="00C35D8E" w:rsidP="00220B00">
            <w:pPr>
              <w:pStyle w:val="TAL"/>
              <w:rPr>
                <w:del w:id="1209" w:author="Jakub Kolodziej" w:date="2020-04-06T17:15:00Z"/>
                <w:rFonts w:cs="Arial"/>
              </w:rPr>
            </w:pPr>
            <w:del w:id="1210" w:author="Jakub Kolodziej" w:date="2020-04-06T17:15:00Z">
              <w:r w:rsidRPr="00A62BB0" w:rsidDel="00AB6183">
                <w:rPr>
                  <w:rFonts w:cs="Arial"/>
                </w:rPr>
                <w:delText>NR cell 2</w:delText>
              </w:r>
            </w:del>
          </w:p>
        </w:tc>
        <w:tc>
          <w:tcPr>
            <w:tcW w:w="3072" w:type="dxa"/>
          </w:tcPr>
          <w:p w14:paraId="5BD77964" w14:textId="7B3BF519" w:rsidR="00C35D8E" w:rsidRPr="00A62BB0" w:rsidDel="00AB6183" w:rsidRDefault="00C35D8E" w:rsidP="00220B00">
            <w:pPr>
              <w:pStyle w:val="TAL"/>
              <w:rPr>
                <w:del w:id="1211" w:author="Jakub Kolodziej" w:date="2020-04-06T17:15:00Z"/>
                <w:rFonts w:cs="Arial"/>
              </w:rPr>
            </w:pPr>
            <w:del w:id="1212" w:author="Jakub Kolodziej" w:date="2020-04-06T17:15:00Z">
              <w:r w:rsidRPr="00A62BB0" w:rsidDel="00AB6183">
                <w:rPr>
                  <w:rFonts w:cs="Arial"/>
                </w:rPr>
                <w:delText>NR cell 2 is</w:delText>
              </w:r>
              <w:r w:rsidRPr="00A62BB0" w:rsidDel="00AB6183">
                <w:rPr>
                  <w:lang w:val="it-IT"/>
                </w:rPr>
                <w:delText xml:space="preserve"> on NR RF channel </w:delText>
              </w:r>
              <w:r w:rsidRPr="00A62BB0" w:rsidDel="00AB6183">
                <w:rPr>
                  <w:rFonts w:cs="Arial"/>
                </w:rPr>
                <w:delText xml:space="preserve">number </w:delText>
              </w:r>
              <w:r w:rsidRPr="00A62BB0" w:rsidDel="00AB6183">
                <w:rPr>
                  <w:lang w:val="it-IT"/>
                </w:rPr>
                <w:delText>2.</w:delText>
              </w:r>
            </w:del>
          </w:p>
        </w:tc>
      </w:tr>
      <w:tr w:rsidR="00C35D8E" w:rsidRPr="00A62BB0" w:rsidDel="00AB6183" w14:paraId="6779669E" w14:textId="3D00931D" w:rsidTr="00220B00">
        <w:trPr>
          <w:cantSplit/>
          <w:del w:id="1213" w:author="Jakub Kolodziej" w:date="2020-04-06T17:15:00Z"/>
        </w:trPr>
        <w:tc>
          <w:tcPr>
            <w:tcW w:w="2117" w:type="dxa"/>
          </w:tcPr>
          <w:p w14:paraId="122B6C1C" w14:textId="2CCD0797" w:rsidR="00C35D8E" w:rsidRPr="00A62BB0" w:rsidDel="00AB6183" w:rsidRDefault="00C35D8E" w:rsidP="00220B00">
            <w:pPr>
              <w:pStyle w:val="TAL"/>
              <w:rPr>
                <w:del w:id="1214" w:author="Jakub Kolodziej" w:date="2020-04-06T17:15:00Z"/>
                <w:rFonts w:cs="Arial"/>
              </w:rPr>
            </w:pPr>
            <w:del w:id="1215" w:author="Jakub Kolodziej" w:date="2020-04-06T17:15:00Z">
              <w:r w:rsidRPr="00A62BB0" w:rsidDel="00AB6183">
                <w:rPr>
                  <w:rFonts w:cs="Arial"/>
                  <w:lang w:eastAsia="zh-CN"/>
                </w:rPr>
                <w:delText>Gap Pattern Id</w:delText>
              </w:r>
            </w:del>
          </w:p>
        </w:tc>
        <w:tc>
          <w:tcPr>
            <w:tcW w:w="596" w:type="dxa"/>
          </w:tcPr>
          <w:p w14:paraId="26DF20E6" w14:textId="50A8FF1A" w:rsidR="00C35D8E" w:rsidRPr="00A62BB0" w:rsidDel="00AB6183" w:rsidRDefault="00C35D8E" w:rsidP="00220B00">
            <w:pPr>
              <w:pStyle w:val="TAL"/>
              <w:rPr>
                <w:del w:id="1216" w:author="Jakub Kolodziej" w:date="2020-04-06T17:15:00Z"/>
                <w:rFonts w:cs="Arial"/>
              </w:rPr>
            </w:pPr>
          </w:p>
        </w:tc>
        <w:tc>
          <w:tcPr>
            <w:tcW w:w="1251" w:type="dxa"/>
          </w:tcPr>
          <w:p w14:paraId="58FDF045" w14:textId="45580941" w:rsidR="00C35D8E" w:rsidRPr="00A62BB0" w:rsidDel="00AB6183" w:rsidRDefault="00C35D8E" w:rsidP="00220B00">
            <w:pPr>
              <w:pStyle w:val="TAL"/>
              <w:rPr>
                <w:del w:id="1217" w:author="Jakub Kolodziej" w:date="2020-04-06T17:15:00Z"/>
                <w:rFonts w:cs="Arial"/>
                <w:lang w:eastAsia="zh-CN"/>
              </w:rPr>
            </w:pPr>
            <w:del w:id="1218" w:author="Jakub Kolodziej" w:date="2020-04-06T17:15:00Z">
              <w:r w:rsidRPr="00A62BB0" w:rsidDel="00AB6183">
                <w:rPr>
                  <w:rFonts w:cs="Arial"/>
                </w:rPr>
                <w:delText>Config 1</w:delText>
              </w:r>
            </w:del>
          </w:p>
        </w:tc>
        <w:tc>
          <w:tcPr>
            <w:tcW w:w="1252" w:type="dxa"/>
            <w:gridSpan w:val="2"/>
          </w:tcPr>
          <w:p w14:paraId="20F7634E" w14:textId="73956A6A" w:rsidR="00C35D8E" w:rsidRPr="00A62BB0" w:rsidDel="00AB6183" w:rsidRDefault="00C35D8E" w:rsidP="00220B00">
            <w:pPr>
              <w:pStyle w:val="TAL"/>
              <w:rPr>
                <w:del w:id="1219" w:author="Jakub Kolodziej" w:date="2020-04-06T17:15:00Z"/>
                <w:rFonts w:cs="Arial"/>
                <w:lang w:eastAsia="zh-CN"/>
              </w:rPr>
            </w:pPr>
            <w:del w:id="1220" w:author="Jakub Kolodziej" w:date="2020-04-06T17:15:00Z">
              <w:r w:rsidRPr="00A62BB0" w:rsidDel="00AB6183">
                <w:rPr>
                  <w:rFonts w:cs="Arial"/>
                  <w:lang w:eastAsia="zh-CN"/>
                </w:rPr>
                <w:delText>0</w:delText>
              </w:r>
            </w:del>
          </w:p>
        </w:tc>
        <w:tc>
          <w:tcPr>
            <w:tcW w:w="1253" w:type="dxa"/>
            <w:gridSpan w:val="2"/>
          </w:tcPr>
          <w:p w14:paraId="4DA971D0" w14:textId="62997950" w:rsidR="00C35D8E" w:rsidRPr="00A62BB0" w:rsidDel="00AB6183" w:rsidRDefault="00C35D8E" w:rsidP="00220B00">
            <w:pPr>
              <w:pStyle w:val="TAL"/>
              <w:rPr>
                <w:del w:id="1221" w:author="Jakub Kolodziej" w:date="2020-04-06T17:15:00Z"/>
                <w:rFonts w:cs="Arial"/>
              </w:rPr>
            </w:pPr>
            <w:del w:id="1222" w:author="Jakub Kolodziej" w:date="2020-04-06T17:15:00Z">
              <w:r w:rsidRPr="00A62BB0" w:rsidDel="00AB6183">
                <w:rPr>
                  <w:rFonts w:cs="Arial"/>
                  <w:lang w:eastAsia="zh-CN"/>
                </w:rPr>
                <w:delText>13</w:delText>
              </w:r>
            </w:del>
          </w:p>
        </w:tc>
        <w:tc>
          <w:tcPr>
            <w:tcW w:w="3072" w:type="dxa"/>
          </w:tcPr>
          <w:p w14:paraId="78802787" w14:textId="24C537F6" w:rsidR="00C35D8E" w:rsidRPr="00A62BB0" w:rsidDel="00AB6183" w:rsidRDefault="00C35D8E" w:rsidP="00220B00">
            <w:pPr>
              <w:pStyle w:val="TAL"/>
              <w:rPr>
                <w:del w:id="1223" w:author="Jakub Kolodziej" w:date="2020-04-06T17:15:00Z"/>
                <w:rFonts w:cs="Arial"/>
              </w:rPr>
            </w:pPr>
            <w:del w:id="1224" w:author="Jakub Kolodziej" w:date="2020-04-06T17:15:00Z">
              <w:r w:rsidRPr="00A62BB0" w:rsidDel="00AB6183">
                <w:rPr>
                  <w:rFonts w:cs="Arial"/>
                </w:rPr>
                <w:delText>As specified in clause 9.1.2-1.</w:delText>
              </w:r>
            </w:del>
          </w:p>
        </w:tc>
      </w:tr>
      <w:tr w:rsidR="00C35D8E" w:rsidRPr="00A62BB0" w:rsidDel="00AB6183" w14:paraId="7B416230" w14:textId="0E455891" w:rsidTr="00220B00">
        <w:trPr>
          <w:cantSplit/>
          <w:del w:id="1225" w:author="Jakub Kolodziej" w:date="2020-04-06T17:15:00Z"/>
        </w:trPr>
        <w:tc>
          <w:tcPr>
            <w:tcW w:w="2117" w:type="dxa"/>
          </w:tcPr>
          <w:p w14:paraId="3762AFEA" w14:textId="7956F0DC" w:rsidR="00C35D8E" w:rsidRPr="00A62BB0" w:rsidDel="00AB6183" w:rsidRDefault="00C35D8E" w:rsidP="00220B00">
            <w:pPr>
              <w:pStyle w:val="TAL"/>
              <w:rPr>
                <w:del w:id="1226" w:author="Jakub Kolodziej" w:date="2020-04-06T17:15:00Z"/>
                <w:rFonts w:cs="Arial"/>
                <w:lang w:eastAsia="zh-CN"/>
              </w:rPr>
            </w:pPr>
            <w:del w:id="1227" w:author="Jakub Kolodziej" w:date="2020-04-06T17:15:00Z">
              <w:r w:rsidRPr="00A62BB0" w:rsidDel="00AB6183">
                <w:rPr>
                  <w:lang w:val="it-IT" w:eastAsia="zh-CN"/>
                </w:rPr>
                <w:delText>Measurement gap offset</w:delText>
              </w:r>
            </w:del>
          </w:p>
        </w:tc>
        <w:tc>
          <w:tcPr>
            <w:tcW w:w="596" w:type="dxa"/>
          </w:tcPr>
          <w:p w14:paraId="600368CA" w14:textId="17631A7D" w:rsidR="00C35D8E" w:rsidRPr="00A62BB0" w:rsidDel="00AB6183" w:rsidRDefault="00C35D8E" w:rsidP="00220B00">
            <w:pPr>
              <w:pStyle w:val="TAL"/>
              <w:rPr>
                <w:del w:id="1228" w:author="Jakub Kolodziej" w:date="2020-04-06T17:15:00Z"/>
                <w:rFonts w:cs="Arial"/>
              </w:rPr>
            </w:pPr>
          </w:p>
        </w:tc>
        <w:tc>
          <w:tcPr>
            <w:tcW w:w="1251" w:type="dxa"/>
          </w:tcPr>
          <w:p w14:paraId="7DD803D7" w14:textId="112245C6" w:rsidR="00C35D8E" w:rsidRPr="00A62BB0" w:rsidDel="00AB6183" w:rsidRDefault="00C35D8E" w:rsidP="00220B00">
            <w:pPr>
              <w:pStyle w:val="TAL"/>
              <w:rPr>
                <w:del w:id="1229" w:author="Jakub Kolodziej" w:date="2020-04-06T17:15:00Z"/>
                <w:rFonts w:cs="Arial"/>
                <w:lang w:eastAsia="zh-CN"/>
              </w:rPr>
            </w:pPr>
            <w:del w:id="1230" w:author="Jakub Kolodziej" w:date="2020-04-06T17:15:00Z">
              <w:r w:rsidRPr="00A62BB0" w:rsidDel="00AB6183">
                <w:rPr>
                  <w:rFonts w:cs="Arial"/>
                </w:rPr>
                <w:delText>Config 1</w:delText>
              </w:r>
            </w:del>
          </w:p>
        </w:tc>
        <w:tc>
          <w:tcPr>
            <w:tcW w:w="1252" w:type="dxa"/>
            <w:gridSpan w:val="2"/>
          </w:tcPr>
          <w:p w14:paraId="631855F9" w14:textId="7E6023DD" w:rsidR="00C35D8E" w:rsidRPr="00A62BB0" w:rsidDel="00AB6183" w:rsidRDefault="00C35D8E" w:rsidP="00220B00">
            <w:pPr>
              <w:pStyle w:val="TAL"/>
              <w:rPr>
                <w:del w:id="1231" w:author="Jakub Kolodziej" w:date="2020-04-06T17:15:00Z"/>
                <w:rFonts w:cs="Arial"/>
                <w:lang w:eastAsia="zh-CN"/>
              </w:rPr>
            </w:pPr>
            <w:del w:id="1232" w:author="Jakub Kolodziej" w:date="2020-04-06T17:15:00Z">
              <w:r w:rsidRPr="00A62BB0" w:rsidDel="00AB6183">
                <w:rPr>
                  <w:rFonts w:cs="Arial"/>
                  <w:lang w:eastAsia="zh-CN"/>
                </w:rPr>
                <w:delText>39</w:delText>
              </w:r>
            </w:del>
          </w:p>
        </w:tc>
        <w:tc>
          <w:tcPr>
            <w:tcW w:w="1253" w:type="dxa"/>
            <w:gridSpan w:val="2"/>
          </w:tcPr>
          <w:p w14:paraId="37A72FDD" w14:textId="256759FC" w:rsidR="00C35D8E" w:rsidRPr="00A62BB0" w:rsidDel="00AB6183" w:rsidRDefault="00C35D8E" w:rsidP="00220B00">
            <w:pPr>
              <w:pStyle w:val="TAL"/>
              <w:rPr>
                <w:del w:id="1233" w:author="Jakub Kolodziej" w:date="2020-04-06T17:15:00Z"/>
                <w:rFonts w:cs="Arial"/>
                <w:lang w:eastAsia="zh-CN"/>
              </w:rPr>
            </w:pPr>
            <w:del w:id="1234" w:author="Jakub Kolodziej" w:date="2020-04-06T17:15:00Z">
              <w:r w:rsidRPr="00A62BB0" w:rsidDel="00AB6183">
                <w:rPr>
                  <w:rFonts w:cs="Arial"/>
                  <w:lang w:eastAsia="zh-CN"/>
                </w:rPr>
                <w:delText>39</w:delText>
              </w:r>
            </w:del>
          </w:p>
        </w:tc>
        <w:tc>
          <w:tcPr>
            <w:tcW w:w="3072" w:type="dxa"/>
          </w:tcPr>
          <w:p w14:paraId="23E3F52C" w14:textId="08F3DBD6" w:rsidR="00C35D8E" w:rsidRPr="00A62BB0" w:rsidDel="00AB6183" w:rsidRDefault="00C35D8E" w:rsidP="00220B00">
            <w:pPr>
              <w:pStyle w:val="TAL"/>
              <w:rPr>
                <w:del w:id="1235" w:author="Jakub Kolodziej" w:date="2020-04-06T17:15:00Z"/>
                <w:rFonts w:cs="Arial"/>
              </w:rPr>
            </w:pPr>
          </w:p>
        </w:tc>
      </w:tr>
      <w:tr w:rsidR="00C35D8E" w:rsidRPr="00A62BB0" w:rsidDel="00AB6183" w14:paraId="72230C8F" w14:textId="70E6368C" w:rsidTr="00220B00">
        <w:trPr>
          <w:cantSplit/>
          <w:del w:id="1236" w:author="Jakub Kolodziej" w:date="2020-04-06T17:15:00Z"/>
        </w:trPr>
        <w:tc>
          <w:tcPr>
            <w:tcW w:w="2117" w:type="dxa"/>
          </w:tcPr>
          <w:p w14:paraId="1660B70A" w14:textId="232D0281" w:rsidR="00C35D8E" w:rsidRPr="00A62BB0" w:rsidDel="00AB6183" w:rsidRDefault="00C35D8E" w:rsidP="00220B00">
            <w:pPr>
              <w:pStyle w:val="TAL"/>
              <w:rPr>
                <w:del w:id="1237" w:author="Jakub Kolodziej" w:date="2020-04-06T17:15:00Z"/>
                <w:lang w:val="it-IT" w:eastAsia="zh-CN"/>
              </w:rPr>
            </w:pPr>
            <w:del w:id="1238" w:author="Jakub Kolodziej" w:date="2020-04-06T17:15:00Z">
              <w:r w:rsidRPr="00A62BB0" w:rsidDel="00AB6183">
                <w:rPr>
                  <w:lang w:val="it-IT" w:eastAsia="zh-CN"/>
                </w:rPr>
                <w:delText>SMTC-SSB parameters</w:delText>
              </w:r>
            </w:del>
          </w:p>
        </w:tc>
        <w:tc>
          <w:tcPr>
            <w:tcW w:w="596" w:type="dxa"/>
          </w:tcPr>
          <w:p w14:paraId="175AA7D1" w14:textId="10C5CC75" w:rsidR="00C35D8E" w:rsidRPr="00A62BB0" w:rsidDel="00AB6183" w:rsidRDefault="00C35D8E" w:rsidP="00220B00">
            <w:pPr>
              <w:pStyle w:val="TAL"/>
              <w:rPr>
                <w:del w:id="1239" w:author="Jakub Kolodziej" w:date="2020-04-06T17:15:00Z"/>
                <w:rFonts w:cs="Arial"/>
              </w:rPr>
            </w:pPr>
          </w:p>
        </w:tc>
        <w:tc>
          <w:tcPr>
            <w:tcW w:w="1251" w:type="dxa"/>
          </w:tcPr>
          <w:p w14:paraId="0BE4C4B6" w14:textId="5A9F356C" w:rsidR="00C35D8E" w:rsidRPr="00A62BB0" w:rsidDel="00AB6183" w:rsidRDefault="00C35D8E" w:rsidP="00220B00">
            <w:pPr>
              <w:pStyle w:val="TAL"/>
              <w:rPr>
                <w:del w:id="1240" w:author="Jakub Kolodziej" w:date="2020-04-06T17:15:00Z"/>
                <w:rFonts w:cs="Arial"/>
              </w:rPr>
            </w:pPr>
            <w:del w:id="1241" w:author="Jakub Kolodziej" w:date="2020-04-06T17:15:00Z">
              <w:r w:rsidRPr="00A62BB0" w:rsidDel="00AB6183">
                <w:rPr>
                  <w:rFonts w:cs="Arial"/>
                </w:rPr>
                <w:delText>Config 1</w:delText>
              </w:r>
            </w:del>
          </w:p>
        </w:tc>
        <w:tc>
          <w:tcPr>
            <w:tcW w:w="2505" w:type="dxa"/>
            <w:gridSpan w:val="4"/>
          </w:tcPr>
          <w:p w14:paraId="625B2E0A" w14:textId="002A8B8B" w:rsidR="00C35D8E" w:rsidRPr="00A62BB0" w:rsidDel="00AB6183" w:rsidRDefault="00C35D8E" w:rsidP="00220B00">
            <w:pPr>
              <w:pStyle w:val="TAL"/>
              <w:rPr>
                <w:del w:id="1242" w:author="Jakub Kolodziej" w:date="2020-04-06T17:15:00Z"/>
                <w:rFonts w:cs="Arial"/>
                <w:lang w:eastAsia="zh-CN"/>
              </w:rPr>
            </w:pPr>
            <w:del w:id="1243" w:author="Jakub Kolodziej" w:date="2020-04-06T17:15:00Z">
              <w:r w:rsidRPr="00A62BB0" w:rsidDel="00AB6183">
                <w:rPr>
                  <w:rFonts w:cs="Arial"/>
                  <w:lang w:eastAsia="zh-CN"/>
                </w:rPr>
                <w:delText>SSB.3 FR2</w:delText>
              </w:r>
            </w:del>
          </w:p>
        </w:tc>
        <w:tc>
          <w:tcPr>
            <w:tcW w:w="3072" w:type="dxa"/>
          </w:tcPr>
          <w:p w14:paraId="5F02311D" w14:textId="302E0799" w:rsidR="00C35D8E" w:rsidRPr="00A62BB0" w:rsidDel="00AB6183" w:rsidRDefault="00C35D8E" w:rsidP="00220B00">
            <w:pPr>
              <w:pStyle w:val="TAL"/>
              <w:rPr>
                <w:del w:id="1244" w:author="Jakub Kolodziej" w:date="2020-04-06T17:15:00Z"/>
                <w:rFonts w:cs="Arial"/>
              </w:rPr>
            </w:pPr>
            <w:del w:id="1245" w:author="Jakub Kolodziej" w:date="2020-04-06T17:15:00Z">
              <w:r w:rsidRPr="00A62BB0" w:rsidDel="00AB6183">
                <w:rPr>
                  <w:rFonts w:cs="Arial"/>
                </w:rPr>
                <w:delText>As specified in clause A.3.10.2</w:delText>
              </w:r>
            </w:del>
          </w:p>
        </w:tc>
      </w:tr>
      <w:tr w:rsidR="00C35D8E" w:rsidRPr="00A62BB0" w:rsidDel="00AB6183" w14:paraId="1C943AEB" w14:textId="29941272" w:rsidTr="00220B00">
        <w:trPr>
          <w:cantSplit/>
          <w:del w:id="1246" w:author="Jakub Kolodziej" w:date="2020-04-06T17:15:00Z"/>
        </w:trPr>
        <w:tc>
          <w:tcPr>
            <w:tcW w:w="2117" w:type="dxa"/>
          </w:tcPr>
          <w:p w14:paraId="45A5C0C9" w14:textId="61C7207E" w:rsidR="00C35D8E" w:rsidRPr="00A62BB0" w:rsidDel="00AB6183" w:rsidRDefault="00C35D8E" w:rsidP="00220B00">
            <w:pPr>
              <w:pStyle w:val="TAL"/>
              <w:rPr>
                <w:del w:id="1247" w:author="Jakub Kolodziej" w:date="2020-04-06T17:15:00Z"/>
                <w:rFonts w:cs="Arial"/>
              </w:rPr>
            </w:pPr>
            <w:del w:id="1248" w:author="Jakub Kolodziej" w:date="2020-04-06T17:15:00Z">
              <w:r w:rsidRPr="00A62BB0" w:rsidDel="00AB6183">
                <w:rPr>
                  <w:rFonts w:cs="Arial"/>
                </w:rPr>
                <w:delText>A3-Offset</w:delText>
              </w:r>
            </w:del>
          </w:p>
        </w:tc>
        <w:tc>
          <w:tcPr>
            <w:tcW w:w="596" w:type="dxa"/>
          </w:tcPr>
          <w:p w14:paraId="02E1BC29" w14:textId="55DAEB62" w:rsidR="00C35D8E" w:rsidRPr="00A62BB0" w:rsidDel="00AB6183" w:rsidRDefault="00C35D8E" w:rsidP="00220B00">
            <w:pPr>
              <w:pStyle w:val="TAL"/>
              <w:rPr>
                <w:del w:id="1249" w:author="Jakub Kolodziej" w:date="2020-04-06T17:15:00Z"/>
                <w:rFonts w:cs="Arial"/>
              </w:rPr>
            </w:pPr>
            <w:del w:id="1250" w:author="Jakub Kolodziej" w:date="2020-04-06T17:15:00Z">
              <w:r w:rsidRPr="00A62BB0" w:rsidDel="00AB6183">
                <w:rPr>
                  <w:rFonts w:cs="Arial"/>
                </w:rPr>
                <w:delText>dB</w:delText>
              </w:r>
            </w:del>
          </w:p>
        </w:tc>
        <w:tc>
          <w:tcPr>
            <w:tcW w:w="1251" w:type="dxa"/>
          </w:tcPr>
          <w:p w14:paraId="28FC1BE8" w14:textId="6A7F4A12" w:rsidR="00C35D8E" w:rsidRPr="00A62BB0" w:rsidDel="00AB6183" w:rsidRDefault="00C35D8E" w:rsidP="00220B00">
            <w:pPr>
              <w:pStyle w:val="TAL"/>
              <w:rPr>
                <w:del w:id="1251" w:author="Jakub Kolodziej" w:date="2020-04-06T17:15:00Z"/>
                <w:rFonts w:cs="Arial"/>
              </w:rPr>
            </w:pPr>
            <w:del w:id="1252" w:author="Jakub Kolodziej" w:date="2020-04-06T17:15:00Z">
              <w:r w:rsidRPr="00A62BB0" w:rsidDel="00AB6183">
                <w:rPr>
                  <w:rFonts w:cs="Arial"/>
                </w:rPr>
                <w:delText>Config 1</w:delText>
              </w:r>
            </w:del>
          </w:p>
        </w:tc>
        <w:tc>
          <w:tcPr>
            <w:tcW w:w="2505" w:type="dxa"/>
            <w:gridSpan w:val="4"/>
          </w:tcPr>
          <w:p w14:paraId="6AC750CC" w14:textId="0F274DDE" w:rsidR="00C35D8E" w:rsidRPr="00A62BB0" w:rsidDel="00AB6183" w:rsidRDefault="00C35D8E" w:rsidP="00220B00">
            <w:pPr>
              <w:pStyle w:val="TAL"/>
              <w:rPr>
                <w:del w:id="1253" w:author="Jakub Kolodziej" w:date="2020-04-06T17:15:00Z"/>
                <w:rFonts w:cs="Arial"/>
              </w:rPr>
            </w:pPr>
            <w:del w:id="1254" w:author="Jakub Kolodziej" w:date="2020-04-06T17:15:00Z">
              <w:r w:rsidRPr="00A62BB0" w:rsidDel="00AB6183">
                <w:rPr>
                  <w:rFonts w:cs="Arial"/>
                </w:rPr>
                <w:delText>-6</w:delText>
              </w:r>
            </w:del>
          </w:p>
        </w:tc>
        <w:tc>
          <w:tcPr>
            <w:tcW w:w="3072" w:type="dxa"/>
          </w:tcPr>
          <w:p w14:paraId="7B7397D2" w14:textId="71E2EC67" w:rsidR="00C35D8E" w:rsidRPr="00A62BB0" w:rsidDel="00AB6183" w:rsidRDefault="00C35D8E" w:rsidP="00220B00">
            <w:pPr>
              <w:pStyle w:val="TAL"/>
              <w:rPr>
                <w:del w:id="1255" w:author="Jakub Kolodziej" w:date="2020-04-06T17:15:00Z"/>
                <w:rFonts w:cs="Arial"/>
              </w:rPr>
            </w:pPr>
          </w:p>
        </w:tc>
      </w:tr>
      <w:tr w:rsidR="00C35D8E" w:rsidRPr="00A62BB0" w:rsidDel="00AB6183" w14:paraId="5F044033" w14:textId="4FB01676" w:rsidTr="00220B00">
        <w:trPr>
          <w:cantSplit/>
          <w:del w:id="1256" w:author="Jakub Kolodziej" w:date="2020-04-06T17:15:00Z"/>
        </w:trPr>
        <w:tc>
          <w:tcPr>
            <w:tcW w:w="2117" w:type="dxa"/>
          </w:tcPr>
          <w:p w14:paraId="7DA504F0" w14:textId="49981452" w:rsidR="00C35D8E" w:rsidRPr="00A62BB0" w:rsidDel="00AB6183" w:rsidRDefault="00C35D8E" w:rsidP="00220B00">
            <w:pPr>
              <w:pStyle w:val="TAL"/>
              <w:rPr>
                <w:del w:id="1257" w:author="Jakub Kolodziej" w:date="2020-04-06T17:15:00Z"/>
                <w:rFonts w:cs="Arial"/>
              </w:rPr>
            </w:pPr>
            <w:del w:id="1258" w:author="Jakub Kolodziej" w:date="2020-04-06T17:15:00Z">
              <w:r w:rsidRPr="00A62BB0" w:rsidDel="00AB6183">
                <w:rPr>
                  <w:rFonts w:cs="Arial"/>
                </w:rPr>
                <w:delText>Hysteresis</w:delText>
              </w:r>
            </w:del>
          </w:p>
        </w:tc>
        <w:tc>
          <w:tcPr>
            <w:tcW w:w="596" w:type="dxa"/>
          </w:tcPr>
          <w:p w14:paraId="3EBB5489" w14:textId="2B6A88BA" w:rsidR="00C35D8E" w:rsidRPr="00A62BB0" w:rsidDel="00AB6183" w:rsidRDefault="00C35D8E" w:rsidP="00220B00">
            <w:pPr>
              <w:pStyle w:val="TAL"/>
              <w:rPr>
                <w:del w:id="1259" w:author="Jakub Kolodziej" w:date="2020-04-06T17:15:00Z"/>
                <w:rFonts w:cs="Arial"/>
              </w:rPr>
            </w:pPr>
            <w:del w:id="1260" w:author="Jakub Kolodziej" w:date="2020-04-06T17:15:00Z">
              <w:r w:rsidRPr="00A62BB0" w:rsidDel="00AB6183">
                <w:rPr>
                  <w:rFonts w:cs="Arial"/>
                </w:rPr>
                <w:delText>dB</w:delText>
              </w:r>
            </w:del>
          </w:p>
        </w:tc>
        <w:tc>
          <w:tcPr>
            <w:tcW w:w="1251" w:type="dxa"/>
          </w:tcPr>
          <w:p w14:paraId="33A6F498" w14:textId="398189C8" w:rsidR="00C35D8E" w:rsidRPr="00A62BB0" w:rsidDel="00AB6183" w:rsidRDefault="00C35D8E" w:rsidP="00220B00">
            <w:pPr>
              <w:pStyle w:val="TAL"/>
              <w:rPr>
                <w:del w:id="1261" w:author="Jakub Kolodziej" w:date="2020-04-06T17:15:00Z"/>
                <w:rFonts w:cs="Arial"/>
              </w:rPr>
            </w:pPr>
            <w:del w:id="1262" w:author="Jakub Kolodziej" w:date="2020-04-06T17:15:00Z">
              <w:r w:rsidRPr="00A62BB0" w:rsidDel="00AB6183">
                <w:rPr>
                  <w:rFonts w:cs="Arial"/>
                </w:rPr>
                <w:delText>Config 1</w:delText>
              </w:r>
            </w:del>
          </w:p>
        </w:tc>
        <w:tc>
          <w:tcPr>
            <w:tcW w:w="2505" w:type="dxa"/>
            <w:gridSpan w:val="4"/>
          </w:tcPr>
          <w:p w14:paraId="2702497B" w14:textId="55716C46" w:rsidR="00C35D8E" w:rsidRPr="00A62BB0" w:rsidDel="00AB6183" w:rsidRDefault="00C35D8E" w:rsidP="00220B00">
            <w:pPr>
              <w:pStyle w:val="TAL"/>
              <w:rPr>
                <w:del w:id="1263" w:author="Jakub Kolodziej" w:date="2020-04-06T17:15:00Z"/>
                <w:rFonts w:cs="Arial"/>
              </w:rPr>
            </w:pPr>
            <w:del w:id="1264" w:author="Jakub Kolodziej" w:date="2020-04-06T17:15:00Z">
              <w:r w:rsidRPr="00A62BB0" w:rsidDel="00AB6183">
                <w:rPr>
                  <w:rFonts w:cs="Arial"/>
                </w:rPr>
                <w:delText>0</w:delText>
              </w:r>
            </w:del>
          </w:p>
        </w:tc>
        <w:tc>
          <w:tcPr>
            <w:tcW w:w="3072" w:type="dxa"/>
          </w:tcPr>
          <w:p w14:paraId="1DC9BA7E" w14:textId="7B538F5F" w:rsidR="00C35D8E" w:rsidRPr="00A62BB0" w:rsidDel="00AB6183" w:rsidRDefault="00C35D8E" w:rsidP="00220B00">
            <w:pPr>
              <w:pStyle w:val="TAL"/>
              <w:rPr>
                <w:del w:id="1265" w:author="Jakub Kolodziej" w:date="2020-04-06T17:15:00Z"/>
                <w:rFonts w:cs="Arial"/>
              </w:rPr>
            </w:pPr>
          </w:p>
        </w:tc>
      </w:tr>
      <w:tr w:rsidR="00C35D8E" w:rsidRPr="00A62BB0" w:rsidDel="00AB6183" w14:paraId="3FA33AD2" w14:textId="140002B1" w:rsidTr="00220B00">
        <w:trPr>
          <w:cantSplit/>
          <w:del w:id="1266" w:author="Jakub Kolodziej" w:date="2020-04-06T17:15:00Z"/>
        </w:trPr>
        <w:tc>
          <w:tcPr>
            <w:tcW w:w="2117" w:type="dxa"/>
          </w:tcPr>
          <w:p w14:paraId="411FC8DB" w14:textId="7C417924" w:rsidR="00C35D8E" w:rsidRPr="00A62BB0" w:rsidDel="00AB6183" w:rsidRDefault="00C35D8E" w:rsidP="00220B00">
            <w:pPr>
              <w:pStyle w:val="TAL"/>
              <w:rPr>
                <w:del w:id="1267" w:author="Jakub Kolodziej" w:date="2020-04-06T17:15:00Z"/>
                <w:rFonts w:cs="Arial"/>
              </w:rPr>
            </w:pPr>
            <w:del w:id="1268" w:author="Jakub Kolodziej" w:date="2020-04-06T17:15:00Z">
              <w:r w:rsidRPr="00A62BB0" w:rsidDel="00AB6183">
                <w:rPr>
                  <w:rFonts w:cs="Arial"/>
                </w:rPr>
                <w:delText>CP length</w:delText>
              </w:r>
            </w:del>
          </w:p>
        </w:tc>
        <w:tc>
          <w:tcPr>
            <w:tcW w:w="596" w:type="dxa"/>
          </w:tcPr>
          <w:p w14:paraId="7B695BB6" w14:textId="76D1619F" w:rsidR="00C35D8E" w:rsidRPr="00A62BB0" w:rsidDel="00AB6183" w:rsidRDefault="00C35D8E" w:rsidP="00220B00">
            <w:pPr>
              <w:pStyle w:val="TAL"/>
              <w:rPr>
                <w:del w:id="1269" w:author="Jakub Kolodziej" w:date="2020-04-06T17:15:00Z"/>
                <w:rFonts w:cs="Arial"/>
              </w:rPr>
            </w:pPr>
          </w:p>
        </w:tc>
        <w:tc>
          <w:tcPr>
            <w:tcW w:w="1251" w:type="dxa"/>
          </w:tcPr>
          <w:p w14:paraId="13F05360" w14:textId="2A8B00A3" w:rsidR="00C35D8E" w:rsidRPr="00A62BB0" w:rsidDel="00AB6183" w:rsidRDefault="00C35D8E" w:rsidP="00220B00">
            <w:pPr>
              <w:pStyle w:val="TAL"/>
              <w:rPr>
                <w:del w:id="1270" w:author="Jakub Kolodziej" w:date="2020-04-06T17:15:00Z"/>
                <w:rFonts w:cs="Arial"/>
              </w:rPr>
            </w:pPr>
            <w:del w:id="1271" w:author="Jakub Kolodziej" w:date="2020-04-06T17:15:00Z">
              <w:r w:rsidRPr="00A62BB0" w:rsidDel="00AB6183">
                <w:rPr>
                  <w:rFonts w:cs="Arial"/>
                </w:rPr>
                <w:delText>Config 1</w:delText>
              </w:r>
            </w:del>
          </w:p>
        </w:tc>
        <w:tc>
          <w:tcPr>
            <w:tcW w:w="2505" w:type="dxa"/>
            <w:gridSpan w:val="4"/>
          </w:tcPr>
          <w:p w14:paraId="05BB3FE7" w14:textId="04B727BD" w:rsidR="00C35D8E" w:rsidRPr="00A62BB0" w:rsidDel="00AB6183" w:rsidRDefault="00C35D8E" w:rsidP="00220B00">
            <w:pPr>
              <w:pStyle w:val="TAL"/>
              <w:rPr>
                <w:del w:id="1272" w:author="Jakub Kolodziej" w:date="2020-04-06T17:15:00Z"/>
                <w:rFonts w:cs="Arial"/>
              </w:rPr>
            </w:pPr>
            <w:del w:id="1273" w:author="Jakub Kolodziej" w:date="2020-04-06T17:15:00Z">
              <w:r w:rsidRPr="00A62BB0" w:rsidDel="00AB6183">
                <w:rPr>
                  <w:rFonts w:cs="Arial"/>
                </w:rPr>
                <w:delText>Normal</w:delText>
              </w:r>
            </w:del>
          </w:p>
        </w:tc>
        <w:tc>
          <w:tcPr>
            <w:tcW w:w="3072" w:type="dxa"/>
          </w:tcPr>
          <w:p w14:paraId="7B8F32F7" w14:textId="017C2E11" w:rsidR="00C35D8E" w:rsidRPr="00A62BB0" w:rsidDel="00AB6183" w:rsidRDefault="00C35D8E" w:rsidP="00220B00">
            <w:pPr>
              <w:pStyle w:val="TAL"/>
              <w:rPr>
                <w:del w:id="1274" w:author="Jakub Kolodziej" w:date="2020-04-06T17:15:00Z"/>
                <w:rFonts w:cs="Arial"/>
              </w:rPr>
            </w:pPr>
          </w:p>
        </w:tc>
      </w:tr>
      <w:tr w:rsidR="00C35D8E" w:rsidRPr="00A62BB0" w:rsidDel="00AB6183" w14:paraId="4A2FB277" w14:textId="2E34AD84" w:rsidTr="00220B00">
        <w:trPr>
          <w:cantSplit/>
          <w:del w:id="1275" w:author="Jakub Kolodziej" w:date="2020-04-06T17:15:00Z"/>
        </w:trPr>
        <w:tc>
          <w:tcPr>
            <w:tcW w:w="2117" w:type="dxa"/>
          </w:tcPr>
          <w:p w14:paraId="74146553" w14:textId="009DBC7A" w:rsidR="00C35D8E" w:rsidRPr="00A62BB0" w:rsidDel="00AB6183" w:rsidRDefault="00C35D8E" w:rsidP="00220B00">
            <w:pPr>
              <w:pStyle w:val="TAL"/>
              <w:rPr>
                <w:del w:id="1276" w:author="Jakub Kolodziej" w:date="2020-04-06T17:15:00Z"/>
                <w:rFonts w:cs="Arial"/>
              </w:rPr>
            </w:pPr>
            <w:del w:id="1277" w:author="Jakub Kolodziej" w:date="2020-04-06T17:15:00Z">
              <w:r w:rsidRPr="00A62BB0" w:rsidDel="00AB6183">
                <w:rPr>
                  <w:rFonts w:cs="Arial"/>
                </w:rPr>
                <w:delText>TimeToTrigger</w:delText>
              </w:r>
            </w:del>
          </w:p>
        </w:tc>
        <w:tc>
          <w:tcPr>
            <w:tcW w:w="596" w:type="dxa"/>
          </w:tcPr>
          <w:p w14:paraId="4D801597" w14:textId="410E5D65" w:rsidR="00C35D8E" w:rsidRPr="00A62BB0" w:rsidDel="00AB6183" w:rsidRDefault="00C35D8E" w:rsidP="00220B00">
            <w:pPr>
              <w:pStyle w:val="TAL"/>
              <w:rPr>
                <w:del w:id="1278" w:author="Jakub Kolodziej" w:date="2020-04-06T17:15:00Z"/>
                <w:rFonts w:cs="Arial"/>
              </w:rPr>
            </w:pPr>
            <w:del w:id="1279" w:author="Jakub Kolodziej" w:date="2020-04-06T17:15:00Z">
              <w:r w:rsidRPr="00A62BB0" w:rsidDel="00AB6183">
                <w:rPr>
                  <w:rFonts w:cs="Arial"/>
                </w:rPr>
                <w:delText>s</w:delText>
              </w:r>
            </w:del>
          </w:p>
        </w:tc>
        <w:tc>
          <w:tcPr>
            <w:tcW w:w="1251" w:type="dxa"/>
          </w:tcPr>
          <w:p w14:paraId="45C9262F" w14:textId="301667E3" w:rsidR="00C35D8E" w:rsidRPr="00A62BB0" w:rsidDel="00AB6183" w:rsidRDefault="00C35D8E" w:rsidP="00220B00">
            <w:pPr>
              <w:pStyle w:val="TAL"/>
              <w:rPr>
                <w:del w:id="1280" w:author="Jakub Kolodziej" w:date="2020-04-06T17:15:00Z"/>
                <w:rFonts w:cs="Arial"/>
              </w:rPr>
            </w:pPr>
            <w:del w:id="1281" w:author="Jakub Kolodziej" w:date="2020-04-06T17:15:00Z">
              <w:r w:rsidRPr="00A62BB0" w:rsidDel="00AB6183">
                <w:rPr>
                  <w:rFonts w:cs="Arial"/>
                </w:rPr>
                <w:delText>Config 1</w:delText>
              </w:r>
            </w:del>
          </w:p>
        </w:tc>
        <w:tc>
          <w:tcPr>
            <w:tcW w:w="2505" w:type="dxa"/>
            <w:gridSpan w:val="4"/>
          </w:tcPr>
          <w:p w14:paraId="50CABB3B" w14:textId="123CA376" w:rsidR="00C35D8E" w:rsidRPr="00A62BB0" w:rsidDel="00AB6183" w:rsidRDefault="00C35D8E" w:rsidP="00220B00">
            <w:pPr>
              <w:pStyle w:val="TAL"/>
              <w:rPr>
                <w:del w:id="1282" w:author="Jakub Kolodziej" w:date="2020-04-06T17:15:00Z"/>
                <w:rFonts w:cs="Arial"/>
              </w:rPr>
            </w:pPr>
            <w:del w:id="1283" w:author="Jakub Kolodziej" w:date="2020-04-06T17:15:00Z">
              <w:r w:rsidRPr="00A62BB0" w:rsidDel="00AB6183">
                <w:rPr>
                  <w:rFonts w:cs="Arial"/>
                </w:rPr>
                <w:delText>0</w:delText>
              </w:r>
            </w:del>
          </w:p>
        </w:tc>
        <w:tc>
          <w:tcPr>
            <w:tcW w:w="3072" w:type="dxa"/>
          </w:tcPr>
          <w:p w14:paraId="0C7D9E54" w14:textId="3B57B12C" w:rsidR="00C35D8E" w:rsidRPr="00A62BB0" w:rsidDel="00AB6183" w:rsidRDefault="00C35D8E" w:rsidP="00220B00">
            <w:pPr>
              <w:pStyle w:val="TAL"/>
              <w:rPr>
                <w:del w:id="1284" w:author="Jakub Kolodziej" w:date="2020-04-06T17:15:00Z"/>
                <w:rFonts w:cs="Arial"/>
              </w:rPr>
            </w:pPr>
          </w:p>
        </w:tc>
      </w:tr>
      <w:tr w:rsidR="00C35D8E" w:rsidRPr="00A62BB0" w:rsidDel="00AB6183" w14:paraId="5E1C5D25" w14:textId="245A87F6" w:rsidTr="00220B00">
        <w:trPr>
          <w:cantSplit/>
          <w:del w:id="1285" w:author="Jakub Kolodziej" w:date="2020-04-06T17:15:00Z"/>
        </w:trPr>
        <w:tc>
          <w:tcPr>
            <w:tcW w:w="2117" w:type="dxa"/>
          </w:tcPr>
          <w:p w14:paraId="22DE50AE" w14:textId="0B039ACD" w:rsidR="00C35D8E" w:rsidRPr="00A62BB0" w:rsidDel="00AB6183" w:rsidRDefault="00C35D8E" w:rsidP="00220B00">
            <w:pPr>
              <w:pStyle w:val="TAL"/>
              <w:rPr>
                <w:del w:id="1286" w:author="Jakub Kolodziej" w:date="2020-04-06T17:15:00Z"/>
                <w:rFonts w:cs="Arial"/>
              </w:rPr>
            </w:pPr>
            <w:del w:id="1287" w:author="Jakub Kolodziej" w:date="2020-04-06T17:15:00Z">
              <w:r w:rsidRPr="00A62BB0" w:rsidDel="00AB6183">
                <w:rPr>
                  <w:rFonts w:cs="Arial"/>
                </w:rPr>
                <w:delText>Filter coefficient</w:delText>
              </w:r>
            </w:del>
          </w:p>
        </w:tc>
        <w:tc>
          <w:tcPr>
            <w:tcW w:w="596" w:type="dxa"/>
          </w:tcPr>
          <w:p w14:paraId="45C9E7B2" w14:textId="24566EE2" w:rsidR="00C35D8E" w:rsidRPr="00A62BB0" w:rsidDel="00AB6183" w:rsidRDefault="00C35D8E" w:rsidP="00220B00">
            <w:pPr>
              <w:pStyle w:val="TAL"/>
              <w:rPr>
                <w:del w:id="1288" w:author="Jakub Kolodziej" w:date="2020-04-06T17:15:00Z"/>
                <w:rFonts w:cs="Arial"/>
              </w:rPr>
            </w:pPr>
          </w:p>
        </w:tc>
        <w:tc>
          <w:tcPr>
            <w:tcW w:w="1251" w:type="dxa"/>
          </w:tcPr>
          <w:p w14:paraId="6DCA7240" w14:textId="527732F5" w:rsidR="00C35D8E" w:rsidRPr="00A62BB0" w:rsidDel="00AB6183" w:rsidRDefault="00C35D8E" w:rsidP="00220B00">
            <w:pPr>
              <w:pStyle w:val="TAL"/>
              <w:rPr>
                <w:del w:id="1289" w:author="Jakub Kolodziej" w:date="2020-04-06T17:15:00Z"/>
                <w:rFonts w:cs="Arial"/>
              </w:rPr>
            </w:pPr>
            <w:del w:id="1290" w:author="Jakub Kolodziej" w:date="2020-04-06T17:15:00Z">
              <w:r w:rsidRPr="00A62BB0" w:rsidDel="00AB6183">
                <w:rPr>
                  <w:rFonts w:cs="Arial"/>
                </w:rPr>
                <w:delText>Config 1</w:delText>
              </w:r>
            </w:del>
          </w:p>
        </w:tc>
        <w:tc>
          <w:tcPr>
            <w:tcW w:w="2505" w:type="dxa"/>
            <w:gridSpan w:val="4"/>
          </w:tcPr>
          <w:p w14:paraId="0A8DF23F" w14:textId="6481E87A" w:rsidR="00C35D8E" w:rsidRPr="00A62BB0" w:rsidDel="00AB6183" w:rsidRDefault="00C35D8E" w:rsidP="00220B00">
            <w:pPr>
              <w:pStyle w:val="TAL"/>
              <w:rPr>
                <w:del w:id="1291" w:author="Jakub Kolodziej" w:date="2020-04-06T17:15:00Z"/>
                <w:rFonts w:cs="Arial"/>
              </w:rPr>
            </w:pPr>
            <w:del w:id="1292" w:author="Jakub Kolodziej" w:date="2020-04-06T17:15:00Z">
              <w:r w:rsidRPr="00A62BB0" w:rsidDel="00AB6183">
                <w:rPr>
                  <w:rFonts w:cs="Arial"/>
                </w:rPr>
                <w:delText>0</w:delText>
              </w:r>
            </w:del>
          </w:p>
        </w:tc>
        <w:tc>
          <w:tcPr>
            <w:tcW w:w="3072" w:type="dxa"/>
          </w:tcPr>
          <w:p w14:paraId="02930B12" w14:textId="002847E3" w:rsidR="00C35D8E" w:rsidRPr="00A62BB0" w:rsidDel="00AB6183" w:rsidRDefault="00C35D8E" w:rsidP="00220B00">
            <w:pPr>
              <w:pStyle w:val="TAL"/>
              <w:rPr>
                <w:del w:id="1293" w:author="Jakub Kolodziej" w:date="2020-04-06T17:15:00Z"/>
                <w:rFonts w:cs="Arial"/>
              </w:rPr>
            </w:pPr>
            <w:del w:id="1294" w:author="Jakub Kolodziej" w:date="2020-04-06T17:15:00Z">
              <w:r w:rsidRPr="00A62BB0" w:rsidDel="00AB6183">
                <w:rPr>
                  <w:rFonts w:cs="Arial"/>
                </w:rPr>
                <w:delText>L3 filtering is not used</w:delText>
              </w:r>
            </w:del>
          </w:p>
        </w:tc>
      </w:tr>
      <w:tr w:rsidR="00C35D8E" w:rsidRPr="00A62BB0" w:rsidDel="00AB6183" w14:paraId="20794479" w14:textId="2F0E9DFB" w:rsidTr="00220B00">
        <w:trPr>
          <w:cantSplit/>
          <w:del w:id="1295" w:author="Jakub Kolodziej" w:date="2020-04-06T17:15:00Z"/>
        </w:trPr>
        <w:tc>
          <w:tcPr>
            <w:tcW w:w="2117" w:type="dxa"/>
          </w:tcPr>
          <w:p w14:paraId="012E49B6" w14:textId="76CE0E27" w:rsidR="00C35D8E" w:rsidRPr="00A62BB0" w:rsidDel="00AB6183" w:rsidRDefault="00C35D8E" w:rsidP="00220B00">
            <w:pPr>
              <w:pStyle w:val="TAL"/>
              <w:rPr>
                <w:del w:id="1296" w:author="Jakub Kolodziej" w:date="2020-04-06T17:15:00Z"/>
                <w:rFonts w:cs="Arial"/>
              </w:rPr>
            </w:pPr>
            <w:del w:id="1297" w:author="Jakub Kolodziej" w:date="2020-04-06T17:15:00Z">
              <w:r w:rsidRPr="00A62BB0" w:rsidDel="00AB6183">
                <w:rPr>
                  <w:rFonts w:cs="Arial"/>
                </w:rPr>
                <w:delText>DRX</w:delText>
              </w:r>
            </w:del>
          </w:p>
        </w:tc>
        <w:tc>
          <w:tcPr>
            <w:tcW w:w="596" w:type="dxa"/>
          </w:tcPr>
          <w:p w14:paraId="67CE797F" w14:textId="5A01F710" w:rsidR="00C35D8E" w:rsidRPr="00A62BB0" w:rsidDel="00AB6183" w:rsidRDefault="00C35D8E" w:rsidP="00220B00">
            <w:pPr>
              <w:pStyle w:val="TAL"/>
              <w:rPr>
                <w:del w:id="1298" w:author="Jakub Kolodziej" w:date="2020-04-06T17:15:00Z"/>
                <w:rFonts w:cs="Arial"/>
              </w:rPr>
            </w:pPr>
          </w:p>
        </w:tc>
        <w:tc>
          <w:tcPr>
            <w:tcW w:w="1251" w:type="dxa"/>
          </w:tcPr>
          <w:p w14:paraId="7717E7AF" w14:textId="1A20B3A7" w:rsidR="00C35D8E" w:rsidRPr="00A62BB0" w:rsidDel="00AB6183" w:rsidRDefault="00C35D8E" w:rsidP="00220B00">
            <w:pPr>
              <w:pStyle w:val="TAL"/>
              <w:rPr>
                <w:del w:id="1299" w:author="Jakub Kolodziej" w:date="2020-04-06T17:15:00Z"/>
                <w:rFonts w:cs="Arial"/>
              </w:rPr>
            </w:pPr>
            <w:del w:id="1300" w:author="Jakub Kolodziej" w:date="2020-04-06T17:15:00Z">
              <w:r w:rsidRPr="00A62BB0" w:rsidDel="00AB6183">
                <w:rPr>
                  <w:rFonts w:cs="Arial"/>
                </w:rPr>
                <w:delText>Config 1</w:delText>
              </w:r>
            </w:del>
          </w:p>
        </w:tc>
        <w:tc>
          <w:tcPr>
            <w:tcW w:w="626" w:type="dxa"/>
          </w:tcPr>
          <w:p w14:paraId="6B20151D" w14:textId="4A5E0A43" w:rsidR="00C35D8E" w:rsidRPr="00A62BB0" w:rsidDel="00AB6183" w:rsidRDefault="00C35D8E" w:rsidP="00220B00">
            <w:pPr>
              <w:pStyle w:val="TAL"/>
              <w:rPr>
                <w:del w:id="1301" w:author="Jakub Kolodziej" w:date="2020-04-06T17:15:00Z"/>
                <w:rFonts w:cs="Arial"/>
              </w:rPr>
            </w:pPr>
            <w:del w:id="1302" w:author="Jakub Kolodziej" w:date="2020-04-06T17:15:00Z">
              <w:r w:rsidRPr="00A62BB0" w:rsidDel="00AB6183">
                <w:rPr>
                  <w:rFonts w:cs="Arial"/>
                </w:rPr>
                <w:delText>DRX.1</w:delText>
              </w:r>
            </w:del>
          </w:p>
        </w:tc>
        <w:tc>
          <w:tcPr>
            <w:tcW w:w="626" w:type="dxa"/>
          </w:tcPr>
          <w:p w14:paraId="48D6F325" w14:textId="20D8D459" w:rsidR="00C35D8E" w:rsidRPr="00A62BB0" w:rsidDel="00AB6183" w:rsidRDefault="00C35D8E" w:rsidP="00220B00">
            <w:pPr>
              <w:pStyle w:val="TAL"/>
              <w:rPr>
                <w:del w:id="1303" w:author="Jakub Kolodziej" w:date="2020-04-06T17:15:00Z"/>
                <w:rFonts w:cs="Arial"/>
              </w:rPr>
            </w:pPr>
            <w:del w:id="1304" w:author="Jakub Kolodziej" w:date="2020-04-06T17:15:00Z">
              <w:r w:rsidRPr="00A62BB0" w:rsidDel="00AB6183">
                <w:rPr>
                  <w:rFonts w:cs="Arial"/>
                </w:rPr>
                <w:delText>DRX.2</w:delText>
              </w:r>
            </w:del>
          </w:p>
        </w:tc>
        <w:tc>
          <w:tcPr>
            <w:tcW w:w="626" w:type="dxa"/>
          </w:tcPr>
          <w:p w14:paraId="793AA4C9" w14:textId="5F90A3A4" w:rsidR="00C35D8E" w:rsidRPr="00A62BB0" w:rsidDel="00AB6183" w:rsidRDefault="00C35D8E" w:rsidP="00220B00">
            <w:pPr>
              <w:pStyle w:val="TAL"/>
              <w:rPr>
                <w:del w:id="1305" w:author="Jakub Kolodziej" w:date="2020-04-06T17:15:00Z"/>
                <w:rFonts w:cs="Arial"/>
              </w:rPr>
            </w:pPr>
            <w:del w:id="1306" w:author="Jakub Kolodziej" w:date="2020-04-06T17:15:00Z">
              <w:r w:rsidRPr="00A62BB0" w:rsidDel="00AB6183">
                <w:rPr>
                  <w:rFonts w:cs="Arial"/>
                </w:rPr>
                <w:delText>DRX.1</w:delText>
              </w:r>
            </w:del>
          </w:p>
        </w:tc>
        <w:tc>
          <w:tcPr>
            <w:tcW w:w="627" w:type="dxa"/>
          </w:tcPr>
          <w:p w14:paraId="59D0A4C2" w14:textId="753A5DFC" w:rsidR="00C35D8E" w:rsidRPr="00A62BB0" w:rsidDel="00AB6183" w:rsidRDefault="00C35D8E" w:rsidP="00220B00">
            <w:pPr>
              <w:pStyle w:val="TAL"/>
              <w:rPr>
                <w:del w:id="1307" w:author="Jakub Kolodziej" w:date="2020-04-06T17:15:00Z"/>
                <w:rFonts w:cs="Arial"/>
              </w:rPr>
            </w:pPr>
            <w:del w:id="1308" w:author="Jakub Kolodziej" w:date="2020-04-06T17:15:00Z">
              <w:r w:rsidRPr="00A62BB0" w:rsidDel="00AB6183">
                <w:rPr>
                  <w:rFonts w:cs="Arial"/>
                </w:rPr>
                <w:delText>DRX.2</w:delText>
              </w:r>
            </w:del>
          </w:p>
        </w:tc>
        <w:tc>
          <w:tcPr>
            <w:tcW w:w="3072" w:type="dxa"/>
          </w:tcPr>
          <w:p w14:paraId="344D9C7D" w14:textId="0ED22629" w:rsidR="00C35D8E" w:rsidRPr="00A62BB0" w:rsidDel="00AB6183" w:rsidRDefault="00C35D8E" w:rsidP="00220B00">
            <w:pPr>
              <w:pStyle w:val="TAL"/>
              <w:rPr>
                <w:del w:id="1309" w:author="Jakub Kolodziej" w:date="2020-04-06T17:15:00Z"/>
                <w:rFonts w:cs="Arial"/>
              </w:rPr>
            </w:pPr>
            <w:del w:id="1310" w:author="Jakub Kolodziej" w:date="2020-04-06T17:15:00Z">
              <w:r w:rsidRPr="00A62BB0" w:rsidDel="00AB6183">
                <w:rPr>
                  <w:rFonts w:cs="Arial"/>
                </w:rPr>
                <w:delText xml:space="preserve">As specified in clause </w:delText>
              </w:r>
              <w:r w:rsidRPr="00A62BB0" w:rsidDel="00AB6183">
                <w:delText>A.3.3</w:delText>
              </w:r>
            </w:del>
          </w:p>
        </w:tc>
      </w:tr>
      <w:tr w:rsidR="00C35D8E" w:rsidRPr="00A62BB0" w:rsidDel="00AB6183" w14:paraId="0BBF693E" w14:textId="60EF3C59" w:rsidTr="00220B00">
        <w:trPr>
          <w:cantSplit/>
          <w:trHeight w:val="208"/>
          <w:del w:id="1311" w:author="Jakub Kolodziej" w:date="2020-04-06T17:15:00Z"/>
        </w:trPr>
        <w:tc>
          <w:tcPr>
            <w:tcW w:w="2117" w:type="dxa"/>
          </w:tcPr>
          <w:p w14:paraId="6744A05C" w14:textId="563BFCB5" w:rsidR="00C35D8E" w:rsidRPr="00A62BB0" w:rsidDel="00AB6183" w:rsidRDefault="00C35D8E" w:rsidP="00220B00">
            <w:pPr>
              <w:pStyle w:val="TAL"/>
              <w:rPr>
                <w:del w:id="1312" w:author="Jakub Kolodziej" w:date="2020-04-06T17:15:00Z"/>
                <w:rFonts w:cs="Arial"/>
              </w:rPr>
            </w:pPr>
            <w:del w:id="1313" w:author="Jakub Kolodziej" w:date="2020-04-06T17:15:00Z">
              <w:r w:rsidRPr="00A62BB0" w:rsidDel="00AB6183">
                <w:rPr>
                  <w:rFonts w:cs="Arial"/>
                </w:rPr>
                <w:delText>AoA setup</w:delText>
              </w:r>
            </w:del>
          </w:p>
        </w:tc>
        <w:tc>
          <w:tcPr>
            <w:tcW w:w="596" w:type="dxa"/>
          </w:tcPr>
          <w:p w14:paraId="4EC8D16C" w14:textId="565A9CBF" w:rsidR="00C35D8E" w:rsidRPr="00A62BB0" w:rsidDel="00AB6183" w:rsidRDefault="00C35D8E" w:rsidP="00220B00">
            <w:pPr>
              <w:pStyle w:val="TAL"/>
              <w:rPr>
                <w:del w:id="1314" w:author="Jakub Kolodziej" w:date="2020-04-06T17:15:00Z"/>
                <w:rFonts w:cs="Arial"/>
              </w:rPr>
            </w:pPr>
          </w:p>
        </w:tc>
        <w:tc>
          <w:tcPr>
            <w:tcW w:w="1251" w:type="dxa"/>
          </w:tcPr>
          <w:p w14:paraId="0916FA93" w14:textId="36EE796F" w:rsidR="00C35D8E" w:rsidRPr="00A62BB0" w:rsidDel="00AB6183" w:rsidRDefault="00C35D8E" w:rsidP="00220B00">
            <w:pPr>
              <w:pStyle w:val="TAL"/>
              <w:rPr>
                <w:del w:id="1315" w:author="Jakub Kolodziej" w:date="2020-04-06T17:15:00Z"/>
                <w:rFonts w:cs="Arial"/>
              </w:rPr>
            </w:pPr>
            <w:del w:id="1316" w:author="Jakub Kolodziej" w:date="2020-04-06T17:15:00Z">
              <w:r w:rsidRPr="00A62BB0" w:rsidDel="00AB6183">
                <w:rPr>
                  <w:rFonts w:cs="Arial"/>
                </w:rPr>
                <w:delText>Config 1</w:delText>
              </w:r>
            </w:del>
          </w:p>
        </w:tc>
        <w:tc>
          <w:tcPr>
            <w:tcW w:w="626" w:type="dxa"/>
          </w:tcPr>
          <w:p w14:paraId="519780D0" w14:textId="4B253C8D" w:rsidR="00C35D8E" w:rsidRPr="00A62BB0" w:rsidDel="00AB6183" w:rsidRDefault="00C35D8E" w:rsidP="00220B00">
            <w:pPr>
              <w:pStyle w:val="TAL"/>
              <w:rPr>
                <w:del w:id="1317" w:author="Jakub Kolodziej" w:date="2020-04-06T17:15:00Z"/>
                <w:rFonts w:cs="Arial"/>
              </w:rPr>
            </w:pPr>
            <w:del w:id="1318" w:author="Jakub Kolodziej" w:date="2020-04-06T17:15:00Z">
              <w:r w:rsidRPr="00A62BB0" w:rsidDel="00AB6183">
                <w:rPr>
                  <w:rFonts w:cs="Arial"/>
                </w:rPr>
                <w:delText>Setup 1</w:delText>
              </w:r>
            </w:del>
          </w:p>
        </w:tc>
        <w:tc>
          <w:tcPr>
            <w:tcW w:w="626" w:type="dxa"/>
          </w:tcPr>
          <w:p w14:paraId="3C359A3B" w14:textId="065146C9" w:rsidR="00C35D8E" w:rsidRPr="00A62BB0" w:rsidDel="00AB6183" w:rsidRDefault="00C35D8E" w:rsidP="00220B00">
            <w:pPr>
              <w:pStyle w:val="TAL"/>
              <w:rPr>
                <w:del w:id="1319" w:author="Jakub Kolodziej" w:date="2020-04-06T17:15:00Z"/>
                <w:rFonts w:cs="Arial"/>
              </w:rPr>
            </w:pPr>
            <w:del w:id="1320" w:author="Jakub Kolodziej" w:date="2020-04-06T17:15:00Z">
              <w:r w:rsidRPr="00A62BB0" w:rsidDel="00AB6183">
                <w:rPr>
                  <w:rFonts w:cs="Arial"/>
                </w:rPr>
                <w:delText xml:space="preserve">Setup </w:delText>
              </w:r>
              <w:r w:rsidDel="00AB6183">
                <w:rPr>
                  <w:rFonts w:cs="Arial"/>
                </w:rPr>
                <w:delText>1</w:delText>
              </w:r>
            </w:del>
          </w:p>
        </w:tc>
        <w:tc>
          <w:tcPr>
            <w:tcW w:w="626" w:type="dxa"/>
          </w:tcPr>
          <w:p w14:paraId="6F6AAE22" w14:textId="0771A1A1" w:rsidR="00C35D8E" w:rsidRPr="00A62BB0" w:rsidDel="00AB6183" w:rsidRDefault="00C35D8E" w:rsidP="00220B00">
            <w:pPr>
              <w:pStyle w:val="TAL"/>
              <w:rPr>
                <w:del w:id="1321" w:author="Jakub Kolodziej" w:date="2020-04-06T17:15:00Z"/>
                <w:rFonts w:cs="Arial"/>
              </w:rPr>
            </w:pPr>
            <w:del w:id="1322" w:author="Jakub Kolodziej" w:date="2020-04-06T17:15:00Z">
              <w:r w:rsidRPr="00A62BB0" w:rsidDel="00AB6183">
                <w:rPr>
                  <w:rFonts w:cs="Arial"/>
                </w:rPr>
                <w:delText>Setup 1</w:delText>
              </w:r>
            </w:del>
          </w:p>
        </w:tc>
        <w:tc>
          <w:tcPr>
            <w:tcW w:w="627" w:type="dxa"/>
          </w:tcPr>
          <w:p w14:paraId="6AA75359" w14:textId="62C4CB46" w:rsidR="00C35D8E" w:rsidRPr="00A62BB0" w:rsidDel="00AB6183" w:rsidRDefault="00C35D8E" w:rsidP="00220B00">
            <w:pPr>
              <w:pStyle w:val="TAL"/>
              <w:rPr>
                <w:del w:id="1323" w:author="Jakub Kolodziej" w:date="2020-04-06T17:15:00Z"/>
                <w:rFonts w:cs="Arial"/>
              </w:rPr>
            </w:pPr>
            <w:del w:id="1324" w:author="Jakub Kolodziej" w:date="2020-04-06T17:15:00Z">
              <w:r w:rsidRPr="00A62BB0" w:rsidDel="00AB6183">
                <w:rPr>
                  <w:rFonts w:cs="Arial"/>
                </w:rPr>
                <w:delText xml:space="preserve">Setup </w:delText>
              </w:r>
              <w:r w:rsidDel="00AB6183">
                <w:rPr>
                  <w:rFonts w:cs="Arial"/>
                </w:rPr>
                <w:delText>1</w:delText>
              </w:r>
            </w:del>
          </w:p>
        </w:tc>
        <w:tc>
          <w:tcPr>
            <w:tcW w:w="3072" w:type="dxa"/>
          </w:tcPr>
          <w:p w14:paraId="3035670F" w14:textId="3611B8E7" w:rsidR="00C35D8E" w:rsidRPr="00A62BB0" w:rsidDel="00AB6183" w:rsidRDefault="00C35D8E" w:rsidP="00220B00">
            <w:pPr>
              <w:pStyle w:val="TAL"/>
              <w:rPr>
                <w:del w:id="1325" w:author="Jakub Kolodziej" w:date="2020-04-06T17:15:00Z"/>
                <w:rFonts w:cs="Arial"/>
              </w:rPr>
            </w:pPr>
            <w:del w:id="1326" w:author="Jakub Kolodziej" w:date="2020-04-06T17:15:00Z">
              <w:r w:rsidRPr="00A62BB0" w:rsidDel="00AB6183">
                <w:rPr>
                  <w:rFonts w:cs="Arial"/>
                </w:rPr>
                <w:delText>As specified in clause A.3.15</w:delText>
              </w:r>
            </w:del>
          </w:p>
        </w:tc>
      </w:tr>
      <w:tr w:rsidR="00C35D8E" w:rsidRPr="00A62BB0" w:rsidDel="00AB6183" w14:paraId="0F321BB7" w14:textId="3DE17E46" w:rsidTr="00220B00">
        <w:trPr>
          <w:cantSplit/>
          <w:del w:id="1327" w:author="Jakub Kolodziej" w:date="2020-04-06T17:15:00Z"/>
        </w:trPr>
        <w:tc>
          <w:tcPr>
            <w:tcW w:w="2117" w:type="dxa"/>
          </w:tcPr>
          <w:p w14:paraId="49352B3E" w14:textId="5A1D4483" w:rsidR="00C35D8E" w:rsidRPr="00A62BB0" w:rsidDel="00AB6183" w:rsidRDefault="00C35D8E" w:rsidP="00220B00">
            <w:pPr>
              <w:pStyle w:val="TAL"/>
              <w:rPr>
                <w:del w:id="1328" w:author="Jakub Kolodziej" w:date="2020-04-06T17:15:00Z"/>
                <w:rFonts w:cs="Arial"/>
              </w:rPr>
            </w:pPr>
            <w:del w:id="1329" w:author="Jakub Kolodziej" w:date="2020-04-06T17:15:00Z">
              <w:r w:rsidRPr="00A62BB0" w:rsidDel="00AB6183">
                <w:rPr>
                  <w:rFonts w:cs="Arial"/>
                </w:rPr>
                <w:delText>Time offset between serving and neighbour cells</w:delText>
              </w:r>
            </w:del>
          </w:p>
        </w:tc>
        <w:tc>
          <w:tcPr>
            <w:tcW w:w="596" w:type="dxa"/>
          </w:tcPr>
          <w:p w14:paraId="17C8BA73" w14:textId="2FDA35E0" w:rsidR="00C35D8E" w:rsidRPr="00A62BB0" w:rsidDel="00AB6183" w:rsidRDefault="00C35D8E" w:rsidP="00220B00">
            <w:pPr>
              <w:pStyle w:val="TAL"/>
              <w:rPr>
                <w:del w:id="1330" w:author="Jakub Kolodziej" w:date="2020-04-06T17:15:00Z"/>
                <w:rFonts w:cs="Arial"/>
              </w:rPr>
            </w:pPr>
          </w:p>
        </w:tc>
        <w:tc>
          <w:tcPr>
            <w:tcW w:w="1251" w:type="dxa"/>
          </w:tcPr>
          <w:p w14:paraId="0AA587DA" w14:textId="11E192D7" w:rsidR="00C35D8E" w:rsidRPr="00A62BB0" w:rsidDel="00AB6183" w:rsidRDefault="00C35D8E" w:rsidP="00220B00">
            <w:pPr>
              <w:pStyle w:val="TAL"/>
              <w:rPr>
                <w:del w:id="1331" w:author="Jakub Kolodziej" w:date="2020-04-06T17:15:00Z"/>
                <w:rFonts w:cs="Arial"/>
              </w:rPr>
            </w:pPr>
            <w:del w:id="1332" w:author="Jakub Kolodziej" w:date="2020-04-06T17:15:00Z">
              <w:r w:rsidRPr="00A62BB0" w:rsidDel="00AB6183">
                <w:rPr>
                  <w:rFonts w:cs="Arial"/>
                </w:rPr>
                <w:delText>Config 1</w:delText>
              </w:r>
            </w:del>
          </w:p>
        </w:tc>
        <w:tc>
          <w:tcPr>
            <w:tcW w:w="2505" w:type="dxa"/>
            <w:gridSpan w:val="4"/>
          </w:tcPr>
          <w:p w14:paraId="0B5960E8" w14:textId="43C99745" w:rsidR="00C35D8E" w:rsidRPr="00A62BB0" w:rsidDel="00AB6183" w:rsidRDefault="00C35D8E" w:rsidP="00220B00">
            <w:pPr>
              <w:pStyle w:val="TAL"/>
              <w:rPr>
                <w:del w:id="1333" w:author="Jakub Kolodziej" w:date="2020-04-06T17:15:00Z"/>
              </w:rPr>
            </w:pPr>
            <w:del w:id="1334" w:author="Jakub Kolodziej" w:date="2020-04-06T17:15:00Z">
              <w:r w:rsidRPr="00A62BB0" w:rsidDel="00AB6183">
                <w:delText>3</w:delText>
              </w:r>
              <w:r w:rsidRPr="00A62BB0" w:rsidDel="00AB6183">
                <w:sym w:font="Symbol" w:char="F06D"/>
              </w:r>
              <w:r w:rsidRPr="00A62BB0" w:rsidDel="00AB6183">
                <w:delText>s</w:delText>
              </w:r>
            </w:del>
          </w:p>
        </w:tc>
        <w:tc>
          <w:tcPr>
            <w:tcW w:w="3072" w:type="dxa"/>
          </w:tcPr>
          <w:p w14:paraId="7EE76C49" w14:textId="1CBA9B38" w:rsidR="00C35D8E" w:rsidRPr="00A62BB0" w:rsidDel="00AB6183" w:rsidRDefault="00C35D8E" w:rsidP="00220B00">
            <w:pPr>
              <w:pStyle w:val="TAL"/>
              <w:rPr>
                <w:del w:id="1335" w:author="Jakub Kolodziej" w:date="2020-04-06T17:15:00Z"/>
                <w:lang w:eastAsia="zh-CN"/>
              </w:rPr>
            </w:pPr>
            <w:del w:id="1336" w:author="Jakub Kolodziej" w:date="2020-04-06T17:15:00Z">
              <w:r w:rsidRPr="00A62BB0" w:rsidDel="00AB6183">
                <w:delText>Synchronous cells.</w:delText>
              </w:r>
            </w:del>
          </w:p>
        </w:tc>
      </w:tr>
      <w:tr w:rsidR="00C35D8E" w:rsidRPr="00A62BB0" w:rsidDel="00AB6183" w14:paraId="743BAB6A" w14:textId="463C600C" w:rsidTr="00220B00">
        <w:trPr>
          <w:cantSplit/>
          <w:del w:id="1337" w:author="Jakub Kolodziej" w:date="2020-04-06T17:15:00Z"/>
        </w:trPr>
        <w:tc>
          <w:tcPr>
            <w:tcW w:w="2117" w:type="dxa"/>
          </w:tcPr>
          <w:p w14:paraId="105E043D" w14:textId="797CC988" w:rsidR="00C35D8E" w:rsidRPr="00A62BB0" w:rsidDel="00AB6183" w:rsidRDefault="00C35D8E" w:rsidP="00220B00">
            <w:pPr>
              <w:pStyle w:val="TAL"/>
              <w:rPr>
                <w:del w:id="1338" w:author="Jakub Kolodziej" w:date="2020-04-06T17:15:00Z"/>
                <w:rFonts w:cs="Arial"/>
              </w:rPr>
            </w:pPr>
            <w:del w:id="1339" w:author="Jakub Kolodziej" w:date="2020-04-06T17:15:00Z">
              <w:r w:rsidRPr="00A62BB0" w:rsidDel="00AB6183">
                <w:rPr>
                  <w:rFonts w:cs="Arial"/>
                </w:rPr>
                <w:delText>T1</w:delText>
              </w:r>
            </w:del>
          </w:p>
        </w:tc>
        <w:tc>
          <w:tcPr>
            <w:tcW w:w="596" w:type="dxa"/>
          </w:tcPr>
          <w:p w14:paraId="01D559F4" w14:textId="639F10B6" w:rsidR="00C35D8E" w:rsidRPr="00A62BB0" w:rsidDel="00AB6183" w:rsidRDefault="00C35D8E" w:rsidP="00220B00">
            <w:pPr>
              <w:pStyle w:val="TAL"/>
              <w:rPr>
                <w:del w:id="1340" w:author="Jakub Kolodziej" w:date="2020-04-06T17:15:00Z"/>
                <w:rFonts w:cs="Arial"/>
              </w:rPr>
            </w:pPr>
            <w:del w:id="1341" w:author="Jakub Kolodziej" w:date="2020-04-06T17:15:00Z">
              <w:r w:rsidRPr="00A62BB0" w:rsidDel="00AB6183">
                <w:rPr>
                  <w:rFonts w:cs="Arial"/>
                </w:rPr>
                <w:delText>s</w:delText>
              </w:r>
            </w:del>
          </w:p>
        </w:tc>
        <w:tc>
          <w:tcPr>
            <w:tcW w:w="1251" w:type="dxa"/>
          </w:tcPr>
          <w:p w14:paraId="70E8852F" w14:textId="08200CFE" w:rsidR="00C35D8E" w:rsidRPr="00A62BB0" w:rsidDel="00AB6183" w:rsidRDefault="00C35D8E" w:rsidP="00220B00">
            <w:pPr>
              <w:pStyle w:val="TAL"/>
              <w:rPr>
                <w:del w:id="1342" w:author="Jakub Kolodziej" w:date="2020-04-06T17:15:00Z"/>
                <w:rFonts w:cs="Arial"/>
              </w:rPr>
            </w:pPr>
            <w:del w:id="1343" w:author="Jakub Kolodziej" w:date="2020-04-06T17:15:00Z">
              <w:r w:rsidRPr="00A62BB0" w:rsidDel="00AB6183">
                <w:rPr>
                  <w:rFonts w:cs="Arial"/>
                </w:rPr>
                <w:delText>Config 1</w:delText>
              </w:r>
            </w:del>
          </w:p>
        </w:tc>
        <w:tc>
          <w:tcPr>
            <w:tcW w:w="2505" w:type="dxa"/>
            <w:gridSpan w:val="4"/>
          </w:tcPr>
          <w:p w14:paraId="234A47FA" w14:textId="04C56C97" w:rsidR="00C35D8E" w:rsidRPr="00A62BB0" w:rsidDel="00AB6183" w:rsidRDefault="00C35D8E" w:rsidP="00220B00">
            <w:pPr>
              <w:pStyle w:val="TAL"/>
              <w:rPr>
                <w:del w:id="1344" w:author="Jakub Kolodziej" w:date="2020-04-06T17:15:00Z"/>
                <w:rFonts w:cs="Arial"/>
              </w:rPr>
            </w:pPr>
            <w:del w:id="1345" w:author="Jakub Kolodziej" w:date="2020-04-06T17:15:00Z">
              <w:r w:rsidRPr="00A62BB0" w:rsidDel="00AB6183">
                <w:rPr>
                  <w:rFonts w:cs="Arial"/>
                </w:rPr>
                <w:delText>5</w:delText>
              </w:r>
            </w:del>
          </w:p>
        </w:tc>
        <w:tc>
          <w:tcPr>
            <w:tcW w:w="3072" w:type="dxa"/>
          </w:tcPr>
          <w:p w14:paraId="73B7FB96" w14:textId="24E37CED" w:rsidR="00C35D8E" w:rsidRPr="00A62BB0" w:rsidDel="00AB6183" w:rsidRDefault="00C35D8E" w:rsidP="00220B00">
            <w:pPr>
              <w:pStyle w:val="TAL"/>
              <w:rPr>
                <w:del w:id="1346" w:author="Jakub Kolodziej" w:date="2020-04-06T17:15:00Z"/>
                <w:rFonts w:cs="Arial"/>
              </w:rPr>
            </w:pPr>
          </w:p>
        </w:tc>
      </w:tr>
      <w:tr w:rsidR="00C35D8E" w:rsidRPr="00A62BB0" w:rsidDel="00AB6183" w14:paraId="42B0B80B" w14:textId="3F6A6C36" w:rsidTr="00220B00">
        <w:trPr>
          <w:cantSplit/>
          <w:del w:id="1347" w:author="Jakub Kolodziej" w:date="2020-04-06T17:15:00Z"/>
        </w:trPr>
        <w:tc>
          <w:tcPr>
            <w:tcW w:w="2117" w:type="dxa"/>
          </w:tcPr>
          <w:p w14:paraId="302C0083" w14:textId="733B50BE" w:rsidR="00C35D8E" w:rsidRPr="00A62BB0" w:rsidDel="00AB6183" w:rsidRDefault="00C35D8E" w:rsidP="00220B00">
            <w:pPr>
              <w:pStyle w:val="TAL"/>
              <w:rPr>
                <w:del w:id="1348" w:author="Jakub Kolodziej" w:date="2020-04-06T17:15:00Z"/>
                <w:rFonts w:cs="Arial"/>
              </w:rPr>
            </w:pPr>
            <w:del w:id="1349" w:author="Jakub Kolodziej" w:date="2020-04-06T17:15:00Z">
              <w:r w:rsidRPr="00A62BB0" w:rsidDel="00AB6183">
                <w:rPr>
                  <w:rFonts w:cs="Arial"/>
                </w:rPr>
                <w:delText>T2</w:delText>
              </w:r>
            </w:del>
          </w:p>
        </w:tc>
        <w:tc>
          <w:tcPr>
            <w:tcW w:w="596" w:type="dxa"/>
          </w:tcPr>
          <w:p w14:paraId="231C76EF" w14:textId="11574EEE" w:rsidR="00C35D8E" w:rsidRPr="00A62BB0" w:rsidDel="00AB6183" w:rsidRDefault="00C35D8E" w:rsidP="00220B00">
            <w:pPr>
              <w:pStyle w:val="TAL"/>
              <w:rPr>
                <w:del w:id="1350" w:author="Jakub Kolodziej" w:date="2020-04-06T17:15:00Z"/>
                <w:rFonts w:cs="Arial"/>
              </w:rPr>
            </w:pPr>
            <w:del w:id="1351" w:author="Jakub Kolodziej" w:date="2020-04-06T17:15:00Z">
              <w:r w:rsidRPr="00A62BB0" w:rsidDel="00AB6183">
                <w:rPr>
                  <w:rFonts w:cs="Arial"/>
                </w:rPr>
                <w:delText>s</w:delText>
              </w:r>
            </w:del>
          </w:p>
        </w:tc>
        <w:tc>
          <w:tcPr>
            <w:tcW w:w="1251" w:type="dxa"/>
          </w:tcPr>
          <w:p w14:paraId="160B8465" w14:textId="70C94C4B" w:rsidR="00C35D8E" w:rsidRPr="00A62BB0" w:rsidDel="00AB6183" w:rsidRDefault="00C35D8E" w:rsidP="00220B00">
            <w:pPr>
              <w:pStyle w:val="TAL"/>
              <w:rPr>
                <w:del w:id="1352" w:author="Jakub Kolodziej" w:date="2020-04-06T17:15:00Z"/>
                <w:rFonts w:cs="Arial"/>
              </w:rPr>
            </w:pPr>
            <w:del w:id="1353" w:author="Jakub Kolodziej" w:date="2020-04-06T17:15:00Z">
              <w:r w:rsidRPr="00A62BB0" w:rsidDel="00AB6183">
                <w:rPr>
                  <w:rFonts w:cs="Arial"/>
                </w:rPr>
                <w:delText>Config 1</w:delText>
              </w:r>
            </w:del>
          </w:p>
        </w:tc>
        <w:tc>
          <w:tcPr>
            <w:tcW w:w="626" w:type="dxa"/>
          </w:tcPr>
          <w:p w14:paraId="52E2DACD" w14:textId="67F5670C" w:rsidR="00C35D8E" w:rsidRPr="00A62BB0" w:rsidDel="00AB6183" w:rsidRDefault="00C35D8E" w:rsidP="00220B00">
            <w:pPr>
              <w:pStyle w:val="TAL"/>
              <w:rPr>
                <w:del w:id="1354" w:author="Jakub Kolodziej" w:date="2020-04-06T17:15:00Z"/>
                <w:rFonts w:cs="Arial"/>
              </w:rPr>
            </w:pPr>
            <w:del w:id="1355" w:author="Jakub Kolodziej" w:date="2020-04-06T17:15:00Z">
              <w:r w:rsidRPr="00A62BB0" w:rsidDel="00AB6183">
                <w:rPr>
                  <w:rFonts w:cs="Arial"/>
                </w:rPr>
                <w:delText>11 for PC1; 6.5 for other PC</w:delText>
              </w:r>
            </w:del>
          </w:p>
        </w:tc>
        <w:tc>
          <w:tcPr>
            <w:tcW w:w="626" w:type="dxa"/>
          </w:tcPr>
          <w:p w14:paraId="63F0C895" w14:textId="44028956" w:rsidR="00C35D8E" w:rsidRPr="00A62BB0" w:rsidDel="00AB6183" w:rsidRDefault="00C35D8E" w:rsidP="00220B00">
            <w:pPr>
              <w:pStyle w:val="TAL"/>
              <w:rPr>
                <w:del w:id="1356" w:author="Jakub Kolodziej" w:date="2020-04-06T17:15:00Z"/>
                <w:rFonts w:cs="Arial"/>
              </w:rPr>
            </w:pPr>
            <w:del w:id="1357" w:author="Jakub Kolodziej" w:date="2020-04-06T17:15:00Z">
              <w:r w:rsidRPr="00A62BB0" w:rsidDel="00AB6183">
                <w:rPr>
                  <w:rFonts w:cs="Arial"/>
                </w:rPr>
                <w:delText>108 for PC1; 67 for other PC</w:delText>
              </w:r>
            </w:del>
          </w:p>
        </w:tc>
        <w:tc>
          <w:tcPr>
            <w:tcW w:w="626" w:type="dxa"/>
          </w:tcPr>
          <w:p w14:paraId="274BDB5D" w14:textId="3EC01226" w:rsidR="00C35D8E" w:rsidRPr="00A62BB0" w:rsidDel="00AB6183" w:rsidRDefault="00C35D8E" w:rsidP="00220B00">
            <w:pPr>
              <w:pStyle w:val="TAL"/>
              <w:rPr>
                <w:del w:id="1358" w:author="Jakub Kolodziej" w:date="2020-04-06T17:15:00Z"/>
                <w:rFonts w:cs="Arial"/>
              </w:rPr>
            </w:pPr>
            <w:del w:id="1359" w:author="Jakub Kolodziej" w:date="2020-04-06T17:15:00Z">
              <w:r w:rsidRPr="00A62BB0" w:rsidDel="00AB6183">
                <w:rPr>
                  <w:rFonts w:cs="Arial"/>
                </w:rPr>
                <w:delText>11 for PC1; 6.5 for other PC</w:delText>
              </w:r>
            </w:del>
          </w:p>
        </w:tc>
        <w:tc>
          <w:tcPr>
            <w:tcW w:w="627" w:type="dxa"/>
          </w:tcPr>
          <w:p w14:paraId="242B5375" w14:textId="332E9A82" w:rsidR="00C35D8E" w:rsidRPr="00A62BB0" w:rsidDel="00AB6183" w:rsidRDefault="00C35D8E" w:rsidP="00220B00">
            <w:pPr>
              <w:pStyle w:val="TAL"/>
              <w:rPr>
                <w:del w:id="1360" w:author="Jakub Kolodziej" w:date="2020-04-06T17:15:00Z"/>
                <w:rFonts w:cs="Arial"/>
              </w:rPr>
            </w:pPr>
            <w:del w:id="1361" w:author="Jakub Kolodziej" w:date="2020-04-06T17:15:00Z">
              <w:r w:rsidRPr="00A62BB0" w:rsidDel="00AB6183">
                <w:rPr>
                  <w:rFonts w:cs="Arial"/>
                </w:rPr>
                <w:delText>108 for PC1; 67 for other PC</w:delText>
              </w:r>
            </w:del>
          </w:p>
        </w:tc>
        <w:tc>
          <w:tcPr>
            <w:tcW w:w="3072" w:type="dxa"/>
          </w:tcPr>
          <w:p w14:paraId="2D2D6CB9" w14:textId="1DEA451F" w:rsidR="00C35D8E" w:rsidRPr="00A62BB0" w:rsidDel="00AB6183" w:rsidRDefault="00C35D8E" w:rsidP="00220B00">
            <w:pPr>
              <w:pStyle w:val="TAL"/>
              <w:rPr>
                <w:del w:id="1362" w:author="Jakub Kolodziej" w:date="2020-04-06T17:15:00Z"/>
                <w:rFonts w:cs="Arial"/>
              </w:rPr>
            </w:pPr>
          </w:p>
        </w:tc>
      </w:tr>
    </w:tbl>
    <w:p w14:paraId="3B0DC038" w14:textId="77777777" w:rsidR="00AB6183" w:rsidRPr="00A62BB0" w:rsidRDefault="00AB6183" w:rsidP="00AB6183">
      <w:pPr>
        <w:keepNext/>
        <w:keepLines/>
        <w:spacing w:before="60"/>
        <w:jc w:val="center"/>
        <w:rPr>
          <w:ins w:id="1363" w:author="Jakub Kolodziej" w:date="2020-04-06T17:15:00Z"/>
          <w:rFonts w:ascii="Arial" w:hAnsi="Arial"/>
          <w:b/>
        </w:rPr>
      </w:pPr>
      <w:ins w:id="1364" w:author="Jakub Kolodziej" w:date="2020-04-06T17:15:00Z">
        <w:r w:rsidRPr="00A62BB0">
          <w:rPr>
            <w:rFonts w:ascii="Arial" w:hAnsi="Arial" w:cs="v4.2.0"/>
            <w:b/>
          </w:rPr>
          <w:t>Table A.7.6.2.4.1-2: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B6183" w:rsidRPr="00A62BB0" w14:paraId="55F67423" w14:textId="77777777" w:rsidTr="00220B00">
        <w:trPr>
          <w:cantSplit/>
          <w:trHeight w:val="80"/>
          <w:ins w:id="1365" w:author="Jakub Kolodziej" w:date="2020-04-06T17:15:00Z"/>
        </w:trPr>
        <w:tc>
          <w:tcPr>
            <w:tcW w:w="2117" w:type="dxa"/>
            <w:vMerge w:val="restart"/>
          </w:tcPr>
          <w:p w14:paraId="1993E4DC" w14:textId="77777777" w:rsidR="00AB6183" w:rsidRPr="00A62BB0" w:rsidRDefault="00AB6183" w:rsidP="00220B00">
            <w:pPr>
              <w:keepNext/>
              <w:keepLines/>
              <w:spacing w:after="0"/>
              <w:jc w:val="center"/>
              <w:rPr>
                <w:ins w:id="1366" w:author="Jakub Kolodziej" w:date="2020-04-06T17:15:00Z"/>
                <w:rFonts w:ascii="Arial" w:hAnsi="Arial" w:cs="Arial"/>
                <w:b/>
                <w:sz w:val="18"/>
              </w:rPr>
            </w:pPr>
            <w:ins w:id="1367" w:author="Jakub Kolodziej" w:date="2020-04-06T17:15:00Z">
              <w:r w:rsidRPr="00A62BB0">
                <w:rPr>
                  <w:rFonts w:ascii="Arial" w:hAnsi="Arial" w:cs="Arial"/>
                  <w:b/>
                  <w:sz w:val="18"/>
                </w:rPr>
                <w:lastRenderedPageBreak/>
                <w:t>Parameter</w:t>
              </w:r>
            </w:ins>
          </w:p>
        </w:tc>
        <w:tc>
          <w:tcPr>
            <w:tcW w:w="596" w:type="dxa"/>
            <w:vMerge w:val="restart"/>
          </w:tcPr>
          <w:p w14:paraId="59BF8E75" w14:textId="77777777" w:rsidR="00AB6183" w:rsidRPr="00A62BB0" w:rsidRDefault="00AB6183" w:rsidP="00220B00">
            <w:pPr>
              <w:keepNext/>
              <w:keepLines/>
              <w:spacing w:after="0"/>
              <w:jc w:val="center"/>
              <w:rPr>
                <w:ins w:id="1368" w:author="Jakub Kolodziej" w:date="2020-04-06T17:15:00Z"/>
                <w:rFonts w:ascii="Arial" w:hAnsi="Arial" w:cs="Arial"/>
                <w:b/>
                <w:sz w:val="18"/>
              </w:rPr>
            </w:pPr>
            <w:ins w:id="1369" w:author="Jakub Kolodziej" w:date="2020-04-06T17:15:00Z">
              <w:r w:rsidRPr="00A62BB0">
                <w:rPr>
                  <w:rFonts w:ascii="Arial" w:hAnsi="Arial" w:cs="Arial"/>
                  <w:b/>
                  <w:sz w:val="18"/>
                </w:rPr>
                <w:t>Unit</w:t>
              </w:r>
            </w:ins>
          </w:p>
        </w:tc>
        <w:tc>
          <w:tcPr>
            <w:tcW w:w="1251" w:type="dxa"/>
            <w:vMerge w:val="restart"/>
          </w:tcPr>
          <w:p w14:paraId="24C903BC" w14:textId="77777777" w:rsidR="00AB6183" w:rsidRPr="00A62BB0" w:rsidRDefault="00AB6183" w:rsidP="00220B00">
            <w:pPr>
              <w:keepNext/>
              <w:keepLines/>
              <w:spacing w:after="0"/>
              <w:jc w:val="center"/>
              <w:rPr>
                <w:ins w:id="1370" w:author="Jakub Kolodziej" w:date="2020-04-06T17:15:00Z"/>
                <w:rFonts w:ascii="Arial" w:hAnsi="Arial" w:cs="Arial"/>
                <w:b/>
                <w:sz w:val="18"/>
              </w:rPr>
            </w:pPr>
            <w:ins w:id="1371" w:author="Jakub Kolodziej" w:date="2020-04-06T17:15:00Z">
              <w:r w:rsidRPr="00A62BB0">
                <w:rPr>
                  <w:rFonts w:ascii="Arial" w:hAnsi="Arial" w:cs="Arial"/>
                  <w:b/>
                  <w:sz w:val="18"/>
                </w:rPr>
                <w:t>Test configuration</w:t>
              </w:r>
            </w:ins>
          </w:p>
        </w:tc>
        <w:tc>
          <w:tcPr>
            <w:tcW w:w="2505" w:type="dxa"/>
            <w:gridSpan w:val="2"/>
          </w:tcPr>
          <w:p w14:paraId="4EA105FC" w14:textId="77777777" w:rsidR="00AB6183" w:rsidRPr="00A62BB0" w:rsidRDefault="00AB6183" w:rsidP="00220B00">
            <w:pPr>
              <w:keepNext/>
              <w:keepLines/>
              <w:spacing w:after="0"/>
              <w:jc w:val="center"/>
              <w:rPr>
                <w:ins w:id="1372" w:author="Jakub Kolodziej" w:date="2020-04-06T17:15:00Z"/>
                <w:rFonts w:ascii="Arial" w:hAnsi="Arial" w:cs="Arial"/>
                <w:b/>
                <w:sz w:val="18"/>
              </w:rPr>
            </w:pPr>
            <w:ins w:id="1373" w:author="Jakub Kolodziej" w:date="2020-04-06T17:15:00Z">
              <w:r w:rsidRPr="00A62BB0">
                <w:rPr>
                  <w:rFonts w:ascii="Arial" w:hAnsi="Arial" w:cs="Arial"/>
                  <w:b/>
                  <w:sz w:val="18"/>
                </w:rPr>
                <w:t>Value</w:t>
              </w:r>
            </w:ins>
          </w:p>
        </w:tc>
        <w:tc>
          <w:tcPr>
            <w:tcW w:w="3072" w:type="dxa"/>
            <w:vMerge w:val="restart"/>
          </w:tcPr>
          <w:p w14:paraId="126F615A" w14:textId="77777777" w:rsidR="00AB6183" w:rsidRPr="00A62BB0" w:rsidRDefault="00AB6183" w:rsidP="00220B00">
            <w:pPr>
              <w:keepNext/>
              <w:keepLines/>
              <w:spacing w:after="0"/>
              <w:jc w:val="center"/>
              <w:rPr>
                <w:ins w:id="1374" w:author="Jakub Kolodziej" w:date="2020-04-06T17:15:00Z"/>
                <w:rFonts w:ascii="Arial" w:hAnsi="Arial" w:cs="Arial"/>
                <w:b/>
                <w:sz w:val="18"/>
              </w:rPr>
            </w:pPr>
            <w:ins w:id="1375" w:author="Jakub Kolodziej" w:date="2020-04-06T17:15:00Z">
              <w:r w:rsidRPr="00A62BB0">
                <w:rPr>
                  <w:rFonts w:ascii="Arial" w:hAnsi="Arial" w:cs="Arial"/>
                  <w:b/>
                  <w:sz w:val="18"/>
                </w:rPr>
                <w:t>Comment</w:t>
              </w:r>
            </w:ins>
          </w:p>
        </w:tc>
      </w:tr>
      <w:tr w:rsidR="0095325F" w:rsidRPr="00A62BB0" w14:paraId="532A8BAE" w14:textId="77777777" w:rsidTr="00AD2EAE">
        <w:trPr>
          <w:cantSplit/>
          <w:trHeight w:val="79"/>
          <w:ins w:id="1376" w:author="Jakub Kolodziej" w:date="2020-04-06T17:15:00Z"/>
        </w:trPr>
        <w:tc>
          <w:tcPr>
            <w:tcW w:w="2117" w:type="dxa"/>
            <w:vMerge/>
          </w:tcPr>
          <w:p w14:paraId="6AD256A0" w14:textId="77777777" w:rsidR="0095325F" w:rsidRPr="00A62BB0" w:rsidRDefault="0095325F" w:rsidP="00220B00">
            <w:pPr>
              <w:keepNext/>
              <w:keepLines/>
              <w:spacing w:after="0"/>
              <w:jc w:val="center"/>
              <w:rPr>
                <w:ins w:id="1377" w:author="Jakub Kolodziej" w:date="2020-04-06T17:15:00Z"/>
                <w:rFonts w:ascii="Arial" w:hAnsi="Arial" w:cs="Arial"/>
                <w:b/>
                <w:sz w:val="18"/>
              </w:rPr>
            </w:pPr>
          </w:p>
        </w:tc>
        <w:tc>
          <w:tcPr>
            <w:tcW w:w="596" w:type="dxa"/>
            <w:vMerge/>
          </w:tcPr>
          <w:p w14:paraId="22523841" w14:textId="77777777" w:rsidR="0095325F" w:rsidRPr="00A62BB0" w:rsidRDefault="0095325F" w:rsidP="00220B00">
            <w:pPr>
              <w:keepNext/>
              <w:keepLines/>
              <w:spacing w:after="0"/>
              <w:jc w:val="center"/>
              <w:rPr>
                <w:ins w:id="1378" w:author="Jakub Kolodziej" w:date="2020-04-06T17:15:00Z"/>
                <w:rFonts w:ascii="Arial" w:hAnsi="Arial" w:cs="Arial"/>
                <w:b/>
                <w:sz w:val="18"/>
              </w:rPr>
            </w:pPr>
          </w:p>
        </w:tc>
        <w:tc>
          <w:tcPr>
            <w:tcW w:w="1251" w:type="dxa"/>
            <w:vMerge/>
          </w:tcPr>
          <w:p w14:paraId="4744E077" w14:textId="77777777" w:rsidR="0095325F" w:rsidRPr="00A62BB0" w:rsidRDefault="0095325F" w:rsidP="00220B00">
            <w:pPr>
              <w:keepNext/>
              <w:keepLines/>
              <w:spacing w:after="0"/>
              <w:jc w:val="center"/>
              <w:rPr>
                <w:ins w:id="1379" w:author="Jakub Kolodziej" w:date="2020-04-06T17:15:00Z"/>
                <w:rFonts w:ascii="Arial" w:hAnsi="Arial" w:cs="Arial"/>
                <w:b/>
                <w:sz w:val="18"/>
              </w:rPr>
            </w:pPr>
          </w:p>
        </w:tc>
        <w:tc>
          <w:tcPr>
            <w:tcW w:w="1252" w:type="dxa"/>
          </w:tcPr>
          <w:p w14:paraId="744678D1" w14:textId="419FFC07" w:rsidR="0095325F" w:rsidRPr="00A62BB0" w:rsidRDefault="0095325F" w:rsidP="00220B00">
            <w:pPr>
              <w:keepNext/>
              <w:keepLines/>
              <w:spacing w:after="0"/>
              <w:jc w:val="center"/>
              <w:rPr>
                <w:ins w:id="1380" w:author="Jakub Kolodziej" w:date="2020-04-06T17:15:00Z"/>
                <w:rFonts w:ascii="Arial" w:hAnsi="Arial" w:cs="Arial"/>
                <w:b/>
                <w:sz w:val="18"/>
              </w:rPr>
            </w:pPr>
            <w:ins w:id="1381" w:author="Jakub Kolodziej" w:date="2020-04-06T17:15:00Z">
              <w:r w:rsidRPr="00A62BB0">
                <w:rPr>
                  <w:rFonts w:ascii="Arial" w:hAnsi="Arial" w:cs="Arial"/>
                  <w:b/>
                  <w:sz w:val="18"/>
                </w:rPr>
                <w:t>Test 1</w:t>
              </w:r>
            </w:ins>
          </w:p>
        </w:tc>
        <w:tc>
          <w:tcPr>
            <w:tcW w:w="1253" w:type="dxa"/>
          </w:tcPr>
          <w:p w14:paraId="66CB369A" w14:textId="168F3B9E" w:rsidR="0095325F" w:rsidRPr="00A62BB0" w:rsidRDefault="0095325F" w:rsidP="00220B00">
            <w:pPr>
              <w:keepNext/>
              <w:keepLines/>
              <w:spacing w:after="0"/>
              <w:jc w:val="center"/>
              <w:rPr>
                <w:ins w:id="1382" w:author="Jakub Kolodziej" w:date="2020-04-06T17:15:00Z"/>
                <w:rFonts w:ascii="Arial" w:hAnsi="Arial" w:cs="Arial"/>
                <w:b/>
                <w:sz w:val="18"/>
              </w:rPr>
            </w:pPr>
            <w:ins w:id="1383" w:author="Jakub Kolodziej" w:date="2020-04-06T17:15:00Z">
              <w:r w:rsidRPr="00A62BB0">
                <w:rPr>
                  <w:rFonts w:ascii="Arial" w:hAnsi="Arial" w:cs="Arial"/>
                  <w:b/>
                  <w:sz w:val="18"/>
                </w:rPr>
                <w:t xml:space="preserve">Test </w:t>
              </w:r>
              <w:r>
                <w:rPr>
                  <w:rFonts w:ascii="Arial" w:hAnsi="Arial" w:cs="Arial"/>
                  <w:b/>
                  <w:sz w:val="18"/>
                </w:rPr>
                <w:t>2</w:t>
              </w:r>
            </w:ins>
          </w:p>
        </w:tc>
        <w:tc>
          <w:tcPr>
            <w:tcW w:w="3072" w:type="dxa"/>
            <w:vMerge/>
          </w:tcPr>
          <w:p w14:paraId="1CFA8E1C" w14:textId="77777777" w:rsidR="0095325F" w:rsidRPr="00A62BB0" w:rsidRDefault="0095325F" w:rsidP="00220B00">
            <w:pPr>
              <w:keepNext/>
              <w:keepLines/>
              <w:spacing w:after="0"/>
              <w:jc w:val="center"/>
              <w:rPr>
                <w:ins w:id="1384" w:author="Jakub Kolodziej" w:date="2020-04-06T17:15:00Z"/>
                <w:rFonts w:ascii="Arial" w:hAnsi="Arial" w:cs="Arial"/>
                <w:b/>
                <w:sz w:val="18"/>
              </w:rPr>
            </w:pPr>
          </w:p>
        </w:tc>
      </w:tr>
      <w:tr w:rsidR="00AB6183" w:rsidRPr="00A62BB0" w14:paraId="38069C83" w14:textId="77777777" w:rsidTr="00220B00">
        <w:trPr>
          <w:cantSplit/>
          <w:ins w:id="1385" w:author="Jakub Kolodziej" w:date="2020-04-06T17:15:00Z"/>
        </w:trPr>
        <w:tc>
          <w:tcPr>
            <w:tcW w:w="2117" w:type="dxa"/>
          </w:tcPr>
          <w:p w14:paraId="223D854E" w14:textId="77777777" w:rsidR="00AB6183" w:rsidRPr="00A62BB0" w:rsidRDefault="00AB6183" w:rsidP="00220B00">
            <w:pPr>
              <w:pStyle w:val="TAL"/>
              <w:rPr>
                <w:ins w:id="1386" w:author="Jakub Kolodziej" w:date="2020-04-06T17:15:00Z"/>
                <w:lang w:val="it-IT"/>
              </w:rPr>
            </w:pPr>
            <w:ins w:id="1387" w:author="Jakub Kolodziej" w:date="2020-04-06T17:15:00Z">
              <w:r w:rsidRPr="00A62BB0">
                <w:rPr>
                  <w:lang w:val="it-IT"/>
                </w:rPr>
                <w:t>NR RF Channel Number</w:t>
              </w:r>
            </w:ins>
          </w:p>
        </w:tc>
        <w:tc>
          <w:tcPr>
            <w:tcW w:w="596" w:type="dxa"/>
          </w:tcPr>
          <w:p w14:paraId="2D2FB4D0" w14:textId="77777777" w:rsidR="00AB6183" w:rsidRPr="00A62BB0" w:rsidRDefault="00AB6183" w:rsidP="00220B00">
            <w:pPr>
              <w:pStyle w:val="TAL"/>
              <w:rPr>
                <w:ins w:id="1388" w:author="Jakub Kolodziej" w:date="2020-04-06T17:15:00Z"/>
                <w:rFonts w:cs="Arial"/>
                <w:b/>
                <w:lang w:val="it-IT"/>
              </w:rPr>
            </w:pPr>
          </w:p>
        </w:tc>
        <w:tc>
          <w:tcPr>
            <w:tcW w:w="1251" w:type="dxa"/>
          </w:tcPr>
          <w:p w14:paraId="1A38613D" w14:textId="77777777" w:rsidR="00AB6183" w:rsidRPr="00A62BB0" w:rsidRDefault="00AB6183" w:rsidP="00220B00">
            <w:pPr>
              <w:pStyle w:val="TAL"/>
              <w:rPr>
                <w:ins w:id="1389" w:author="Jakub Kolodziej" w:date="2020-04-06T17:15:00Z"/>
                <w:rFonts w:cs="Arial"/>
              </w:rPr>
            </w:pPr>
            <w:ins w:id="1390" w:author="Jakub Kolodziej" w:date="2020-04-06T17:15:00Z">
              <w:r w:rsidRPr="00A62BB0">
                <w:rPr>
                  <w:rFonts w:cs="Arial"/>
                </w:rPr>
                <w:t>Config 1</w:t>
              </w:r>
            </w:ins>
          </w:p>
        </w:tc>
        <w:tc>
          <w:tcPr>
            <w:tcW w:w="2505" w:type="dxa"/>
            <w:gridSpan w:val="2"/>
          </w:tcPr>
          <w:p w14:paraId="7FF7142F" w14:textId="77777777" w:rsidR="00AB6183" w:rsidRPr="00A62BB0" w:rsidRDefault="00AB6183" w:rsidP="00220B00">
            <w:pPr>
              <w:pStyle w:val="TAL"/>
              <w:rPr>
                <w:ins w:id="1391" w:author="Jakub Kolodziej" w:date="2020-04-06T17:15:00Z"/>
                <w:bCs/>
              </w:rPr>
            </w:pPr>
            <w:ins w:id="1392" w:author="Jakub Kolodziej" w:date="2020-04-06T17:15:00Z">
              <w:r w:rsidRPr="00A62BB0">
                <w:rPr>
                  <w:bCs/>
                </w:rPr>
                <w:t>1, 2</w:t>
              </w:r>
            </w:ins>
          </w:p>
        </w:tc>
        <w:tc>
          <w:tcPr>
            <w:tcW w:w="3072" w:type="dxa"/>
          </w:tcPr>
          <w:p w14:paraId="44CE43AA" w14:textId="66ACA46D" w:rsidR="00AB6183" w:rsidRPr="00A62BB0" w:rsidRDefault="00AB6183" w:rsidP="00220B00">
            <w:pPr>
              <w:pStyle w:val="TAL"/>
              <w:rPr>
                <w:ins w:id="1393" w:author="Jakub Kolodziej" w:date="2020-04-06T17:15:00Z"/>
                <w:bCs/>
              </w:rPr>
            </w:pPr>
            <w:ins w:id="1394" w:author="Jakub Kolodziej" w:date="2020-04-06T17:15:00Z">
              <w:r w:rsidRPr="00A62BB0">
                <w:rPr>
                  <w:bCs/>
                </w:rPr>
                <w:t xml:space="preserve">Two </w:t>
              </w:r>
            </w:ins>
            <w:ins w:id="1395" w:author="Ericsson" w:date="2020-04-28T10:54:00Z">
              <w:r w:rsidR="00A00C4B">
                <w:rPr>
                  <w:bCs/>
                </w:rPr>
                <w:t>FR2</w:t>
              </w:r>
              <w:r w:rsidR="00A00C4B" w:rsidRPr="00A62BB0">
                <w:rPr>
                  <w:bCs/>
                </w:rPr>
                <w:t xml:space="preserve"> </w:t>
              </w:r>
            </w:ins>
            <w:ins w:id="1396" w:author="Jakub Kolodziej" w:date="2020-04-06T17:15:00Z">
              <w:r w:rsidRPr="00A62BB0">
                <w:rPr>
                  <w:bCs/>
                </w:rPr>
                <w:t>NR carrier frequencies is used.</w:t>
              </w:r>
            </w:ins>
          </w:p>
        </w:tc>
      </w:tr>
      <w:tr w:rsidR="00AB6183" w:rsidRPr="00A62BB0" w14:paraId="3CA2345A" w14:textId="77777777" w:rsidTr="00220B00">
        <w:trPr>
          <w:cantSplit/>
          <w:ins w:id="1397" w:author="Jakub Kolodziej" w:date="2020-04-06T17:15:00Z"/>
        </w:trPr>
        <w:tc>
          <w:tcPr>
            <w:tcW w:w="2117" w:type="dxa"/>
          </w:tcPr>
          <w:p w14:paraId="70AF1991" w14:textId="77777777" w:rsidR="00AB6183" w:rsidRPr="00A62BB0" w:rsidRDefault="00AB6183" w:rsidP="00220B00">
            <w:pPr>
              <w:pStyle w:val="TAL"/>
              <w:rPr>
                <w:ins w:id="1398" w:author="Jakub Kolodziej" w:date="2020-04-06T17:15:00Z"/>
                <w:rFonts w:cs="Arial"/>
              </w:rPr>
            </w:pPr>
            <w:ins w:id="1399" w:author="Jakub Kolodziej" w:date="2020-04-06T17:15:00Z">
              <w:r w:rsidRPr="00A62BB0">
                <w:rPr>
                  <w:rFonts w:cs="Arial"/>
                </w:rPr>
                <w:t>Active cell</w:t>
              </w:r>
            </w:ins>
          </w:p>
        </w:tc>
        <w:tc>
          <w:tcPr>
            <w:tcW w:w="596" w:type="dxa"/>
          </w:tcPr>
          <w:p w14:paraId="0874B090" w14:textId="77777777" w:rsidR="00AB6183" w:rsidRPr="00A62BB0" w:rsidRDefault="00AB6183" w:rsidP="00220B00">
            <w:pPr>
              <w:pStyle w:val="TAL"/>
              <w:rPr>
                <w:ins w:id="1400" w:author="Jakub Kolodziej" w:date="2020-04-06T17:15:00Z"/>
                <w:rFonts w:cs="Arial"/>
              </w:rPr>
            </w:pPr>
          </w:p>
        </w:tc>
        <w:tc>
          <w:tcPr>
            <w:tcW w:w="1251" w:type="dxa"/>
          </w:tcPr>
          <w:p w14:paraId="7FA6328A" w14:textId="77777777" w:rsidR="00AB6183" w:rsidRPr="00A62BB0" w:rsidRDefault="00AB6183" w:rsidP="00220B00">
            <w:pPr>
              <w:pStyle w:val="TAL"/>
              <w:rPr>
                <w:ins w:id="1401" w:author="Jakub Kolodziej" w:date="2020-04-06T17:15:00Z"/>
                <w:rFonts w:cs="Arial"/>
              </w:rPr>
            </w:pPr>
            <w:ins w:id="1402" w:author="Jakub Kolodziej" w:date="2020-04-06T17:15:00Z">
              <w:r w:rsidRPr="00A62BB0">
                <w:rPr>
                  <w:rFonts w:cs="Arial"/>
                </w:rPr>
                <w:t>Config 1</w:t>
              </w:r>
            </w:ins>
          </w:p>
        </w:tc>
        <w:tc>
          <w:tcPr>
            <w:tcW w:w="2505" w:type="dxa"/>
            <w:gridSpan w:val="2"/>
          </w:tcPr>
          <w:p w14:paraId="25EDDB1C" w14:textId="77777777" w:rsidR="00AB6183" w:rsidRPr="00A62BB0" w:rsidRDefault="00AB6183" w:rsidP="00220B00">
            <w:pPr>
              <w:pStyle w:val="TAL"/>
              <w:rPr>
                <w:ins w:id="1403" w:author="Jakub Kolodziej" w:date="2020-04-06T17:15:00Z"/>
                <w:rFonts w:cs="Arial"/>
              </w:rPr>
            </w:pPr>
            <w:ins w:id="1404" w:author="Jakub Kolodziej" w:date="2020-04-06T17:15:00Z">
              <w:r w:rsidRPr="00A62BB0">
                <w:rPr>
                  <w:rFonts w:cs="Arial"/>
                </w:rPr>
                <w:t>NR cell 1 (Pcell)</w:t>
              </w:r>
            </w:ins>
          </w:p>
        </w:tc>
        <w:tc>
          <w:tcPr>
            <w:tcW w:w="3072" w:type="dxa"/>
          </w:tcPr>
          <w:p w14:paraId="30FB8821" w14:textId="77777777" w:rsidR="00AB6183" w:rsidRPr="00A62BB0" w:rsidRDefault="00AB6183" w:rsidP="00220B00">
            <w:pPr>
              <w:pStyle w:val="TAL"/>
              <w:rPr>
                <w:ins w:id="1405" w:author="Jakub Kolodziej" w:date="2020-04-06T17:15:00Z"/>
                <w:rFonts w:cs="Arial"/>
              </w:rPr>
            </w:pPr>
            <w:ins w:id="1406" w:author="Jakub Kolodziej" w:date="2020-04-06T17:15: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AB6183" w:rsidRPr="00A62BB0" w14:paraId="1C8158C6" w14:textId="77777777" w:rsidTr="00220B00">
        <w:trPr>
          <w:cantSplit/>
          <w:ins w:id="1407" w:author="Jakub Kolodziej" w:date="2020-04-06T17:15:00Z"/>
        </w:trPr>
        <w:tc>
          <w:tcPr>
            <w:tcW w:w="2117" w:type="dxa"/>
          </w:tcPr>
          <w:p w14:paraId="35BF3CC8" w14:textId="77777777" w:rsidR="00AB6183" w:rsidRPr="00A62BB0" w:rsidRDefault="00AB6183" w:rsidP="00220B00">
            <w:pPr>
              <w:pStyle w:val="TAL"/>
              <w:rPr>
                <w:ins w:id="1408" w:author="Jakub Kolodziej" w:date="2020-04-06T17:15:00Z"/>
                <w:rFonts w:cs="Arial"/>
              </w:rPr>
            </w:pPr>
            <w:ins w:id="1409" w:author="Jakub Kolodziej" w:date="2020-04-06T17:15:00Z">
              <w:r w:rsidRPr="00A62BB0">
                <w:rPr>
                  <w:rFonts w:cs="Arial"/>
                </w:rPr>
                <w:t>Neighbour cell</w:t>
              </w:r>
            </w:ins>
          </w:p>
        </w:tc>
        <w:tc>
          <w:tcPr>
            <w:tcW w:w="596" w:type="dxa"/>
          </w:tcPr>
          <w:p w14:paraId="048BA791" w14:textId="77777777" w:rsidR="00AB6183" w:rsidRPr="00A62BB0" w:rsidRDefault="00AB6183" w:rsidP="00220B00">
            <w:pPr>
              <w:pStyle w:val="TAL"/>
              <w:rPr>
                <w:ins w:id="1410" w:author="Jakub Kolodziej" w:date="2020-04-06T17:15:00Z"/>
                <w:rFonts w:cs="Arial"/>
              </w:rPr>
            </w:pPr>
          </w:p>
        </w:tc>
        <w:tc>
          <w:tcPr>
            <w:tcW w:w="1251" w:type="dxa"/>
          </w:tcPr>
          <w:p w14:paraId="7CA81028" w14:textId="77777777" w:rsidR="00AB6183" w:rsidRPr="00A62BB0" w:rsidRDefault="00AB6183" w:rsidP="00220B00">
            <w:pPr>
              <w:pStyle w:val="TAL"/>
              <w:rPr>
                <w:ins w:id="1411" w:author="Jakub Kolodziej" w:date="2020-04-06T17:15:00Z"/>
                <w:rFonts w:cs="Arial"/>
              </w:rPr>
            </w:pPr>
            <w:ins w:id="1412" w:author="Jakub Kolodziej" w:date="2020-04-06T17:15:00Z">
              <w:r w:rsidRPr="00A62BB0">
                <w:rPr>
                  <w:rFonts w:cs="Arial"/>
                </w:rPr>
                <w:t>Config 1</w:t>
              </w:r>
            </w:ins>
          </w:p>
        </w:tc>
        <w:tc>
          <w:tcPr>
            <w:tcW w:w="2505" w:type="dxa"/>
            <w:gridSpan w:val="2"/>
          </w:tcPr>
          <w:p w14:paraId="5680CE5C" w14:textId="77777777" w:rsidR="00AB6183" w:rsidRPr="00A62BB0" w:rsidRDefault="00AB6183" w:rsidP="00220B00">
            <w:pPr>
              <w:pStyle w:val="TAL"/>
              <w:rPr>
                <w:ins w:id="1413" w:author="Jakub Kolodziej" w:date="2020-04-06T17:15:00Z"/>
                <w:rFonts w:cs="Arial"/>
              </w:rPr>
            </w:pPr>
            <w:ins w:id="1414" w:author="Jakub Kolodziej" w:date="2020-04-06T17:15:00Z">
              <w:r w:rsidRPr="00A62BB0">
                <w:rPr>
                  <w:rFonts w:cs="Arial"/>
                </w:rPr>
                <w:t>NR cell 2</w:t>
              </w:r>
            </w:ins>
          </w:p>
        </w:tc>
        <w:tc>
          <w:tcPr>
            <w:tcW w:w="3072" w:type="dxa"/>
          </w:tcPr>
          <w:p w14:paraId="267974C4" w14:textId="77777777" w:rsidR="00AB6183" w:rsidRPr="00A62BB0" w:rsidRDefault="00AB6183" w:rsidP="00220B00">
            <w:pPr>
              <w:pStyle w:val="TAL"/>
              <w:rPr>
                <w:ins w:id="1415" w:author="Jakub Kolodziej" w:date="2020-04-06T17:15:00Z"/>
                <w:rFonts w:cs="Arial"/>
              </w:rPr>
            </w:pPr>
            <w:ins w:id="1416" w:author="Jakub Kolodziej" w:date="2020-04-06T17:15: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95325F" w:rsidRPr="00A62BB0" w14:paraId="0AD2877A" w14:textId="77777777" w:rsidTr="00483E56">
        <w:trPr>
          <w:cantSplit/>
          <w:ins w:id="1417" w:author="Jakub Kolodziej" w:date="2020-04-06T17:15:00Z"/>
        </w:trPr>
        <w:tc>
          <w:tcPr>
            <w:tcW w:w="2117" w:type="dxa"/>
          </w:tcPr>
          <w:p w14:paraId="2937680B" w14:textId="77777777" w:rsidR="0095325F" w:rsidRPr="00A62BB0" w:rsidRDefault="0095325F" w:rsidP="00220B00">
            <w:pPr>
              <w:pStyle w:val="TAL"/>
              <w:rPr>
                <w:ins w:id="1418" w:author="Jakub Kolodziej" w:date="2020-04-06T17:15:00Z"/>
                <w:rFonts w:cs="Arial"/>
              </w:rPr>
            </w:pPr>
            <w:ins w:id="1419" w:author="Jakub Kolodziej" w:date="2020-04-06T17:15:00Z">
              <w:r w:rsidRPr="00A62BB0">
                <w:rPr>
                  <w:rFonts w:cs="Arial"/>
                  <w:lang w:eastAsia="zh-CN"/>
                </w:rPr>
                <w:t>Gap Pattern Id</w:t>
              </w:r>
            </w:ins>
          </w:p>
        </w:tc>
        <w:tc>
          <w:tcPr>
            <w:tcW w:w="596" w:type="dxa"/>
          </w:tcPr>
          <w:p w14:paraId="4D9F25BE" w14:textId="77777777" w:rsidR="0095325F" w:rsidRPr="00A62BB0" w:rsidRDefault="0095325F" w:rsidP="00220B00">
            <w:pPr>
              <w:pStyle w:val="TAL"/>
              <w:rPr>
                <w:ins w:id="1420" w:author="Jakub Kolodziej" w:date="2020-04-06T17:15:00Z"/>
                <w:rFonts w:cs="Arial"/>
              </w:rPr>
            </w:pPr>
          </w:p>
        </w:tc>
        <w:tc>
          <w:tcPr>
            <w:tcW w:w="1251" w:type="dxa"/>
          </w:tcPr>
          <w:p w14:paraId="6D77C941" w14:textId="77777777" w:rsidR="0095325F" w:rsidRPr="00A62BB0" w:rsidRDefault="0095325F" w:rsidP="00220B00">
            <w:pPr>
              <w:pStyle w:val="TAL"/>
              <w:rPr>
                <w:ins w:id="1421" w:author="Jakub Kolodziej" w:date="2020-04-06T17:15:00Z"/>
                <w:rFonts w:cs="Arial"/>
                <w:lang w:eastAsia="zh-CN"/>
              </w:rPr>
            </w:pPr>
            <w:ins w:id="1422" w:author="Jakub Kolodziej" w:date="2020-04-06T17:15:00Z">
              <w:r w:rsidRPr="00A62BB0">
                <w:rPr>
                  <w:rFonts w:cs="Arial"/>
                </w:rPr>
                <w:t>Config 1</w:t>
              </w:r>
            </w:ins>
          </w:p>
        </w:tc>
        <w:tc>
          <w:tcPr>
            <w:tcW w:w="2505" w:type="dxa"/>
            <w:gridSpan w:val="2"/>
          </w:tcPr>
          <w:p w14:paraId="2B2846AC" w14:textId="77777777" w:rsidR="0095325F" w:rsidRPr="00A62BB0" w:rsidRDefault="0095325F" w:rsidP="00220B00">
            <w:pPr>
              <w:pStyle w:val="TAL"/>
              <w:rPr>
                <w:ins w:id="1423" w:author="Jakub Kolodziej" w:date="2020-04-06T17:15:00Z"/>
                <w:rFonts w:cs="Arial"/>
              </w:rPr>
            </w:pPr>
            <w:ins w:id="1424" w:author="Jakub Kolodziej" w:date="2020-04-06T17:15:00Z">
              <w:r w:rsidRPr="00A62BB0">
                <w:rPr>
                  <w:rFonts w:cs="Arial"/>
                  <w:lang w:eastAsia="zh-CN"/>
                </w:rPr>
                <w:t>13</w:t>
              </w:r>
            </w:ins>
          </w:p>
        </w:tc>
        <w:tc>
          <w:tcPr>
            <w:tcW w:w="3072" w:type="dxa"/>
          </w:tcPr>
          <w:p w14:paraId="432C0542" w14:textId="77777777" w:rsidR="0095325F" w:rsidRPr="00A62BB0" w:rsidRDefault="0095325F" w:rsidP="00220B00">
            <w:pPr>
              <w:pStyle w:val="TAL"/>
              <w:rPr>
                <w:ins w:id="1425" w:author="Jakub Kolodziej" w:date="2020-04-06T17:15:00Z"/>
                <w:rFonts w:cs="Arial"/>
              </w:rPr>
            </w:pPr>
            <w:ins w:id="1426" w:author="Jakub Kolodziej" w:date="2020-04-06T17:15:00Z">
              <w:r w:rsidRPr="00A62BB0">
                <w:rPr>
                  <w:rFonts w:cs="Arial"/>
                </w:rPr>
                <w:t>As specified in clause 9.1.2-1.</w:t>
              </w:r>
            </w:ins>
          </w:p>
        </w:tc>
      </w:tr>
      <w:tr w:rsidR="0095325F" w:rsidRPr="00A62BB0" w14:paraId="5CC83129" w14:textId="77777777" w:rsidTr="00654C27">
        <w:trPr>
          <w:cantSplit/>
          <w:ins w:id="1427" w:author="Jakub Kolodziej" w:date="2020-04-06T17:15:00Z"/>
        </w:trPr>
        <w:tc>
          <w:tcPr>
            <w:tcW w:w="2117" w:type="dxa"/>
          </w:tcPr>
          <w:p w14:paraId="49A40645" w14:textId="77777777" w:rsidR="0095325F" w:rsidRPr="00A62BB0" w:rsidRDefault="0095325F" w:rsidP="00220B00">
            <w:pPr>
              <w:pStyle w:val="TAL"/>
              <w:rPr>
                <w:ins w:id="1428" w:author="Jakub Kolodziej" w:date="2020-04-06T17:15:00Z"/>
                <w:rFonts w:cs="Arial"/>
                <w:lang w:eastAsia="zh-CN"/>
              </w:rPr>
            </w:pPr>
            <w:ins w:id="1429" w:author="Jakub Kolodziej" w:date="2020-04-06T17:15:00Z">
              <w:r w:rsidRPr="00A62BB0">
                <w:rPr>
                  <w:lang w:val="it-IT" w:eastAsia="zh-CN"/>
                </w:rPr>
                <w:t>Measurement gap offset</w:t>
              </w:r>
            </w:ins>
          </w:p>
        </w:tc>
        <w:tc>
          <w:tcPr>
            <w:tcW w:w="596" w:type="dxa"/>
          </w:tcPr>
          <w:p w14:paraId="349172B0" w14:textId="77777777" w:rsidR="0095325F" w:rsidRPr="00A62BB0" w:rsidRDefault="0095325F" w:rsidP="00220B00">
            <w:pPr>
              <w:pStyle w:val="TAL"/>
              <w:rPr>
                <w:ins w:id="1430" w:author="Jakub Kolodziej" w:date="2020-04-06T17:15:00Z"/>
                <w:rFonts w:cs="Arial"/>
              </w:rPr>
            </w:pPr>
          </w:p>
        </w:tc>
        <w:tc>
          <w:tcPr>
            <w:tcW w:w="1251" w:type="dxa"/>
          </w:tcPr>
          <w:p w14:paraId="4AE999D0" w14:textId="77777777" w:rsidR="0095325F" w:rsidRPr="00A62BB0" w:rsidRDefault="0095325F" w:rsidP="00220B00">
            <w:pPr>
              <w:pStyle w:val="TAL"/>
              <w:rPr>
                <w:ins w:id="1431" w:author="Jakub Kolodziej" w:date="2020-04-06T17:15:00Z"/>
                <w:rFonts w:cs="Arial"/>
                <w:lang w:eastAsia="zh-CN"/>
              </w:rPr>
            </w:pPr>
            <w:ins w:id="1432" w:author="Jakub Kolodziej" w:date="2020-04-06T17:15:00Z">
              <w:r w:rsidRPr="00A62BB0">
                <w:rPr>
                  <w:rFonts w:cs="Arial"/>
                </w:rPr>
                <w:t>Config 1</w:t>
              </w:r>
            </w:ins>
          </w:p>
        </w:tc>
        <w:tc>
          <w:tcPr>
            <w:tcW w:w="2505" w:type="dxa"/>
            <w:gridSpan w:val="2"/>
          </w:tcPr>
          <w:p w14:paraId="6F140BA9" w14:textId="77777777" w:rsidR="0095325F" w:rsidRPr="00A62BB0" w:rsidRDefault="0095325F" w:rsidP="00220B00">
            <w:pPr>
              <w:pStyle w:val="TAL"/>
              <w:rPr>
                <w:ins w:id="1433" w:author="Jakub Kolodziej" w:date="2020-04-06T17:15:00Z"/>
                <w:rFonts w:cs="Arial"/>
                <w:lang w:eastAsia="zh-CN"/>
              </w:rPr>
            </w:pPr>
            <w:ins w:id="1434" w:author="Jakub Kolodziej" w:date="2020-04-06T17:15:00Z">
              <w:r w:rsidRPr="00A62BB0">
                <w:rPr>
                  <w:rFonts w:cs="Arial"/>
                  <w:lang w:eastAsia="zh-CN"/>
                </w:rPr>
                <w:t>39</w:t>
              </w:r>
            </w:ins>
          </w:p>
        </w:tc>
        <w:tc>
          <w:tcPr>
            <w:tcW w:w="3072" w:type="dxa"/>
          </w:tcPr>
          <w:p w14:paraId="6F103B84" w14:textId="77777777" w:rsidR="0095325F" w:rsidRPr="00A62BB0" w:rsidRDefault="0095325F" w:rsidP="00220B00">
            <w:pPr>
              <w:pStyle w:val="TAL"/>
              <w:rPr>
                <w:ins w:id="1435" w:author="Jakub Kolodziej" w:date="2020-04-06T17:15:00Z"/>
                <w:rFonts w:cs="Arial"/>
              </w:rPr>
            </w:pPr>
          </w:p>
        </w:tc>
      </w:tr>
      <w:tr w:rsidR="00AB6183" w:rsidRPr="00A62BB0" w14:paraId="30298B98" w14:textId="77777777" w:rsidTr="00220B00">
        <w:trPr>
          <w:cantSplit/>
          <w:ins w:id="1436" w:author="Jakub Kolodziej" w:date="2020-04-06T17:15:00Z"/>
        </w:trPr>
        <w:tc>
          <w:tcPr>
            <w:tcW w:w="2117" w:type="dxa"/>
          </w:tcPr>
          <w:p w14:paraId="0712D5A1" w14:textId="77777777" w:rsidR="00AB6183" w:rsidRPr="00A62BB0" w:rsidRDefault="00AB6183" w:rsidP="00220B00">
            <w:pPr>
              <w:pStyle w:val="TAL"/>
              <w:rPr>
                <w:ins w:id="1437" w:author="Jakub Kolodziej" w:date="2020-04-06T17:15:00Z"/>
                <w:lang w:val="it-IT" w:eastAsia="zh-CN"/>
              </w:rPr>
            </w:pPr>
            <w:ins w:id="1438" w:author="Jakub Kolodziej" w:date="2020-04-06T17:15:00Z">
              <w:r w:rsidRPr="00A62BB0">
                <w:rPr>
                  <w:lang w:val="it-IT" w:eastAsia="zh-CN"/>
                </w:rPr>
                <w:t>SMTC-SSB parameters</w:t>
              </w:r>
            </w:ins>
          </w:p>
        </w:tc>
        <w:tc>
          <w:tcPr>
            <w:tcW w:w="596" w:type="dxa"/>
          </w:tcPr>
          <w:p w14:paraId="789A2BE5" w14:textId="77777777" w:rsidR="00AB6183" w:rsidRPr="00A62BB0" w:rsidRDefault="00AB6183" w:rsidP="00220B00">
            <w:pPr>
              <w:pStyle w:val="TAL"/>
              <w:rPr>
                <w:ins w:id="1439" w:author="Jakub Kolodziej" w:date="2020-04-06T17:15:00Z"/>
                <w:rFonts w:cs="Arial"/>
              </w:rPr>
            </w:pPr>
          </w:p>
        </w:tc>
        <w:tc>
          <w:tcPr>
            <w:tcW w:w="1251" w:type="dxa"/>
          </w:tcPr>
          <w:p w14:paraId="4D92E90D" w14:textId="77777777" w:rsidR="00AB6183" w:rsidRPr="00A62BB0" w:rsidRDefault="00AB6183" w:rsidP="00220B00">
            <w:pPr>
              <w:pStyle w:val="TAL"/>
              <w:rPr>
                <w:ins w:id="1440" w:author="Jakub Kolodziej" w:date="2020-04-06T17:15:00Z"/>
                <w:rFonts w:cs="Arial"/>
              </w:rPr>
            </w:pPr>
            <w:ins w:id="1441" w:author="Jakub Kolodziej" w:date="2020-04-06T17:15:00Z">
              <w:r w:rsidRPr="00A62BB0">
                <w:rPr>
                  <w:rFonts w:cs="Arial"/>
                </w:rPr>
                <w:t>Config 1</w:t>
              </w:r>
            </w:ins>
          </w:p>
        </w:tc>
        <w:tc>
          <w:tcPr>
            <w:tcW w:w="2505" w:type="dxa"/>
            <w:gridSpan w:val="2"/>
          </w:tcPr>
          <w:p w14:paraId="1803711D" w14:textId="77777777" w:rsidR="00AB6183" w:rsidRPr="00A62BB0" w:rsidRDefault="00AB6183" w:rsidP="00220B00">
            <w:pPr>
              <w:pStyle w:val="TAL"/>
              <w:rPr>
                <w:ins w:id="1442" w:author="Jakub Kolodziej" w:date="2020-04-06T17:15:00Z"/>
                <w:rFonts w:cs="Arial"/>
                <w:lang w:eastAsia="zh-CN"/>
              </w:rPr>
            </w:pPr>
            <w:ins w:id="1443" w:author="Jakub Kolodziej" w:date="2020-04-06T17:15:00Z">
              <w:r w:rsidRPr="00A62BB0">
                <w:rPr>
                  <w:rFonts w:cs="Arial"/>
                  <w:lang w:eastAsia="zh-CN"/>
                </w:rPr>
                <w:t>SSB.3 FR2</w:t>
              </w:r>
            </w:ins>
          </w:p>
        </w:tc>
        <w:tc>
          <w:tcPr>
            <w:tcW w:w="3072" w:type="dxa"/>
          </w:tcPr>
          <w:p w14:paraId="571733C2" w14:textId="77777777" w:rsidR="00AB6183" w:rsidRPr="00A62BB0" w:rsidRDefault="00AB6183" w:rsidP="00220B00">
            <w:pPr>
              <w:pStyle w:val="TAL"/>
              <w:rPr>
                <w:ins w:id="1444" w:author="Jakub Kolodziej" w:date="2020-04-06T17:15:00Z"/>
                <w:rFonts w:cs="Arial"/>
              </w:rPr>
            </w:pPr>
            <w:ins w:id="1445" w:author="Jakub Kolodziej" w:date="2020-04-06T17:15:00Z">
              <w:r w:rsidRPr="00A62BB0">
                <w:rPr>
                  <w:rFonts w:cs="Arial"/>
                </w:rPr>
                <w:t>As specified in clause A.3.10.2</w:t>
              </w:r>
            </w:ins>
          </w:p>
        </w:tc>
      </w:tr>
      <w:tr w:rsidR="00AB6183" w:rsidRPr="00A62BB0" w14:paraId="48E94D33" w14:textId="77777777" w:rsidTr="00220B00">
        <w:trPr>
          <w:cantSplit/>
          <w:ins w:id="1446" w:author="Jakub Kolodziej" w:date="2020-04-06T17:15:00Z"/>
        </w:trPr>
        <w:tc>
          <w:tcPr>
            <w:tcW w:w="2117" w:type="dxa"/>
          </w:tcPr>
          <w:p w14:paraId="44DD1232" w14:textId="77777777" w:rsidR="00AB6183" w:rsidRPr="00A62BB0" w:rsidRDefault="00AB6183" w:rsidP="00220B00">
            <w:pPr>
              <w:pStyle w:val="TAL"/>
              <w:rPr>
                <w:ins w:id="1447" w:author="Jakub Kolodziej" w:date="2020-04-06T17:15:00Z"/>
                <w:rFonts w:cs="Arial"/>
              </w:rPr>
            </w:pPr>
            <w:ins w:id="1448" w:author="Jakub Kolodziej" w:date="2020-04-06T17:15:00Z">
              <w:r w:rsidRPr="00A62BB0">
                <w:rPr>
                  <w:rFonts w:cs="Arial"/>
                </w:rPr>
                <w:t>A3-Offset</w:t>
              </w:r>
            </w:ins>
          </w:p>
        </w:tc>
        <w:tc>
          <w:tcPr>
            <w:tcW w:w="596" w:type="dxa"/>
          </w:tcPr>
          <w:p w14:paraId="700FE90B" w14:textId="77777777" w:rsidR="00AB6183" w:rsidRPr="00A62BB0" w:rsidRDefault="00AB6183" w:rsidP="00220B00">
            <w:pPr>
              <w:pStyle w:val="TAL"/>
              <w:rPr>
                <w:ins w:id="1449" w:author="Jakub Kolodziej" w:date="2020-04-06T17:15:00Z"/>
                <w:rFonts w:cs="Arial"/>
              </w:rPr>
            </w:pPr>
            <w:ins w:id="1450" w:author="Jakub Kolodziej" w:date="2020-04-06T17:15:00Z">
              <w:r w:rsidRPr="00A62BB0">
                <w:rPr>
                  <w:rFonts w:cs="Arial"/>
                </w:rPr>
                <w:t>dB</w:t>
              </w:r>
            </w:ins>
          </w:p>
        </w:tc>
        <w:tc>
          <w:tcPr>
            <w:tcW w:w="1251" w:type="dxa"/>
          </w:tcPr>
          <w:p w14:paraId="2D6C45E1" w14:textId="77777777" w:rsidR="00AB6183" w:rsidRPr="00A62BB0" w:rsidRDefault="00AB6183" w:rsidP="00220B00">
            <w:pPr>
              <w:pStyle w:val="TAL"/>
              <w:rPr>
                <w:ins w:id="1451" w:author="Jakub Kolodziej" w:date="2020-04-06T17:15:00Z"/>
                <w:rFonts w:cs="Arial"/>
              </w:rPr>
            </w:pPr>
            <w:ins w:id="1452" w:author="Jakub Kolodziej" w:date="2020-04-06T17:15:00Z">
              <w:r w:rsidRPr="00A62BB0">
                <w:rPr>
                  <w:rFonts w:cs="Arial"/>
                </w:rPr>
                <w:t>Config 1</w:t>
              </w:r>
            </w:ins>
          </w:p>
        </w:tc>
        <w:tc>
          <w:tcPr>
            <w:tcW w:w="2505" w:type="dxa"/>
            <w:gridSpan w:val="2"/>
          </w:tcPr>
          <w:p w14:paraId="2DC19E62" w14:textId="77777777" w:rsidR="00AB6183" w:rsidRPr="00A62BB0" w:rsidRDefault="00AB6183" w:rsidP="00220B00">
            <w:pPr>
              <w:pStyle w:val="TAL"/>
              <w:rPr>
                <w:ins w:id="1453" w:author="Jakub Kolodziej" w:date="2020-04-06T17:15:00Z"/>
                <w:rFonts w:cs="Arial"/>
              </w:rPr>
            </w:pPr>
            <w:ins w:id="1454" w:author="Jakub Kolodziej" w:date="2020-04-06T17:15:00Z">
              <w:r w:rsidRPr="00A62BB0">
                <w:rPr>
                  <w:rFonts w:cs="Arial"/>
                </w:rPr>
                <w:t>-6</w:t>
              </w:r>
            </w:ins>
          </w:p>
        </w:tc>
        <w:tc>
          <w:tcPr>
            <w:tcW w:w="3072" w:type="dxa"/>
          </w:tcPr>
          <w:p w14:paraId="77E5E0AD" w14:textId="77777777" w:rsidR="00AB6183" w:rsidRPr="00A62BB0" w:rsidRDefault="00AB6183" w:rsidP="00220B00">
            <w:pPr>
              <w:pStyle w:val="TAL"/>
              <w:rPr>
                <w:ins w:id="1455" w:author="Jakub Kolodziej" w:date="2020-04-06T17:15:00Z"/>
                <w:rFonts w:cs="Arial"/>
              </w:rPr>
            </w:pPr>
          </w:p>
        </w:tc>
      </w:tr>
      <w:tr w:rsidR="00AB6183" w:rsidRPr="00A62BB0" w14:paraId="69CD4BC5" w14:textId="77777777" w:rsidTr="00220B00">
        <w:trPr>
          <w:cantSplit/>
          <w:ins w:id="1456" w:author="Jakub Kolodziej" w:date="2020-04-06T17:15:00Z"/>
        </w:trPr>
        <w:tc>
          <w:tcPr>
            <w:tcW w:w="2117" w:type="dxa"/>
          </w:tcPr>
          <w:p w14:paraId="39437D36" w14:textId="77777777" w:rsidR="00AB6183" w:rsidRPr="00A62BB0" w:rsidRDefault="00AB6183" w:rsidP="00220B00">
            <w:pPr>
              <w:pStyle w:val="TAL"/>
              <w:rPr>
                <w:ins w:id="1457" w:author="Jakub Kolodziej" w:date="2020-04-06T17:15:00Z"/>
                <w:rFonts w:cs="Arial"/>
              </w:rPr>
            </w:pPr>
            <w:ins w:id="1458" w:author="Jakub Kolodziej" w:date="2020-04-06T17:15:00Z">
              <w:r w:rsidRPr="00A62BB0">
                <w:rPr>
                  <w:rFonts w:cs="Arial"/>
                </w:rPr>
                <w:t>Hysteresis</w:t>
              </w:r>
            </w:ins>
          </w:p>
        </w:tc>
        <w:tc>
          <w:tcPr>
            <w:tcW w:w="596" w:type="dxa"/>
          </w:tcPr>
          <w:p w14:paraId="6D2758BB" w14:textId="77777777" w:rsidR="00AB6183" w:rsidRPr="00A62BB0" w:rsidRDefault="00AB6183" w:rsidP="00220B00">
            <w:pPr>
              <w:pStyle w:val="TAL"/>
              <w:rPr>
                <w:ins w:id="1459" w:author="Jakub Kolodziej" w:date="2020-04-06T17:15:00Z"/>
                <w:rFonts w:cs="Arial"/>
              </w:rPr>
            </w:pPr>
            <w:ins w:id="1460" w:author="Jakub Kolodziej" w:date="2020-04-06T17:15:00Z">
              <w:r w:rsidRPr="00A62BB0">
                <w:rPr>
                  <w:rFonts w:cs="Arial"/>
                </w:rPr>
                <w:t>dB</w:t>
              </w:r>
            </w:ins>
          </w:p>
        </w:tc>
        <w:tc>
          <w:tcPr>
            <w:tcW w:w="1251" w:type="dxa"/>
          </w:tcPr>
          <w:p w14:paraId="1983EF27" w14:textId="77777777" w:rsidR="00AB6183" w:rsidRPr="00A62BB0" w:rsidRDefault="00AB6183" w:rsidP="00220B00">
            <w:pPr>
              <w:pStyle w:val="TAL"/>
              <w:rPr>
                <w:ins w:id="1461" w:author="Jakub Kolodziej" w:date="2020-04-06T17:15:00Z"/>
                <w:rFonts w:cs="Arial"/>
              </w:rPr>
            </w:pPr>
            <w:ins w:id="1462" w:author="Jakub Kolodziej" w:date="2020-04-06T17:15:00Z">
              <w:r w:rsidRPr="00A62BB0">
                <w:rPr>
                  <w:rFonts w:cs="Arial"/>
                </w:rPr>
                <w:t>Config 1</w:t>
              </w:r>
            </w:ins>
          </w:p>
        </w:tc>
        <w:tc>
          <w:tcPr>
            <w:tcW w:w="2505" w:type="dxa"/>
            <w:gridSpan w:val="2"/>
          </w:tcPr>
          <w:p w14:paraId="757A7053" w14:textId="77777777" w:rsidR="00AB6183" w:rsidRPr="00A62BB0" w:rsidRDefault="00AB6183" w:rsidP="00220B00">
            <w:pPr>
              <w:pStyle w:val="TAL"/>
              <w:rPr>
                <w:ins w:id="1463" w:author="Jakub Kolodziej" w:date="2020-04-06T17:15:00Z"/>
                <w:rFonts w:cs="Arial"/>
              </w:rPr>
            </w:pPr>
            <w:ins w:id="1464" w:author="Jakub Kolodziej" w:date="2020-04-06T17:15:00Z">
              <w:r w:rsidRPr="00A62BB0">
                <w:rPr>
                  <w:rFonts w:cs="Arial"/>
                </w:rPr>
                <w:t>0</w:t>
              </w:r>
            </w:ins>
          </w:p>
        </w:tc>
        <w:tc>
          <w:tcPr>
            <w:tcW w:w="3072" w:type="dxa"/>
          </w:tcPr>
          <w:p w14:paraId="75341317" w14:textId="77777777" w:rsidR="00AB6183" w:rsidRPr="00A62BB0" w:rsidRDefault="00AB6183" w:rsidP="00220B00">
            <w:pPr>
              <w:pStyle w:val="TAL"/>
              <w:rPr>
                <w:ins w:id="1465" w:author="Jakub Kolodziej" w:date="2020-04-06T17:15:00Z"/>
                <w:rFonts w:cs="Arial"/>
              </w:rPr>
            </w:pPr>
          </w:p>
        </w:tc>
      </w:tr>
      <w:tr w:rsidR="00AB6183" w:rsidRPr="00A62BB0" w14:paraId="266C1DB3" w14:textId="77777777" w:rsidTr="00220B00">
        <w:trPr>
          <w:cantSplit/>
          <w:ins w:id="1466" w:author="Jakub Kolodziej" w:date="2020-04-06T17:15:00Z"/>
        </w:trPr>
        <w:tc>
          <w:tcPr>
            <w:tcW w:w="2117" w:type="dxa"/>
          </w:tcPr>
          <w:p w14:paraId="03E0AC7F" w14:textId="77777777" w:rsidR="00AB6183" w:rsidRPr="00A62BB0" w:rsidRDefault="00AB6183" w:rsidP="00220B00">
            <w:pPr>
              <w:pStyle w:val="TAL"/>
              <w:rPr>
                <w:ins w:id="1467" w:author="Jakub Kolodziej" w:date="2020-04-06T17:15:00Z"/>
                <w:rFonts w:cs="Arial"/>
              </w:rPr>
            </w:pPr>
            <w:ins w:id="1468" w:author="Jakub Kolodziej" w:date="2020-04-06T17:15:00Z">
              <w:r w:rsidRPr="00A62BB0">
                <w:rPr>
                  <w:rFonts w:cs="Arial"/>
                </w:rPr>
                <w:t>CP length</w:t>
              </w:r>
            </w:ins>
          </w:p>
        </w:tc>
        <w:tc>
          <w:tcPr>
            <w:tcW w:w="596" w:type="dxa"/>
          </w:tcPr>
          <w:p w14:paraId="5D463523" w14:textId="77777777" w:rsidR="00AB6183" w:rsidRPr="00A62BB0" w:rsidRDefault="00AB6183" w:rsidP="00220B00">
            <w:pPr>
              <w:pStyle w:val="TAL"/>
              <w:rPr>
                <w:ins w:id="1469" w:author="Jakub Kolodziej" w:date="2020-04-06T17:15:00Z"/>
                <w:rFonts w:cs="Arial"/>
              </w:rPr>
            </w:pPr>
          </w:p>
        </w:tc>
        <w:tc>
          <w:tcPr>
            <w:tcW w:w="1251" w:type="dxa"/>
          </w:tcPr>
          <w:p w14:paraId="697177F9" w14:textId="77777777" w:rsidR="00AB6183" w:rsidRPr="00A62BB0" w:rsidRDefault="00AB6183" w:rsidP="00220B00">
            <w:pPr>
              <w:pStyle w:val="TAL"/>
              <w:rPr>
                <w:ins w:id="1470" w:author="Jakub Kolodziej" w:date="2020-04-06T17:15:00Z"/>
                <w:rFonts w:cs="Arial"/>
              </w:rPr>
            </w:pPr>
            <w:ins w:id="1471" w:author="Jakub Kolodziej" w:date="2020-04-06T17:15:00Z">
              <w:r w:rsidRPr="00A62BB0">
                <w:rPr>
                  <w:rFonts w:cs="Arial"/>
                </w:rPr>
                <w:t>Config 1</w:t>
              </w:r>
            </w:ins>
          </w:p>
        </w:tc>
        <w:tc>
          <w:tcPr>
            <w:tcW w:w="2505" w:type="dxa"/>
            <w:gridSpan w:val="2"/>
          </w:tcPr>
          <w:p w14:paraId="411479C0" w14:textId="77777777" w:rsidR="00AB6183" w:rsidRPr="00A62BB0" w:rsidRDefault="00AB6183" w:rsidP="00220B00">
            <w:pPr>
              <w:pStyle w:val="TAL"/>
              <w:rPr>
                <w:ins w:id="1472" w:author="Jakub Kolodziej" w:date="2020-04-06T17:15:00Z"/>
                <w:rFonts w:cs="Arial"/>
              </w:rPr>
            </w:pPr>
            <w:ins w:id="1473" w:author="Jakub Kolodziej" w:date="2020-04-06T17:15:00Z">
              <w:r w:rsidRPr="00A62BB0">
                <w:rPr>
                  <w:rFonts w:cs="Arial"/>
                </w:rPr>
                <w:t>Normal</w:t>
              </w:r>
            </w:ins>
          </w:p>
        </w:tc>
        <w:tc>
          <w:tcPr>
            <w:tcW w:w="3072" w:type="dxa"/>
          </w:tcPr>
          <w:p w14:paraId="498FA2FA" w14:textId="77777777" w:rsidR="00AB6183" w:rsidRPr="00A62BB0" w:rsidRDefault="00AB6183" w:rsidP="00220B00">
            <w:pPr>
              <w:pStyle w:val="TAL"/>
              <w:rPr>
                <w:ins w:id="1474" w:author="Jakub Kolodziej" w:date="2020-04-06T17:15:00Z"/>
                <w:rFonts w:cs="Arial"/>
              </w:rPr>
            </w:pPr>
          </w:p>
        </w:tc>
      </w:tr>
      <w:tr w:rsidR="00AB6183" w:rsidRPr="00A62BB0" w14:paraId="661CF1CA" w14:textId="77777777" w:rsidTr="00220B00">
        <w:trPr>
          <w:cantSplit/>
          <w:ins w:id="1475" w:author="Jakub Kolodziej" w:date="2020-04-06T17:15:00Z"/>
        </w:trPr>
        <w:tc>
          <w:tcPr>
            <w:tcW w:w="2117" w:type="dxa"/>
          </w:tcPr>
          <w:p w14:paraId="1CBC1D71" w14:textId="77777777" w:rsidR="00AB6183" w:rsidRPr="00A62BB0" w:rsidRDefault="00AB6183" w:rsidP="00220B00">
            <w:pPr>
              <w:pStyle w:val="TAL"/>
              <w:rPr>
                <w:ins w:id="1476" w:author="Jakub Kolodziej" w:date="2020-04-06T17:15:00Z"/>
                <w:rFonts w:cs="Arial"/>
              </w:rPr>
            </w:pPr>
            <w:ins w:id="1477" w:author="Jakub Kolodziej" w:date="2020-04-06T17:15:00Z">
              <w:r w:rsidRPr="00A62BB0">
                <w:rPr>
                  <w:rFonts w:cs="Arial"/>
                </w:rPr>
                <w:t>TimeToTrigger</w:t>
              </w:r>
            </w:ins>
          </w:p>
        </w:tc>
        <w:tc>
          <w:tcPr>
            <w:tcW w:w="596" w:type="dxa"/>
          </w:tcPr>
          <w:p w14:paraId="77C2417A" w14:textId="77777777" w:rsidR="00AB6183" w:rsidRPr="00A62BB0" w:rsidRDefault="00AB6183" w:rsidP="00220B00">
            <w:pPr>
              <w:pStyle w:val="TAL"/>
              <w:rPr>
                <w:ins w:id="1478" w:author="Jakub Kolodziej" w:date="2020-04-06T17:15:00Z"/>
                <w:rFonts w:cs="Arial"/>
              </w:rPr>
            </w:pPr>
            <w:ins w:id="1479" w:author="Jakub Kolodziej" w:date="2020-04-06T17:15:00Z">
              <w:r w:rsidRPr="00A62BB0">
                <w:rPr>
                  <w:rFonts w:cs="Arial"/>
                </w:rPr>
                <w:t>s</w:t>
              </w:r>
            </w:ins>
          </w:p>
        </w:tc>
        <w:tc>
          <w:tcPr>
            <w:tcW w:w="1251" w:type="dxa"/>
          </w:tcPr>
          <w:p w14:paraId="7256E5D2" w14:textId="77777777" w:rsidR="00AB6183" w:rsidRPr="00A62BB0" w:rsidRDefault="00AB6183" w:rsidP="00220B00">
            <w:pPr>
              <w:pStyle w:val="TAL"/>
              <w:rPr>
                <w:ins w:id="1480" w:author="Jakub Kolodziej" w:date="2020-04-06T17:15:00Z"/>
                <w:rFonts w:cs="Arial"/>
              </w:rPr>
            </w:pPr>
            <w:ins w:id="1481" w:author="Jakub Kolodziej" w:date="2020-04-06T17:15:00Z">
              <w:r w:rsidRPr="00A62BB0">
                <w:rPr>
                  <w:rFonts w:cs="Arial"/>
                </w:rPr>
                <w:t>Config 1</w:t>
              </w:r>
            </w:ins>
          </w:p>
        </w:tc>
        <w:tc>
          <w:tcPr>
            <w:tcW w:w="2505" w:type="dxa"/>
            <w:gridSpan w:val="2"/>
          </w:tcPr>
          <w:p w14:paraId="0ABB96EA" w14:textId="77777777" w:rsidR="00AB6183" w:rsidRPr="00A62BB0" w:rsidRDefault="00AB6183" w:rsidP="00220B00">
            <w:pPr>
              <w:pStyle w:val="TAL"/>
              <w:rPr>
                <w:ins w:id="1482" w:author="Jakub Kolodziej" w:date="2020-04-06T17:15:00Z"/>
                <w:rFonts w:cs="Arial"/>
              </w:rPr>
            </w:pPr>
            <w:ins w:id="1483" w:author="Jakub Kolodziej" w:date="2020-04-06T17:15:00Z">
              <w:r w:rsidRPr="00A62BB0">
                <w:rPr>
                  <w:rFonts w:cs="Arial"/>
                </w:rPr>
                <w:t>0</w:t>
              </w:r>
            </w:ins>
          </w:p>
        </w:tc>
        <w:tc>
          <w:tcPr>
            <w:tcW w:w="3072" w:type="dxa"/>
          </w:tcPr>
          <w:p w14:paraId="59993897" w14:textId="77777777" w:rsidR="00AB6183" w:rsidRPr="00A62BB0" w:rsidRDefault="00AB6183" w:rsidP="00220B00">
            <w:pPr>
              <w:pStyle w:val="TAL"/>
              <w:rPr>
                <w:ins w:id="1484" w:author="Jakub Kolodziej" w:date="2020-04-06T17:15:00Z"/>
                <w:rFonts w:cs="Arial"/>
              </w:rPr>
            </w:pPr>
          </w:p>
        </w:tc>
      </w:tr>
      <w:tr w:rsidR="00AB6183" w:rsidRPr="00A62BB0" w14:paraId="64F1BBBA" w14:textId="77777777" w:rsidTr="00220B00">
        <w:trPr>
          <w:cantSplit/>
          <w:ins w:id="1485" w:author="Jakub Kolodziej" w:date="2020-04-06T17:15:00Z"/>
        </w:trPr>
        <w:tc>
          <w:tcPr>
            <w:tcW w:w="2117" w:type="dxa"/>
          </w:tcPr>
          <w:p w14:paraId="7F74B2AA" w14:textId="77777777" w:rsidR="00AB6183" w:rsidRPr="00A62BB0" w:rsidRDefault="00AB6183" w:rsidP="00220B00">
            <w:pPr>
              <w:pStyle w:val="TAL"/>
              <w:rPr>
                <w:ins w:id="1486" w:author="Jakub Kolodziej" w:date="2020-04-06T17:15:00Z"/>
                <w:rFonts w:cs="Arial"/>
              </w:rPr>
            </w:pPr>
            <w:ins w:id="1487" w:author="Jakub Kolodziej" w:date="2020-04-06T17:15:00Z">
              <w:r w:rsidRPr="00A62BB0">
                <w:rPr>
                  <w:rFonts w:cs="Arial"/>
                </w:rPr>
                <w:t>Filter coefficient</w:t>
              </w:r>
            </w:ins>
          </w:p>
        </w:tc>
        <w:tc>
          <w:tcPr>
            <w:tcW w:w="596" w:type="dxa"/>
          </w:tcPr>
          <w:p w14:paraId="3AF70D42" w14:textId="77777777" w:rsidR="00AB6183" w:rsidRPr="00A62BB0" w:rsidRDefault="00AB6183" w:rsidP="00220B00">
            <w:pPr>
              <w:pStyle w:val="TAL"/>
              <w:rPr>
                <w:ins w:id="1488" w:author="Jakub Kolodziej" w:date="2020-04-06T17:15:00Z"/>
                <w:rFonts w:cs="Arial"/>
              </w:rPr>
            </w:pPr>
          </w:p>
        </w:tc>
        <w:tc>
          <w:tcPr>
            <w:tcW w:w="1251" w:type="dxa"/>
          </w:tcPr>
          <w:p w14:paraId="32C46D3A" w14:textId="77777777" w:rsidR="00AB6183" w:rsidRPr="00A62BB0" w:rsidRDefault="00AB6183" w:rsidP="00220B00">
            <w:pPr>
              <w:pStyle w:val="TAL"/>
              <w:rPr>
                <w:ins w:id="1489" w:author="Jakub Kolodziej" w:date="2020-04-06T17:15:00Z"/>
                <w:rFonts w:cs="Arial"/>
              </w:rPr>
            </w:pPr>
            <w:ins w:id="1490" w:author="Jakub Kolodziej" w:date="2020-04-06T17:15:00Z">
              <w:r w:rsidRPr="00A62BB0">
                <w:rPr>
                  <w:rFonts w:cs="Arial"/>
                </w:rPr>
                <w:t>Config 1</w:t>
              </w:r>
            </w:ins>
          </w:p>
        </w:tc>
        <w:tc>
          <w:tcPr>
            <w:tcW w:w="2505" w:type="dxa"/>
            <w:gridSpan w:val="2"/>
          </w:tcPr>
          <w:p w14:paraId="349F1227" w14:textId="77777777" w:rsidR="00AB6183" w:rsidRPr="00A62BB0" w:rsidRDefault="00AB6183" w:rsidP="00220B00">
            <w:pPr>
              <w:pStyle w:val="TAL"/>
              <w:rPr>
                <w:ins w:id="1491" w:author="Jakub Kolodziej" w:date="2020-04-06T17:15:00Z"/>
                <w:rFonts w:cs="Arial"/>
              </w:rPr>
            </w:pPr>
            <w:ins w:id="1492" w:author="Jakub Kolodziej" w:date="2020-04-06T17:15:00Z">
              <w:r w:rsidRPr="00A62BB0">
                <w:rPr>
                  <w:rFonts w:cs="Arial"/>
                </w:rPr>
                <w:t>0</w:t>
              </w:r>
            </w:ins>
          </w:p>
        </w:tc>
        <w:tc>
          <w:tcPr>
            <w:tcW w:w="3072" w:type="dxa"/>
          </w:tcPr>
          <w:p w14:paraId="558831F7" w14:textId="77777777" w:rsidR="00AB6183" w:rsidRPr="00A62BB0" w:rsidRDefault="00AB6183" w:rsidP="00220B00">
            <w:pPr>
              <w:pStyle w:val="TAL"/>
              <w:rPr>
                <w:ins w:id="1493" w:author="Jakub Kolodziej" w:date="2020-04-06T17:15:00Z"/>
                <w:rFonts w:cs="Arial"/>
              </w:rPr>
            </w:pPr>
            <w:ins w:id="1494" w:author="Jakub Kolodziej" w:date="2020-04-06T17:15:00Z">
              <w:r w:rsidRPr="00A62BB0">
                <w:rPr>
                  <w:rFonts w:cs="Arial"/>
                </w:rPr>
                <w:t>L3 filtering is not used</w:t>
              </w:r>
            </w:ins>
          </w:p>
        </w:tc>
      </w:tr>
      <w:tr w:rsidR="0095325F" w:rsidRPr="00A62BB0" w14:paraId="501B46C7" w14:textId="77777777" w:rsidTr="0047693A">
        <w:trPr>
          <w:cantSplit/>
          <w:ins w:id="1495" w:author="Jakub Kolodziej" w:date="2020-04-06T17:15:00Z"/>
        </w:trPr>
        <w:tc>
          <w:tcPr>
            <w:tcW w:w="2117" w:type="dxa"/>
          </w:tcPr>
          <w:p w14:paraId="28BBB719" w14:textId="77777777" w:rsidR="0095325F" w:rsidRPr="00A62BB0" w:rsidRDefault="0095325F" w:rsidP="00220B00">
            <w:pPr>
              <w:pStyle w:val="TAL"/>
              <w:rPr>
                <w:ins w:id="1496" w:author="Jakub Kolodziej" w:date="2020-04-06T17:15:00Z"/>
                <w:rFonts w:cs="Arial"/>
              </w:rPr>
            </w:pPr>
            <w:ins w:id="1497" w:author="Jakub Kolodziej" w:date="2020-04-06T17:15:00Z">
              <w:r w:rsidRPr="00A62BB0">
                <w:rPr>
                  <w:rFonts w:cs="Arial"/>
                </w:rPr>
                <w:t>DRX</w:t>
              </w:r>
            </w:ins>
          </w:p>
        </w:tc>
        <w:tc>
          <w:tcPr>
            <w:tcW w:w="596" w:type="dxa"/>
          </w:tcPr>
          <w:p w14:paraId="446BFC78" w14:textId="77777777" w:rsidR="0095325F" w:rsidRPr="00A62BB0" w:rsidRDefault="0095325F" w:rsidP="00220B00">
            <w:pPr>
              <w:pStyle w:val="TAL"/>
              <w:rPr>
                <w:ins w:id="1498" w:author="Jakub Kolodziej" w:date="2020-04-06T17:15:00Z"/>
                <w:rFonts w:cs="Arial"/>
              </w:rPr>
            </w:pPr>
          </w:p>
        </w:tc>
        <w:tc>
          <w:tcPr>
            <w:tcW w:w="1251" w:type="dxa"/>
          </w:tcPr>
          <w:p w14:paraId="7DC15EE2" w14:textId="77777777" w:rsidR="0095325F" w:rsidRPr="00A62BB0" w:rsidRDefault="0095325F" w:rsidP="00220B00">
            <w:pPr>
              <w:pStyle w:val="TAL"/>
              <w:rPr>
                <w:ins w:id="1499" w:author="Jakub Kolodziej" w:date="2020-04-06T17:15:00Z"/>
                <w:rFonts w:cs="Arial"/>
              </w:rPr>
            </w:pPr>
            <w:ins w:id="1500" w:author="Jakub Kolodziej" w:date="2020-04-06T17:15:00Z">
              <w:r w:rsidRPr="00A62BB0">
                <w:rPr>
                  <w:rFonts w:cs="Arial"/>
                </w:rPr>
                <w:t>Config 1</w:t>
              </w:r>
            </w:ins>
          </w:p>
        </w:tc>
        <w:tc>
          <w:tcPr>
            <w:tcW w:w="1252" w:type="dxa"/>
          </w:tcPr>
          <w:p w14:paraId="0F0FEFBF" w14:textId="5B147D9C" w:rsidR="0095325F" w:rsidRPr="00A62BB0" w:rsidRDefault="0095325F" w:rsidP="00220B00">
            <w:pPr>
              <w:pStyle w:val="TAL"/>
              <w:rPr>
                <w:ins w:id="1501" w:author="Jakub Kolodziej" w:date="2020-04-06T17:15:00Z"/>
                <w:rFonts w:cs="Arial"/>
              </w:rPr>
            </w:pPr>
            <w:ins w:id="1502" w:author="Jakub Kolodziej" w:date="2020-04-06T17:15:00Z">
              <w:r w:rsidRPr="00A62BB0">
                <w:rPr>
                  <w:rFonts w:cs="Arial"/>
                </w:rPr>
                <w:t>DRX.1</w:t>
              </w:r>
            </w:ins>
          </w:p>
        </w:tc>
        <w:tc>
          <w:tcPr>
            <w:tcW w:w="1253" w:type="dxa"/>
          </w:tcPr>
          <w:p w14:paraId="056EC8A6" w14:textId="77777777" w:rsidR="0095325F" w:rsidRPr="00A62BB0" w:rsidRDefault="0095325F" w:rsidP="00220B00">
            <w:pPr>
              <w:pStyle w:val="TAL"/>
              <w:rPr>
                <w:ins w:id="1503" w:author="Jakub Kolodziej" w:date="2020-04-06T17:15:00Z"/>
                <w:rFonts w:cs="Arial"/>
              </w:rPr>
            </w:pPr>
            <w:ins w:id="1504" w:author="Jakub Kolodziej" w:date="2020-04-06T17:15:00Z">
              <w:r w:rsidRPr="00A62BB0">
                <w:rPr>
                  <w:rFonts w:cs="Arial"/>
                </w:rPr>
                <w:t>DRX.2</w:t>
              </w:r>
            </w:ins>
          </w:p>
        </w:tc>
        <w:tc>
          <w:tcPr>
            <w:tcW w:w="3072" w:type="dxa"/>
          </w:tcPr>
          <w:p w14:paraId="061433FE" w14:textId="77777777" w:rsidR="0095325F" w:rsidRPr="00A62BB0" w:rsidRDefault="0095325F" w:rsidP="00220B00">
            <w:pPr>
              <w:pStyle w:val="TAL"/>
              <w:rPr>
                <w:ins w:id="1505" w:author="Jakub Kolodziej" w:date="2020-04-06T17:15:00Z"/>
                <w:rFonts w:cs="Arial"/>
              </w:rPr>
            </w:pPr>
            <w:ins w:id="1506" w:author="Jakub Kolodziej" w:date="2020-04-06T17:15:00Z">
              <w:r w:rsidRPr="00A62BB0">
                <w:rPr>
                  <w:rFonts w:cs="Arial"/>
                </w:rPr>
                <w:t xml:space="preserve">As specified in clause </w:t>
              </w:r>
              <w:r w:rsidRPr="00A62BB0">
                <w:t>A.3.3</w:t>
              </w:r>
            </w:ins>
          </w:p>
        </w:tc>
      </w:tr>
      <w:tr w:rsidR="00AB6183" w:rsidRPr="00A62BB0" w14:paraId="38E14ED4" w14:textId="77777777" w:rsidTr="00220B00">
        <w:trPr>
          <w:cantSplit/>
          <w:ins w:id="1507" w:author="Jakub Kolodziej" w:date="2020-04-06T17:15:00Z"/>
        </w:trPr>
        <w:tc>
          <w:tcPr>
            <w:tcW w:w="2117" w:type="dxa"/>
          </w:tcPr>
          <w:p w14:paraId="242D8601" w14:textId="77777777" w:rsidR="00AB6183" w:rsidRPr="00A62BB0" w:rsidRDefault="00AB6183" w:rsidP="00220B00">
            <w:pPr>
              <w:pStyle w:val="TAL"/>
              <w:rPr>
                <w:ins w:id="1508" w:author="Jakub Kolodziej" w:date="2020-04-06T17:15:00Z"/>
                <w:rFonts w:cs="Arial"/>
              </w:rPr>
            </w:pPr>
            <w:ins w:id="1509" w:author="Jakub Kolodziej" w:date="2020-04-06T17:15:00Z">
              <w:r w:rsidRPr="00A62BB0">
                <w:rPr>
                  <w:rFonts w:cs="Arial"/>
                </w:rPr>
                <w:t>Time offset between serving and neighbour cells</w:t>
              </w:r>
            </w:ins>
          </w:p>
        </w:tc>
        <w:tc>
          <w:tcPr>
            <w:tcW w:w="596" w:type="dxa"/>
          </w:tcPr>
          <w:p w14:paraId="017A9F12" w14:textId="77777777" w:rsidR="00AB6183" w:rsidRPr="00A62BB0" w:rsidRDefault="00AB6183" w:rsidP="00220B00">
            <w:pPr>
              <w:pStyle w:val="TAL"/>
              <w:rPr>
                <w:ins w:id="1510" w:author="Jakub Kolodziej" w:date="2020-04-06T17:15:00Z"/>
                <w:rFonts w:cs="Arial"/>
              </w:rPr>
            </w:pPr>
          </w:p>
        </w:tc>
        <w:tc>
          <w:tcPr>
            <w:tcW w:w="1251" w:type="dxa"/>
          </w:tcPr>
          <w:p w14:paraId="58352CAF" w14:textId="77777777" w:rsidR="00AB6183" w:rsidRPr="00A62BB0" w:rsidRDefault="00AB6183" w:rsidP="00220B00">
            <w:pPr>
              <w:pStyle w:val="TAL"/>
              <w:rPr>
                <w:ins w:id="1511" w:author="Jakub Kolodziej" w:date="2020-04-06T17:15:00Z"/>
                <w:rFonts w:cs="Arial"/>
              </w:rPr>
            </w:pPr>
            <w:ins w:id="1512" w:author="Jakub Kolodziej" w:date="2020-04-06T17:15:00Z">
              <w:r w:rsidRPr="00A62BB0">
                <w:rPr>
                  <w:rFonts w:cs="Arial"/>
                </w:rPr>
                <w:t>Config 1</w:t>
              </w:r>
            </w:ins>
          </w:p>
        </w:tc>
        <w:tc>
          <w:tcPr>
            <w:tcW w:w="2505" w:type="dxa"/>
            <w:gridSpan w:val="2"/>
          </w:tcPr>
          <w:p w14:paraId="0B0029CB" w14:textId="77777777" w:rsidR="00AB6183" w:rsidRPr="00A62BB0" w:rsidRDefault="00AB6183" w:rsidP="00220B00">
            <w:pPr>
              <w:pStyle w:val="TAL"/>
              <w:rPr>
                <w:ins w:id="1513" w:author="Jakub Kolodziej" w:date="2020-04-06T17:15:00Z"/>
              </w:rPr>
            </w:pPr>
            <w:ins w:id="1514" w:author="Jakub Kolodziej" w:date="2020-04-06T17:15:00Z">
              <w:r w:rsidRPr="00A62BB0">
                <w:t>3</w:t>
              </w:r>
              <w:r w:rsidRPr="00A62BB0">
                <w:sym w:font="Symbol" w:char="F06D"/>
              </w:r>
              <w:r w:rsidRPr="00A62BB0">
                <w:t>s</w:t>
              </w:r>
            </w:ins>
          </w:p>
        </w:tc>
        <w:tc>
          <w:tcPr>
            <w:tcW w:w="3072" w:type="dxa"/>
          </w:tcPr>
          <w:p w14:paraId="20500520" w14:textId="77777777" w:rsidR="00AB6183" w:rsidRPr="00A62BB0" w:rsidRDefault="00AB6183" w:rsidP="00220B00">
            <w:pPr>
              <w:pStyle w:val="TAL"/>
              <w:rPr>
                <w:ins w:id="1515" w:author="Jakub Kolodziej" w:date="2020-04-06T17:15:00Z"/>
                <w:lang w:eastAsia="zh-CN"/>
              </w:rPr>
            </w:pPr>
            <w:ins w:id="1516" w:author="Jakub Kolodziej" w:date="2020-04-06T17:15:00Z">
              <w:r w:rsidRPr="00A62BB0">
                <w:t>Synchronous cells.</w:t>
              </w:r>
            </w:ins>
          </w:p>
        </w:tc>
      </w:tr>
      <w:tr w:rsidR="00AB6183" w:rsidRPr="00A62BB0" w14:paraId="740FF7E6" w14:textId="77777777" w:rsidTr="00220B00">
        <w:trPr>
          <w:cantSplit/>
          <w:ins w:id="1517" w:author="Jakub Kolodziej" w:date="2020-04-06T17:15:00Z"/>
        </w:trPr>
        <w:tc>
          <w:tcPr>
            <w:tcW w:w="2117" w:type="dxa"/>
          </w:tcPr>
          <w:p w14:paraId="3699E951" w14:textId="77777777" w:rsidR="00AB6183" w:rsidRPr="00A62BB0" w:rsidRDefault="00AB6183" w:rsidP="00220B00">
            <w:pPr>
              <w:pStyle w:val="TAL"/>
              <w:rPr>
                <w:ins w:id="1518" w:author="Jakub Kolodziej" w:date="2020-04-06T17:15:00Z"/>
                <w:rFonts w:cs="Arial"/>
              </w:rPr>
            </w:pPr>
            <w:ins w:id="1519" w:author="Jakub Kolodziej" w:date="2020-04-06T17:15:00Z">
              <w:r w:rsidRPr="00A62BB0">
                <w:rPr>
                  <w:rFonts w:cs="Arial"/>
                </w:rPr>
                <w:t>T1</w:t>
              </w:r>
            </w:ins>
          </w:p>
        </w:tc>
        <w:tc>
          <w:tcPr>
            <w:tcW w:w="596" w:type="dxa"/>
          </w:tcPr>
          <w:p w14:paraId="49989B25" w14:textId="77777777" w:rsidR="00AB6183" w:rsidRPr="00A62BB0" w:rsidRDefault="00AB6183" w:rsidP="00220B00">
            <w:pPr>
              <w:pStyle w:val="TAL"/>
              <w:rPr>
                <w:ins w:id="1520" w:author="Jakub Kolodziej" w:date="2020-04-06T17:15:00Z"/>
                <w:rFonts w:cs="Arial"/>
              </w:rPr>
            </w:pPr>
            <w:ins w:id="1521" w:author="Jakub Kolodziej" w:date="2020-04-06T17:15:00Z">
              <w:r w:rsidRPr="00A62BB0">
                <w:rPr>
                  <w:rFonts w:cs="Arial"/>
                </w:rPr>
                <w:t>s</w:t>
              </w:r>
            </w:ins>
          </w:p>
        </w:tc>
        <w:tc>
          <w:tcPr>
            <w:tcW w:w="1251" w:type="dxa"/>
          </w:tcPr>
          <w:p w14:paraId="7E84C8A8" w14:textId="77777777" w:rsidR="00AB6183" w:rsidRPr="00A62BB0" w:rsidRDefault="00AB6183" w:rsidP="00220B00">
            <w:pPr>
              <w:pStyle w:val="TAL"/>
              <w:rPr>
                <w:ins w:id="1522" w:author="Jakub Kolodziej" w:date="2020-04-06T17:15:00Z"/>
                <w:rFonts w:cs="Arial"/>
              </w:rPr>
            </w:pPr>
            <w:ins w:id="1523" w:author="Jakub Kolodziej" w:date="2020-04-06T17:15:00Z">
              <w:r w:rsidRPr="00A62BB0">
                <w:rPr>
                  <w:rFonts w:cs="Arial"/>
                </w:rPr>
                <w:t>Config 1</w:t>
              </w:r>
            </w:ins>
          </w:p>
        </w:tc>
        <w:tc>
          <w:tcPr>
            <w:tcW w:w="2505" w:type="dxa"/>
            <w:gridSpan w:val="2"/>
          </w:tcPr>
          <w:p w14:paraId="4712DCA7" w14:textId="77777777" w:rsidR="00AB6183" w:rsidRPr="00A62BB0" w:rsidRDefault="00AB6183" w:rsidP="00220B00">
            <w:pPr>
              <w:pStyle w:val="TAL"/>
              <w:rPr>
                <w:ins w:id="1524" w:author="Jakub Kolodziej" w:date="2020-04-06T17:15:00Z"/>
                <w:rFonts w:cs="Arial"/>
              </w:rPr>
            </w:pPr>
            <w:ins w:id="1525" w:author="Jakub Kolodziej" w:date="2020-04-06T17:15:00Z">
              <w:r w:rsidRPr="00A62BB0">
                <w:rPr>
                  <w:rFonts w:cs="Arial"/>
                </w:rPr>
                <w:t>5</w:t>
              </w:r>
            </w:ins>
          </w:p>
        </w:tc>
        <w:tc>
          <w:tcPr>
            <w:tcW w:w="3072" w:type="dxa"/>
          </w:tcPr>
          <w:p w14:paraId="39A7C3D1" w14:textId="77777777" w:rsidR="00AB6183" w:rsidRPr="00A62BB0" w:rsidRDefault="00AB6183" w:rsidP="00220B00">
            <w:pPr>
              <w:pStyle w:val="TAL"/>
              <w:rPr>
                <w:ins w:id="1526" w:author="Jakub Kolodziej" w:date="2020-04-06T17:15:00Z"/>
                <w:rFonts w:cs="Arial"/>
              </w:rPr>
            </w:pPr>
          </w:p>
        </w:tc>
      </w:tr>
      <w:tr w:rsidR="00392B33" w:rsidRPr="00A62BB0" w14:paraId="2C90EA5E" w14:textId="77777777" w:rsidTr="00432466">
        <w:trPr>
          <w:cantSplit/>
          <w:ins w:id="1527" w:author="Jakub Kolodziej" w:date="2020-04-06T17:15:00Z"/>
        </w:trPr>
        <w:tc>
          <w:tcPr>
            <w:tcW w:w="2117" w:type="dxa"/>
          </w:tcPr>
          <w:p w14:paraId="23A61DA1" w14:textId="77777777" w:rsidR="00392B33" w:rsidRPr="00A62BB0" w:rsidRDefault="00392B33" w:rsidP="00220B00">
            <w:pPr>
              <w:pStyle w:val="TAL"/>
              <w:rPr>
                <w:ins w:id="1528" w:author="Jakub Kolodziej" w:date="2020-04-06T17:15:00Z"/>
                <w:rFonts w:cs="Arial"/>
              </w:rPr>
            </w:pPr>
            <w:ins w:id="1529" w:author="Jakub Kolodziej" w:date="2020-04-06T17:15:00Z">
              <w:r w:rsidRPr="00A62BB0">
                <w:rPr>
                  <w:rFonts w:cs="Arial"/>
                </w:rPr>
                <w:t>T2</w:t>
              </w:r>
            </w:ins>
          </w:p>
        </w:tc>
        <w:tc>
          <w:tcPr>
            <w:tcW w:w="596" w:type="dxa"/>
          </w:tcPr>
          <w:p w14:paraId="36CB72B2" w14:textId="77777777" w:rsidR="00392B33" w:rsidRPr="00A62BB0" w:rsidRDefault="00392B33" w:rsidP="00220B00">
            <w:pPr>
              <w:pStyle w:val="TAL"/>
              <w:rPr>
                <w:ins w:id="1530" w:author="Jakub Kolodziej" w:date="2020-04-06T17:15:00Z"/>
                <w:rFonts w:cs="Arial"/>
              </w:rPr>
            </w:pPr>
            <w:ins w:id="1531" w:author="Jakub Kolodziej" w:date="2020-04-06T17:15:00Z">
              <w:r w:rsidRPr="00A62BB0">
                <w:rPr>
                  <w:rFonts w:cs="Arial"/>
                </w:rPr>
                <w:t>s</w:t>
              </w:r>
            </w:ins>
          </w:p>
        </w:tc>
        <w:tc>
          <w:tcPr>
            <w:tcW w:w="1251" w:type="dxa"/>
          </w:tcPr>
          <w:p w14:paraId="35FBDBE6" w14:textId="77777777" w:rsidR="00392B33" w:rsidRPr="00A62BB0" w:rsidRDefault="00392B33" w:rsidP="00220B00">
            <w:pPr>
              <w:pStyle w:val="TAL"/>
              <w:rPr>
                <w:ins w:id="1532" w:author="Jakub Kolodziej" w:date="2020-04-06T17:15:00Z"/>
                <w:rFonts w:cs="Arial"/>
              </w:rPr>
            </w:pPr>
            <w:ins w:id="1533" w:author="Jakub Kolodziej" w:date="2020-04-06T17:15:00Z">
              <w:r w:rsidRPr="00A62BB0">
                <w:rPr>
                  <w:rFonts w:cs="Arial"/>
                </w:rPr>
                <w:t>Config 1</w:t>
              </w:r>
            </w:ins>
          </w:p>
        </w:tc>
        <w:tc>
          <w:tcPr>
            <w:tcW w:w="1252" w:type="dxa"/>
          </w:tcPr>
          <w:p w14:paraId="38CEDF3A" w14:textId="27E0ACFF" w:rsidR="00392B33" w:rsidRPr="00A62BB0" w:rsidRDefault="00392B33" w:rsidP="00220B00">
            <w:pPr>
              <w:pStyle w:val="TAL"/>
              <w:rPr>
                <w:ins w:id="1534" w:author="Jakub Kolodziej" w:date="2020-04-06T17:15:00Z"/>
                <w:rFonts w:cs="Arial"/>
              </w:rPr>
            </w:pPr>
            <w:ins w:id="1535" w:author="Jakub Kolodziej" w:date="2020-04-06T17:15:00Z">
              <w:r w:rsidRPr="00A62BB0">
                <w:rPr>
                  <w:rFonts w:cs="Arial"/>
                </w:rPr>
                <w:t>11 for PC1; 6.5 for other PC</w:t>
              </w:r>
            </w:ins>
          </w:p>
        </w:tc>
        <w:tc>
          <w:tcPr>
            <w:tcW w:w="1253" w:type="dxa"/>
          </w:tcPr>
          <w:p w14:paraId="5AA0348A" w14:textId="77777777" w:rsidR="00392B33" w:rsidRPr="00A62BB0" w:rsidRDefault="00392B33" w:rsidP="00220B00">
            <w:pPr>
              <w:pStyle w:val="TAL"/>
              <w:rPr>
                <w:ins w:id="1536" w:author="Jakub Kolodziej" w:date="2020-04-06T17:15:00Z"/>
                <w:rFonts w:cs="Arial"/>
              </w:rPr>
            </w:pPr>
            <w:ins w:id="1537" w:author="Jakub Kolodziej" w:date="2020-04-06T17:15:00Z">
              <w:r w:rsidRPr="00A62BB0">
                <w:rPr>
                  <w:rFonts w:cs="Arial"/>
                </w:rPr>
                <w:t>108 for PC1; 67 for other PC</w:t>
              </w:r>
            </w:ins>
          </w:p>
        </w:tc>
        <w:tc>
          <w:tcPr>
            <w:tcW w:w="3072" w:type="dxa"/>
          </w:tcPr>
          <w:p w14:paraId="4F0C7929" w14:textId="77777777" w:rsidR="00392B33" w:rsidRPr="00A62BB0" w:rsidRDefault="00392B33" w:rsidP="00220B00">
            <w:pPr>
              <w:pStyle w:val="TAL"/>
              <w:rPr>
                <w:ins w:id="1538" w:author="Jakub Kolodziej" w:date="2020-04-06T17:15:00Z"/>
                <w:rFonts w:cs="Arial"/>
              </w:rPr>
            </w:pPr>
          </w:p>
        </w:tc>
      </w:tr>
    </w:tbl>
    <w:p w14:paraId="109158BD" w14:textId="77777777" w:rsidR="00C35D8E" w:rsidRPr="00A62BB0" w:rsidRDefault="00C35D8E" w:rsidP="00C35D8E"/>
    <w:p w14:paraId="3305FCDD"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C35D8E" w:rsidRPr="00A62BB0" w14:paraId="45B3870A" w14:textId="77777777" w:rsidTr="00220B00">
        <w:trPr>
          <w:cantSplit/>
          <w:trHeight w:val="150"/>
        </w:trPr>
        <w:tc>
          <w:tcPr>
            <w:tcW w:w="2624" w:type="dxa"/>
            <w:gridSpan w:val="2"/>
            <w:vMerge w:val="restart"/>
            <w:tcBorders>
              <w:top w:val="single" w:sz="4" w:space="0" w:color="auto"/>
              <w:left w:val="single" w:sz="4" w:space="0" w:color="auto"/>
            </w:tcBorders>
          </w:tcPr>
          <w:p w14:paraId="07C27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4A98E53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69E36D6"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5EAA90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14:paraId="50897D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6D87534C" w14:textId="77777777" w:rsidTr="00220B00">
        <w:trPr>
          <w:cantSplit/>
          <w:trHeight w:val="150"/>
        </w:trPr>
        <w:tc>
          <w:tcPr>
            <w:tcW w:w="2624" w:type="dxa"/>
            <w:gridSpan w:val="2"/>
            <w:vMerge/>
            <w:tcBorders>
              <w:left w:val="single" w:sz="4" w:space="0" w:color="auto"/>
              <w:bottom w:val="single" w:sz="4" w:space="0" w:color="auto"/>
            </w:tcBorders>
          </w:tcPr>
          <w:p w14:paraId="13505796" w14:textId="77777777" w:rsidR="00C35D8E" w:rsidRPr="00A62BB0" w:rsidRDefault="00C35D8E" w:rsidP="00220B00">
            <w:pPr>
              <w:keepLines/>
              <w:spacing w:after="0"/>
              <w:jc w:val="center"/>
              <w:rPr>
                <w:rFonts w:ascii="Arial" w:hAnsi="Arial" w:cs="Arial"/>
                <w:b/>
                <w:sz w:val="18"/>
              </w:rPr>
            </w:pPr>
          </w:p>
        </w:tc>
        <w:tc>
          <w:tcPr>
            <w:tcW w:w="877" w:type="dxa"/>
            <w:vMerge/>
            <w:tcBorders>
              <w:bottom w:val="single" w:sz="4" w:space="0" w:color="auto"/>
            </w:tcBorders>
          </w:tcPr>
          <w:p w14:paraId="0C3CDDE0"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16189FB0" w14:textId="77777777" w:rsidR="00C35D8E" w:rsidRPr="00A62BB0" w:rsidRDefault="00C35D8E" w:rsidP="00220B00">
            <w:pPr>
              <w:keepLines/>
              <w:spacing w:after="0"/>
              <w:jc w:val="center"/>
              <w:rPr>
                <w:rFonts w:ascii="Arial" w:hAnsi="Arial"/>
                <w:b/>
                <w:sz w:val="18"/>
              </w:rPr>
            </w:pPr>
          </w:p>
        </w:tc>
        <w:tc>
          <w:tcPr>
            <w:tcW w:w="984" w:type="dxa"/>
            <w:tcBorders>
              <w:bottom w:val="single" w:sz="4" w:space="0" w:color="auto"/>
            </w:tcBorders>
          </w:tcPr>
          <w:p w14:paraId="49B2D71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6CF2510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271AE11E"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D3B0DA5"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6E4E7CC9" w14:textId="77777777" w:rsidTr="00220B00">
        <w:trPr>
          <w:cantSplit/>
          <w:trHeight w:val="292"/>
        </w:trPr>
        <w:tc>
          <w:tcPr>
            <w:tcW w:w="2624" w:type="dxa"/>
            <w:gridSpan w:val="2"/>
            <w:tcBorders>
              <w:left w:val="single" w:sz="4" w:space="0" w:color="auto"/>
              <w:bottom w:val="single" w:sz="4" w:space="0" w:color="auto"/>
            </w:tcBorders>
          </w:tcPr>
          <w:p w14:paraId="7B937B1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63E57A7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5981D17"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A0F0D7"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2444611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EFD1BA4" w14:textId="77777777" w:rsidTr="00220B00">
        <w:trPr>
          <w:cantSplit/>
          <w:trHeight w:val="150"/>
        </w:trPr>
        <w:tc>
          <w:tcPr>
            <w:tcW w:w="2624" w:type="dxa"/>
            <w:gridSpan w:val="2"/>
            <w:tcBorders>
              <w:left w:val="single" w:sz="4" w:space="0" w:color="auto"/>
            </w:tcBorders>
          </w:tcPr>
          <w:p w14:paraId="54161066"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6D7FE9C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F375CA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69E9DD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BD0A95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9792F36" w14:textId="77777777" w:rsidTr="00220B00">
        <w:trPr>
          <w:cantSplit/>
          <w:trHeight w:val="150"/>
        </w:trPr>
        <w:tc>
          <w:tcPr>
            <w:tcW w:w="2624" w:type="dxa"/>
            <w:gridSpan w:val="2"/>
            <w:tcBorders>
              <w:left w:val="single" w:sz="4" w:space="0" w:color="auto"/>
            </w:tcBorders>
          </w:tcPr>
          <w:p w14:paraId="6F1A1C6C"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57C13D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B6B5CA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0CE1AFB"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0DEDDE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2D8E4F8" w14:textId="77777777" w:rsidTr="00220B00">
        <w:trPr>
          <w:cantSplit/>
          <w:trHeight w:val="150"/>
        </w:trPr>
        <w:tc>
          <w:tcPr>
            <w:tcW w:w="2624" w:type="dxa"/>
            <w:gridSpan w:val="2"/>
            <w:tcBorders>
              <w:left w:val="single" w:sz="4" w:space="0" w:color="auto"/>
            </w:tcBorders>
          </w:tcPr>
          <w:p w14:paraId="3915341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D7CFBFF"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3EDC601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75E64E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B5123D7"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AFAAE70" w14:textId="77777777" w:rsidTr="00220B00">
        <w:trPr>
          <w:cantSplit/>
          <w:trHeight w:val="81"/>
        </w:trPr>
        <w:tc>
          <w:tcPr>
            <w:tcW w:w="2624" w:type="dxa"/>
            <w:gridSpan w:val="2"/>
            <w:tcBorders>
              <w:left w:val="single" w:sz="4" w:space="0" w:color="auto"/>
            </w:tcBorders>
          </w:tcPr>
          <w:p w14:paraId="75D4CD4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7FD48FDB"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89FCE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5B0AE8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6252B4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E13D86B" w14:textId="77777777" w:rsidTr="00220B00">
        <w:trPr>
          <w:cantSplit/>
          <w:trHeight w:val="259"/>
        </w:trPr>
        <w:tc>
          <w:tcPr>
            <w:tcW w:w="1309" w:type="dxa"/>
            <w:vMerge w:val="restart"/>
            <w:tcBorders>
              <w:left w:val="single" w:sz="4" w:space="0" w:color="auto"/>
            </w:tcBorders>
          </w:tcPr>
          <w:p w14:paraId="7E0308DA"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14:paraId="5577914C"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670E056C"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FF2E0E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3AA70CE"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7CB670D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F426C40" w14:textId="77777777" w:rsidTr="00220B00">
        <w:trPr>
          <w:cantSplit/>
          <w:trHeight w:val="259"/>
        </w:trPr>
        <w:tc>
          <w:tcPr>
            <w:tcW w:w="1309" w:type="dxa"/>
            <w:vMerge/>
            <w:tcBorders>
              <w:left w:val="single" w:sz="4" w:space="0" w:color="auto"/>
            </w:tcBorders>
          </w:tcPr>
          <w:p w14:paraId="5A628BDD" w14:textId="77777777" w:rsidR="00C35D8E" w:rsidRPr="00A62BB0" w:rsidRDefault="00C35D8E" w:rsidP="00220B00">
            <w:pPr>
              <w:keepLines/>
              <w:spacing w:after="0"/>
              <w:rPr>
                <w:rFonts w:ascii="Arial" w:hAnsi="Arial"/>
                <w:sz w:val="18"/>
                <w:lang w:val="en-US"/>
              </w:rPr>
            </w:pPr>
          </w:p>
        </w:tc>
        <w:tc>
          <w:tcPr>
            <w:tcW w:w="1315" w:type="dxa"/>
            <w:tcBorders>
              <w:left w:val="single" w:sz="4" w:space="0" w:color="auto"/>
            </w:tcBorders>
          </w:tcPr>
          <w:p w14:paraId="119C7508"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A425BEB" w14:textId="77777777" w:rsidR="00C35D8E" w:rsidRPr="00A62BB0" w:rsidRDefault="00C35D8E" w:rsidP="00220B00">
            <w:pPr>
              <w:keepLines/>
              <w:spacing w:after="0"/>
              <w:jc w:val="center"/>
              <w:rPr>
                <w:rFonts w:ascii="Arial" w:hAnsi="Arial"/>
                <w:sz w:val="18"/>
              </w:rPr>
            </w:pPr>
          </w:p>
        </w:tc>
        <w:tc>
          <w:tcPr>
            <w:tcW w:w="1280" w:type="dxa"/>
            <w:vMerge/>
            <w:vAlign w:val="center"/>
          </w:tcPr>
          <w:p w14:paraId="1ECD2010"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3E53C98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2F67E17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00210FA" w14:textId="77777777" w:rsidTr="00220B00">
        <w:trPr>
          <w:cantSplit/>
          <w:trHeight w:val="232"/>
        </w:trPr>
        <w:tc>
          <w:tcPr>
            <w:tcW w:w="1309" w:type="dxa"/>
            <w:vMerge/>
            <w:tcBorders>
              <w:left w:val="single" w:sz="4" w:space="0" w:color="auto"/>
            </w:tcBorders>
          </w:tcPr>
          <w:p w14:paraId="723FA60B" w14:textId="77777777" w:rsidR="00C35D8E" w:rsidRPr="00A62BB0" w:rsidRDefault="00C35D8E" w:rsidP="00220B00">
            <w:pPr>
              <w:keepLines/>
              <w:spacing w:after="0"/>
              <w:rPr>
                <w:rFonts w:ascii="Arial" w:hAnsi="Arial"/>
                <w:sz w:val="18"/>
              </w:rPr>
            </w:pPr>
          </w:p>
        </w:tc>
        <w:tc>
          <w:tcPr>
            <w:tcW w:w="1315" w:type="dxa"/>
            <w:tcBorders>
              <w:left w:val="single" w:sz="4" w:space="0" w:color="auto"/>
            </w:tcBorders>
          </w:tcPr>
          <w:p w14:paraId="0ED1E930"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5EB8D36" w14:textId="77777777" w:rsidR="00C35D8E" w:rsidRPr="00A62BB0" w:rsidRDefault="00C35D8E" w:rsidP="00220B00">
            <w:pPr>
              <w:keepLines/>
              <w:spacing w:after="0"/>
              <w:jc w:val="center"/>
              <w:rPr>
                <w:rFonts w:ascii="Arial" w:hAnsi="Arial"/>
                <w:sz w:val="18"/>
              </w:rPr>
            </w:pPr>
          </w:p>
        </w:tc>
        <w:tc>
          <w:tcPr>
            <w:tcW w:w="1280" w:type="dxa"/>
            <w:vMerge/>
            <w:vAlign w:val="center"/>
          </w:tcPr>
          <w:p w14:paraId="589521FD"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6C45CAC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C81861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235C3E4" w14:textId="77777777" w:rsidTr="00220B00">
        <w:trPr>
          <w:cantSplit/>
          <w:trHeight w:val="213"/>
        </w:trPr>
        <w:tc>
          <w:tcPr>
            <w:tcW w:w="1309" w:type="dxa"/>
            <w:vMerge/>
            <w:tcBorders>
              <w:left w:val="single" w:sz="4" w:space="0" w:color="auto"/>
              <w:bottom w:val="single" w:sz="4" w:space="0" w:color="auto"/>
            </w:tcBorders>
          </w:tcPr>
          <w:p w14:paraId="0A51FA86" w14:textId="77777777" w:rsidR="00C35D8E" w:rsidRPr="00A62BB0" w:rsidRDefault="00C35D8E" w:rsidP="00220B00">
            <w:pPr>
              <w:keepLines/>
              <w:spacing w:after="0"/>
              <w:rPr>
                <w:rFonts w:ascii="Arial" w:hAnsi="Arial"/>
                <w:bCs/>
                <w:sz w:val="18"/>
              </w:rPr>
            </w:pPr>
          </w:p>
        </w:tc>
        <w:tc>
          <w:tcPr>
            <w:tcW w:w="1315" w:type="dxa"/>
            <w:tcBorders>
              <w:left w:val="single" w:sz="4" w:space="0" w:color="auto"/>
              <w:bottom w:val="single" w:sz="4" w:space="0" w:color="auto"/>
            </w:tcBorders>
          </w:tcPr>
          <w:p w14:paraId="0604A6E6"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B836C37"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BDB6FB1"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2C58C0EE"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3EE260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933B636" w14:textId="77777777" w:rsidTr="00220B00">
        <w:trPr>
          <w:cantSplit/>
          <w:trHeight w:val="443"/>
        </w:trPr>
        <w:tc>
          <w:tcPr>
            <w:tcW w:w="2624" w:type="dxa"/>
            <w:gridSpan w:val="2"/>
            <w:tcBorders>
              <w:left w:val="single" w:sz="4" w:space="0" w:color="auto"/>
              <w:bottom w:val="single" w:sz="4" w:space="0" w:color="auto"/>
            </w:tcBorders>
          </w:tcPr>
          <w:p w14:paraId="23A8EA8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2239273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5A12B7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30E2617" w14:textId="77777777" w:rsidR="00C35D8E" w:rsidRPr="00A62BB0" w:rsidRDefault="00C35D8E" w:rsidP="00220B00">
            <w:pPr>
              <w:keepLines/>
              <w:spacing w:after="0"/>
              <w:jc w:val="center"/>
              <w:rPr>
                <w:rFonts w:ascii="Arial" w:hAnsi="Arial"/>
                <w:sz w:val="18"/>
              </w:rPr>
            </w:pPr>
          </w:p>
          <w:p w14:paraId="20D8055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1A52A5CB" w14:textId="77777777" w:rsidR="00C35D8E" w:rsidRPr="00A62BB0" w:rsidRDefault="00C35D8E" w:rsidP="00220B00">
            <w:pPr>
              <w:keepLines/>
              <w:spacing w:after="0"/>
              <w:jc w:val="center"/>
              <w:rPr>
                <w:rFonts w:ascii="Arial" w:hAnsi="Arial"/>
                <w:sz w:val="18"/>
              </w:rPr>
            </w:pPr>
          </w:p>
          <w:p w14:paraId="6FAF0A86"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263A57F3" w14:textId="77777777" w:rsidTr="00220B00">
        <w:trPr>
          <w:cantSplit/>
          <w:trHeight w:val="259"/>
        </w:trPr>
        <w:tc>
          <w:tcPr>
            <w:tcW w:w="2624" w:type="dxa"/>
            <w:gridSpan w:val="2"/>
            <w:tcBorders>
              <w:left w:val="single" w:sz="4" w:space="0" w:color="auto"/>
            </w:tcBorders>
          </w:tcPr>
          <w:p w14:paraId="3FE1EF16"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599E050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1E345FF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5A52994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2DCF90D0"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0EF348BE"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399DAE5F" w14:textId="77777777" w:rsidTr="00220B00">
        <w:trPr>
          <w:cantSplit/>
          <w:trHeight w:val="186"/>
        </w:trPr>
        <w:tc>
          <w:tcPr>
            <w:tcW w:w="2624" w:type="dxa"/>
            <w:gridSpan w:val="2"/>
            <w:tcBorders>
              <w:left w:val="single" w:sz="4" w:space="0" w:color="auto"/>
            </w:tcBorders>
          </w:tcPr>
          <w:p w14:paraId="274CBE3A"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462A6C58"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48B4B6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ED97E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8CA353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5067CFDA"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33FE718" w14:textId="77777777" w:rsidTr="00220B00">
        <w:trPr>
          <w:cantSplit/>
          <w:trHeight w:val="450"/>
        </w:trPr>
        <w:tc>
          <w:tcPr>
            <w:tcW w:w="2624" w:type="dxa"/>
            <w:gridSpan w:val="2"/>
            <w:tcBorders>
              <w:left w:val="single" w:sz="4" w:space="0" w:color="auto"/>
            </w:tcBorders>
          </w:tcPr>
          <w:p w14:paraId="7137339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DC45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F719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B6A68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6B1F1A4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017C05E" w14:textId="77777777" w:rsidTr="00220B00">
        <w:trPr>
          <w:cantSplit/>
          <w:trHeight w:val="193"/>
        </w:trPr>
        <w:tc>
          <w:tcPr>
            <w:tcW w:w="2624" w:type="dxa"/>
            <w:gridSpan w:val="2"/>
            <w:tcBorders>
              <w:left w:val="single" w:sz="4" w:space="0" w:color="auto"/>
            </w:tcBorders>
          </w:tcPr>
          <w:p w14:paraId="65913A57"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0F780568"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A742C8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DD881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3EBAD2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6A3B3AE6" w14:textId="77777777" w:rsidTr="00220B00">
        <w:trPr>
          <w:cantSplit/>
          <w:trHeight w:val="193"/>
        </w:trPr>
        <w:tc>
          <w:tcPr>
            <w:tcW w:w="2624" w:type="dxa"/>
            <w:gridSpan w:val="2"/>
            <w:tcBorders>
              <w:left w:val="single" w:sz="4" w:space="0" w:color="auto"/>
            </w:tcBorders>
          </w:tcPr>
          <w:p w14:paraId="4A3B929E"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6A74814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2905E6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781840F"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EB3FE9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5417FF4F" w14:textId="77777777" w:rsidTr="00220B00">
        <w:trPr>
          <w:cantSplit/>
          <w:trHeight w:val="193"/>
        </w:trPr>
        <w:tc>
          <w:tcPr>
            <w:tcW w:w="2624" w:type="dxa"/>
            <w:gridSpan w:val="2"/>
            <w:tcBorders>
              <w:left w:val="single" w:sz="4" w:space="0" w:color="auto"/>
            </w:tcBorders>
          </w:tcPr>
          <w:p w14:paraId="7D4F8B67"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6FA3E64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DC709C9"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57CF60E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49C6362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7DF21216" w14:textId="77777777" w:rsidTr="00220B00">
        <w:trPr>
          <w:cantSplit/>
          <w:trHeight w:val="292"/>
        </w:trPr>
        <w:tc>
          <w:tcPr>
            <w:tcW w:w="2624" w:type="dxa"/>
            <w:gridSpan w:val="2"/>
            <w:tcBorders>
              <w:left w:val="single" w:sz="4" w:space="0" w:color="auto"/>
              <w:bottom w:val="single" w:sz="4" w:space="0" w:color="auto"/>
            </w:tcBorders>
          </w:tcPr>
          <w:p w14:paraId="37AA59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lastRenderedPageBreak/>
              <w:t>EPRE ratio of PSS to SSS</w:t>
            </w:r>
          </w:p>
        </w:tc>
        <w:tc>
          <w:tcPr>
            <w:tcW w:w="877" w:type="dxa"/>
            <w:tcBorders>
              <w:bottom w:val="single" w:sz="4" w:space="0" w:color="auto"/>
            </w:tcBorders>
          </w:tcPr>
          <w:p w14:paraId="1D3F5C34"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2C0F143"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EF45DEC"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5FC404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1A0E7AE" w14:textId="77777777" w:rsidTr="00220B00">
        <w:trPr>
          <w:cantSplit/>
          <w:trHeight w:val="292"/>
        </w:trPr>
        <w:tc>
          <w:tcPr>
            <w:tcW w:w="2624" w:type="dxa"/>
            <w:gridSpan w:val="2"/>
            <w:tcBorders>
              <w:left w:val="single" w:sz="4" w:space="0" w:color="auto"/>
              <w:bottom w:val="single" w:sz="4" w:space="0" w:color="auto"/>
            </w:tcBorders>
          </w:tcPr>
          <w:p w14:paraId="4AACDD6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4B6017E" w14:textId="77777777" w:rsidR="00C35D8E" w:rsidRPr="00A62BB0" w:rsidRDefault="00C35D8E" w:rsidP="00220B00">
            <w:pPr>
              <w:keepLines/>
              <w:spacing w:after="0"/>
              <w:jc w:val="center"/>
              <w:rPr>
                <w:rFonts w:ascii="Arial" w:hAnsi="Arial"/>
                <w:sz w:val="18"/>
              </w:rPr>
            </w:pPr>
          </w:p>
        </w:tc>
        <w:tc>
          <w:tcPr>
            <w:tcW w:w="1280" w:type="dxa"/>
            <w:vMerge/>
          </w:tcPr>
          <w:p w14:paraId="35643982" w14:textId="77777777" w:rsidR="00C35D8E" w:rsidRPr="00A62BB0" w:rsidRDefault="00C35D8E" w:rsidP="00220B00">
            <w:pPr>
              <w:keepLines/>
              <w:spacing w:after="0"/>
              <w:jc w:val="center"/>
              <w:rPr>
                <w:rFonts w:ascii="Arial" w:hAnsi="Arial"/>
                <w:sz w:val="18"/>
              </w:rPr>
            </w:pPr>
          </w:p>
        </w:tc>
        <w:tc>
          <w:tcPr>
            <w:tcW w:w="1962" w:type="dxa"/>
            <w:gridSpan w:val="2"/>
            <w:vMerge/>
          </w:tcPr>
          <w:p w14:paraId="60FEF7EE"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07A5F25" w14:textId="77777777" w:rsidR="00C35D8E" w:rsidRPr="00A62BB0" w:rsidRDefault="00C35D8E" w:rsidP="00220B00">
            <w:pPr>
              <w:keepLines/>
              <w:spacing w:after="0"/>
              <w:jc w:val="center"/>
              <w:rPr>
                <w:rFonts w:ascii="Arial" w:hAnsi="Arial"/>
                <w:sz w:val="18"/>
              </w:rPr>
            </w:pPr>
          </w:p>
        </w:tc>
      </w:tr>
      <w:tr w:rsidR="00C35D8E" w:rsidRPr="00A62BB0" w14:paraId="2952863F" w14:textId="77777777" w:rsidTr="00220B00">
        <w:trPr>
          <w:cantSplit/>
          <w:trHeight w:val="292"/>
        </w:trPr>
        <w:tc>
          <w:tcPr>
            <w:tcW w:w="2624" w:type="dxa"/>
            <w:gridSpan w:val="2"/>
            <w:tcBorders>
              <w:left w:val="single" w:sz="4" w:space="0" w:color="auto"/>
              <w:bottom w:val="single" w:sz="4" w:space="0" w:color="auto"/>
            </w:tcBorders>
          </w:tcPr>
          <w:p w14:paraId="74E4E4D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0C2CC649" w14:textId="77777777" w:rsidR="00C35D8E" w:rsidRPr="00A62BB0" w:rsidRDefault="00C35D8E" w:rsidP="00220B00">
            <w:pPr>
              <w:keepLines/>
              <w:spacing w:after="0"/>
              <w:jc w:val="center"/>
              <w:rPr>
                <w:rFonts w:ascii="Arial" w:hAnsi="Arial"/>
                <w:sz w:val="18"/>
              </w:rPr>
            </w:pPr>
          </w:p>
        </w:tc>
        <w:tc>
          <w:tcPr>
            <w:tcW w:w="1280" w:type="dxa"/>
            <w:vMerge/>
          </w:tcPr>
          <w:p w14:paraId="2CBF8376" w14:textId="77777777" w:rsidR="00C35D8E" w:rsidRPr="00A62BB0" w:rsidRDefault="00C35D8E" w:rsidP="00220B00">
            <w:pPr>
              <w:keepLines/>
              <w:spacing w:after="0"/>
              <w:jc w:val="center"/>
              <w:rPr>
                <w:rFonts w:ascii="Arial" w:hAnsi="Arial"/>
                <w:sz w:val="18"/>
              </w:rPr>
            </w:pPr>
          </w:p>
        </w:tc>
        <w:tc>
          <w:tcPr>
            <w:tcW w:w="1962" w:type="dxa"/>
            <w:gridSpan w:val="2"/>
            <w:vMerge/>
          </w:tcPr>
          <w:p w14:paraId="4A230E6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EC324D" w14:textId="77777777" w:rsidR="00C35D8E" w:rsidRPr="00A62BB0" w:rsidRDefault="00C35D8E" w:rsidP="00220B00">
            <w:pPr>
              <w:keepLines/>
              <w:spacing w:after="0"/>
              <w:jc w:val="center"/>
              <w:rPr>
                <w:rFonts w:ascii="Arial" w:hAnsi="Arial"/>
                <w:sz w:val="18"/>
              </w:rPr>
            </w:pPr>
          </w:p>
        </w:tc>
      </w:tr>
      <w:tr w:rsidR="00C35D8E" w:rsidRPr="00A62BB0" w14:paraId="2601D1B3" w14:textId="77777777" w:rsidTr="00220B00">
        <w:trPr>
          <w:cantSplit/>
          <w:trHeight w:val="292"/>
        </w:trPr>
        <w:tc>
          <w:tcPr>
            <w:tcW w:w="2624" w:type="dxa"/>
            <w:gridSpan w:val="2"/>
            <w:tcBorders>
              <w:left w:val="single" w:sz="4" w:space="0" w:color="auto"/>
              <w:bottom w:val="single" w:sz="4" w:space="0" w:color="auto"/>
            </w:tcBorders>
          </w:tcPr>
          <w:p w14:paraId="5DF4E34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16C0AE3B" w14:textId="77777777" w:rsidR="00C35D8E" w:rsidRPr="00A62BB0" w:rsidRDefault="00C35D8E" w:rsidP="00220B00">
            <w:pPr>
              <w:keepLines/>
              <w:spacing w:after="0"/>
              <w:jc w:val="center"/>
              <w:rPr>
                <w:rFonts w:ascii="Arial" w:hAnsi="Arial"/>
                <w:sz w:val="18"/>
              </w:rPr>
            </w:pPr>
          </w:p>
        </w:tc>
        <w:tc>
          <w:tcPr>
            <w:tcW w:w="1280" w:type="dxa"/>
            <w:vMerge/>
          </w:tcPr>
          <w:p w14:paraId="78E8DC2E" w14:textId="77777777" w:rsidR="00C35D8E" w:rsidRPr="00A62BB0" w:rsidRDefault="00C35D8E" w:rsidP="00220B00">
            <w:pPr>
              <w:keepLines/>
              <w:spacing w:after="0"/>
              <w:jc w:val="center"/>
              <w:rPr>
                <w:rFonts w:ascii="Arial" w:hAnsi="Arial"/>
                <w:sz w:val="18"/>
              </w:rPr>
            </w:pPr>
          </w:p>
        </w:tc>
        <w:tc>
          <w:tcPr>
            <w:tcW w:w="1962" w:type="dxa"/>
            <w:gridSpan w:val="2"/>
            <w:vMerge/>
          </w:tcPr>
          <w:p w14:paraId="1853CD3F"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F5992A" w14:textId="77777777" w:rsidR="00C35D8E" w:rsidRPr="00A62BB0" w:rsidRDefault="00C35D8E" w:rsidP="00220B00">
            <w:pPr>
              <w:keepLines/>
              <w:spacing w:after="0"/>
              <w:jc w:val="center"/>
              <w:rPr>
                <w:rFonts w:ascii="Arial" w:hAnsi="Arial"/>
                <w:sz w:val="18"/>
              </w:rPr>
            </w:pPr>
          </w:p>
        </w:tc>
      </w:tr>
      <w:tr w:rsidR="00C35D8E" w:rsidRPr="00A62BB0" w14:paraId="44FE5F3B" w14:textId="77777777" w:rsidTr="00220B00">
        <w:trPr>
          <w:cantSplit/>
          <w:trHeight w:val="292"/>
        </w:trPr>
        <w:tc>
          <w:tcPr>
            <w:tcW w:w="2624" w:type="dxa"/>
            <w:gridSpan w:val="2"/>
            <w:tcBorders>
              <w:left w:val="single" w:sz="4" w:space="0" w:color="auto"/>
              <w:bottom w:val="single" w:sz="4" w:space="0" w:color="auto"/>
            </w:tcBorders>
          </w:tcPr>
          <w:p w14:paraId="2ED69A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9DF6B0F" w14:textId="77777777" w:rsidR="00C35D8E" w:rsidRPr="00A62BB0" w:rsidRDefault="00C35D8E" w:rsidP="00220B00">
            <w:pPr>
              <w:keepLines/>
              <w:spacing w:after="0"/>
              <w:jc w:val="center"/>
              <w:rPr>
                <w:rFonts w:ascii="Arial" w:hAnsi="Arial"/>
                <w:sz w:val="18"/>
              </w:rPr>
            </w:pPr>
          </w:p>
        </w:tc>
        <w:tc>
          <w:tcPr>
            <w:tcW w:w="1280" w:type="dxa"/>
            <w:vMerge/>
          </w:tcPr>
          <w:p w14:paraId="0B1B15F7" w14:textId="77777777" w:rsidR="00C35D8E" w:rsidRPr="00A62BB0" w:rsidRDefault="00C35D8E" w:rsidP="00220B00">
            <w:pPr>
              <w:keepLines/>
              <w:spacing w:after="0"/>
              <w:jc w:val="center"/>
              <w:rPr>
                <w:rFonts w:ascii="Arial" w:hAnsi="Arial"/>
                <w:sz w:val="18"/>
              </w:rPr>
            </w:pPr>
          </w:p>
        </w:tc>
        <w:tc>
          <w:tcPr>
            <w:tcW w:w="1962" w:type="dxa"/>
            <w:gridSpan w:val="2"/>
            <w:vMerge/>
          </w:tcPr>
          <w:p w14:paraId="29264D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74CD8D" w14:textId="77777777" w:rsidR="00C35D8E" w:rsidRPr="00A62BB0" w:rsidRDefault="00C35D8E" w:rsidP="00220B00">
            <w:pPr>
              <w:keepLines/>
              <w:spacing w:after="0"/>
              <w:jc w:val="center"/>
              <w:rPr>
                <w:rFonts w:ascii="Arial" w:hAnsi="Arial"/>
                <w:sz w:val="18"/>
              </w:rPr>
            </w:pPr>
          </w:p>
        </w:tc>
      </w:tr>
      <w:tr w:rsidR="00C35D8E" w:rsidRPr="00A62BB0" w14:paraId="0E0D0313" w14:textId="77777777" w:rsidTr="00220B00">
        <w:trPr>
          <w:cantSplit/>
          <w:trHeight w:val="292"/>
        </w:trPr>
        <w:tc>
          <w:tcPr>
            <w:tcW w:w="2624" w:type="dxa"/>
            <w:gridSpan w:val="2"/>
            <w:tcBorders>
              <w:left w:val="single" w:sz="4" w:space="0" w:color="auto"/>
              <w:bottom w:val="single" w:sz="4" w:space="0" w:color="auto"/>
            </w:tcBorders>
          </w:tcPr>
          <w:p w14:paraId="6D983F6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04C67FD6" w14:textId="77777777" w:rsidR="00C35D8E" w:rsidRPr="00A62BB0" w:rsidRDefault="00C35D8E" w:rsidP="00220B00">
            <w:pPr>
              <w:keepLines/>
              <w:spacing w:after="0"/>
              <w:jc w:val="center"/>
              <w:rPr>
                <w:rFonts w:ascii="Arial" w:hAnsi="Arial"/>
                <w:sz w:val="18"/>
              </w:rPr>
            </w:pPr>
          </w:p>
        </w:tc>
        <w:tc>
          <w:tcPr>
            <w:tcW w:w="1280" w:type="dxa"/>
            <w:vMerge/>
          </w:tcPr>
          <w:p w14:paraId="4E22E79E" w14:textId="77777777" w:rsidR="00C35D8E" w:rsidRPr="00A62BB0" w:rsidRDefault="00C35D8E" w:rsidP="00220B00">
            <w:pPr>
              <w:keepLines/>
              <w:spacing w:after="0"/>
              <w:jc w:val="center"/>
              <w:rPr>
                <w:rFonts w:ascii="Arial" w:hAnsi="Arial"/>
                <w:sz w:val="18"/>
              </w:rPr>
            </w:pPr>
          </w:p>
        </w:tc>
        <w:tc>
          <w:tcPr>
            <w:tcW w:w="1962" w:type="dxa"/>
            <w:gridSpan w:val="2"/>
            <w:vMerge/>
          </w:tcPr>
          <w:p w14:paraId="2C1C7F0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5C42E9B7" w14:textId="77777777" w:rsidR="00C35D8E" w:rsidRPr="00A62BB0" w:rsidRDefault="00C35D8E" w:rsidP="00220B00">
            <w:pPr>
              <w:keepLines/>
              <w:spacing w:after="0"/>
              <w:jc w:val="center"/>
              <w:rPr>
                <w:rFonts w:ascii="Arial" w:hAnsi="Arial"/>
                <w:sz w:val="18"/>
              </w:rPr>
            </w:pPr>
          </w:p>
        </w:tc>
      </w:tr>
      <w:tr w:rsidR="00C35D8E" w:rsidRPr="00A62BB0" w14:paraId="0C949438" w14:textId="77777777" w:rsidTr="00220B00">
        <w:trPr>
          <w:cantSplit/>
          <w:trHeight w:val="292"/>
        </w:trPr>
        <w:tc>
          <w:tcPr>
            <w:tcW w:w="2624" w:type="dxa"/>
            <w:gridSpan w:val="2"/>
            <w:tcBorders>
              <w:left w:val="single" w:sz="4" w:space="0" w:color="auto"/>
              <w:bottom w:val="single" w:sz="4" w:space="0" w:color="auto"/>
            </w:tcBorders>
          </w:tcPr>
          <w:p w14:paraId="243BB17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113F999" w14:textId="77777777" w:rsidR="00C35D8E" w:rsidRPr="00A62BB0" w:rsidRDefault="00C35D8E" w:rsidP="00220B00">
            <w:pPr>
              <w:keepLines/>
              <w:spacing w:after="0"/>
              <w:jc w:val="center"/>
              <w:rPr>
                <w:rFonts w:ascii="Arial" w:hAnsi="Arial"/>
                <w:sz w:val="18"/>
              </w:rPr>
            </w:pPr>
          </w:p>
        </w:tc>
        <w:tc>
          <w:tcPr>
            <w:tcW w:w="1280" w:type="dxa"/>
            <w:vMerge/>
          </w:tcPr>
          <w:p w14:paraId="165B347B" w14:textId="77777777" w:rsidR="00C35D8E" w:rsidRPr="00A62BB0" w:rsidRDefault="00C35D8E" w:rsidP="00220B00">
            <w:pPr>
              <w:keepLines/>
              <w:spacing w:after="0"/>
              <w:jc w:val="center"/>
              <w:rPr>
                <w:rFonts w:ascii="Arial" w:hAnsi="Arial"/>
                <w:sz w:val="18"/>
              </w:rPr>
            </w:pPr>
          </w:p>
        </w:tc>
        <w:tc>
          <w:tcPr>
            <w:tcW w:w="1962" w:type="dxa"/>
            <w:gridSpan w:val="2"/>
            <w:vMerge/>
          </w:tcPr>
          <w:p w14:paraId="43F91A9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67EE143" w14:textId="77777777" w:rsidR="00C35D8E" w:rsidRPr="00A62BB0" w:rsidRDefault="00C35D8E" w:rsidP="00220B00">
            <w:pPr>
              <w:keepLines/>
              <w:spacing w:after="0"/>
              <w:jc w:val="center"/>
              <w:rPr>
                <w:rFonts w:ascii="Arial" w:hAnsi="Arial"/>
                <w:sz w:val="18"/>
              </w:rPr>
            </w:pPr>
          </w:p>
        </w:tc>
      </w:tr>
      <w:tr w:rsidR="00C35D8E" w:rsidRPr="00A62BB0" w14:paraId="61320AC2" w14:textId="77777777" w:rsidTr="00220B00">
        <w:trPr>
          <w:cantSplit/>
          <w:trHeight w:val="43"/>
        </w:trPr>
        <w:tc>
          <w:tcPr>
            <w:tcW w:w="2624" w:type="dxa"/>
            <w:gridSpan w:val="2"/>
            <w:tcBorders>
              <w:left w:val="single" w:sz="4" w:space="0" w:color="auto"/>
              <w:bottom w:val="single" w:sz="4" w:space="0" w:color="auto"/>
            </w:tcBorders>
          </w:tcPr>
          <w:p w14:paraId="3B06E9C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134280E9" w14:textId="77777777" w:rsidR="00C35D8E" w:rsidRPr="00A62BB0" w:rsidRDefault="00C35D8E" w:rsidP="00220B00">
            <w:pPr>
              <w:keepLines/>
              <w:spacing w:after="0"/>
              <w:jc w:val="center"/>
              <w:rPr>
                <w:rFonts w:ascii="Arial" w:hAnsi="Arial"/>
                <w:sz w:val="18"/>
              </w:rPr>
            </w:pPr>
          </w:p>
        </w:tc>
        <w:tc>
          <w:tcPr>
            <w:tcW w:w="1280" w:type="dxa"/>
            <w:vMerge/>
          </w:tcPr>
          <w:p w14:paraId="79581E6B" w14:textId="77777777" w:rsidR="00C35D8E" w:rsidRPr="00A62BB0" w:rsidRDefault="00C35D8E" w:rsidP="00220B00">
            <w:pPr>
              <w:keepLines/>
              <w:spacing w:after="0"/>
              <w:jc w:val="center"/>
              <w:rPr>
                <w:rFonts w:ascii="Arial" w:hAnsi="Arial"/>
                <w:sz w:val="18"/>
              </w:rPr>
            </w:pPr>
          </w:p>
        </w:tc>
        <w:tc>
          <w:tcPr>
            <w:tcW w:w="1962" w:type="dxa"/>
            <w:gridSpan w:val="2"/>
            <w:vMerge/>
          </w:tcPr>
          <w:p w14:paraId="4493DC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777BBDEC" w14:textId="77777777" w:rsidR="00C35D8E" w:rsidRPr="00A62BB0" w:rsidRDefault="00C35D8E" w:rsidP="00220B00">
            <w:pPr>
              <w:keepLines/>
              <w:spacing w:after="0"/>
              <w:jc w:val="center"/>
              <w:rPr>
                <w:rFonts w:ascii="Arial" w:hAnsi="Arial"/>
                <w:sz w:val="18"/>
              </w:rPr>
            </w:pPr>
          </w:p>
        </w:tc>
      </w:tr>
      <w:tr w:rsidR="00C35D8E" w:rsidRPr="00A62BB0" w14:paraId="3FF78360" w14:textId="77777777" w:rsidTr="00220B00">
        <w:trPr>
          <w:cantSplit/>
          <w:trHeight w:val="292"/>
        </w:trPr>
        <w:tc>
          <w:tcPr>
            <w:tcW w:w="2624" w:type="dxa"/>
            <w:gridSpan w:val="2"/>
            <w:tcBorders>
              <w:left w:val="single" w:sz="4" w:space="0" w:color="auto"/>
              <w:bottom w:val="single" w:sz="4" w:space="0" w:color="auto"/>
            </w:tcBorders>
          </w:tcPr>
          <w:p w14:paraId="57D3906A"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6A58077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4E23AC69"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499A10DC"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3685A429" w14:textId="77777777" w:rsidR="00C35D8E" w:rsidRPr="00A62BB0" w:rsidRDefault="00C35D8E" w:rsidP="00220B00">
            <w:pPr>
              <w:keepLines/>
              <w:spacing w:after="0"/>
              <w:jc w:val="center"/>
              <w:rPr>
                <w:rFonts w:ascii="Arial" w:hAnsi="Arial"/>
                <w:sz w:val="18"/>
              </w:rPr>
            </w:pPr>
          </w:p>
        </w:tc>
      </w:tr>
      <w:tr w:rsidR="00C35D8E" w:rsidRPr="00A62BB0" w14:paraId="0E473D05" w14:textId="77777777" w:rsidTr="00220B00">
        <w:trPr>
          <w:cantSplit/>
          <w:trHeight w:val="150"/>
        </w:trPr>
        <w:tc>
          <w:tcPr>
            <w:tcW w:w="2624" w:type="dxa"/>
            <w:gridSpan w:val="2"/>
          </w:tcPr>
          <w:p w14:paraId="1577C27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B152678">
                <v:shape id="_x0000_i1040" type="#_x0000_t75" style="width:21pt;height:21pt" o:ole="" fillcolor="window">
                  <v:imagedata r:id="rId14" o:title=""/>
                </v:shape>
                <o:OLEObject Type="Embed" ProgID="Equation.3" ShapeID="_x0000_i1040" DrawAspect="Content" ObjectID="_1651040813" r:id="rId32"/>
              </w:object>
            </w:r>
            <w:r w:rsidRPr="00A62BB0">
              <w:rPr>
                <w:rFonts w:ascii="Arial" w:hAnsi="Arial"/>
                <w:sz w:val="18"/>
                <w:vertAlign w:val="superscript"/>
                <w:lang w:val="en-US"/>
              </w:rPr>
              <w:t>Note2</w:t>
            </w:r>
          </w:p>
        </w:tc>
        <w:tc>
          <w:tcPr>
            <w:tcW w:w="877" w:type="dxa"/>
          </w:tcPr>
          <w:p w14:paraId="2E6CC2E6"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1D7DBFB5" w14:textId="77777777" w:rsidR="00C35D8E" w:rsidRPr="00A62BB0" w:rsidRDefault="00C35D8E" w:rsidP="00220B00">
            <w:pPr>
              <w:keepLines/>
              <w:spacing w:after="0"/>
              <w:jc w:val="center"/>
              <w:rPr>
                <w:rFonts w:ascii="Arial" w:hAnsi="Arial"/>
                <w:sz w:val="18"/>
              </w:rPr>
            </w:pPr>
          </w:p>
        </w:tc>
        <w:tc>
          <w:tcPr>
            <w:tcW w:w="1962" w:type="dxa"/>
            <w:gridSpan w:val="2"/>
          </w:tcPr>
          <w:p w14:paraId="7C304789"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6335493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2C8CA2DB" w14:textId="77777777" w:rsidTr="00220B00">
        <w:trPr>
          <w:cantSplit/>
          <w:trHeight w:val="150"/>
        </w:trPr>
        <w:tc>
          <w:tcPr>
            <w:tcW w:w="2624" w:type="dxa"/>
            <w:gridSpan w:val="2"/>
          </w:tcPr>
          <w:p w14:paraId="5DFCA176"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5718564">
                <v:shape id="_x0000_i1041" type="#_x0000_t75" style="width:21pt;height:21pt" o:ole="" fillcolor="window">
                  <v:imagedata r:id="rId14" o:title=""/>
                </v:shape>
                <o:OLEObject Type="Embed" ProgID="Equation.3" ShapeID="_x0000_i1041" DrawAspect="Content" ObjectID="_1651040814" r:id="rId33"/>
              </w:object>
            </w:r>
            <w:r w:rsidRPr="00A62BB0">
              <w:rPr>
                <w:rFonts w:ascii="Arial" w:hAnsi="Arial"/>
                <w:sz w:val="18"/>
                <w:vertAlign w:val="superscript"/>
                <w:lang w:val="en-US"/>
              </w:rPr>
              <w:t>Note2</w:t>
            </w:r>
          </w:p>
        </w:tc>
        <w:tc>
          <w:tcPr>
            <w:tcW w:w="877" w:type="dxa"/>
          </w:tcPr>
          <w:p w14:paraId="3FCB11F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C7E2D3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F997F0E"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EAC2176"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75F299FA" w14:textId="77777777" w:rsidTr="00220B00">
        <w:trPr>
          <w:cantSplit/>
          <w:trHeight w:val="92"/>
        </w:trPr>
        <w:tc>
          <w:tcPr>
            <w:tcW w:w="2624" w:type="dxa"/>
            <w:gridSpan w:val="2"/>
          </w:tcPr>
          <w:p w14:paraId="2A50701F"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6AEA107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0861F0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24608D15"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2711340D"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5A068CE5"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4858138B"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4D6740E2" w14:textId="77777777" w:rsidTr="00220B00">
        <w:trPr>
          <w:cantSplit/>
          <w:trHeight w:val="94"/>
        </w:trPr>
        <w:tc>
          <w:tcPr>
            <w:tcW w:w="2624" w:type="dxa"/>
            <w:gridSpan w:val="2"/>
          </w:tcPr>
          <w:p w14:paraId="770A0DE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3F16FEDB">
                <v:shape id="_x0000_i1042" type="#_x0000_t75" style="width:29pt;height:21pt" o:ole="" fillcolor="window">
                  <v:imagedata r:id="rId17" o:title=""/>
                </v:shape>
                <o:OLEObject Type="Embed" ProgID="Equation.3" ShapeID="_x0000_i1042" DrawAspect="Content" ObjectID="_1651040815" r:id="rId34"/>
              </w:object>
            </w:r>
          </w:p>
        </w:tc>
        <w:tc>
          <w:tcPr>
            <w:tcW w:w="877" w:type="dxa"/>
          </w:tcPr>
          <w:p w14:paraId="57C3F09E"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2F2C2E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62CDCA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0219FBB7"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39DA576C"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858B011"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59AA1A1A" w14:textId="77777777" w:rsidTr="00220B00">
        <w:trPr>
          <w:cantSplit/>
          <w:trHeight w:val="94"/>
        </w:trPr>
        <w:tc>
          <w:tcPr>
            <w:tcW w:w="2624" w:type="dxa"/>
            <w:gridSpan w:val="2"/>
          </w:tcPr>
          <w:p w14:paraId="0D310D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703BF3DE">
                <v:shape id="_x0000_i1043" type="#_x0000_t75" style="width:43pt;height:21pt" o:ole="" fillcolor="window">
                  <v:imagedata r:id="rId19" o:title=""/>
                </v:shape>
                <o:OLEObject Type="Embed" ProgID="Equation.3" ShapeID="_x0000_i1043" DrawAspect="Content" ObjectID="_1651040816" r:id="rId35"/>
              </w:object>
            </w:r>
          </w:p>
        </w:tc>
        <w:tc>
          <w:tcPr>
            <w:tcW w:w="877" w:type="dxa"/>
          </w:tcPr>
          <w:p w14:paraId="2DE364D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07A0B08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3A9FE5E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343D31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7C06031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DB0FB6C"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74424425" w14:textId="77777777" w:rsidTr="00220B00">
        <w:trPr>
          <w:cantSplit/>
          <w:trHeight w:val="94"/>
        </w:trPr>
        <w:tc>
          <w:tcPr>
            <w:tcW w:w="2624" w:type="dxa"/>
            <w:gridSpan w:val="2"/>
          </w:tcPr>
          <w:p w14:paraId="6DB8364D"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F08268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06BADAF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96E177B"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1F87B1E9"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33C10486"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0ED74A18"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10E05517" w14:textId="77777777" w:rsidTr="00220B00">
        <w:trPr>
          <w:cantSplit/>
          <w:trHeight w:val="150"/>
        </w:trPr>
        <w:tc>
          <w:tcPr>
            <w:tcW w:w="2624" w:type="dxa"/>
            <w:gridSpan w:val="2"/>
          </w:tcPr>
          <w:p w14:paraId="2D3D3FF2"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21CAEE2C" w14:textId="77777777" w:rsidR="00C35D8E" w:rsidRPr="00A62BB0" w:rsidRDefault="00C35D8E" w:rsidP="00220B00">
            <w:pPr>
              <w:keepLines/>
              <w:spacing w:after="0"/>
              <w:jc w:val="center"/>
              <w:rPr>
                <w:rFonts w:ascii="Arial" w:hAnsi="Arial"/>
                <w:sz w:val="18"/>
              </w:rPr>
            </w:pPr>
          </w:p>
        </w:tc>
        <w:tc>
          <w:tcPr>
            <w:tcW w:w="1280" w:type="dxa"/>
          </w:tcPr>
          <w:p w14:paraId="011FDDDD"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3E8F0C86"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9DE6B2E" w14:textId="77777777" w:rsidTr="00220B00">
        <w:trPr>
          <w:cantSplit/>
          <w:trHeight w:val="1023"/>
        </w:trPr>
        <w:tc>
          <w:tcPr>
            <w:tcW w:w="8946" w:type="dxa"/>
            <w:gridSpan w:val="8"/>
          </w:tcPr>
          <w:p w14:paraId="092CFB3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DAE5F1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7078375">
                <v:shape id="_x0000_i1044" type="#_x0000_t75" style="width:21pt;height:21pt" o:ole="" fillcolor="window">
                  <v:imagedata r:id="rId14" o:title=""/>
                </v:shape>
                <o:OLEObject Type="Embed" ProgID="Equation.3" ShapeID="_x0000_i1044" DrawAspect="Content" ObjectID="_1651040817" r:id="rId36"/>
              </w:object>
            </w:r>
            <w:r w:rsidRPr="00A62BB0">
              <w:rPr>
                <w:rFonts w:ascii="Arial" w:hAnsi="Arial" w:cs="Arial"/>
                <w:sz w:val="18"/>
                <w:lang w:val="en-US"/>
              </w:rPr>
              <w:t xml:space="preserve"> to be fulfilled.</w:t>
            </w:r>
          </w:p>
          <w:p w14:paraId="45830E0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4FBF365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5942F6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0EB31B2"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14C2A4AC" w14:textId="77777777" w:rsidR="00C35D8E" w:rsidRPr="00A62BB0" w:rsidRDefault="00C35D8E" w:rsidP="00C35D8E"/>
    <w:p w14:paraId="0A340F9D" w14:textId="77777777" w:rsidR="00C35D8E" w:rsidRPr="00A62BB0" w:rsidRDefault="00C35D8E" w:rsidP="00C35D8E">
      <w:pPr>
        <w:pStyle w:val="Heading5"/>
      </w:pPr>
      <w:r w:rsidRPr="009264FA">
        <w:t>A.7.6.2.4.2</w:t>
      </w:r>
      <w:r w:rsidRPr="00A62BB0">
        <w:tab/>
        <w:t>Test Requirements</w:t>
      </w:r>
      <w:bookmarkEnd w:id="1157"/>
    </w:p>
    <w:p w14:paraId="0A47A533" w14:textId="54FD229D" w:rsidR="00C35D8E" w:rsidRPr="00A62BB0" w:rsidRDefault="00C35D8E" w:rsidP="00C35D8E">
      <w:pPr>
        <w:rPr>
          <w:rFonts w:cs="v4.2.0"/>
        </w:rPr>
      </w:pPr>
      <w:r w:rsidRPr="00A62BB0">
        <w:rPr>
          <w:rFonts w:cs="v4.2.0"/>
        </w:rPr>
        <w:t xml:space="preserve">In test 1 </w:t>
      </w:r>
      <w:del w:id="1539" w:author="Jakub Kolodziej" w:date="2020-04-06T17:18:00Z">
        <w:r w:rsidRPr="00A62BB0" w:rsidDel="00BE6015">
          <w:rPr>
            <w:rFonts w:cs="v4.2.0"/>
          </w:rPr>
          <w:delText>with per-UE gap</w:delText>
        </w:r>
        <w:r w:rsidRPr="00A62BB0" w:rsidDel="00BE6015">
          <w:delText xml:space="preserve"> and in test 3 with per-FR gap</w:delText>
        </w:r>
        <w:r w:rsidRPr="00A62BB0" w:rsidDel="00BE6015">
          <w:rPr>
            <w:rFonts w:cs="v4.2.0"/>
          </w:rPr>
          <w:delText xml:space="preserve">, </w:delText>
        </w:r>
      </w:del>
      <w:r w:rsidRPr="00A62BB0">
        <w:rPr>
          <w:rFonts w:cs="v4.2.0"/>
        </w:rPr>
        <w:t>the UE shall send one Event A3 triggered measurement report, with a measurement reporting delay less than X1 ms from the beginning of time period T2, where X1 is</w:t>
      </w:r>
    </w:p>
    <w:p w14:paraId="79993A9D" w14:textId="77777777" w:rsidR="00C35D8E" w:rsidRPr="00A62BB0" w:rsidRDefault="00C35D8E" w:rsidP="00C35D8E">
      <w:pPr>
        <w:ind w:firstLine="284"/>
        <w:rPr>
          <w:rFonts w:cs="v4.2.0"/>
        </w:rPr>
      </w:pPr>
      <w:r w:rsidRPr="00A62BB0">
        <w:rPr>
          <w:rFonts w:cs="v4.2.0"/>
        </w:rPr>
        <w:t>10080 for UE supporting power class 1, or</w:t>
      </w:r>
    </w:p>
    <w:p w14:paraId="066A95DF" w14:textId="77777777" w:rsidR="00C35D8E" w:rsidRPr="00A62BB0" w:rsidRDefault="00C35D8E" w:rsidP="00C35D8E">
      <w:pPr>
        <w:ind w:firstLine="284"/>
        <w:rPr>
          <w:rFonts w:cs="v4.2.0"/>
        </w:rPr>
      </w:pPr>
      <w:r w:rsidRPr="00A62BB0">
        <w:rPr>
          <w:rFonts w:cs="v4.2.0"/>
        </w:rPr>
        <w:t xml:space="preserve">6240 for UE supporting other power class. </w:t>
      </w:r>
    </w:p>
    <w:p w14:paraId="420430CD" w14:textId="2BDD7DA9" w:rsidR="00C35D8E" w:rsidRPr="00A62BB0" w:rsidRDefault="00C35D8E" w:rsidP="00C35D8E">
      <w:pPr>
        <w:rPr>
          <w:rFonts w:cs="v4.2.0"/>
        </w:rPr>
      </w:pPr>
      <w:r w:rsidRPr="00A62BB0">
        <w:rPr>
          <w:rFonts w:cs="v4.2.0"/>
        </w:rPr>
        <w:t>In test 2</w:t>
      </w:r>
      <w:del w:id="1540" w:author="Jakub Kolodziej" w:date="2020-04-06T17:19:00Z">
        <w:r w:rsidRPr="00A62BB0" w:rsidDel="00BE6015">
          <w:rPr>
            <w:rFonts w:cs="v4.2.0"/>
          </w:rPr>
          <w:delText xml:space="preserve"> with per-UE gap</w:delText>
        </w:r>
        <w:r w:rsidRPr="00A62BB0" w:rsidDel="00BE6015">
          <w:delText xml:space="preserve"> and in test 4 with per-FR gap</w:delText>
        </w:r>
        <w:r w:rsidRPr="00A62BB0" w:rsidDel="000D616C">
          <w:rPr>
            <w:rFonts w:cs="v4.2.0"/>
          </w:rPr>
          <w:delText>,</w:delText>
        </w:r>
      </w:del>
      <w:r w:rsidRPr="00A62BB0">
        <w:rPr>
          <w:rFonts w:cs="v4.2.0"/>
        </w:rPr>
        <w:t xml:space="preserve"> the UE shall send one Event A3 triggered measurement report, with a measurement reporting delay less than X2 ms from the beginning of time period T2</w:t>
      </w:r>
      <w:r w:rsidRPr="00A62BB0">
        <w:t>,</w:t>
      </w:r>
      <w:r w:rsidRPr="00A62BB0">
        <w:rPr>
          <w:rFonts w:cs="v4.2.0"/>
        </w:rPr>
        <w:t xml:space="preserve"> where X2 is</w:t>
      </w:r>
    </w:p>
    <w:p w14:paraId="35D1096E" w14:textId="77777777" w:rsidR="00C35D8E" w:rsidRPr="00A62BB0" w:rsidRDefault="00C35D8E" w:rsidP="00C35D8E">
      <w:pPr>
        <w:ind w:firstLine="284"/>
        <w:rPr>
          <w:rFonts w:cs="v4.2.0"/>
        </w:rPr>
      </w:pPr>
      <w:r w:rsidRPr="00A62BB0">
        <w:rPr>
          <w:rFonts w:cs="v4.2.0"/>
        </w:rPr>
        <w:lastRenderedPageBreak/>
        <w:t>107520 for UE supporting power class 1, or</w:t>
      </w:r>
    </w:p>
    <w:p w14:paraId="6FD1C94F" w14:textId="77777777" w:rsidR="003C522B" w:rsidRDefault="00C35D8E" w:rsidP="003C522B">
      <w:pPr>
        <w:ind w:firstLine="284"/>
        <w:rPr>
          <w:ins w:id="1541" w:author="Jakub Kolodziej" w:date="2020-04-06T17:19:00Z"/>
          <w:rFonts w:cs="v4.2.0"/>
        </w:rPr>
      </w:pPr>
      <w:r w:rsidRPr="008A0321">
        <w:rPr>
          <w:rFonts w:cs="v4.2.0"/>
        </w:rPr>
        <w:t xml:space="preserve">66560 </w:t>
      </w:r>
      <w:r w:rsidRPr="00A62BB0">
        <w:rPr>
          <w:rFonts w:cs="v4.2.0"/>
        </w:rPr>
        <w:t xml:space="preserve">for UE supporting other power class. </w:t>
      </w:r>
    </w:p>
    <w:p w14:paraId="2F639C73" w14:textId="683D4E53" w:rsidR="00C35D8E" w:rsidRPr="00A62BB0" w:rsidRDefault="00C35D8E" w:rsidP="003C522B">
      <w:pPr>
        <w:rPr>
          <w:rFonts w:cs="v4.2.0"/>
        </w:rPr>
      </w:pPr>
      <w:r w:rsidRPr="00A62BB0">
        <w:rPr>
          <w:rFonts w:cs="v4.2.0"/>
        </w:rPr>
        <w:t>In test 1</w:t>
      </w:r>
      <w:ins w:id="1542" w:author="Jakub Kolodziej" w:date="2020-04-07T12:32:00Z">
        <w:r w:rsidR="00F700A3">
          <w:rPr>
            <w:rFonts w:cs="v4.2.0"/>
          </w:rPr>
          <w:t xml:space="preserve"> </w:t>
        </w:r>
      </w:ins>
      <w:del w:id="1543" w:author="Jakub Kolodziej" w:date="2020-04-07T12:32:00Z">
        <w:r w:rsidRPr="00A62BB0" w:rsidDel="00F700A3">
          <w:rPr>
            <w:rFonts w:cs="v4.2.0"/>
          </w:rPr>
          <w:delText xml:space="preserve">, 2, 3 </w:delText>
        </w:r>
      </w:del>
      <w:r w:rsidRPr="00A62BB0">
        <w:rPr>
          <w:rFonts w:cs="v4.2.0"/>
        </w:rPr>
        <w:t xml:space="preserve">and </w:t>
      </w:r>
      <w:ins w:id="1544" w:author="Jakub Kolodziej" w:date="2020-04-07T12:32:00Z">
        <w:r w:rsidR="00F700A3">
          <w:rPr>
            <w:rFonts w:cs="v4.2.0"/>
          </w:rPr>
          <w:t>2</w:t>
        </w:r>
      </w:ins>
      <w:del w:id="1545" w:author="Jakub Kolodziej" w:date="2020-04-07T12:32:00Z">
        <w:r w:rsidRPr="00A62BB0" w:rsidDel="00F700A3">
          <w:rPr>
            <w:rFonts w:cs="v4.2.0"/>
          </w:rPr>
          <w:delText>4</w:delText>
        </w:r>
      </w:del>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1B75B94D"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E528A6E" w14:textId="77777777" w:rsidR="00C35D8E" w:rsidRPr="00A62BB0" w:rsidRDefault="00C35D8E" w:rsidP="00C35D8E">
      <w:pPr>
        <w:pStyle w:val="Heading4"/>
      </w:pPr>
      <w:bookmarkStart w:id="1546" w:name="_Toc535476776"/>
      <w:r w:rsidRPr="009264FA">
        <w:t>A.7.6.2</w:t>
      </w:r>
      <w:r w:rsidRPr="00A62BB0">
        <w:t>.5</w:t>
      </w:r>
      <w:r w:rsidRPr="00A62BB0">
        <w:tab/>
        <w:t>SA event triggered reporting tests for FR2 without SSB time index detection when DRX is not used (PCell in FR1)</w:t>
      </w:r>
      <w:bookmarkEnd w:id="1546"/>
    </w:p>
    <w:p w14:paraId="0F954E11" w14:textId="77777777" w:rsidR="00C35D8E" w:rsidRPr="00A62BB0" w:rsidRDefault="00C35D8E" w:rsidP="00C35D8E">
      <w:pPr>
        <w:pStyle w:val="Heading5"/>
      </w:pPr>
      <w:bookmarkStart w:id="1547" w:name="_Toc535476777"/>
      <w:r w:rsidRPr="009264FA">
        <w:t>A.7.6.2.5.1</w:t>
      </w:r>
      <w:r w:rsidRPr="00A62BB0">
        <w:tab/>
        <w:t>Test Purpose and Environment</w:t>
      </w:r>
      <w:bookmarkEnd w:id="1547"/>
    </w:p>
    <w:p w14:paraId="6DE0AD2D"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F6090BB"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169D39AA" w14:textId="620F71A0" w:rsidR="00C35D8E" w:rsidRPr="00A62BB0" w:rsidRDefault="00C35D8E" w:rsidP="00C35D8E">
      <w:pPr>
        <w:rPr>
          <w:rFonts w:cs="v4.2.0"/>
        </w:rPr>
      </w:pPr>
      <w:r w:rsidRPr="00A62BB0">
        <w:rPr>
          <w:rFonts w:cs="v4.2.0"/>
        </w:rPr>
        <w:t xml:space="preserve">In test 1 </w:t>
      </w:r>
      <w:ins w:id="1548" w:author="Jakub Kolodziej" w:date="2020-04-06T17:21:00Z">
        <w:r w:rsidR="00F67008">
          <w:rPr>
            <w:rFonts w:cs="v4.2.0"/>
          </w:rPr>
          <w:t xml:space="preserve">per-UE </w:t>
        </w:r>
      </w:ins>
      <w:r w:rsidRPr="00A62BB0">
        <w:rPr>
          <w:rFonts w:cs="v4.2.0"/>
        </w:rPr>
        <w:t xml:space="preserve">measurement gap pattern configuration # 0 as defined in Table A.7.6.2.5.1-2 is provided for a UE that does not support per-FR gap and in test 2 </w:t>
      </w:r>
      <w:del w:id="1549" w:author="Jakub Kolodziej" w:date="2020-04-06T17:21:00Z">
        <w:r w:rsidRPr="00A62BB0" w:rsidDel="00F67008">
          <w:rPr>
            <w:rFonts w:cs="v4.2.0"/>
          </w:rPr>
          <w:delText xml:space="preserve">measurement </w:delText>
        </w:r>
        <w:r w:rsidRPr="00A62BB0" w:rsidDel="00BE5589">
          <w:rPr>
            <w:rFonts w:cs="v4.2.0"/>
          </w:rPr>
          <w:delText xml:space="preserve">gap pattern configuration #13 </w:delText>
        </w:r>
      </w:del>
      <w:ins w:id="1550" w:author="Jakub Kolodziej" w:date="2020-04-06T17:21:00Z">
        <w:r w:rsidR="00BE5589">
          <w:rPr>
            <w:rFonts w:cs="v4.2.0"/>
          </w:rPr>
          <w:t xml:space="preserve">no gap </w:t>
        </w:r>
      </w:ins>
      <w:ins w:id="1551" w:author="Jakub Kolodziej" w:date="2020-04-06T17:27:00Z">
        <w:r w:rsidR="00BE5589">
          <w:rPr>
            <w:rFonts w:cs="v4.2.0"/>
          </w:rPr>
          <w:t xml:space="preserve">pattern is configured </w:t>
        </w:r>
      </w:ins>
      <w:r w:rsidRPr="00A62BB0">
        <w:rPr>
          <w:rFonts w:cs="v4.2.0"/>
        </w:rPr>
        <w:t>as defined in Table A.7.6.2.5.1-2</w:t>
      </w:r>
      <w:ins w:id="1552" w:author="Jakub Kolodziej" w:date="2020-04-06T17:27:00Z">
        <w:r w:rsidR="00BE5589">
          <w:rPr>
            <w:rFonts w:cs="v4.2.0"/>
          </w:rPr>
          <w:t>.</w:t>
        </w:r>
      </w:ins>
      <w:del w:id="1553" w:author="Jakub Kolodziej" w:date="2020-04-06T17:27:00Z">
        <w:r w:rsidRPr="00A62BB0" w:rsidDel="00BE5589">
          <w:rPr>
            <w:rFonts w:cs="v4.2.0"/>
          </w:rPr>
          <w:delText xml:space="preserve"> is provided for UE that support per-FR gap. If a UE supports per-FR gap and gap pattern configuration #4, it is only required to pass test 2. Otherwise it is only required to pass test 1.</w:delText>
        </w:r>
      </w:del>
      <w:ins w:id="1554" w:author="Jakub Kolodziej" w:date="2020-04-06T17:27:00Z">
        <w:r w:rsidR="00B404F6">
          <w:rPr>
            <w:rFonts w:cs="v4.2.0"/>
          </w:rPr>
          <w:t xml:space="preserve"> </w:t>
        </w:r>
        <w:r w:rsidR="00B404F6" w:rsidRPr="00E066CC">
          <w:rPr>
            <w:rFonts w:cs="v4.2.0"/>
          </w:rPr>
          <w:t xml:space="preserve">If </w:t>
        </w:r>
        <w:r w:rsidR="00B404F6">
          <w:rPr>
            <w:rFonts w:cs="v4.2.0"/>
          </w:rPr>
          <w:t xml:space="preserve">the </w:t>
        </w:r>
        <w:r w:rsidR="00B404F6" w:rsidRPr="00E066CC">
          <w:rPr>
            <w:rFonts w:cs="v4.2.0"/>
          </w:rPr>
          <w:t>UE supports per-FR gap, it is only required to pass test 2</w:t>
        </w:r>
      </w:ins>
      <w:ins w:id="1555" w:author="Jakub Kolodziej" w:date="2020-04-06T17:33:00Z">
        <w:r w:rsidR="00BA00A7">
          <w:rPr>
            <w:rFonts w:cs="v4.2.0"/>
          </w:rPr>
          <w:t>.</w:t>
        </w:r>
      </w:ins>
      <w:ins w:id="1556" w:author="Jakub Kolodziej" w:date="2020-04-06T17:27:00Z">
        <w:r w:rsidR="00B404F6">
          <w:rPr>
            <w:rFonts w:cs="v4.2.0"/>
          </w:rPr>
          <w:t xml:space="preserve"> </w:t>
        </w:r>
      </w:ins>
      <w:ins w:id="1557" w:author="Jakub Kolodziej" w:date="2020-04-06T17:33:00Z">
        <w:r w:rsidR="00BA00A7">
          <w:rPr>
            <w:rFonts w:cs="v4.2.0"/>
          </w:rPr>
          <w:t>O</w:t>
        </w:r>
      </w:ins>
      <w:ins w:id="1558" w:author="Jakub Kolodziej" w:date="2020-04-06T17:27:00Z">
        <w:r w:rsidR="00B404F6" w:rsidRPr="00E066CC">
          <w:rPr>
            <w:rFonts w:cs="v4.2.0"/>
          </w:rPr>
          <w:t>therwise it is only required to pass test 1.</w:t>
        </w:r>
      </w:ins>
    </w:p>
    <w:p w14:paraId="28B9FF88" w14:textId="38792310"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28CD6E8" w14:textId="77777777" w:rsidR="00C35D8E" w:rsidRPr="00A62BB0" w:rsidRDefault="00C35D8E" w:rsidP="00C35D8E">
      <w:r w:rsidRPr="00A62BB0">
        <w:t>Supported test configurations are shown in table A.7.6.2.5.1-1.</w:t>
      </w:r>
    </w:p>
    <w:p w14:paraId="701D353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421958E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B90060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452DF6"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C011F4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338F6A44"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758B82"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575ED63"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820F62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1ADD421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FEC8C78"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0D5A24C"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EC01B1F" w14:textId="77777777" w:rsidR="00C35D8E" w:rsidRPr="00A62BB0" w:rsidRDefault="00C35D8E" w:rsidP="00220B00">
            <w:pPr>
              <w:keepNext/>
              <w:keepLines/>
              <w:spacing w:after="0"/>
              <w:rPr>
                <w:rFonts w:ascii="Arial" w:hAnsi="Arial"/>
                <w:sz w:val="18"/>
              </w:rPr>
            </w:pPr>
          </w:p>
        </w:tc>
      </w:tr>
      <w:tr w:rsidR="00C35D8E" w:rsidRPr="00A62BB0" w14:paraId="3526EC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53E21CF"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BA3E2C9" w14:textId="77777777" w:rsidR="00C35D8E" w:rsidRPr="00A62BB0" w:rsidRDefault="00C35D8E" w:rsidP="00220B00">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493FF1AA" w14:textId="77777777" w:rsidR="00C35D8E" w:rsidRPr="00A62BB0" w:rsidRDefault="00C35D8E" w:rsidP="00220B00">
            <w:pPr>
              <w:keepNext/>
              <w:keepLines/>
              <w:spacing w:after="0"/>
              <w:rPr>
                <w:rFonts w:ascii="Arial" w:hAnsi="Arial"/>
                <w:sz w:val="18"/>
              </w:rPr>
            </w:pPr>
          </w:p>
        </w:tc>
      </w:tr>
      <w:tr w:rsidR="00C35D8E" w:rsidRPr="00A62BB0" w14:paraId="796EB011"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15A8A0C"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66587D8" w14:textId="77777777" w:rsidR="00C35D8E" w:rsidRPr="00A62BB0" w:rsidRDefault="00C35D8E" w:rsidP="00C35D8E">
      <w:pPr>
        <w:rPr>
          <w:rFonts w:cs="v4.2.0"/>
        </w:rPr>
      </w:pPr>
    </w:p>
    <w:p w14:paraId="20193320" w14:textId="77777777" w:rsidR="00C35D8E" w:rsidRPr="00A62BB0" w:rsidRDefault="00C35D8E" w:rsidP="00C35D8E">
      <w:pPr>
        <w:keepNext/>
        <w:keepLines/>
        <w:spacing w:before="60"/>
        <w:jc w:val="center"/>
        <w:rPr>
          <w:rFonts w:ascii="Arial" w:hAnsi="Arial"/>
          <w:b/>
        </w:rPr>
      </w:pPr>
      <w:bookmarkStart w:id="1559"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25F4A608" w14:textId="77777777" w:rsidTr="00220B00">
        <w:trPr>
          <w:cantSplit/>
        </w:trPr>
        <w:tc>
          <w:tcPr>
            <w:tcW w:w="2118" w:type="dxa"/>
            <w:vMerge w:val="restart"/>
          </w:tcPr>
          <w:p w14:paraId="01CB1B4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67E3608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8FA985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60B36A7E"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5E094D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Comment</w:t>
            </w:r>
          </w:p>
        </w:tc>
      </w:tr>
      <w:tr w:rsidR="00C35D8E" w:rsidRPr="00A62BB0" w14:paraId="2A16F4C5" w14:textId="77777777" w:rsidTr="00220B00">
        <w:trPr>
          <w:cantSplit/>
        </w:trPr>
        <w:tc>
          <w:tcPr>
            <w:tcW w:w="2118" w:type="dxa"/>
            <w:vMerge/>
          </w:tcPr>
          <w:p w14:paraId="35925ABF" w14:textId="77777777" w:rsidR="00C35D8E" w:rsidRPr="00A62BB0" w:rsidRDefault="00C35D8E" w:rsidP="00220B00">
            <w:pPr>
              <w:keepNext/>
              <w:keepLines/>
              <w:spacing w:after="0"/>
              <w:jc w:val="center"/>
              <w:rPr>
                <w:rFonts w:ascii="Arial" w:hAnsi="Arial"/>
                <w:b/>
                <w:sz w:val="18"/>
              </w:rPr>
            </w:pPr>
          </w:p>
        </w:tc>
        <w:tc>
          <w:tcPr>
            <w:tcW w:w="596" w:type="dxa"/>
            <w:vMerge/>
          </w:tcPr>
          <w:p w14:paraId="4AB0230F" w14:textId="77777777" w:rsidR="00C35D8E" w:rsidRPr="00A62BB0" w:rsidRDefault="00C35D8E" w:rsidP="00220B00">
            <w:pPr>
              <w:keepNext/>
              <w:keepLines/>
              <w:spacing w:after="0"/>
              <w:jc w:val="center"/>
              <w:rPr>
                <w:rFonts w:ascii="Arial" w:hAnsi="Arial"/>
                <w:b/>
                <w:sz w:val="18"/>
              </w:rPr>
            </w:pPr>
          </w:p>
        </w:tc>
        <w:tc>
          <w:tcPr>
            <w:tcW w:w="1251" w:type="dxa"/>
            <w:vMerge/>
          </w:tcPr>
          <w:p w14:paraId="623DCFD6" w14:textId="77777777" w:rsidR="00C35D8E" w:rsidRPr="00A62BB0" w:rsidRDefault="00C35D8E" w:rsidP="00220B00">
            <w:pPr>
              <w:keepNext/>
              <w:keepLines/>
              <w:spacing w:after="0"/>
              <w:jc w:val="center"/>
              <w:rPr>
                <w:rFonts w:ascii="Arial" w:hAnsi="Arial"/>
                <w:b/>
                <w:sz w:val="18"/>
              </w:rPr>
            </w:pPr>
          </w:p>
        </w:tc>
        <w:tc>
          <w:tcPr>
            <w:tcW w:w="1251" w:type="dxa"/>
          </w:tcPr>
          <w:p w14:paraId="785B395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1</w:t>
            </w:r>
          </w:p>
        </w:tc>
        <w:tc>
          <w:tcPr>
            <w:tcW w:w="1253" w:type="dxa"/>
          </w:tcPr>
          <w:p w14:paraId="5EB33DA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2</w:t>
            </w:r>
          </w:p>
        </w:tc>
        <w:tc>
          <w:tcPr>
            <w:tcW w:w="3072" w:type="dxa"/>
            <w:vMerge/>
          </w:tcPr>
          <w:p w14:paraId="1D503BE8" w14:textId="77777777" w:rsidR="00C35D8E" w:rsidRPr="00A62BB0" w:rsidRDefault="00C35D8E" w:rsidP="00220B00">
            <w:pPr>
              <w:keepNext/>
              <w:keepLines/>
              <w:spacing w:after="0"/>
              <w:jc w:val="center"/>
              <w:rPr>
                <w:rFonts w:ascii="Arial" w:hAnsi="Arial"/>
                <w:b/>
                <w:sz w:val="18"/>
              </w:rPr>
            </w:pPr>
          </w:p>
        </w:tc>
      </w:tr>
      <w:tr w:rsidR="00C35D8E" w:rsidRPr="00A62BB0" w14:paraId="267D29D0" w14:textId="77777777" w:rsidTr="00220B00">
        <w:trPr>
          <w:cantSplit/>
        </w:trPr>
        <w:tc>
          <w:tcPr>
            <w:tcW w:w="2118" w:type="dxa"/>
          </w:tcPr>
          <w:p w14:paraId="4DB8F9F7" w14:textId="77777777" w:rsidR="00C35D8E" w:rsidRPr="00A62BB0" w:rsidRDefault="00C35D8E" w:rsidP="00220B00">
            <w:pPr>
              <w:pStyle w:val="TAL"/>
              <w:rPr>
                <w:lang w:val="it-IT"/>
              </w:rPr>
            </w:pPr>
            <w:r w:rsidRPr="00A62BB0">
              <w:rPr>
                <w:lang w:val="it-IT"/>
              </w:rPr>
              <w:t>NR RF Channel Number</w:t>
            </w:r>
          </w:p>
        </w:tc>
        <w:tc>
          <w:tcPr>
            <w:tcW w:w="596" w:type="dxa"/>
          </w:tcPr>
          <w:p w14:paraId="4C5A4EBF" w14:textId="77777777" w:rsidR="00C35D8E" w:rsidRPr="00A62BB0" w:rsidRDefault="00C35D8E" w:rsidP="00220B00">
            <w:pPr>
              <w:pStyle w:val="TAL"/>
              <w:rPr>
                <w:rFonts w:cs="Arial"/>
                <w:b/>
                <w:lang w:val="it-IT"/>
              </w:rPr>
            </w:pPr>
          </w:p>
        </w:tc>
        <w:tc>
          <w:tcPr>
            <w:tcW w:w="1251" w:type="dxa"/>
          </w:tcPr>
          <w:p w14:paraId="3F8BE34F" w14:textId="77777777" w:rsidR="00C35D8E" w:rsidRPr="00A62BB0" w:rsidRDefault="00C35D8E" w:rsidP="00220B00">
            <w:pPr>
              <w:pStyle w:val="TAL"/>
              <w:rPr>
                <w:rFonts w:cs="Arial"/>
              </w:rPr>
            </w:pPr>
            <w:r w:rsidRPr="00A62BB0">
              <w:rPr>
                <w:rFonts w:cs="Arial"/>
              </w:rPr>
              <w:t>Config 1,2,3</w:t>
            </w:r>
          </w:p>
        </w:tc>
        <w:tc>
          <w:tcPr>
            <w:tcW w:w="2504" w:type="dxa"/>
            <w:gridSpan w:val="2"/>
          </w:tcPr>
          <w:p w14:paraId="749C1314" w14:textId="77777777" w:rsidR="00C35D8E" w:rsidRPr="00A62BB0" w:rsidRDefault="00C35D8E" w:rsidP="00220B00">
            <w:pPr>
              <w:pStyle w:val="TAL"/>
              <w:rPr>
                <w:rFonts w:cs="v4.2.0"/>
                <w:bCs/>
              </w:rPr>
            </w:pPr>
            <w:r w:rsidRPr="00A62BB0">
              <w:rPr>
                <w:rFonts w:cs="v4.2.0"/>
                <w:bCs/>
              </w:rPr>
              <w:t>1, 2</w:t>
            </w:r>
          </w:p>
        </w:tc>
        <w:tc>
          <w:tcPr>
            <w:tcW w:w="3072" w:type="dxa"/>
          </w:tcPr>
          <w:p w14:paraId="2294EE1D" w14:textId="77777777" w:rsidR="00C35D8E" w:rsidRPr="00A62BB0" w:rsidRDefault="00C35D8E" w:rsidP="00220B00">
            <w:pPr>
              <w:pStyle w:val="TAL"/>
              <w:rPr>
                <w:rFonts w:cs="v4.2.0"/>
                <w:bCs/>
              </w:rPr>
            </w:pPr>
            <w:r w:rsidRPr="00A62BB0">
              <w:rPr>
                <w:rFonts w:cs="v4.2.0"/>
                <w:bCs/>
              </w:rPr>
              <w:t>Two NR carrier frequencies is used.</w:t>
            </w:r>
          </w:p>
          <w:p w14:paraId="467F8E26" w14:textId="77777777" w:rsidR="00C35D8E" w:rsidRPr="00A62BB0" w:rsidRDefault="00C35D8E" w:rsidP="00220B00">
            <w:pPr>
              <w:pStyle w:val="TAL"/>
              <w:rPr>
                <w:rFonts w:cs="v4.2.0"/>
                <w:bCs/>
              </w:rPr>
            </w:pPr>
          </w:p>
        </w:tc>
      </w:tr>
      <w:tr w:rsidR="00C35D8E" w:rsidRPr="00A62BB0" w14:paraId="77F03231" w14:textId="77777777" w:rsidTr="00220B00">
        <w:trPr>
          <w:cantSplit/>
        </w:trPr>
        <w:tc>
          <w:tcPr>
            <w:tcW w:w="2118" w:type="dxa"/>
          </w:tcPr>
          <w:p w14:paraId="2AB9DA85" w14:textId="77777777" w:rsidR="00C35D8E" w:rsidRPr="00A62BB0" w:rsidRDefault="00C35D8E" w:rsidP="00220B00">
            <w:pPr>
              <w:pStyle w:val="TAL"/>
              <w:rPr>
                <w:rFonts w:cs="Arial"/>
              </w:rPr>
            </w:pPr>
            <w:r w:rsidRPr="00A62BB0">
              <w:rPr>
                <w:rFonts w:cs="Arial"/>
              </w:rPr>
              <w:t>Active cell</w:t>
            </w:r>
          </w:p>
        </w:tc>
        <w:tc>
          <w:tcPr>
            <w:tcW w:w="596" w:type="dxa"/>
          </w:tcPr>
          <w:p w14:paraId="3700DE82" w14:textId="77777777" w:rsidR="00C35D8E" w:rsidRPr="00A62BB0" w:rsidRDefault="00C35D8E" w:rsidP="00220B00">
            <w:pPr>
              <w:pStyle w:val="TAL"/>
              <w:rPr>
                <w:rFonts w:cs="Arial"/>
              </w:rPr>
            </w:pPr>
          </w:p>
        </w:tc>
        <w:tc>
          <w:tcPr>
            <w:tcW w:w="1251" w:type="dxa"/>
          </w:tcPr>
          <w:p w14:paraId="3764F1ED" w14:textId="77777777" w:rsidR="00C35D8E" w:rsidRPr="00A62BB0" w:rsidRDefault="00C35D8E" w:rsidP="00220B00">
            <w:pPr>
              <w:pStyle w:val="TAL"/>
              <w:rPr>
                <w:rFonts w:cs="Arial"/>
              </w:rPr>
            </w:pPr>
            <w:r w:rsidRPr="00A62BB0">
              <w:rPr>
                <w:rFonts w:cs="Arial"/>
              </w:rPr>
              <w:t>Config 1,2,3</w:t>
            </w:r>
          </w:p>
        </w:tc>
        <w:tc>
          <w:tcPr>
            <w:tcW w:w="2504" w:type="dxa"/>
            <w:gridSpan w:val="2"/>
          </w:tcPr>
          <w:p w14:paraId="36A1DCA0" w14:textId="77777777" w:rsidR="00C35D8E" w:rsidRPr="00A62BB0" w:rsidRDefault="00C35D8E" w:rsidP="00220B00">
            <w:pPr>
              <w:pStyle w:val="TAL"/>
              <w:rPr>
                <w:rFonts w:cs="Arial"/>
              </w:rPr>
            </w:pPr>
            <w:r w:rsidRPr="00A62BB0">
              <w:rPr>
                <w:rFonts w:cs="Arial"/>
              </w:rPr>
              <w:t>NR cell 1 (Pcell)</w:t>
            </w:r>
          </w:p>
        </w:tc>
        <w:tc>
          <w:tcPr>
            <w:tcW w:w="3072" w:type="dxa"/>
          </w:tcPr>
          <w:p w14:paraId="7A99C38F" w14:textId="77777777" w:rsidR="00C35D8E" w:rsidRPr="00A62BB0" w:rsidRDefault="00C35D8E" w:rsidP="00220B00">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C35D8E" w:rsidRPr="00A62BB0" w14:paraId="0FA7EF29" w14:textId="77777777" w:rsidTr="00220B00">
        <w:trPr>
          <w:cantSplit/>
        </w:trPr>
        <w:tc>
          <w:tcPr>
            <w:tcW w:w="2118" w:type="dxa"/>
          </w:tcPr>
          <w:p w14:paraId="54C27BB5" w14:textId="77777777" w:rsidR="00C35D8E" w:rsidRPr="00A62BB0" w:rsidRDefault="00C35D8E" w:rsidP="00220B00">
            <w:pPr>
              <w:pStyle w:val="TAL"/>
              <w:rPr>
                <w:rFonts w:cs="Arial"/>
              </w:rPr>
            </w:pPr>
            <w:r w:rsidRPr="00A62BB0">
              <w:rPr>
                <w:rFonts w:cs="Arial"/>
              </w:rPr>
              <w:t>Neighbour cell</w:t>
            </w:r>
          </w:p>
        </w:tc>
        <w:tc>
          <w:tcPr>
            <w:tcW w:w="596" w:type="dxa"/>
          </w:tcPr>
          <w:p w14:paraId="4410BCF9" w14:textId="77777777" w:rsidR="00C35D8E" w:rsidRPr="00A62BB0" w:rsidRDefault="00C35D8E" w:rsidP="00220B00">
            <w:pPr>
              <w:pStyle w:val="TAL"/>
              <w:rPr>
                <w:rFonts w:cs="Arial"/>
              </w:rPr>
            </w:pPr>
          </w:p>
        </w:tc>
        <w:tc>
          <w:tcPr>
            <w:tcW w:w="1251" w:type="dxa"/>
          </w:tcPr>
          <w:p w14:paraId="512E7DB7" w14:textId="77777777" w:rsidR="00C35D8E" w:rsidRPr="00A62BB0" w:rsidRDefault="00C35D8E" w:rsidP="00220B00">
            <w:pPr>
              <w:pStyle w:val="TAL"/>
              <w:rPr>
                <w:rFonts w:cs="Arial"/>
              </w:rPr>
            </w:pPr>
            <w:r w:rsidRPr="00A62BB0">
              <w:rPr>
                <w:rFonts w:cs="Arial"/>
              </w:rPr>
              <w:t>Config 1,2,3</w:t>
            </w:r>
          </w:p>
        </w:tc>
        <w:tc>
          <w:tcPr>
            <w:tcW w:w="2504" w:type="dxa"/>
            <w:gridSpan w:val="2"/>
          </w:tcPr>
          <w:p w14:paraId="7F99A679" w14:textId="77777777" w:rsidR="00C35D8E" w:rsidRPr="00A62BB0" w:rsidRDefault="00C35D8E" w:rsidP="00220B00">
            <w:pPr>
              <w:pStyle w:val="TAL"/>
              <w:rPr>
                <w:rFonts w:cs="Arial"/>
              </w:rPr>
            </w:pPr>
            <w:r w:rsidRPr="00A62BB0">
              <w:rPr>
                <w:rFonts w:cs="Arial"/>
              </w:rPr>
              <w:t>NR cell 2</w:t>
            </w:r>
          </w:p>
        </w:tc>
        <w:tc>
          <w:tcPr>
            <w:tcW w:w="3072" w:type="dxa"/>
          </w:tcPr>
          <w:p w14:paraId="44947DB9" w14:textId="77777777" w:rsidR="00C35D8E" w:rsidRPr="00A62BB0" w:rsidRDefault="00C35D8E" w:rsidP="00220B00">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AE60A8" w:rsidRPr="00A62BB0" w14:paraId="3C6E12B1" w14:textId="77777777" w:rsidTr="00220B00">
        <w:trPr>
          <w:cantSplit/>
        </w:trPr>
        <w:tc>
          <w:tcPr>
            <w:tcW w:w="2118" w:type="dxa"/>
          </w:tcPr>
          <w:p w14:paraId="388EC047" w14:textId="77777777" w:rsidR="00AE60A8" w:rsidRPr="00A62BB0" w:rsidRDefault="00AE60A8" w:rsidP="00AE60A8">
            <w:pPr>
              <w:pStyle w:val="TAL"/>
              <w:rPr>
                <w:rFonts w:cs="Arial"/>
              </w:rPr>
            </w:pPr>
            <w:r w:rsidRPr="00A62BB0">
              <w:rPr>
                <w:rFonts w:cs="Arial"/>
                <w:lang w:eastAsia="zh-CN"/>
              </w:rPr>
              <w:t>Gap Pattern Id</w:t>
            </w:r>
          </w:p>
        </w:tc>
        <w:tc>
          <w:tcPr>
            <w:tcW w:w="596" w:type="dxa"/>
          </w:tcPr>
          <w:p w14:paraId="5773291A" w14:textId="77777777" w:rsidR="00AE60A8" w:rsidRPr="00A62BB0" w:rsidRDefault="00AE60A8" w:rsidP="00AE60A8">
            <w:pPr>
              <w:pStyle w:val="TAL"/>
              <w:rPr>
                <w:rFonts w:cs="Arial"/>
              </w:rPr>
            </w:pPr>
          </w:p>
        </w:tc>
        <w:tc>
          <w:tcPr>
            <w:tcW w:w="1251" w:type="dxa"/>
          </w:tcPr>
          <w:p w14:paraId="77FCA4F5"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32513507" w14:textId="77777777" w:rsidR="00AE60A8" w:rsidRPr="00A62BB0" w:rsidRDefault="00AE60A8" w:rsidP="00AE60A8">
            <w:pPr>
              <w:pStyle w:val="TAL"/>
              <w:rPr>
                <w:rFonts w:cs="Arial"/>
                <w:lang w:eastAsia="zh-CN"/>
              </w:rPr>
            </w:pPr>
            <w:r w:rsidRPr="00A62BB0">
              <w:rPr>
                <w:rFonts w:cs="Arial"/>
                <w:lang w:eastAsia="zh-CN"/>
              </w:rPr>
              <w:t>0</w:t>
            </w:r>
          </w:p>
        </w:tc>
        <w:tc>
          <w:tcPr>
            <w:tcW w:w="1253" w:type="dxa"/>
          </w:tcPr>
          <w:p w14:paraId="706C2847" w14:textId="00EDCEEF" w:rsidR="00AE60A8" w:rsidRPr="00A62BB0" w:rsidRDefault="00AE60A8" w:rsidP="00AE60A8">
            <w:pPr>
              <w:pStyle w:val="TAL"/>
              <w:rPr>
                <w:rFonts w:cs="Arial"/>
              </w:rPr>
            </w:pPr>
            <w:ins w:id="1560" w:author="Jakub Kolodziej" w:date="2020-04-06T17:28:00Z">
              <w:r>
                <w:rPr>
                  <w:rFonts w:cs="Arial"/>
                </w:rPr>
                <w:t>Gap not configured</w:t>
              </w:r>
            </w:ins>
            <w:del w:id="1561" w:author="Jakub Kolodziej" w:date="2020-04-06T17:28:00Z">
              <w:r w:rsidRPr="00A62BB0" w:rsidDel="00D36E24">
                <w:rPr>
                  <w:rFonts w:cs="Arial"/>
                  <w:lang w:eastAsia="zh-CN"/>
                </w:rPr>
                <w:delText>13</w:delText>
              </w:r>
            </w:del>
          </w:p>
        </w:tc>
        <w:tc>
          <w:tcPr>
            <w:tcW w:w="3072" w:type="dxa"/>
          </w:tcPr>
          <w:p w14:paraId="00522ABA" w14:textId="77777777" w:rsidR="00AE60A8" w:rsidRPr="00A62BB0" w:rsidRDefault="00AE60A8" w:rsidP="00AE60A8">
            <w:pPr>
              <w:pStyle w:val="TAL"/>
              <w:rPr>
                <w:rFonts w:cs="Arial"/>
              </w:rPr>
            </w:pPr>
            <w:r w:rsidRPr="00A62BB0">
              <w:rPr>
                <w:rFonts w:cs="Arial"/>
              </w:rPr>
              <w:t>As specified in clause 9.1.2-1.</w:t>
            </w:r>
          </w:p>
          <w:p w14:paraId="6B3DC9A8" w14:textId="77777777" w:rsidR="00AE60A8" w:rsidRPr="00A62BB0" w:rsidRDefault="00AE60A8" w:rsidP="00AE60A8">
            <w:pPr>
              <w:pStyle w:val="TAL"/>
              <w:rPr>
                <w:rFonts w:cs="Arial"/>
              </w:rPr>
            </w:pPr>
          </w:p>
        </w:tc>
      </w:tr>
      <w:tr w:rsidR="00AE60A8" w:rsidRPr="00A62BB0" w14:paraId="6C8FDD8F" w14:textId="77777777" w:rsidTr="00220B00">
        <w:trPr>
          <w:cantSplit/>
        </w:trPr>
        <w:tc>
          <w:tcPr>
            <w:tcW w:w="2118" w:type="dxa"/>
          </w:tcPr>
          <w:p w14:paraId="65CFDE4D" w14:textId="77777777" w:rsidR="00AE60A8" w:rsidRPr="00A62BB0" w:rsidRDefault="00AE60A8" w:rsidP="00AE60A8">
            <w:pPr>
              <w:pStyle w:val="TAL"/>
              <w:rPr>
                <w:rFonts w:cs="Arial"/>
                <w:lang w:eastAsia="zh-CN"/>
              </w:rPr>
            </w:pPr>
            <w:r w:rsidRPr="00A62BB0">
              <w:rPr>
                <w:lang w:val="it-IT" w:eastAsia="zh-CN"/>
              </w:rPr>
              <w:t>Measurement gap offset</w:t>
            </w:r>
          </w:p>
        </w:tc>
        <w:tc>
          <w:tcPr>
            <w:tcW w:w="596" w:type="dxa"/>
          </w:tcPr>
          <w:p w14:paraId="72900D2E" w14:textId="77777777" w:rsidR="00AE60A8" w:rsidRPr="00A62BB0" w:rsidRDefault="00AE60A8" w:rsidP="00AE60A8">
            <w:pPr>
              <w:pStyle w:val="TAL"/>
              <w:rPr>
                <w:rFonts w:cs="Arial"/>
              </w:rPr>
            </w:pPr>
          </w:p>
        </w:tc>
        <w:tc>
          <w:tcPr>
            <w:tcW w:w="1251" w:type="dxa"/>
          </w:tcPr>
          <w:p w14:paraId="1B569C6B"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64BB6E57" w14:textId="77777777" w:rsidR="00AE60A8" w:rsidRPr="00A62BB0" w:rsidRDefault="00AE60A8" w:rsidP="00AE60A8">
            <w:pPr>
              <w:pStyle w:val="TAL"/>
              <w:rPr>
                <w:rFonts w:cs="Arial"/>
                <w:lang w:eastAsia="zh-CN"/>
              </w:rPr>
            </w:pPr>
            <w:r w:rsidRPr="00A62BB0">
              <w:rPr>
                <w:rFonts w:cs="Arial"/>
                <w:lang w:eastAsia="zh-CN"/>
              </w:rPr>
              <w:t>39</w:t>
            </w:r>
          </w:p>
        </w:tc>
        <w:tc>
          <w:tcPr>
            <w:tcW w:w="1253" w:type="dxa"/>
          </w:tcPr>
          <w:p w14:paraId="0584E5A9" w14:textId="2D5F2AAC" w:rsidR="00AE60A8" w:rsidRPr="00A62BB0" w:rsidRDefault="00AE60A8" w:rsidP="00AE60A8">
            <w:pPr>
              <w:pStyle w:val="TAL"/>
              <w:rPr>
                <w:rFonts w:cs="Arial"/>
                <w:lang w:eastAsia="zh-CN"/>
              </w:rPr>
            </w:pPr>
            <w:ins w:id="1562" w:author="Jakub Kolodziej" w:date="2020-04-06T17:28:00Z">
              <w:r>
                <w:rPr>
                  <w:rFonts w:cs="Arial"/>
                  <w:lang w:eastAsia="zh-CN"/>
                </w:rPr>
                <w:t>N/A</w:t>
              </w:r>
            </w:ins>
            <w:del w:id="1563" w:author="Jakub Kolodziej" w:date="2020-04-06T17:28:00Z">
              <w:r w:rsidRPr="00A62BB0" w:rsidDel="00D36E24">
                <w:rPr>
                  <w:rFonts w:cs="Arial"/>
                  <w:lang w:eastAsia="zh-CN"/>
                </w:rPr>
                <w:delText>39</w:delText>
              </w:r>
            </w:del>
          </w:p>
        </w:tc>
        <w:tc>
          <w:tcPr>
            <w:tcW w:w="3072" w:type="dxa"/>
          </w:tcPr>
          <w:p w14:paraId="566B4701" w14:textId="77777777" w:rsidR="00AE60A8" w:rsidRPr="00A62BB0" w:rsidRDefault="00AE60A8" w:rsidP="00AE60A8">
            <w:pPr>
              <w:pStyle w:val="TAL"/>
              <w:rPr>
                <w:rFonts w:cs="Arial"/>
              </w:rPr>
            </w:pPr>
          </w:p>
        </w:tc>
      </w:tr>
      <w:tr w:rsidR="00C35D8E" w:rsidRPr="00A62BB0" w14:paraId="6E78DD88" w14:textId="77777777" w:rsidTr="00220B00">
        <w:trPr>
          <w:cantSplit/>
        </w:trPr>
        <w:tc>
          <w:tcPr>
            <w:tcW w:w="2118" w:type="dxa"/>
            <w:vMerge w:val="restart"/>
          </w:tcPr>
          <w:p w14:paraId="66339B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64EFD3FD" w14:textId="77777777" w:rsidR="00C35D8E" w:rsidRPr="00A62BB0" w:rsidRDefault="00C35D8E" w:rsidP="00220B00">
            <w:pPr>
              <w:pStyle w:val="TAL"/>
              <w:rPr>
                <w:rFonts w:cs="Arial"/>
              </w:rPr>
            </w:pPr>
          </w:p>
        </w:tc>
        <w:tc>
          <w:tcPr>
            <w:tcW w:w="1251" w:type="dxa"/>
          </w:tcPr>
          <w:p w14:paraId="5FA4752A" w14:textId="77777777" w:rsidR="00C35D8E" w:rsidRPr="00A62BB0" w:rsidRDefault="00C35D8E" w:rsidP="00220B00">
            <w:pPr>
              <w:pStyle w:val="TAL"/>
              <w:rPr>
                <w:rFonts w:cs="Arial"/>
              </w:rPr>
            </w:pPr>
            <w:r w:rsidRPr="00A62BB0">
              <w:rPr>
                <w:rFonts w:cs="Arial"/>
              </w:rPr>
              <w:t>Config 1</w:t>
            </w:r>
          </w:p>
        </w:tc>
        <w:tc>
          <w:tcPr>
            <w:tcW w:w="2504" w:type="dxa"/>
            <w:gridSpan w:val="2"/>
          </w:tcPr>
          <w:p w14:paraId="432FA772"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6379C6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6CA2293E" w14:textId="77777777" w:rsidTr="00220B00">
        <w:trPr>
          <w:cantSplit/>
        </w:trPr>
        <w:tc>
          <w:tcPr>
            <w:tcW w:w="2118" w:type="dxa"/>
            <w:vMerge/>
          </w:tcPr>
          <w:p w14:paraId="2DD7A5BD" w14:textId="77777777" w:rsidR="00C35D8E" w:rsidRPr="00A62BB0" w:rsidRDefault="00C35D8E" w:rsidP="00220B00">
            <w:pPr>
              <w:pStyle w:val="TAL"/>
              <w:rPr>
                <w:lang w:val="it-IT" w:eastAsia="zh-CN"/>
              </w:rPr>
            </w:pPr>
          </w:p>
        </w:tc>
        <w:tc>
          <w:tcPr>
            <w:tcW w:w="596" w:type="dxa"/>
          </w:tcPr>
          <w:p w14:paraId="44FE1CE6" w14:textId="77777777" w:rsidR="00C35D8E" w:rsidRPr="00A62BB0" w:rsidRDefault="00C35D8E" w:rsidP="00220B00">
            <w:pPr>
              <w:pStyle w:val="TAL"/>
              <w:rPr>
                <w:rFonts w:cs="Arial"/>
              </w:rPr>
            </w:pPr>
          </w:p>
        </w:tc>
        <w:tc>
          <w:tcPr>
            <w:tcW w:w="1251" w:type="dxa"/>
          </w:tcPr>
          <w:p w14:paraId="63A78A34" w14:textId="77777777" w:rsidR="00C35D8E" w:rsidRPr="00A62BB0" w:rsidRDefault="00C35D8E" w:rsidP="00220B00">
            <w:pPr>
              <w:pStyle w:val="TAL"/>
              <w:rPr>
                <w:rFonts w:cs="Arial"/>
              </w:rPr>
            </w:pPr>
            <w:r w:rsidRPr="00A62BB0">
              <w:rPr>
                <w:rFonts w:cs="Arial"/>
              </w:rPr>
              <w:t>Config 2</w:t>
            </w:r>
          </w:p>
        </w:tc>
        <w:tc>
          <w:tcPr>
            <w:tcW w:w="2504" w:type="dxa"/>
            <w:gridSpan w:val="2"/>
          </w:tcPr>
          <w:p w14:paraId="2D6DE740"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6C4D4D7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784A368F" w14:textId="77777777" w:rsidTr="00220B00">
        <w:trPr>
          <w:cantSplit/>
        </w:trPr>
        <w:tc>
          <w:tcPr>
            <w:tcW w:w="2118" w:type="dxa"/>
            <w:vMerge/>
          </w:tcPr>
          <w:p w14:paraId="24152D54" w14:textId="77777777" w:rsidR="00C35D8E" w:rsidRPr="00A62BB0" w:rsidRDefault="00C35D8E" w:rsidP="00220B00">
            <w:pPr>
              <w:pStyle w:val="TAL"/>
              <w:rPr>
                <w:lang w:val="it-IT" w:eastAsia="zh-CN"/>
              </w:rPr>
            </w:pPr>
          </w:p>
        </w:tc>
        <w:tc>
          <w:tcPr>
            <w:tcW w:w="596" w:type="dxa"/>
          </w:tcPr>
          <w:p w14:paraId="5B78C874" w14:textId="77777777" w:rsidR="00C35D8E" w:rsidRPr="00A62BB0" w:rsidRDefault="00C35D8E" w:rsidP="00220B00">
            <w:pPr>
              <w:pStyle w:val="TAL"/>
              <w:rPr>
                <w:rFonts w:cs="Arial"/>
              </w:rPr>
            </w:pPr>
          </w:p>
        </w:tc>
        <w:tc>
          <w:tcPr>
            <w:tcW w:w="1251" w:type="dxa"/>
          </w:tcPr>
          <w:p w14:paraId="43AEFB48" w14:textId="77777777" w:rsidR="00C35D8E" w:rsidRPr="00A62BB0" w:rsidRDefault="00C35D8E" w:rsidP="00220B00">
            <w:pPr>
              <w:pStyle w:val="TAL"/>
              <w:rPr>
                <w:rFonts w:cs="Arial"/>
              </w:rPr>
            </w:pPr>
            <w:r w:rsidRPr="00A62BB0">
              <w:rPr>
                <w:rFonts w:cs="Arial"/>
              </w:rPr>
              <w:t>Config 3</w:t>
            </w:r>
          </w:p>
        </w:tc>
        <w:tc>
          <w:tcPr>
            <w:tcW w:w="2504" w:type="dxa"/>
            <w:gridSpan w:val="2"/>
          </w:tcPr>
          <w:p w14:paraId="2AEADDA3"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0F457FF3"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A30C4D3" w14:textId="77777777" w:rsidTr="00220B00">
        <w:trPr>
          <w:cantSplit/>
        </w:trPr>
        <w:tc>
          <w:tcPr>
            <w:tcW w:w="2118" w:type="dxa"/>
          </w:tcPr>
          <w:p w14:paraId="521C0F5F"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986A06E" w14:textId="77777777" w:rsidR="00C35D8E" w:rsidRPr="00A62BB0" w:rsidRDefault="00C35D8E" w:rsidP="00220B00">
            <w:pPr>
              <w:pStyle w:val="TAL"/>
              <w:rPr>
                <w:rFonts w:cs="Arial"/>
              </w:rPr>
            </w:pPr>
          </w:p>
        </w:tc>
        <w:tc>
          <w:tcPr>
            <w:tcW w:w="1251" w:type="dxa"/>
          </w:tcPr>
          <w:p w14:paraId="5CC56B89" w14:textId="77777777" w:rsidR="00C35D8E" w:rsidRPr="00A62BB0" w:rsidRDefault="00C35D8E" w:rsidP="00220B00">
            <w:pPr>
              <w:pStyle w:val="TAL"/>
              <w:rPr>
                <w:rFonts w:cs="Arial"/>
              </w:rPr>
            </w:pPr>
            <w:r w:rsidRPr="00A62BB0">
              <w:rPr>
                <w:rFonts w:cs="Arial"/>
              </w:rPr>
              <w:t>Config 1,2,3</w:t>
            </w:r>
          </w:p>
        </w:tc>
        <w:tc>
          <w:tcPr>
            <w:tcW w:w="2504" w:type="dxa"/>
            <w:gridSpan w:val="2"/>
          </w:tcPr>
          <w:p w14:paraId="1CBB3CDD"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561AB8CF"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166924CC" w14:textId="77777777" w:rsidTr="00220B00">
        <w:trPr>
          <w:cantSplit/>
        </w:trPr>
        <w:tc>
          <w:tcPr>
            <w:tcW w:w="2118" w:type="dxa"/>
          </w:tcPr>
          <w:p w14:paraId="1BFBB483" w14:textId="77777777" w:rsidR="00C35D8E" w:rsidRPr="00A62BB0" w:rsidRDefault="00C35D8E" w:rsidP="00220B00">
            <w:pPr>
              <w:pStyle w:val="TAL"/>
              <w:rPr>
                <w:rFonts w:cs="Arial"/>
              </w:rPr>
            </w:pPr>
            <w:r w:rsidRPr="00A62BB0">
              <w:rPr>
                <w:i/>
              </w:rPr>
              <w:t>offsetMO</w:t>
            </w:r>
          </w:p>
        </w:tc>
        <w:tc>
          <w:tcPr>
            <w:tcW w:w="596" w:type="dxa"/>
          </w:tcPr>
          <w:p w14:paraId="2248C19C" w14:textId="77777777" w:rsidR="00C35D8E" w:rsidRPr="00A62BB0" w:rsidRDefault="00C35D8E" w:rsidP="00220B00">
            <w:pPr>
              <w:pStyle w:val="TAL"/>
              <w:rPr>
                <w:rFonts w:cs="Arial"/>
              </w:rPr>
            </w:pPr>
            <w:r w:rsidRPr="00A62BB0">
              <w:rPr>
                <w:rFonts w:cs="Arial"/>
              </w:rPr>
              <w:t>dB</w:t>
            </w:r>
          </w:p>
        </w:tc>
        <w:tc>
          <w:tcPr>
            <w:tcW w:w="1251" w:type="dxa"/>
          </w:tcPr>
          <w:p w14:paraId="5C38441A" w14:textId="77777777" w:rsidR="00C35D8E" w:rsidRPr="00A62BB0" w:rsidRDefault="00C35D8E" w:rsidP="00220B00">
            <w:pPr>
              <w:pStyle w:val="TAL"/>
              <w:rPr>
                <w:rFonts w:cs="Arial"/>
              </w:rPr>
            </w:pPr>
            <w:r w:rsidRPr="00A62BB0">
              <w:rPr>
                <w:rFonts w:cs="Arial"/>
              </w:rPr>
              <w:t>Config 1,2,3</w:t>
            </w:r>
          </w:p>
        </w:tc>
        <w:tc>
          <w:tcPr>
            <w:tcW w:w="2504" w:type="dxa"/>
            <w:gridSpan w:val="2"/>
          </w:tcPr>
          <w:p w14:paraId="75998FC1" w14:textId="77777777" w:rsidR="00C35D8E" w:rsidRPr="00A62BB0" w:rsidRDefault="00C35D8E" w:rsidP="00220B00">
            <w:pPr>
              <w:pStyle w:val="TAL"/>
              <w:rPr>
                <w:rFonts w:cs="Arial"/>
              </w:rPr>
            </w:pPr>
            <w:r w:rsidRPr="00A62BB0">
              <w:rPr>
                <w:rFonts w:cs="Arial"/>
              </w:rPr>
              <w:t>6</w:t>
            </w:r>
          </w:p>
        </w:tc>
        <w:tc>
          <w:tcPr>
            <w:tcW w:w="3072" w:type="dxa"/>
          </w:tcPr>
          <w:p w14:paraId="1F2CD80D" w14:textId="77777777" w:rsidR="00C35D8E" w:rsidRPr="00A62BB0" w:rsidRDefault="00C35D8E" w:rsidP="00220B00">
            <w:pPr>
              <w:pStyle w:val="TAL"/>
              <w:rPr>
                <w:rFonts w:cs="Arial"/>
              </w:rPr>
            </w:pPr>
          </w:p>
        </w:tc>
      </w:tr>
      <w:tr w:rsidR="00C35D8E" w:rsidRPr="00A62BB0" w14:paraId="684178D1" w14:textId="77777777" w:rsidTr="00220B00">
        <w:trPr>
          <w:cantSplit/>
        </w:trPr>
        <w:tc>
          <w:tcPr>
            <w:tcW w:w="2118" w:type="dxa"/>
          </w:tcPr>
          <w:p w14:paraId="5AB550D1" w14:textId="77777777" w:rsidR="00C35D8E" w:rsidRPr="00A62BB0" w:rsidRDefault="00C35D8E" w:rsidP="00220B00">
            <w:pPr>
              <w:pStyle w:val="TAL"/>
              <w:rPr>
                <w:rFonts w:cs="Arial"/>
              </w:rPr>
            </w:pPr>
            <w:r w:rsidRPr="00A62BB0">
              <w:rPr>
                <w:rFonts w:cs="Arial"/>
              </w:rPr>
              <w:t>Hysteresis</w:t>
            </w:r>
          </w:p>
        </w:tc>
        <w:tc>
          <w:tcPr>
            <w:tcW w:w="596" w:type="dxa"/>
          </w:tcPr>
          <w:p w14:paraId="78EA504B" w14:textId="77777777" w:rsidR="00C35D8E" w:rsidRPr="00A62BB0" w:rsidRDefault="00C35D8E" w:rsidP="00220B00">
            <w:pPr>
              <w:pStyle w:val="TAL"/>
              <w:rPr>
                <w:rFonts w:cs="Arial"/>
              </w:rPr>
            </w:pPr>
            <w:r w:rsidRPr="00A62BB0">
              <w:rPr>
                <w:rFonts w:cs="Arial"/>
              </w:rPr>
              <w:t>dB</w:t>
            </w:r>
          </w:p>
        </w:tc>
        <w:tc>
          <w:tcPr>
            <w:tcW w:w="1251" w:type="dxa"/>
          </w:tcPr>
          <w:p w14:paraId="50173C70" w14:textId="77777777" w:rsidR="00C35D8E" w:rsidRPr="00A62BB0" w:rsidRDefault="00C35D8E" w:rsidP="00220B00">
            <w:pPr>
              <w:pStyle w:val="TAL"/>
              <w:rPr>
                <w:rFonts w:cs="Arial"/>
              </w:rPr>
            </w:pPr>
            <w:r w:rsidRPr="00A62BB0">
              <w:rPr>
                <w:rFonts w:cs="Arial"/>
              </w:rPr>
              <w:t>Config 1,2,3</w:t>
            </w:r>
          </w:p>
        </w:tc>
        <w:tc>
          <w:tcPr>
            <w:tcW w:w="2504" w:type="dxa"/>
            <w:gridSpan w:val="2"/>
          </w:tcPr>
          <w:p w14:paraId="267683CF" w14:textId="77777777" w:rsidR="00C35D8E" w:rsidRPr="00A62BB0" w:rsidRDefault="00C35D8E" w:rsidP="00220B00">
            <w:pPr>
              <w:pStyle w:val="TAL"/>
              <w:rPr>
                <w:rFonts w:cs="Arial"/>
              </w:rPr>
            </w:pPr>
            <w:r w:rsidRPr="00A62BB0">
              <w:rPr>
                <w:rFonts w:cs="Arial"/>
              </w:rPr>
              <w:t>0</w:t>
            </w:r>
          </w:p>
        </w:tc>
        <w:tc>
          <w:tcPr>
            <w:tcW w:w="3072" w:type="dxa"/>
          </w:tcPr>
          <w:p w14:paraId="2BAB5DFD" w14:textId="77777777" w:rsidR="00C35D8E" w:rsidRPr="00A62BB0" w:rsidRDefault="00C35D8E" w:rsidP="00220B00">
            <w:pPr>
              <w:pStyle w:val="TAL"/>
              <w:rPr>
                <w:rFonts w:cs="Arial"/>
              </w:rPr>
            </w:pPr>
          </w:p>
        </w:tc>
      </w:tr>
      <w:tr w:rsidR="00C35D8E" w:rsidRPr="00A62BB0" w14:paraId="58C61DE9" w14:textId="77777777" w:rsidTr="00220B00">
        <w:trPr>
          <w:cantSplit/>
        </w:trPr>
        <w:tc>
          <w:tcPr>
            <w:tcW w:w="2118" w:type="dxa"/>
          </w:tcPr>
          <w:p w14:paraId="32C4D5D3" w14:textId="77777777" w:rsidR="00C35D8E" w:rsidRPr="00A62BB0" w:rsidRDefault="00C35D8E" w:rsidP="00220B00">
            <w:pPr>
              <w:pStyle w:val="TAL"/>
              <w:rPr>
                <w:rFonts w:cs="Arial"/>
              </w:rPr>
            </w:pPr>
            <w:r w:rsidRPr="00A62BB0">
              <w:rPr>
                <w:i/>
              </w:rPr>
              <w:t>a4-Threshold</w:t>
            </w:r>
          </w:p>
        </w:tc>
        <w:tc>
          <w:tcPr>
            <w:tcW w:w="596" w:type="dxa"/>
          </w:tcPr>
          <w:p w14:paraId="444BC8B5" w14:textId="77777777" w:rsidR="00C35D8E" w:rsidRPr="00A62BB0" w:rsidRDefault="00C35D8E" w:rsidP="00220B00">
            <w:pPr>
              <w:pStyle w:val="TAL"/>
              <w:rPr>
                <w:rFonts w:cs="Arial"/>
              </w:rPr>
            </w:pPr>
            <w:r w:rsidRPr="00A62BB0">
              <w:rPr>
                <w:rFonts w:cs="Arial"/>
              </w:rPr>
              <w:t>dBm</w:t>
            </w:r>
          </w:p>
        </w:tc>
        <w:tc>
          <w:tcPr>
            <w:tcW w:w="1251" w:type="dxa"/>
          </w:tcPr>
          <w:p w14:paraId="2A5FA56A" w14:textId="77777777" w:rsidR="00C35D8E" w:rsidRPr="00A62BB0" w:rsidRDefault="00C35D8E" w:rsidP="00220B00">
            <w:pPr>
              <w:pStyle w:val="TAL"/>
              <w:rPr>
                <w:rFonts w:cs="Arial"/>
              </w:rPr>
            </w:pPr>
            <w:r w:rsidRPr="00A62BB0">
              <w:rPr>
                <w:rFonts w:cs="Arial"/>
              </w:rPr>
              <w:t>Config 1,2,3</w:t>
            </w:r>
          </w:p>
        </w:tc>
        <w:tc>
          <w:tcPr>
            <w:tcW w:w="2504" w:type="dxa"/>
            <w:gridSpan w:val="2"/>
          </w:tcPr>
          <w:p w14:paraId="3259AF4C" w14:textId="77777777" w:rsidR="00C35D8E" w:rsidRPr="00A62BB0" w:rsidRDefault="00C35D8E" w:rsidP="00220B00">
            <w:pPr>
              <w:pStyle w:val="TAL"/>
              <w:rPr>
                <w:rFonts w:cs="Arial"/>
              </w:rPr>
            </w:pPr>
            <w:del w:id="1564" w:author="Jakub Kolodziej" w:date="2020-04-08T12:51:00Z">
              <w:r w:rsidRPr="008A0321" w:rsidDel="00AD7D9C">
                <w:rPr>
                  <w:rFonts w:cs="Arial"/>
                </w:rPr>
                <w:delText>[</w:delText>
              </w:r>
            </w:del>
            <w:r w:rsidRPr="008A0321">
              <w:rPr>
                <w:rFonts w:cs="Arial"/>
              </w:rPr>
              <w:t>-120</w:t>
            </w:r>
            <w:del w:id="1565" w:author="Jakub Kolodziej" w:date="2020-04-08T12:51:00Z">
              <w:r w:rsidRPr="008A0321" w:rsidDel="00AD7D9C">
                <w:rPr>
                  <w:rFonts w:cs="Arial"/>
                </w:rPr>
                <w:delText>]</w:delText>
              </w:r>
            </w:del>
          </w:p>
        </w:tc>
        <w:tc>
          <w:tcPr>
            <w:tcW w:w="3072" w:type="dxa"/>
          </w:tcPr>
          <w:p w14:paraId="35A6BDA4" w14:textId="77777777" w:rsidR="00C35D8E" w:rsidRPr="00A62BB0" w:rsidRDefault="00C35D8E" w:rsidP="00220B00">
            <w:pPr>
              <w:pStyle w:val="TAL"/>
              <w:rPr>
                <w:rFonts w:cs="Arial"/>
              </w:rPr>
            </w:pPr>
          </w:p>
        </w:tc>
      </w:tr>
      <w:tr w:rsidR="00C35D8E" w:rsidRPr="00A62BB0" w14:paraId="4714384A" w14:textId="77777777" w:rsidTr="00220B00">
        <w:trPr>
          <w:cantSplit/>
        </w:trPr>
        <w:tc>
          <w:tcPr>
            <w:tcW w:w="2118" w:type="dxa"/>
          </w:tcPr>
          <w:p w14:paraId="43764B9C" w14:textId="77777777" w:rsidR="00C35D8E" w:rsidRPr="00A62BB0" w:rsidRDefault="00C35D8E" w:rsidP="00220B00">
            <w:pPr>
              <w:pStyle w:val="TAL"/>
              <w:rPr>
                <w:rFonts w:cs="Arial"/>
              </w:rPr>
            </w:pPr>
            <w:r w:rsidRPr="00A62BB0">
              <w:rPr>
                <w:rFonts w:cs="Arial"/>
              </w:rPr>
              <w:t>CP length</w:t>
            </w:r>
          </w:p>
        </w:tc>
        <w:tc>
          <w:tcPr>
            <w:tcW w:w="596" w:type="dxa"/>
          </w:tcPr>
          <w:p w14:paraId="2C3F82F4" w14:textId="77777777" w:rsidR="00C35D8E" w:rsidRPr="00A62BB0" w:rsidRDefault="00C35D8E" w:rsidP="00220B00">
            <w:pPr>
              <w:pStyle w:val="TAL"/>
              <w:rPr>
                <w:rFonts w:cs="Arial"/>
              </w:rPr>
            </w:pPr>
          </w:p>
        </w:tc>
        <w:tc>
          <w:tcPr>
            <w:tcW w:w="1251" w:type="dxa"/>
          </w:tcPr>
          <w:p w14:paraId="1B8F97F8" w14:textId="77777777" w:rsidR="00C35D8E" w:rsidRPr="00A62BB0" w:rsidRDefault="00C35D8E" w:rsidP="00220B00">
            <w:pPr>
              <w:pStyle w:val="TAL"/>
              <w:rPr>
                <w:rFonts w:cs="Arial"/>
              </w:rPr>
            </w:pPr>
            <w:r w:rsidRPr="00A62BB0">
              <w:rPr>
                <w:rFonts w:cs="Arial"/>
              </w:rPr>
              <w:t>Config 1,2,3</w:t>
            </w:r>
          </w:p>
        </w:tc>
        <w:tc>
          <w:tcPr>
            <w:tcW w:w="2504" w:type="dxa"/>
            <w:gridSpan w:val="2"/>
          </w:tcPr>
          <w:p w14:paraId="6EC5C9F3" w14:textId="77777777" w:rsidR="00C35D8E" w:rsidRPr="00A62BB0" w:rsidRDefault="00C35D8E" w:rsidP="00220B00">
            <w:pPr>
              <w:pStyle w:val="TAL"/>
              <w:rPr>
                <w:rFonts w:cs="Arial"/>
              </w:rPr>
            </w:pPr>
            <w:r w:rsidRPr="00A62BB0">
              <w:rPr>
                <w:rFonts w:cs="Arial"/>
              </w:rPr>
              <w:t>Normal</w:t>
            </w:r>
          </w:p>
        </w:tc>
        <w:tc>
          <w:tcPr>
            <w:tcW w:w="3072" w:type="dxa"/>
          </w:tcPr>
          <w:p w14:paraId="34E16CB5" w14:textId="77777777" w:rsidR="00C35D8E" w:rsidRPr="00A62BB0" w:rsidRDefault="00C35D8E" w:rsidP="00220B00">
            <w:pPr>
              <w:pStyle w:val="TAL"/>
              <w:rPr>
                <w:rFonts w:cs="Arial"/>
              </w:rPr>
            </w:pPr>
          </w:p>
        </w:tc>
      </w:tr>
      <w:tr w:rsidR="00C35D8E" w:rsidRPr="00A62BB0" w14:paraId="528719ED" w14:textId="77777777" w:rsidTr="00220B00">
        <w:trPr>
          <w:cantSplit/>
        </w:trPr>
        <w:tc>
          <w:tcPr>
            <w:tcW w:w="2118" w:type="dxa"/>
          </w:tcPr>
          <w:p w14:paraId="6DC0553B" w14:textId="77777777" w:rsidR="00C35D8E" w:rsidRPr="00A62BB0" w:rsidRDefault="00C35D8E" w:rsidP="00220B00">
            <w:pPr>
              <w:pStyle w:val="TAL"/>
              <w:rPr>
                <w:rFonts w:cs="Arial"/>
              </w:rPr>
            </w:pPr>
            <w:r w:rsidRPr="00A62BB0">
              <w:rPr>
                <w:rFonts w:cs="Arial"/>
              </w:rPr>
              <w:t>TimeToTrigger</w:t>
            </w:r>
          </w:p>
        </w:tc>
        <w:tc>
          <w:tcPr>
            <w:tcW w:w="596" w:type="dxa"/>
          </w:tcPr>
          <w:p w14:paraId="0692BD49" w14:textId="77777777" w:rsidR="00C35D8E" w:rsidRPr="00A62BB0" w:rsidRDefault="00C35D8E" w:rsidP="00220B00">
            <w:pPr>
              <w:pStyle w:val="TAL"/>
              <w:rPr>
                <w:rFonts w:cs="Arial"/>
              </w:rPr>
            </w:pPr>
            <w:r w:rsidRPr="00A62BB0">
              <w:rPr>
                <w:rFonts w:cs="Arial"/>
              </w:rPr>
              <w:t>s</w:t>
            </w:r>
          </w:p>
        </w:tc>
        <w:tc>
          <w:tcPr>
            <w:tcW w:w="1251" w:type="dxa"/>
          </w:tcPr>
          <w:p w14:paraId="46744EF1" w14:textId="77777777" w:rsidR="00C35D8E" w:rsidRPr="00A62BB0" w:rsidRDefault="00C35D8E" w:rsidP="00220B00">
            <w:pPr>
              <w:pStyle w:val="TAL"/>
              <w:rPr>
                <w:rFonts w:cs="Arial"/>
              </w:rPr>
            </w:pPr>
            <w:r w:rsidRPr="00A62BB0">
              <w:rPr>
                <w:rFonts w:cs="Arial"/>
              </w:rPr>
              <w:t>Config 1,2,3</w:t>
            </w:r>
          </w:p>
        </w:tc>
        <w:tc>
          <w:tcPr>
            <w:tcW w:w="2504" w:type="dxa"/>
            <w:gridSpan w:val="2"/>
          </w:tcPr>
          <w:p w14:paraId="770560F1" w14:textId="77777777" w:rsidR="00C35D8E" w:rsidRPr="00A62BB0" w:rsidRDefault="00C35D8E" w:rsidP="00220B00">
            <w:pPr>
              <w:pStyle w:val="TAL"/>
              <w:rPr>
                <w:rFonts w:cs="Arial"/>
              </w:rPr>
            </w:pPr>
            <w:r w:rsidRPr="00A62BB0">
              <w:rPr>
                <w:rFonts w:cs="Arial"/>
              </w:rPr>
              <w:t>0</w:t>
            </w:r>
          </w:p>
        </w:tc>
        <w:tc>
          <w:tcPr>
            <w:tcW w:w="3072" w:type="dxa"/>
          </w:tcPr>
          <w:p w14:paraId="2465053F" w14:textId="77777777" w:rsidR="00C35D8E" w:rsidRPr="00A62BB0" w:rsidRDefault="00C35D8E" w:rsidP="00220B00">
            <w:pPr>
              <w:pStyle w:val="TAL"/>
              <w:rPr>
                <w:rFonts w:cs="Arial"/>
              </w:rPr>
            </w:pPr>
          </w:p>
        </w:tc>
      </w:tr>
      <w:tr w:rsidR="00C35D8E" w:rsidRPr="00A62BB0" w14:paraId="173BD9B5" w14:textId="77777777" w:rsidTr="00220B00">
        <w:trPr>
          <w:cantSplit/>
        </w:trPr>
        <w:tc>
          <w:tcPr>
            <w:tcW w:w="2118" w:type="dxa"/>
          </w:tcPr>
          <w:p w14:paraId="23FA8359" w14:textId="77777777" w:rsidR="00C35D8E" w:rsidRPr="00A62BB0" w:rsidRDefault="00C35D8E" w:rsidP="00220B00">
            <w:pPr>
              <w:pStyle w:val="TAL"/>
              <w:rPr>
                <w:rFonts w:cs="Arial"/>
              </w:rPr>
            </w:pPr>
            <w:r w:rsidRPr="00A62BB0">
              <w:rPr>
                <w:rFonts w:cs="Arial"/>
              </w:rPr>
              <w:t>Filter coefficient</w:t>
            </w:r>
          </w:p>
        </w:tc>
        <w:tc>
          <w:tcPr>
            <w:tcW w:w="596" w:type="dxa"/>
          </w:tcPr>
          <w:p w14:paraId="5C8DB689" w14:textId="77777777" w:rsidR="00C35D8E" w:rsidRPr="00A62BB0" w:rsidRDefault="00C35D8E" w:rsidP="00220B00">
            <w:pPr>
              <w:pStyle w:val="TAL"/>
              <w:rPr>
                <w:rFonts w:cs="Arial"/>
              </w:rPr>
            </w:pPr>
          </w:p>
        </w:tc>
        <w:tc>
          <w:tcPr>
            <w:tcW w:w="1251" w:type="dxa"/>
          </w:tcPr>
          <w:p w14:paraId="43A0915E"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F596B3" w14:textId="77777777" w:rsidR="00C35D8E" w:rsidRPr="00A62BB0" w:rsidRDefault="00C35D8E" w:rsidP="00220B00">
            <w:pPr>
              <w:pStyle w:val="TAL"/>
              <w:rPr>
                <w:rFonts w:cs="Arial"/>
              </w:rPr>
            </w:pPr>
            <w:r w:rsidRPr="00A62BB0">
              <w:rPr>
                <w:rFonts w:cs="Arial"/>
              </w:rPr>
              <w:t>0</w:t>
            </w:r>
          </w:p>
        </w:tc>
        <w:tc>
          <w:tcPr>
            <w:tcW w:w="3072" w:type="dxa"/>
          </w:tcPr>
          <w:p w14:paraId="45A2F272" w14:textId="77777777" w:rsidR="00C35D8E" w:rsidRPr="00A62BB0" w:rsidRDefault="00C35D8E" w:rsidP="00220B00">
            <w:pPr>
              <w:pStyle w:val="TAL"/>
              <w:rPr>
                <w:rFonts w:cs="Arial"/>
              </w:rPr>
            </w:pPr>
            <w:r w:rsidRPr="00A62BB0">
              <w:rPr>
                <w:rFonts w:cs="Arial"/>
              </w:rPr>
              <w:t>L3 filtering is not used</w:t>
            </w:r>
          </w:p>
        </w:tc>
      </w:tr>
      <w:tr w:rsidR="00C35D8E" w:rsidRPr="00A62BB0" w14:paraId="77B22CF1" w14:textId="77777777" w:rsidTr="00220B00">
        <w:trPr>
          <w:cantSplit/>
        </w:trPr>
        <w:tc>
          <w:tcPr>
            <w:tcW w:w="2118" w:type="dxa"/>
          </w:tcPr>
          <w:p w14:paraId="6E1BBA82" w14:textId="77777777" w:rsidR="00C35D8E" w:rsidRPr="00A62BB0" w:rsidRDefault="00C35D8E" w:rsidP="00220B00">
            <w:pPr>
              <w:pStyle w:val="TAL"/>
              <w:rPr>
                <w:rFonts w:cs="Arial"/>
              </w:rPr>
            </w:pPr>
            <w:r w:rsidRPr="00A62BB0">
              <w:rPr>
                <w:rFonts w:cs="Arial"/>
              </w:rPr>
              <w:t>DRX</w:t>
            </w:r>
          </w:p>
        </w:tc>
        <w:tc>
          <w:tcPr>
            <w:tcW w:w="596" w:type="dxa"/>
          </w:tcPr>
          <w:p w14:paraId="38CF118D" w14:textId="77777777" w:rsidR="00C35D8E" w:rsidRPr="00A62BB0" w:rsidRDefault="00C35D8E" w:rsidP="00220B00">
            <w:pPr>
              <w:pStyle w:val="TAL"/>
              <w:rPr>
                <w:rFonts w:cs="Arial"/>
              </w:rPr>
            </w:pPr>
          </w:p>
        </w:tc>
        <w:tc>
          <w:tcPr>
            <w:tcW w:w="1251" w:type="dxa"/>
          </w:tcPr>
          <w:p w14:paraId="7AE11FAB" w14:textId="77777777" w:rsidR="00C35D8E" w:rsidRPr="00A62BB0" w:rsidRDefault="00C35D8E" w:rsidP="00220B00">
            <w:pPr>
              <w:pStyle w:val="TAL"/>
              <w:rPr>
                <w:rFonts w:cs="Arial"/>
              </w:rPr>
            </w:pPr>
            <w:r w:rsidRPr="00A62BB0">
              <w:rPr>
                <w:rFonts w:cs="Arial"/>
              </w:rPr>
              <w:t>Config 1,2,3</w:t>
            </w:r>
          </w:p>
        </w:tc>
        <w:tc>
          <w:tcPr>
            <w:tcW w:w="2504" w:type="dxa"/>
            <w:gridSpan w:val="2"/>
          </w:tcPr>
          <w:p w14:paraId="2988CDF8" w14:textId="77777777" w:rsidR="00C35D8E" w:rsidRPr="00A62BB0" w:rsidRDefault="00C35D8E" w:rsidP="00220B00">
            <w:pPr>
              <w:pStyle w:val="TAL"/>
              <w:rPr>
                <w:rFonts w:cs="Arial"/>
              </w:rPr>
            </w:pPr>
            <w:r w:rsidRPr="00A62BB0">
              <w:rPr>
                <w:rFonts w:cs="Arial"/>
              </w:rPr>
              <w:t>OFF</w:t>
            </w:r>
          </w:p>
        </w:tc>
        <w:tc>
          <w:tcPr>
            <w:tcW w:w="3072" w:type="dxa"/>
          </w:tcPr>
          <w:p w14:paraId="00527DD6" w14:textId="77777777" w:rsidR="00C35D8E" w:rsidRPr="00A62BB0" w:rsidRDefault="00C35D8E" w:rsidP="00220B00">
            <w:pPr>
              <w:pStyle w:val="TAL"/>
              <w:rPr>
                <w:rFonts w:cs="Arial"/>
              </w:rPr>
            </w:pPr>
            <w:r w:rsidRPr="00A62BB0">
              <w:rPr>
                <w:rFonts w:cs="Arial"/>
              </w:rPr>
              <w:t>DRX is not used</w:t>
            </w:r>
          </w:p>
        </w:tc>
      </w:tr>
      <w:tr w:rsidR="00C35D8E" w:rsidRPr="00A62BB0" w:rsidDel="00A00C4B" w14:paraId="17C0A74F" w14:textId="3FA5B105" w:rsidTr="00220B00">
        <w:trPr>
          <w:cantSplit/>
          <w:trHeight w:val="208"/>
          <w:del w:id="1566" w:author="Ericsson" w:date="2020-04-28T10:56:00Z"/>
        </w:trPr>
        <w:tc>
          <w:tcPr>
            <w:tcW w:w="2118" w:type="dxa"/>
          </w:tcPr>
          <w:p w14:paraId="09730E38" w14:textId="1908B10B" w:rsidR="00C35D8E" w:rsidRPr="00A62BB0" w:rsidDel="00A00C4B" w:rsidRDefault="00C35D8E" w:rsidP="00220B00">
            <w:pPr>
              <w:pStyle w:val="TAL"/>
              <w:rPr>
                <w:del w:id="1567" w:author="Ericsson" w:date="2020-04-28T10:56:00Z"/>
                <w:rFonts w:cs="Arial"/>
              </w:rPr>
            </w:pPr>
            <w:del w:id="1568" w:author="Ericsson" w:date="2020-04-28T10:56:00Z">
              <w:r w:rsidRPr="00A62BB0" w:rsidDel="00A00C4B">
                <w:rPr>
                  <w:rFonts w:cs="Arial"/>
                </w:rPr>
                <w:delText>AoA setup</w:delText>
              </w:r>
            </w:del>
          </w:p>
        </w:tc>
        <w:tc>
          <w:tcPr>
            <w:tcW w:w="596" w:type="dxa"/>
          </w:tcPr>
          <w:p w14:paraId="1DF5352A" w14:textId="7D7CB754" w:rsidR="00C35D8E" w:rsidRPr="00A62BB0" w:rsidDel="00A00C4B" w:rsidRDefault="00C35D8E" w:rsidP="00220B00">
            <w:pPr>
              <w:pStyle w:val="TAL"/>
              <w:rPr>
                <w:del w:id="1569" w:author="Ericsson" w:date="2020-04-28T10:56:00Z"/>
                <w:rFonts w:cs="Arial"/>
              </w:rPr>
            </w:pPr>
          </w:p>
        </w:tc>
        <w:tc>
          <w:tcPr>
            <w:tcW w:w="1251" w:type="dxa"/>
          </w:tcPr>
          <w:p w14:paraId="63055649" w14:textId="737B6174" w:rsidR="00C35D8E" w:rsidRPr="00A62BB0" w:rsidDel="00A00C4B" w:rsidRDefault="00C35D8E" w:rsidP="00220B00">
            <w:pPr>
              <w:pStyle w:val="TAL"/>
              <w:rPr>
                <w:del w:id="1570" w:author="Ericsson" w:date="2020-04-28T10:56:00Z"/>
                <w:rFonts w:cs="Arial"/>
              </w:rPr>
            </w:pPr>
            <w:del w:id="1571" w:author="Ericsson" w:date="2020-04-28T10:56:00Z">
              <w:r w:rsidRPr="00A62BB0" w:rsidDel="00A00C4B">
                <w:rPr>
                  <w:rFonts w:cs="Arial"/>
                </w:rPr>
                <w:delText>Config 1,2</w:delText>
              </w:r>
              <w:r w:rsidDel="00A00C4B">
                <w:rPr>
                  <w:rFonts w:cs="Arial"/>
                </w:rPr>
                <w:delText>,3</w:delText>
              </w:r>
            </w:del>
          </w:p>
        </w:tc>
        <w:tc>
          <w:tcPr>
            <w:tcW w:w="2504" w:type="dxa"/>
            <w:gridSpan w:val="2"/>
          </w:tcPr>
          <w:p w14:paraId="5ECC1A0A" w14:textId="50FF340E" w:rsidR="00C35D8E" w:rsidRPr="00A62BB0" w:rsidDel="00A00C4B" w:rsidRDefault="00C35D8E" w:rsidP="00220B00">
            <w:pPr>
              <w:pStyle w:val="TAL"/>
              <w:rPr>
                <w:del w:id="1572" w:author="Ericsson" w:date="2020-04-28T10:56:00Z"/>
                <w:rFonts w:cs="Arial"/>
              </w:rPr>
            </w:pPr>
            <w:del w:id="1573" w:author="Ericsson" w:date="2020-04-28T10:56:00Z">
              <w:r w:rsidRPr="00A62BB0" w:rsidDel="00A00C4B">
                <w:rPr>
                  <w:snapToGrid w:val="0"/>
                </w:rPr>
                <w:delText xml:space="preserve">Setup </w:delText>
              </w:r>
              <w:r w:rsidDel="00A00C4B">
                <w:rPr>
                  <w:snapToGrid w:val="0"/>
                </w:rPr>
                <w:delText>3</w:delText>
              </w:r>
            </w:del>
          </w:p>
        </w:tc>
        <w:tc>
          <w:tcPr>
            <w:tcW w:w="3072" w:type="dxa"/>
          </w:tcPr>
          <w:p w14:paraId="570FE492" w14:textId="74FD9763" w:rsidR="00C35D8E" w:rsidRPr="00A62BB0" w:rsidDel="00A00C4B" w:rsidRDefault="00C35D8E" w:rsidP="00220B00">
            <w:pPr>
              <w:pStyle w:val="TAL"/>
              <w:rPr>
                <w:del w:id="1574" w:author="Ericsson" w:date="2020-04-28T10:56:00Z"/>
                <w:rFonts w:cs="Arial"/>
              </w:rPr>
            </w:pPr>
            <w:del w:id="1575" w:author="Ericsson" w:date="2020-04-28T10:56:00Z">
              <w:r w:rsidRPr="00A62BB0" w:rsidDel="00A00C4B">
                <w:rPr>
                  <w:rFonts w:cs="Arial"/>
                </w:rPr>
                <w:delText>As specified in clause A.3.15</w:delText>
              </w:r>
            </w:del>
          </w:p>
        </w:tc>
      </w:tr>
      <w:tr w:rsidR="00C35D8E" w:rsidRPr="00A62BB0" w14:paraId="484989CB" w14:textId="77777777" w:rsidTr="00220B00">
        <w:trPr>
          <w:cantSplit/>
        </w:trPr>
        <w:tc>
          <w:tcPr>
            <w:tcW w:w="2118" w:type="dxa"/>
            <w:vMerge w:val="restart"/>
          </w:tcPr>
          <w:p w14:paraId="54DF3540"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120AB0E5" w14:textId="77777777" w:rsidR="00C35D8E" w:rsidRPr="00A62BB0" w:rsidRDefault="00C35D8E" w:rsidP="00220B00">
            <w:pPr>
              <w:pStyle w:val="TAL"/>
              <w:rPr>
                <w:rFonts w:cs="Arial"/>
              </w:rPr>
            </w:pPr>
          </w:p>
        </w:tc>
        <w:tc>
          <w:tcPr>
            <w:tcW w:w="1251" w:type="dxa"/>
          </w:tcPr>
          <w:p w14:paraId="3F30F019" w14:textId="77777777" w:rsidR="00C35D8E" w:rsidRPr="00A62BB0" w:rsidRDefault="00C35D8E" w:rsidP="00220B00">
            <w:pPr>
              <w:pStyle w:val="TAL"/>
              <w:rPr>
                <w:rFonts w:cs="v4.2.0"/>
              </w:rPr>
            </w:pPr>
            <w:r w:rsidRPr="00A62BB0">
              <w:rPr>
                <w:rFonts w:cs="Arial"/>
              </w:rPr>
              <w:t>Config 1</w:t>
            </w:r>
          </w:p>
        </w:tc>
        <w:tc>
          <w:tcPr>
            <w:tcW w:w="2504" w:type="dxa"/>
            <w:gridSpan w:val="2"/>
          </w:tcPr>
          <w:p w14:paraId="5377BDAE" w14:textId="77777777" w:rsidR="00C35D8E" w:rsidRPr="00A62BB0" w:rsidRDefault="00C35D8E" w:rsidP="00220B00">
            <w:pPr>
              <w:pStyle w:val="TAL"/>
              <w:rPr>
                <w:rFonts w:cs="Arial"/>
              </w:rPr>
            </w:pPr>
            <w:r w:rsidRPr="00A62BB0">
              <w:rPr>
                <w:rFonts w:cs="v4.2.0"/>
              </w:rPr>
              <w:t>3ms</w:t>
            </w:r>
          </w:p>
        </w:tc>
        <w:tc>
          <w:tcPr>
            <w:tcW w:w="3072" w:type="dxa"/>
          </w:tcPr>
          <w:p w14:paraId="33B4AACE" w14:textId="77777777" w:rsidR="00C35D8E" w:rsidRPr="00A62BB0" w:rsidRDefault="00C35D8E" w:rsidP="00220B00">
            <w:pPr>
              <w:pStyle w:val="TAL"/>
              <w:rPr>
                <w:rFonts w:cs="v4.2.0"/>
              </w:rPr>
            </w:pPr>
            <w:r w:rsidRPr="00A62BB0">
              <w:rPr>
                <w:rFonts w:cs="v4.2.0"/>
              </w:rPr>
              <w:t>Asynchronous cells.</w:t>
            </w:r>
          </w:p>
          <w:p w14:paraId="35097E92" w14:textId="77777777" w:rsidR="00C35D8E" w:rsidRPr="00A62BB0" w:rsidRDefault="00C35D8E" w:rsidP="00220B00">
            <w:pPr>
              <w:pStyle w:val="TAL"/>
              <w:rPr>
                <w:rFonts w:cs="Arial"/>
              </w:rPr>
            </w:pPr>
            <w:r w:rsidRPr="00A62BB0">
              <w:rPr>
                <w:rFonts w:cs="v4.2.0"/>
              </w:rPr>
              <w:t>The timing of Cell 2 is 3ms later than the timing of Cell 1.</w:t>
            </w:r>
          </w:p>
        </w:tc>
      </w:tr>
      <w:tr w:rsidR="00C35D8E" w:rsidRPr="00A62BB0" w14:paraId="3116445E" w14:textId="77777777" w:rsidTr="00220B00">
        <w:trPr>
          <w:cantSplit/>
        </w:trPr>
        <w:tc>
          <w:tcPr>
            <w:tcW w:w="2118" w:type="dxa"/>
            <w:vMerge/>
          </w:tcPr>
          <w:p w14:paraId="48381A05" w14:textId="77777777" w:rsidR="00C35D8E" w:rsidRPr="00A62BB0" w:rsidRDefault="00C35D8E" w:rsidP="00220B00">
            <w:pPr>
              <w:pStyle w:val="TAL"/>
              <w:rPr>
                <w:rFonts w:cs="Arial"/>
              </w:rPr>
            </w:pPr>
          </w:p>
        </w:tc>
        <w:tc>
          <w:tcPr>
            <w:tcW w:w="596" w:type="dxa"/>
          </w:tcPr>
          <w:p w14:paraId="2B4B1386" w14:textId="77777777" w:rsidR="00C35D8E" w:rsidRPr="00A62BB0" w:rsidRDefault="00C35D8E" w:rsidP="00220B00">
            <w:pPr>
              <w:pStyle w:val="TAL"/>
              <w:rPr>
                <w:rFonts w:cs="Arial"/>
              </w:rPr>
            </w:pPr>
          </w:p>
        </w:tc>
        <w:tc>
          <w:tcPr>
            <w:tcW w:w="1251" w:type="dxa"/>
          </w:tcPr>
          <w:p w14:paraId="7A38D01F" w14:textId="77777777" w:rsidR="00C35D8E" w:rsidRPr="00A62BB0" w:rsidRDefault="00C35D8E" w:rsidP="00220B00">
            <w:pPr>
              <w:pStyle w:val="TAL"/>
              <w:rPr>
                <w:rFonts w:cs="Arial"/>
              </w:rPr>
            </w:pPr>
            <w:r w:rsidRPr="00A62BB0">
              <w:rPr>
                <w:rFonts w:cs="Arial"/>
              </w:rPr>
              <w:t>Config 2,3</w:t>
            </w:r>
          </w:p>
        </w:tc>
        <w:tc>
          <w:tcPr>
            <w:tcW w:w="2504" w:type="dxa"/>
            <w:gridSpan w:val="2"/>
          </w:tcPr>
          <w:p w14:paraId="70952A4C"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25849B53" w14:textId="77777777" w:rsidR="00C35D8E" w:rsidRPr="00A62BB0" w:rsidRDefault="00C35D8E" w:rsidP="00220B00">
            <w:pPr>
              <w:pStyle w:val="TAL"/>
              <w:rPr>
                <w:rFonts w:cs="v4.2.0"/>
              </w:rPr>
            </w:pPr>
            <w:r w:rsidRPr="00A62BB0">
              <w:rPr>
                <w:rFonts w:cs="v4.2.0"/>
              </w:rPr>
              <w:t>Synchronous cells.</w:t>
            </w:r>
          </w:p>
          <w:p w14:paraId="6B47806A" w14:textId="77777777" w:rsidR="00C35D8E" w:rsidRPr="00A62BB0" w:rsidRDefault="00C35D8E" w:rsidP="00220B00">
            <w:pPr>
              <w:pStyle w:val="TAL"/>
              <w:rPr>
                <w:rFonts w:cs="v4.2.0"/>
                <w:lang w:eastAsia="zh-CN"/>
              </w:rPr>
            </w:pPr>
          </w:p>
        </w:tc>
      </w:tr>
      <w:tr w:rsidR="00C35D8E" w:rsidRPr="00A62BB0" w14:paraId="50BD1347" w14:textId="77777777" w:rsidTr="00220B00">
        <w:trPr>
          <w:cantSplit/>
        </w:trPr>
        <w:tc>
          <w:tcPr>
            <w:tcW w:w="2118" w:type="dxa"/>
          </w:tcPr>
          <w:p w14:paraId="3E498651" w14:textId="77777777" w:rsidR="00C35D8E" w:rsidRPr="00A62BB0" w:rsidRDefault="00C35D8E" w:rsidP="00220B00">
            <w:pPr>
              <w:pStyle w:val="TAL"/>
              <w:rPr>
                <w:rFonts w:cs="Arial"/>
              </w:rPr>
            </w:pPr>
            <w:r w:rsidRPr="00A62BB0">
              <w:rPr>
                <w:rFonts w:cs="Arial"/>
              </w:rPr>
              <w:t>T1</w:t>
            </w:r>
          </w:p>
        </w:tc>
        <w:tc>
          <w:tcPr>
            <w:tcW w:w="596" w:type="dxa"/>
          </w:tcPr>
          <w:p w14:paraId="25B2A5CC" w14:textId="77777777" w:rsidR="00C35D8E" w:rsidRPr="00A62BB0" w:rsidRDefault="00C35D8E" w:rsidP="00220B00">
            <w:pPr>
              <w:pStyle w:val="TAL"/>
              <w:rPr>
                <w:rFonts w:cs="Arial"/>
              </w:rPr>
            </w:pPr>
            <w:r w:rsidRPr="00A62BB0">
              <w:rPr>
                <w:rFonts w:cs="Arial"/>
              </w:rPr>
              <w:t>s</w:t>
            </w:r>
          </w:p>
        </w:tc>
        <w:tc>
          <w:tcPr>
            <w:tcW w:w="1251" w:type="dxa"/>
          </w:tcPr>
          <w:p w14:paraId="518F4AD1"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360740" w14:textId="77777777" w:rsidR="00C35D8E" w:rsidRPr="00A62BB0" w:rsidRDefault="00C35D8E" w:rsidP="00220B00">
            <w:pPr>
              <w:pStyle w:val="TAL"/>
              <w:rPr>
                <w:rFonts w:cs="Arial"/>
              </w:rPr>
            </w:pPr>
            <w:r w:rsidRPr="00A62BB0">
              <w:rPr>
                <w:rFonts w:cs="Arial"/>
              </w:rPr>
              <w:t>5</w:t>
            </w:r>
          </w:p>
        </w:tc>
        <w:tc>
          <w:tcPr>
            <w:tcW w:w="3072" w:type="dxa"/>
          </w:tcPr>
          <w:p w14:paraId="10C0D521" w14:textId="77777777" w:rsidR="00C35D8E" w:rsidRPr="00A62BB0" w:rsidRDefault="00C35D8E" w:rsidP="00220B00">
            <w:pPr>
              <w:pStyle w:val="TAL"/>
              <w:rPr>
                <w:rFonts w:cs="Arial"/>
              </w:rPr>
            </w:pPr>
          </w:p>
        </w:tc>
      </w:tr>
      <w:tr w:rsidR="00C35D8E" w:rsidRPr="00A62BB0" w14:paraId="30AC2B5C" w14:textId="77777777" w:rsidTr="00220B00">
        <w:trPr>
          <w:cantSplit/>
        </w:trPr>
        <w:tc>
          <w:tcPr>
            <w:tcW w:w="2118" w:type="dxa"/>
          </w:tcPr>
          <w:p w14:paraId="00996A4B" w14:textId="77777777" w:rsidR="00C35D8E" w:rsidRPr="00A62BB0" w:rsidRDefault="00C35D8E" w:rsidP="00220B00">
            <w:pPr>
              <w:pStyle w:val="TAL"/>
              <w:rPr>
                <w:rFonts w:cs="Arial"/>
              </w:rPr>
            </w:pPr>
            <w:r w:rsidRPr="00A62BB0">
              <w:rPr>
                <w:rFonts w:cs="Arial"/>
              </w:rPr>
              <w:t>T2</w:t>
            </w:r>
          </w:p>
        </w:tc>
        <w:tc>
          <w:tcPr>
            <w:tcW w:w="596" w:type="dxa"/>
          </w:tcPr>
          <w:p w14:paraId="188F72CD" w14:textId="77777777" w:rsidR="00C35D8E" w:rsidRPr="00A62BB0" w:rsidRDefault="00C35D8E" w:rsidP="00220B00">
            <w:pPr>
              <w:pStyle w:val="TAL"/>
              <w:rPr>
                <w:rFonts w:cs="Arial"/>
              </w:rPr>
            </w:pPr>
            <w:r w:rsidRPr="00A62BB0">
              <w:rPr>
                <w:rFonts w:cs="Arial"/>
              </w:rPr>
              <w:t>s</w:t>
            </w:r>
          </w:p>
        </w:tc>
        <w:tc>
          <w:tcPr>
            <w:tcW w:w="1251" w:type="dxa"/>
          </w:tcPr>
          <w:p w14:paraId="5233D4C0" w14:textId="77777777" w:rsidR="00C35D8E" w:rsidRPr="00A62BB0" w:rsidRDefault="00C35D8E" w:rsidP="00220B00">
            <w:pPr>
              <w:pStyle w:val="TAL"/>
              <w:rPr>
                <w:rFonts w:cs="Arial"/>
              </w:rPr>
            </w:pPr>
            <w:r w:rsidRPr="00A62BB0">
              <w:rPr>
                <w:rFonts w:cs="Arial"/>
              </w:rPr>
              <w:t>Config 1,2,3</w:t>
            </w:r>
          </w:p>
        </w:tc>
        <w:tc>
          <w:tcPr>
            <w:tcW w:w="1251" w:type="dxa"/>
          </w:tcPr>
          <w:p w14:paraId="2975AA86" w14:textId="77777777" w:rsidR="00C35D8E" w:rsidRPr="00A62BB0" w:rsidRDefault="00C35D8E" w:rsidP="00220B00">
            <w:pPr>
              <w:pStyle w:val="TAL"/>
              <w:rPr>
                <w:rFonts w:cs="Arial"/>
              </w:rPr>
            </w:pPr>
            <w:r w:rsidRPr="00A62BB0">
              <w:rPr>
                <w:rFonts w:cs="Arial"/>
              </w:rPr>
              <w:t>5.2 for PC1; 3.5 for other PC</w:t>
            </w:r>
          </w:p>
        </w:tc>
        <w:tc>
          <w:tcPr>
            <w:tcW w:w="1253" w:type="dxa"/>
          </w:tcPr>
          <w:p w14:paraId="221B8D88" w14:textId="2AB5E0A8" w:rsidR="00C35D8E" w:rsidRPr="00A62BB0" w:rsidRDefault="00C35D8E" w:rsidP="00220B00">
            <w:pPr>
              <w:pStyle w:val="TAL"/>
              <w:rPr>
                <w:rFonts w:cs="Arial"/>
              </w:rPr>
            </w:pPr>
            <w:del w:id="1576" w:author="Jakub Kolodziej" w:date="2020-04-07T12:54:00Z">
              <w:r w:rsidRPr="00A62BB0" w:rsidDel="00C80A37">
                <w:rPr>
                  <w:rFonts w:cs="Arial"/>
                </w:rPr>
                <w:delText>5.2</w:delText>
              </w:r>
            </w:del>
            <w:ins w:id="1577" w:author="Jakub Kolodziej" w:date="2020-04-07T12:56:00Z">
              <w:r w:rsidR="00A935E0">
                <w:rPr>
                  <w:rFonts w:cs="Arial"/>
                </w:rPr>
                <w:t>3</w:t>
              </w:r>
            </w:ins>
            <w:r w:rsidRPr="00A62BB0">
              <w:rPr>
                <w:rFonts w:cs="Arial"/>
              </w:rPr>
              <w:t xml:space="preserve"> for PC1; </w:t>
            </w:r>
            <w:del w:id="1578" w:author="Jakub Kolodziej" w:date="2020-04-07T12:56:00Z">
              <w:r w:rsidRPr="00A62BB0" w:rsidDel="00F716F6">
                <w:rPr>
                  <w:rFonts w:cs="Arial"/>
                </w:rPr>
                <w:delText>3.5</w:delText>
              </w:r>
            </w:del>
            <w:ins w:id="1579" w:author="Jakub Kolodziej" w:date="2020-04-07T12:56:00Z">
              <w:r w:rsidR="00F716F6">
                <w:rPr>
                  <w:rFonts w:cs="Arial"/>
                </w:rPr>
                <w:t>2</w:t>
              </w:r>
            </w:ins>
            <w:r w:rsidRPr="00A62BB0">
              <w:rPr>
                <w:rFonts w:cs="Arial"/>
              </w:rPr>
              <w:t xml:space="preserve"> for other PC</w:t>
            </w:r>
          </w:p>
        </w:tc>
        <w:tc>
          <w:tcPr>
            <w:tcW w:w="3072" w:type="dxa"/>
          </w:tcPr>
          <w:p w14:paraId="16114C63" w14:textId="77777777" w:rsidR="00C35D8E" w:rsidRPr="00A62BB0" w:rsidRDefault="00C35D8E" w:rsidP="00220B00">
            <w:pPr>
              <w:pStyle w:val="TAL"/>
              <w:rPr>
                <w:rFonts w:cs="Arial"/>
              </w:rPr>
            </w:pPr>
          </w:p>
        </w:tc>
      </w:tr>
    </w:tbl>
    <w:p w14:paraId="58084781" w14:textId="77777777" w:rsidR="00C35D8E" w:rsidRPr="00A62BB0" w:rsidRDefault="00C35D8E" w:rsidP="00C35D8E"/>
    <w:p w14:paraId="50AC0CF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087232EE" w14:textId="77777777" w:rsidTr="00220B00">
        <w:trPr>
          <w:cantSplit/>
          <w:trHeight w:val="150"/>
        </w:trPr>
        <w:tc>
          <w:tcPr>
            <w:tcW w:w="2628" w:type="dxa"/>
            <w:gridSpan w:val="2"/>
            <w:vMerge w:val="restart"/>
            <w:tcBorders>
              <w:top w:val="single" w:sz="4" w:space="0" w:color="auto"/>
              <w:left w:val="single" w:sz="4" w:space="0" w:color="auto"/>
            </w:tcBorders>
          </w:tcPr>
          <w:p w14:paraId="7379FE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2A31CD1B"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3964060"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46308C39"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F804F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D1ADEE9" w14:textId="77777777" w:rsidTr="00220B00">
        <w:trPr>
          <w:cantSplit/>
          <w:trHeight w:val="150"/>
        </w:trPr>
        <w:tc>
          <w:tcPr>
            <w:tcW w:w="2628" w:type="dxa"/>
            <w:gridSpan w:val="2"/>
            <w:vMerge/>
            <w:tcBorders>
              <w:left w:val="single" w:sz="4" w:space="0" w:color="auto"/>
              <w:bottom w:val="single" w:sz="4" w:space="0" w:color="auto"/>
            </w:tcBorders>
          </w:tcPr>
          <w:p w14:paraId="20187D26"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6685E67B"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39E7E80E"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10BE46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6E93B47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3806BA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AF3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D0BD0FE" w14:textId="77777777" w:rsidTr="00220B00">
        <w:trPr>
          <w:cantSplit/>
          <w:trHeight w:val="292"/>
        </w:trPr>
        <w:tc>
          <w:tcPr>
            <w:tcW w:w="2628" w:type="dxa"/>
            <w:gridSpan w:val="2"/>
            <w:tcBorders>
              <w:left w:val="single" w:sz="4" w:space="0" w:color="auto"/>
              <w:bottom w:val="single" w:sz="4" w:space="0" w:color="auto"/>
            </w:tcBorders>
          </w:tcPr>
          <w:p w14:paraId="4AE65341"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114D0D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69B7A21"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5A9112A"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204610C"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036242B2" w14:textId="77777777" w:rsidTr="00220B00">
        <w:trPr>
          <w:cantSplit/>
          <w:trHeight w:val="150"/>
        </w:trPr>
        <w:tc>
          <w:tcPr>
            <w:tcW w:w="2628" w:type="dxa"/>
            <w:gridSpan w:val="2"/>
            <w:vMerge w:val="restart"/>
            <w:tcBorders>
              <w:left w:val="single" w:sz="4" w:space="0" w:color="auto"/>
            </w:tcBorders>
          </w:tcPr>
          <w:p w14:paraId="695D6CA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401D137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681625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1CA5E1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2CF3CF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CCBA36E" w14:textId="77777777" w:rsidTr="00220B00">
        <w:trPr>
          <w:cantSplit/>
          <w:trHeight w:val="150"/>
        </w:trPr>
        <w:tc>
          <w:tcPr>
            <w:tcW w:w="2628" w:type="dxa"/>
            <w:gridSpan w:val="2"/>
            <w:vMerge/>
            <w:tcBorders>
              <w:left w:val="single" w:sz="4" w:space="0" w:color="auto"/>
            </w:tcBorders>
          </w:tcPr>
          <w:p w14:paraId="6BA56946" w14:textId="77777777" w:rsidR="00C35D8E" w:rsidRPr="00A62BB0" w:rsidRDefault="00C35D8E" w:rsidP="00220B00">
            <w:pPr>
              <w:keepLines/>
              <w:spacing w:after="0"/>
              <w:rPr>
                <w:rFonts w:ascii="Arial" w:hAnsi="Arial"/>
                <w:bCs/>
                <w:sz w:val="18"/>
              </w:rPr>
            </w:pPr>
          </w:p>
        </w:tc>
        <w:tc>
          <w:tcPr>
            <w:tcW w:w="876" w:type="dxa"/>
          </w:tcPr>
          <w:p w14:paraId="43C48E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6A0750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4B767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7B01529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0ECC803" w14:textId="77777777" w:rsidTr="00220B00">
        <w:trPr>
          <w:cantSplit/>
          <w:trHeight w:val="150"/>
        </w:trPr>
        <w:tc>
          <w:tcPr>
            <w:tcW w:w="2628" w:type="dxa"/>
            <w:gridSpan w:val="2"/>
            <w:vMerge w:val="restart"/>
            <w:tcBorders>
              <w:left w:val="single" w:sz="4" w:space="0" w:color="auto"/>
            </w:tcBorders>
          </w:tcPr>
          <w:p w14:paraId="2B49B4F7"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5B020E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0EB081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3A27A2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2B35FB0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49682F31" w14:textId="77777777" w:rsidTr="00220B00">
        <w:trPr>
          <w:cantSplit/>
          <w:trHeight w:val="150"/>
        </w:trPr>
        <w:tc>
          <w:tcPr>
            <w:tcW w:w="2628" w:type="dxa"/>
            <w:gridSpan w:val="2"/>
            <w:vMerge/>
            <w:tcBorders>
              <w:left w:val="single" w:sz="4" w:space="0" w:color="auto"/>
            </w:tcBorders>
          </w:tcPr>
          <w:p w14:paraId="26C1EDF6" w14:textId="77777777" w:rsidR="00C35D8E" w:rsidRPr="00A62BB0" w:rsidRDefault="00C35D8E" w:rsidP="00220B00">
            <w:pPr>
              <w:keepLines/>
              <w:spacing w:after="0"/>
              <w:rPr>
                <w:rFonts w:ascii="Arial" w:hAnsi="Arial"/>
                <w:bCs/>
                <w:sz w:val="18"/>
              </w:rPr>
            </w:pPr>
          </w:p>
        </w:tc>
        <w:tc>
          <w:tcPr>
            <w:tcW w:w="876" w:type="dxa"/>
          </w:tcPr>
          <w:p w14:paraId="78D2CC2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EF19E9"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4C1D1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A8AC9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A89B98E" w14:textId="77777777" w:rsidTr="00220B00">
        <w:trPr>
          <w:cantSplit/>
          <w:trHeight w:val="150"/>
        </w:trPr>
        <w:tc>
          <w:tcPr>
            <w:tcW w:w="2628" w:type="dxa"/>
            <w:gridSpan w:val="2"/>
            <w:vMerge/>
            <w:tcBorders>
              <w:left w:val="single" w:sz="4" w:space="0" w:color="auto"/>
            </w:tcBorders>
          </w:tcPr>
          <w:p w14:paraId="3CE744DD" w14:textId="77777777" w:rsidR="00C35D8E" w:rsidRPr="00A62BB0" w:rsidRDefault="00C35D8E" w:rsidP="00220B00">
            <w:pPr>
              <w:keepLines/>
              <w:spacing w:after="0"/>
              <w:rPr>
                <w:rFonts w:ascii="Arial" w:hAnsi="Arial"/>
                <w:bCs/>
                <w:sz w:val="18"/>
              </w:rPr>
            </w:pPr>
          </w:p>
        </w:tc>
        <w:tc>
          <w:tcPr>
            <w:tcW w:w="876" w:type="dxa"/>
          </w:tcPr>
          <w:p w14:paraId="0F49B8DE"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A45C350"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162A36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4023DAB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0745BB0" w14:textId="77777777" w:rsidTr="00220B00">
        <w:trPr>
          <w:cantSplit/>
          <w:trHeight w:val="150"/>
        </w:trPr>
        <w:tc>
          <w:tcPr>
            <w:tcW w:w="2628" w:type="dxa"/>
            <w:gridSpan w:val="2"/>
            <w:vMerge w:val="restart"/>
            <w:tcBorders>
              <w:left w:val="single" w:sz="4" w:space="0" w:color="auto"/>
            </w:tcBorders>
          </w:tcPr>
          <w:p w14:paraId="50A04830"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2FFE3DD8"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7974A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078D3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6C0E09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7A39532" w14:textId="77777777" w:rsidTr="00220B00">
        <w:trPr>
          <w:cantSplit/>
          <w:trHeight w:val="150"/>
        </w:trPr>
        <w:tc>
          <w:tcPr>
            <w:tcW w:w="2628" w:type="dxa"/>
            <w:gridSpan w:val="2"/>
            <w:vMerge/>
            <w:tcBorders>
              <w:left w:val="single" w:sz="4" w:space="0" w:color="auto"/>
            </w:tcBorders>
          </w:tcPr>
          <w:p w14:paraId="3AEE6B8B" w14:textId="77777777" w:rsidR="00C35D8E" w:rsidRPr="00A62BB0" w:rsidRDefault="00C35D8E" w:rsidP="00220B00">
            <w:pPr>
              <w:keepLines/>
              <w:spacing w:after="0"/>
              <w:rPr>
                <w:rFonts w:ascii="Arial" w:hAnsi="Arial"/>
                <w:bCs/>
                <w:sz w:val="18"/>
              </w:rPr>
            </w:pPr>
          </w:p>
        </w:tc>
        <w:tc>
          <w:tcPr>
            <w:tcW w:w="876" w:type="dxa"/>
            <w:vMerge/>
          </w:tcPr>
          <w:p w14:paraId="67A0900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C269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E4CE77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758759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F60E1A1" w14:textId="77777777" w:rsidTr="00220B00">
        <w:trPr>
          <w:cantSplit/>
          <w:trHeight w:val="150"/>
        </w:trPr>
        <w:tc>
          <w:tcPr>
            <w:tcW w:w="2628" w:type="dxa"/>
            <w:gridSpan w:val="2"/>
            <w:vMerge/>
            <w:tcBorders>
              <w:left w:val="single" w:sz="4" w:space="0" w:color="auto"/>
              <w:bottom w:val="single" w:sz="4" w:space="0" w:color="auto"/>
            </w:tcBorders>
          </w:tcPr>
          <w:p w14:paraId="499F5E41"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1EFBB3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4EDA0B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B3A883D"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5F893FC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D750CA0" w14:textId="77777777" w:rsidTr="00220B00">
        <w:trPr>
          <w:cantSplit/>
          <w:trHeight w:val="81"/>
        </w:trPr>
        <w:tc>
          <w:tcPr>
            <w:tcW w:w="2628" w:type="dxa"/>
            <w:gridSpan w:val="2"/>
            <w:vMerge w:val="restart"/>
            <w:tcBorders>
              <w:left w:val="single" w:sz="4" w:space="0" w:color="auto"/>
            </w:tcBorders>
          </w:tcPr>
          <w:p w14:paraId="32BCAEA3"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0B847231"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31D868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EBE18B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DC72F7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B5FB7F" w14:textId="77777777" w:rsidTr="00220B00">
        <w:trPr>
          <w:cantSplit/>
          <w:trHeight w:val="87"/>
        </w:trPr>
        <w:tc>
          <w:tcPr>
            <w:tcW w:w="2628" w:type="dxa"/>
            <w:gridSpan w:val="2"/>
            <w:vMerge/>
            <w:tcBorders>
              <w:left w:val="single" w:sz="4" w:space="0" w:color="auto"/>
            </w:tcBorders>
          </w:tcPr>
          <w:p w14:paraId="5E721DAE" w14:textId="77777777" w:rsidR="00C35D8E" w:rsidRPr="00A62BB0" w:rsidRDefault="00C35D8E" w:rsidP="00220B00">
            <w:pPr>
              <w:keepLines/>
              <w:spacing w:after="0"/>
              <w:rPr>
                <w:rFonts w:ascii="Arial" w:hAnsi="Arial"/>
                <w:bCs/>
                <w:sz w:val="18"/>
              </w:rPr>
            </w:pPr>
          </w:p>
        </w:tc>
        <w:tc>
          <w:tcPr>
            <w:tcW w:w="876" w:type="dxa"/>
            <w:vMerge/>
          </w:tcPr>
          <w:p w14:paraId="5AE987F5"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C11A3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BB9B1F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DEC925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48882D1" w14:textId="77777777" w:rsidTr="00220B00">
        <w:trPr>
          <w:cantSplit/>
          <w:trHeight w:val="36"/>
        </w:trPr>
        <w:tc>
          <w:tcPr>
            <w:tcW w:w="2628" w:type="dxa"/>
            <w:gridSpan w:val="2"/>
            <w:vMerge/>
            <w:tcBorders>
              <w:left w:val="single" w:sz="4" w:space="0" w:color="auto"/>
              <w:bottom w:val="single" w:sz="4" w:space="0" w:color="auto"/>
            </w:tcBorders>
          </w:tcPr>
          <w:p w14:paraId="1B7E41D5"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55B0443F"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63703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7978E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45959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DCAA09" w14:textId="77777777" w:rsidTr="00220B00">
        <w:trPr>
          <w:cantSplit/>
          <w:trHeight w:val="259"/>
        </w:trPr>
        <w:tc>
          <w:tcPr>
            <w:tcW w:w="1310" w:type="dxa"/>
            <w:vMerge w:val="restart"/>
            <w:tcBorders>
              <w:left w:val="single" w:sz="4" w:space="0" w:color="auto"/>
            </w:tcBorders>
          </w:tcPr>
          <w:p w14:paraId="140F7846" w14:textId="77777777" w:rsidR="00C35D8E" w:rsidRPr="00A62BB0" w:rsidRDefault="00C35D8E" w:rsidP="00220B00">
            <w:pPr>
              <w:keepLines/>
              <w:spacing w:after="0"/>
              <w:rPr>
                <w:rFonts w:ascii="Arial" w:hAnsi="Arial"/>
                <w:sz w:val="18"/>
              </w:rPr>
            </w:pPr>
            <w:bookmarkStart w:id="1580" w:name="OLE_LINK7"/>
            <w:r w:rsidRPr="00A62BB0">
              <w:rPr>
                <w:rFonts w:ascii="Arial" w:hAnsi="Arial"/>
                <w:sz w:val="18"/>
                <w:lang w:val="en-US"/>
              </w:rPr>
              <w:lastRenderedPageBreak/>
              <w:t>BWP configuration</w:t>
            </w:r>
          </w:p>
        </w:tc>
        <w:tc>
          <w:tcPr>
            <w:tcW w:w="1318" w:type="dxa"/>
            <w:tcBorders>
              <w:left w:val="single" w:sz="4" w:space="0" w:color="auto"/>
            </w:tcBorders>
          </w:tcPr>
          <w:p w14:paraId="3085E1EF"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1B3952C3"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128BA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2880BDC"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083BA9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bookmarkEnd w:id="1580"/>
      <w:tr w:rsidR="00C35D8E" w:rsidRPr="00A62BB0" w14:paraId="6AD8D8D3" w14:textId="77777777" w:rsidTr="00220B00">
        <w:trPr>
          <w:cantSplit/>
          <w:trHeight w:val="259"/>
        </w:trPr>
        <w:tc>
          <w:tcPr>
            <w:tcW w:w="1310" w:type="dxa"/>
            <w:vMerge/>
            <w:tcBorders>
              <w:left w:val="single" w:sz="4" w:space="0" w:color="auto"/>
            </w:tcBorders>
          </w:tcPr>
          <w:p w14:paraId="737416A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47955B15"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7D415D0" w14:textId="77777777" w:rsidR="00C35D8E" w:rsidRPr="00A62BB0" w:rsidRDefault="00C35D8E" w:rsidP="00220B00">
            <w:pPr>
              <w:keepLines/>
              <w:spacing w:after="0"/>
              <w:jc w:val="center"/>
              <w:rPr>
                <w:rFonts w:ascii="Arial" w:hAnsi="Arial"/>
                <w:sz w:val="18"/>
              </w:rPr>
            </w:pPr>
          </w:p>
        </w:tc>
        <w:tc>
          <w:tcPr>
            <w:tcW w:w="1280" w:type="dxa"/>
            <w:vMerge/>
            <w:vAlign w:val="center"/>
          </w:tcPr>
          <w:p w14:paraId="2E55969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247F0A61"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8BDF7D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8DF3C9" w14:textId="77777777" w:rsidTr="00220B00">
        <w:trPr>
          <w:cantSplit/>
          <w:trHeight w:val="232"/>
        </w:trPr>
        <w:tc>
          <w:tcPr>
            <w:tcW w:w="1310" w:type="dxa"/>
            <w:vMerge/>
            <w:tcBorders>
              <w:left w:val="single" w:sz="4" w:space="0" w:color="auto"/>
            </w:tcBorders>
          </w:tcPr>
          <w:p w14:paraId="1C0316EF"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3D93811A"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ECC97B6" w14:textId="77777777" w:rsidR="00C35D8E" w:rsidRPr="00A62BB0" w:rsidRDefault="00C35D8E" w:rsidP="00220B00">
            <w:pPr>
              <w:keepLines/>
              <w:spacing w:after="0"/>
              <w:jc w:val="center"/>
              <w:rPr>
                <w:rFonts w:ascii="Arial" w:hAnsi="Arial"/>
                <w:sz w:val="18"/>
              </w:rPr>
            </w:pPr>
          </w:p>
        </w:tc>
        <w:tc>
          <w:tcPr>
            <w:tcW w:w="1280" w:type="dxa"/>
            <w:vMerge/>
            <w:vAlign w:val="center"/>
          </w:tcPr>
          <w:p w14:paraId="69E5161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148CEBDD"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D4134A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F0224DC" w14:textId="77777777" w:rsidTr="00220B00">
        <w:trPr>
          <w:cantSplit/>
          <w:trHeight w:val="213"/>
        </w:trPr>
        <w:tc>
          <w:tcPr>
            <w:tcW w:w="1310" w:type="dxa"/>
            <w:vMerge/>
            <w:tcBorders>
              <w:left w:val="single" w:sz="4" w:space="0" w:color="auto"/>
              <w:bottom w:val="single" w:sz="4" w:space="0" w:color="auto"/>
            </w:tcBorders>
          </w:tcPr>
          <w:p w14:paraId="65CE4F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36CA91B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44425DE"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156D851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2596F20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2AD10038"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3CA72B" w14:textId="77777777" w:rsidTr="00220B00">
        <w:trPr>
          <w:cantSplit/>
          <w:trHeight w:val="443"/>
        </w:trPr>
        <w:tc>
          <w:tcPr>
            <w:tcW w:w="2628" w:type="dxa"/>
            <w:gridSpan w:val="2"/>
            <w:tcBorders>
              <w:left w:val="single" w:sz="4" w:space="0" w:color="auto"/>
              <w:bottom w:val="single" w:sz="4" w:space="0" w:color="auto"/>
            </w:tcBorders>
          </w:tcPr>
          <w:p w14:paraId="004CCE76"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D9943B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C845F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6D31AFBB" w14:textId="77777777" w:rsidR="00C35D8E" w:rsidRPr="00A62BB0" w:rsidRDefault="00C35D8E" w:rsidP="00220B00">
            <w:pPr>
              <w:keepLines/>
              <w:spacing w:after="0"/>
              <w:jc w:val="center"/>
              <w:rPr>
                <w:rFonts w:ascii="Arial" w:hAnsi="Arial"/>
                <w:sz w:val="18"/>
              </w:rPr>
            </w:pPr>
          </w:p>
          <w:p w14:paraId="262F9B50"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B6601A4" w14:textId="77777777" w:rsidR="00C35D8E" w:rsidRPr="00A62BB0" w:rsidRDefault="00C35D8E" w:rsidP="00220B00">
            <w:pPr>
              <w:keepLines/>
              <w:spacing w:after="0"/>
              <w:jc w:val="center"/>
              <w:rPr>
                <w:rFonts w:ascii="Arial" w:hAnsi="Arial"/>
                <w:sz w:val="18"/>
              </w:rPr>
            </w:pPr>
          </w:p>
          <w:p w14:paraId="63599F2F"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592F135A" w14:textId="77777777" w:rsidTr="00220B00">
        <w:trPr>
          <w:cantSplit/>
          <w:trHeight w:val="259"/>
        </w:trPr>
        <w:tc>
          <w:tcPr>
            <w:tcW w:w="2628" w:type="dxa"/>
            <w:gridSpan w:val="2"/>
            <w:vMerge w:val="restart"/>
            <w:tcBorders>
              <w:left w:val="single" w:sz="4" w:space="0" w:color="auto"/>
            </w:tcBorders>
          </w:tcPr>
          <w:p w14:paraId="31E5CEF9"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584202B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6E3F8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8808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CB00EA9"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410168E" w14:textId="77777777" w:rsidTr="00220B00">
        <w:trPr>
          <w:cantSplit/>
          <w:trHeight w:val="232"/>
        </w:trPr>
        <w:tc>
          <w:tcPr>
            <w:tcW w:w="2628" w:type="dxa"/>
            <w:gridSpan w:val="2"/>
            <w:vMerge/>
            <w:tcBorders>
              <w:left w:val="single" w:sz="4" w:space="0" w:color="auto"/>
            </w:tcBorders>
          </w:tcPr>
          <w:p w14:paraId="7E06591B"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549552D9"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F983A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E0381A4"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37911645" w14:textId="77777777" w:rsidR="00C35D8E" w:rsidRPr="00A62BB0" w:rsidRDefault="00C35D8E" w:rsidP="00220B00">
            <w:pPr>
              <w:keepLines/>
              <w:spacing w:after="0"/>
              <w:jc w:val="center"/>
              <w:rPr>
                <w:rFonts w:ascii="Arial" w:hAnsi="Arial"/>
                <w:sz w:val="18"/>
              </w:rPr>
            </w:pPr>
          </w:p>
        </w:tc>
      </w:tr>
      <w:tr w:rsidR="00C35D8E" w:rsidRPr="00A62BB0" w14:paraId="04B9EA86" w14:textId="77777777" w:rsidTr="00220B00">
        <w:trPr>
          <w:cantSplit/>
          <w:trHeight w:val="213"/>
        </w:trPr>
        <w:tc>
          <w:tcPr>
            <w:tcW w:w="2628" w:type="dxa"/>
            <w:gridSpan w:val="2"/>
            <w:vMerge/>
            <w:tcBorders>
              <w:left w:val="single" w:sz="4" w:space="0" w:color="auto"/>
              <w:bottom w:val="single" w:sz="4" w:space="0" w:color="auto"/>
            </w:tcBorders>
          </w:tcPr>
          <w:p w14:paraId="083E15FD"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50DE3A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87994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38872E"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2A6D157" w14:textId="77777777" w:rsidR="00C35D8E" w:rsidRPr="00A62BB0" w:rsidRDefault="00C35D8E" w:rsidP="00220B00">
            <w:pPr>
              <w:keepLines/>
              <w:spacing w:after="0"/>
              <w:jc w:val="center"/>
              <w:rPr>
                <w:rFonts w:ascii="Arial" w:hAnsi="Arial"/>
                <w:sz w:val="18"/>
              </w:rPr>
            </w:pPr>
          </w:p>
        </w:tc>
      </w:tr>
      <w:tr w:rsidR="00C35D8E" w:rsidRPr="00A62BB0" w14:paraId="5DC31C71" w14:textId="77777777" w:rsidTr="00220B00">
        <w:trPr>
          <w:cantSplit/>
          <w:trHeight w:val="186"/>
        </w:trPr>
        <w:tc>
          <w:tcPr>
            <w:tcW w:w="2628" w:type="dxa"/>
            <w:gridSpan w:val="2"/>
            <w:vMerge w:val="restart"/>
            <w:tcBorders>
              <w:left w:val="single" w:sz="4" w:space="0" w:color="auto"/>
            </w:tcBorders>
          </w:tcPr>
          <w:p w14:paraId="6B66CA27"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6166323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8A0CE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C1C2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2022452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6F8285F9" w14:textId="77777777" w:rsidTr="00220B00">
        <w:trPr>
          <w:cantSplit/>
          <w:trHeight w:val="206"/>
        </w:trPr>
        <w:tc>
          <w:tcPr>
            <w:tcW w:w="2628" w:type="dxa"/>
            <w:gridSpan w:val="2"/>
            <w:vMerge/>
            <w:tcBorders>
              <w:left w:val="single" w:sz="4" w:space="0" w:color="auto"/>
            </w:tcBorders>
          </w:tcPr>
          <w:p w14:paraId="2126F4E4"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E8DA07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A5327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32E2420"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4C2CD8B5" w14:textId="77777777" w:rsidR="00C35D8E" w:rsidRPr="00A62BB0" w:rsidRDefault="00C35D8E" w:rsidP="00220B00">
            <w:pPr>
              <w:keepLines/>
              <w:spacing w:after="0"/>
              <w:jc w:val="center"/>
              <w:rPr>
                <w:rFonts w:ascii="Arial" w:hAnsi="Arial" w:cs="v4.2.0"/>
                <w:sz w:val="18"/>
                <w:lang w:eastAsia="zh-CN"/>
              </w:rPr>
            </w:pPr>
          </w:p>
        </w:tc>
      </w:tr>
      <w:tr w:rsidR="00C35D8E" w:rsidRPr="00A62BB0" w14:paraId="066DC90C" w14:textId="77777777" w:rsidTr="00220B00">
        <w:trPr>
          <w:cantSplit/>
          <w:trHeight w:val="180"/>
        </w:trPr>
        <w:tc>
          <w:tcPr>
            <w:tcW w:w="2628" w:type="dxa"/>
            <w:gridSpan w:val="2"/>
            <w:vMerge/>
            <w:tcBorders>
              <w:left w:val="single" w:sz="4" w:space="0" w:color="auto"/>
              <w:bottom w:val="single" w:sz="4" w:space="0" w:color="auto"/>
            </w:tcBorders>
          </w:tcPr>
          <w:p w14:paraId="7D5A82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5577A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DB2A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BFBBBCF"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1360DF93" w14:textId="77777777" w:rsidR="00C35D8E" w:rsidRPr="00A62BB0" w:rsidRDefault="00C35D8E" w:rsidP="00220B00">
            <w:pPr>
              <w:keepLines/>
              <w:spacing w:after="0"/>
              <w:jc w:val="center"/>
              <w:rPr>
                <w:rFonts w:ascii="Arial" w:hAnsi="Arial" w:cs="v4.2.0"/>
                <w:sz w:val="18"/>
                <w:lang w:eastAsia="zh-CN"/>
              </w:rPr>
            </w:pPr>
          </w:p>
        </w:tc>
      </w:tr>
      <w:tr w:rsidR="00C35D8E" w:rsidRPr="00A62BB0" w14:paraId="0BCA3A3C" w14:textId="77777777" w:rsidTr="00220B00">
        <w:trPr>
          <w:cantSplit/>
          <w:trHeight w:val="450"/>
        </w:trPr>
        <w:tc>
          <w:tcPr>
            <w:tcW w:w="2628" w:type="dxa"/>
            <w:gridSpan w:val="2"/>
            <w:vMerge w:val="restart"/>
            <w:tcBorders>
              <w:left w:val="single" w:sz="4" w:space="0" w:color="auto"/>
            </w:tcBorders>
          </w:tcPr>
          <w:p w14:paraId="3CC67F24"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608613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A87673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278F345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BD8EB5E"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2C787255" w14:textId="77777777" w:rsidTr="00220B00">
        <w:trPr>
          <w:cantSplit/>
          <w:trHeight w:val="450"/>
        </w:trPr>
        <w:tc>
          <w:tcPr>
            <w:tcW w:w="2628" w:type="dxa"/>
            <w:gridSpan w:val="2"/>
            <w:vMerge/>
            <w:tcBorders>
              <w:left w:val="single" w:sz="4" w:space="0" w:color="auto"/>
              <w:bottom w:val="single" w:sz="4" w:space="0" w:color="auto"/>
            </w:tcBorders>
          </w:tcPr>
          <w:p w14:paraId="6828D567"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18FC6C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CAA66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05D8D0B"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FF887A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32E91DA" w14:textId="77777777" w:rsidTr="00220B00">
        <w:trPr>
          <w:cantSplit/>
          <w:trHeight w:val="193"/>
        </w:trPr>
        <w:tc>
          <w:tcPr>
            <w:tcW w:w="2628" w:type="dxa"/>
            <w:gridSpan w:val="2"/>
            <w:vMerge w:val="restart"/>
            <w:tcBorders>
              <w:left w:val="single" w:sz="4" w:space="0" w:color="auto"/>
            </w:tcBorders>
          </w:tcPr>
          <w:p w14:paraId="23C6E52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051941C"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74ABBD9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B94B49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2E0552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5010418C" w14:textId="77777777" w:rsidTr="00220B00">
        <w:trPr>
          <w:cantSplit/>
          <w:trHeight w:val="127"/>
        </w:trPr>
        <w:tc>
          <w:tcPr>
            <w:tcW w:w="2628" w:type="dxa"/>
            <w:gridSpan w:val="2"/>
            <w:vMerge/>
            <w:tcBorders>
              <w:left w:val="single" w:sz="4" w:space="0" w:color="auto"/>
              <w:bottom w:val="single" w:sz="4" w:space="0" w:color="auto"/>
            </w:tcBorders>
          </w:tcPr>
          <w:p w14:paraId="6C9E413E"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E39DAB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C8772D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34CB6C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410DF8D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4BE3D09" w14:textId="77777777" w:rsidTr="00220B00">
        <w:trPr>
          <w:cantSplit/>
          <w:trHeight w:val="292"/>
        </w:trPr>
        <w:tc>
          <w:tcPr>
            <w:tcW w:w="2628" w:type="dxa"/>
            <w:gridSpan w:val="2"/>
            <w:tcBorders>
              <w:left w:val="single" w:sz="4" w:space="0" w:color="auto"/>
              <w:bottom w:val="single" w:sz="4" w:space="0" w:color="auto"/>
            </w:tcBorders>
          </w:tcPr>
          <w:p w14:paraId="1AAF71DA"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7AF717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09FCD3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D8FEC81"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6570D592"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142FDD63" w14:textId="77777777" w:rsidTr="00220B00">
        <w:trPr>
          <w:cantSplit/>
          <w:trHeight w:val="292"/>
        </w:trPr>
        <w:tc>
          <w:tcPr>
            <w:tcW w:w="2628" w:type="dxa"/>
            <w:gridSpan w:val="2"/>
            <w:tcBorders>
              <w:left w:val="single" w:sz="4" w:space="0" w:color="auto"/>
              <w:bottom w:val="single" w:sz="4" w:space="0" w:color="auto"/>
            </w:tcBorders>
          </w:tcPr>
          <w:p w14:paraId="01384F26"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8412637" w14:textId="77777777" w:rsidR="00C35D8E" w:rsidRPr="00A62BB0" w:rsidRDefault="00C35D8E" w:rsidP="00220B00">
            <w:pPr>
              <w:keepLines/>
              <w:spacing w:after="0"/>
              <w:jc w:val="center"/>
              <w:rPr>
                <w:rFonts w:ascii="Arial" w:hAnsi="Arial"/>
                <w:sz w:val="18"/>
              </w:rPr>
            </w:pPr>
          </w:p>
        </w:tc>
        <w:tc>
          <w:tcPr>
            <w:tcW w:w="1280" w:type="dxa"/>
            <w:vMerge/>
          </w:tcPr>
          <w:p w14:paraId="2663FBC7" w14:textId="77777777" w:rsidR="00C35D8E" w:rsidRPr="00A62BB0" w:rsidRDefault="00C35D8E" w:rsidP="00220B00">
            <w:pPr>
              <w:keepLines/>
              <w:spacing w:after="0"/>
              <w:jc w:val="center"/>
              <w:rPr>
                <w:rFonts w:ascii="Arial" w:hAnsi="Arial"/>
                <w:sz w:val="18"/>
              </w:rPr>
            </w:pPr>
          </w:p>
        </w:tc>
        <w:tc>
          <w:tcPr>
            <w:tcW w:w="1960" w:type="dxa"/>
            <w:gridSpan w:val="2"/>
            <w:vMerge/>
          </w:tcPr>
          <w:p w14:paraId="64BEC08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04ED06F0" w14:textId="77777777" w:rsidR="00C35D8E" w:rsidRPr="00A62BB0" w:rsidRDefault="00C35D8E" w:rsidP="00220B00">
            <w:pPr>
              <w:keepLines/>
              <w:spacing w:after="0"/>
              <w:jc w:val="center"/>
              <w:rPr>
                <w:rFonts w:ascii="Arial" w:hAnsi="Arial"/>
                <w:sz w:val="18"/>
              </w:rPr>
            </w:pPr>
          </w:p>
        </w:tc>
      </w:tr>
      <w:tr w:rsidR="00C35D8E" w:rsidRPr="00A62BB0" w14:paraId="56FC5A51" w14:textId="77777777" w:rsidTr="00220B00">
        <w:trPr>
          <w:cantSplit/>
          <w:trHeight w:val="292"/>
        </w:trPr>
        <w:tc>
          <w:tcPr>
            <w:tcW w:w="2628" w:type="dxa"/>
            <w:gridSpan w:val="2"/>
            <w:tcBorders>
              <w:left w:val="single" w:sz="4" w:space="0" w:color="auto"/>
              <w:bottom w:val="single" w:sz="4" w:space="0" w:color="auto"/>
            </w:tcBorders>
          </w:tcPr>
          <w:p w14:paraId="0B4CDB4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E853B77" w14:textId="77777777" w:rsidR="00C35D8E" w:rsidRPr="00A62BB0" w:rsidRDefault="00C35D8E" w:rsidP="00220B00">
            <w:pPr>
              <w:keepLines/>
              <w:spacing w:after="0"/>
              <w:jc w:val="center"/>
              <w:rPr>
                <w:rFonts w:ascii="Arial" w:hAnsi="Arial"/>
                <w:sz w:val="18"/>
              </w:rPr>
            </w:pPr>
          </w:p>
        </w:tc>
        <w:tc>
          <w:tcPr>
            <w:tcW w:w="1280" w:type="dxa"/>
            <w:vMerge/>
          </w:tcPr>
          <w:p w14:paraId="784703B1" w14:textId="77777777" w:rsidR="00C35D8E" w:rsidRPr="00A62BB0" w:rsidRDefault="00C35D8E" w:rsidP="00220B00">
            <w:pPr>
              <w:keepLines/>
              <w:spacing w:after="0"/>
              <w:jc w:val="center"/>
              <w:rPr>
                <w:rFonts w:ascii="Arial" w:hAnsi="Arial"/>
                <w:sz w:val="18"/>
              </w:rPr>
            </w:pPr>
          </w:p>
        </w:tc>
        <w:tc>
          <w:tcPr>
            <w:tcW w:w="1960" w:type="dxa"/>
            <w:gridSpan w:val="2"/>
            <w:vMerge/>
          </w:tcPr>
          <w:p w14:paraId="576597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F7AD9A4" w14:textId="77777777" w:rsidR="00C35D8E" w:rsidRPr="00A62BB0" w:rsidRDefault="00C35D8E" w:rsidP="00220B00">
            <w:pPr>
              <w:keepLines/>
              <w:spacing w:after="0"/>
              <w:jc w:val="center"/>
              <w:rPr>
                <w:rFonts w:ascii="Arial" w:hAnsi="Arial"/>
                <w:sz w:val="18"/>
              </w:rPr>
            </w:pPr>
          </w:p>
        </w:tc>
      </w:tr>
      <w:tr w:rsidR="00C35D8E" w:rsidRPr="00A62BB0" w14:paraId="43F1D5AC" w14:textId="77777777" w:rsidTr="00220B00">
        <w:trPr>
          <w:cantSplit/>
          <w:trHeight w:val="292"/>
        </w:trPr>
        <w:tc>
          <w:tcPr>
            <w:tcW w:w="2628" w:type="dxa"/>
            <w:gridSpan w:val="2"/>
            <w:tcBorders>
              <w:left w:val="single" w:sz="4" w:space="0" w:color="auto"/>
              <w:bottom w:val="single" w:sz="4" w:space="0" w:color="auto"/>
            </w:tcBorders>
          </w:tcPr>
          <w:p w14:paraId="2A21CB7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D8664BF" w14:textId="77777777" w:rsidR="00C35D8E" w:rsidRPr="00A62BB0" w:rsidRDefault="00C35D8E" w:rsidP="00220B00">
            <w:pPr>
              <w:keepLines/>
              <w:spacing w:after="0"/>
              <w:jc w:val="center"/>
              <w:rPr>
                <w:rFonts w:ascii="Arial" w:hAnsi="Arial"/>
                <w:sz w:val="18"/>
              </w:rPr>
            </w:pPr>
          </w:p>
        </w:tc>
        <w:tc>
          <w:tcPr>
            <w:tcW w:w="1280" w:type="dxa"/>
            <w:vMerge/>
          </w:tcPr>
          <w:p w14:paraId="57D3E427" w14:textId="77777777" w:rsidR="00C35D8E" w:rsidRPr="00A62BB0" w:rsidRDefault="00C35D8E" w:rsidP="00220B00">
            <w:pPr>
              <w:keepLines/>
              <w:spacing w:after="0"/>
              <w:jc w:val="center"/>
              <w:rPr>
                <w:rFonts w:ascii="Arial" w:hAnsi="Arial"/>
                <w:sz w:val="18"/>
              </w:rPr>
            </w:pPr>
          </w:p>
        </w:tc>
        <w:tc>
          <w:tcPr>
            <w:tcW w:w="1960" w:type="dxa"/>
            <w:gridSpan w:val="2"/>
            <w:vMerge/>
          </w:tcPr>
          <w:p w14:paraId="76E4943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17F3D4" w14:textId="77777777" w:rsidR="00C35D8E" w:rsidRPr="00A62BB0" w:rsidRDefault="00C35D8E" w:rsidP="00220B00">
            <w:pPr>
              <w:keepLines/>
              <w:spacing w:after="0"/>
              <w:jc w:val="center"/>
              <w:rPr>
                <w:rFonts w:ascii="Arial" w:hAnsi="Arial"/>
                <w:sz w:val="18"/>
              </w:rPr>
            </w:pPr>
          </w:p>
        </w:tc>
      </w:tr>
      <w:tr w:rsidR="00C35D8E" w:rsidRPr="00A62BB0" w14:paraId="6E794944" w14:textId="77777777" w:rsidTr="00220B00">
        <w:trPr>
          <w:cantSplit/>
          <w:trHeight w:val="292"/>
        </w:trPr>
        <w:tc>
          <w:tcPr>
            <w:tcW w:w="2628" w:type="dxa"/>
            <w:gridSpan w:val="2"/>
            <w:tcBorders>
              <w:left w:val="single" w:sz="4" w:space="0" w:color="auto"/>
              <w:bottom w:val="single" w:sz="4" w:space="0" w:color="auto"/>
            </w:tcBorders>
          </w:tcPr>
          <w:p w14:paraId="2F9EF02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F705C70" w14:textId="77777777" w:rsidR="00C35D8E" w:rsidRPr="00A62BB0" w:rsidRDefault="00C35D8E" w:rsidP="00220B00">
            <w:pPr>
              <w:keepLines/>
              <w:spacing w:after="0"/>
              <w:jc w:val="center"/>
              <w:rPr>
                <w:rFonts w:ascii="Arial" w:hAnsi="Arial"/>
                <w:sz w:val="18"/>
              </w:rPr>
            </w:pPr>
          </w:p>
        </w:tc>
        <w:tc>
          <w:tcPr>
            <w:tcW w:w="1280" w:type="dxa"/>
            <w:vMerge/>
          </w:tcPr>
          <w:p w14:paraId="14972515" w14:textId="77777777" w:rsidR="00C35D8E" w:rsidRPr="00A62BB0" w:rsidRDefault="00C35D8E" w:rsidP="00220B00">
            <w:pPr>
              <w:keepLines/>
              <w:spacing w:after="0"/>
              <w:jc w:val="center"/>
              <w:rPr>
                <w:rFonts w:ascii="Arial" w:hAnsi="Arial"/>
                <w:sz w:val="18"/>
              </w:rPr>
            </w:pPr>
          </w:p>
        </w:tc>
        <w:tc>
          <w:tcPr>
            <w:tcW w:w="1960" w:type="dxa"/>
            <w:gridSpan w:val="2"/>
            <w:vMerge/>
          </w:tcPr>
          <w:p w14:paraId="05765BC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8AC20F6" w14:textId="77777777" w:rsidR="00C35D8E" w:rsidRPr="00A62BB0" w:rsidRDefault="00C35D8E" w:rsidP="00220B00">
            <w:pPr>
              <w:keepLines/>
              <w:spacing w:after="0"/>
              <w:jc w:val="center"/>
              <w:rPr>
                <w:rFonts w:ascii="Arial" w:hAnsi="Arial"/>
                <w:sz w:val="18"/>
              </w:rPr>
            </w:pPr>
          </w:p>
        </w:tc>
      </w:tr>
      <w:tr w:rsidR="00C35D8E" w:rsidRPr="00A62BB0" w14:paraId="29FCFFB2" w14:textId="77777777" w:rsidTr="00220B00">
        <w:trPr>
          <w:cantSplit/>
          <w:trHeight w:val="292"/>
        </w:trPr>
        <w:tc>
          <w:tcPr>
            <w:tcW w:w="2628" w:type="dxa"/>
            <w:gridSpan w:val="2"/>
            <w:tcBorders>
              <w:left w:val="single" w:sz="4" w:space="0" w:color="auto"/>
              <w:bottom w:val="single" w:sz="4" w:space="0" w:color="auto"/>
            </w:tcBorders>
          </w:tcPr>
          <w:p w14:paraId="3DFCB5F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DE36D3" w14:textId="77777777" w:rsidR="00C35D8E" w:rsidRPr="00A62BB0" w:rsidRDefault="00C35D8E" w:rsidP="00220B00">
            <w:pPr>
              <w:keepLines/>
              <w:spacing w:after="0"/>
              <w:jc w:val="center"/>
              <w:rPr>
                <w:rFonts w:ascii="Arial" w:hAnsi="Arial"/>
                <w:sz w:val="18"/>
              </w:rPr>
            </w:pPr>
          </w:p>
        </w:tc>
        <w:tc>
          <w:tcPr>
            <w:tcW w:w="1280" w:type="dxa"/>
            <w:vMerge/>
          </w:tcPr>
          <w:p w14:paraId="41EA11EC" w14:textId="77777777" w:rsidR="00C35D8E" w:rsidRPr="00A62BB0" w:rsidRDefault="00C35D8E" w:rsidP="00220B00">
            <w:pPr>
              <w:keepLines/>
              <w:spacing w:after="0"/>
              <w:jc w:val="center"/>
              <w:rPr>
                <w:rFonts w:ascii="Arial" w:hAnsi="Arial"/>
                <w:sz w:val="18"/>
              </w:rPr>
            </w:pPr>
          </w:p>
        </w:tc>
        <w:tc>
          <w:tcPr>
            <w:tcW w:w="1960" w:type="dxa"/>
            <w:gridSpan w:val="2"/>
            <w:vMerge/>
          </w:tcPr>
          <w:p w14:paraId="4BBE59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0760079" w14:textId="77777777" w:rsidR="00C35D8E" w:rsidRPr="00A62BB0" w:rsidRDefault="00C35D8E" w:rsidP="00220B00">
            <w:pPr>
              <w:keepLines/>
              <w:spacing w:after="0"/>
              <w:jc w:val="center"/>
              <w:rPr>
                <w:rFonts w:ascii="Arial" w:hAnsi="Arial"/>
                <w:sz w:val="18"/>
              </w:rPr>
            </w:pPr>
          </w:p>
        </w:tc>
      </w:tr>
      <w:tr w:rsidR="00C35D8E" w:rsidRPr="00A62BB0" w14:paraId="33506733" w14:textId="77777777" w:rsidTr="00220B00">
        <w:trPr>
          <w:cantSplit/>
          <w:trHeight w:val="292"/>
        </w:trPr>
        <w:tc>
          <w:tcPr>
            <w:tcW w:w="2628" w:type="dxa"/>
            <w:gridSpan w:val="2"/>
            <w:tcBorders>
              <w:left w:val="single" w:sz="4" w:space="0" w:color="auto"/>
              <w:bottom w:val="single" w:sz="4" w:space="0" w:color="auto"/>
            </w:tcBorders>
          </w:tcPr>
          <w:p w14:paraId="69EA0C0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2DD5E5C" w14:textId="77777777" w:rsidR="00C35D8E" w:rsidRPr="00A62BB0" w:rsidRDefault="00C35D8E" w:rsidP="00220B00">
            <w:pPr>
              <w:keepLines/>
              <w:spacing w:after="0"/>
              <w:jc w:val="center"/>
              <w:rPr>
                <w:rFonts w:ascii="Arial" w:hAnsi="Arial"/>
                <w:sz w:val="18"/>
              </w:rPr>
            </w:pPr>
          </w:p>
        </w:tc>
        <w:tc>
          <w:tcPr>
            <w:tcW w:w="1280" w:type="dxa"/>
            <w:vMerge/>
          </w:tcPr>
          <w:p w14:paraId="1179D122" w14:textId="77777777" w:rsidR="00C35D8E" w:rsidRPr="00A62BB0" w:rsidRDefault="00C35D8E" w:rsidP="00220B00">
            <w:pPr>
              <w:keepLines/>
              <w:spacing w:after="0"/>
              <w:jc w:val="center"/>
              <w:rPr>
                <w:rFonts w:ascii="Arial" w:hAnsi="Arial"/>
                <w:sz w:val="18"/>
              </w:rPr>
            </w:pPr>
          </w:p>
        </w:tc>
        <w:tc>
          <w:tcPr>
            <w:tcW w:w="1960" w:type="dxa"/>
            <w:gridSpan w:val="2"/>
            <w:vMerge/>
          </w:tcPr>
          <w:p w14:paraId="0958B370"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AE87800" w14:textId="77777777" w:rsidR="00C35D8E" w:rsidRPr="00A62BB0" w:rsidRDefault="00C35D8E" w:rsidP="00220B00">
            <w:pPr>
              <w:keepLines/>
              <w:spacing w:after="0"/>
              <w:jc w:val="center"/>
              <w:rPr>
                <w:rFonts w:ascii="Arial" w:hAnsi="Arial"/>
                <w:sz w:val="18"/>
              </w:rPr>
            </w:pPr>
          </w:p>
        </w:tc>
      </w:tr>
      <w:tr w:rsidR="00C35D8E" w:rsidRPr="00A62BB0" w14:paraId="1AEA1418" w14:textId="77777777" w:rsidTr="00220B00">
        <w:trPr>
          <w:cantSplit/>
          <w:trHeight w:val="43"/>
        </w:trPr>
        <w:tc>
          <w:tcPr>
            <w:tcW w:w="2628" w:type="dxa"/>
            <w:gridSpan w:val="2"/>
            <w:tcBorders>
              <w:left w:val="single" w:sz="4" w:space="0" w:color="auto"/>
              <w:bottom w:val="single" w:sz="4" w:space="0" w:color="auto"/>
            </w:tcBorders>
          </w:tcPr>
          <w:p w14:paraId="2E93E92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7B63ED34" w14:textId="77777777" w:rsidR="00C35D8E" w:rsidRPr="00A62BB0" w:rsidRDefault="00C35D8E" w:rsidP="00220B00">
            <w:pPr>
              <w:keepLines/>
              <w:spacing w:after="0"/>
              <w:jc w:val="center"/>
              <w:rPr>
                <w:rFonts w:ascii="Arial" w:hAnsi="Arial"/>
                <w:sz w:val="18"/>
              </w:rPr>
            </w:pPr>
          </w:p>
        </w:tc>
        <w:tc>
          <w:tcPr>
            <w:tcW w:w="1280" w:type="dxa"/>
            <w:vMerge/>
          </w:tcPr>
          <w:p w14:paraId="438FF002" w14:textId="77777777" w:rsidR="00C35D8E" w:rsidRPr="00A62BB0" w:rsidRDefault="00C35D8E" w:rsidP="00220B00">
            <w:pPr>
              <w:keepLines/>
              <w:spacing w:after="0"/>
              <w:jc w:val="center"/>
              <w:rPr>
                <w:rFonts w:ascii="Arial" w:hAnsi="Arial"/>
                <w:sz w:val="18"/>
              </w:rPr>
            </w:pPr>
          </w:p>
        </w:tc>
        <w:tc>
          <w:tcPr>
            <w:tcW w:w="1960" w:type="dxa"/>
            <w:gridSpan w:val="2"/>
            <w:vMerge/>
          </w:tcPr>
          <w:p w14:paraId="03F749F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DDE013" w14:textId="77777777" w:rsidR="00C35D8E" w:rsidRPr="00A62BB0" w:rsidRDefault="00C35D8E" w:rsidP="00220B00">
            <w:pPr>
              <w:keepLines/>
              <w:spacing w:after="0"/>
              <w:jc w:val="center"/>
              <w:rPr>
                <w:rFonts w:ascii="Arial" w:hAnsi="Arial"/>
                <w:sz w:val="18"/>
              </w:rPr>
            </w:pPr>
          </w:p>
        </w:tc>
      </w:tr>
      <w:tr w:rsidR="00C35D8E" w:rsidRPr="00A62BB0" w14:paraId="4814BF95" w14:textId="77777777" w:rsidTr="00220B00">
        <w:trPr>
          <w:cantSplit/>
          <w:trHeight w:val="292"/>
        </w:trPr>
        <w:tc>
          <w:tcPr>
            <w:tcW w:w="2628" w:type="dxa"/>
            <w:gridSpan w:val="2"/>
            <w:tcBorders>
              <w:left w:val="single" w:sz="4" w:space="0" w:color="auto"/>
              <w:bottom w:val="single" w:sz="4" w:space="0" w:color="auto"/>
            </w:tcBorders>
          </w:tcPr>
          <w:p w14:paraId="2111925F"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A28FC16"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15BACF6"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45073275"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0278B38" w14:textId="77777777" w:rsidR="00C35D8E" w:rsidRPr="00A62BB0" w:rsidRDefault="00C35D8E" w:rsidP="00220B00">
            <w:pPr>
              <w:keepLines/>
              <w:spacing w:after="0"/>
              <w:jc w:val="center"/>
              <w:rPr>
                <w:rFonts w:ascii="Arial" w:hAnsi="Arial"/>
                <w:sz w:val="18"/>
              </w:rPr>
            </w:pPr>
          </w:p>
        </w:tc>
      </w:tr>
      <w:tr w:rsidR="00C35D8E" w:rsidRPr="00A62BB0" w14:paraId="18C13AB2" w14:textId="77777777" w:rsidTr="00220B00">
        <w:trPr>
          <w:cantSplit/>
          <w:trHeight w:val="150"/>
        </w:trPr>
        <w:tc>
          <w:tcPr>
            <w:tcW w:w="2628" w:type="dxa"/>
            <w:gridSpan w:val="2"/>
          </w:tcPr>
          <w:p w14:paraId="5F06819B"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64B0A6E">
                <v:shape id="_x0000_i1045" type="#_x0000_t75" style="width:21pt;height:21pt" o:ole="" fillcolor="window">
                  <v:imagedata r:id="rId14" o:title=""/>
                </v:shape>
                <o:OLEObject Type="Embed" ProgID="Equation.3" ShapeID="_x0000_i1045" DrawAspect="Content" ObjectID="_1651040818" r:id="rId37"/>
              </w:object>
            </w:r>
            <w:r w:rsidRPr="00A62BB0">
              <w:rPr>
                <w:rFonts w:ascii="Arial" w:hAnsi="Arial"/>
                <w:sz w:val="18"/>
                <w:vertAlign w:val="superscript"/>
                <w:lang w:val="en-US"/>
              </w:rPr>
              <w:t>Note2</w:t>
            </w:r>
          </w:p>
        </w:tc>
        <w:tc>
          <w:tcPr>
            <w:tcW w:w="876" w:type="dxa"/>
          </w:tcPr>
          <w:p w14:paraId="17A70648"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7DA8AC01"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4ADB96E0" w14:textId="77777777" w:rsidR="00C35D8E" w:rsidRPr="003A7ED5" w:rsidRDefault="00C35D8E" w:rsidP="00220B00">
            <w:pPr>
              <w:pStyle w:val="TAC"/>
              <w:rPr>
                <w:rFonts w:cs="Arial"/>
                <w:szCs w:val="18"/>
              </w:rPr>
            </w:pPr>
            <w:r w:rsidRPr="003A7ED5">
              <w:rPr>
                <w:rFonts w:cs="Arial"/>
                <w:szCs w:val="18"/>
              </w:rPr>
              <w:t>NA</w:t>
            </w:r>
          </w:p>
          <w:p w14:paraId="6537FA98" w14:textId="77777777" w:rsidR="00C35D8E" w:rsidRPr="009F67B9" w:rsidRDefault="00C35D8E" w:rsidP="00220B00">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2F9596A6" w14:textId="77777777" w:rsidR="00C35D8E" w:rsidRPr="00A62BB0" w:rsidRDefault="00C35D8E" w:rsidP="00220B00">
            <w:pPr>
              <w:keepLines/>
              <w:spacing w:after="0"/>
              <w:jc w:val="center"/>
              <w:rPr>
                <w:rFonts w:ascii="Arial" w:hAnsi="Arial"/>
                <w:sz w:val="18"/>
              </w:rPr>
            </w:pPr>
            <w:r w:rsidRPr="008A0321">
              <w:rPr>
                <w:rFonts w:ascii="Arial" w:hAnsi="Arial"/>
                <w:sz w:val="18"/>
              </w:rPr>
              <w:t>NA</w:t>
            </w:r>
          </w:p>
        </w:tc>
      </w:tr>
      <w:tr w:rsidR="00C35D8E" w:rsidRPr="00A62BB0" w14:paraId="144A191D" w14:textId="77777777" w:rsidTr="00220B00">
        <w:trPr>
          <w:cantSplit/>
          <w:trHeight w:val="150"/>
        </w:trPr>
        <w:tc>
          <w:tcPr>
            <w:tcW w:w="2628" w:type="dxa"/>
            <w:gridSpan w:val="2"/>
            <w:vMerge w:val="restart"/>
          </w:tcPr>
          <w:p w14:paraId="47F570B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7DBD928">
                <v:shape id="_x0000_i1046" type="#_x0000_t75" style="width:21pt;height:21pt" o:ole="" fillcolor="window">
                  <v:imagedata r:id="rId14" o:title=""/>
                </v:shape>
                <o:OLEObject Type="Embed" ProgID="Equation.3" ShapeID="_x0000_i1046" DrawAspect="Content" ObjectID="_1651040819" r:id="rId38"/>
              </w:object>
            </w:r>
            <w:r w:rsidRPr="00A62BB0">
              <w:rPr>
                <w:rFonts w:ascii="Arial" w:hAnsi="Arial"/>
                <w:sz w:val="18"/>
                <w:vertAlign w:val="superscript"/>
                <w:lang w:val="en-US"/>
              </w:rPr>
              <w:t>Note2</w:t>
            </w:r>
          </w:p>
        </w:tc>
        <w:tc>
          <w:tcPr>
            <w:tcW w:w="876" w:type="dxa"/>
            <w:vMerge w:val="restart"/>
          </w:tcPr>
          <w:p w14:paraId="2DF20335"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3871E33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426A274" w14:textId="77777777" w:rsidR="00C35D8E" w:rsidRPr="00A62BB0" w:rsidRDefault="00C35D8E" w:rsidP="00220B00">
            <w:pPr>
              <w:keepLines/>
              <w:spacing w:after="0"/>
              <w:jc w:val="center"/>
              <w:rPr>
                <w:rFonts w:ascii="Arial" w:hAnsi="Arial"/>
                <w:sz w:val="18"/>
              </w:rPr>
            </w:pPr>
          </w:p>
        </w:tc>
        <w:tc>
          <w:tcPr>
            <w:tcW w:w="2202" w:type="dxa"/>
            <w:gridSpan w:val="2"/>
          </w:tcPr>
          <w:p w14:paraId="5932FE1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A2D5CBC" w14:textId="77777777" w:rsidTr="00220B00">
        <w:trPr>
          <w:cantSplit/>
          <w:trHeight w:val="150"/>
        </w:trPr>
        <w:tc>
          <w:tcPr>
            <w:tcW w:w="2628" w:type="dxa"/>
            <w:gridSpan w:val="2"/>
            <w:vMerge/>
          </w:tcPr>
          <w:p w14:paraId="79B22AD3" w14:textId="77777777" w:rsidR="00C35D8E" w:rsidRPr="00A62BB0" w:rsidRDefault="00C35D8E" w:rsidP="00220B00">
            <w:pPr>
              <w:keepLines/>
              <w:spacing w:after="0"/>
              <w:rPr>
                <w:rFonts w:ascii="Arial" w:hAnsi="Arial"/>
                <w:sz w:val="18"/>
              </w:rPr>
            </w:pPr>
          </w:p>
        </w:tc>
        <w:tc>
          <w:tcPr>
            <w:tcW w:w="876" w:type="dxa"/>
            <w:vMerge/>
          </w:tcPr>
          <w:p w14:paraId="4321D0D2" w14:textId="77777777" w:rsidR="00C35D8E" w:rsidRPr="00A62BB0" w:rsidRDefault="00C35D8E" w:rsidP="00220B00">
            <w:pPr>
              <w:keepLines/>
              <w:spacing w:after="0"/>
              <w:jc w:val="center"/>
              <w:rPr>
                <w:rFonts w:ascii="Arial" w:hAnsi="Arial"/>
                <w:sz w:val="18"/>
              </w:rPr>
            </w:pPr>
          </w:p>
        </w:tc>
        <w:tc>
          <w:tcPr>
            <w:tcW w:w="1280" w:type="dxa"/>
          </w:tcPr>
          <w:p w14:paraId="0354DEF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9FB2317" w14:textId="77777777" w:rsidR="00C35D8E" w:rsidRPr="00A62BB0" w:rsidRDefault="00C35D8E" w:rsidP="00220B00">
            <w:pPr>
              <w:keepLines/>
              <w:spacing w:after="0"/>
              <w:jc w:val="center"/>
              <w:rPr>
                <w:rFonts w:ascii="Arial" w:hAnsi="Arial"/>
                <w:sz w:val="18"/>
              </w:rPr>
            </w:pPr>
          </w:p>
        </w:tc>
        <w:tc>
          <w:tcPr>
            <w:tcW w:w="2202" w:type="dxa"/>
            <w:gridSpan w:val="2"/>
          </w:tcPr>
          <w:p w14:paraId="627E1660"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EC8EEB8" w14:textId="77777777" w:rsidTr="00220B00">
        <w:trPr>
          <w:cantSplit/>
          <w:trHeight w:val="92"/>
        </w:trPr>
        <w:tc>
          <w:tcPr>
            <w:tcW w:w="2628" w:type="dxa"/>
            <w:gridSpan w:val="2"/>
            <w:vMerge w:val="restart"/>
          </w:tcPr>
          <w:p w14:paraId="594B557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3A198BE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0119953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D7ED0A0" w14:textId="77777777" w:rsidR="00C35D8E" w:rsidRPr="00A62BB0" w:rsidRDefault="00C35D8E" w:rsidP="00220B00">
            <w:pPr>
              <w:keepLines/>
              <w:spacing w:after="0"/>
              <w:jc w:val="center"/>
              <w:rPr>
                <w:rFonts w:ascii="Arial" w:hAnsi="Arial"/>
                <w:sz w:val="18"/>
              </w:rPr>
            </w:pPr>
          </w:p>
        </w:tc>
        <w:tc>
          <w:tcPr>
            <w:tcW w:w="992" w:type="dxa"/>
          </w:tcPr>
          <w:p w14:paraId="15165BF3" w14:textId="77777777" w:rsidR="00C35D8E" w:rsidRPr="00A62BB0" w:rsidRDefault="00C35D8E" w:rsidP="00220B00">
            <w:pPr>
              <w:pStyle w:val="TAC"/>
            </w:pPr>
            <w:r w:rsidRPr="008A0321">
              <w:t>-Infinity</w:t>
            </w:r>
          </w:p>
        </w:tc>
        <w:tc>
          <w:tcPr>
            <w:tcW w:w="1210" w:type="dxa"/>
          </w:tcPr>
          <w:p w14:paraId="15D245B5" w14:textId="77777777" w:rsidR="00C35D8E" w:rsidRPr="00A62BB0" w:rsidRDefault="00C35D8E" w:rsidP="00220B00">
            <w:pPr>
              <w:pStyle w:val="TAC"/>
            </w:pPr>
            <w:r w:rsidRPr="008A0321">
              <w:t>-87</w:t>
            </w:r>
          </w:p>
        </w:tc>
      </w:tr>
      <w:tr w:rsidR="00C35D8E" w:rsidRPr="00A62BB0" w14:paraId="1BEBC37C" w14:textId="77777777" w:rsidTr="00220B00">
        <w:trPr>
          <w:cantSplit/>
          <w:trHeight w:val="92"/>
        </w:trPr>
        <w:tc>
          <w:tcPr>
            <w:tcW w:w="2628" w:type="dxa"/>
            <w:gridSpan w:val="2"/>
            <w:vMerge/>
          </w:tcPr>
          <w:p w14:paraId="3D7AEB00" w14:textId="77777777" w:rsidR="00C35D8E" w:rsidRPr="00A62BB0" w:rsidRDefault="00C35D8E" w:rsidP="00220B00">
            <w:pPr>
              <w:keepLines/>
              <w:spacing w:after="0"/>
              <w:rPr>
                <w:rFonts w:ascii="Arial" w:hAnsi="Arial"/>
                <w:sz w:val="18"/>
              </w:rPr>
            </w:pPr>
          </w:p>
        </w:tc>
        <w:tc>
          <w:tcPr>
            <w:tcW w:w="876" w:type="dxa"/>
            <w:vMerge/>
          </w:tcPr>
          <w:p w14:paraId="2F9636E4" w14:textId="77777777" w:rsidR="00C35D8E" w:rsidRPr="00A62BB0" w:rsidRDefault="00C35D8E" w:rsidP="00220B00">
            <w:pPr>
              <w:keepLines/>
              <w:spacing w:after="0"/>
              <w:jc w:val="center"/>
              <w:rPr>
                <w:rFonts w:ascii="Arial" w:hAnsi="Arial"/>
                <w:sz w:val="18"/>
              </w:rPr>
            </w:pPr>
          </w:p>
        </w:tc>
        <w:tc>
          <w:tcPr>
            <w:tcW w:w="1280" w:type="dxa"/>
          </w:tcPr>
          <w:p w14:paraId="30C4A52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3002787" w14:textId="77777777" w:rsidR="00C35D8E" w:rsidRPr="00A62BB0" w:rsidRDefault="00C35D8E" w:rsidP="00220B00">
            <w:pPr>
              <w:keepLines/>
              <w:spacing w:after="0"/>
              <w:jc w:val="center"/>
              <w:rPr>
                <w:rFonts w:ascii="Arial" w:hAnsi="Arial"/>
                <w:sz w:val="18"/>
              </w:rPr>
            </w:pPr>
          </w:p>
        </w:tc>
        <w:tc>
          <w:tcPr>
            <w:tcW w:w="992" w:type="dxa"/>
          </w:tcPr>
          <w:p w14:paraId="37F92A87" w14:textId="77777777" w:rsidR="00C35D8E" w:rsidRPr="00A62BB0" w:rsidRDefault="00C35D8E" w:rsidP="00220B00">
            <w:pPr>
              <w:pStyle w:val="TAC"/>
            </w:pPr>
            <w:r w:rsidRPr="008A0321">
              <w:t>-Infinity</w:t>
            </w:r>
          </w:p>
        </w:tc>
        <w:tc>
          <w:tcPr>
            <w:tcW w:w="1210" w:type="dxa"/>
          </w:tcPr>
          <w:p w14:paraId="6CE157A2" w14:textId="77777777" w:rsidR="00C35D8E" w:rsidRPr="00A62BB0" w:rsidRDefault="00C35D8E" w:rsidP="00220B00">
            <w:pPr>
              <w:pStyle w:val="TAC"/>
            </w:pPr>
            <w:r w:rsidRPr="008A0321">
              <w:t>-87</w:t>
            </w:r>
          </w:p>
        </w:tc>
      </w:tr>
      <w:tr w:rsidR="00C35D8E" w:rsidRPr="00A62BB0" w14:paraId="0E253216" w14:textId="77777777" w:rsidTr="00220B00">
        <w:trPr>
          <w:cantSplit/>
          <w:trHeight w:val="94"/>
        </w:trPr>
        <w:tc>
          <w:tcPr>
            <w:tcW w:w="2628" w:type="dxa"/>
            <w:gridSpan w:val="2"/>
          </w:tcPr>
          <w:p w14:paraId="3EB739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8269A0B">
                <v:shape id="_x0000_i1047" type="#_x0000_t75" style="width:29pt;height:21pt" o:ole="" fillcolor="window">
                  <v:imagedata r:id="rId17" o:title=""/>
                </v:shape>
                <o:OLEObject Type="Embed" ProgID="Equation.3" ShapeID="_x0000_i1047" DrawAspect="Content" ObjectID="_1651040820" r:id="rId39"/>
              </w:object>
            </w:r>
          </w:p>
        </w:tc>
        <w:tc>
          <w:tcPr>
            <w:tcW w:w="876" w:type="dxa"/>
          </w:tcPr>
          <w:p w14:paraId="16297C5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0942D0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F908FC7" w14:textId="77777777" w:rsidR="00C35D8E" w:rsidRPr="00A62BB0" w:rsidDel="004B51DC" w:rsidRDefault="00C35D8E" w:rsidP="00220B00">
            <w:pPr>
              <w:keepLines/>
              <w:spacing w:after="0"/>
              <w:jc w:val="center"/>
              <w:rPr>
                <w:rFonts w:ascii="Arial" w:hAnsi="Arial"/>
                <w:sz w:val="18"/>
              </w:rPr>
            </w:pPr>
          </w:p>
        </w:tc>
        <w:tc>
          <w:tcPr>
            <w:tcW w:w="992" w:type="dxa"/>
          </w:tcPr>
          <w:p w14:paraId="47E8B982" w14:textId="77777777" w:rsidR="00C35D8E" w:rsidRPr="00A62BB0" w:rsidDel="00B36E6D" w:rsidRDefault="00C35D8E" w:rsidP="00220B00">
            <w:pPr>
              <w:pStyle w:val="TAC"/>
            </w:pPr>
            <w:r w:rsidRPr="008A0321">
              <w:t>-Infinity</w:t>
            </w:r>
          </w:p>
        </w:tc>
        <w:tc>
          <w:tcPr>
            <w:tcW w:w="1210" w:type="dxa"/>
          </w:tcPr>
          <w:p w14:paraId="46217F80" w14:textId="77777777" w:rsidR="00C35D8E" w:rsidRPr="00A62BB0" w:rsidDel="004B51DC" w:rsidRDefault="00C35D8E" w:rsidP="00220B00">
            <w:pPr>
              <w:pStyle w:val="TAC"/>
            </w:pPr>
            <w:r w:rsidRPr="008A0321">
              <w:t>NA</w:t>
            </w:r>
          </w:p>
        </w:tc>
      </w:tr>
      <w:tr w:rsidR="00C35D8E" w:rsidRPr="00A62BB0" w14:paraId="795F5F9E" w14:textId="77777777" w:rsidTr="00220B00">
        <w:trPr>
          <w:cantSplit/>
          <w:trHeight w:val="94"/>
        </w:trPr>
        <w:tc>
          <w:tcPr>
            <w:tcW w:w="2628" w:type="dxa"/>
            <w:gridSpan w:val="2"/>
          </w:tcPr>
          <w:p w14:paraId="43FF2EA3"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1BF0488D">
                <v:shape id="_x0000_i1048" type="#_x0000_t75" style="width:36pt;height:21pt" o:ole="" fillcolor="window">
                  <v:imagedata r:id="rId19" o:title=""/>
                </v:shape>
                <o:OLEObject Type="Embed" ProgID="Equation.3" ShapeID="_x0000_i1048" DrawAspect="Content" ObjectID="_1651040821" r:id="rId40"/>
              </w:object>
            </w:r>
          </w:p>
        </w:tc>
        <w:tc>
          <w:tcPr>
            <w:tcW w:w="876" w:type="dxa"/>
          </w:tcPr>
          <w:p w14:paraId="2FAD0958"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C4C3E8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40868F0" w14:textId="77777777" w:rsidR="00C35D8E" w:rsidRPr="00A62BB0" w:rsidDel="004B51DC" w:rsidRDefault="00C35D8E" w:rsidP="00220B00">
            <w:pPr>
              <w:keepLines/>
              <w:spacing w:after="0"/>
              <w:jc w:val="center"/>
              <w:rPr>
                <w:rFonts w:ascii="Arial" w:hAnsi="Arial"/>
                <w:sz w:val="18"/>
              </w:rPr>
            </w:pPr>
          </w:p>
        </w:tc>
        <w:tc>
          <w:tcPr>
            <w:tcW w:w="992" w:type="dxa"/>
          </w:tcPr>
          <w:p w14:paraId="41AE7E21" w14:textId="77777777" w:rsidR="00C35D8E" w:rsidRPr="00A62BB0" w:rsidDel="00B36E6D" w:rsidRDefault="00C35D8E" w:rsidP="00220B00">
            <w:pPr>
              <w:pStyle w:val="TAC"/>
            </w:pPr>
            <w:r w:rsidRPr="008A0321">
              <w:t>-Infinity</w:t>
            </w:r>
          </w:p>
        </w:tc>
        <w:tc>
          <w:tcPr>
            <w:tcW w:w="1210" w:type="dxa"/>
          </w:tcPr>
          <w:p w14:paraId="5E2981A4" w14:textId="77777777" w:rsidR="00C35D8E" w:rsidRPr="00A62BB0" w:rsidDel="004B51DC" w:rsidRDefault="00C35D8E" w:rsidP="00220B00">
            <w:pPr>
              <w:pStyle w:val="TAC"/>
            </w:pPr>
            <w:r w:rsidRPr="008A0321">
              <w:t>NA</w:t>
            </w:r>
          </w:p>
        </w:tc>
      </w:tr>
      <w:tr w:rsidR="00C35D8E" w:rsidRPr="00A62BB0" w14:paraId="06C22457" w14:textId="77777777" w:rsidTr="00220B00">
        <w:trPr>
          <w:cantSplit/>
          <w:trHeight w:val="94"/>
        </w:trPr>
        <w:tc>
          <w:tcPr>
            <w:tcW w:w="2628" w:type="dxa"/>
            <w:gridSpan w:val="2"/>
            <w:vMerge w:val="restart"/>
          </w:tcPr>
          <w:p w14:paraId="5AE437F1"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043090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26BDD0F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5B059C5F" w14:textId="77777777" w:rsidR="00C35D8E" w:rsidRPr="00A62BB0" w:rsidRDefault="00C35D8E" w:rsidP="00220B00">
            <w:pPr>
              <w:keepLines/>
              <w:spacing w:after="0"/>
              <w:jc w:val="center"/>
              <w:rPr>
                <w:rFonts w:ascii="Arial" w:hAnsi="Arial"/>
                <w:sz w:val="18"/>
              </w:rPr>
            </w:pPr>
          </w:p>
        </w:tc>
        <w:tc>
          <w:tcPr>
            <w:tcW w:w="992" w:type="dxa"/>
          </w:tcPr>
          <w:p w14:paraId="014CC32E" w14:textId="77777777" w:rsidR="00C35D8E" w:rsidRPr="00A62BB0" w:rsidRDefault="00C35D8E" w:rsidP="00220B00">
            <w:pPr>
              <w:pStyle w:val="TAC"/>
            </w:pPr>
            <w:r w:rsidRPr="008A0321">
              <w:t>-</w:t>
            </w:r>
          </w:p>
        </w:tc>
        <w:tc>
          <w:tcPr>
            <w:tcW w:w="1210" w:type="dxa"/>
          </w:tcPr>
          <w:p w14:paraId="78E866F1" w14:textId="77777777" w:rsidR="00C35D8E" w:rsidRPr="00A62BB0" w:rsidRDefault="00C35D8E" w:rsidP="00220B00">
            <w:pPr>
              <w:pStyle w:val="TAC"/>
            </w:pPr>
            <w:r w:rsidRPr="008A0321">
              <w:t>-</w:t>
            </w:r>
          </w:p>
        </w:tc>
      </w:tr>
      <w:tr w:rsidR="00C35D8E" w:rsidRPr="00A62BB0" w14:paraId="204A0BA4" w14:textId="77777777" w:rsidTr="00220B00">
        <w:trPr>
          <w:cantSplit/>
          <w:trHeight w:val="94"/>
        </w:trPr>
        <w:tc>
          <w:tcPr>
            <w:tcW w:w="2628" w:type="dxa"/>
            <w:gridSpan w:val="2"/>
            <w:vMerge/>
          </w:tcPr>
          <w:p w14:paraId="60F8D520" w14:textId="77777777" w:rsidR="00C35D8E" w:rsidRPr="00A62BB0" w:rsidRDefault="00C35D8E" w:rsidP="00220B00">
            <w:pPr>
              <w:keepLines/>
              <w:spacing w:after="0"/>
              <w:rPr>
                <w:rFonts w:ascii="Arial" w:hAnsi="Arial"/>
                <w:sz w:val="18"/>
              </w:rPr>
            </w:pPr>
          </w:p>
        </w:tc>
        <w:tc>
          <w:tcPr>
            <w:tcW w:w="876" w:type="dxa"/>
          </w:tcPr>
          <w:p w14:paraId="45151D51"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6128D7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0C9A3F6" w14:textId="77777777" w:rsidR="00C35D8E" w:rsidRPr="00A62BB0" w:rsidRDefault="00C35D8E" w:rsidP="00220B00">
            <w:pPr>
              <w:keepLines/>
              <w:spacing w:after="0"/>
              <w:jc w:val="center"/>
              <w:rPr>
                <w:rFonts w:ascii="Arial" w:hAnsi="Arial"/>
                <w:sz w:val="18"/>
              </w:rPr>
            </w:pPr>
          </w:p>
        </w:tc>
        <w:tc>
          <w:tcPr>
            <w:tcW w:w="992" w:type="dxa"/>
          </w:tcPr>
          <w:p w14:paraId="72A3E1C4" w14:textId="77777777" w:rsidR="00C35D8E" w:rsidRPr="00A62BB0" w:rsidRDefault="00C35D8E" w:rsidP="00220B00">
            <w:pPr>
              <w:pStyle w:val="TAC"/>
            </w:pPr>
            <w:r w:rsidRPr="008A0321">
              <w:t>-</w:t>
            </w:r>
          </w:p>
        </w:tc>
        <w:tc>
          <w:tcPr>
            <w:tcW w:w="1210" w:type="dxa"/>
          </w:tcPr>
          <w:p w14:paraId="14190E66" w14:textId="77777777" w:rsidR="00C35D8E" w:rsidRPr="00A62BB0" w:rsidRDefault="00C35D8E" w:rsidP="00220B00">
            <w:pPr>
              <w:pStyle w:val="TAC"/>
            </w:pPr>
            <w:r w:rsidRPr="008A0321">
              <w:t>-</w:t>
            </w:r>
          </w:p>
        </w:tc>
      </w:tr>
      <w:tr w:rsidR="00C35D8E" w:rsidRPr="00A62BB0" w14:paraId="6E1985A2" w14:textId="77777777" w:rsidTr="00220B00">
        <w:trPr>
          <w:cantSplit/>
          <w:trHeight w:val="94"/>
        </w:trPr>
        <w:tc>
          <w:tcPr>
            <w:tcW w:w="2628" w:type="dxa"/>
            <w:gridSpan w:val="2"/>
            <w:vMerge/>
          </w:tcPr>
          <w:p w14:paraId="53AD48FA" w14:textId="77777777" w:rsidR="00C35D8E" w:rsidRPr="00A62BB0" w:rsidRDefault="00C35D8E" w:rsidP="00220B00">
            <w:pPr>
              <w:keepLines/>
              <w:spacing w:after="0"/>
              <w:rPr>
                <w:rFonts w:ascii="Arial" w:hAnsi="Arial"/>
                <w:sz w:val="18"/>
              </w:rPr>
            </w:pPr>
          </w:p>
        </w:tc>
        <w:tc>
          <w:tcPr>
            <w:tcW w:w="876" w:type="dxa"/>
          </w:tcPr>
          <w:p w14:paraId="39D573B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4CC5059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D74C1C8" w14:textId="77777777" w:rsidR="00C35D8E" w:rsidRPr="00A62BB0" w:rsidRDefault="00C35D8E" w:rsidP="00220B00">
            <w:pPr>
              <w:keepLines/>
              <w:spacing w:after="0"/>
              <w:jc w:val="center"/>
              <w:rPr>
                <w:rFonts w:ascii="Arial" w:hAnsi="Arial"/>
                <w:sz w:val="18"/>
              </w:rPr>
            </w:pPr>
          </w:p>
        </w:tc>
        <w:tc>
          <w:tcPr>
            <w:tcW w:w="992" w:type="dxa"/>
          </w:tcPr>
          <w:p w14:paraId="433AF185" w14:textId="77777777" w:rsidR="00C35D8E" w:rsidRPr="00A62BB0" w:rsidRDefault="00C35D8E" w:rsidP="00220B00">
            <w:pPr>
              <w:pStyle w:val="TAC"/>
            </w:pPr>
            <w:r w:rsidRPr="008A0321">
              <w:t>-Infinity</w:t>
            </w:r>
          </w:p>
        </w:tc>
        <w:tc>
          <w:tcPr>
            <w:tcW w:w="1210" w:type="dxa"/>
          </w:tcPr>
          <w:p w14:paraId="47504951" w14:textId="77777777" w:rsidR="00C35D8E" w:rsidRPr="00A62BB0" w:rsidRDefault="00C35D8E" w:rsidP="00220B00">
            <w:pPr>
              <w:pStyle w:val="TAC"/>
            </w:pPr>
            <w:r w:rsidRPr="008A0321">
              <w:t>-58.01</w:t>
            </w:r>
          </w:p>
        </w:tc>
      </w:tr>
      <w:tr w:rsidR="00C35D8E" w:rsidRPr="00A62BB0" w14:paraId="2CC29F35" w14:textId="77777777" w:rsidTr="00220B00">
        <w:trPr>
          <w:cantSplit/>
          <w:trHeight w:val="94"/>
        </w:trPr>
        <w:tc>
          <w:tcPr>
            <w:tcW w:w="2628" w:type="dxa"/>
            <w:gridSpan w:val="2"/>
          </w:tcPr>
          <w:p w14:paraId="6428968E"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0424A56C" w14:textId="77777777" w:rsidR="00C35D8E" w:rsidRPr="00A62BB0" w:rsidRDefault="00C35D8E" w:rsidP="00220B00">
            <w:pPr>
              <w:keepLines/>
              <w:spacing w:after="0"/>
              <w:jc w:val="center"/>
              <w:rPr>
                <w:rFonts w:ascii="Arial" w:hAnsi="Arial"/>
                <w:sz w:val="18"/>
              </w:rPr>
            </w:pPr>
          </w:p>
        </w:tc>
        <w:tc>
          <w:tcPr>
            <w:tcW w:w="1280" w:type="dxa"/>
          </w:tcPr>
          <w:p w14:paraId="0CEAD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99D49B6" w14:textId="77777777" w:rsidR="00C35D8E" w:rsidRPr="00A62BB0" w:rsidRDefault="00C35D8E" w:rsidP="00220B00">
            <w:pPr>
              <w:keepLines/>
              <w:spacing w:after="0"/>
              <w:jc w:val="center"/>
              <w:rPr>
                <w:rFonts w:ascii="Arial" w:hAnsi="Arial"/>
                <w:sz w:val="18"/>
              </w:rPr>
            </w:pPr>
          </w:p>
        </w:tc>
        <w:tc>
          <w:tcPr>
            <w:tcW w:w="2202" w:type="dxa"/>
            <w:gridSpan w:val="2"/>
          </w:tcPr>
          <w:p w14:paraId="122190F4" w14:textId="77777777" w:rsidR="00C35D8E" w:rsidRPr="008A0321" w:rsidRDefault="00C35D8E" w:rsidP="00220B00">
            <w:pPr>
              <w:pStyle w:val="TAC"/>
            </w:pPr>
            <w:r w:rsidRPr="00A62BB0">
              <w:rPr>
                <w:rFonts w:cs="v4.2.0"/>
              </w:rPr>
              <w:t>AWGN</w:t>
            </w:r>
          </w:p>
        </w:tc>
      </w:tr>
      <w:tr w:rsidR="00C35D8E" w:rsidRPr="00A62BB0" w14:paraId="53AB8E7C" w14:textId="77777777" w:rsidTr="00220B00">
        <w:trPr>
          <w:cantSplit/>
          <w:trHeight w:val="1023"/>
        </w:trPr>
        <w:tc>
          <w:tcPr>
            <w:tcW w:w="8946" w:type="dxa"/>
            <w:gridSpan w:val="8"/>
          </w:tcPr>
          <w:p w14:paraId="4162816E" w14:textId="77777777" w:rsidR="00C35D8E" w:rsidRPr="00A62BB0" w:rsidRDefault="00C35D8E" w:rsidP="00220B00">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B0C363E" w14:textId="77777777" w:rsidR="00C35D8E" w:rsidRPr="00A62BB0" w:rsidRDefault="00C35D8E" w:rsidP="00220B0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C1C17AC">
                <v:shape id="_x0000_i1049" type="#_x0000_t75" style="width:21pt;height:21pt" o:ole="" fillcolor="window">
                  <v:imagedata r:id="rId14" o:title=""/>
                </v:shape>
                <o:OLEObject Type="Embed" ProgID="Equation.3" ShapeID="_x0000_i1049" DrawAspect="Content" ObjectID="_1651040822" r:id="rId41"/>
              </w:object>
            </w:r>
            <w:r w:rsidRPr="00A62BB0">
              <w:rPr>
                <w:lang w:val="en-US"/>
              </w:rPr>
              <w:t xml:space="preserve"> to be fulfilled.</w:t>
            </w:r>
          </w:p>
          <w:p w14:paraId="1E89EE33" w14:textId="77777777" w:rsidR="00C35D8E" w:rsidRPr="00A62BB0" w:rsidRDefault="00C35D8E" w:rsidP="00220B00">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2C83CFCE" w14:textId="77777777" w:rsidR="00C35D8E" w:rsidRPr="00A62BB0" w:rsidRDefault="00C35D8E" w:rsidP="00220B00">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57C7CAEE" w14:textId="77777777" w:rsidR="00C35D8E" w:rsidRPr="00A62BB0" w:rsidRDefault="00C35D8E" w:rsidP="00220B00">
            <w:pPr>
              <w:pStyle w:val="TAN"/>
              <w:rPr>
                <w:lang w:val="en-US"/>
              </w:rPr>
            </w:pPr>
            <w:r w:rsidRPr="00A62BB0">
              <w:rPr>
                <w:lang w:val="en-US"/>
              </w:rPr>
              <w:t>Note 5:</w:t>
            </w:r>
            <w:r w:rsidRPr="00A62BB0">
              <w:rPr>
                <w:lang w:val="en-US"/>
              </w:rPr>
              <w:tab/>
              <w:t>Equivalent power received by an antenna with 0 dBi gain at the centre of the quiet zone</w:t>
            </w:r>
          </w:p>
          <w:p w14:paraId="26C0F609" w14:textId="77777777" w:rsidR="00C35D8E" w:rsidRPr="00A62BB0" w:rsidRDefault="00C35D8E" w:rsidP="00220B00">
            <w:pPr>
              <w:pStyle w:val="TAN"/>
              <w:rPr>
                <w:sz w:val="14"/>
                <w:lang w:val="en-US"/>
              </w:rPr>
            </w:pPr>
            <w:r w:rsidRPr="00A62BB0">
              <w:rPr>
                <w:lang w:val="en-US"/>
              </w:rPr>
              <w:t>Note 6:</w:t>
            </w:r>
            <w:r w:rsidRPr="00A62BB0">
              <w:rPr>
                <w:lang w:val="en-US"/>
              </w:rPr>
              <w:tab/>
              <w:t>As observed with 0 dBi gain antenna at the centre of the quiet zone</w:t>
            </w:r>
          </w:p>
        </w:tc>
      </w:tr>
    </w:tbl>
    <w:p w14:paraId="7786155E" w14:textId="77777777" w:rsidR="00C35D8E" w:rsidRPr="00A62BB0" w:rsidRDefault="00C35D8E" w:rsidP="00C35D8E"/>
    <w:p w14:paraId="6DEEADAF" w14:textId="77777777" w:rsidR="00C35D8E" w:rsidRPr="00A62BB0" w:rsidRDefault="00C35D8E" w:rsidP="00C35D8E">
      <w:pPr>
        <w:pStyle w:val="Heading5"/>
      </w:pPr>
      <w:r w:rsidRPr="009264FA">
        <w:t>A.7.6.2.5.2</w:t>
      </w:r>
      <w:r w:rsidRPr="00A62BB0">
        <w:tab/>
        <w:t>Test Requirements</w:t>
      </w:r>
      <w:bookmarkEnd w:id="1559"/>
    </w:p>
    <w:p w14:paraId="7889FA32" w14:textId="06EC9B72" w:rsidR="00C35D8E" w:rsidRPr="00A62BB0" w:rsidRDefault="00C35D8E" w:rsidP="00C35D8E">
      <w:pPr>
        <w:rPr>
          <w:rFonts w:cs="v4.2.0"/>
        </w:rPr>
      </w:pPr>
      <w:r w:rsidRPr="00A62BB0">
        <w:rPr>
          <w:rFonts w:cs="v4.2.0"/>
        </w:rPr>
        <w:t>In test 1</w:t>
      </w:r>
      <w:ins w:id="1581" w:author="Jakub Kolodziej" w:date="2020-04-06T17:30:00Z">
        <w:r w:rsidR="00FB6269">
          <w:rPr>
            <w:rFonts w:cs="v4.2.0"/>
          </w:rPr>
          <w:t>,</w:t>
        </w:r>
      </w:ins>
      <w:r w:rsidRPr="00A62BB0">
        <w:rPr>
          <w:rFonts w:cs="v4.2.0"/>
        </w:rPr>
        <w:t xml:space="preserve"> with per-UE </w:t>
      </w:r>
      <w:del w:id="1582" w:author="Jakub Kolodziej" w:date="2020-04-06T17:29:00Z">
        <w:r w:rsidRPr="00A62BB0" w:rsidDel="00C71014">
          <w:rPr>
            <w:rFonts w:cs="v4.2.0"/>
          </w:rPr>
          <w:delText>gap and in test 2 with per-FR gap</w:delText>
        </w:r>
      </w:del>
      <w:r w:rsidRPr="00A62BB0">
        <w:rPr>
          <w:rFonts w:cs="v4.2.0"/>
        </w:rPr>
        <w:t>, the UE shall send one Event A4 triggered measurement report, with a measurement reporting delay less than X ms from the beginning of time period T2, where X is</w:t>
      </w:r>
    </w:p>
    <w:p w14:paraId="60505875" w14:textId="77777777" w:rsidR="00C35D8E" w:rsidRPr="00A62BB0" w:rsidRDefault="00C35D8E" w:rsidP="00C35D8E">
      <w:pPr>
        <w:ind w:firstLine="284"/>
        <w:rPr>
          <w:rFonts w:cs="v4.2.0"/>
        </w:rPr>
      </w:pPr>
      <w:r w:rsidRPr="00A62BB0">
        <w:rPr>
          <w:rFonts w:cs="v4.2.0"/>
        </w:rPr>
        <w:t>5120 for UE supporting power class 1, or</w:t>
      </w:r>
    </w:p>
    <w:p w14:paraId="055E69EF" w14:textId="77777777" w:rsidR="00C35D8E" w:rsidRPr="00A62BB0" w:rsidRDefault="00C35D8E">
      <w:pPr>
        <w:ind w:firstLine="284"/>
        <w:rPr>
          <w:rFonts w:cs="v4.2.0"/>
        </w:rPr>
        <w:pPrChange w:id="1583" w:author="Jakub Kolodziej" w:date="2020-04-06T17:29:00Z">
          <w:pPr/>
        </w:pPrChange>
      </w:pPr>
      <w:r w:rsidRPr="008A0321">
        <w:rPr>
          <w:rFonts w:cs="v4.2.0"/>
        </w:rPr>
        <w:t>3200</w:t>
      </w:r>
      <w:r w:rsidRPr="00A62BB0">
        <w:rPr>
          <w:rFonts w:cs="v4.2.0"/>
        </w:rPr>
        <w:t xml:space="preserve"> for UE supporting other power class.</w:t>
      </w:r>
    </w:p>
    <w:p w14:paraId="4FAC94B5" w14:textId="697CBC73" w:rsidR="004877C0" w:rsidRPr="00BF1D37" w:rsidRDefault="004877C0" w:rsidP="004877C0">
      <w:pPr>
        <w:rPr>
          <w:ins w:id="1584" w:author="Jakub Kolodziej" w:date="2020-04-06T17:30:00Z"/>
          <w:rFonts w:cs="v4.2.0"/>
        </w:rPr>
      </w:pPr>
      <w:ins w:id="1585" w:author="Jakub Kolodziej" w:date="2020-04-06T17:30:00Z">
        <w:r w:rsidRPr="00BF1D37">
          <w:rPr>
            <w:rFonts w:cs="v4.2.0"/>
          </w:rPr>
          <w:t>In test 2</w:t>
        </w:r>
        <w:r w:rsidR="00FB6269">
          <w:rPr>
            <w:rFonts w:cs="v4.2.0"/>
          </w:rPr>
          <w:t>,</w:t>
        </w:r>
        <w:r w:rsidRPr="00BF1D37">
          <w:rPr>
            <w:rFonts w:cs="v4.2.0"/>
          </w:rPr>
          <w:t xml:space="preserve"> with</w:t>
        </w:r>
        <w:r>
          <w:rPr>
            <w:rFonts w:cs="v4.2.0"/>
          </w:rPr>
          <w:t xml:space="preserve">out </w:t>
        </w:r>
        <w:r w:rsidR="00DA30BF">
          <w:rPr>
            <w:rFonts w:cs="v4.2.0"/>
          </w:rPr>
          <w:t xml:space="preserve">the </w:t>
        </w:r>
        <w:r w:rsidRPr="00BF1D37">
          <w:rPr>
            <w:rFonts w:cs="v4.2.0"/>
          </w:rPr>
          <w:t>gap, the UE shall send one Event A4 triggered measurement report, with a measurement reporting delay less than X ms from the beginning of time period T2, where X is</w:t>
        </w:r>
      </w:ins>
    </w:p>
    <w:p w14:paraId="2AD1C038" w14:textId="77777777" w:rsidR="004877C0" w:rsidRDefault="004877C0" w:rsidP="004877C0">
      <w:pPr>
        <w:ind w:firstLine="284"/>
        <w:rPr>
          <w:ins w:id="1586" w:author="Jakub Kolodziej" w:date="2020-04-06T17:30:00Z"/>
          <w:rFonts w:cs="v4.2.0"/>
        </w:rPr>
      </w:pPr>
      <w:ins w:id="1587" w:author="Jakub Kolodziej" w:date="2020-04-06T17:30:00Z">
        <w:r>
          <w:rPr>
            <w:rFonts w:cs="v4.2.0"/>
          </w:rPr>
          <w:t>2560</w:t>
        </w:r>
        <w:r w:rsidRPr="00BF1D37">
          <w:rPr>
            <w:rFonts w:cs="v4.2.0"/>
          </w:rPr>
          <w:t xml:space="preserve"> for UE supporting power class 1, or</w:t>
        </w:r>
      </w:ins>
    </w:p>
    <w:p w14:paraId="14A53381" w14:textId="1FD5B1B5" w:rsidR="004877C0" w:rsidRDefault="004877C0">
      <w:pPr>
        <w:ind w:firstLine="284"/>
        <w:rPr>
          <w:ins w:id="1588" w:author="Jakub Kolodziej" w:date="2020-04-06T17:30:00Z"/>
          <w:rFonts w:cs="v4.2.0"/>
        </w:rPr>
        <w:pPrChange w:id="1589" w:author="Jakub Kolodziej" w:date="2020-04-06T17:30:00Z">
          <w:pPr/>
        </w:pPrChange>
      </w:pPr>
      <w:ins w:id="1590" w:author="Jakub Kolodziej" w:date="2020-04-06T17:30:00Z">
        <w:r>
          <w:rPr>
            <w:rFonts w:cs="v4.2.0"/>
          </w:rPr>
          <w:t>1600</w:t>
        </w:r>
        <w:r w:rsidRPr="00BF1D37">
          <w:rPr>
            <w:rFonts w:cs="v4.2.0"/>
          </w:rPr>
          <w:t xml:space="preserve"> for UE supporting other power class.</w:t>
        </w:r>
      </w:ins>
    </w:p>
    <w:p w14:paraId="121298BE" w14:textId="580A0D18" w:rsidR="00C35D8E" w:rsidRPr="00A62BB0" w:rsidRDefault="00C35D8E" w:rsidP="00C35D8E">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E7A7D39"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6C22E97E" w14:textId="77777777" w:rsidR="00C35D8E" w:rsidRPr="00A62BB0" w:rsidRDefault="00C35D8E" w:rsidP="00C35D8E">
      <w:pPr>
        <w:pStyle w:val="Heading4"/>
      </w:pPr>
      <w:bookmarkStart w:id="1591" w:name="_Toc535476779"/>
      <w:r w:rsidRPr="009264FA">
        <w:t>A.7.6.2</w:t>
      </w:r>
      <w:r w:rsidRPr="00A62BB0">
        <w:t>.6</w:t>
      </w:r>
      <w:r w:rsidRPr="00A62BB0">
        <w:tab/>
        <w:t>SA event triggered reporting tests for FR2 without SSB time index detection when DRX is used (PCell in FR1)</w:t>
      </w:r>
      <w:bookmarkEnd w:id="1591"/>
    </w:p>
    <w:p w14:paraId="1264754C" w14:textId="77777777" w:rsidR="00C35D8E" w:rsidRPr="00A62BB0" w:rsidRDefault="00C35D8E" w:rsidP="00C35D8E">
      <w:pPr>
        <w:pStyle w:val="Heading5"/>
      </w:pPr>
      <w:bookmarkStart w:id="1592" w:name="_Toc535476780"/>
      <w:r w:rsidRPr="009264FA">
        <w:t>A.7.6.2.6.1</w:t>
      </w:r>
      <w:r w:rsidRPr="00A62BB0">
        <w:tab/>
        <w:t>Test Purpose and Environment</w:t>
      </w:r>
      <w:bookmarkEnd w:id="1592"/>
    </w:p>
    <w:p w14:paraId="32F4951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C085AD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1791A886" w14:textId="6DFFBA8E" w:rsidR="00C35D8E" w:rsidRPr="00A62BB0" w:rsidRDefault="00C35D8E" w:rsidP="00C35D8E">
      <w:pPr>
        <w:rPr>
          <w:rFonts w:cs="v4.2.0"/>
        </w:rPr>
      </w:pPr>
      <w:r w:rsidRPr="00A62BB0">
        <w:rPr>
          <w:rFonts w:cs="v4.2.0"/>
        </w:rPr>
        <w:t xml:space="preserve">In test 1&amp;2 </w:t>
      </w:r>
      <w:ins w:id="1593" w:author="Jakub Kolodziej" w:date="2020-04-06T17:31:00Z">
        <w:r w:rsidR="003F2820">
          <w:rPr>
            <w:rFonts w:cs="v4.2.0"/>
          </w:rPr>
          <w:t xml:space="preserve">per-UE </w:t>
        </w:r>
      </w:ins>
      <w:r w:rsidRPr="00A62BB0">
        <w:rPr>
          <w:rFonts w:cs="v4.2.0"/>
        </w:rPr>
        <w:t xml:space="preserve">measurement gap pattern configuration # 0 as defined in Table A.7.6.2.6.1-2 is provided for a UE that does not support per-FR gap and in test 3&amp;4 </w:t>
      </w:r>
      <w:del w:id="1594" w:author="Jakub Kolodziej" w:date="2020-04-06T17:31:00Z">
        <w:r w:rsidRPr="00A62BB0" w:rsidDel="003F2820">
          <w:rPr>
            <w:rFonts w:cs="v4.2.0"/>
          </w:rPr>
          <w:delText xml:space="preserve">measurement </w:delText>
        </w:r>
      </w:del>
      <w:ins w:id="1595" w:author="Jakub Kolodziej" w:date="2020-04-06T17:31:00Z">
        <w:r w:rsidR="003F2820">
          <w:rPr>
            <w:rFonts w:cs="v4.2.0"/>
          </w:rPr>
          <w:t>no</w:t>
        </w:r>
        <w:r w:rsidR="003F2820" w:rsidRPr="00A62BB0">
          <w:rPr>
            <w:rFonts w:cs="v4.2.0"/>
          </w:rPr>
          <w:t xml:space="preserve"> </w:t>
        </w:r>
      </w:ins>
      <w:r w:rsidRPr="00A62BB0">
        <w:rPr>
          <w:rFonts w:cs="v4.2.0"/>
        </w:rPr>
        <w:t xml:space="preserve">gap pattern </w:t>
      </w:r>
      <w:ins w:id="1596" w:author="Jakub Kolodziej" w:date="2020-04-06T17:32:00Z">
        <w:r w:rsidR="003F2820">
          <w:rPr>
            <w:rFonts w:cs="v4.2.0"/>
          </w:rPr>
          <w:t xml:space="preserve">is configured </w:t>
        </w:r>
      </w:ins>
      <w:del w:id="1597" w:author="Jakub Kolodziej" w:date="2020-04-06T17:32:00Z">
        <w:r w:rsidRPr="00A62BB0" w:rsidDel="003F2820">
          <w:rPr>
            <w:rFonts w:cs="v4.2.0"/>
          </w:rPr>
          <w:delText xml:space="preserve">configuration #13 </w:delText>
        </w:r>
      </w:del>
      <w:r w:rsidRPr="00A62BB0">
        <w:rPr>
          <w:rFonts w:cs="v4.2.0"/>
        </w:rPr>
        <w:t>as defined in Table A.7.6.2.6.1-2</w:t>
      </w:r>
      <w:del w:id="1598" w:author="Jakub Kolodziej" w:date="2020-04-06T17:32:00Z">
        <w:r w:rsidRPr="00A62BB0" w:rsidDel="00C675BE">
          <w:rPr>
            <w:rFonts w:cs="v4.2.0"/>
          </w:rPr>
          <w:delText xml:space="preserve"> is provided for UE that support per-FR gap</w:delText>
        </w:r>
      </w:del>
      <w:r w:rsidRPr="00A62BB0">
        <w:rPr>
          <w:rFonts w:cs="v4.2.0"/>
        </w:rPr>
        <w:t xml:space="preserve">. If a UE supports per-FR gap </w:t>
      </w:r>
      <w:del w:id="1599" w:author="Jakub Kolodziej" w:date="2020-04-06T17:32:00Z">
        <w:r w:rsidRPr="00A62BB0" w:rsidDel="00C675BE">
          <w:rPr>
            <w:rFonts w:cs="v4.2.0"/>
          </w:rPr>
          <w:delText>and gap pattern configuration #4,</w:delText>
        </w:r>
      </w:del>
      <w:r w:rsidRPr="00A62BB0">
        <w:rPr>
          <w:rFonts w:cs="v4.2.0"/>
        </w:rPr>
        <w:t xml:space="preserve"> it is only required to pass test 3&amp;4. Otherwise it is only required to pass test 1&amp;2.</w:t>
      </w:r>
    </w:p>
    <w:p w14:paraId="49FADBFE" w14:textId="5A62F28B"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37D68BC5" w14:textId="77777777" w:rsidR="00C35D8E" w:rsidRPr="00A62BB0" w:rsidRDefault="00C35D8E" w:rsidP="00C35D8E">
      <w:r w:rsidRPr="00A62BB0">
        <w:t>Supported test configurations are shown in table A.7.6.2.6.1-1.</w:t>
      </w:r>
    </w:p>
    <w:p w14:paraId="3CBCDF0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C40C6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216C528A"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01D43A7"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DB9554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08748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1DBB114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53A741A3"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28DEB5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9899237"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4B1C7CAB"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C92038B"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89EBAEB"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7C75B7E3" w14:textId="77777777" w:rsidR="00C35D8E" w:rsidRPr="00A62BB0" w:rsidRDefault="00C35D8E" w:rsidP="00220B00">
            <w:pPr>
              <w:keepNext/>
              <w:keepLines/>
              <w:spacing w:after="0"/>
              <w:rPr>
                <w:rFonts w:ascii="Arial" w:hAnsi="Arial"/>
                <w:sz w:val="18"/>
              </w:rPr>
            </w:pPr>
          </w:p>
        </w:tc>
      </w:tr>
      <w:tr w:rsidR="00C35D8E" w:rsidRPr="00A62BB0" w14:paraId="3700FFBF"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EE79A0B"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60D5D61"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C433B8" w14:textId="77777777" w:rsidR="00C35D8E" w:rsidRPr="00A62BB0" w:rsidRDefault="00C35D8E" w:rsidP="00220B00">
            <w:pPr>
              <w:keepNext/>
              <w:keepLines/>
              <w:spacing w:after="0"/>
              <w:rPr>
                <w:rFonts w:ascii="Arial" w:hAnsi="Arial"/>
                <w:sz w:val="18"/>
              </w:rPr>
            </w:pPr>
          </w:p>
        </w:tc>
      </w:tr>
      <w:tr w:rsidR="00C35D8E" w:rsidRPr="00A62BB0" w14:paraId="4E55ACAC"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601D6D"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7CE26AA" w14:textId="77777777" w:rsidR="00C35D8E" w:rsidRPr="00A62BB0" w:rsidRDefault="00C35D8E" w:rsidP="00C35D8E">
      <w:pPr>
        <w:rPr>
          <w:rFonts w:cs="v4.2.0"/>
        </w:rPr>
      </w:pPr>
    </w:p>
    <w:p w14:paraId="4AAE1BFA" w14:textId="77777777" w:rsidR="00C35D8E" w:rsidRPr="00A62BB0" w:rsidRDefault="00C35D8E" w:rsidP="00C35D8E">
      <w:pPr>
        <w:keepNext/>
        <w:keepLines/>
        <w:spacing w:before="60"/>
        <w:jc w:val="center"/>
        <w:rPr>
          <w:rFonts w:ascii="Arial" w:hAnsi="Arial"/>
          <w:b/>
        </w:rPr>
      </w:pPr>
      <w:bookmarkStart w:id="1600"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4389549A" w14:textId="77777777" w:rsidTr="00220B00">
        <w:trPr>
          <w:cantSplit/>
        </w:trPr>
        <w:tc>
          <w:tcPr>
            <w:tcW w:w="2117" w:type="dxa"/>
            <w:vMerge w:val="restart"/>
          </w:tcPr>
          <w:p w14:paraId="147425F5"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46E0DD34"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3B92EC6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0E8332F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A45D1AA"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570EFA51" w14:textId="77777777" w:rsidTr="00220B00">
        <w:trPr>
          <w:cantSplit/>
        </w:trPr>
        <w:tc>
          <w:tcPr>
            <w:tcW w:w="2117" w:type="dxa"/>
            <w:vMerge/>
          </w:tcPr>
          <w:p w14:paraId="067F7CBA" w14:textId="77777777" w:rsidR="00C35D8E" w:rsidRPr="00A62BB0" w:rsidRDefault="00C35D8E" w:rsidP="00220B00">
            <w:pPr>
              <w:keepNext/>
              <w:keepLines/>
              <w:spacing w:after="0"/>
              <w:jc w:val="center"/>
              <w:rPr>
                <w:rFonts w:ascii="Arial" w:hAnsi="Arial" w:cs="Arial"/>
                <w:b/>
                <w:sz w:val="18"/>
              </w:rPr>
            </w:pPr>
          </w:p>
        </w:tc>
        <w:tc>
          <w:tcPr>
            <w:tcW w:w="596" w:type="dxa"/>
            <w:vMerge/>
          </w:tcPr>
          <w:p w14:paraId="63E0AACF"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3D05ACBA" w14:textId="77777777" w:rsidR="00C35D8E" w:rsidRPr="00A62BB0" w:rsidRDefault="00C35D8E" w:rsidP="00220B00">
            <w:pPr>
              <w:keepNext/>
              <w:keepLines/>
              <w:spacing w:after="0"/>
              <w:jc w:val="center"/>
              <w:rPr>
                <w:rFonts w:ascii="Arial" w:hAnsi="Arial" w:cs="Arial"/>
                <w:b/>
                <w:sz w:val="18"/>
              </w:rPr>
            </w:pPr>
          </w:p>
        </w:tc>
        <w:tc>
          <w:tcPr>
            <w:tcW w:w="626" w:type="dxa"/>
          </w:tcPr>
          <w:p w14:paraId="1DC03A2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282E6AB"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2D8106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55FB0B6D"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AF228AB" w14:textId="77777777" w:rsidR="00C35D8E" w:rsidRPr="00A62BB0" w:rsidRDefault="00C35D8E" w:rsidP="00220B00">
            <w:pPr>
              <w:keepNext/>
              <w:keepLines/>
              <w:spacing w:after="0"/>
              <w:jc w:val="center"/>
              <w:rPr>
                <w:rFonts w:ascii="Arial" w:hAnsi="Arial" w:cs="Arial"/>
                <w:b/>
                <w:sz w:val="18"/>
              </w:rPr>
            </w:pPr>
          </w:p>
        </w:tc>
      </w:tr>
      <w:tr w:rsidR="00C35D8E" w:rsidRPr="00A62BB0" w14:paraId="1F2831CD" w14:textId="77777777" w:rsidTr="00220B00">
        <w:trPr>
          <w:cantSplit/>
        </w:trPr>
        <w:tc>
          <w:tcPr>
            <w:tcW w:w="2117" w:type="dxa"/>
          </w:tcPr>
          <w:p w14:paraId="74A5D93A" w14:textId="77777777" w:rsidR="00C35D8E" w:rsidRPr="00A62BB0" w:rsidRDefault="00C35D8E" w:rsidP="00220B00">
            <w:pPr>
              <w:pStyle w:val="TAL"/>
              <w:rPr>
                <w:lang w:val="it-IT"/>
              </w:rPr>
            </w:pPr>
            <w:r w:rsidRPr="00A62BB0">
              <w:rPr>
                <w:lang w:val="it-IT"/>
              </w:rPr>
              <w:t>NR RF Channel Number</w:t>
            </w:r>
          </w:p>
        </w:tc>
        <w:tc>
          <w:tcPr>
            <w:tcW w:w="596" w:type="dxa"/>
          </w:tcPr>
          <w:p w14:paraId="198B842D" w14:textId="77777777" w:rsidR="00C35D8E" w:rsidRPr="00A62BB0" w:rsidRDefault="00C35D8E" w:rsidP="00220B00">
            <w:pPr>
              <w:pStyle w:val="TAL"/>
              <w:rPr>
                <w:rFonts w:cs="Arial"/>
                <w:b/>
                <w:lang w:val="it-IT"/>
              </w:rPr>
            </w:pPr>
          </w:p>
        </w:tc>
        <w:tc>
          <w:tcPr>
            <w:tcW w:w="1251" w:type="dxa"/>
          </w:tcPr>
          <w:p w14:paraId="185A80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630BF2C4" w14:textId="77777777" w:rsidR="00C35D8E" w:rsidRPr="00A62BB0" w:rsidRDefault="00C35D8E" w:rsidP="00220B00">
            <w:pPr>
              <w:pStyle w:val="TAL"/>
              <w:rPr>
                <w:bCs/>
              </w:rPr>
            </w:pPr>
            <w:r w:rsidRPr="00A62BB0">
              <w:rPr>
                <w:bCs/>
              </w:rPr>
              <w:t>1, 2</w:t>
            </w:r>
          </w:p>
        </w:tc>
        <w:tc>
          <w:tcPr>
            <w:tcW w:w="3072" w:type="dxa"/>
          </w:tcPr>
          <w:p w14:paraId="5C6D2F2E" w14:textId="77777777" w:rsidR="00C35D8E" w:rsidRPr="00A62BB0" w:rsidRDefault="00C35D8E" w:rsidP="00220B00">
            <w:pPr>
              <w:pStyle w:val="TAL"/>
              <w:rPr>
                <w:bCs/>
              </w:rPr>
            </w:pPr>
            <w:r w:rsidRPr="00A62BB0">
              <w:rPr>
                <w:bCs/>
              </w:rPr>
              <w:t>Two NR carrier frequencies is used.</w:t>
            </w:r>
          </w:p>
          <w:p w14:paraId="63B7D9B7" w14:textId="77777777" w:rsidR="00C35D8E" w:rsidRPr="00A62BB0" w:rsidRDefault="00C35D8E" w:rsidP="00220B00">
            <w:pPr>
              <w:pStyle w:val="TAL"/>
              <w:rPr>
                <w:bCs/>
              </w:rPr>
            </w:pPr>
          </w:p>
        </w:tc>
      </w:tr>
      <w:tr w:rsidR="00C35D8E" w:rsidRPr="00A62BB0" w14:paraId="12DB8D0F" w14:textId="77777777" w:rsidTr="00220B00">
        <w:trPr>
          <w:cantSplit/>
        </w:trPr>
        <w:tc>
          <w:tcPr>
            <w:tcW w:w="2117" w:type="dxa"/>
          </w:tcPr>
          <w:p w14:paraId="640B43A9" w14:textId="77777777" w:rsidR="00C35D8E" w:rsidRPr="00A62BB0" w:rsidRDefault="00C35D8E" w:rsidP="00220B00">
            <w:pPr>
              <w:pStyle w:val="TAL"/>
              <w:rPr>
                <w:rFonts w:cs="Arial"/>
              </w:rPr>
            </w:pPr>
            <w:r w:rsidRPr="00A62BB0">
              <w:rPr>
                <w:rFonts w:cs="Arial"/>
              </w:rPr>
              <w:t>Active cell</w:t>
            </w:r>
          </w:p>
        </w:tc>
        <w:tc>
          <w:tcPr>
            <w:tcW w:w="596" w:type="dxa"/>
          </w:tcPr>
          <w:p w14:paraId="1F2FA175" w14:textId="77777777" w:rsidR="00C35D8E" w:rsidRPr="00A62BB0" w:rsidRDefault="00C35D8E" w:rsidP="00220B00">
            <w:pPr>
              <w:pStyle w:val="TAL"/>
              <w:rPr>
                <w:rFonts w:cs="Arial"/>
              </w:rPr>
            </w:pPr>
          </w:p>
        </w:tc>
        <w:tc>
          <w:tcPr>
            <w:tcW w:w="1251" w:type="dxa"/>
          </w:tcPr>
          <w:p w14:paraId="0151D109" w14:textId="77777777" w:rsidR="00C35D8E" w:rsidRPr="00A62BB0" w:rsidRDefault="00C35D8E" w:rsidP="00220B00">
            <w:pPr>
              <w:pStyle w:val="TAL"/>
              <w:rPr>
                <w:rFonts w:cs="Arial"/>
              </w:rPr>
            </w:pPr>
            <w:r w:rsidRPr="00A62BB0">
              <w:rPr>
                <w:rFonts w:cs="Arial"/>
              </w:rPr>
              <w:t>Config 1,2,3</w:t>
            </w:r>
          </w:p>
        </w:tc>
        <w:tc>
          <w:tcPr>
            <w:tcW w:w="2505" w:type="dxa"/>
            <w:gridSpan w:val="4"/>
          </w:tcPr>
          <w:p w14:paraId="3ACCFD58" w14:textId="77777777" w:rsidR="00C35D8E" w:rsidRPr="00A62BB0" w:rsidRDefault="00C35D8E" w:rsidP="00220B00">
            <w:pPr>
              <w:pStyle w:val="TAL"/>
              <w:rPr>
                <w:rFonts w:cs="Arial"/>
              </w:rPr>
            </w:pPr>
            <w:r w:rsidRPr="00A62BB0">
              <w:rPr>
                <w:rFonts w:cs="Arial"/>
              </w:rPr>
              <w:t>NR cell 1 (Pcell)</w:t>
            </w:r>
          </w:p>
        </w:tc>
        <w:tc>
          <w:tcPr>
            <w:tcW w:w="3072" w:type="dxa"/>
          </w:tcPr>
          <w:p w14:paraId="651FDFDA"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70E5EB8C" w14:textId="77777777" w:rsidTr="00220B00">
        <w:trPr>
          <w:cantSplit/>
        </w:trPr>
        <w:tc>
          <w:tcPr>
            <w:tcW w:w="2117" w:type="dxa"/>
          </w:tcPr>
          <w:p w14:paraId="0BBF2A48" w14:textId="77777777" w:rsidR="00C35D8E" w:rsidRPr="00A62BB0" w:rsidRDefault="00C35D8E" w:rsidP="00220B00">
            <w:pPr>
              <w:pStyle w:val="TAL"/>
              <w:rPr>
                <w:rFonts w:cs="Arial"/>
              </w:rPr>
            </w:pPr>
            <w:r w:rsidRPr="00A62BB0">
              <w:rPr>
                <w:rFonts w:cs="Arial"/>
              </w:rPr>
              <w:t>Neighbour cell</w:t>
            </w:r>
          </w:p>
        </w:tc>
        <w:tc>
          <w:tcPr>
            <w:tcW w:w="596" w:type="dxa"/>
          </w:tcPr>
          <w:p w14:paraId="3FC5B79D" w14:textId="77777777" w:rsidR="00C35D8E" w:rsidRPr="00A62BB0" w:rsidRDefault="00C35D8E" w:rsidP="00220B00">
            <w:pPr>
              <w:pStyle w:val="TAL"/>
              <w:rPr>
                <w:rFonts w:cs="Arial"/>
              </w:rPr>
            </w:pPr>
          </w:p>
        </w:tc>
        <w:tc>
          <w:tcPr>
            <w:tcW w:w="1251" w:type="dxa"/>
          </w:tcPr>
          <w:p w14:paraId="1F21E95D" w14:textId="77777777" w:rsidR="00C35D8E" w:rsidRPr="00A62BB0" w:rsidRDefault="00C35D8E" w:rsidP="00220B00">
            <w:pPr>
              <w:pStyle w:val="TAL"/>
              <w:rPr>
                <w:rFonts w:cs="Arial"/>
              </w:rPr>
            </w:pPr>
            <w:r w:rsidRPr="00A62BB0">
              <w:rPr>
                <w:rFonts w:cs="Arial"/>
              </w:rPr>
              <w:t>Config 1,2,3</w:t>
            </w:r>
          </w:p>
        </w:tc>
        <w:tc>
          <w:tcPr>
            <w:tcW w:w="2505" w:type="dxa"/>
            <w:gridSpan w:val="4"/>
          </w:tcPr>
          <w:p w14:paraId="73025AC4" w14:textId="77777777" w:rsidR="00C35D8E" w:rsidRPr="00A62BB0" w:rsidRDefault="00C35D8E" w:rsidP="00220B00">
            <w:pPr>
              <w:pStyle w:val="TAL"/>
              <w:rPr>
                <w:rFonts w:cs="Arial"/>
              </w:rPr>
            </w:pPr>
            <w:r w:rsidRPr="00A62BB0">
              <w:rPr>
                <w:rFonts w:cs="Arial"/>
              </w:rPr>
              <w:t>NR cell 2</w:t>
            </w:r>
          </w:p>
        </w:tc>
        <w:tc>
          <w:tcPr>
            <w:tcW w:w="3072" w:type="dxa"/>
          </w:tcPr>
          <w:p w14:paraId="3C610412"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04169" w:rsidRPr="00A62BB0" w14:paraId="1791B3F5" w14:textId="77777777" w:rsidTr="00220B00">
        <w:trPr>
          <w:cantSplit/>
        </w:trPr>
        <w:tc>
          <w:tcPr>
            <w:tcW w:w="2117" w:type="dxa"/>
          </w:tcPr>
          <w:p w14:paraId="3F8A3EDD" w14:textId="77777777" w:rsidR="00C04169" w:rsidRPr="00A62BB0" w:rsidRDefault="00C04169" w:rsidP="00C04169">
            <w:pPr>
              <w:pStyle w:val="TAL"/>
              <w:rPr>
                <w:rFonts w:cs="Arial"/>
              </w:rPr>
            </w:pPr>
            <w:r w:rsidRPr="00A62BB0">
              <w:rPr>
                <w:rFonts w:cs="Arial"/>
                <w:lang w:eastAsia="zh-CN"/>
              </w:rPr>
              <w:t>Gap Pattern Id</w:t>
            </w:r>
          </w:p>
        </w:tc>
        <w:tc>
          <w:tcPr>
            <w:tcW w:w="596" w:type="dxa"/>
          </w:tcPr>
          <w:p w14:paraId="359A786E" w14:textId="77777777" w:rsidR="00C04169" w:rsidRPr="00A62BB0" w:rsidRDefault="00C04169" w:rsidP="00C04169">
            <w:pPr>
              <w:pStyle w:val="TAL"/>
              <w:rPr>
                <w:rFonts w:cs="Arial"/>
              </w:rPr>
            </w:pPr>
          </w:p>
        </w:tc>
        <w:tc>
          <w:tcPr>
            <w:tcW w:w="1251" w:type="dxa"/>
          </w:tcPr>
          <w:p w14:paraId="020AED21"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7837C44E" w14:textId="77777777" w:rsidR="00C04169" w:rsidRPr="00A62BB0" w:rsidRDefault="00C04169" w:rsidP="00C04169">
            <w:pPr>
              <w:pStyle w:val="TAL"/>
              <w:rPr>
                <w:rFonts w:cs="Arial"/>
                <w:lang w:eastAsia="zh-CN"/>
              </w:rPr>
            </w:pPr>
            <w:r w:rsidRPr="00A62BB0">
              <w:rPr>
                <w:rFonts w:cs="Arial"/>
                <w:lang w:eastAsia="zh-CN"/>
              </w:rPr>
              <w:t>0</w:t>
            </w:r>
          </w:p>
        </w:tc>
        <w:tc>
          <w:tcPr>
            <w:tcW w:w="1253" w:type="dxa"/>
            <w:gridSpan w:val="2"/>
          </w:tcPr>
          <w:p w14:paraId="0E72E2D2" w14:textId="75281C73" w:rsidR="00C04169" w:rsidRPr="00A62BB0" w:rsidRDefault="00C04169" w:rsidP="00C04169">
            <w:pPr>
              <w:pStyle w:val="TAL"/>
              <w:rPr>
                <w:rFonts w:cs="Arial"/>
              </w:rPr>
            </w:pPr>
            <w:ins w:id="1601" w:author="Jakub Kolodziej" w:date="2020-04-06T17:34:00Z">
              <w:r>
                <w:rPr>
                  <w:rFonts w:cs="Arial"/>
                </w:rPr>
                <w:t>Gap not configured</w:t>
              </w:r>
            </w:ins>
            <w:del w:id="1602" w:author="Jakub Kolodziej" w:date="2020-04-06T17:34:00Z">
              <w:r w:rsidRPr="00A62BB0" w:rsidDel="001F73D4">
                <w:rPr>
                  <w:rFonts w:cs="Arial"/>
                  <w:lang w:eastAsia="zh-CN"/>
                </w:rPr>
                <w:delText>13</w:delText>
              </w:r>
            </w:del>
          </w:p>
        </w:tc>
        <w:tc>
          <w:tcPr>
            <w:tcW w:w="3072" w:type="dxa"/>
          </w:tcPr>
          <w:p w14:paraId="68744DDB" w14:textId="77777777" w:rsidR="00C04169" w:rsidRPr="00A62BB0" w:rsidRDefault="00C04169" w:rsidP="00C04169">
            <w:pPr>
              <w:pStyle w:val="TAL"/>
              <w:rPr>
                <w:rFonts w:cs="Arial"/>
              </w:rPr>
            </w:pPr>
            <w:r w:rsidRPr="00A62BB0">
              <w:rPr>
                <w:rFonts w:cs="Arial"/>
              </w:rPr>
              <w:t>As specified in clause 9.1.2-1.</w:t>
            </w:r>
          </w:p>
          <w:p w14:paraId="50DBB3E8" w14:textId="77777777" w:rsidR="00C04169" w:rsidRPr="00A62BB0" w:rsidRDefault="00C04169" w:rsidP="00C04169">
            <w:pPr>
              <w:pStyle w:val="TAL"/>
              <w:rPr>
                <w:rFonts w:cs="Arial"/>
              </w:rPr>
            </w:pPr>
          </w:p>
        </w:tc>
      </w:tr>
      <w:tr w:rsidR="00C04169" w:rsidRPr="00A62BB0" w14:paraId="560FA921" w14:textId="77777777" w:rsidTr="00220B00">
        <w:trPr>
          <w:cantSplit/>
        </w:trPr>
        <w:tc>
          <w:tcPr>
            <w:tcW w:w="2117" w:type="dxa"/>
          </w:tcPr>
          <w:p w14:paraId="4BB18E54" w14:textId="77777777" w:rsidR="00C04169" w:rsidRPr="00A62BB0" w:rsidRDefault="00C04169" w:rsidP="00C04169">
            <w:pPr>
              <w:pStyle w:val="TAL"/>
              <w:rPr>
                <w:rFonts w:cs="Arial"/>
                <w:lang w:eastAsia="zh-CN"/>
              </w:rPr>
            </w:pPr>
            <w:r w:rsidRPr="00A62BB0">
              <w:rPr>
                <w:lang w:val="it-IT" w:eastAsia="zh-CN"/>
              </w:rPr>
              <w:t>Measurement gap offset</w:t>
            </w:r>
          </w:p>
        </w:tc>
        <w:tc>
          <w:tcPr>
            <w:tcW w:w="596" w:type="dxa"/>
          </w:tcPr>
          <w:p w14:paraId="75ADFB90" w14:textId="77777777" w:rsidR="00C04169" w:rsidRPr="00A62BB0" w:rsidRDefault="00C04169" w:rsidP="00C04169">
            <w:pPr>
              <w:pStyle w:val="TAL"/>
              <w:rPr>
                <w:rFonts w:cs="Arial"/>
              </w:rPr>
            </w:pPr>
          </w:p>
        </w:tc>
        <w:tc>
          <w:tcPr>
            <w:tcW w:w="1251" w:type="dxa"/>
          </w:tcPr>
          <w:p w14:paraId="2E98B55B"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33722938" w14:textId="77777777" w:rsidR="00C04169" w:rsidRPr="00A62BB0" w:rsidRDefault="00C04169" w:rsidP="00C04169">
            <w:pPr>
              <w:pStyle w:val="TAL"/>
              <w:rPr>
                <w:rFonts w:cs="Arial"/>
                <w:lang w:eastAsia="zh-CN"/>
              </w:rPr>
            </w:pPr>
            <w:r w:rsidRPr="00A62BB0">
              <w:rPr>
                <w:rFonts w:cs="Arial"/>
                <w:lang w:eastAsia="zh-CN"/>
              </w:rPr>
              <w:t>39</w:t>
            </w:r>
          </w:p>
        </w:tc>
        <w:tc>
          <w:tcPr>
            <w:tcW w:w="1253" w:type="dxa"/>
            <w:gridSpan w:val="2"/>
          </w:tcPr>
          <w:p w14:paraId="3DA415EC" w14:textId="6E42438D" w:rsidR="00C04169" w:rsidRPr="00A62BB0" w:rsidRDefault="00C04169" w:rsidP="00C04169">
            <w:pPr>
              <w:pStyle w:val="TAL"/>
              <w:rPr>
                <w:rFonts w:cs="Arial"/>
                <w:lang w:eastAsia="zh-CN"/>
              </w:rPr>
            </w:pPr>
            <w:ins w:id="1603" w:author="Jakub Kolodziej" w:date="2020-04-06T17:34:00Z">
              <w:r>
                <w:rPr>
                  <w:rFonts w:cs="Arial"/>
                  <w:lang w:eastAsia="zh-CN"/>
                </w:rPr>
                <w:t>N/A</w:t>
              </w:r>
            </w:ins>
            <w:del w:id="1604" w:author="Jakub Kolodziej" w:date="2020-04-06T17:34:00Z">
              <w:r w:rsidRPr="00A62BB0" w:rsidDel="001F73D4">
                <w:rPr>
                  <w:rFonts w:cs="Arial"/>
                  <w:lang w:eastAsia="zh-CN"/>
                </w:rPr>
                <w:delText>39</w:delText>
              </w:r>
            </w:del>
          </w:p>
        </w:tc>
        <w:tc>
          <w:tcPr>
            <w:tcW w:w="3072" w:type="dxa"/>
          </w:tcPr>
          <w:p w14:paraId="5AE9CAA3" w14:textId="77777777" w:rsidR="00C04169" w:rsidRPr="00A62BB0" w:rsidRDefault="00C04169" w:rsidP="00C04169">
            <w:pPr>
              <w:pStyle w:val="TAL"/>
              <w:rPr>
                <w:rFonts w:cs="Arial"/>
              </w:rPr>
            </w:pPr>
          </w:p>
        </w:tc>
      </w:tr>
      <w:tr w:rsidR="00C35D8E" w:rsidRPr="00A62BB0" w14:paraId="4410AAC4" w14:textId="77777777" w:rsidTr="00220B00">
        <w:trPr>
          <w:cantSplit/>
        </w:trPr>
        <w:tc>
          <w:tcPr>
            <w:tcW w:w="2117" w:type="dxa"/>
            <w:vMerge w:val="restart"/>
          </w:tcPr>
          <w:p w14:paraId="31D82FA1"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4DA808C2" w14:textId="77777777" w:rsidR="00C35D8E" w:rsidRPr="00A62BB0" w:rsidRDefault="00C35D8E" w:rsidP="00220B00">
            <w:pPr>
              <w:pStyle w:val="TAL"/>
              <w:rPr>
                <w:rFonts w:cs="Arial"/>
              </w:rPr>
            </w:pPr>
          </w:p>
        </w:tc>
        <w:tc>
          <w:tcPr>
            <w:tcW w:w="1251" w:type="dxa"/>
          </w:tcPr>
          <w:p w14:paraId="4264C914" w14:textId="77777777" w:rsidR="00C35D8E" w:rsidRPr="00A62BB0" w:rsidRDefault="00C35D8E" w:rsidP="00220B00">
            <w:pPr>
              <w:pStyle w:val="TAL"/>
              <w:rPr>
                <w:rFonts w:cs="Arial"/>
              </w:rPr>
            </w:pPr>
            <w:r w:rsidRPr="00A62BB0">
              <w:rPr>
                <w:rFonts w:cs="Arial"/>
              </w:rPr>
              <w:t>Config 1</w:t>
            </w:r>
          </w:p>
        </w:tc>
        <w:tc>
          <w:tcPr>
            <w:tcW w:w="2505" w:type="dxa"/>
            <w:gridSpan w:val="4"/>
          </w:tcPr>
          <w:p w14:paraId="2F82CC7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47EC01DF"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9DB48EA" w14:textId="77777777" w:rsidTr="00220B00">
        <w:trPr>
          <w:cantSplit/>
        </w:trPr>
        <w:tc>
          <w:tcPr>
            <w:tcW w:w="2117" w:type="dxa"/>
            <w:vMerge/>
          </w:tcPr>
          <w:p w14:paraId="4E740A7A" w14:textId="77777777" w:rsidR="00C35D8E" w:rsidRPr="00A62BB0" w:rsidRDefault="00C35D8E" w:rsidP="00220B00">
            <w:pPr>
              <w:pStyle w:val="TAL"/>
              <w:rPr>
                <w:lang w:val="it-IT" w:eastAsia="zh-CN"/>
              </w:rPr>
            </w:pPr>
          </w:p>
        </w:tc>
        <w:tc>
          <w:tcPr>
            <w:tcW w:w="596" w:type="dxa"/>
          </w:tcPr>
          <w:p w14:paraId="54C2CC07" w14:textId="77777777" w:rsidR="00C35D8E" w:rsidRPr="00A62BB0" w:rsidRDefault="00C35D8E" w:rsidP="00220B00">
            <w:pPr>
              <w:pStyle w:val="TAL"/>
              <w:rPr>
                <w:rFonts w:cs="Arial"/>
              </w:rPr>
            </w:pPr>
          </w:p>
        </w:tc>
        <w:tc>
          <w:tcPr>
            <w:tcW w:w="1251" w:type="dxa"/>
          </w:tcPr>
          <w:p w14:paraId="5019FCFD" w14:textId="77777777" w:rsidR="00C35D8E" w:rsidRPr="00A62BB0" w:rsidRDefault="00C35D8E" w:rsidP="00220B00">
            <w:pPr>
              <w:pStyle w:val="TAL"/>
              <w:rPr>
                <w:rFonts w:cs="Arial"/>
              </w:rPr>
            </w:pPr>
            <w:r w:rsidRPr="00A62BB0">
              <w:rPr>
                <w:rFonts w:cs="Arial"/>
              </w:rPr>
              <w:t>Config 2</w:t>
            </w:r>
          </w:p>
        </w:tc>
        <w:tc>
          <w:tcPr>
            <w:tcW w:w="2505" w:type="dxa"/>
            <w:gridSpan w:val="4"/>
          </w:tcPr>
          <w:p w14:paraId="100B4497"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B52FDB2"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C202C4C" w14:textId="77777777" w:rsidTr="00220B00">
        <w:trPr>
          <w:cantSplit/>
        </w:trPr>
        <w:tc>
          <w:tcPr>
            <w:tcW w:w="2117" w:type="dxa"/>
            <w:vMerge/>
          </w:tcPr>
          <w:p w14:paraId="4C891C23" w14:textId="77777777" w:rsidR="00C35D8E" w:rsidRPr="00A62BB0" w:rsidRDefault="00C35D8E" w:rsidP="00220B00">
            <w:pPr>
              <w:pStyle w:val="TAL"/>
              <w:rPr>
                <w:lang w:val="it-IT" w:eastAsia="zh-CN"/>
              </w:rPr>
            </w:pPr>
          </w:p>
        </w:tc>
        <w:tc>
          <w:tcPr>
            <w:tcW w:w="596" w:type="dxa"/>
          </w:tcPr>
          <w:p w14:paraId="43095078" w14:textId="77777777" w:rsidR="00C35D8E" w:rsidRPr="00A62BB0" w:rsidRDefault="00C35D8E" w:rsidP="00220B00">
            <w:pPr>
              <w:pStyle w:val="TAL"/>
              <w:rPr>
                <w:rFonts w:cs="Arial"/>
              </w:rPr>
            </w:pPr>
          </w:p>
        </w:tc>
        <w:tc>
          <w:tcPr>
            <w:tcW w:w="1251" w:type="dxa"/>
          </w:tcPr>
          <w:p w14:paraId="5760D8B2" w14:textId="77777777" w:rsidR="00C35D8E" w:rsidRPr="00A62BB0" w:rsidRDefault="00C35D8E" w:rsidP="00220B00">
            <w:pPr>
              <w:pStyle w:val="TAL"/>
              <w:rPr>
                <w:rFonts w:cs="Arial"/>
              </w:rPr>
            </w:pPr>
            <w:r w:rsidRPr="00A62BB0">
              <w:rPr>
                <w:rFonts w:cs="Arial"/>
              </w:rPr>
              <w:t>Config 3</w:t>
            </w:r>
          </w:p>
        </w:tc>
        <w:tc>
          <w:tcPr>
            <w:tcW w:w="2505" w:type="dxa"/>
            <w:gridSpan w:val="4"/>
          </w:tcPr>
          <w:p w14:paraId="3965FAFB"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185A529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24FDE4F3" w14:textId="77777777" w:rsidTr="00220B00">
        <w:trPr>
          <w:cantSplit/>
        </w:trPr>
        <w:tc>
          <w:tcPr>
            <w:tcW w:w="2117" w:type="dxa"/>
          </w:tcPr>
          <w:p w14:paraId="59504297"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771772AB" w14:textId="77777777" w:rsidR="00C35D8E" w:rsidRPr="00A62BB0" w:rsidRDefault="00C35D8E" w:rsidP="00220B00">
            <w:pPr>
              <w:pStyle w:val="TAL"/>
              <w:rPr>
                <w:rFonts w:cs="Arial"/>
              </w:rPr>
            </w:pPr>
          </w:p>
        </w:tc>
        <w:tc>
          <w:tcPr>
            <w:tcW w:w="1251" w:type="dxa"/>
          </w:tcPr>
          <w:p w14:paraId="599705D4" w14:textId="77777777" w:rsidR="00C35D8E" w:rsidRPr="00A62BB0" w:rsidRDefault="00C35D8E" w:rsidP="00220B00">
            <w:pPr>
              <w:pStyle w:val="TAL"/>
              <w:rPr>
                <w:rFonts w:cs="Arial"/>
              </w:rPr>
            </w:pPr>
            <w:r w:rsidRPr="00A62BB0">
              <w:rPr>
                <w:rFonts w:cs="Arial"/>
              </w:rPr>
              <w:t>Config 1,2,3</w:t>
            </w:r>
          </w:p>
        </w:tc>
        <w:tc>
          <w:tcPr>
            <w:tcW w:w="2505" w:type="dxa"/>
            <w:gridSpan w:val="4"/>
          </w:tcPr>
          <w:p w14:paraId="11C76BA9"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2A79FD79"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76A9A079" w14:textId="77777777" w:rsidTr="00220B00">
        <w:trPr>
          <w:cantSplit/>
        </w:trPr>
        <w:tc>
          <w:tcPr>
            <w:tcW w:w="2117" w:type="dxa"/>
          </w:tcPr>
          <w:p w14:paraId="3B44F786" w14:textId="77777777" w:rsidR="00C35D8E" w:rsidRPr="00A62BB0" w:rsidRDefault="00C35D8E" w:rsidP="00220B00">
            <w:pPr>
              <w:pStyle w:val="TAL"/>
              <w:rPr>
                <w:rFonts w:cs="Arial"/>
              </w:rPr>
            </w:pPr>
            <w:r w:rsidRPr="00A62BB0">
              <w:rPr>
                <w:i/>
              </w:rPr>
              <w:t>offsetMO</w:t>
            </w:r>
          </w:p>
        </w:tc>
        <w:tc>
          <w:tcPr>
            <w:tcW w:w="596" w:type="dxa"/>
          </w:tcPr>
          <w:p w14:paraId="5FD8A0D3" w14:textId="77777777" w:rsidR="00C35D8E" w:rsidRPr="00A62BB0" w:rsidRDefault="00C35D8E" w:rsidP="00220B00">
            <w:pPr>
              <w:pStyle w:val="TAL"/>
              <w:rPr>
                <w:rFonts w:cs="Arial"/>
              </w:rPr>
            </w:pPr>
            <w:r w:rsidRPr="00A62BB0">
              <w:rPr>
                <w:rFonts w:cs="Arial"/>
              </w:rPr>
              <w:t>dB</w:t>
            </w:r>
          </w:p>
        </w:tc>
        <w:tc>
          <w:tcPr>
            <w:tcW w:w="1251" w:type="dxa"/>
          </w:tcPr>
          <w:p w14:paraId="149EB3FE" w14:textId="77777777" w:rsidR="00C35D8E" w:rsidRPr="00A62BB0" w:rsidRDefault="00C35D8E" w:rsidP="00220B00">
            <w:pPr>
              <w:pStyle w:val="TAL"/>
              <w:rPr>
                <w:rFonts w:cs="Arial"/>
              </w:rPr>
            </w:pPr>
            <w:r w:rsidRPr="00A62BB0">
              <w:rPr>
                <w:rFonts w:cs="Arial"/>
              </w:rPr>
              <w:t>Config 1,2,3</w:t>
            </w:r>
          </w:p>
        </w:tc>
        <w:tc>
          <w:tcPr>
            <w:tcW w:w="2505" w:type="dxa"/>
            <w:gridSpan w:val="4"/>
          </w:tcPr>
          <w:p w14:paraId="276BDBFC" w14:textId="77777777" w:rsidR="00C35D8E" w:rsidRPr="00A62BB0" w:rsidRDefault="00C35D8E" w:rsidP="00220B00">
            <w:pPr>
              <w:pStyle w:val="TAL"/>
              <w:rPr>
                <w:rFonts w:cs="Arial"/>
              </w:rPr>
            </w:pPr>
            <w:r w:rsidRPr="00A62BB0">
              <w:rPr>
                <w:rFonts w:cs="Arial"/>
              </w:rPr>
              <w:t>6</w:t>
            </w:r>
          </w:p>
        </w:tc>
        <w:tc>
          <w:tcPr>
            <w:tcW w:w="3072" w:type="dxa"/>
          </w:tcPr>
          <w:p w14:paraId="6FE31BAD" w14:textId="77777777" w:rsidR="00C35D8E" w:rsidRPr="00A62BB0" w:rsidRDefault="00C35D8E" w:rsidP="00220B00">
            <w:pPr>
              <w:pStyle w:val="TAL"/>
              <w:rPr>
                <w:rFonts w:cs="Arial"/>
              </w:rPr>
            </w:pPr>
          </w:p>
        </w:tc>
      </w:tr>
      <w:tr w:rsidR="00C35D8E" w:rsidRPr="00A62BB0" w14:paraId="1B24D6F4" w14:textId="77777777" w:rsidTr="00220B00">
        <w:trPr>
          <w:cantSplit/>
        </w:trPr>
        <w:tc>
          <w:tcPr>
            <w:tcW w:w="2117" w:type="dxa"/>
          </w:tcPr>
          <w:p w14:paraId="647E400F" w14:textId="77777777" w:rsidR="00C35D8E" w:rsidRPr="00A62BB0" w:rsidRDefault="00C35D8E" w:rsidP="00220B00">
            <w:pPr>
              <w:pStyle w:val="TAL"/>
              <w:rPr>
                <w:rFonts w:cs="Arial"/>
              </w:rPr>
            </w:pPr>
            <w:r w:rsidRPr="00A62BB0">
              <w:rPr>
                <w:rFonts w:cs="Arial"/>
              </w:rPr>
              <w:t>Hysteresis</w:t>
            </w:r>
          </w:p>
        </w:tc>
        <w:tc>
          <w:tcPr>
            <w:tcW w:w="596" w:type="dxa"/>
          </w:tcPr>
          <w:p w14:paraId="5A6C7443" w14:textId="77777777" w:rsidR="00C35D8E" w:rsidRPr="00A62BB0" w:rsidRDefault="00C35D8E" w:rsidP="00220B00">
            <w:pPr>
              <w:pStyle w:val="TAL"/>
              <w:rPr>
                <w:rFonts w:cs="Arial"/>
              </w:rPr>
            </w:pPr>
            <w:r w:rsidRPr="00A62BB0">
              <w:rPr>
                <w:rFonts w:cs="Arial"/>
              </w:rPr>
              <w:t>dB</w:t>
            </w:r>
          </w:p>
        </w:tc>
        <w:tc>
          <w:tcPr>
            <w:tcW w:w="1251" w:type="dxa"/>
          </w:tcPr>
          <w:p w14:paraId="0DB50F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60D329C" w14:textId="77777777" w:rsidR="00C35D8E" w:rsidRPr="00A62BB0" w:rsidRDefault="00C35D8E" w:rsidP="00220B00">
            <w:pPr>
              <w:pStyle w:val="TAL"/>
              <w:rPr>
                <w:rFonts w:cs="Arial"/>
              </w:rPr>
            </w:pPr>
            <w:r w:rsidRPr="00A62BB0">
              <w:rPr>
                <w:rFonts w:cs="Arial"/>
              </w:rPr>
              <w:t>0</w:t>
            </w:r>
          </w:p>
        </w:tc>
        <w:tc>
          <w:tcPr>
            <w:tcW w:w="3072" w:type="dxa"/>
          </w:tcPr>
          <w:p w14:paraId="735B930A" w14:textId="77777777" w:rsidR="00C35D8E" w:rsidRPr="00A62BB0" w:rsidRDefault="00C35D8E" w:rsidP="00220B00">
            <w:pPr>
              <w:pStyle w:val="TAL"/>
              <w:rPr>
                <w:rFonts w:cs="Arial"/>
              </w:rPr>
            </w:pPr>
          </w:p>
        </w:tc>
      </w:tr>
      <w:tr w:rsidR="00C35D8E" w:rsidRPr="00A62BB0" w14:paraId="133F9FC1" w14:textId="77777777" w:rsidTr="00220B00">
        <w:trPr>
          <w:cantSplit/>
        </w:trPr>
        <w:tc>
          <w:tcPr>
            <w:tcW w:w="2117" w:type="dxa"/>
          </w:tcPr>
          <w:p w14:paraId="6F570CE7" w14:textId="77777777" w:rsidR="00C35D8E" w:rsidRPr="00A62BB0" w:rsidRDefault="00C35D8E" w:rsidP="00220B00">
            <w:pPr>
              <w:pStyle w:val="TAL"/>
              <w:rPr>
                <w:rFonts w:cs="Arial"/>
              </w:rPr>
            </w:pPr>
            <w:r w:rsidRPr="00A62BB0">
              <w:rPr>
                <w:i/>
              </w:rPr>
              <w:t>a4-Threshold</w:t>
            </w:r>
          </w:p>
        </w:tc>
        <w:tc>
          <w:tcPr>
            <w:tcW w:w="596" w:type="dxa"/>
          </w:tcPr>
          <w:p w14:paraId="7996F7F2" w14:textId="77777777" w:rsidR="00C35D8E" w:rsidRPr="00A62BB0" w:rsidRDefault="00C35D8E" w:rsidP="00220B00">
            <w:pPr>
              <w:pStyle w:val="TAL"/>
              <w:rPr>
                <w:rFonts w:cs="Arial"/>
              </w:rPr>
            </w:pPr>
            <w:r w:rsidRPr="00A62BB0">
              <w:rPr>
                <w:rFonts w:cs="Arial"/>
              </w:rPr>
              <w:t>dBm</w:t>
            </w:r>
          </w:p>
        </w:tc>
        <w:tc>
          <w:tcPr>
            <w:tcW w:w="1251" w:type="dxa"/>
          </w:tcPr>
          <w:p w14:paraId="2FB2ECD6" w14:textId="77777777" w:rsidR="00C35D8E" w:rsidRPr="00A62BB0" w:rsidRDefault="00C35D8E" w:rsidP="00220B00">
            <w:pPr>
              <w:pStyle w:val="TAL"/>
              <w:rPr>
                <w:rFonts w:cs="Arial"/>
              </w:rPr>
            </w:pPr>
            <w:r w:rsidRPr="00A62BB0">
              <w:rPr>
                <w:rFonts w:cs="Arial"/>
              </w:rPr>
              <w:t>Config 1,2,3</w:t>
            </w:r>
          </w:p>
        </w:tc>
        <w:tc>
          <w:tcPr>
            <w:tcW w:w="2505" w:type="dxa"/>
            <w:gridSpan w:val="4"/>
          </w:tcPr>
          <w:p w14:paraId="7E349332" w14:textId="77777777" w:rsidR="00C35D8E" w:rsidRPr="00A62BB0" w:rsidRDefault="00C35D8E" w:rsidP="00220B00">
            <w:pPr>
              <w:pStyle w:val="TAL"/>
              <w:rPr>
                <w:rFonts w:cs="Arial"/>
              </w:rPr>
            </w:pPr>
            <w:del w:id="1605" w:author="Jakub Kolodziej" w:date="2020-04-08T12:51:00Z">
              <w:r w:rsidRPr="008A0321" w:rsidDel="00941305">
                <w:rPr>
                  <w:rFonts w:cs="Arial"/>
                </w:rPr>
                <w:delText>[</w:delText>
              </w:r>
            </w:del>
            <w:r w:rsidRPr="008A0321">
              <w:rPr>
                <w:rFonts w:cs="Arial"/>
              </w:rPr>
              <w:t>-120</w:t>
            </w:r>
            <w:del w:id="1606" w:author="Jakub Kolodziej" w:date="2020-04-08T12:51:00Z">
              <w:r w:rsidRPr="008A0321" w:rsidDel="00941305">
                <w:rPr>
                  <w:rFonts w:cs="Arial"/>
                </w:rPr>
                <w:delText>]</w:delText>
              </w:r>
            </w:del>
          </w:p>
        </w:tc>
        <w:tc>
          <w:tcPr>
            <w:tcW w:w="3072" w:type="dxa"/>
          </w:tcPr>
          <w:p w14:paraId="41FFF3FA" w14:textId="77777777" w:rsidR="00C35D8E" w:rsidRPr="00A62BB0" w:rsidRDefault="00C35D8E" w:rsidP="00220B00">
            <w:pPr>
              <w:pStyle w:val="TAL"/>
              <w:rPr>
                <w:rFonts w:cs="Arial"/>
              </w:rPr>
            </w:pPr>
          </w:p>
        </w:tc>
      </w:tr>
      <w:tr w:rsidR="00C35D8E" w:rsidRPr="00A62BB0" w14:paraId="1BD0386F" w14:textId="77777777" w:rsidTr="00220B00">
        <w:trPr>
          <w:cantSplit/>
        </w:trPr>
        <w:tc>
          <w:tcPr>
            <w:tcW w:w="2117" w:type="dxa"/>
          </w:tcPr>
          <w:p w14:paraId="0AE0721A" w14:textId="77777777" w:rsidR="00C35D8E" w:rsidRPr="00A62BB0" w:rsidRDefault="00C35D8E" w:rsidP="00220B00">
            <w:pPr>
              <w:pStyle w:val="TAL"/>
              <w:rPr>
                <w:rFonts w:cs="Arial"/>
              </w:rPr>
            </w:pPr>
            <w:r w:rsidRPr="00A62BB0">
              <w:rPr>
                <w:rFonts w:cs="Arial"/>
              </w:rPr>
              <w:t>CP length</w:t>
            </w:r>
          </w:p>
        </w:tc>
        <w:tc>
          <w:tcPr>
            <w:tcW w:w="596" w:type="dxa"/>
          </w:tcPr>
          <w:p w14:paraId="5F8611C1" w14:textId="77777777" w:rsidR="00C35D8E" w:rsidRPr="00A62BB0" w:rsidRDefault="00C35D8E" w:rsidP="00220B00">
            <w:pPr>
              <w:pStyle w:val="TAL"/>
              <w:rPr>
                <w:rFonts w:cs="Arial"/>
              </w:rPr>
            </w:pPr>
          </w:p>
        </w:tc>
        <w:tc>
          <w:tcPr>
            <w:tcW w:w="1251" w:type="dxa"/>
          </w:tcPr>
          <w:p w14:paraId="35640F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5ABEFA85" w14:textId="77777777" w:rsidR="00C35D8E" w:rsidRPr="00A62BB0" w:rsidRDefault="00C35D8E" w:rsidP="00220B00">
            <w:pPr>
              <w:pStyle w:val="TAL"/>
              <w:rPr>
                <w:rFonts w:cs="Arial"/>
              </w:rPr>
            </w:pPr>
            <w:r w:rsidRPr="00A62BB0">
              <w:rPr>
                <w:rFonts w:cs="Arial"/>
              </w:rPr>
              <w:t>Normal</w:t>
            </w:r>
          </w:p>
        </w:tc>
        <w:tc>
          <w:tcPr>
            <w:tcW w:w="3072" w:type="dxa"/>
          </w:tcPr>
          <w:p w14:paraId="6B9DB25B" w14:textId="77777777" w:rsidR="00C35D8E" w:rsidRPr="00A62BB0" w:rsidRDefault="00C35D8E" w:rsidP="00220B00">
            <w:pPr>
              <w:pStyle w:val="TAL"/>
              <w:rPr>
                <w:rFonts w:cs="Arial"/>
              </w:rPr>
            </w:pPr>
          </w:p>
        </w:tc>
      </w:tr>
      <w:tr w:rsidR="00C35D8E" w:rsidRPr="00A62BB0" w14:paraId="499D9BC1" w14:textId="77777777" w:rsidTr="00220B00">
        <w:trPr>
          <w:cantSplit/>
        </w:trPr>
        <w:tc>
          <w:tcPr>
            <w:tcW w:w="2117" w:type="dxa"/>
          </w:tcPr>
          <w:p w14:paraId="1E11B90B" w14:textId="77777777" w:rsidR="00C35D8E" w:rsidRPr="00A62BB0" w:rsidRDefault="00C35D8E" w:rsidP="00220B00">
            <w:pPr>
              <w:pStyle w:val="TAL"/>
              <w:rPr>
                <w:rFonts w:cs="Arial"/>
              </w:rPr>
            </w:pPr>
            <w:r w:rsidRPr="00A62BB0">
              <w:rPr>
                <w:rFonts w:cs="Arial"/>
              </w:rPr>
              <w:t>TimeToTrigger</w:t>
            </w:r>
          </w:p>
        </w:tc>
        <w:tc>
          <w:tcPr>
            <w:tcW w:w="596" w:type="dxa"/>
          </w:tcPr>
          <w:p w14:paraId="28F48FBF" w14:textId="77777777" w:rsidR="00C35D8E" w:rsidRPr="00A62BB0" w:rsidRDefault="00C35D8E" w:rsidP="00220B00">
            <w:pPr>
              <w:pStyle w:val="TAL"/>
              <w:rPr>
                <w:rFonts w:cs="Arial"/>
              </w:rPr>
            </w:pPr>
            <w:r w:rsidRPr="00A62BB0">
              <w:rPr>
                <w:rFonts w:cs="Arial"/>
              </w:rPr>
              <w:t>s</w:t>
            </w:r>
          </w:p>
        </w:tc>
        <w:tc>
          <w:tcPr>
            <w:tcW w:w="1251" w:type="dxa"/>
          </w:tcPr>
          <w:p w14:paraId="493B676E" w14:textId="77777777" w:rsidR="00C35D8E" w:rsidRPr="00A62BB0" w:rsidRDefault="00C35D8E" w:rsidP="00220B00">
            <w:pPr>
              <w:pStyle w:val="TAL"/>
              <w:rPr>
                <w:rFonts w:cs="Arial"/>
              </w:rPr>
            </w:pPr>
            <w:r w:rsidRPr="00A62BB0">
              <w:rPr>
                <w:rFonts w:cs="Arial"/>
              </w:rPr>
              <w:t>Config 1,2,3</w:t>
            </w:r>
          </w:p>
        </w:tc>
        <w:tc>
          <w:tcPr>
            <w:tcW w:w="2505" w:type="dxa"/>
            <w:gridSpan w:val="4"/>
          </w:tcPr>
          <w:p w14:paraId="06FBC706" w14:textId="77777777" w:rsidR="00C35D8E" w:rsidRPr="00A62BB0" w:rsidRDefault="00C35D8E" w:rsidP="00220B00">
            <w:pPr>
              <w:pStyle w:val="TAL"/>
              <w:rPr>
                <w:rFonts w:cs="Arial"/>
              </w:rPr>
            </w:pPr>
            <w:r w:rsidRPr="00A62BB0">
              <w:rPr>
                <w:rFonts w:cs="Arial"/>
              </w:rPr>
              <w:t>0</w:t>
            </w:r>
          </w:p>
        </w:tc>
        <w:tc>
          <w:tcPr>
            <w:tcW w:w="3072" w:type="dxa"/>
          </w:tcPr>
          <w:p w14:paraId="040EDF6A" w14:textId="77777777" w:rsidR="00C35D8E" w:rsidRPr="00A62BB0" w:rsidRDefault="00C35D8E" w:rsidP="00220B00">
            <w:pPr>
              <w:pStyle w:val="TAL"/>
              <w:rPr>
                <w:rFonts w:cs="Arial"/>
              </w:rPr>
            </w:pPr>
          </w:p>
        </w:tc>
      </w:tr>
      <w:tr w:rsidR="00C35D8E" w:rsidRPr="00A62BB0" w14:paraId="6BB5E875" w14:textId="77777777" w:rsidTr="00220B00">
        <w:trPr>
          <w:cantSplit/>
        </w:trPr>
        <w:tc>
          <w:tcPr>
            <w:tcW w:w="2117" w:type="dxa"/>
          </w:tcPr>
          <w:p w14:paraId="3E6D286F" w14:textId="77777777" w:rsidR="00C35D8E" w:rsidRPr="00A62BB0" w:rsidRDefault="00C35D8E" w:rsidP="00220B00">
            <w:pPr>
              <w:pStyle w:val="TAL"/>
              <w:rPr>
                <w:rFonts w:cs="Arial"/>
              </w:rPr>
            </w:pPr>
            <w:r w:rsidRPr="00A62BB0">
              <w:rPr>
                <w:rFonts w:cs="Arial"/>
              </w:rPr>
              <w:t>Filter coefficient</w:t>
            </w:r>
          </w:p>
        </w:tc>
        <w:tc>
          <w:tcPr>
            <w:tcW w:w="596" w:type="dxa"/>
          </w:tcPr>
          <w:p w14:paraId="7CB504AF" w14:textId="77777777" w:rsidR="00C35D8E" w:rsidRPr="00A62BB0" w:rsidRDefault="00C35D8E" w:rsidP="00220B00">
            <w:pPr>
              <w:pStyle w:val="TAL"/>
              <w:rPr>
                <w:rFonts w:cs="Arial"/>
              </w:rPr>
            </w:pPr>
          </w:p>
        </w:tc>
        <w:tc>
          <w:tcPr>
            <w:tcW w:w="1251" w:type="dxa"/>
          </w:tcPr>
          <w:p w14:paraId="4781B006" w14:textId="77777777" w:rsidR="00C35D8E" w:rsidRPr="00A62BB0" w:rsidRDefault="00C35D8E" w:rsidP="00220B00">
            <w:pPr>
              <w:pStyle w:val="TAL"/>
              <w:rPr>
                <w:rFonts w:cs="Arial"/>
              </w:rPr>
            </w:pPr>
            <w:r w:rsidRPr="00A62BB0">
              <w:rPr>
                <w:rFonts w:cs="Arial"/>
              </w:rPr>
              <w:t>Config 1,2,3</w:t>
            </w:r>
          </w:p>
        </w:tc>
        <w:tc>
          <w:tcPr>
            <w:tcW w:w="2505" w:type="dxa"/>
            <w:gridSpan w:val="4"/>
          </w:tcPr>
          <w:p w14:paraId="554AB929" w14:textId="77777777" w:rsidR="00C35D8E" w:rsidRPr="00A62BB0" w:rsidRDefault="00C35D8E" w:rsidP="00220B00">
            <w:pPr>
              <w:pStyle w:val="TAL"/>
              <w:rPr>
                <w:rFonts w:cs="Arial"/>
              </w:rPr>
            </w:pPr>
            <w:r w:rsidRPr="00A62BB0">
              <w:rPr>
                <w:rFonts w:cs="Arial"/>
              </w:rPr>
              <w:t>0</w:t>
            </w:r>
          </w:p>
        </w:tc>
        <w:tc>
          <w:tcPr>
            <w:tcW w:w="3072" w:type="dxa"/>
          </w:tcPr>
          <w:p w14:paraId="2EAE31B6" w14:textId="77777777" w:rsidR="00C35D8E" w:rsidRPr="00A62BB0" w:rsidRDefault="00C35D8E" w:rsidP="00220B00">
            <w:pPr>
              <w:pStyle w:val="TAL"/>
              <w:rPr>
                <w:rFonts w:cs="Arial"/>
              </w:rPr>
            </w:pPr>
            <w:r w:rsidRPr="00A62BB0">
              <w:rPr>
                <w:rFonts w:cs="Arial"/>
              </w:rPr>
              <w:t>L3 filtering is not used</w:t>
            </w:r>
          </w:p>
        </w:tc>
      </w:tr>
      <w:tr w:rsidR="00C35D8E" w:rsidRPr="00A62BB0" w14:paraId="7F0B3FA6" w14:textId="77777777" w:rsidTr="00220B00">
        <w:trPr>
          <w:cantSplit/>
        </w:trPr>
        <w:tc>
          <w:tcPr>
            <w:tcW w:w="2117" w:type="dxa"/>
          </w:tcPr>
          <w:p w14:paraId="3CA3CC70" w14:textId="77777777" w:rsidR="00C35D8E" w:rsidRPr="00A62BB0" w:rsidRDefault="00C35D8E" w:rsidP="00220B00">
            <w:pPr>
              <w:pStyle w:val="TAL"/>
              <w:rPr>
                <w:rFonts w:cs="Arial"/>
              </w:rPr>
            </w:pPr>
            <w:r w:rsidRPr="00A62BB0">
              <w:rPr>
                <w:rFonts w:cs="Arial"/>
              </w:rPr>
              <w:t>DRX</w:t>
            </w:r>
          </w:p>
        </w:tc>
        <w:tc>
          <w:tcPr>
            <w:tcW w:w="596" w:type="dxa"/>
          </w:tcPr>
          <w:p w14:paraId="72E6A8F2" w14:textId="77777777" w:rsidR="00C35D8E" w:rsidRPr="00A62BB0" w:rsidRDefault="00C35D8E" w:rsidP="00220B00">
            <w:pPr>
              <w:pStyle w:val="TAL"/>
              <w:rPr>
                <w:rFonts w:cs="Arial"/>
              </w:rPr>
            </w:pPr>
          </w:p>
        </w:tc>
        <w:tc>
          <w:tcPr>
            <w:tcW w:w="1251" w:type="dxa"/>
          </w:tcPr>
          <w:p w14:paraId="15EC37F7" w14:textId="77777777" w:rsidR="00C35D8E" w:rsidRPr="00A62BB0" w:rsidRDefault="00C35D8E" w:rsidP="00220B00">
            <w:pPr>
              <w:pStyle w:val="TAL"/>
              <w:rPr>
                <w:rFonts w:cs="Arial"/>
              </w:rPr>
            </w:pPr>
            <w:r w:rsidRPr="00A62BB0">
              <w:rPr>
                <w:rFonts w:cs="Arial"/>
              </w:rPr>
              <w:t>Config 1,2,3</w:t>
            </w:r>
          </w:p>
        </w:tc>
        <w:tc>
          <w:tcPr>
            <w:tcW w:w="626" w:type="dxa"/>
          </w:tcPr>
          <w:p w14:paraId="222BAF83" w14:textId="77777777" w:rsidR="00C35D8E" w:rsidRPr="00A62BB0" w:rsidRDefault="00C35D8E" w:rsidP="00220B00">
            <w:pPr>
              <w:pStyle w:val="TAL"/>
              <w:rPr>
                <w:rFonts w:cs="Arial"/>
              </w:rPr>
            </w:pPr>
            <w:r w:rsidRPr="00A62BB0">
              <w:t>DRX.1</w:t>
            </w:r>
          </w:p>
        </w:tc>
        <w:tc>
          <w:tcPr>
            <w:tcW w:w="626" w:type="dxa"/>
          </w:tcPr>
          <w:p w14:paraId="00F8F196" w14:textId="77777777" w:rsidR="00C35D8E" w:rsidRPr="00A62BB0" w:rsidRDefault="00C35D8E" w:rsidP="00220B00">
            <w:pPr>
              <w:pStyle w:val="TAL"/>
              <w:rPr>
                <w:rFonts w:cs="Arial"/>
              </w:rPr>
            </w:pPr>
            <w:r w:rsidRPr="00A62BB0">
              <w:t>DRX.2</w:t>
            </w:r>
          </w:p>
        </w:tc>
        <w:tc>
          <w:tcPr>
            <w:tcW w:w="626" w:type="dxa"/>
          </w:tcPr>
          <w:p w14:paraId="6958B56C" w14:textId="77777777" w:rsidR="00C35D8E" w:rsidRPr="00A62BB0" w:rsidRDefault="00C35D8E" w:rsidP="00220B00">
            <w:pPr>
              <w:pStyle w:val="TAL"/>
              <w:rPr>
                <w:rFonts w:cs="Arial"/>
              </w:rPr>
            </w:pPr>
            <w:r w:rsidRPr="00A62BB0">
              <w:t>DRX.1</w:t>
            </w:r>
          </w:p>
        </w:tc>
        <w:tc>
          <w:tcPr>
            <w:tcW w:w="627" w:type="dxa"/>
          </w:tcPr>
          <w:p w14:paraId="0B34D757" w14:textId="77777777" w:rsidR="00C35D8E" w:rsidRPr="00A62BB0" w:rsidRDefault="00C35D8E" w:rsidP="00220B00">
            <w:pPr>
              <w:pStyle w:val="TAL"/>
              <w:rPr>
                <w:rFonts w:cs="Arial"/>
              </w:rPr>
            </w:pPr>
            <w:r w:rsidRPr="00A62BB0">
              <w:t>DRX.2</w:t>
            </w:r>
          </w:p>
        </w:tc>
        <w:tc>
          <w:tcPr>
            <w:tcW w:w="3072" w:type="dxa"/>
          </w:tcPr>
          <w:p w14:paraId="0535E127"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rsidDel="00A00C4B" w14:paraId="423702A1" w14:textId="350D7031" w:rsidTr="00220B00">
        <w:trPr>
          <w:cantSplit/>
          <w:trHeight w:val="208"/>
          <w:del w:id="1607" w:author="Ericsson" w:date="2020-04-28T10:56:00Z"/>
        </w:trPr>
        <w:tc>
          <w:tcPr>
            <w:tcW w:w="2117" w:type="dxa"/>
          </w:tcPr>
          <w:p w14:paraId="6D95C321" w14:textId="4C4472B9" w:rsidR="00C35D8E" w:rsidRPr="00A62BB0" w:rsidDel="00A00C4B" w:rsidRDefault="00C35D8E" w:rsidP="00220B00">
            <w:pPr>
              <w:pStyle w:val="TAL"/>
              <w:rPr>
                <w:del w:id="1608" w:author="Ericsson" w:date="2020-04-28T10:56:00Z"/>
                <w:rFonts w:cs="Arial"/>
              </w:rPr>
            </w:pPr>
            <w:del w:id="1609" w:author="Ericsson" w:date="2020-04-28T10:56:00Z">
              <w:r w:rsidRPr="00A62BB0" w:rsidDel="00A00C4B">
                <w:rPr>
                  <w:rFonts w:cs="Arial"/>
                </w:rPr>
                <w:delText>AoA setup</w:delText>
              </w:r>
            </w:del>
          </w:p>
        </w:tc>
        <w:tc>
          <w:tcPr>
            <w:tcW w:w="596" w:type="dxa"/>
          </w:tcPr>
          <w:p w14:paraId="256BC4B2" w14:textId="78F212EC" w:rsidR="00C35D8E" w:rsidRPr="00A62BB0" w:rsidDel="00A00C4B" w:rsidRDefault="00C35D8E" w:rsidP="00220B00">
            <w:pPr>
              <w:pStyle w:val="TAL"/>
              <w:rPr>
                <w:del w:id="1610" w:author="Ericsson" w:date="2020-04-28T10:56:00Z"/>
                <w:rFonts w:cs="Arial"/>
              </w:rPr>
            </w:pPr>
          </w:p>
        </w:tc>
        <w:tc>
          <w:tcPr>
            <w:tcW w:w="1251" w:type="dxa"/>
          </w:tcPr>
          <w:p w14:paraId="3265B64F" w14:textId="248DC7DC" w:rsidR="00C35D8E" w:rsidRPr="00A62BB0" w:rsidDel="00A00C4B" w:rsidRDefault="00C35D8E" w:rsidP="00220B00">
            <w:pPr>
              <w:pStyle w:val="TAL"/>
              <w:rPr>
                <w:del w:id="1611" w:author="Ericsson" w:date="2020-04-28T10:56:00Z"/>
                <w:rFonts w:cs="Arial"/>
              </w:rPr>
            </w:pPr>
            <w:del w:id="1612" w:author="Ericsson" w:date="2020-04-28T10:56:00Z">
              <w:r w:rsidRPr="00A62BB0" w:rsidDel="00A00C4B">
                <w:rPr>
                  <w:rFonts w:cs="Arial"/>
                </w:rPr>
                <w:delText>Config 1,2</w:delText>
              </w:r>
              <w:r w:rsidDel="00A00C4B">
                <w:rPr>
                  <w:rFonts w:cs="Arial"/>
                </w:rPr>
                <w:delText>,3</w:delText>
              </w:r>
            </w:del>
          </w:p>
        </w:tc>
        <w:tc>
          <w:tcPr>
            <w:tcW w:w="626" w:type="dxa"/>
          </w:tcPr>
          <w:p w14:paraId="030FBFC8" w14:textId="1EE36418" w:rsidR="00C35D8E" w:rsidRPr="00A62BB0" w:rsidDel="00A00C4B" w:rsidRDefault="00C35D8E" w:rsidP="00220B00">
            <w:pPr>
              <w:pStyle w:val="TAL"/>
              <w:rPr>
                <w:del w:id="1613" w:author="Ericsson" w:date="2020-04-28T10:56:00Z"/>
                <w:rFonts w:cs="Arial"/>
              </w:rPr>
            </w:pPr>
            <w:del w:id="1614" w:author="Ericsson" w:date="2020-04-28T10:56:00Z">
              <w:r w:rsidRPr="00A62BB0" w:rsidDel="00A00C4B">
                <w:rPr>
                  <w:rFonts w:cs="Arial"/>
                </w:rPr>
                <w:delText>Setup 1</w:delText>
              </w:r>
            </w:del>
          </w:p>
        </w:tc>
        <w:tc>
          <w:tcPr>
            <w:tcW w:w="626" w:type="dxa"/>
          </w:tcPr>
          <w:p w14:paraId="0E3D0F49" w14:textId="0FB5530C" w:rsidR="00C35D8E" w:rsidRPr="00A62BB0" w:rsidDel="00A00C4B" w:rsidRDefault="00C35D8E" w:rsidP="00220B00">
            <w:pPr>
              <w:pStyle w:val="TAL"/>
              <w:rPr>
                <w:del w:id="1615" w:author="Ericsson" w:date="2020-04-28T10:56:00Z"/>
                <w:rFonts w:cs="Arial"/>
              </w:rPr>
            </w:pPr>
            <w:del w:id="1616" w:author="Ericsson" w:date="2020-04-28T10:56:00Z">
              <w:r w:rsidRPr="00A62BB0" w:rsidDel="00A00C4B">
                <w:rPr>
                  <w:rFonts w:cs="Arial"/>
                </w:rPr>
                <w:delText xml:space="preserve">Setup </w:delText>
              </w:r>
              <w:r w:rsidDel="00A00C4B">
                <w:rPr>
                  <w:rFonts w:cs="Arial"/>
                </w:rPr>
                <w:delText>1</w:delText>
              </w:r>
            </w:del>
          </w:p>
        </w:tc>
        <w:tc>
          <w:tcPr>
            <w:tcW w:w="626" w:type="dxa"/>
          </w:tcPr>
          <w:p w14:paraId="57801CC4" w14:textId="37324E71" w:rsidR="00C35D8E" w:rsidRPr="00A62BB0" w:rsidDel="00A00C4B" w:rsidRDefault="00C35D8E" w:rsidP="00220B00">
            <w:pPr>
              <w:pStyle w:val="TAL"/>
              <w:rPr>
                <w:del w:id="1617" w:author="Ericsson" w:date="2020-04-28T10:56:00Z"/>
                <w:rFonts w:cs="Arial"/>
              </w:rPr>
            </w:pPr>
            <w:del w:id="1618" w:author="Ericsson" w:date="2020-04-28T10:56:00Z">
              <w:r w:rsidRPr="00A62BB0" w:rsidDel="00A00C4B">
                <w:rPr>
                  <w:rFonts w:cs="Arial"/>
                </w:rPr>
                <w:delText>Setup 1</w:delText>
              </w:r>
            </w:del>
          </w:p>
        </w:tc>
        <w:tc>
          <w:tcPr>
            <w:tcW w:w="627" w:type="dxa"/>
          </w:tcPr>
          <w:p w14:paraId="68DC735A" w14:textId="389EF6E5" w:rsidR="00C35D8E" w:rsidRPr="00A62BB0" w:rsidDel="00A00C4B" w:rsidRDefault="00C35D8E" w:rsidP="00220B00">
            <w:pPr>
              <w:pStyle w:val="TAL"/>
              <w:rPr>
                <w:del w:id="1619" w:author="Ericsson" w:date="2020-04-28T10:56:00Z"/>
                <w:rFonts w:cs="Arial"/>
              </w:rPr>
            </w:pPr>
            <w:del w:id="1620" w:author="Ericsson" w:date="2020-04-28T10:56:00Z">
              <w:r w:rsidRPr="00A62BB0" w:rsidDel="00A00C4B">
                <w:rPr>
                  <w:rFonts w:cs="Arial"/>
                </w:rPr>
                <w:delText xml:space="preserve">Setup </w:delText>
              </w:r>
              <w:r w:rsidDel="00A00C4B">
                <w:rPr>
                  <w:rFonts w:cs="Arial"/>
                </w:rPr>
                <w:delText>1</w:delText>
              </w:r>
            </w:del>
          </w:p>
        </w:tc>
        <w:tc>
          <w:tcPr>
            <w:tcW w:w="3072" w:type="dxa"/>
          </w:tcPr>
          <w:p w14:paraId="6C422FF7" w14:textId="57A376B2" w:rsidR="00C35D8E" w:rsidRPr="00A62BB0" w:rsidDel="00A00C4B" w:rsidRDefault="00C35D8E" w:rsidP="00220B00">
            <w:pPr>
              <w:pStyle w:val="TAL"/>
              <w:rPr>
                <w:del w:id="1621" w:author="Ericsson" w:date="2020-04-28T10:56:00Z"/>
                <w:rFonts w:cs="Arial"/>
              </w:rPr>
            </w:pPr>
            <w:del w:id="1622" w:author="Ericsson" w:date="2020-04-28T10:56:00Z">
              <w:r w:rsidRPr="00A62BB0" w:rsidDel="00A00C4B">
                <w:rPr>
                  <w:rFonts w:cs="Arial"/>
                </w:rPr>
                <w:delText>As specified in clause A.3.15</w:delText>
              </w:r>
            </w:del>
          </w:p>
        </w:tc>
      </w:tr>
      <w:tr w:rsidR="00C35D8E" w:rsidRPr="00A62BB0" w14:paraId="1170C1DA" w14:textId="77777777" w:rsidTr="00220B00">
        <w:trPr>
          <w:cantSplit/>
        </w:trPr>
        <w:tc>
          <w:tcPr>
            <w:tcW w:w="2117" w:type="dxa"/>
            <w:vMerge w:val="restart"/>
          </w:tcPr>
          <w:p w14:paraId="536CA38B"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09CAE929" w14:textId="77777777" w:rsidR="00C35D8E" w:rsidRPr="00A62BB0" w:rsidRDefault="00C35D8E" w:rsidP="00220B00">
            <w:pPr>
              <w:pStyle w:val="TAL"/>
              <w:rPr>
                <w:rFonts w:cs="Arial"/>
              </w:rPr>
            </w:pPr>
          </w:p>
        </w:tc>
        <w:tc>
          <w:tcPr>
            <w:tcW w:w="1251" w:type="dxa"/>
          </w:tcPr>
          <w:p w14:paraId="485F7F51" w14:textId="77777777" w:rsidR="00C35D8E" w:rsidRPr="00A62BB0" w:rsidRDefault="00C35D8E" w:rsidP="00220B00">
            <w:pPr>
              <w:pStyle w:val="TAL"/>
            </w:pPr>
            <w:r w:rsidRPr="00A62BB0">
              <w:rPr>
                <w:rFonts w:cs="Arial"/>
              </w:rPr>
              <w:t>Config 1</w:t>
            </w:r>
          </w:p>
        </w:tc>
        <w:tc>
          <w:tcPr>
            <w:tcW w:w="2505" w:type="dxa"/>
            <w:gridSpan w:val="4"/>
          </w:tcPr>
          <w:p w14:paraId="12A433D3" w14:textId="77777777" w:rsidR="00C35D8E" w:rsidRPr="00A62BB0" w:rsidRDefault="00C35D8E" w:rsidP="00220B00">
            <w:pPr>
              <w:pStyle w:val="TAL"/>
              <w:rPr>
                <w:rFonts w:cs="Arial"/>
              </w:rPr>
            </w:pPr>
            <w:r w:rsidRPr="00A62BB0">
              <w:t>3ms</w:t>
            </w:r>
          </w:p>
        </w:tc>
        <w:tc>
          <w:tcPr>
            <w:tcW w:w="3072" w:type="dxa"/>
          </w:tcPr>
          <w:p w14:paraId="4064E09F" w14:textId="77777777" w:rsidR="00C35D8E" w:rsidRPr="00A62BB0" w:rsidRDefault="00C35D8E" w:rsidP="00220B00">
            <w:pPr>
              <w:pStyle w:val="TAL"/>
            </w:pPr>
            <w:r w:rsidRPr="00A62BB0">
              <w:t>Asynchronous cells.</w:t>
            </w:r>
          </w:p>
          <w:p w14:paraId="790A0BB9"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363917D" w14:textId="77777777" w:rsidTr="00220B00">
        <w:trPr>
          <w:cantSplit/>
        </w:trPr>
        <w:tc>
          <w:tcPr>
            <w:tcW w:w="2117" w:type="dxa"/>
            <w:vMerge/>
          </w:tcPr>
          <w:p w14:paraId="2DC99599" w14:textId="77777777" w:rsidR="00C35D8E" w:rsidRPr="00A62BB0" w:rsidRDefault="00C35D8E" w:rsidP="00220B00">
            <w:pPr>
              <w:pStyle w:val="TAL"/>
              <w:rPr>
                <w:rFonts w:cs="Arial"/>
              </w:rPr>
            </w:pPr>
          </w:p>
        </w:tc>
        <w:tc>
          <w:tcPr>
            <w:tcW w:w="596" w:type="dxa"/>
          </w:tcPr>
          <w:p w14:paraId="297CDA69" w14:textId="77777777" w:rsidR="00C35D8E" w:rsidRPr="00A62BB0" w:rsidRDefault="00C35D8E" w:rsidP="00220B00">
            <w:pPr>
              <w:pStyle w:val="TAL"/>
              <w:rPr>
                <w:rFonts w:cs="Arial"/>
              </w:rPr>
            </w:pPr>
          </w:p>
        </w:tc>
        <w:tc>
          <w:tcPr>
            <w:tcW w:w="1251" w:type="dxa"/>
          </w:tcPr>
          <w:p w14:paraId="35D3C117" w14:textId="77777777" w:rsidR="00C35D8E" w:rsidRPr="00A62BB0" w:rsidRDefault="00C35D8E" w:rsidP="00220B00">
            <w:pPr>
              <w:pStyle w:val="TAL"/>
              <w:rPr>
                <w:rFonts w:cs="Arial"/>
              </w:rPr>
            </w:pPr>
            <w:r w:rsidRPr="00A62BB0">
              <w:rPr>
                <w:rFonts w:cs="Arial"/>
              </w:rPr>
              <w:t>Config 2,3</w:t>
            </w:r>
          </w:p>
        </w:tc>
        <w:tc>
          <w:tcPr>
            <w:tcW w:w="2505" w:type="dxa"/>
            <w:gridSpan w:val="4"/>
          </w:tcPr>
          <w:p w14:paraId="17A36C1F" w14:textId="77777777" w:rsidR="00C35D8E" w:rsidRPr="00A62BB0" w:rsidRDefault="00C35D8E" w:rsidP="00220B00">
            <w:pPr>
              <w:pStyle w:val="TAL"/>
            </w:pPr>
            <w:r w:rsidRPr="00A62BB0">
              <w:t>3</w:t>
            </w:r>
            <w:r w:rsidRPr="00A62BB0">
              <w:sym w:font="Symbol" w:char="F06D"/>
            </w:r>
            <w:r w:rsidRPr="00A62BB0">
              <w:t>s</w:t>
            </w:r>
          </w:p>
        </w:tc>
        <w:tc>
          <w:tcPr>
            <w:tcW w:w="3072" w:type="dxa"/>
          </w:tcPr>
          <w:p w14:paraId="73778FCA" w14:textId="77777777" w:rsidR="00C35D8E" w:rsidRPr="00A62BB0" w:rsidRDefault="00C35D8E" w:rsidP="00220B00">
            <w:pPr>
              <w:pStyle w:val="TAL"/>
            </w:pPr>
            <w:r w:rsidRPr="00A62BB0">
              <w:t>Synchronous cells.</w:t>
            </w:r>
          </w:p>
          <w:p w14:paraId="4CD430DE" w14:textId="77777777" w:rsidR="00C35D8E" w:rsidRPr="00A62BB0" w:rsidRDefault="00C35D8E" w:rsidP="00220B00">
            <w:pPr>
              <w:pStyle w:val="TAL"/>
              <w:rPr>
                <w:lang w:eastAsia="zh-CN"/>
              </w:rPr>
            </w:pPr>
          </w:p>
        </w:tc>
      </w:tr>
      <w:tr w:rsidR="00C35D8E" w:rsidRPr="00A62BB0" w14:paraId="42836880" w14:textId="77777777" w:rsidTr="00220B00">
        <w:trPr>
          <w:cantSplit/>
        </w:trPr>
        <w:tc>
          <w:tcPr>
            <w:tcW w:w="2117" w:type="dxa"/>
          </w:tcPr>
          <w:p w14:paraId="1DD11DE9" w14:textId="77777777" w:rsidR="00C35D8E" w:rsidRPr="00A62BB0" w:rsidRDefault="00C35D8E" w:rsidP="00220B00">
            <w:pPr>
              <w:pStyle w:val="TAL"/>
              <w:rPr>
                <w:rFonts w:cs="Arial"/>
              </w:rPr>
            </w:pPr>
            <w:r w:rsidRPr="00A62BB0">
              <w:rPr>
                <w:rFonts w:cs="Arial"/>
              </w:rPr>
              <w:t>T1</w:t>
            </w:r>
          </w:p>
        </w:tc>
        <w:tc>
          <w:tcPr>
            <w:tcW w:w="596" w:type="dxa"/>
          </w:tcPr>
          <w:p w14:paraId="7A7541A4" w14:textId="77777777" w:rsidR="00C35D8E" w:rsidRPr="00A62BB0" w:rsidRDefault="00C35D8E" w:rsidP="00220B00">
            <w:pPr>
              <w:pStyle w:val="TAL"/>
              <w:rPr>
                <w:rFonts w:cs="Arial"/>
              </w:rPr>
            </w:pPr>
            <w:r w:rsidRPr="00A62BB0">
              <w:rPr>
                <w:rFonts w:cs="Arial"/>
              </w:rPr>
              <w:t>s</w:t>
            </w:r>
          </w:p>
        </w:tc>
        <w:tc>
          <w:tcPr>
            <w:tcW w:w="1251" w:type="dxa"/>
          </w:tcPr>
          <w:p w14:paraId="7F643426" w14:textId="77777777" w:rsidR="00C35D8E" w:rsidRPr="00A62BB0" w:rsidRDefault="00C35D8E" w:rsidP="00220B00">
            <w:pPr>
              <w:pStyle w:val="TAL"/>
              <w:rPr>
                <w:rFonts w:cs="Arial"/>
              </w:rPr>
            </w:pPr>
            <w:r w:rsidRPr="00A62BB0">
              <w:rPr>
                <w:rFonts w:cs="Arial"/>
              </w:rPr>
              <w:t>Config 1,2,3</w:t>
            </w:r>
          </w:p>
        </w:tc>
        <w:tc>
          <w:tcPr>
            <w:tcW w:w="2505" w:type="dxa"/>
            <w:gridSpan w:val="4"/>
          </w:tcPr>
          <w:p w14:paraId="42319482" w14:textId="77777777" w:rsidR="00C35D8E" w:rsidRPr="00A62BB0" w:rsidRDefault="00C35D8E" w:rsidP="00220B00">
            <w:pPr>
              <w:pStyle w:val="TAL"/>
              <w:rPr>
                <w:rFonts w:cs="Arial"/>
              </w:rPr>
            </w:pPr>
            <w:r w:rsidRPr="00A62BB0">
              <w:rPr>
                <w:rFonts w:cs="Arial"/>
              </w:rPr>
              <w:t>5</w:t>
            </w:r>
          </w:p>
        </w:tc>
        <w:tc>
          <w:tcPr>
            <w:tcW w:w="3072" w:type="dxa"/>
          </w:tcPr>
          <w:p w14:paraId="031B1F10" w14:textId="77777777" w:rsidR="00C35D8E" w:rsidRPr="00A62BB0" w:rsidRDefault="00C35D8E" w:rsidP="00220B00">
            <w:pPr>
              <w:pStyle w:val="TAL"/>
              <w:rPr>
                <w:rFonts w:cs="Arial"/>
              </w:rPr>
            </w:pPr>
          </w:p>
        </w:tc>
      </w:tr>
      <w:tr w:rsidR="00C35D8E" w:rsidRPr="00A62BB0" w14:paraId="52D76FDC" w14:textId="77777777" w:rsidTr="00220B00">
        <w:trPr>
          <w:cantSplit/>
        </w:trPr>
        <w:tc>
          <w:tcPr>
            <w:tcW w:w="2117" w:type="dxa"/>
          </w:tcPr>
          <w:p w14:paraId="464CDF7A" w14:textId="77777777" w:rsidR="00C35D8E" w:rsidRPr="00A62BB0" w:rsidRDefault="00C35D8E" w:rsidP="00220B00">
            <w:pPr>
              <w:pStyle w:val="TAL"/>
              <w:rPr>
                <w:rFonts w:cs="Arial"/>
              </w:rPr>
            </w:pPr>
            <w:r w:rsidRPr="00A62BB0">
              <w:rPr>
                <w:rFonts w:cs="Arial"/>
              </w:rPr>
              <w:t>T2</w:t>
            </w:r>
          </w:p>
        </w:tc>
        <w:tc>
          <w:tcPr>
            <w:tcW w:w="596" w:type="dxa"/>
          </w:tcPr>
          <w:p w14:paraId="0E262829" w14:textId="77777777" w:rsidR="00C35D8E" w:rsidRPr="00A62BB0" w:rsidRDefault="00C35D8E" w:rsidP="00220B00">
            <w:pPr>
              <w:pStyle w:val="TAL"/>
              <w:rPr>
                <w:rFonts w:cs="Arial"/>
              </w:rPr>
            </w:pPr>
            <w:r w:rsidRPr="00A62BB0">
              <w:rPr>
                <w:rFonts w:cs="Arial"/>
              </w:rPr>
              <w:t>s</w:t>
            </w:r>
          </w:p>
        </w:tc>
        <w:tc>
          <w:tcPr>
            <w:tcW w:w="1251" w:type="dxa"/>
          </w:tcPr>
          <w:p w14:paraId="68DF6264" w14:textId="77777777" w:rsidR="00C35D8E" w:rsidRPr="00A62BB0" w:rsidRDefault="00C35D8E" w:rsidP="00220B00">
            <w:pPr>
              <w:pStyle w:val="TAL"/>
              <w:rPr>
                <w:rFonts w:cs="Arial"/>
              </w:rPr>
            </w:pPr>
            <w:r w:rsidRPr="00A62BB0">
              <w:rPr>
                <w:rFonts w:cs="Arial"/>
              </w:rPr>
              <w:t>Config 1,2,3</w:t>
            </w:r>
          </w:p>
        </w:tc>
        <w:tc>
          <w:tcPr>
            <w:tcW w:w="626" w:type="dxa"/>
          </w:tcPr>
          <w:p w14:paraId="5CCE8AB1" w14:textId="77777777" w:rsidR="00C35D8E" w:rsidRPr="00A62BB0" w:rsidRDefault="00C35D8E" w:rsidP="00220B00">
            <w:pPr>
              <w:pStyle w:val="TAL"/>
              <w:rPr>
                <w:rFonts w:cs="Arial"/>
              </w:rPr>
            </w:pPr>
            <w:r w:rsidRPr="00A62BB0">
              <w:rPr>
                <w:rFonts w:cs="Arial"/>
              </w:rPr>
              <w:t>8 for PC1;</w:t>
            </w:r>
          </w:p>
          <w:p w14:paraId="7AAB8582" w14:textId="77777777" w:rsidR="00C35D8E" w:rsidRPr="00A62BB0" w:rsidRDefault="00C35D8E" w:rsidP="00220B00">
            <w:pPr>
              <w:pStyle w:val="TAL"/>
              <w:rPr>
                <w:rFonts w:cs="Arial"/>
              </w:rPr>
            </w:pPr>
            <w:r w:rsidRPr="00A62BB0">
              <w:rPr>
                <w:rFonts w:cs="Arial"/>
              </w:rPr>
              <w:t>5 for other PC</w:t>
            </w:r>
          </w:p>
        </w:tc>
        <w:tc>
          <w:tcPr>
            <w:tcW w:w="626" w:type="dxa"/>
          </w:tcPr>
          <w:p w14:paraId="212DCAEF" w14:textId="77777777" w:rsidR="00C35D8E" w:rsidRPr="00A62BB0" w:rsidRDefault="00C35D8E" w:rsidP="00220B00">
            <w:pPr>
              <w:pStyle w:val="TAL"/>
              <w:rPr>
                <w:rFonts w:cs="Arial"/>
              </w:rPr>
            </w:pPr>
            <w:r w:rsidRPr="00A62BB0">
              <w:rPr>
                <w:rFonts w:cs="Arial"/>
              </w:rPr>
              <w:t>82 for PC1; 52 for other PC</w:t>
            </w:r>
          </w:p>
        </w:tc>
        <w:tc>
          <w:tcPr>
            <w:tcW w:w="626" w:type="dxa"/>
          </w:tcPr>
          <w:p w14:paraId="74CEEC4B" w14:textId="77777777" w:rsidR="00C35D8E" w:rsidRPr="00A62BB0" w:rsidRDefault="00C35D8E" w:rsidP="00220B00">
            <w:pPr>
              <w:pStyle w:val="TAL"/>
              <w:rPr>
                <w:rFonts w:cs="Arial"/>
              </w:rPr>
            </w:pPr>
            <w:r w:rsidRPr="00A62BB0">
              <w:rPr>
                <w:rFonts w:cs="Arial"/>
              </w:rPr>
              <w:t>8 for PC1;</w:t>
            </w:r>
          </w:p>
          <w:p w14:paraId="414BDF4C" w14:textId="77777777" w:rsidR="00C35D8E" w:rsidRPr="00A62BB0" w:rsidRDefault="00C35D8E" w:rsidP="00220B00">
            <w:pPr>
              <w:pStyle w:val="TAL"/>
              <w:rPr>
                <w:rFonts w:cs="Arial"/>
              </w:rPr>
            </w:pPr>
            <w:r w:rsidRPr="00A62BB0">
              <w:rPr>
                <w:rFonts w:cs="Arial"/>
              </w:rPr>
              <w:t>5 for other PC</w:t>
            </w:r>
          </w:p>
        </w:tc>
        <w:tc>
          <w:tcPr>
            <w:tcW w:w="627" w:type="dxa"/>
          </w:tcPr>
          <w:p w14:paraId="16C24FBD" w14:textId="77777777" w:rsidR="00C35D8E" w:rsidRPr="00A62BB0" w:rsidRDefault="00C35D8E" w:rsidP="00220B00">
            <w:pPr>
              <w:pStyle w:val="TAL"/>
              <w:rPr>
                <w:rFonts w:cs="Arial"/>
              </w:rPr>
            </w:pPr>
            <w:r w:rsidRPr="00A62BB0">
              <w:rPr>
                <w:rFonts w:cs="Arial"/>
              </w:rPr>
              <w:t>82 for PC1; 52 for other PC</w:t>
            </w:r>
          </w:p>
        </w:tc>
        <w:tc>
          <w:tcPr>
            <w:tcW w:w="3072" w:type="dxa"/>
          </w:tcPr>
          <w:p w14:paraId="3779B311" w14:textId="77777777" w:rsidR="00C35D8E" w:rsidRPr="00A62BB0" w:rsidRDefault="00C35D8E" w:rsidP="00220B00">
            <w:pPr>
              <w:pStyle w:val="TAL"/>
              <w:rPr>
                <w:rFonts w:cs="Arial"/>
              </w:rPr>
            </w:pPr>
          </w:p>
        </w:tc>
      </w:tr>
    </w:tbl>
    <w:p w14:paraId="2DEB3F36" w14:textId="77777777" w:rsidR="00C35D8E" w:rsidRPr="00A62BB0" w:rsidRDefault="00C35D8E" w:rsidP="00C35D8E"/>
    <w:p w14:paraId="34E4D0DC"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4BAFD042" w14:textId="77777777" w:rsidTr="00220B00">
        <w:trPr>
          <w:cantSplit/>
          <w:trHeight w:val="150"/>
        </w:trPr>
        <w:tc>
          <w:tcPr>
            <w:tcW w:w="2628" w:type="dxa"/>
            <w:gridSpan w:val="2"/>
            <w:vMerge w:val="restart"/>
            <w:tcBorders>
              <w:top w:val="single" w:sz="4" w:space="0" w:color="auto"/>
              <w:left w:val="single" w:sz="4" w:space="0" w:color="auto"/>
            </w:tcBorders>
          </w:tcPr>
          <w:p w14:paraId="492D64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6D70E2FC"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C0C02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398738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A9405C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1994E7EF" w14:textId="77777777" w:rsidTr="00220B00">
        <w:trPr>
          <w:cantSplit/>
          <w:trHeight w:val="150"/>
        </w:trPr>
        <w:tc>
          <w:tcPr>
            <w:tcW w:w="2628" w:type="dxa"/>
            <w:gridSpan w:val="2"/>
            <w:vMerge/>
            <w:tcBorders>
              <w:left w:val="single" w:sz="4" w:space="0" w:color="auto"/>
              <w:bottom w:val="single" w:sz="4" w:space="0" w:color="auto"/>
            </w:tcBorders>
          </w:tcPr>
          <w:p w14:paraId="32D549B2"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3B7903B6"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C9032FD"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3300CD8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40D9A80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9101BA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7A01292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9395F72" w14:textId="77777777" w:rsidTr="00220B00">
        <w:trPr>
          <w:cantSplit/>
          <w:trHeight w:val="292"/>
        </w:trPr>
        <w:tc>
          <w:tcPr>
            <w:tcW w:w="2628" w:type="dxa"/>
            <w:gridSpan w:val="2"/>
            <w:tcBorders>
              <w:left w:val="single" w:sz="4" w:space="0" w:color="auto"/>
              <w:bottom w:val="single" w:sz="4" w:space="0" w:color="auto"/>
            </w:tcBorders>
          </w:tcPr>
          <w:p w14:paraId="00926DCE"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C8B313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2EC838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67E578D"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47F1904B"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2EE63D6C" w14:textId="77777777" w:rsidTr="00220B00">
        <w:trPr>
          <w:cantSplit/>
          <w:trHeight w:val="150"/>
        </w:trPr>
        <w:tc>
          <w:tcPr>
            <w:tcW w:w="2628" w:type="dxa"/>
            <w:gridSpan w:val="2"/>
            <w:vMerge w:val="restart"/>
            <w:tcBorders>
              <w:left w:val="single" w:sz="4" w:space="0" w:color="auto"/>
            </w:tcBorders>
          </w:tcPr>
          <w:p w14:paraId="490F55DB"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6C5D8A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B8F7A5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2A5582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D6FA3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8F2D008" w14:textId="77777777" w:rsidTr="00220B00">
        <w:trPr>
          <w:cantSplit/>
          <w:trHeight w:val="150"/>
        </w:trPr>
        <w:tc>
          <w:tcPr>
            <w:tcW w:w="2628" w:type="dxa"/>
            <w:gridSpan w:val="2"/>
            <w:vMerge/>
            <w:tcBorders>
              <w:left w:val="single" w:sz="4" w:space="0" w:color="auto"/>
            </w:tcBorders>
          </w:tcPr>
          <w:p w14:paraId="51CF2675" w14:textId="77777777" w:rsidR="00C35D8E" w:rsidRPr="00A62BB0" w:rsidRDefault="00C35D8E" w:rsidP="00220B00">
            <w:pPr>
              <w:keepLines/>
              <w:spacing w:after="0"/>
              <w:rPr>
                <w:rFonts w:ascii="Arial" w:hAnsi="Arial"/>
                <w:bCs/>
                <w:sz w:val="18"/>
              </w:rPr>
            </w:pPr>
          </w:p>
        </w:tc>
        <w:tc>
          <w:tcPr>
            <w:tcW w:w="876" w:type="dxa"/>
          </w:tcPr>
          <w:p w14:paraId="1303489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005C7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8CC7E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81F6F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625E9A6" w14:textId="77777777" w:rsidTr="00220B00">
        <w:trPr>
          <w:cantSplit/>
          <w:trHeight w:val="150"/>
        </w:trPr>
        <w:tc>
          <w:tcPr>
            <w:tcW w:w="2628" w:type="dxa"/>
            <w:gridSpan w:val="2"/>
            <w:vMerge w:val="restart"/>
            <w:tcBorders>
              <w:left w:val="single" w:sz="4" w:space="0" w:color="auto"/>
            </w:tcBorders>
          </w:tcPr>
          <w:p w14:paraId="2623AC1C"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18E628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676D6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30DDBCE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45A4964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61B21625" w14:textId="77777777" w:rsidTr="00220B00">
        <w:trPr>
          <w:cantSplit/>
          <w:trHeight w:val="150"/>
        </w:trPr>
        <w:tc>
          <w:tcPr>
            <w:tcW w:w="2628" w:type="dxa"/>
            <w:gridSpan w:val="2"/>
            <w:vMerge/>
            <w:tcBorders>
              <w:left w:val="single" w:sz="4" w:space="0" w:color="auto"/>
            </w:tcBorders>
          </w:tcPr>
          <w:p w14:paraId="07816691" w14:textId="77777777" w:rsidR="00C35D8E" w:rsidRPr="00A62BB0" w:rsidRDefault="00C35D8E" w:rsidP="00220B00">
            <w:pPr>
              <w:keepLines/>
              <w:spacing w:after="0"/>
              <w:rPr>
                <w:rFonts w:ascii="Arial" w:hAnsi="Arial"/>
                <w:bCs/>
                <w:sz w:val="18"/>
              </w:rPr>
            </w:pPr>
          </w:p>
        </w:tc>
        <w:tc>
          <w:tcPr>
            <w:tcW w:w="876" w:type="dxa"/>
          </w:tcPr>
          <w:p w14:paraId="0A48735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87C851A"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C0B036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D8E28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EDDB56A" w14:textId="77777777" w:rsidTr="00220B00">
        <w:trPr>
          <w:cantSplit/>
          <w:trHeight w:val="150"/>
        </w:trPr>
        <w:tc>
          <w:tcPr>
            <w:tcW w:w="2628" w:type="dxa"/>
            <w:gridSpan w:val="2"/>
            <w:vMerge/>
            <w:tcBorders>
              <w:left w:val="single" w:sz="4" w:space="0" w:color="auto"/>
            </w:tcBorders>
          </w:tcPr>
          <w:p w14:paraId="080871E5" w14:textId="77777777" w:rsidR="00C35D8E" w:rsidRPr="00A62BB0" w:rsidRDefault="00C35D8E" w:rsidP="00220B00">
            <w:pPr>
              <w:keepLines/>
              <w:spacing w:after="0"/>
              <w:rPr>
                <w:rFonts w:ascii="Arial" w:hAnsi="Arial"/>
                <w:bCs/>
                <w:sz w:val="18"/>
              </w:rPr>
            </w:pPr>
          </w:p>
        </w:tc>
        <w:tc>
          <w:tcPr>
            <w:tcW w:w="876" w:type="dxa"/>
          </w:tcPr>
          <w:p w14:paraId="4706199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011511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360838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A3616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8436FB8" w14:textId="77777777" w:rsidTr="00220B00">
        <w:trPr>
          <w:cantSplit/>
          <w:trHeight w:val="150"/>
        </w:trPr>
        <w:tc>
          <w:tcPr>
            <w:tcW w:w="2628" w:type="dxa"/>
            <w:gridSpan w:val="2"/>
            <w:vMerge w:val="restart"/>
            <w:tcBorders>
              <w:left w:val="single" w:sz="4" w:space="0" w:color="auto"/>
            </w:tcBorders>
          </w:tcPr>
          <w:p w14:paraId="7A859865" w14:textId="77777777" w:rsidR="00C35D8E" w:rsidRPr="00A62BB0" w:rsidRDefault="00C35D8E" w:rsidP="00220B00">
            <w:pPr>
              <w:keepLines/>
              <w:spacing w:after="0"/>
              <w:rPr>
                <w:rFonts w:ascii="Arial" w:hAnsi="Arial"/>
                <w:sz w:val="18"/>
              </w:rPr>
            </w:pPr>
            <w:r w:rsidRPr="00A62BB0">
              <w:rPr>
                <w:rFonts w:ascii="Arial" w:hAnsi="Arial"/>
                <w:bCs/>
                <w:sz w:val="18"/>
              </w:rPr>
              <w:lastRenderedPageBreak/>
              <w:t>BW</w:t>
            </w:r>
            <w:r w:rsidRPr="00A62BB0">
              <w:rPr>
                <w:rFonts w:ascii="Arial" w:hAnsi="Arial"/>
                <w:sz w:val="18"/>
                <w:vertAlign w:val="subscript"/>
              </w:rPr>
              <w:t>channel</w:t>
            </w:r>
          </w:p>
        </w:tc>
        <w:tc>
          <w:tcPr>
            <w:tcW w:w="876" w:type="dxa"/>
            <w:vMerge w:val="restart"/>
          </w:tcPr>
          <w:p w14:paraId="72344251"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59E0FF5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7B12F7C"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77715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3CA9A06" w14:textId="77777777" w:rsidTr="00220B00">
        <w:trPr>
          <w:cantSplit/>
          <w:trHeight w:val="150"/>
        </w:trPr>
        <w:tc>
          <w:tcPr>
            <w:tcW w:w="2628" w:type="dxa"/>
            <w:gridSpan w:val="2"/>
            <w:vMerge/>
            <w:tcBorders>
              <w:left w:val="single" w:sz="4" w:space="0" w:color="auto"/>
            </w:tcBorders>
          </w:tcPr>
          <w:p w14:paraId="3E21B545" w14:textId="77777777" w:rsidR="00C35D8E" w:rsidRPr="00A62BB0" w:rsidRDefault="00C35D8E" w:rsidP="00220B00">
            <w:pPr>
              <w:keepLines/>
              <w:spacing w:after="0"/>
              <w:rPr>
                <w:rFonts w:ascii="Arial" w:hAnsi="Arial"/>
                <w:bCs/>
                <w:sz w:val="18"/>
              </w:rPr>
            </w:pPr>
          </w:p>
        </w:tc>
        <w:tc>
          <w:tcPr>
            <w:tcW w:w="876" w:type="dxa"/>
            <w:vMerge/>
          </w:tcPr>
          <w:p w14:paraId="2E33E039"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72DC17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6425D5"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A0C454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FAAD8A" w14:textId="77777777" w:rsidTr="00220B00">
        <w:trPr>
          <w:cantSplit/>
          <w:trHeight w:val="150"/>
        </w:trPr>
        <w:tc>
          <w:tcPr>
            <w:tcW w:w="2628" w:type="dxa"/>
            <w:gridSpan w:val="2"/>
            <w:vMerge/>
            <w:tcBorders>
              <w:left w:val="single" w:sz="4" w:space="0" w:color="auto"/>
              <w:bottom w:val="single" w:sz="4" w:space="0" w:color="auto"/>
            </w:tcBorders>
          </w:tcPr>
          <w:p w14:paraId="5E839ADD"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79D90372"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663396"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CD5CF0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174B2C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E64C4DC" w14:textId="77777777" w:rsidTr="00220B00">
        <w:trPr>
          <w:cantSplit/>
          <w:trHeight w:val="81"/>
        </w:trPr>
        <w:tc>
          <w:tcPr>
            <w:tcW w:w="2628" w:type="dxa"/>
            <w:gridSpan w:val="2"/>
            <w:vMerge w:val="restart"/>
            <w:tcBorders>
              <w:left w:val="single" w:sz="4" w:space="0" w:color="auto"/>
            </w:tcBorders>
          </w:tcPr>
          <w:p w14:paraId="4FE08B02"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7441A51D"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5683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241D6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387DE3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59CC045" w14:textId="77777777" w:rsidTr="00220B00">
        <w:trPr>
          <w:cantSplit/>
          <w:trHeight w:val="87"/>
        </w:trPr>
        <w:tc>
          <w:tcPr>
            <w:tcW w:w="2628" w:type="dxa"/>
            <w:gridSpan w:val="2"/>
            <w:vMerge/>
            <w:tcBorders>
              <w:left w:val="single" w:sz="4" w:space="0" w:color="auto"/>
            </w:tcBorders>
          </w:tcPr>
          <w:p w14:paraId="5AE126CE" w14:textId="77777777" w:rsidR="00C35D8E" w:rsidRPr="00A62BB0" w:rsidRDefault="00C35D8E" w:rsidP="00220B00">
            <w:pPr>
              <w:keepLines/>
              <w:spacing w:after="0"/>
              <w:rPr>
                <w:rFonts w:ascii="Arial" w:hAnsi="Arial"/>
                <w:bCs/>
                <w:sz w:val="18"/>
              </w:rPr>
            </w:pPr>
          </w:p>
        </w:tc>
        <w:tc>
          <w:tcPr>
            <w:tcW w:w="876" w:type="dxa"/>
            <w:vMerge/>
          </w:tcPr>
          <w:p w14:paraId="0A9A827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48C73C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B41D9D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84E79A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2574699" w14:textId="77777777" w:rsidTr="00220B00">
        <w:trPr>
          <w:cantSplit/>
          <w:trHeight w:val="36"/>
        </w:trPr>
        <w:tc>
          <w:tcPr>
            <w:tcW w:w="2628" w:type="dxa"/>
            <w:gridSpan w:val="2"/>
            <w:vMerge/>
            <w:tcBorders>
              <w:left w:val="single" w:sz="4" w:space="0" w:color="auto"/>
              <w:bottom w:val="single" w:sz="4" w:space="0" w:color="auto"/>
            </w:tcBorders>
          </w:tcPr>
          <w:p w14:paraId="49890C67"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9ADB67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083EC8E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AE2A8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3A3148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863EA85" w14:textId="77777777" w:rsidTr="00220B00">
        <w:trPr>
          <w:cantSplit/>
          <w:trHeight w:val="259"/>
        </w:trPr>
        <w:tc>
          <w:tcPr>
            <w:tcW w:w="1310" w:type="dxa"/>
            <w:vMerge w:val="restart"/>
            <w:tcBorders>
              <w:left w:val="single" w:sz="4" w:space="0" w:color="auto"/>
            </w:tcBorders>
          </w:tcPr>
          <w:p w14:paraId="193C4755"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38894326"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4E1D64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66E65A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2E3C1177"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76DF5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3B3DAD9" w14:textId="77777777" w:rsidTr="00220B00">
        <w:trPr>
          <w:cantSplit/>
          <w:trHeight w:val="259"/>
        </w:trPr>
        <w:tc>
          <w:tcPr>
            <w:tcW w:w="1310" w:type="dxa"/>
            <w:vMerge/>
            <w:tcBorders>
              <w:left w:val="single" w:sz="4" w:space="0" w:color="auto"/>
            </w:tcBorders>
          </w:tcPr>
          <w:p w14:paraId="0C28D43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156160E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3CE3BA1" w14:textId="77777777" w:rsidR="00C35D8E" w:rsidRPr="00A62BB0" w:rsidRDefault="00C35D8E" w:rsidP="00220B00">
            <w:pPr>
              <w:keepLines/>
              <w:spacing w:after="0"/>
              <w:jc w:val="center"/>
              <w:rPr>
                <w:rFonts w:ascii="Arial" w:hAnsi="Arial"/>
                <w:sz w:val="18"/>
              </w:rPr>
            </w:pPr>
          </w:p>
        </w:tc>
        <w:tc>
          <w:tcPr>
            <w:tcW w:w="1280" w:type="dxa"/>
            <w:vMerge/>
            <w:vAlign w:val="center"/>
          </w:tcPr>
          <w:p w14:paraId="29D2698E"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282CCE"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084B818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65454F" w14:textId="77777777" w:rsidTr="00220B00">
        <w:trPr>
          <w:cantSplit/>
          <w:trHeight w:val="232"/>
        </w:trPr>
        <w:tc>
          <w:tcPr>
            <w:tcW w:w="1310" w:type="dxa"/>
            <w:vMerge/>
            <w:tcBorders>
              <w:left w:val="single" w:sz="4" w:space="0" w:color="auto"/>
            </w:tcBorders>
          </w:tcPr>
          <w:p w14:paraId="35DF9E62"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ECBF07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0D5D1E9" w14:textId="77777777" w:rsidR="00C35D8E" w:rsidRPr="00A62BB0" w:rsidRDefault="00C35D8E" w:rsidP="00220B00">
            <w:pPr>
              <w:keepLines/>
              <w:spacing w:after="0"/>
              <w:jc w:val="center"/>
              <w:rPr>
                <w:rFonts w:ascii="Arial" w:hAnsi="Arial"/>
                <w:sz w:val="18"/>
              </w:rPr>
            </w:pPr>
          </w:p>
        </w:tc>
        <w:tc>
          <w:tcPr>
            <w:tcW w:w="1280" w:type="dxa"/>
            <w:vMerge/>
            <w:vAlign w:val="center"/>
          </w:tcPr>
          <w:p w14:paraId="35E2C411"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578893A5"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2D95081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7C1546C" w14:textId="77777777" w:rsidTr="00220B00">
        <w:trPr>
          <w:cantSplit/>
          <w:trHeight w:val="213"/>
        </w:trPr>
        <w:tc>
          <w:tcPr>
            <w:tcW w:w="1310" w:type="dxa"/>
            <w:vMerge/>
            <w:tcBorders>
              <w:left w:val="single" w:sz="4" w:space="0" w:color="auto"/>
              <w:bottom w:val="single" w:sz="4" w:space="0" w:color="auto"/>
            </w:tcBorders>
          </w:tcPr>
          <w:p w14:paraId="4D20BC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7BEA2598"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60B143A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0B7D8596"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697A812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BB91E0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9109325" w14:textId="77777777" w:rsidTr="00220B00">
        <w:trPr>
          <w:cantSplit/>
          <w:trHeight w:val="443"/>
        </w:trPr>
        <w:tc>
          <w:tcPr>
            <w:tcW w:w="2628" w:type="dxa"/>
            <w:gridSpan w:val="2"/>
            <w:tcBorders>
              <w:left w:val="single" w:sz="4" w:space="0" w:color="auto"/>
              <w:bottom w:val="single" w:sz="4" w:space="0" w:color="auto"/>
            </w:tcBorders>
          </w:tcPr>
          <w:p w14:paraId="3ED08C53"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1A424D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712734E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824B2F3" w14:textId="77777777" w:rsidR="00C35D8E" w:rsidRPr="00A62BB0" w:rsidRDefault="00C35D8E" w:rsidP="00220B00">
            <w:pPr>
              <w:keepLines/>
              <w:spacing w:after="0"/>
              <w:jc w:val="center"/>
              <w:rPr>
                <w:rFonts w:ascii="Arial" w:hAnsi="Arial"/>
                <w:sz w:val="18"/>
              </w:rPr>
            </w:pPr>
          </w:p>
          <w:p w14:paraId="02F1B6AC"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DF9A646" w14:textId="77777777" w:rsidR="00C35D8E" w:rsidRPr="00A62BB0" w:rsidRDefault="00C35D8E" w:rsidP="00220B00">
            <w:pPr>
              <w:keepLines/>
              <w:spacing w:after="0"/>
              <w:jc w:val="center"/>
              <w:rPr>
                <w:rFonts w:ascii="Arial" w:hAnsi="Arial"/>
                <w:sz w:val="18"/>
              </w:rPr>
            </w:pPr>
          </w:p>
          <w:p w14:paraId="3D6C915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35F2C8F1" w14:textId="77777777" w:rsidTr="00220B00">
        <w:trPr>
          <w:cantSplit/>
          <w:trHeight w:val="259"/>
        </w:trPr>
        <w:tc>
          <w:tcPr>
            <w:tcW w:w="2628" w:type="dxa"/>
            <w:gridSpan w:val="2"/>
            <w:vMerge w:val="restart"/>
            <w:tcBorders>
              <w:left w:val="single" w:sz="4" w:space="0" w:color="auto"/>
            </w:tcBorders>
          </w:tcPr>
          <w:p w14:paraId="5BE9B26E"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2F6F047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10A65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6D663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9A2CF2D"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19215B4D" w14:textId="77777777" w:rsidTr="00220B00">
        <w:trPr>
          <w:cantSplit/>
          <w:trHeight w:val="232"/>
        </w:trPr>
        <w:tc>
          <w:tcPr>
            <w:tcW w:w="2628" w:type="dxa"/>
            <w:gridSpan w:val="2"/>
            <w:vMerge/>
            <w:tcBorders>
              <w:left w:val="single" w:sz="4" w:space="0" w:color="auto"/>
            </w:tcBorders>
          </w:tcPr>
          <w:p w14:paraId="3E1385FD"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E081CD8"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8474D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27343D2"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6AFD793F" w14:textId="77777777" w:rsidR="00C35D8E" w:rsidRPr="00A62BB0" w:rsidRDefault="00C35D8E" w:rsidP="00220B00">
            <w:pPr>
              <w:keepLines/>
              <w:spacing w:after="0"/>
              <w:jc w:val="center"/>
              <w:rPr>
                <w:rFonts w:ascii="Arial" w:hAnsi="Arial"/>
                <w:sz w:val="18"/>
              </w:rPr>
            </w:pPr>
          </w:p>
        </w:tc>
      </w:tr>
      <w:tr w:rsidR="00C35D8E" w:rsidRPr="00A62BB0" w14:paraId="2DB5DD28" w14:textId="77777777" w:rsidTr="00220B00">
        <w:trPr>
          <w:cantSplit/>
          <w:trHeight w:val="213"/>
        </w:trPr>
        <w:tc>
          <w:tcPr>
            <w:tcW w:w="2628" w:type="dxa"/>
            <w:gridSpan w:val="2"/>
            <w:vMerge/>
            <w:tcBorders>
              <w:left w:val="single" w:sz="4" w:space="0" w:color="auto"/>
              <w:bottom w:val="single" w:sz="4" w:space="0" w:color="auto"/>
            </w:tcBorders>
          </w:tcPr>
          <w:p w14:paraId="2FB864BA"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4FFCFF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E47E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53DF138B"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FFD9124" w14:textId="77777777" w:rsidR="00C35D8E" w:rsidRPr="00A62BB0" w:rsidRDefault="00C35D8E" w:rsidP="00220B00">
            <w:pPr>
              <w:keepLines/>
              <w:spacing w:after="0"/>
              <w:jc w:val="center"/>
              <w:rPr>
                <w:rFonts w:ascii="Arial" w:hAnsi="Arial"/>
                <w:sz w:val="18"/>
              </w:rPr>
            </w:pPr>
          </w:p>
        </w:tc>
      </w:tr>
      <w:tr w:rsidR="00C35D8E" w:rsidRPr="00A62BB0" w14:paraId="106523C5" w14:textId="77777777" w:rsidTr="00220B00">
        <w:trPr>
          <w:cantSplit/>
          <w:trHeight w:val="186"/>
        </w:trPr>
        <w:tc>
          <w:tcPr>
            <w:tcW w:w="2628" w:type="dxa"/>
            <w:gridSpan w:val="2"/>
            <w:vMerge w:val="restart"/>
            <w:tcBorders>
              <w:left w:val="single" w:sz="4" w:space="0" w:color="auto"/>
            </w:tcBorders>
          </w:tcPr>
          <w:p w14:paraId="34F22185"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7FCCAE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801B73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DFBAD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161074F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4A6E5B7" w14:textId="77777777" w:rsidTr="00220B00">
        <w:trPr>
          <w:cantSplit/>
          <w:trHeight w:val="206"/>
        </w:trPr>
        <w:tc>
          <w:tcPr>
            <w:tcW w:w="2628" w:type="dxa"/>
            <w:gridSpan w:val="2"/>
            <w:vMerge/>
            <w:tcBorders>
              <w:left w:val="single" w:sz="4" w:space="0" w:color="auto"/>
            </w:tcBorders>
          </w:tcPr>
          <w:p w14:paraId="1319FAD6"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6B89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3AB4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135A104"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716ED9D0" w14:textId="77777777" w:rsidR="00C35D8E" w:rsidRPr="00A62BB0" w:rsidRDefault="00C35D8E" w:rsidP="00220B00">
            <w:pPr>
              <w:keepLines/>
              <w:spacing w:after="0"/>
              <w:jc w:val="center"/>
              <w:rPr>
                <w:rFonts w:ascii="Arial" w:hAnsi="Arial" w:cs="v4.2.0"/>
                <w:sz w:val="18"/>
                <w:lang w:eastAsia="zh-CN"/>
              </w:rPr>
            </w:pPr>
          </w:p>
        </w:tc>
      </w:tr>
      <w:tr w:rsidR="00C35D8E" w:rsidRPr="00A62BB0" w14:paraId="15655355" w14:textId="77777777" w:rsidTr="00220B00">
        <w:trPr>
          <w:cantSplit/>
          <w:trHeight w:val="180"/>
        </w:trPr>
        <w:tc>
          <w:tcPr>
            <w:tcW w:w="2628" w:type="dxa"/>
            <w:gridSpan w:val="2"/>
            <w:vMerge/>
            <w:tcBorders>
              <w:left w:val="single" w:sz="4" w:space="0" w:color="auto"/>
              <w:bottom w:val="single" w:sz="4" w:space="0" w:color="auto"/>
            </w:tcBorders>
          </w:tcPr>
          <w:p w14:paraId="51C77F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6D7B47F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851A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43B6F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ECFCFD7" w14:textId="77777777" w:rsidR="00C35D8E" w:rsidRPr="00A62BB0" w:rsidRDefault="00C35D8E" w:rsidP="00220B00">
            <w:pPr>
              <w:keepLines/>
              <w:spacing w:after="0"/>
              <w:jc w:val="center"/>
              <w:rPr>
                <w:rFonts w:ascii="Arial" w:hAnsi="Arial" w:cs="v4.2.0"/>
                <w:sz w:val="18"/>
                <w:lang w:eastAsia="zh-CN"/>
              </w:rPr>
            </w:pPr>
          </w:p>
        </w:tc>
      </w:tr>
      <w:tr w:rsidR="00C35D8E" w:rsidRPr="00A62BB0" w14:paraId="0751D1BE" w14:textId="77777777" w:rsidTr="00220B00">
        <w:trPr>
          <w:cantSplit/>
          <w:trHeight w:val="450"/>
        </w:trPr>
        <w:tc>
          <w:tcPr>
            <w:tcW w:w="2628" w:type="dxa"/>
            <w:gridSpan w:val="2"/>
            <w:vMerge w:val="restart"/>
            <w:tcBorders>
              <w:left w:val="single" w:sz="4" w:space="0" w:color="auto"/>
            </w:tcBorders>
          </w:tcPr>
          <w:p w14:paraId="6B3AB0C1"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59BC3E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B6CB5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6A35CFD"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143318F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B41FF88" w14:textId="77777777" w:rsidTr="00220B00">
        <w:trPr>
          <w:cantSplit/>
          <w:trHeight w:val="450"/>
        </w:trPr>
        <w:tc>
          <w:tcPr>
            <w:tcW w:w="2628" w:type="dxa"/>
            <w:gridSpan w:val="2"/>
            <w:vMerge/>
            <w:tcBorders>
              <w:left w:val="single" w:sz="4" w:space="0" w:color="auto"/>
              <w:bottom w:val="single" w:sz="4" w:space="0" w:color="auto"/>
            </w:tcBorders>
          </w:tcPr>
          <w:p w14:paraId="68E80BDC"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291BECB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F54CA4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62E0B63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1BA830A"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5141D01" w14:textId="77777777" w:rsidTr="00220B00">
        <w:trPr>
          <w:cantSplit/>
          <w:trHeight w:val="193"/>
        </w:trPr>
        <w:tc>
          <w:tcPr>
            <w:tcW w:w="2628" w:type="dxa"/>
            <w:gridSpan w:val="2"/>
            <w:vMerge w:val="restart"/>
            <w:tcBorders>
              <w:left w:val="single" w:sz="4" w:space="0" w:color="auto"/>
            </w:tcBorders>
          </w:tcPr>
          <w:p w14:paraId="3DF4E9A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77B3D4E6"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8FB6EB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0D369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98BD91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F31C0CA" w14:textId="77777777" w:rsidTr="00220B00">
        <w:trPr>
          <w:cantSplit/>
          <w:trHeight w:val="127"/>
        </w:trPr>
        <w:tc>
          <w:tcPr>
            <w:tcW w:w="2628" w:type="dxa"/>
            <w:gridSpan w:val="2"/>
            <w:vMerge/>
            <w:tcBorders>
              <w:left w:val="single" w:sz="4" w:space="0" w:color="auto"/>
              <w:bottom w:val="single" w:sz="4" w:space="0" w:color="auto"/>
            </w:tcBorders>
          </w:tcPr>
          <w:p w14:paraId="6FA9542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4E0E3D2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34BD04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E8179C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82A70A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751CF90" w14:textId="77777777" w:rsidTr="00220B00">
        <w:trPr>
          <w:cantSplit/>
          <w:trHeight w:val="292"/>
        </w:trPr>
        <w:tc>
          <w:tcPr>
            <w:tcW w:w="2628" w:type="dxa"/>
            <w:gridSpan w:val="2"/>
            <w:tcBorders>
              <w:left w:val="single" w:sz="4" w:space="0" w:color="auto"/>
              <w:bottom w:val="single" w:sz="4" w:space="0" w:color="auto"/>
            </w:tcBorders>
          </w:tcPr>
          <w:p w14:paraId="32BDEFB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3BA1C301"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7C2C57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61D763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034CE0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2AA42AD" w14:textId="77777777" w:rsidTr="00220B00">
        <w:trPr>
          <w:cantSplit/>
          <w:trHeight w:val="292"/>
        </w:trPr>
        <w:tc>
          <w:tcPr>
            <w:tcW w:w="2628" w:type="dxa"/>
            <w:gridSpan w:val="2"/>
            <w:tcBorders>
              <w:left w:val="single" w:sz="4" w:space="0" w:color="auto"/>
              <w:bottom w:val="single" w:sz="4" w:space="0" w:color="auto"/>
            </w:tcBorders>
          </w:tcPr>
          <w:p w14:paraId="589489B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55738652" w14:textId="77777777" w:rsidR="00C35D8E" w:rsidRPr="00A62BB0" w:rsidRDefault="00C35D8E" w:rsidP="00220B00">
            <w:pPr>
              <w:keepLines/>
              <w:spacing w:after="0"/>
              <w:jc w:val="center"/>
              <w:rPr>
                <w:rFonts w:ascii="Arial" w:hAnsi="Arial"/>
                <w:sz w:val="18"/>
              </w:rPr>
            </w:pPr>
          </w:p>
        </w:tc>
        <w:tc>
          <w:tcPr>
            <w:tcW w:w="1280" w:type="dxa"/>
            <w:vMerge/>
          </w:tcPr>
          <w:p w14:paraId="4BF4E004" w14:textId="77777777" w:rsidR="00C35D8E" w:rsidRPr="00A62BB0" w:rsidRDefault="00C35D8E" w:rsidP="00220B00">
            <w:pPr>
              <w:keepLines/>
              <w:spacing w:after="0"/>
              <w:jc w:val="center"/>
              <w:rPr>
                <w:rFonts w:ascii="Arial" w:hAnsi="Arial"/>
                <w:sz w:val="18"/>
              </w:rPr>
            </w:pPr>
          </w:p>
        </w:tc>
        <w:tc>
          <w:tcPr>
            <w:tcW w:w="1960" w:type="dxa"/>
            <w:gridSpan w:val="2"/>
            <w:vMerge/>
          </w:tcPr>
          <w:p w14:paraId="0C42C6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8BF6C4A" w14:textId="77777777" w:rsidR="00C35D8E" w:rsidRPr="00A62BB0" w:rsidRDefault="00C35D8E" w:rsidP="00220B00">
            <w:pPr>
              <w:keepLines/>
              <w:spacing w:after="0"/>
              <w:jc w:val="center"/>
              <w:rPr>
                <w:rFonts w:ascii="Arial" w:hAnsi="Arial"/>
                <w:sz w:val="18"/>
              </w:rPr>
            </w:pPr>
          </w:p>
        </w:tc>
      </w:tr>
      <w:tr w:rsidR="00C35D8E" w:rsidRPr="00A62BB0" w14:paraId="19A4A392" w14:textId="77777777" w:rsidTr="00220B00">
        <w:trPr>
          <w:cantSplit/>
          <w:trHeight w:val="292"/>
        </w:trPr>
        <w:tc>
          <w:tcPr>
            <w:tcW w:w="2628" w:type="dxa"/>
            <w:gridSpan w:val="2"/>
            <w:tcBorders>
              <w:left w:val="single" w:sz="4" w:space="0" w:color="auto"/>
              <w:bottom w:val="single" w:sz="4" w:space="0" w:color="auto"/>
            </w:tcBorders>
          </w:tcPr>
          <w:p w14:paraId="38CCC0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2147118" w14:textId="77777777" w:rsidR="00C35D8E" w:rsidRPr="00A62BB0" w:rsidRDefault="00C35D8E" w:rsidP="00220B00">
            <w:pPr>
              <w:keepLines/>
              <w:spacing w:after="0"/>
              <w:jc w:val="center"/>
              <w:rPr>
                <w:rFonts w:ascii="Arial" w:hAnsi="Arial"/>
                <w:sz w:val="18"/>
              </w:rPr>
            </w:pPr>
          </w:p>
        </w:tc>
        <w:tc>
          <w:tcPr>
            <w:tcW w:w="1280" w:type="dxa"/>
            <w:vMerge/>
          </w:tcPr>
          <w:p w14:paraId="05436EA1" w14:textId="77777777" w:rsidR="00C35D8E" w:rsidRPr="00A62BB0" w:rsidRDefault="00C35D8E" w:rsidP="00220B00">
            <w:pPr>
              <w:keepLines/>
              <w:spacing w:after="0"/>
              <w:jc w:val="center"/>
              <w:rPr>
                <w:rFonts w:ascii="Arial" w:hAnsi="Arial"/>
                <w:sz w:val="18"/>
              </w:rPr>
            </w:pPr>
          </w:p>
        </w:tc>
        <w:tc>
          <w:tcPr>
            <w:tcW w:w="1960" w:type="dxa"/>
            <w:gridSpan w:val="2"/>
            <w:vMerge/>
          </w:tcPr>
          <w:p w14:paraId="06F7BF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87CBDC" w14:textId="77777777" w:rsidR="00C35D8E" w:rsidRPr="00A62BB0" w:rsidRDefault="00C35D8E" w:rsidP="00220B00">
            <w:pPr>
              <w:keepLines/>
              <w:spacing w:after="0"/>
              <w:jc w:val="center"/>
              <w:rPr>
                <w:rFonts w:ascii="Arial" w:hAnsi="Arial"/>
                <w:sz w:val="18"/>
              </w:rPr>
            </w:pPr>
          </w:p>
        </w:tc>
      </w:tr>
      <w:tr w:rsidR="00C35D8E" w:rsidRPr="00A62BB0" w14:paraId="292B020F" w14:textId="77777777" w:rsidTr="00220B00">
        <w:trPr>
          <w:cantSplit/>
          <w:trHeight w:val="292"/>
        </w:trPr>
        <w:tc>
          <w:tcPr>
            <w:tcW w:w="2628" w:type="dxa"/>
            <w:gridSpan w:val="2"/>
            <w:tcBorders>
              <w:left w:val="single" w:sz="4" w:space="0" w:color="auto"/>
              <w:bottom w:val="single" w:sz="4" w:space="0" w:color="auto"/>
            </w:tcBorders>
          </w:tcPr>
          <w:p w14:paraId="5C23DA0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670FF89" w14:textId="77777777" w:rsidR="00C35D8E" w:rsidRPr="00A62BB0" w:rsidRDefault="00C35D8E" w:rsidP="00220B00">
            <w:pPr>
              <w:keepLines/>
              <w:spacing w:after="0"/>
              <w:jc w:val="center"/>
              <w:rPr>
                <w:rFonts w:ascii="Arial" w:hAnsi="Arial"/>
                <w:sz w:val="18"/>
              </w:rPr>
            </w:pPr>
          </w:p>
        </w:tc>
        <w:tc>
          <w:tcPr>
            <w:tcW w:w="1280" w:type="dxa"/>
            <w:vMerge/>
          </w:tcPr>
          <w:p w14:paraId="18080A4E" w14:textId="77777777" w:rsidR="00C35D8E" w:rsidRPr="00A62BB0" w:rsidRDefault="00C35D8E" w:rsidP="00220B00">
            <w:pPr>
              <w:keepLines/>
              <w:spacing w:after="0"/>
              <w:jc w:val="center"/>
              <w:rPr>
                <w:rFonts w:ascii="Arial" w:hAnsi="Arial"/>
                <w:sz w:val="18"/>
              </w:rPr>
            </w:pPr>
          </w:p>
        </w:tc>
        <w:tc>
          <w:tcPr>
            <w:tcW w:w="1960" w:type="dxa"/>
            <w:gridSpan w:val="2"/>
            <w:vMerge/>
          </w:tcPr>
          <w:p w14:paraId="07801C8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8D2C70C" w14:textId="77777777" w:rsidR="00C35D8E" w:rsidRPr="00A62BB0" w:rsidRDefault="00C35D8E" w:rsidP="00220B00">
            <w:pPr>
              <w:keepLines/>
              <w:spacing w:after="0"/>
              <w:jc w:val="center"/>
              <w:rPr>
                <w:rFonts w:ascii="Arial" w:hAnsi="Arial"/>
                <w:sz w:val="18"/>
              </w:rPr>
            </w:pPr>
          </w:p>
        </w:tc>
      </w:tr>
      <w:tr w:rsidR="00C35D8E" w:rsidRPr="00A62BB0" w14:paraId="3C528963" w14:textId="77777777" w:rsidTr="00220B00">
        <w:trPr>
          <w:cantSplit/>
          <w:trHeight w:val="292"/>
        </w:trPr>
        <w:tc>
          <w:tcPr>
            <w:tcW w:w="2628" w:type="dxa"/>
            <w:gridSpan w:val="2"/>
            <w:tcBorders>
              <w:left w:val="single" w:sz="4" w:space="0" w:color="auto"/>
              <w:bottom w:val="single" w:sz="4" w:space="0" w:color="auto"/>
            </w:tcBorders>
          </w:tcPr>
          <w:p w14:paraId="71FAC6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C8EA651" w14:textId="77777777" w:rsidR="00C35D8E" w:rsidRPr="00A62BB0" w:rsidRDefault="00C35D8E" w:rsidP="00220B00">
            <w:pPr>
              <w:keepLines/>
              <w:spacing w:after="0"/>
              <w:jc w:val="center"/>
              <w:rPr>
                <w:rFonts w:ascii="Arial" w:hAnsi="Arial"/>
                <w:sz w:val="18"/>
              </w:rPr>
            </w:pPr>
          </w:p>
        </w:tc>
        <w:tc>
          <w:tcPr>
            <w:tcW w:w="1280" w:type="dxa"/>
            <w:vMerge/>
          </w:tcPr>
          <w:p w14:paraId="478F475E" w14:textId="77777777" w:rsidR="00C35D8E" w:rsidRPr="00A62BB0" w:rsidRDefault="00C35D8E" w:rsidP="00220B00">
            <w:pPr>
              <w:keepLines/>
              <w:spacing w:after="0"/>
              <w:jc w:val="center"/>
              <w:rPr>
                <w:rFonts w:ascii="Arial" w:hAnsi="Arial"/>
                <w:sz w:val="18"/>
              </w:rPr>
            </w:pPr>
          </w:p>
        </w:tc>
        <w:tc>
          <w:tcPr>
            <w:tcW w:w="1960" w:type="dxa"/>
            <w:gridSpan w:val="2"/>
            <w:vMerge/>
          </w:tcPr>
          <w:p w14:paraId="5EB1C819"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55656F3" w14:textId="77777777" w:rsidR="00C35D8E" w:rsidRPr="00A62BB0" w:rsidRDefault="00C35D8E" w:rsidP="00220B00">
            <w:pPr>
              <w:keepLines/>
              <w:spacing w:after="0"/>
              <w:jc w:val="center"/>
              <w:rPr>
                <w:rFonts w:ascii="Arial" w:hAnsi="Arial"/>
                <w:sz w:val="18"/>
              </w:rPr>
            </w:pPr>
          </w:p>
        </w:tc>
      </w:tr>
      <w:tr w:rsidR="00C35D8E" w:rsidRPr="00A62BB0" w14:paraId="3E0CEC28" w14:textId="77777777" w:rsidTr="00220B00">
        <w:trPr>
          <w:cantSplit/>
          <w:trHeight w:val="292"/>
        </w:trPr>
        <w:tc>
          <w:tcPr>
            <w:tcW w:w="2628" w:type="dxa"/>
            <w:gridSpan w:val="2"/>
            <w:tcBorders>
              <w:left w:val="single" w:sz="4" w:space="0" w:color="auto"/>
              <w:bottom w:val="single" w:sz="4" w:space="0" w:color="auto"/>
            </w:tcBorders>
          </w:tcPr>
          <w:p w14:paraId="456D5E0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FBCFBD3" w14:textId="77777777" w:rsidR="00C35D8E" w:rsidRPr="00A62BB0" w:rsidRDefault="00C35D8E" w:rsidP="00220B00">
            <w:pPr>
              <w:keepLines/>
              <w:spacing w:after="0"/>
              <w:jc w:val="center"/>
              <w:rPr>
                <w:rFonts w:ascii="Arial" w:hAnsi="Arial"/>
                <w:sz w:val="18"/>
              </w:rPr>
            </w:pPr>
          </w:p>
        </w:tc>
        <w:tc>
          <w:tcPr>
            <w:tcW w:w="1280" w:type="dxa"/>
            <w:vMerge/>
          </w:tcPr>
          <w:p w14:paraId="601599DA" w14:textId="77777777" w:rsidR="00C35D8E" w:rsidRPr="00A62BB0" w:rsidRDefault="00C35D8E" w:rsidP="00220B00">
            <w:pPr>
              <w:keepLines/>
              <w:spacing w:after="0"/>
              <w:jc w:val="center"/>
              <w:rPr>
                <w:rFonts w:ascii="Arial" w:hAnsi="Arial"/>
                <w:sz w:val="18"/>
              </w:rPr>
            </w:pPr>
          </w:p>
        </w:tc>
        <w:tc>
          <w:tcPr>
            <w:tcW w:w="1960" w:type="dxa"/>
            <w:gridSpan w:val="2"/>
            <w:vMerge/>
          </w:tcPr>
          <w:p w14:paraId="37BC35F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6FCCB4" w14:textId="77777777" w:rsidR="00C35D8E" w:rsidRPr="00A62BB0" w:rsidRDefault="00C35D8E" w:rsidP="00220B00">
            <w:pPr>
              <w:keepLines/>
              <w:spacing w:after="0"/>
              <w:jc w:val="center"/>
              <w:rPr>
                <w:rFonts w:ascii="Arial" w:hAnsi="Arial"/>
                <w:sz w:val="18"/>
              </w:rPr>
            </w:pPr>
          </w:p>
        </w:tc>
      </w:tr>
      <w:tr w:rsidR="00C35D8E" w:rsidRPr="00A62BB0" w14:paraId="54CA8EC0" w14:textId="77777777" w:rsidTr="00220B00">
        <w:trPr>
          <w:cantSplit/>
          <w:trHeight w:val="292"/>
        </w:trPr>
        <w:tc>
          <w:tcPr>
            <w:tcW w:w="2628" w:type="dxa"/>
            <w:gridSpan w:val="2"/>
            <w:tcBorders>
              <w:left w:val="single" w:sz="4" w:space="0" w:color="auto"/>
              <w:bottom w:val="single" w:sz="4" w:space="0" w:color="auto"/>
            </w:tcBorders>
          </w:tcPr>
          <w:p w14:paraId="10CCA16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558FBAF" w14:textId="77777777" w:rsidR="00C35D8E" w:rsidRPr="00A62BB0" w:rsidRDefault="00C35D8E" w:rsidP="00220B00">
            <w:pPr>
              <w:keepLines/>
              <w:spacing w:after="0"/>
              <w:jc w:val="center"/>
              <w:rPr>
                <w:rFonts w:ascii="Arial" w:hAnsi="Arial"/>
                <w:sz w:val="18"/>
              </w:rPr>
            </w:pPr>
          </w:p>
        </w:tc>
        <w:tc>
          <w:tcPr>
            <w:tcW w:w="1280" w:type="dxa"/>
            <w:vMerge/>
          </w:tcPr>
          <w:p w14:paraId="11BC2771" w14:textId="77777777" w:rsidR="00C35D8E" w:rsidRPr="00A62BB0" w:rsidRDefault="00C35D8E" w:rsidP="00220B00">
            <w:pPr>
              <w:keepLines/>
              <w:spacing w:after="0"/>
              <w:jc w:val="center"/>
              <w:rPr>
                <w:rFonts w:ascii="Arial" w:hAnsi="Arial"/>
                <w:sz w:val="18"/>
              </w:rPr>
            </w:pPr>
          </w:p>
        </w:tc>
        <w:tc>
          <w:tcPr>
            <w:tcW w:w="1960" w:type="dxa"/>
            <w:gridSpan w:val="2"/>
            <w:vMerge/>
          </w:tcPr>
          <w:p w14:paraId="7A41DC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BBE0B76" w14:textId="77777777" w:rsidR="00C35D8E" w:rsidRPr="00A62BB0" w:rsidRDefault="00C35D8E" w:rsidP="00220B00">
            <w:pPr>
              <w:keepLines/>
              <w:spacing w:after="0"/>
              <w:jc w:val="center"/>
              <w:rPr>
                <w:rFonts w:ascii="Arial" w:hAnsi="Arial"/>
                <w:sz w:val="18"/>
              </w:rPr>
            </w:pPr>
          </w:p>
        </w:tc>
      </w:tr>
      <w:tr w:rsidR="00C35D8E" w:rsidRPr="00A62BB0" w14:paraId="73D137A4" w14:textId="77777777" w:rsidTr="00220B00">
        <w:trPr>
          <w:cantSplit/>
          <w:trHeight w:val="43"/>
        </w:trPr>
        <w:tc>
          <w:tcPr>
            <w:tcW w:w="2628" w:type="dxa"/>
            <w:gridSpan w:val="2"/>
            <w:tcBorders>
              <w:left w:val="single" w:sz="4" w:space="0" w:color="auto"/>
              <w:bottom w:val="single" w:sz="4" w:space="0" w:color="auto"/>
            </w:tcBorders>
          </w:tcPr>
          <w:p w14:paraId="79D33044"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35EF9CB6" w14:textId="77777777" w:rsidR="00C35D8E" w:rsidRPr="00A62BB0" w:rsidRDefault="00C35D8E" w:rsidP="00220B00">
            <w:pPr>
              <w:keepLines/>
              <w:spacing w:after="0"/>
              <w:jc w:val="center"/>
              <w:rPr>
                <w:rFonts w:ascii="Arial" w:hAnsi="Arial"/>
                <w:sz w:val="18"/>
              </w:rPr>
            </w:pPr>
          </w:p>
        </w:tc>
        <w:tc>
          <w:tcPr>
            <w:tcW w:w="1280" w:type="dxa"/>
            <w:vMerge/>
          </w:tcPr>
          <w:p w14:paraId="445BBD45" w14:textId="77777777" w:rsidR="00C35D8E" w:rsidRPr="00A62BB0" w:rsidRDefault="00C35D8E" w:rsidP="00220B00">
            <w:pPr>
              <w:keepLines/>
              <w:spacing w:after="0"/>
              <w:jc w:val="center"/>
              <w:rPr>
                <w:rFonts w:ascii="Arial" w:hAnsi="Arial"/>
                <w:sz w:val="18"/>
              </w:rPr>
            </w:pPr>
          </w:p>
        </w:tc>
        <w:tc>
          <w:tcPr>
            <w:tcW w:w="1960" w:type="dxa"/>
            <w:gridSpan w:val="2"/>
            <w:vMerge/>
          </w:tcPr>
          <w:p w14:paraId="0E78E107"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E5D7EAB" w14:textId="77777777" w:rsidR="00C35D8E" w:rsidRPr="00A62BB0" w:rsidRDefault="00C35D8E" w:rsidP="00220B00">
            <w:pPr>
              <w:keepLines/>
              <w:spacing w:after="0"/>
              <w:jc w:val="center"/>
              <w:rPr>
                <w:rFonts w:ascii="Arial" w:hAnsi="Arial"/>
                <w:sz w:val="18"/>
              </w:rPr>
            </w:pPr>
          </w:p>
        </w:tc>
      </w:tr>
      <w:tr w:rsidR="00C35D8E" w:rsidRPr="00A62BB0" w14:paraId="4736816D" w14:textId="77777777" w:rsidTr="00220B00">
        <w:trPr>
          <w:cantSplit/>
          <w:trHeight w:val="292"/>
        </w:trPr>
        <w:tc>
          <w:tcPr>
            <w:tcW w:w="2628" w:type="dxa"/>
            <w:gridSpan w:val="2"/>
            <w:tcBorders>
              <w:left w:val="single" w:sz="4" w:space="0" w:color="auto"/>
              <w:bottom w:val="single" w:sz="4" w:space="0" w:color="auto"/>
            </w:tcBorders>
          </w:tcPr>
          <w:p w14:paraId="3C508065"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75A793B"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64E9C4C4"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72E889D"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F3BE113" w14:textId="77777777" w:rsidR="00C35D8E" w:rsidRPr="00A62BB0" w:rsidRDefault="00C35D8E" w:rsidP="00220B00">
            <w:pPr>
              <w:keepLines/>
              <w:spacing w:after="0"/>
              <w:jc w:val="center"/>
              <w:rPr>
                <w:rFonts w:ascii="Arial" w:hAnsi="Arial"/>
                <w:sz w:val="18"/>
              </w:rPr>
            </w:pPr>
          </w:p>
        </w:tc>
      </w:tr>
      <w:tr w:rsidR="00C35D8E" w:rsidRPr="00A62BB0" w14:paraId="7D5C2395" w14:textId="77777777" w:rsidTr="00220B00">
        <w:trPr>
          <w:cantSplit/>
          <w:trHeight w:val="150"/>
        </w:trPr>
        <w:tc>
          <w:tcPr>
            <w:tcW w:w="2628" w:type="dxa"/>
            <w:gridSpan w:val="2"/>
          </w:tcPr>
          <w:p w14:paraId="110FFF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CC50225">
                <v:shape id="_x0000_i1050" type="#_x0000_t75" style="width:21pt;height:21pt" o:ole="" fillcolor="window">
                  <v:imagedata r:id="rId14" o:title=""/>
                </v:shape>
                <o:OLEObject Type="Embed" ProgID="Equation.3" ShapeID="_x0000_i1050" DrawAspect="Content" ObjectID="_1651040823" r:id="rId42"/>
              </w:object>
            </w:r>
            <w:r w:rsidRPr="00A62BB0">
              <w:rPr>
                <w:rFonts w:ascii="Arial" w:hAnsi="Arial"/>
                <w:sz w:val="18"/>
                <w:vertAlign w:val="superscript"/>
                <w:lang w:val="en-US"/>
              </w:rPr>
              <w:t>Note2</w:t>
            </w:r>
          </w:p>
        </w:tc>
        <w:tc>
          <w:tcPr>
            <w:tcW w:w="876" w:type="dxa"/>
          </w:tcPr>
          <w:p w14:paraId="2DBD2D4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4D7DCA2A"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DC185E5" w14:textId="77777777" w:rsidR="00C35D8E" w:rsidRPr="003A7ED5" w:rsidRDefault="00C35D8E" w:rsidP="00220B00">
            <w:pPr>
              <w:pStyle w:val="TAC"/>
              <w:rPr>
                <w:rFonts w:cs="Arial"/>
                <w:szCs w:val="18"/>
              </w:rPr>
            </w:pPr>
            <w:r w:rsidRPr="003A7ED5">
              <w:rPr>
                <w:rFonts w:cs="Arial"/>
                <w:szCs w:val="18"/>
              </w:rPr>
              <w:t>NA</w:t>
            </w:r>
          </w:p>
          <w:p w14:paraId="343A9DD3"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7C57667" w14:textId="77777777" w:rsidR="00C35D8E" w:rsidRPr="00A62BB0" w:rsidRDefault="00C35D8E" w:rsidP="00220B00">
            <w:pPr>
              <w:pStyle w:val="TAC"/>
            </w:pPr>
            <w:r w:rsidRPr="008A0321">
              <w:t>-104.7</w:t>
            </w:r>
          </w:p>
        </w:tc>
      </w:tr>
      <w:tr w:rsidR="00C35D8E" w:rsidRPr="00A62BB0" w14:paraId="3EAA8DA4" w14:textId="77777777" w:rsidTr="00220B00">
        <w:trPr>
          <w:cantSplit/>
          <w:trHeight w:val="150"/>
        </w:trPr>
        <w:tc>
          <w:tcPr>
            <w:tcW w:w="2628" w:type="dxa"/>
            <w:gridSpan w:val="2"/>
            <w:vMerge w:val="restart"/>
          </w:tcPr>
          <w:p w14:paraId="52CE06F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CF00534">
                <v:shape id="_x0000_i1051" type="#_x0000_t75" style="width:21pt;height:21pt" o:ole="" fillcolor="window">
                  <v:imagedata r:id="rId14" o:title=""/>
                </v:shape>
                <o:OLEObject Type="Embed" ProgID="Equation.3" ShapeID="_x0000_i1051" DrawAspect="Content" ObjectID="_1651040824" r:id="rId43"/>
              </w:object>
            </w:r>
            <w:r w:rsidRPr="00A62BB0">
              <w:rPr>
                <w:rFonts w:ascii="Arial" w:hAnsi="Arial"/>
                <w:sz w:val="18"/>
                <w:vertAlign w:val="superscript"/>
                <w:lang w:val="en-US"/>
              </w:rPr>
              <w:t>Note2</w:t>
            </w:r>
          </w:p>
        </w:tc>
        <w:tc>
          <w:tcPr>
            <w:tcW w:w="876" w:type="dxa"/>
            <w:vMerge w:val="restart"/>
          </w:tcPr>
          <w:p w14:paraId="44EED520"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197315D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F191A63" w14:textId="77777777" w:rsidR="00C35D8E" w:rsidRPr="00A62BB0" w:rsidRDefault="00C35D8E" w:rsidP="00220B00">
            <w:pPr>
              <w:keepLines/>
              <w:spacing w:after="0"/>
              <w:jc w:val="center"/>
              <w:rPr>
                <w:rFonts w:ascii="Arial" w:hAnsi="Arial"/>
                <w:sz w:val="18"/>
              </w:rPr>
            </w:pPr>
          </w:p>
        </w:tc>
        <w:tc>
          <w:tcPr>
            <w:tcW w:w="2202" w:type="dxa"/>
            <w:gridSpan w:val="2"/>
          </w:tcPr>
          <w:p w14:paraId="311646E5" w14:textId="77777777" w:rsidR="00C35D8E" w:rsidRPr="00A62BB0" w:rsidRDefault="00C35D8E" w:rsidP="00220B00">
            <w:pPr>
              <w:pStyle w:val="TAC"/>
            </w:pPr>
            <w:r w:rsidRPr="008A0321">
              <w:t>-95.7</w:t>
            </w:r>
          </w:p>
        </w:tc>
      </w:tr>
      <w:tr w:rsidR="00C35D8E" w:rsidRPr="00A62BB0" w14:paraId="33A8628D" w14:textId="77777777" w:rsidTr="00220B00">
        <w:trPr>
          <w:cantSplit/>
          <w:trHeight w:val="150"/>
        </w:trPr>
        <w:tc>
          <w:tcPr>
            <w:tcW w:w="2628" w:type="dxa"/>
            <w:gridSpan w:val="2"/>
            <w:vMerge/>
          </w:tcPr>
          <w:p w14:paraId="3008AD3D" w14:textId="77777777" w:rsidR="00C35D8E" w:rsidRPr="00A62BB0" w:rsidRDefault="00C35D8E" w:rsidP="00220B00">
            <w:pPr>
              <w:keepLines/>
              <w:spacing w:after="0"/>
              <w:rPr>
                <w:rFonts w:ascii="Arial" w:hAnsi="Arial"/>
                <w:sz w:val="18"/>
              </w:rPr>
            </w:pPr>
          </w:p>
        </w:tc>
        <w:tc>
          <w:tcPr>
            <w:tcW w:w="876" w:type="dxa"/>
            <w:vMerge/>
          </w:tcPr>
          <w:p w14:paraId="57EABCC6" w14:textId="77777777" w:rsidR="00C35D8E" w:rsidRPr="00A62BB0" w:rsidRDefault="00C35D8E" w:rsidP="00220B00">
            <w:pPr>
              <w:keepLines/>
              <w:spacing w:after="0"/>
              <w:jc w:val="center"/>
              <w:rPr>
                <w:rFonts w:ascii="Arial" w:hAnsi="Arial"/>
                <w:sz w:val="18"/>
              </w:rPr>
            </w:pPr>
          </w:p>
        </w:tc>
        <w:tc>
          <w:tcPr>
            <w:tcW w:w="1280" w:type="dxa"/>
          </w:tcPr>
          <w:p w14:paraId="6358D9E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2AD9624" w14:textId="77777777" w:rsidR="00C35D8E" w:rsidRPr="00A62BB0" w:rsidRDefault="00C35D8E" w:rsidP="00220B00">
            <w:pPr>
              <w:keepLines/>
              <w:spacing w:after="0"/>
              <w:jc w:val="center"/>
              <w:rPr>
                <w:rFonts w:ascii="Arial" w:hAnsi="Arial"/>
                <w:sz w:val="18"/>
              </w:rPr>
            </w:pPr>
          </w:p>
        </w:tc>
        <w:tc>
          <w:tcPr>
            <w:tcW w:w="2202" w:type="dxa"/>
            <w:gridSpan w:val="2"/>
          </w:tcPr>
          <w:p w14:paraId="3865C7A2" w14:textId="77777777" w:rsidR="00C35D8E" w:rsidRPr="00A62BB0" w:rsidRDefault="00C35D8E" w:rsidP="00220B00">
            <w:pPr>
              <w:pStyle w:val="TAC"/>
            </w:pPr>
            <w:r w:rsidRPr="008A0321">
              <w:t>-95.7</w:t>
            </w:r>
          </w:p>
        </w:tc>
      </w:tr>
      <w:tr w:rsidR="00C35D8E" w:rsidRPr="00A62BB0" w14:paraId="029CD9B8" w14:textId="77777777" w:rsidTr="00220B00">
        <w:trPr>
          <w:cantSplit/>
          <w:trHeight w:val="92"/>
        </w:trPr>
        <w:tc>
          <w:tcPr>
            <w:tcW w:w="2628" w:type="dxa"/>
            <w:gridSpan w:val="2"/>
            <w:vMerge w:val="restart"/>
          </w:tcPr>
          <w:p w14:paraId="5DD986C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D13512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691E655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E21CE55" w14:textId="77777777" w:rsidR="00C35D8E" w:rsidRPr="00A62BB0" w:rsidRDefault="00C35D8E" w:rsidP="00220B00">
            <w:pPr>
              <w:keepLines/>
              <w:spacing w:after="0"/>
              <w:jc w:val="center"/>
              <w:rPr>
                <w:rFonts w:ascii="Arial" w:hAnsi="Arial"/>
                <w:sz w:val="18"/>
              </w:rPr>
            </w:pPr>
          </w:p>
        </w:tc>
        <w:tc>
          <w:tcPr>
            <w:tcW w:w="992" w:type="dxa"/>
          </w:tcPr>
          <w:p w14:paraId="01F58107" w14:textId="77777777" w:rsidR="00C35D8E" w:rsidRPr="00A62BB0" w:rsidRDefault="00C35D8E" w:rsidP="00220B00">
            <w:pPr>
              <w:pStyle w:val="TAC"/>
            </w:pPr>
            <w:r w:rsidRPr="008A0321">
              <w:t>-Infinity</w:t>
            </w:r>
          </w:p>
        </w:tc>
        <w:tc>
          <w:tcPr>
            <w:tcW w:w="1210" w:type="dxa"/>
          </w:tcPr>
          <w:p w14:paraId="42639D78" w14:textId="77777777" w:rsidR="00C35D8E" w:rsidRPr="00A62BB0" w:rsidRDefault="00C35D8E" w:rsidP="00220B00">
            <w:pPr>
              <w:pStyle w:val="TAC"/>
            </w:pPr>
            <w:r w:rsidRPr="008A0321">
              <w:t>-86.7</w:t>
            </w:r>
          </w:p>
        </w:tc>
      </w:tr>
      <w:tr w:rsidR="00C35D8E" w:rsidRPr="00A62BB0" w14:paraId="0BDBD50F" w14:textId="77777777" w:rsidTr="00220B00">
        <w:trPr>
          <w:cantSplit/>
          <w:trHeight w:val="92"/>
        </w:trPr>
        <w:tc>
          <w:tcPr>
            <w:tcW w:w="2628" w:type="dxa"/>
            <w:gridSpan w:val="2"/>
            <w:vMerge/>
          </w:tcPr>
          <w:p w14:paraId="56591925" w14:textId="77777777" w:rsidR="00C35D8E" w:rsidRPr="00A62BB0" w:rsidRDefault="00C35D8E" w:rsidP="00220B00">
            <w:pPr>
              <w:keepLines/>
              <w:spacing w:after="0"/>
              <w:rPr>
                <w:rFonts w:ascii="Arial" w:hAnsi="Arial"/>
                <w:sz w:val="18"/>
              </w:rPr>
            </w:pPr>
          </w:p>
        </w:tc>
        <w:tc>
          <w:tcPr>
            <w:tcW w:w="876" w:type="dxa"/>
            <w:vMerge/>
          </w:tcPr>
          <w:p w14:paraId="33268E37" w14:textId="77777777" w:rsidR="00C35D8E" w:rsidRPr="00A62BB0" w:rsidRDefault="00C35D8E" w:rsidP="00220B00">
            <w:pPr>
              <w:keepLines/>
              <w:spacing w:after="0"/>
              <w:jc w:val="center"/>
              <w:rPr>
                <w:rFonts w:ascii="Arial" w:hAnsi="Arial"/>
                <w:sz w:val="18"/>
              </w:rPr>
            </w:pPr>
          </w:p>
        </w:tc>
        <w:tc>
          <w:tcPr>
            <w:tcW w:w="1280" w:type="dxa"/>
          </w:tcPr>
          <w:p w14:paraId="692AA26E"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3A6369F" w14:textId="77777777" w:rsidR="00C35D8E" w:rsidRPr="00A62BB0" w:rsidRDefault="00C35D8E" w:rsidP="00220B00">
            <w:pPr>
              <w:keepLines/>
              <w:spacing w:after="0"/>
              <w:jc w:val="center"/>
              <w:rPr>
                <w:rFonts w:ascii="Arial" w:hAnsi="Arial"/>
                <w:sz w:val="18"/>
              </w:rPr>
            </w:pPr>
          </w:p>
        </w:tc>
        <w:tc>
          <w:tcPr>
            <w:tcW w:w="992" w:type="dxa"/>
          </w:tcPr>
          <w:p w14:paraId="3A8A3160" w14:textId="77777777" w:rsidR="00C35D8E" w:rsidRPr="00A62BB0" w:rsidRDefault="00C35D8E" w:rsidP="00220B00">
            <w:pPr>
              <w:pStyle w:val="TAC"/>
            </w:pPr>
            <w:r w:rsidRPr="008A0321">
              <w:t>-Infinity</w:t>
            </w:r>
          </w:p>
        </w:tc>
        <w:tc>
          <w:tcPr>
            <w:tcW w:w="1210" w:type="dxa"/>
          </w:tcPr>
          <w:p w14:paraId="629511E1" w14:textId="77777777" w:rsidR="00C35D8E" w:rsidRPr="00A62BB0" w:rsidRDefault="00C35D8E" w:rsidP="00220B00">
            <w:pPr>
              <w:pStyle w:val="TAC"/>
            </w:pPr>
            <w:r w:rsidRPr="008A0321">
              <w:t>-86.7</w:t>
            </w:r>
          </w:p>
        </w:tc>
      </w:tr>
      <w:tr w:rsidR="00C35D8E" w:rsidRPr="00A62BB0" w14:paraId="172AE039" w14:textId="77777777" w:rsidTr="00220B00">
        <w:trPr>
          <w:cantSplit/>
          <w:trHeight w:val="94"/>
        </w:trPr>
        <w:tc>
          <w:tcPr>
            <w:tcW w:w="2628" w:type="dxa"/>
            <w:gridSpan w:val="2"/>
          </w:tcPr>
          <w:p w14:paraId="0B895EA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F048BD6">
                <v:shape id="_x0000_i1052" type="#_x0000_t75" style="width:29pt;height:21pt" o:ole="" fillcolor="window">
                  <v:imagedata r:id="rId17" o:title=""/>
                </v:shape>
                <o:OLEObject Type="Embed" ProgID="Equation.3" ShapeID="_x0000_i1052" DrawAspect="Content" ObjectID="_1651040825" r:id="rId44"/>
              </w:object>
            </w:r>
          </w:p>
        </w:tc>
        <w:tc>
          <w:tcPr>
            <w:tcW w:w="876" w:type="dxa"/>
          </w:tcPr>
          <w:p w14:paraId="30008A47"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FC59153"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7964D439" w14:textId="77777777" w:rsidR="00C35D8E" w:rsidRPr="00A62BB0" w:rsidDel="004B51DC" w:rsidRDefault="00C35D8E" w:rsidP="00220B00">
            <w:pPr>
              <w:keepLines/>
              <w:spacing w:after="0"/>
              <w:jc w:val="center"/>
              <w:rPr>
                <w:rFonts w:ascii="Arial" w:hAnsi="Arial"/>
                <w:sz w:val="18"/>
              </w:rPr>
            </w:pPr>
          </w:p>
        </w:tc>
        <w:tc>
          <w:tcPr>
            <w:tcW w:w="992" w:type="dxa"/>
          </w:tcPr>
          <w:p w14:paraId="2C2E7BF4" w14:textId="77777777" w:rsidR="00C35D8E" w:rsidRPr="00A62BB0" w:rsidDel="00B36E6D" w:rsidRDefault="00C35D8E" w:rsidP="00220B00">
            <w:pPr>
              <w:pStyle w:val="TAC"/>
            </w:pPr>
            <w:r w:rsidRPr="008A0321">
              <w:t>-Infinity</w:t>
            </w:r>
          </w:p>
        </w:tc>
        <w:tc>
          <w:tcPr>
            <w:tcW w:w="1210" w:type="dxa"/>
          </w:tcPr>
          <w:p w14:paraId="0E561330" w14:textId="77777777" w:rsidR="00C35D8E" w:rsidRPr="00A62BB0" w:rsidDel="004B51DC" w:rsidRDefault="00C35D8E" w:rsidP="00220B00">
            <w:pPr>
              <w:pStyle w:val="TAC"/>
            </w:pPr>
            <w:r w:rsidRPr="008A0321">
              <w:t>9</w:t>
            </w:r>
          </w:p>
        </w:tc>
      </w:tr>
      <w:tr w:rsidR="00C35D8E" w:rsidRPr="00A62BB0" w14:paraId="59F82BC3" w14:textId="77777777" w:rsidTr="00220B00">
        <w:trPr>
          <w:cantSplit/>
          <w:trHeight w:val="94"/>
        </w:trPr>
        <w:tc>
          <w:tcPr>
            <w:tcW w:w="2628" w:type="dxa"/>
            <w:gridSpan w:val="2"/>
          </w:tcPr>
          <w:p w14:paraId="62E89EA1"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0C75529C">
                <v:shape id="_x0000_i1053" type="#_x0000_t75" style="width:36pt;height:21pt" o:ole="" fillcolor="window">
                  <v:imagedata r:id="rId19" o:title=""/>
                </v:shape>
                <o:OLEObject Type="Embed" ProgID="Equation.3" ShapeID="_x0000_i1053" DrawAspect="Content" ObjectID="_1651040826" r:id="rId45"/>
              </w:object>
            </w:r>
          </w:p>
        </w:tc>
        <w:tc>
          <w:tcPr>
            <w:tcW w:w="876" w:type="dxa"/>
          </w:tcPr>
          <w:p w14:paraId="111A81F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40F8EE1F"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8D3EBBD" w14:textId="77777777" w:rsidR="00C35D8E" w:rsidRPr="00A62BB0" w:rsidDel="004B51DC" w:rsidRDefault="00C35D8E" w:rsidP="00220B00">
            <w:pPr>
              <w:keepLines/>
              <w:spacing w:after="0"/>
              <w:jc w:val="center"/>
              <w:rPr>
                <w:rFonts w:ascii="Arial" w:hAnsi="Arial"/>
                <w:sz w:val="18"/>
              </w:rPr>
            </w:pPr>
          </w:p>
        </w:tc>
        <w:tc>
          <w:tcPr>
            <w:tcW w:w="992" w:type="dxa"/>
          </w:tcPr>
          <w:p w14:paraId="65076848" w14:textId="77777777" w:rsidR="00C35D8E" w:rsidRPr="00A62BB0" w:rsidDel="00B36E6D" w:rsidRDefault="00C35D8E" w:rsidP="00220B00">
            <w:pPr>
              <w:pStyle w:val="TAC"/>
            </w:pPr>
            <w:r w:rsidRPr="008A0321">
              <w:t>-Infinity</w:t>
            </w:r>
          </w:p>
        </w:tc>
        <w:tc>
          <w:tcPr>
            <w:tcW w:w="1210" w:type="dxa"/>
          </w:tcPr>
          <w:p w14:paraId="68387BF4" w14:textId="77777777" w:rsidR="00C35D8E" w:rsidRPr="00A62BB0" w:rsidDel="004B51DC" w:rsidRDefault="00C35D8E" w:rsidP="00220B00">
            <w:pPr>
              <w:pStyle w:val="TAC"/>
            </w:pPr>
            <w:r w:rsidRPr="008A0321">
              <w:t>9</w:t>
            </w:r>
          </w:p>
        </w:tc>
      </w:tr>
      <w:tr w:rsidR="00C35D8E" w:rsidRPr="00A62BB0" w14:paraId="46980ABC" w14:textId="77777777" w:rsidTr="00220B00">
        <w:trPr>
          <w:cantSplit/>
          <w:trHeight w:val="94"/>
        </w:trPr>
        <w:tc>
          <w:tcPr>
            <w:tcW w:w="2628" w:type="dxa"/>
            <w:gridSpan w:val="2"/>
            <w:vMerge w:val="restart"/>
          </w:tcPr>
          <w:p w14:paraId="20B3B5CD" w14:textId="77777777" w:rsidR="00C35D8E" w:rsidRPr="00A62BB0" w:rsidRDefault="00C35D8E" w:rsidP="00220B00">
            <w:pPr>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9524AC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550B447A"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2C4EDF27" w14:textId="77777777" w:rsidR="00C35D8E" w:rsidRPr="00A62BB0" w:rsidRDefault="00C35D8E" w:rsidP="00220B00">
            <w:pPr>
              <w:keepLines/>
              <w:spacing w:after="0"/>
              <w:jc w:val="center"/>
              <w:rPr>
                <w:rFonts w:ascii="Arial" w:hAnsi="Arial"/>
                <w:sz w:val="18"/>
              </w:rPr>
            </w:pPr>
          </w:p>
        </w:tc>
        <w:tc>
          <w:tcPr>
            <w:tcW w:w="992" w:type="dxa"/>
          </w:tcPr>
          <w:p w14:paraId="68D3A50C" w14:textId="77777777" w:rsidR="00C35D8E" w:rsidRPr="00A62BB0" w:rsidRDefault="00C35D8E" w:rsidP="00220B00">
            <w:pPr>
              <w:pStyle w:val="TAC"/>
            </w:pPr>
            <w:r w:rsidRPr="008A0321">
              <w:t>-</w:t>
            </w:r>
          </w:p>
        </w:tc>
        <w:tc>
          <w:tcPr>
            <w:tcW w:w="1210" w:type="dxa"/>
          </w:tcPr>
          <w:p w14:paraId="1A6F9AF3" w14:textId="77777777" w:rsidR="00C35D8E" w:rsidRPr="00A62BB0" w:rsidRDefault="00C35D8E" w:rsidP="00220B00">
            <w:pPr>
              <w:pStyle w:val="TAC"/>
            </w:pPr>
            <w:r w:rsidRPr="008A0321">
              <w:t>-</w:t>
            </w:r>
          </w:p>
        </w:tc>
      </w:tr>
      <w:tr w:rsidR="00C35D8E" w:rsidRPr="00A62BB0" w14:paraId="35ABC564" w14:textId="77777777" w:rsidTr="00220B00">
        <w:trPr>
          <w:cantSplit/>
          <w:trHeight w:val="94"/>
        </w:trPr>
        <w:tc>
          <w:tcPr>
            <w:tcW w:w="2628" w:type="dxa"/>
            <w:gridSpan w:val="2"/>
            <w:vMerge/>
          </w:tcPr>
          <w:p w14:paraId="51E09973" w14:textId="77777777" w:rsidR="00C35D8E" w:rsidRPr="00A62BB0" w:rsidRDefault="00C35D8E" w:rsidP="00220B00">
            <w:pPr>
              <w:keepLines/>
              <w:spacing w:after="0"/>
              <w:rPr>
                <w:rFonts w:ascii="Arial" w:hAnsi="Arial"/>
                <w:sz w:val="18"/>
              </w:rPr>
            </w:pPr>
          </w:p>
        </w:tc>
        <w:tc>
          <w:tcPr>
            <w:tcW w:w="876" w:type="dxa"/>
          </w:tcPr>
          <w:p w14:paraId="306BB1BC"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2E8E54C9"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557748B" w14:textId="77777777" w:rsidR="00C35D8E" w:rsidRPr="00A62BB0" w:rsidRDefault="00C35D8E" w:rsidP="00220B00">
            <w:pPr>
              <w:keepLines/>
              <w:spacing w:after="0"/>
              <w:jc w:val="center"/>
              <w:rPr>
                <w:rFonts w:ascii="Arial" w:hAnsi="Arial"/>
                <w:sz w:val="18"/>
              </w:rPr>
            </w:pPr>
          </w:p>
        </w:tc>
        <w:tc>
          <w:tcPr>
            <w:tcW w:w="992" w:type="dxa"/>
          </w:tcPr>
          <w:p w14:paraId="271EC3F3" w14:textId="77777777" w:rsidR="00C35D8E" w:rsidRPr="00A62BB0" w:rsidRDefault="00C35D8E" w:rsidP="00220B00">
            <w:pPr>
              <w:pStyle w:val="TAC"/>
            </w:pPr>
            <w:r w:rsidRPr="008A0321">
              <w:t>-</w:t>
            </w:r>
          </w:p>
        </w:tc>
        <w:tc>
          <w:tcPr>
            <w:tcW w:w="1210" w:type="dxa"/>
          </w:tcPr>
          <w:p w14:paraId="625017BE" w14:textId="77777777" w:rsidR="00C35D8E" w:rsidRPr="00A62BB0" w:rsidRDefault="00C35D8E" w:rsidP="00220B00">
            <w:pPr>
              <w:pStyle w:val="TAC"/>
            </w:pPr>
            <w:r w:rsidRPr="008A0321">
              <w:t>-</w:t>
            </w:r>
          </w:p>
        </w:tc>
      </w:tr>
      <w:tr w:rsidR="00C35D8E" w:rsidRPr="00A62BB0" w14:paraId="2066BD64" w14:textId="77777777" w:rsidTr="00220B00">
        <w:trPr>
          <w:cantSplit/>
          <w:trHeight w:val="94"/>
        </w:trPr>
        <w:tc>
          <w:tcPr>
            <w:tcW w:w="2628" w:type="dxa"/>
            <w:gridSpan w:val="2"/>
            <w:vMerge/>
          </w:tcPr>
          <w:p w14:paraId="19C0605A" w14:textId="77777777" w:rsidR="00C35D8E" w:rsidRPr="00A62BB0" w:rsidRDefault="00C35D8E" w:rsidP="00220B00">
            <w:pPr>
              <w:keepLines/>
              <w:spacing w:after="0"/>
              <w:rPr>
                <w:rFonts w:ascii="Arial" w:hAnsi="Arial"/>
                <w:sz w:val="18"/>
              </w:rPr>
            </w:pPr>
          </w:p>
        </w:tc>
        <w:tc>
          <w:tcPr>
            <w:tcW w:w="876" w:type="dxa"/>
          </w:tcPr>
          <w:p w14:paraId="043D1A1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71DA89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7D954FE" w14:textId="77777777" w:rsidR="00C35D8E" w:rsidRPr="00A62BB0" w:rsidRDefault="00C35D8E" w:rsidP="00220B00">
            <w:pPr>
              <w:keepLines/>
              <w:spacing w:after="0"/>
              <w:jc w:val="center"/>
              <w:rPr>
                <w:rFonts w:ascii="Arial" w:hAnsi="Arial"/>
                <w:sz w:val="18"/>
              </w:rPr>
            </w:pPr>
          </w:p>
        </w:tc>
        <w:tc>
          <w:tcPr>
            <w:tcW w:w="992" w:type="dxa"/>
          </w:tcPr>
          <w:p w14:paraId="379E473A" w14:textId="77777777" w:rsidR="00C35D8E" w:rsidRPr="00A62BB0" w:rsidRDefault="00C35D8E" w:rsidP="00220B00">
            <w:pPr>
              <w:pStyle w:val="TAC"/>
            </w:pPr>
            <w:r w:rsidRPr="008A0321">
              <w:t>-66.7</w:t>
            </w:r>
          </w:p>
        </w:tc>
        <w:tc>
          <w:tcPr>
            <w:tcW w:w="1210" w:type="dxa"/>
          </w:tcPr>
          <w:p w14:paraId="4E1F4354" w14:textId="77777777" w:rsidR="00C35D8E" w:rsidRPr="00A62BB0" w:rsidRDefault="00C35D8E" w:rsidP="00220B00">
            <w:pPr>
              <w:pStyle w:val="TAC"/>
            </w:pPr>
            <w:r w:rsidRPr="008A0321">
              <w:t>-57.2</w:t>
            </w:r>
          </w:p>
        </w:tc>
      </w:tr>
      <w:tr w:rsidR="00C35D8E" w:rsidRPr="00A62BB0" w14:paraId="7C559B96" w14:textId="77777777" w:rsidTr="00220B00">
        <w:trPr>
          <w:cantSplit/>
          <w:trHeight w:val="94"/>
        </w:trPr>
        <w:tc>
          <w:tcPr>
            <w:tcW w:w="2628" w:type="dxa"/>
            <w:gridSpan w:val="2"/>
          </w:tcPr>
          <w:p w14:paraId="207C70EF"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61053EDD" w14:textId="77777777" w:rsidR="00C35D8E" w:rsidRPr="00A62BB0" w:rsidRDefault="00C35D8E" w:rsidP="00220B00">
            <w:pPr>
              <w:keepLines/>
              <w:spacing w:after="0"/>
              <w:jc w:val="center"/>
              <w:rPr>
                <w:rFonts w:ascii="Arial" w:hAnsi="Arial"/>
                <w:sz w:val="18"/>
              </w:rPr>
            </w:pPr>
          </w:p>
        </w:tc>
        <w:tc>
          <w:tcPr>
            <w:tcW w:w="1280" w:type="dxa"/>
          </w:tcPr>
          <w:p w14:paraId="21498D6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1DC2C8EB" w14:textId="77777777" w:rsidR="00C35D8E" w:rsidRPr="00A62BB0" w:rsidRDefault="00C35D8E" w:rsidP="00220B00">
            <w:pPr>
              <w:keepLines/>
              <w:spacing w:after="0"/>
              <w:jc w:val="center"/>
              <w:rPr>
                <w:rFonts w:ascii="Arial" w:hAnsi="Arial"/>
                <w:sz w:val="18"/>
              </w:rPr>
            </w:pPr>
          </w:p>
        </w:tc>
        <w:tc>
          <w:tcPr>
            <w:tcW w:w="2202" w:type="dxa"/>
            <w:gridSpan w:val="2"/>
          </w:tcPr>
          <w:p w14:paraId="54A295B1" w14:textId="77777777" w:rsidR="00C35D8E" w:rsidRPr="008A0321" w:rsidRDefault="00C35D8E" w:rsidP="00220B00">
            <w:pPr>
              <w:pStyle w:val="TAC"/>
            </w:pPr>
            <w:r w:rsidRPr="00A62BB0">
              <w:rPr>
                <w:rFonts w:cs="v4.2.0"/>
              </w:rPr>
              <w:t>AWGN</w:t>
            </w:r>
          </w:p>
        </w:tc>
      </w:tr>
      <w:tr w:rsidR="00C35D8E" w:rsidRPr="00A62BB0" w14:paraId="15726D7E" w14:textId="77777777" w:rsidTr="00220B00">
        <w:trPr>
          <w:cantSplit/>
          <w:trHeight w:val="1023"/>
        </w:trPr>
        <w:tc>
          <w:tcPr>
            <w:tcW w:w="8946" w:type="dxa"/>
            <w:gridSpan w:val="8"/>
          </w:tcPr>
          <w:p w14:paraId="7B3EC61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242899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EED130">
                <v:shape id="_x0000_i1054" type="#_x0000_t75" style="width:21pt;height:21pt" o:ole="" fillcolor="window">
                  <v:imagedata r:id="rId14" o:title=""/>
                </v:shape>
                <o:OLEObject Type="Embed" ProgID="Equation.3" ShapeID="_x0000_i1054" DrawAspect="Content" ObjectID="_1651040827" r:id="rId46"/>
              </w:object>
            </w:r>
            <w:r w:rsidRPr="00A62BB0">
              <w:rPr>
                <w:rFonts w:ascii="Arial" w:hAnsi="Arial" w:cs="Arial"/>
                <w:sz w:val="18"/>
                <w:lang w:val="en-US"/>
              </w:rPr>
              <w:t xml:space="preserve"> to be fulfilled.</w:t>
            </w:r>
          </w:p>
          <w:p w14:paraId="3DA658D3"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1AA7C1B"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467EF66"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25802DB"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61DF3DC2" w14:textId="77777777" w:rsidR="00C35D8E" w:rsidRPr="00A62BB0" w:rsidRDefault="00C35D8E" w:rsidP="00C35D8E"/>
    <w:p w14:paraId="4C512427" w14:textId="77777777" w:rsidR="00C35D8E" w:rsidRPr="00A62BB0" w:rsidRDefault="00C35D8E" w:rsidP="00C35D8E">
      <w:pPr>
        <w:pStyle w:val="Heading5"/>
      </w:pPr>
      <w:r w:rsidRPr="009264FA">
        <w:t>A.7.6.2.6.2</w:t>
      </w:r>
      <w:r w:rsidRPr="00A62BB0">
        <w:tab/>
        <w:t>Test Requirements</w:t>
      </w:r>
      <w:bookmarkEnd w:id="1600"/>
    </w:p>
    <w:p w14:paraId="5FE4BC7D" w14:textId="02537F86" w:rsidR="00C35D8E" w:rsidRPr="00A62BB0" w:rsidRDefault="00C35D8E" w:rsidP="00C35D8E">
      <w:pPr>
        <w:rPr>
          <w:rFonts w:cs="v4.2.0"/>
        </w:rPr>
      </w:pPr>
      <w:r w:rsidRPr="00A62BB0">
        <w:t>In test 1 with per-UE gap and in test 3 with</w:t>
      </w:r>
      <w:ins w:id="1623" w:author="Jakub Kolodziej" w:date="2020-04-06T17:36:00Z">
        <w:r w:rsidR="00AA7D7F">
          <w:t>out</w:t>
        </w:r>
      </w:ins>
      <w:del w:id="1624" w:author="Jakub Kolodziej" w:date="2020-04-06T17:36:00Z">
        <w:r w:rsidRPr="00A62BB0" w:rsidDel="00AA7D7F">
          <w:delText xml:space="preserve"> per-FR </w:delText>
        </w:r>
      </w:del>
      <w:ins w:id="1625" w:author="Jakub Kolodziej" w:date="2020-04-07T13:04:00Z">
        <w:r w:rsidR="00667862">
          <w:t xml:space="preserve"> the </w:t>
        </w:r>
      </w:ins>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651FFCD2" w14:textId="77777777" w:rsidR="00C35D8E" w:rsidRPr="00A62BB0" w:rsidRDefault="00C35D8E" w:rsidP="00C35D8E">
      <w:pPr>
        <w:ind w:firstLine="284"/>
        <w:rPr>
          <w:rFonts w:cs="v4.2.0"/>
        </w:rPr>
      </w:pPr>
      <w:r w:rsidRPr="00A62BB0">
        <w:rPr>
          <w:rFonts w:cs="v4.2.0"/>
        </w:rPr>
        <w:t>7680 for UE supporting power class 1, or</w:t>
      </w:r>
    </w:p>
    <w:p w14:paraId="1732F655" w14:textId="77777777" w:rsidR="00C35D8E" w:rsidRPr="00A62BB0" w:rsidRDefault="00C35D8E" w:rsidP="00C35D8E">
      <w:pPr>
        <w:ind w:firstLine="284"/>
      </w:pPr>
      <w:r w:rsidRPr="00A62BB0">
        <w:rPr>
          <w:rFonts w:cs="v4.2.0"/>
        </w:rPr>
        <w:t>4800 for UE supporting other power class</w:t>
      </w:r>
      <w:r w:rsidRPr="00A62BB0">
        <w:t xml:space="preserve">. </w:t>
      </w:r>
    </w:p>
    <w:p w14:paraId="1920DFE4" w14:textId="5DBF531C" w:rsidR="00C35D8E" w:rsidRPr="00A62BB0" w:rsidRDefault="00C35D8E" w:rsidP="00C35D8E">
      <w:pPr>
        <w:rPr>
          <w:rFonts w:cs="v4.2.0"/>
        </w:rPr>
      </w:pPr>
      <w:r w:rsidRPr="00A62BB0">
        <w:t>In test 2 with per-UE gap and in test 4 with</w:t>
      </w:r>
      <w:ins w:id="1626" w:author="Jakub Kolodziej" w:date="2020-04-06T17:36:00Z">
        <w:r w:rsidR="00AA7D7F">
          <w:t>out</w:t>
        </w:r>
      </w:ins>
      <w:del w:id="1627" w:author="Jakub Kolodziej" w:date="2020-04-06T17:36:00Z">
        <w:r w:rsidRPr="00A62BB0" w:rsidDel="00AA7D7F">
          <w:delText xml:space="preserve"> per-FR </w:delText>
        </w:r>
      </w:del>
      <w:ins w:id="1628" w:author="Jakub Kolodziej" w:date="2020-04-07T13:04:00Z">
        <w:r w:rsidR="00513561">
          <w:t xml:space="preserve"> the </w:t>
        </w:r>
      </w:ins>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1D39EC78" w14:textId="77777777" w:rsidR="00C35D8E" w:rsidRPr="00A62BB0" w:rsidRDefault="00C35D8E" w:rsidP="00C35D8E">
      <w:pPr>
        <w:ind w:firstLine="284"/>
        <w:rPr>
          <w:rFonts w:cs="v4.2.0"/>
        </w:rPr>
      </w:pPr>
      <w:r w:rsidRPr="00A62BB0">
        <w:rPr>
          <w:rFonts w:cs="v4.2.0"/>
        </w:rPr>
        <w:t>81920 for UE supporting power class 1, or</w:t>
      </w:r>
    </w:p>
    <w:p w14:paraId="52318BBD" w14:textId="77777777" w:rsidR="00C35D8E" w:rsidRPr="00A62BB0" w:rsidRDefault="00C35D8E" w:rsidP="00C35D8E">
      <w:pPr>
        <w:ind w:firstLine="284"/>
      </w:pPr>
      <w:r w:rsidRPr="00A62BB0">
        <w:rPr>
          <w:rFonts w:cs="v4.2.0"/>
        </w:rPr>
        <w:t>51200 for UE supporting other power class</w:t>
      </w:r>
      <w:r w:rsidRPr="00A62BB0">
        <w:t xml:space="preserve">. </w:t>
      </w:r>
    </w:p>
    <w:p w14:paraId="51CAAAD3" w14:textId="77777777" w:rsidR="00C35D8E" w:rsidRPr="00A62BB0" w:rsidRDefault="00C35D8E" w:rsidP="00C35D8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708405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298FB5C" w14:textId="77777777" w:rsidR="00C35D8E" w:rsidRPr="00A62BB0" w:rsidRDefault="00C35D8E" w:rsidP="00C35D8E">
      <w:pPr>
        <w:pStyle w:val="Heading4"/>
      </w:pPr>
      <w:bookmarkStart w:id="1629" w:name="_Toc535476782"/>
      <w:r w:rsidRPr="009264FA">
        <w:t>A.7.6.2</w:t>
      </w:r>
      <w:r w:rsidRPr="00A62BB0">
        <w:t>.7</w:t>
      </w:r>
      <w:r w:rsidRPr="00A62BB0">
        <w:tab/>
        <w:t>SA event triggered reporting tests for FR2 with SSB time index detection when DRX is not used (PCell in FR1)</w:t>
      </w:r>
      <w:bookmarkEnd w:id="1629"/>
    </w:p>
    <w:p w14:paraId="01EFC348" w14:textId="77777777" w:rsidR="00C35D8E" w:rsidRPr="00A62BB0" w:rsidRDefault="00C35D8E" w:rsidP="00C35D8E">
      <w:pPr>
        <w:pStyle w:val="Heading5"/>
      </w:pPr>
      <w:bookmarkStart w:id="1630" w:name="_Toc535476783"/>
      <w:r w:rsidRPr="009264FA">
        <w:t>A.7.6.2.7.1</w:t>
      </w:r>
      <w:r w:rsidRPr="00A62BB0">
        <w:tab/>
        <w:t>Test Purpose and Environment</w:t>
      </w:r>
      <w:bookmarkEnd w:id="1630"/>
    </w:p>
    <w:p w14:paraId="66233FE0"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1566059" w14:textId="29642BBB" w:rsidR="00C35D8E" w:rsidRPr="00A62BB0" w:rsidRDefault="00BD6BDC" w:rsidP="00C35D8E">
      <w:pPr>
        <w:rPr>
          <w:rFonts w:cs="v4.2.0"/>
        </w:rPr>
      </w:pPr>
      <w:ins w:id="1631" w:author="Jakub Kolodziej" w:date="2020-04-06T17:37:00Z">
        <w:r>
          <w:rPr>
            <w:rFonts w:cs="v4.2.0"/>
          </w:rPr>
          <w:t>I</w:t>
        </w:r>
      </w:ins>
      <w:r w:rsidR="00C35D8E" w:rsidRPr="00A62BB0">
        <w:rPr>
          <w:rFonts w:cs="v4.2.0"/>
        </w:rPr>
        <w:t xml:space="preserve">n this test, there are two cells: </w:t>
      </w:r>
      <w:r w:rsidR="00C35D8E" w:rsidRPr="00A62BB0">
        <w:rPr>
          <w:rFonts w:cs="v4.2.0"/>
          <w:lang w:val="it-IT"/>
        </w:rPr>
        <w:t>NR cell 1 as PCell in FR1 on NR RF channel 2</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A.7.6.2.7.1-1, A.7.6.2.7.1-2, and A.7.6.2.7.1-3. </w:t>
      </w:r>
    </w:p>
    <w:p w14:paraId="19BB1D5C" w14:textId="7D32DAF1" w:rsidR="00C35D8E" w:rsidRPr="00A62BB0" w:rsidRDefault="00C35D8E" w:rsidP="00C35D8E">
      <w:pPr>
        <w:rPr>
          <w:rFonts w:cs="v4.2.0"/>
        </w:rPr>
      </w:pPr>
      <w:r w:rsidRPr="00A62BB0">
        <w:rPr>
          <w:rFonts w:cs="v4.2.0"/>
        </w:rPr>
        <w:lastRenderedPageBreak/>
        <w:t xml:space="preserve">In test 1 </w:t>
      </w:r>
      <w:ins w:id="1632" w:author="Jakub Kolodziej" w:date="2020-04-06T17:37:00Z">
        <w:r w:rsidR="009D10F1">
          <w:rPr>
            <w:rFonts w:cs="v4.2.0"/>
          </w:rPr>
          <w:t xml:space="preserve">per-UE </w:t>
        </w:r>
      </w:ins>
      <w:r w:rsidRPr="00A62BB0">
        <w:rPr>
          <w:rFonts w:cs="v4.2.0"/>
        </w:rPr>
        <w:t xml:space="preserve">measurement gap pattern configuration # 0 as defined in Table A.7.6.2.7.1-2 is provided for a UE that does not support per-FR gap and in test 2 measurement </w:t>
      </w:r>
      <w:ins w:id="1633" w:author="Jakub Kolodziej" w:date="2020-04-06T17:37:00Z">
        <w:r w:rsidR="009D10F1">
          <w:rPr>
            <w:rFonts w:cs="v4.2.0"/>
          </w:rPr>
          <w:t xml:space="preserve">no </w:t>
        </w:r>
      </w:ins>
      <w:r w:rsidRPr="00A62BB0">
        <w:rPr>
          <w:rFonts w:cs="v4.2.0"/>
        </w:rPr>
        <w:t xml:space="preserve">gap pattern </w:t>
      </w:r>
      <w:ins w:id="1634" w:author="Jakub Kolodziej" w:date="2020-04-06T17:37:00Z">
        <w:r w:rsidR="009D10F1">
          <w:rPr>
            <w:rFonts w:cs="v4.2.0"/>
          </w:rPr>
          <w:t xml:space="preserve">is configured </w:t>
        </w:r>
      </w:ins>
      <w:del w:id="1635" w:author="Jakub Kolodziej" w:date="2020-04-06T17:37:00Z">
        <w:r w:rsidRPr="00A62BB0" w:rsidDel="009D10F1">
          <w:rPr>
            <w:rFonts w:cs="v4.2.0"/>
          </w:rPr>
          <w:delText xml:space="preserve">configuration #13 </w:delText>
        </w:r>
      </w:del>
      <w:r w:rsidRPr="00A62BB0">
        <w:rPr>
          <w:rFonts w:cs="v4.2.0"/>
        </w:rPr>
        <w:t>as defined in Table A.7.6.2.7.1-2</w:t>
      </w:r>
      <w:del w:id="1636" w:author="Jakub Kolodziej" w:date="2020-04-06T17:38:00Z">
        <w:r w:rsidRPr="00A62BB0" w:rsidDel="005C4DCD">
          <w:rPr>
            <w:rFonts w:cs="v4.2.0"/>
          </w:rPr>
          <w:delText xml:space="preserve"> is provided for UE that support per-FR gap. If a UE supports per-FR gap and gap pattern configuration #4, it is only required to pass test 2. Otherwise it is only required to pass test 1</w:delText>
        </w:r>
      </w:del>
      <w:r w:rsidRPr="00A62BB0">
        <w:rPr>
          <w:rFonts w:cs="v4.2.0"/>
        </w:rPr>
        <w:t>.</w:t>
      </w:r>
      <w:ins w:id="1637" w:author="Jakub Kolodziej" w:date="2020-04-06T17:38:00Z">
        <w:r w:rsidR="005C4DCD">
          <w:rPr>
            <w:rFonts w:cs="v4.2.0"/>
          </w:rPr>
          <w:t xml:space="preserve"> </w:t>
        </w:r>
        <w:r w:rsidR="005C4DCD" w:rsidRPr="00E066CC">
          <w:rPr>
            <w:rFonts w:cs="v4.2.0"/>
          </w:rPr>
          <w:t xml:space="preserve">If </w:t>
        </w:r>
        <w:r w:rsidR="005C4DCD">
          <w:rPr>
            <w:rFonts w:cs="v4.2.0"/>
          </w:rPr>
          <w:t xml:space="preserve">the </w:t>
        </w:r>
        <w:r w:rsidR="005C4DCD" w:rsidRPr="00E066CC">
          <w:rPr>
            <w:rFonts w:cs="v4.2.0"/>
          </w:rPr>
          <w:t>UE supports per-FR gap, it is only required to pass test 2</w:t>
        </w:r>
        <w:r w:rsidR="00676C61">
          <w:rPr>
            <w:rFonts w:cs="v4.2.0"/>
          </w:rPr>
          <w:t>. O</w:t>
        </w:r>
        <w:r w:rsidR="005C4DCD" w:rsidRPr="00E066CC">
          <w:rPr>
            <w:rFonts w:cs="v4.2.0"/>
          </w:rPr>
          <w:t>therwise it is only required to pass test 1.</w:t>
        </w:r>
      </w:ins>
    </w:p>
    <w:p w14:paraId="3A6222F8" w14:textId="13C2E587"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61E4680C" w14:textId="77777777" w:rsidR="00C35D8E" w:rsidRPr="00A62BB0" w:rsidRDefault="00C35D8E" w:rsidP="00C35D8E">
      <w:r w:rsidRPr="00A62BB0">
        <w:t>Supported test configurations are shown in table A.7.6.2.7.1-1.</w:t>
      </w:r>
    </w:p>
    <w:p w14:paraId="12787A0A"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6821B7A2"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2EE97C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64114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9C1BAA3"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2ED6CE6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708EB96F"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E6CD3A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FFFAE84"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8E4164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01BA0896"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8E825ED"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D03E138" w14:textId="77777777" w:rsidR="00C35D8E" w:rsidRPr="00A62BB0" w:rsidRDefault="00C35D8E" w:rsidP="00220B00">
            <w:pPr>
              <w:keepNext/>
              <w:keepLines/>
              <w:spacing w:after="0"/>
              <w:rPr>
                <w:rFonts w:ascii="Arial" w:hAnsi="Arial"/>
                <w:sz w:val="18"/>
              </w:rPr>
            </w:pPr>
          </w:p>
        </w:tc>
      </w:tr>
      <w:tr w:rsidR="00C35D8E" w:rsidRPr="00A62BB0" w14:paraId="5154D4A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389CEE"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3E93432"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48444EC" w14:textId="77777777" w:rsidR="00C35D8E" w:rsidRPr="00A62BB0" w:rsidRDefault="00C35D8E" w:rsidP="00220B00">
            <w:pPr>
              <w:keepNext/>
              <w:keepLines/>
              <w:spacing w:after="0"/>
              <w:rPr>
                <w:rFonts w:ascii="Arial" w:hAnsi="Arial"/>
                <w:sz w:val="18"/>
              </w:rPr>
            </w:pPr>
          </w:p>
        </w:tc>
      </w:tr>
      <w:tr w:rsidR="00C35D8E" w:rsidRPr="00A62BB0" w14:paraId="34EF77C0"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6E9FA6"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1D1CF6C" w14:textId="77777777" w:rsidR="00C35D8E" w:rsidRPr="00A62BB0" w:rsidRDefault="00C35D8E" w:rsidP="00C35D8E">
      <w:pPr>
        <w:rPr>
          <w:rFonts w:cs="v4.2.0"/>
        </w:rPr>
      </w:pPr>
    </w:p>
    <w:p w14:paraId="490F57CC" w14:textId="77777777" w:rsidR="00C35D8E" w:rsidRPr="00A62BB0" w:rsidRDefault="00C35D8E" w:rsidP="00C35D8E">
      <w:pPr>
        <w:keepNext/>
        <w:keepLines/>
        <w:spacing w:before="60"/>
        <w:jc w:val="center"/>
        <w:rPr>
          <w:rFonts w:ascii="Arial" w:hAnsi="Arial"/>
          <w:b/>
        </w:rPr>
      </w:pPr>
      <w:bookmarkStart w:id="1638" w:name="_Toc535476784"/>
      <w:r w:rsidRPr="00A62BB0">
        <w:rPr>
          <w:rFonts w:ascii="Arial" w:hAnsi="Arial" w:cs="v4.2.0"/>
          <w:b/>
        </w:rPr>
        <w:lastRenderedPageBreak/>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70485F73" w14:textId="77777777" w:rsidTr="00220B00">
        <w:trPr>
          <w:cantSplit/>
        </w:trPr>
        <w:tc>
          <w:tcPr>
            <w:tcW w:w="2118" w:type="dxa"/>
            <w:vMerge w:val="restart"/>
          </w:tcPr>
          <w:p w14:paraId="6CA806B9" w14:textId="77777777" w:rsidR="00C35D8E" w:rsidRPr="00A62BB0" w:rsidRDefault="00C35D8E" w:rsidP="00220B00">
            <w:pPr>
              <w:pStyle w:val="TAH"/>
            </w:pPr>
            <w:r w:rsidRPr="00A62BB0">
              <w:t>Parameter</w:t>
            </w:r>
          </w:p>
        </w:tc>
        <w:tc>
          <w:tcPr>
            <w:tcW w:w="596" w:type="dxa"/>
            <w:vMerge w:val="restart"/>
          </w:tcPr>
          <w:p w14:paraId="0516CA57" w14:textId="77777777" w:rsidR="00C35D8E" w:rsidRPr="00A62BB0" w:rsidRDefault="00C35D8E" w:rsidP="00220B00">
            <w:pPr>
              <w:pStyle w:val="TAH"/>
            </w:pPr>
            <w:r w:rsidRPr="00A62BB0">
              <w:t>Unit</w:t>
            </w:r>
          </w:p>
        </w:tc>
        <w:tc>
          <w:tcPr>
            <w:tcW w:w="1251" w:type="dxa"/>
            <w:vMerge w:val="restart"/>
          </w:tcPr>
          <w:p w14:paraId="565D2B12" w14:textId="77777777" w:rsidR="00C35D8E" w:rsidRPr="00A62BB0" w:rsidRDefault="00C35D8E" w:rsidP="00220B00">
            <w:pPr>
              <w:pStyle w:val="TAH"/>
            </w:pPr>
            <w:r w:rsidRPr="00A62BB0">
              <w:t>Test configuration</w:t>
            </w:r>
          </w:p>
        </w:tc>
        <w:tc>
          <w:tcPr>
            <w:tcW w:w="2504" w:type="dxa"/>
            <w:gridSpan w:val="2"/>
          </w:tcPr>
          <w:p w14:paraId="4F4A259C" w14:textId="77777777" w:rsidR="00C35D8E" w:rsidRPr="00A62BB0" w:rsidRDefault="00C35D8E" w:rsidP="00220B00">
            <w:pPr>
              <w:pStyle w:val="TAH"/>
            </w:pPr>
            <w:r w:rsidRPr="00A62BB0">
              <w:t>Value</w:t>
            </w:r>
          </w:p>
        </w:tc>
        <w:tc>
          <w:tcPr>
            <w:tcW w:w="3072" w:type="dxa"/>
            <w:vMerge w:val="restart"/>
          </w:tcPr>
          <w:p w14:paraId="6A91A3DE" w14:textId="77777777" w:rsidR="00C35D8E" w:rsidRPr="00A62BB0" w:rsidRDefault="00C35D8E" w:rsidP="00220B00">
            <w:pPr>
              <w:pStyle w:val="TAH"/>
            </w:pPr>
            <w:r w:rsidRPr="00A62BB0">
              <w:t>Comment</w:t>
            </w:r>
          </w:p>
        </w:tc>
      </w:tr>
      <w:tr w:rsidR="00C35D8E" w:rsidRPr="00A62BB0" w14:paraId="6D4BDD56" w14:textId="77777777" w:rsidTr="00220B00">
        <w:trPr>
          <w:cantSplit/>
        </w:trPr>
        <w:tc>
          <w:tcPr>
            <w:tcW w:w="2118" w:type="dxa"/>
            <w:vMerge/>
          </w:tcPr>
          <w:p w14:paraId="2382BCE2" w14:textId="77777777" w:rsidR="00C35D8E" w:rsidRPr="00A62BB0" w:rsidRDefault="00C35D8E" w:rsidP="00220B00">
            <w:pPr>
              <w:pStyle w:val="TAH"/>
            </w:pPr>
          </w:p>
        </w:tc>
        <w:tc>
          <w:tcPr>
            <w:tcW w:w="596" w:type="dxa"/>
            <w:vMerge/>
          </w:tcPr>
          <w:p w14:paraId="6994F88D" w14:textId="77777777" w:rsidR="00C35D8E" w:rsidRPr="00A62BB0" w:rsidRDefault="00C35D8E" w:rsidP="00220B00">
            <w:pPr>
              <w:pStyle w:val="TAH"/>
            </w:pPr>
          </w:p>
        </w:tc>
        <w:tc>
          <w:tcPr>
            <w:tcW w:w="1251" w:type="dxa"/>
            <w:vMerge/>
          </w:tcPr>
          <w:p w14:paraId="131019E2" w14:textId="77777777" w:rsidR="00C35D8E" w:rsidRPr="00A62BB0" w:rsidRDefault="00C35D8E" w:rsidP="00220B00">
            <w:pPr>
              <w:pStyle w:val="TAH"/>
            </w:pPr>
          </w:p>
        </w:tc>
        <w:tc>
          <w:tcPr>
            <w:tcW w:w="1251" w:type="dxa"/>
          </w:tcPr>
          <w:p w14:paraId="6BBDB2B7" w14:textId="77777777" w:rsidR="00C35D8E" w:rsidRPr="00A62BB0" w:rsidRDefault="00C35D8E" w:rsidP="00220B00">
            <w:pPr>
              <w:pStyle w:val="TAH"/>
            </w:pPr>
            <w:r w:rsidRPr="00A62BB0">
              <w:t>Test 1</w:t>
            </w:r>
          </w:p>
        </w:tc>
        <w:tc>
          <w:tcPr>
            <w:tcW w:w="1253" w:type="dxa"/>
          </w:tcPr>
          <w:p w14:paraId="677DF87C" w14:textId="77777777" w:rsidR="00C35D8E" w:rsidRPr="00A62BB0" w:rsidRDefault="00C35D8E" w:rsidP="00220B00">
            <w:pPr>
              <w:pStyle w:val="TAH"/>
            </w:pPr>
            <w:r w:rsidRPr="00A62BB0">
              <w:t>Test 2</w:t>
            </w:r>
          </w:p>
        </w:tc>
        <w:tc>
          <w:tcPr>
            <w:tcW w:w="3072" w:type="dxa"/>
            <w:vMerge/>
          </w:tcPr>
          <w:p w14:paraId="66B29D5D" w14:textId="77777777" w:rsidR="00C35D8E" w:rsidRPr="00A62BB0" w:rsidRDefault="00C35D8E" w:rsidP="00220B00">
            <w:pPr>
              <w:pStyle w:val="TAH"/>
            </w:pPr>
          </w:p>
        </w:tc>
      </w:tr>
      <w:tr w:rsidR="00C35D8E" w:rsidRPr="00A62BB0" w14:paraId="5D4FAF84" w14:textId="77777777" w:rsidTr="00220B00">
        <w:trPr>
          <w:cantSplit/>
        </w:trPr>
        <w:tc>
          <w:tcPr>
            <w:tcW w:w="2118" w:type="dxa"/>
          </w:tcPr>
          <w:p w14:paraId="1277234E" w14:textId="77777777" w:rsidR="00C35D8E" w:rsidRPr="00A62BB0" w:rsidRDefault="00C35D8E" w:rsidP="00220B00">
            <w:pPr>
              <w:pStyle w:val="TAL"/>
              <w:rPr>
                <w:rFonts w:cs="v4.2.0"/>
                <w:lang w:val="it-IT"/>
              </w:rPr>
            </w:pPr>
            <w:r w:rsidRPr="00A62BB0">
              <w:rPr>
                <w:rFonts w:cs="v4.2.0"/>
                <w:lang w:val="it-IT"/>
              </w:rPr>
              <w:t>NR RF Channel Number</w:t>
            </w:r>
          </w:p>
        </w:tc>
        <w:tc>
          <w:tcPr>
            <w:tcW w:w="596" w:type="dxa"/>
          </w:tcPr>
          <w:p w14:paraId="7F9232EF" w14:textId="77777777" w:rsidR="00C35D8E" w:rsidRPr="00A62BB0" w:rsidRDefault="00C35D8E" w:rsidP="00220B00">
            <w:pPr>
              <w:pStyle w:val="TAL"/>
              <w:rPr>
                <w:lang w:val="it-IT"/>
              </w:rPr>
            </w:pPr>
          </w:p>
        </w:tc>
        <w:tc>
          <w:tcPr>
            <w:tcW w:w="1251" w:type="dxa"/>
          </w:tcPr>
          <w:p w14:paraId="26B90598" w14:textId="77777777" w:rsidR="00C35D8E" w:rsidRPr="00A62BB0" w:rsidRDefault="00C35D8E" w:rsidP="00220B00">
            <w:pPr>
              <w:pStyle w:val="TAL"/>
            </w:pPr>
            <w:r w:rsidRPr="00A62BB0">
              <w:t>Config 1,2,3</w:t>
            </w:r>
          </w:p>
        </w:tc>
        <w:tc>
          <w:tcPr>
            <w:tcW w:w="2504" w:type="dxa"/>
            <w:gridSpan w:val="2"/>
          </w:tcPr>
          <w:p w14:paraId="23185AFB" w14:textId="77777777" w:rsidR="00C35D8E" w:rsidRPr="00A62BB0" w:rsidRDefault="00C35D8E" w:rsidP="00220B00">
            <w:pPr>
              <w:pStyle w:val="TAL"/>
              <w:rPr>
                <w:rFonts w:cs="v4.2.0"/>
                <w:bCs/>
              </w:rPr>
            </w:pPr>
            <w:r w:rsidRPr="00A62BB0">
              <w:rPr>
                <w:rFonts w:cs="v4.2.0"/>
                <w:bCs/>
              </w:rPr>
              <w:t>1, 2</w:t>
            </w:r>
          </w:p>
        </w:tc>
        <w:tc>
          <w:tcPr>
            <w:tcW w:w="3072" w:type="dxa"/>
          </w:tcPr>
          <w:p w14:paraId="786722F3" w14:textId="77777777" w:rsidR="00C35D8E" w:rsidRPr="00A62BB0" w:rsidRDefault="00C35D8E" w:rsidP="00220B00">
            <w:pPr>
              <w:pStyle w:val="TAL"/>
              <w:rPr>
                <w:rFonts w:cs="v4.2.0"/>
                <w:bCs/>
              </w:rPr>
            </w:pPr>
            <w:r w:rsidRPr="00A62BB0">
              <w:rPr>
                <w:rFonts w:cs="v4.2.0"/>
                <w:bCs/>
              </w:rPr>
              <w:t>Two NR carrier frequencies is used.</w:t>
            </w:r>
          </w:p>
          <w:p w14:paraId="27B4C754" w14:textId="77777777" w:rsidR="00C35D8E" w:rsidRPr="00A62BB0" w:rsidRDefault="00C35D8E" w:rsidP="00220B00">
            <w:pPr>
              <w:pStyle w:val="TAL"/>
              <w:rPr>
                <w:rFonts w:cs="v4.2.0"/>
                <w:bCs/>
              </w:rPr>
            </w:pPr>
          </w:p>
        </w:tc>
      </w:tr>
      <w:tr w:rsidR="00C35D8E" w:rsidRPr="00A62BB0" w14:paraId="50DB7FA9" w14:textId="77777777" w:rsidTr="00220B00">
        <w:trPr>
          <w:cantSplit/>
        </w:trPr>
        <w:tc>
          <w:tcPr>
            <w:tcW w:w="2118" w:type="dxa"/>
          </w:tcPr>
          <w:p w14:paraId="550D382A" w14:textId="77777777" w:rsidR="00C35D8E" w:rsidRPr="00A62BB0" w:rsidRDefault="00C35D8E" w:rsidP="00220B00">
            <w:pPr>
              <w:pStyle w:val="TAL"/>
            </w:pPr>
            <w:r w:rsidRPr="00A62BB0">
              <w:t>Active cell</w:t>
            </w:r>
          </w:p>
        </w:tc>
        <w:tc>
          <w:tcPr>
            <w:tcW w:w="596" w:type="dxa"/>
          </w:tcPr>
          <w:p w14:paraId="77307B98" w14:textId="77777777" w:rsidR="00C35D8E" w:rsidRPr="00A62BB0" w:rsidRDefault="00C35D8E" w:rsidP="00220B00">
            <w:pPr>
              <w:pStyle w:val="TAL"/>
            </w:pPr>
          </w:p>
        </w:tc>
        <w:tc>
          <w:tcPr>
            <w:tcW w:w="1251" w:type="dxa"/>
          </w:tcPr>
          <w:p w14:paraId="1A027C58" w14:textId="77777777" w:rsidR="00C35D8E" w:rsidRPr="00A62BB0" w:rsidRDefault="00C35D8E" w:rsidP="00220B00">
            <w:pPr>
              <w:pStyle w:val="TAL"/>
            </w:pPr>
            <w:r w:rsidRPr="00A62BB0">
              <w:t>Config 1,2,3</w:t>
            </w:r>
          </w:p>
        </w:tc>
        <w:tc>
          <w:tcPr>
            <w:tcW w:w="2504" w:type="dxa"/>
            <w:gridSpan w:val="2"/>
          </w:tcPr>
          <w:p w14:paraId="6C68F4D6" w14:textId="77777777" w:rsidR="00C35D8E" w:rsidRPr="00A62BB0" w:rsidRDefault="00C35D8E" w:rsidP="00220B00">
            <w:pPr>
              <w:pStyle w:val="TAL"/>
            </w:pPr>
            <w:r w:rsidRPr="00A62BB0">
              <w:t>NR cell 1 (Pcell)</w:t>
            </w:r>
          </w:p>
        </w:tc>
        <w:tc>
          <w:tcPr>
            <w:tcW w:w="3072" w:type="dxa"/>
          </w:tcPr>
          <w:p w14:paraId="1185B0C7" w14:textId="77777777" w:rsidR="00C35D8E" w:rsidRPr="00A62BB0" w:rsidRDefault="00C35D8E" w:rsidP="00220B00">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C35D8E" w:rsidRPr="00A62BB0" w14:paraId="02FDAD07" w14:textId="77777777" w:rsidTr="00220B00">
        <w:trPr>
          <w:cantSplit/>
        </w:trPr>
        <w:tc>
          <w:tcPr>
            <w:tcW w:w="2118" w:type="dxa"/>
          </w:tcPr>
          <w:p w14:paraId="0FBD472C" w14:textId="77777777" w:rsidR="00C35D8E" w:rsidRPr="00A62BB0" w:rsidRDefault="00C35D8E" w:rsidP="00220B00">
            <w:pPr>
              <w:pStyle w:val="TAL"/>
            </w:pPr>
            <w:r w:rsidRPr="00A62BB0">
              <w:t>Neighbour cell</w:t>
            </w:r>
          </w:p>
        </w:tc>
        <w:tc>
          <w:tcPr>
            <w:tcW w:w="596" w:type="dxa"/>
          </w:tcPr>
          <w:p w14:paraId="6B600F1D" w14:textId="77777777" w:rsidR="00C35D8E" w:rsidRPr="00A62BB0" w:rsidRDefault="00C35D8E" w:rsidP="00220B00">
            <w:pPr>
              <w:pStyle w:val="TAL"/>
            </w:pPr>
          </w:p>
        </w:tc>
        <w:tc>
          <w:tcPr>
            <w:tcW w:w="1251" w:type="dxa"/>
          </w:tcPr>
          <w:p w14:paraId="5F30CB36" w14:textId="77777777" w:rsidR="00C35D8E" w:rsidRPr="00A62BB0" w:rsidRDefault="00C35D8E" w:rsidP="00220B00">
            <w:pPr>
              <w:pStyle w:val="TAL"/>
            </w:pPr>
            <w:r w:rsidRPr="00A62BB0">
              <w:t>Config 1,2,3</w:t>
            </w:r>
          </w:p>
        </w:tc>
        <w:tc>
          <w:tcPr>
            <w:tcW w:w="2504" w:type="dxa"/>
            <w:gridSpan w:val="2"/>
          </w:tcPr>
          <w:p w14:paraId="6DF0C43C" w14:textId="77777777" w:rsidR="00C35D8E" w:rsidRPr="00A62BB0" w:rsidRDefault="00C35D8E" w:rsidP="00220B00">
            <w:pPr>
              <w:pStyle w:val="TAL"/>
            </w:pPr>
            <w:r w:rsidRPr="00A62BB0">
              <w:t>NR cell 2</w:t>
            </w:r>
          </w:p>
        </w:tc>
        <w:tc>
          <w:tcPr>
            <w:tcW w:w="3072" w:type="dxa"/>
          </w:tcPr>
          <w:p w14:paraId="48A52809" w14:textId="77777777" w:rsidR="00C35D8E" w:rsidRPr="00A62BB0" w:rsidRDefault="00C35D8E" w:rsidP="00220B00">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64526F" w:rsidRPr="00A62BB0" w14:paraId="44A28B52" w14:textId="77777777" w:rsidTr="00220B00">
        <w:trPr>
          <w:cantSplit/>
        </w:trPr>
        <w:tc>
          <w:tcPr>
            <w:tcW w:w="2118" w:type="dxa"/>
          </w:tcPr>
          <w:p w14:paraId="58E38B28" w14:textId="77777777" w:rsidR="0064526F" w:rsidRPr="00A62BB0" w:rsidRDefault="0064526F" w:rsidP="0064526F">
            <w:pPr>
              <w:pStyle w:val="TAL"/>
            </w:pPr>
            <w:r w:rsidRPr="00A62BB0">
              <w:rPr>
                <w:lang w:eastAsia="zh-CN"/>
              </w:rPr>
              <w:t>Gap Pattern Id</w:t>
            </w:r>
          </w:p>
        </w:tc>
        <w:tc>
          <w:tcPr>
            <w:tcW w:w="596" w:type="dxa"/>
          </w:tcPr>
          <w:p w14:paraId="2C5E5E6B" w14:textId="77777777" w:rsidR="0064526F" w:rsidRPr="00A62BB0" w:rsidRDefault="0064526F" w:rsidP="0064526F">
            <w:pPr>
              <w:pStyle w:val="TAL"/>
            </w:pPr>
          </w:p>
        </w:tc>
        <w:tc>
          <w:tcPr>
            <w:tcW w:w="1251" w:type="dxa"/>
          </w:tcPr>
          <w:p w14:paraId="3B58F408" w14:textId="77777777" w:rsidR="0064526F" w:rsidRPr="00A62BB0" w:rsidRDefault="0064526F" w:rsidP="0064526F">
            <w:pPr>
              <w:pStyle w:val="TAL"/>
              <w:rPr>
                <w:lang w:eastAsia="zh-CN"/>
              </w:rPr>
            </w:pPr>
            <w:r w:rsidRPr="00A62BB0">
              <w:t>Config 1,2,3</w:t>
            </w:r>
          </w:p>
        </w:tc>
        <w:tc>
          <w:tcPr>
            <w:tcW w:w="1251" w:type="dxa"/>
          </w:tcPr>
          <w:p w14:paraId="5E96A37B" w14:textId="77777777" w:rsidR="0064526F" w:rsidRPr="00A62BB0" w:rsidRDefault="0064526F" w:rsidP="0064526F">
            <w:pPr>
              <w:pStyle w:val="TAL"/>
              <w:rPr>
                <w:lang w:eastAsia="zh-CN"/>
              </w:rPr>
            </w:pPr>
            <w:r w:rsidRPr="00A62BB0">
              <w:rPr>
                <w:lang w:eastAsia="zh-CN"/>
              </w:rPr>
              <w:t>0</w:t>
            </w:r>
          </w:p>
        </w:tc>
        <w:tc>
          <w:tcPr>
            <w:tcW w:w="1253" w:type="dxa"/>
          </w:tcPr>
          <w:p w14:paraId="540A97F3" w14:textId="70CADF8E" w:rsidR="0064526F" w:rsidRPr="00A62BB0" w:rsidRDefault="0064526F" w:rsidP="0064526F">
            <w:pPr>
              <w:pStyle w:val="TAL"/>
            </w:pPr>
            <w:ins w:id="1639" w:author="Jakub Kolodziej" w:date="2020-04-06T17:39:00Z">
              <w:r>
                <w:rPr>
                  <w:rFonts w:cs="Arial"/>
                </w:rPr>
                <w:t>Gap not configured</w:t>
              </w:r>
            </w:ins>
            <w:del w:id="1640" w:author="Jakub Kolodziej" w:date="2020-04-06T17:39:00Z">
              <w:r w:rsidRPr="00A62BB0" w:rsidDel="007842EB">
                <w:rPr>
                  <w:lang w:eastAsia="zh-CN"/>
                </w:rPr>
                <w:delText>13</w:delText>
              </w:r>
            </w:del>
          </w:p>
        </w:tc>
        <w:tc>
          <w:tcPr>
            <w:tcW w:w="3072" w:type="dxa"/>
          </w:tcPr>
          <w:p w14:paraId="35741F31" w14:textId="77777777" w:rsidR="0064526F" w:rsidRPr="00A62BB0" w:rsidRDefault="0064526F" w:rsidP="0064526F">
            <w:pPr>
              <w:pStyle w:val="TAL"/>
            </w:pPr>
            <w:r w:rsidRPr="00A62BB0">
              <w:t>As specified in clause 9.1.2-1.</w:t>
            </w:r>
          </w:p>
          <w:p w14:paraId="42DD7371" w14:textId="77777777" w:rsidR="0064526F" w:rsidRPr="00A62BB0" w:rsidRDefault="0064526F" w:rsidP="0064526F">
            <w:pPr>
              <w:pStyle w:val="TAL"/>
            </w:pPr>
          </w:p>
        </w:tc>
      </w:tr>
      <w:tr w:rsidR="0064526F" w:rsidRPr="00A62BB0" w14:paraId="38F122CD" w14:textId="77777777" w:rsidTr="00220B00">
        <w:trPr>
          <w:cantSplit/>
        </w:trPr>
        <w:tc>
          <w:tcPr>
            <w:tcW w:w="2118" w:type="dxa"/>
          </w:tcPr>
          <w:p w14:paraId="2AC79764" w14:textId="77777777" w:rsidR="0064526F" w:rsidRPr="00A62BB0" w:rsidRDefault="0064526F" w:rsidP="0064526F">
            <w:pPr>
              <w:pStyle w:val="TAL"/>
              <w:rPr>
                <w:lang w:eastAsia="zh-CN"/>
              </w:rPr>
            </w:pPr>
            <w:r w:rsidRPr="00A62BB0">
              <w:rPr>
                <w:rFonts w:cs="v4.2.0"/>
                <w:lang w:val="it-IT" w:eastAsia="zh-CN"/>
              </w:rPr>
              <w:t>Measurement gap offset</w:t>
            </w:r>
          </w:p>
        </w:tc>
        <w:tc>
          <w:tcPr>
            <w:tcW w:w="596" w:type="dxa"/>
          </w:tcPr>
          <w:p w14:paraId="46079F8F" w14:textId="77777777" w:rsidR="0064526F" w:rsidRPr="00A62BB0" w:rsidRDefault="0064526F" w:rsidP="0064526F">
            <w:pPr>
              <w:pStyle w:val="TAL"/>
            </w:pPr>
          </w:p>
        </w:tc>
        <w:tc>
          <w:tcPr>
            <w:tcW w:w="1251" w:type="dxa"/>
          </w:tcPr>
          <w:p w14:paraId="2D810EB0" w14:textId="77777777" w:rsidR="0064526F" w:rsidRPr="00A62BB0" w:rsidRDefault="0064526F" w:rsidP="0064526F">
            <w:pPr>
              <w:pStyle w:val="TAL"/>
              <w:rPr>
                <w:lang w:eastAsia="zh-CN"/>
              </w:rPr>
            </w:pPr>
            <w:r w:rsidRPr="00A62BB0">
              <w:t>Config 1,2,3</w:t>
            </w:r>
          </w:p>
        </w:tc>
        <w:tc>
          <w:tcPr>
            <w:tcW w:w="1251" w:type="dxa"/>
          </w:tcPr>
          <w:p w14:paraId="4B1D3254" w14:textId="77777777" w:rsidR="0064526F" w:rsidRPr="00A62BB0" w:rsidRDefault="0064526F" w:rsidP="0064526F">
            <w:pPr>
              <w:pStyle w:val="TAL"/>
              <w:rPr>
                <w:lang w:eastAsia="zh-CN"/>
              </w:rPr>
            </w:pPr>
            <w:r w:rsidRPr="00A62BB0">
              <w:rPr>
                <w:lang w:eastAsia="zh-CN"/>
              </w:rPr>
              <w:t>39</w:t>
            </w:r>
          </w:p>
        </w:tc>
        <w:tc>
          <w:tcPr>
            <w:tcW w:w="1253" w:type="dxa"/>
          </w:tcPr>
          <w:p w14:paraId="3A20A9CA" w14:textId="447C7479" w:rsidR="0064526F" w:rsidRPr="00A62BB0" w:rsidRDefault="0064526F" w:rsidP="0064526F">
            <w:pPr>
              <w:pStyle w:val="TAL"/>
              <w:rPr>
                <w:lang w:eastAsia="zh-CN"/>
              </w:rPr>
            </w:pPr>
            <w:ins w:id="1641" w:author="Jakub Kolodziej" w:date="2020-04-06T17:39:00Z">
              <w:r>
                <w:rPr>
                  <w:lang w:eastAsia="zh-CN"/>
                </w:rPr>
                <w:t>N/A</w:t>
              </w:r>
            </w:ins>
            <w:del w:id="1642" w:author="Jakub Kolodziej" w:date="2020-04-06T17:39:00Z">
              <w:r w:rsidRPr="00A62BB0" w:rsidDel="007842EB">
                <w:rPr>
                  <w:lang w:eastAsia="zh-CN"/>
                </w:rPr>
                <w:delText>39</w:delText>
              </w:r>
            </w:del>
          </w:p>
        </w:tc>
        <w:tc>
          <w:tcPr>
            <w:tcW w:w="3072" w:type="dxa"/>
          </w:tcPr>
          <w:p w14:paraId="121E8C18" w14:textId="77777777" w:rsidR="0064526F" w:rsidRPr="00A62BB0" w:rsidRDefault="0064526F" w:rsidP="0064526F">
            <w:pPr>
              <w:pStyle w:val="TAL"/>
            </w:pPr>
          </w:p>
        </w:tc>
      </w:tr>
      <w:tr w:rsidR="00C35D8E" w:rsidRPr="00A62BB0" w14:paraId="482C8A02" w14:textId="77777777" w:rsidTr="00220B00">
        <w:trPr>
          <w:cantSplit/>
        </w:trPr>
        <w:tc>
          <w:tcPr>
            <w:tcW w:w="2118" w:type="dxa"/>
            <w:vMerge w:val="restart"/>
          </w:tcPr>
          <w:p w14:paraId="15D0E12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1</w:t>
            </w:r>
          </w:p>
        </w:tc>
        <w:tc>
          <w:tcPr>
            <w:tcW w:w="596" w:type="dxa"/>
          </w:tcPr>
          <w:p w14:paraId="095A3E02" w14:textId="77777777" w:rsidR="00C35D8E" w:rsidRPr="00A62BB0" w:rsidRDefault="00C35D8E" w:rsidP="00220B00">
            <w:pPr>
              <w:pStyle w:val="TAL"/>
            </w:pPr>
          </w:p>
        </w:tc>
        <w:tc>
          <w:tcPr>
            <w:tcW w:w="1251" w:type="dxa"/>
          </w:tcPr>
          <w:p w14:paraId="660985FA" w14:textId="77777777" w:rsidR="00C35D8E" w:rsidRPr="00A62BB0" w:rsidRDefault="00C35D8E" w:rsidP="00220B00">
            <w:pPr>
              <w:pStyle w:val="TAL"/>
            </w:pPr>
            <w:r w:rsidRPr="00A62BB0">
              <w:t>Config 1</w:t>
            </w:r>
          </w:p>
        </w:tc>
        <w:tc>
          <w:tcPr>
            <w:tcW w:w="2504" w:type="dxa"/>
            <w:gridSpan w:val="2"/>
          </w:tcPr>
          <w:p w14:paraId="1665AAF4" w14:textId="77777777" w:rsidR="00C35D8E" w:rsidRPr="00A62BB0" w:rsidRDefault="00C35D8E" w:rsidP="00220B00">
            <w:pPr>
              <w:pStyle w:val="TAL"/>
              <w:rPr>
                <w:lang w:eastAsia="zh-CN"/>
              </w:rPr>
            </w:pPr>
            <w:r w:rsidRPr="00A62BB0">
              <w:rPr>
                <w:lang w:eastAsia="zh-CN"/>
              </w:rPr>
              <w:t>SSB.1 FR1</w:t>
            </w:r>
          </w:p>
        </w:tc>
        <w:tc>
          <w:tcPr>
            <w:tcW w:w="3072" w:type="dxa"/>
          </w:tcPr>
          <w:p w14:paraId="555C1207" w14:textId="77777777" w:rsidR="00C35D8E" w:rsidRPr="00A62BB0" w:rsidRDefault="00C35D8E" w:rsidP="00220B00">
            <w:pPr>
              <w:pStyle w:val="TAL"/>
            </w:pPr>
            <w:r w:rsidRPr="00A62BB0">
              <w:t>As specified in clause A.3.10.1</w:t>
            </w:r>
          </w:p>
        </w:tc>
      </w:tr>
      <w:tr w:rsidR="00C35D8E" w:rsidRPr="00A62BB0" w14:paraId="3F68A6D8" w14:textId="77777777" w:rsidTr="00220B00">
        <w:trPr>
          <w:cantSplit/>
        </w:trPr>
        <w:tc>
          <w:tcPr>
            <w:tcW w:w="2118" w:type="dxa"/>
            <w:vMerge/>
          </w:tcPr>
          <w:p w14:paraId="6FB7450B" w14:textId="77777777" w:rsidR="00C35D8E" w:rsidRPr="00A62BB0" w:rsidRDefault="00C35D8E" w:rsidP="00220B00">
            <w:pPr>
              <w:pStyle w:val="TAL"/>
              <w:rPr>
                <w:rFonts w:cs="v4.2.0"/>
                <w:lang w:val="it-IT" w:eastAsia="zh-CN"/>
              </w:rPr>
            </w:pPr>
          </w:p>
        </w:tc>
        <w:tc>
          <w:tcPr>
            <w:tcW w:w="596" w:type="dxa"/>
          </w:tcPr>
          <w:p w14:paraId="64E09A6D" w14:textId="77777777" w:rsidR="00C35D8E" w:rsidRPr="00A62BB0" w:rsidRDefault="00C35D8E" w:rsidP="00220B00">
            <w:pPr>
              <w:pStyle w:val="TAL"/>
            </w:pPr>
          </w:p>
        </w:tc>
        <w:tc>
          <w:tcPr>
            <w:tcW w:w="1251" w:type="dxa"/>
          </w:tcPr>
          <w:p w14:paraId="179122F0" w14:textId="77777777" w:rsidR="00C35D8E" w:rsidRPr="00A62BB0" w:rsidRDefault="00C35D8E" w:rsidP="00220B00">
            <w:pPr>
              <w:pStyle w:val="TAL"/>
            </w:pPr>
            <w:r w:rsidRPr="00A62BB0">
              <w:t>Config 2</w:t>
            </w:r>
          </w:p>
        </w:tc>
        <w:tc>
          <w:tcPr>
            <w:tcW w:w="2504" w:type="dxa"/>
            <w:gridSpan w:val="2"/>
          </w:tcPr>
          <w:p w14:paraId="35F614C6" w14:textId="77777777" w:rsidR="00C35D8E" w:rsidRPr="00A62BB0" w:rsidRDefault="00C35D8E" w:rsidP="00220B00">
            <w:pPr>
              <w:pStyle w:val="TAL"/>
              <w:rPr>
                <w:lang w:eastAsia="zh-CN"/>
              </w:rPr>
            </w:pPr>
            <w:r w:rsidRPr="00A62BB0">
              <w:rPr>
                <w:lang w:eastAsia="zh-CN"/>
              </w:rPr>
              <w:t>SSB.1 FR1</w:t>
            </w:r>
          </w:p>
        </w:tc>
        <w:tc>
          <w:tcPr>
            <w:tcW w:w="3072" w:type="dxa"/>
          </w:tcPr>
          <w:p w14:paraId="3C87C3A0" w14:textId="77777777" w:rsidR="00C35D8E" w:rsidRPr="00A62BB0" w:rsidRDefault="00C35D8E" w:rsidP="00220B00">
            <w:pPr>
              <w:pStyle w:val="TAL"/>
            </w:pPr>
            <w:r w:rsidRPr="00A62BB0">
              <w:t>As specified in clause A.3.10.1</w:t>
            </w:r>
          </w:p>
        </w:tc>
      </w:tr>
      <w:tr w:rsidR="00C35D8E" w:rsidRPr="00A62BB0" w14:paraId="1CD221E0" w14:textId="77777777" w:rsidTr="00220B00">
        <w:trPr>
          <w:cantSplit/>
        </w:trPr>
        <w:tc>
          <w:tcPr>
            <w:tcW w:w="2118" w:type="dxa"/>
            <w:vMerge/>
          </w:tcPr>
          <w:p w14:paraId="2CD57E84" w14:textId="77777777" w:rsidR="00C35D8E" w:rsidRPr="00A62BB0" w:rsidRDefault="00C35D8E" w:rsidP="00220B00">
            <w:pPr>
              <w:pStyle w:val="TAL"/>
              <w:rPr>
                <w:rFonts w:cs="v4.2.0"/>
                <w:lang w:val="it-IT" w:eastAsia="zh-CN"/>
              </w:rPr>
            </w:pPr>
          </w:p>
        </w:tc>
        <w:tc>
          <w:tcPr>
            <w:tcW w:w="596" w:type="dxa"/>
          </w:tcPr>
          <w:p w14:paraId="156363D3" w14:textId="77777777" w:rsidR="00C35D8E" w:rsidRPr="00A62BB0" w:rsidRDefault="00C35D8E" w:rsidP="00220B00">
            <w:pPr>
              <w:pStyle w:val="TAL"/>
            </w:pPr>
          </w:p>
        </w:tc>
        <w:tc>
          <w:tcPr>
            <w:tcW w:w="1251" w:type="dxa"/>
          </w:tcPr>
          <w:p w14:paraId="20F94F46" w14:textId="77777777" w:rsidR="00C35D8E" w:rsidRPr="00A62BB0" w:rsidRDefault="00C35D8E" w:rsidP="00220B00">
            <w:pPr>
              <w:pStyle w:val="TAL"/>
            </w:pPr>
            <w:r w:rsidRPr="00A62BB0">
              <w:t>Config 3</w:t>
            </w:r>
          </w:p>
        </w:tc>
        <w:tc>
          <w:tcPr>
            <w:tcW w:w="2504" w:type="dxa"/>
            <w:gridSpan w:val="2"/>
          </w:tcPr>
          <w:p w14:paraId="1762FE0F" w14:textId="77777777" w:rsidR="00C35D8E" w:rsidRPr="00A62BB0" w:rsidRDefault="00C35D8E" w:rsidP="00220B00">
            <w:pPr>
              <w:pStyle w:val="TAL"/>
              <w:rPr>
                <w:lang w:eastAsia="zh-CN"/>
              </w:rPr>
            </w:pPr>
            <w:r w:rsidRPr="00A62BB0">
              <w:rPr>
                <w:lang w:eastAsia="zh-CN"/>
              </w:rPr>
              <w:t>SSB.2 FR1</w:t>
            </w:r>
          </w:p>
        </w:tc>
        <w:tc>
          <w:tcPr>
            <w:tcW w:w="3072" w:type="dxa"/>
          </w:tcPr>
          <w:p w14:paraId="4BB93FD1" w14:textId="77777777" w:rsidR="00C35D8E" w:rsidRPr="00A62BB0" w:rsidRDefault="00C35D8E" w:rsidP="00220B00">
            <w:pPr>
              <w:pStyle w:val="TAL"/>
            </w:pPr>
            <w:r w:rsidRPr="00A62BB0">
              <w:t>As specified in clause A.3.10.1</w:t>
            </w:r>
          </w:p>
        </w:tc>
      </w:tr>
      <w:tr w:rsidR="00C35D8E" w:rsidRPr="00A62BB0" w14:paraId="1DD520C6" w14:textId="77777777" w:rsidTr="00220B00">
        <w:trPr>
          <w:cantSplit/>
        </w:trPr>
        <w:tc>
          <w:tcPr>
            <w:tcW w:w="2118" w:type="dxa"/>
          </w:tcPr>
          <w:p w14:paraId="446A45E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2</w:t>
            </w:r>
          </w:p>
        </w:tc>
        <w:tc>
          <w:tcPr>
            <w:tcW w:w="596" w:type="dxa"/>
          </w:tcPr>
          <w:p w14:paraId="3C0852E2" w14:textId="77777777" w:rsidR="00C35D8E" w:rsidRPr="00A62BB0" w:rsidRDefault="00C35D8E" w:rsidP="00220B00">
            <w:pPr>
              <w:pStyle w:val="TAL"/>
            </w:pPr>
          </w:p>
        </w:tc>
        <w:tc>
          <w:tcPr>
            <w:tcW w:w="1251" w:type="dxa"/>
          </w:tcPr>
          <w:p w14:paraId="26608923" w14:textId="77777777" w:rsidR="00C35D8E" w:rsidRPr="00A62BB0" w:rsidRDefault="00C35D8E" w:rsidP="00220B00">
            <w:pPr>
              <w:pStyle w:val="TAL"/>
            </w:pPr>
            <w:r w:rsidRPr="00A62BB0">
              <w:t>Config 1,2,3</w:t>
            </w:r>
          </w:p>
        </w:tc>
        <w:tc>
          <w:tcPr>
            <w:tcW w:w="2504" w:type="dxa"/>
            <w:gridSpan w:val="2"/>
          </w:tcPr>
          <w:p w14:paraId="6079BFCE" w14:textId="77777777" w:rsidR="00C35D8E" w:rsidRPr="00A62BB0" w:rsidRDefault="00C35D8E" w:rsidP="00220B00">
            <w:pPr>
              <w:pStyle w:val="TAL"/>
              <w:rPr>
                <w:lang w:eastAsia="zh-CN"/>
              </w:rPr>
            </w:pPr>
            <w:r w:rsidRPr="00A62BB0">
              <w:rPr>
                <w:lang w:eastAsia="zh-CN"/>
              </w:rPr>
              <w:t>SSB.3 FR2</w:t>
            </w:r>
          </w:p>
        </w:tc>
        <w:tc>
          <w:tcPr>
            <w:tcW w:w="3072" w:type="dxa"/>
          </w:tcPr>
          <w:p w14:paraId="39C0359A" w14:textId="77777777" w:rsidR="00C35D8E" w:rsidRPr="00A62BB0" w:rsidRDefault="00C35D8E" w:rsidP="00220B00">
            <w:pPr>
              <w:pStyle w:val="TAL"/>
            </w:pPr>
            <w:r w:rsidRPr="00A62BB0">
              <w:t>As specified in clause A.3.10.2</w:t>
            </w:r>
          </w:p>
        </w:tc>
      </w:tr>
      <w:tr w:rsidR="00C35D8E" w:rsidRPr="00A62BB0" w14:paraId="4C32F6E2" w14:textId="77777777" w:rsidTr="00220B00">
        <w:trPr>
          <w:cantSplit/>
        </w:trPr>
        <w:tc>
          <w:tcPr>
            <w:tcW w:w="2118" w:type="dxa"/>
          </w:tcPr>
          <w:p w14:paraId="14571EE1" w14:textId="77777777" w:rsidR="00C35D8E" w:rsidRPr="00A62BB0" w:rsidRDefault="00C35D8E" w:rsidP="00220B00">
            <w:pPr>
              <w:pStyle w:val="TAL"/>
            </w:pPr>
            <w:r w:rsidRPr="00A62BB0">
              <w:rPr>
                <w:i/>
              </w:rPr>
              <w:t>offsetMO</w:t>
            </w:r>
          </w:p>
        </w:tc>
        <w:tc>
          <w:tcPr>
            <w:tcW w:w="596" w:type="dxa"/>
          </w:tcPr>
          <w:p w14:paraId="6D485422" w14:textId="77777777" w:rsidR="00C35D8E" w:rsidRPr="00A62BB0" w:rsidRDefault="00C35D8E" w:rsidP="00220B00">
            <w:pPr>
              <w:pStyle w:val="TAL"/>
            </w:pPr>
            <w:r w:rsidRPr="00A62BB0">
              <w:t>dB</w:t>
            </w:r>
          </w:p>
        </w:tc>
        <w:tc>
          <w:tcPr>
            <w:tcW w:w="1251" w:type="dxa"/>
          </w:tcPr>
          <w:p w14:paraId="0AD0979D" w14:textId="77777777" w:rsidR="00C35D8E" w:rsidRPr="00A62BB0" w:rsidRDefault="00C35D8E" w:rsidP="00220B00">
            <w:pPr>
              <w:pStyle w:val="TAL"/>
            </w:pPr>
            <w:r w:rsidRPr="00A62BB0">
              <w:t>Config 1,2,3</w:t>
            </w:r>
          </w:p>
        </w:tc>
        <w:tc>
          <w:tcPr>
            <w:tcW w:w="2504" w:type="dxa"/>
            <w:gridSpan w:val="2"/>
          </w:tcPr>
          <w:p w14:paraId="7F550DDD" w14:textId="77777777" w:rsidR="00C35D8E" w:rsidRPr="00A62BB0" w:rsidRDefault="00C35D8E" w:rsidP="00220B00">
            <w:pPr>
              <w:pStyle w:val="TAL"/>
            </w:pPr>
            <w:r w:rsidRPr="00A62BB0">
              <w:t>6</w:t>
            </w:r>
          </w:p>
        </w:tc>
        <w:tc>
          <w:tcPr>
            <w:tcW w:w="3072" w:type="dxa"/>
          </w:tcPr>
          <w:p w14:paraId="7D01E173" w14:textId="77777777" w:rsidR="00C35D8E" w:rsidRPr="00A62BB0" w:rsidRDefault="00C35D8E" w:rsidP="00220B00">
            <w:pPr>
              <w:pStyle w:val="TAL"/>
            </w:pPr>
          </w:p>
        </w:tc>
      </w:tr>
      <w:tr w:rsidR="00C35D8E" w:rsidRPr="00A62BB0" w14:paraId="37A18757" w14:textId="77777777" w:rsidTr="00220B00">
        <w:trPr>
          <w:cantSplit/>
        </w:trPr>
        <w:tc>
          <w:tcPr>
            <w:tcW w:w="2118" w:type="dxa"/>
          </w:tcPr>
          <w:p w14:paraId="5A360A8D" w14:textId="77777777" w:rsidR="00C35D8E" w:rsidRPr="00A62BB0" w:rsidRDefault="00C35D8E" w:rsidP="00220B00">
            <w:pPr>
              <w:pStyle w:val="TAL"/>
            </w:pPr>
            <w:r w:rsidRPr="00A62BB0">
              <w:t>Hysteresis</w:t>
            </w:r>
          </w:p>
        </w:tc>
        <w:tc>
          <w:tcPr>
            <w:tcW w:w="596" w:type="dxa"/>
          </w:tcPr>
          <w:p w14:paraId="663FA3E1" w14:textId="77777777" w:rsidR="00C35D8E" w:rsidRPr="00A62BB0" w:rsidRDefault="00C35D8E" w:rsidP="00220B00">
            <w:pPr>
              <w:pStyle w:val="TAL"/>
            </w:pPr>
            <w:r w:rsidRPr="00A62BB0">
              <w:t>dB</w:t>
            </w:r>
          </w:p>
        </w:tc>
        <w:tc>
          <w:tcPr>
            <w:tcW w:w="1251" w:type="dxa"/>
          </w:tcPr>
          <w:p w14:paraId="327ED4B8" w14:textId="77777777" w:rsidR="00C35D8E" w:rsidRPr="00A62BB0" w:rsidRDefault="00C35D8E" w:rsidP="00220B00">
            <w:pPr>
              <w:pStyle w:val="TAL"/>
            </w:pPr>
            <w:r w:rsidRPr="00A62BB0">
              <w:t>Config 1,2,3</w:t>
            </w:r>
          </w:p>
        </w:tc>
        <w:tc>
          <w:tcPr>
            <w:tcW w:w="2504" w:type="dxa"/>
            <w:gridSpan w:val="2"/>
          </w:tcPr>
          <w:p w14:paraId="46B3527D" w14:textId="77777777" w:rsidR="00C35D8E" w:rsidRPr="00A62BB0" w:rsidRDefault="00C35D8E" w:rsidP="00220B00">
            <w:pPr>
              <w:pStyle w:val="TAL"/>
            </w:pPr>
            <w:r w:rsidRPr="00A62BB0">
              <w:t>0</w:t>
            </w:r>
          </w:p>
        </w:tc>
        <w:tc>
          <w:tcPr>
            <w:tcW w:w="3072" w:type="dxa"/>
          </w:tcPr>
          <w:p w14:paraId="68704F5D" w14:textId="77777777" w:rsidR="00C35D8E" w:rsidRPr="00A62BB0" w:rsidRDefault="00C35D8E" w:rsidP="00220B00">
            <w:pPr>
              <w:pStyle w:val="TAL"/>
            </w:pPr>
          </w:p>
        </w:tc>
      </w:tr>
      <w:tr w:rsidR="00C35D8E" w:rsidRPr="00A62BB0" w14:paraId="3DD7F3D9" w14:textId="77777777" w:rsidTr="00220B00">
        <w:trPr>
          <w:cantSplit/>
        </w:trPr>
        <w:tc>
          <w:tcPr>
            <w:tcW w:w="2118" w:type="dxa"/>
          </w:tcPr>
          <w:p w14:paraId="4AD1E54E" w14:textId="77777777" w:rsidR="00C35D8E" w:rsidRPr="00A62BB0" w:rsidRDefault="00C35D8E" w:rsidP="00220B00">
            <w:pPr>
              <w:pStyle w:val="TAL"/>
            </w:pPr>
            <w:r w:rsidRPr="00A62BB0">
              <w:rPr>
                <w:i/>
              </w:rPr>
              <w:t>a4-Threshold</w:t>
            </w:r>
          </w:p>
        </w:tc>
        <w:tc>
          <w:tcPr>
            <w:tcW w:w="596" w:type="dxa"/>
          </w:tcPr>
          <w:p w14:paraId="7156ACDC" w14:textId="77777777" w:rsidR="00C35D8E" w:rsidRPr="00A62BB0" w:rsidRDefault="00C35D8E" w:rsidP="00220B00">
            <w:pPr>
              <w:pStyle w:val="TAL"/>
            </w:pPr>
            <w:r w:rsidRPr="00A62BB0">
              <w:t>dBm</w:t>
            </w:r>
          </w:p>
        </w:tc>
        <w:tc>
          <w:tcPr>
            <w:tcW w:w="1251" w:type="dxa"/>
          </w:tcPr>
          <w:p w14:paraId="253277B9" w14:textId="77777777" w:rsidR="00C35D8E" w:rsidRPr="00A62BB0" w:rsidRDefault="00C35D8E" w:rsidP="00220B00">
            <w:pPr>
              <w:pStyle w:val="TAL"/>
            </w:pPr>
            <w:r w:rsidRPr="00A62BB0">
              <w:t>Config 1,2,3,4,5,6</w:t>
            </w:r>
          </w:p>
        </w:tc>
        <w:tc>
          <w:tcPr>
            <w:tcW w:w="2504" w:type="dxa"/>
            <w:gridSpan w:val="2"/>
          </w:tcPr>
          <w:p w14:paraId="1C27BB2B" w14:textId="77777777" w:rsidR="00C35D8E" w:rsidRPr="00A62BB0" w:rsidRDefault="00C35D8E" w:rsidP="00220B00">
            <w:pPr>
              <w:pStyle w:val="TAL"/>
            </w:pPr>
            <w:del w:id="1643" w:author="Jakub Kolodziej" w:date="2020-04-08T12:51:00Z">
              <w:r w:rsidRPr="008A0321" w:rsidDel="00632DF7">
                <w:delText>[</w:delText>
              </w:r>
            </w:del>
            <w:r w:rsidRPr="008A0321">
              <w:t>-120</w:t>
            </w:r>
            <w:del w:id="1644" w:author="Jakub Kolodziej" w:date="2020-04-08T12:51:00Z">
              <w:r w:rsidRPr="008A0321" w:rsidDel="00632DF7">
                <w:delText>]</w:delText>
              </w:r>
            </w:del>
          </w:p>
        </w:tc>
        <w:tc>
          <w:tcPr>
            <w:tcW w:w="3072" w:type="dxa"/>
          </w:tcPr>
          <w:p w14:paraId="3B44149F" w14:textId="77777777" w:rsidR="00C35D8E" w:rsidRPr="00A62BB0" w:rsidRDefault="00C35D8E" w:rsidP="00220B00">
            <w:pPr>
              <w:pStyle w:val="TAL"/>
            </w:pPr>
          </w:p>
        </w:tc>
      </w:tr>
      <w:tr w:rsidR="00C35D8E" w:rsidRPr="00A62BB0" w14:paraId="5719BD37" w14:textId="77777777" w:rsidTr="00220B00">
        <w:trPr>
          <w:cantSplit/>
        </w:trPr>
        <w:tc>
          <w:tcPr>
            <w:tcW w:w="2118" w:type="dxa"/>
          </w:tcPr>
          <w:p w14:paraId="20B2AEBD" w14:textId="77777777" w:rsidR="00C35D8E" w:rsidRPr="00A62BB0" w:rsidRDefault="00C35D8E" w:rsidP="00220B00">
            <w:pPr>
              <w:pStyle w:val="TAL"/>
            </w:pPr>
            <w:r w:rsidRPr="00A62BB0">
              <w:t>CP length</w:t>
            </w:r>
          </w:p>
        </w:tc>
        <w:tc>
          <w:tcPr>
            <w:tcW w:w="596" w:type="dxa"/>
          </w:tcPr>
          <w:p w14:paraId="01E65983" w14:textId="77777777" w:rsidR="00C35D8E" w:rsidRPr="00A62BB0" w:rsidRDefault="00C35D8E" w:rsidP="00220B00">
            <w:pPr>
              <w:pStyle w:val="TAL"/>
            </w:pPr>
          </w:p>
        </w:tc>
        <w:tc>
          <w:tcPr>
            <w:tcW w:w="1251" w:type="dxa"/>
          </w:tcPr>
          <w:p w14:paraId="7D04A9B0" w14:textId="77777777" w:rsidR="00C35D8E" w:rsidRPr="00A62BB0" w:rsidRDefault="00C35D8E" w:rsidP="00220B00">
            <w:pPr>
              <w:pStyle w:val="TAL"/>
            </w:pPr>
            <w:r w:rsidRPr="00A62BB0">
              <w:t>Config 1,2,3</w:t>
            </w:r>
          </w:p>
        </w:tc>
        <w:tc>
          <w:tcPr>
            <w:tcW w:w="2504" w:type="dxa"/>
            <w:gridSpan w:val="2"/>
          </w:tcPr>
          <w:p w14:paraId="36EEC07F" w14:textId="77777777" w:rsidR="00C35D8E" w:rsidRPr="00A62BB0" w:rsidRDefault="00C35D8E" w:rsidP="00220B00">
            <w:pPr>
              <w:pStyle w:val="TAL"/>
            </w:pPr>
            <w:r w:rsidRPr="00A62BB0">
              <w:t>Normal</w:t>
            </w:r>
          </w:p>
        </w:tc>
        <w:tc>
          <w:tcPr>
            <w:tcW w:w="3072" w:type="dxa"/>
          </w:tcPr>
          <w:p w14:paraId="005BA6C6" w14:textId="77777777" w:rsidR="00C35D8E" w:rsidRPr="00A62BB0" w:rsidRDefault="00C35D8E" w:rsidP="00220B00">
            <w:pPr>
              <w:pStyle w:val="TAL"/>
            </w:pPr>
          </w:p>
        </w:tc>
      </w:tr>
      <w:tr w:rsidR="00C35D8E" w:rsidRPr="00A62BB0" w14:paraId="5A43C8BB" w14:textId="77777777" w:rsidTr="00220B00">
        <w:trPr>
          <w:cantSplit/>
        </w:trPr>
        <w:tc>
          <w:tcPr>
            <w:tcW w:w="2118" w:type="dxa"/>
          </w:tcPr>
          <w:p w14:paraId="117CC52C" w14:textId="77777777" w:rsidR="00C35D8E" w:rsidRPr="00A62BB0" w:rsidRDefault="00C35D8E" w:rsidP="00220B00">
            <w:pPr>
              <w:pStyle w:val="TAL"/>
            </w:pPr>
            <w:r w:rsidRPr="00A62BB0">
              <w:t>TimeToTrigger</w:t>
            </w:r>
          </w:p>
        </w:tc>
        <w:tc>
          <w:tcPr>
            <w:tcW w:w="596" w:type="dxa"/>
          </w:tcPr>
          <w:p w14:paraId="7AA4D0D8" w14:textId="77777777" w:rsidR="00C35D8E" w:rsidRPr="00A62BB0" w:rsidRDefault="00C35D8E" w:rsidP="00220B00">
            <w:pPr>
              <w:pStyle w:val="TAL"/>
            </w:pPr>
            <w:r w:rsidRPr="00A62BB0">
              <w:t>s</w:t>
            </w:r>
          </w:p>
        </w:tc>
        <w:tc>
          <w:tcPr>
            <w:tcW w:w="1251" w:type="dxa"/>
          </w:tcPr>
          <w:p w14:paraId="1FECE096" w14:textId="77777777" w:rsidR="00C35D8E" w:rsidRPr="00A62BB0" w:rsidRDefault="00C35D8E" w:rsidP="00220B00">
            <w:pPr>
              <w:pStyle w:val="TAL"/>
            </w:pPr>
            <w:r w:rsidRPr="00A62BB0">
              <w:t>Config 1,2,3</w:t>
            </w:r>
          </w:p>
        </w:tc>
        <w:tc>
          <w:tcPr>
            <w:tcW w:w="2504" w:type="dxa"/>
            <w:gridSpan w:val="2"/>
          </w:tcPr>
          <w:p w14:paraId="5D70A68B" w14:textId="77777777" w:rsidR="00C35D8E" w:rsidRPr="00A62BB0" w:rsidRDefault="00C35D8E" w:rsidP="00220B00">
            <w:pPr>
              <w:pStyle w:val="TAL"/>
            </w:pPr>
            <w:r w:rsidRPr="00A62BB0">
              <w:t>0</w:t>
            </w:r>
          </w:p>
        </w:tc>
        <w:tc>
          <w:tcPr>
            <w:tcW w:w="3072" w:type="dxa"/>
          </w:tcPr>
          <w:p w14:paraId="45B20A59" w14:textId="77777777" w:rsidR="00C35D8E" w:rsidRPr="00A62BB0" w:rsidRDefault="00C35D8E" w:rsidP="00220B00">
            <w:pPr>
              <w:pStyle w:val="TAL"/>
            </w:pPr>
          </w:p>
        </w:tc>
      </w:tr>
      <w:tr w:rsidR="00C35D8E" w:rsidRPr="00A62BB0" w14:paraId="47280B49" w14:textId="77777777" w:rsidTr="00220B00">
        <w:trPr>
          <w:cantSplit/>
        </w:trPr>
        <w:tc>
          <w:tcPr>
            <w:tcW w:w="2118" w:type="dxa"/>
          </w:tcPr>
          <w:p w14:paraId="757883F3" w14:textId="77777777" w:rsidR="00C35D8E" w:rsidRPr="00A62BB0" w:rsidRDefault="00C35D8E" w:rsidP="00220B00">
            <w:pPr>
              <w:pStyle w:val="TAL"/>
            </w:pPr>
            <w:r w:rsidRPr="00A62BB0">
              <w:t>Filter coefficient</w:t>
            </w:r>
          </w:p>
        </w:tc>
        <w:tc>
          <w:tcPr>
            <w:tcW w:w="596" w:type="dxa"/>
          </w:tcPr>
          <w:p w14:paraId="2B6AEF33" w14:textId="77777777" w:rsidR="00C35D8E" w:rsidRPr="00A62BB0" w:rsidRDefault="00C35D8E" w:rsidP="00220B00">
            <w:pPr>
              <w:pStyle w:val="TAL"/>
            </w:pPr>
          </w:p>
        </w:tc>
        <w:tc>
          <w:tcPr>
            <w:tcW w:w="1251" w:type="dxa"/>
          </w:tcPr>
          <w:p w14:paraId="40673CFC" w14:textId="77777777" w:rsidR="00C35D8E" w:rsidRPr="00A62BB0" w:rsidRDefault="00C35D8E" w:rsidP="00220B00">
            <w:pPr>
              <w:pStyle w:val="TAL"/>
            </w:pPr>
            <w:r w:rsidRPr="00A62BB0">
              <w:t>Config 1,2,3</w:t>
            </w:r>
          </w:p>
        </w:tc>
        <w:tc>
          <w:tcPr>
            <w:tcW w:w="2504" w:type="dxa"/>
            <w:gridSpan w:val="2"/>
          </w:tcPr>
          <w:p w14:paraId="539B77FF" w14:textId="77777777" w:rsidR="00C35D8E" w:rsidRPr="00A62BB0" w:rsidRDefault="00C35D8E" w:rsidP="00220B00">
            <w:pPr>
              <w:pStyle w:val="TAL"/>
            </w:pPr>
            <w:r w:rsidRPr="00A62BB0">
              <w:t>0</w:t>
            </w:r>
          </w:p>
        </w:tc>
        <w:tc>
          <w:tcPr>
            <w:tcW w:w="3072" w:type="dxa"/>
          </w:tcPr>
          <w:p w14:paraId="0E57536C" w14:textId="77777777" w:rsidR="00C35D8E" w:rsidRPr="00A62BB0" w:rsidRDefault="00C35D8E" w:rsidP="00220B00">
            <w:pPr>
              <w:pStyle w:val="TAL"/>
            </w:pPr>
            <w:r w:rsidRPr="00A62BB0">
              <w:t>L3 filtering is not used</w:t>
            </w:r>
          </w:p>
        </w:tc>
      </w:tr>
      <w:tr w:rsidR="00C35D8E" w:rsidRPr="00A62BB0" w14:paraId="52E19E43" w14:textId="77777777" w:rsidTr="00220B00">
        <w:trPr>
          <w:cantSplit/>
        </w:trPr>
        <w:tc>
          <w:tcPr>
            <w:tcW w:w="2118" w:type="dxa"/>
          </w:tcPr>
          <w:p w14:paraId="6645BA12" w14:textId="77777777" w:rsidR="00C35D8E" w:rsidRPr="00A62BB0" w:rsidRDefault="00C35D8E" w:rsidP="00220B00">
            <w:pPr>
              <w:pStyle w:val="TAL"/>
            </w:pPr>
            <w:r w:rsidRPr="00A62BB0">
              <w:t>DRX</w:t>
            </w:r>
          </w:p>
        </w:tc>
        <w:tc>
          <w:tcPr>
            <w:tcW w:w="596" w:type="dxa"/>
          </w:tcPr>
          <w:p w14:paraId="1C003A7B" w14:textId="77777777" w:rsidR="00C35D8E" w:rsidRPr="00A62BB0" w:rsidRDefault="00C35D8E" w:rsidP="00220B00">
            <w:pPr>
              <w:pStyle w:val="TAL"/>
            </w:pPr>
          </w:p>
        </w:tc>
        <w:tc>
          <w:tcPr>
            <w:tcW w:w="1251" w:type="dxa"/>
          </w:tcPr>
          <w:p w14:paraId="4FD0306A" w14:textId="77777777" w:rsidR="00C35D8E" w:rsidRPr="00A62BB0" w:rsidRDefault="00C35D8E" w:rsidP="00220B00">
            <w:pPr>
              <w:pStyle w:val="TAL"/>
            </w:pPr>
            <w:r w:rsidRPr="00A62BB0">
              <w:t>Config 1,2,3</w:t>
            </w:r>
          </w:p>
        </w:tc>
        <w:tc>
          <w:tcPr>
            <w:tcW w:w="2504" w:type="dxa"/>
            <w:gridSpan w:val="2"/>
          </w:tcPr>
          <w:p w14:paraId="00DE2109" w14:textId="77777777" w:rsidR="00C35D8E" w:rsidRPr="00A62BB0" w:rsidRDefault="00C35D8E" w:rsidP="00220B00">
            <w:pPr>
              <w:pStyle w:val="TAL"/>
            </w:pPr>
            <w:r w:rsidRPr="00A62BB0">
              <w:t>OFF</w:t>
            </w:r>
          </w:p>
        </w:tc>
        <w:tc>
          <w:tcPr>
            <w:tcW w:w="3072" w:type="dxa"/>
          </w:tcPr>
          <w:p w14:paraId="64A61788" w14:textId="77777777" w:rsidR="00C35D8E" w:rsidRPr="00A62BB0" w:rsidRDefault="00C35D8E" w:rsidP="00220B00">
            <w:pPr>
              <w:pStyle w:val="TAL"/>
            </w:pPr>
            <w:r w:rsidRPr="00A62BB0">
              <w:t>DRX is not used</w:t>
            </w:r>
          </w:p>
        </w:tc>
      </w:tr>
      <w:tr w:rsidR="00C35D8E" w:rsidRPr="00A62BB0" w:rsidDel="00A00C4B" w14:paraId="0773319D" w14:textId="72762E29" w:rsidTr="00220B00">
        <w:trPr>
          <w:cantSplit/>
          <w:trHeight w:val="208"/>
          <w:del w:id="1645" w:author="Ericsson" w:date="2020-04-28T10:56:00Z"/>
        </w:trPr>
        <w:tc>
          <w:tcPr>
            <w:tcW w:w="2118" w:type="dxa"/>
          </w:tcPr>
          <w:p w14:paraId="34815E30" w14:textId="14B33A1B" w:rsidR="00C35D8E" w:rsidRPr="00A62BB0" w:rsidDel="00A00C4B" w:rsidRDefault="00C35D8E" w:rsidP="00220B00">
            <w:pPr>
              <w:pStyle w:val="TAL"/>
              <w:rPr>
                <w:del w:id="1646" w:author="Ericsson" w:date="2020-04-28T10:56:00Z"/>
                <w:rFonts w:cs="Arial"/>
              </w:rPr>
            </w:pPr>
            <w:del w:id="1647" w:author="Ericsson" w:date="2020-04-28T10:56:00Z">
              <w:r w:rsidRPr="00A62BB0" w:rsidDel="00A00C4B">
                <w:rPr>
                  <w:rFonts w:cs="Arial"/>
                </w:rPr>
                <w:delText>AoA setup</w:delText>
              </w:r>
            </w:del>
          </w:p>
        </w:tc>
        <w:tc>
          <w:tcPr>
            <w:tcW w:w="596" w:type="dxa"/>
          </w:tcPr>
          <w:p w14:paraId="620715DA" w14:textId="3AC8D9C0" w:rsidR="00C35D8E" w:rsidRPr="00A62BB0" w:rsidDel="00A00C4B" w:rsidRDefault="00C35D8E" w:rsidP="00220B00">
            <w:pPr>
              <w:pStyle w:val="TAL"/>
              <w:rPr>
                <w:del w:id="1648" w:author="Ericsson" w:date="2020-04-28T10:56:00Z"/>
                <w:rFonts w:cs="Arial"/>
              </w:rPr>
            </w:pPr>
          </w:p>
        </w:tc>
        <w:tc>
          <w:tcPr>
            <w:tcW w:w="1251" w:type="dxa"/>
          </w:tcPr>
          <w:p w14:paraId="44DE31CC" w14:textId="3F74C0F0" w:rsidR="00C35D8E" w:rsidRPr="00A62BB0" w:rsidDel="00A00C4B" w:rsidRDefault="00C35D8E" w:rsidP="00220B00">
            <w:pPr>
              <w:pStyle w:val="TAL"/>
              <w:rPr>
                <w:del w:id="1649" w:author="Ericsson" w:date="2020-04-28T10:56:00Z"/>
                <w:rFonts w:cs="Arial"/>
              </w:rPr>
            </w:pPr>
            <w:del w:id="1650" w:author="Ericsson" w:date="2020-04-28T10:56:00Z">
              <w:r w:rsidRPr="00A62BB0" w:rsidDel="00A00C4B">
                <w:rPr>
                  <w:rFonts w:cs="Arial"/>
                </w:rPr>
                <w:delText>Config 1,2</w:delText>
              </w:r>
              <w:r w:rsidDel="00A00C4B">
                <w:rPr>
                  <w:rFonts w:cs="Arial"/>
                </w:rPr>
                <w:delText>,3</w:delText>
              </w:r>
            </w:del>
          </w:p>
        </w:tc>
        <w:tc>
          <w:tcPr>
            <w:tcW w:w="2504" w:type="dxa"/>
            <w:gridSpan w:val="2"/>
          </w:tcPr>
          <w:p w14:paraId="1B2944A4" w14:textId="3CD703B8" w:rsidR="00C35D8E" w:rsidRPr="00A62BB0" w:rsidDel="00A00C4B" w:rsidRDefault="00C35D8E" w:rsidP="00220B00">
            <w:pPr>
              <w:pStyle w:val="TAL"/>
              <w:rPr>
                <w:del w:id="1651" w:author="Ericsson" w:date="2020-04-28T10:56:00Z"/>
                <w:rFonts w:cs="Arial"/>
              </w:rPr>
            </w:pPr>
            <w:del w:id="1652" w:author="Ericsson" w:date="2020-04-28T10:56:00Z">
              <w:r w:rsidRPr="00A62BB0" w:rsidDel="00A00C4B">
                <w:rPr>
                  <w:snapToGrid w:val="0"/>
                </w:rPr>
                <w:delText xml:space="preserve">Setup </w:delText>
              </w:r>
              <w:r w:rsidDel="00A00C4B">
                <w:rPr>
                  <w:snapToGrid w:val="0"/>
                </w:rPr>
                <w:delText>3</w:delText>
              </w:r>
            </w:del>
          </w:p>
        </w:tc>
        <w:tc>
          <w:tcPr>
            <w:tcW w:w="3072" w:type="dxa"/>
          </w:tcPr>
          <w:p w14:paraId="193AFFC7" w14:textId="37EF4D53" w:rsidR="00C35D8E" w:rsidRPr="00A62BB0" w:rsidDel="00A00C4B" w:rsidRDefault="00C35D8E" w:rsidP="00220B00">
            <w:pPr>
              <w:pStyle w:val="TAL"/>
              <w:rPr>
                <w:del w:id="1653" w:author="Ericsson" w:date="2020-04-28T10:56:00Z"/>
                <w:rFonts w:cs="Arial"/>
              </w:rPr>
            </w:pPr>
            <w:del w:id="1654" w:author="Ericsson" w:date="2020-04-28T10:56:00Z">
              <w:r w:rsidRPr="00A62BB0" w:rsidDel="00A00C4B">
                <w:rPr>
                  <w:rFonts w:cs="Arial"/>
                </w:rPr>
                <w:delText>As specified in clause A.3.15</w:delText>
              </w:r>
            </w:del>
          </w:p>
        </w:tc>
      </w:tr>
      <w:tr w:rsidR="00C35D8E" w:rsidRPr="00A62BB0" w14:paraId="08B10592" w14:textId="77777777" w:rsidTr="00220B00">
        <w:trPr>
          <w:cantSplit/>
        </w:trPr>
        <w:tc>
          <w:tcPr>
            <w:tcW w:w="2118" w:type="dxa"/>
            <w:vMerge w:val="restart"/>
          </w:tcPr>
          <w:p w14:paraId="69430FFA" w14:textId="77777777" w:rsidR="00C35D8E" w:rsidRPr="00A62BB0" w:rsidRDefault="00C35D8E" w:rsidP="00220B00">
            <w:pPr>
              <w:pStyle w:val="TAL"/>
            </w:pPr>
            <w:r w:rsidRPr="00A62BB0">
              <w:t>Time offset between serving and neighbour cells</w:t>
            </w:r>
          </w:p>
        </w:tc>
        <w:tc>
          <w:tcPr>
            <w:tcW w:w="596" w:type="dxa"/>
          </w:tcPr>
          <w:p w14:paraId="4CC8CFA6" w14:textId="77777777" w:rsidR="00C35D8E" w:rsidRPr="00A62BB0" w:rsidRDefault="00C35D8E" w:rsidP="00220B00">
            <w:pPr>
              <w:pStyle w:val="TAL"/>
            </w:pPr>
          </w:p>
        </w:tc>
        <w:tc>
          <w:tcPr>
            <w:tcW w:w="1251" w:type="dxa"/>
          </w:tcPr>
          <w:p w14:paraId="4ED2E760" w14:textId="77777777" w:rsidR="00C35D8E" w:rsidRPr="00A62BB0" w:rsidRDefault="00C35D8E" w:rsidP="00220B00">
            <w:pPr>
              <w:pStyle w:val="TAL"/>
              <w:rPr>
                <w:rFonts w:cs="v4.2.0"/>
              </w:rPr>
            </w:pPr>
            <w:r w:rsidRPr="00A62BB0">
              <w:t>Config 1</w:t>
            </w:r>
          </w:p>
        </w:tc>
        <w:tc>
          <w:tcPr>
            <w:tcW w:w="2504" w:type="dxa"/>
            <w:gridSpan w:val="2"/>
          </w:tcPr>
          <w:p w14:paraId="0C032013" w14:textId="77777777" w:rsidR="00C35D8E" w:rsidRPr="00A62BB0" w:rsidRDefault="00C35D8E" w:rsidP="00220B00">
            <w:pPr>
              <w:pStyle w:val="TAL"/>
            </w:pPr>
            <w:r w:rsidRPr="00A62BB0">
              <w:rPr>
                <w:rFonts w:cs="v4.2.0"/>
              </w:rPr>
              <w:t>3ms</w:t>
            </w:r>
          </w:p>
        </w:tc>
        <w:tc>
          <w:tcPr>
            <w:tcW w:w="3072" w:type="dxa"/>
          </w:tcPr>
          <w:p w14:paraId="6EF23657" w14:textId="77777777" w:rsidR="00C35D8E" w:rsidRPr="00A62BB0" w:rsidRDefault="00C35D8E" w:rsidP="00220B00">
            <w:pPr>
              <w:pStyle w:val="TAL"/>
              <w:rPr>
                <w:rFonts w:cs="v4.2.0"/>
              </w:rPr>
            </w:pPr>
            <w:r w:rsidRPr="00A62BB0">
              <w:rPr>
                <w:rFonts w:cs="v4.2.0"/>
              </w:rPr>
              <w:t>Asynchronous cells.</w:t>
            </w:r>
          </w:p>
          <w:p w14:paraId="5D1BA5B5" w14:textId="77777777" w:rsidR="00C35D8E" w:rsidRPr="00A62BB0" w:rsidRDefault="00C35D8E" w:rsidP="00220B00">
            <w:pPr>
              <w:pStyle w:val="TAL"/>
            </w:pPr>
            <w:r w:rsidRPr="00A62BB0">
              <w:rPr>
                <w:rFonts w:cs="v4.2.0"/>
              </w:rPr>
              <w:t>The timing of Cell 2 is 3ms later than the timing of Cell 1.</w:t>
            </w:r>
          </w:p>
        </w:tc>
      </w:tr>
      <w:tr w:rsidR="00C35D8E" w:rsidRPr="00A62BB0" w14:paraId="5AE38031" w14:textId="77777777" w:rsidTr="00220B00">
        <w:trPr>
          <w:cantSplit/>
        </w:trPr>
        <w:tc>
          <w:tcPr>
            <w:tcW w:w="2118" w:type="dxa"/>
            <w:vMerge/>
          </w:tcPr>
          <w:p w14:paraId="0A2F6C56" w14:textId="77777777" w:rsidR="00C35D8E" w:rsidRPr="00A62BB0" w:rsidRDefault="00C35D8E" w:rsidP="00220B00">
            <w:pPr>
              <w:pStyle w:val="TAL"/>
            </w:pPr>
          </w:p>
        </w:tc>
        <w:tc>
          <w:tcPr>
            <w:tcW w:w="596" w:type="dxa"/>
          </w:tcPr>
          <w:p w14:paraId="585BDEDB" w14:textId="77777777" w:rsidR="00C35D8E" w:rsidRPr="00A62BB0" w:rsidRDefault="00C35D8E" w:rsidP="00220B00">
            <w:pPr>
              <w:pStyle w:val="TAL"/>
            </w:pPr>
          </w:p>
        </w:tc>
        <w:tc>
          <w:tcPr>
            <w:tcW w:w="1251" w:type="dxa"/>
          </w:tcPr>
          <w:p w14:paraId="57815990" w14:textId="77777777" w:rsidR="00C35D8E" w:rsidRPr="00A62BB0" w:rsidRDefault="00C35D8E" w:rsidP="00220B00">
            <w:pPr>
              <w:pStyle w:val="TAL"/>
            </w:pPr>
            <w:r w:rsidRPr="00A62BB0">
              <w:t>Config 2,3</w:t>
            </w:r>
          </w:p>
        </w:tc>
        <w:tc>
          <w:tcPr>
            <w:tcW w:w="2504" w:type="dxa"/>
            <w:gridSpan w:val="2"/>
          </w:tcPr>
          <w:p w14:paraId="1855D9A2"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308ADA0B" w14:textId="77777777" w:rsidR="00C35D8E" w:rsidRPr="00A62BB0" w:rsidRDefault="00C35D8E" w:rsidP="00220B00">
            <w:pPr>
              <w:pStyle w:val="TAL"/>
              <w:rPr>
                <w:rFonts w:cs="v4.2.0"/>
              </w:rPr>
            </w:pPr>
            <w:r w:rsidRPr="00A62BB0">
              <w:rPr>
                <w:rFonts w:cs="v4.2.0"/>
              </w:rPr>
              <w:t>Synchronous cells.</w:t>
            </w:r>
          </w:p>
          <w:p w14:paraId="59DBA8B1" w14:textId="77777777" w:rsidR="00C35D8E" w:rsidRPr="00A62BB0" w:rsidRDefault="00C35D8E" w:rsidP="00220B00">
            <w:pPr>
              <w:pStyle w:val="TAL"/>
              <w:rPr>
                <w:rFonts w:cs="v4.2.0"/>
                <w:lang w:eastAsia="zh-CN"/>
              </w:rPr>
            </w:pPr>
          </w:p>
        </w:tc>
      </w:tr>
      <w:tr w:rsidR="00C35D8E" w:rsidRPr="00A62BB0" w14:paraId="705E6557" w14:textId="77777777" w:rsidTr="00220B00">
        <w:trPr>
          <w:cantSplit/>
        </w:trPr>
        <w:tc>
          <w:tcPr>
            <w:tcW w:w="2118" w:type="dxa"/>
          </w:tcPr>
          <w:p w14:paraId="64B9B53C" w14:textId="77777777" w:rsidR="00C35D8E" w:rsidRPr="00A62BB0" w:rsidRDefault="00C35D8E" w:rsidP="00220B00">
            <w:pPr>
              <w:pStyle w:val="TAL"/>
            </w:pPr>
            <w:r w:rsidRPr="00A62BB0">
              <w:t>T1</w:t>
            </w:r>
          </w:p>
        </w:tc>
        <w:tc>
          <w:tcPr>
            <w:tcW w:w="596" w:type="dxa"/>
          </w:tcPr>
          <w:p w14:paraId="436AAC0B" w14:textId="77777777" w:rsidR="00C35D8E" w:rsidRPr="00A62BB0" w:rsidRDefault="00C35D8E" w:rsidP="00220B00">
            <w:pPr>
              <w:pStyle w:val="TAL"/>
            </w:pPr>
            <w:r w:rsidRPr="00A62BB0">
              <w:t>s</w:t>
            </w:r>
          </w:p>
        </w:tc>
        <w:tc>
          <w:tcPr>
            <w:tcW w:w="1251" w:type="dxa"/>
          </w:tcPr>
          <w:p w14:paraId="6E56F564" w14:textId="77777777" w:rsidR="00C35D8E" w:rsidRPr="00A62BB0" w:rsidRDefault="00C35D8E" w:rsidP="00220B00">
            <w:pPr>
              <w:pStyle w:val="TAL"/>
            </w:pPr>
            <w:r w:rsidRPr="00A62BB0">
              <w:t>Config 1,2,3</w:t>
            </w:r>
          </w:p>
        </w:tc>
        <w:tc>
          <w:tcPr>
            <w:tcW w:w="2504" w:type="dxa"/>
            <w:gridSpan w:val="2"/>
          </w:tcPr>
          <w:p w14:paraId="1910DD8A" w14:textId="77777777" w:rsidR="00C35D8E" w:rsidRPr="00A62BB0" w:rsidRDefault="00C35D8E" w:rsidP="00220B00">
            <w:pPr>
              <w:pStyle w:val="TAL"/>
            </w:pPr>
            <w:r w:rsidRPr="00A62BB0">
              <w:t>5</w:t>
            </w:r>
          </w:p>
        </w:tc>
        <w:tc>
          <w:tcPr>
            <w:tcW w:w="3072" w:type="dxa"/>
          </w:tcPr>
          <w:p w14:paraId="370FB34D" w14:textId="77777777" w:rsidR="00C35D8E" w:rsidRPr="00A62BB0" w:rsidRDefault="00C35D8E" w:rsidP="00220B00">
            <w:pPr>
              <w:pStyle w:val="TAL"/>
            </w:pPr>
          </w:p>
        </w:tc>
      </w:tr>
      <w:tr w:rsidR="00C35D8E" w:rsidRPr="00A62BB0" w14:paraId="5433EB82" w14:textId="77777777" w:rsidTr="00220B00">
        <w:trPr>
          <w:cantSplit/>
        </w:trPr>
        <w:tc>
          <w:tcPr>
            <w:tcW w:w="2118" w:type="dxa"/>
          </w:tcPr>
          <w:p w14:paraId="7062A8AC" w14:textId="77777777" w:rsidR="00C35D8E" w:rsidRPr="00A62BB0" w:rsidRDefault="00C35D8E" w:rsidP="00220B00">
            <w:pPr>
              <w:pStyle w:val="TAL"/>
            </w:pPr>
            <w:r w:rsidRPr="00A62BB0">
              <w:t>T2</w:t>
            </w:r>
          </w:p>
        </w:tc>
        <w:tc>
          <w:tcPr>
            <w:tcW w:w="596" w:type="dxa"/>
          </w:tcPr>
          <w:p w14:paraId="13EDC83F" w14:textId="77777777" w:rsidR="00C35D8E" w:rsidRPr="00A62BB0" w:rsidRDefault="00C35D8E" w:rsidP="00220B00">
            <w:pPr>
              <w:pStyle w:val="TAL"/>
            </w:pPr>
            <w:r w:rsidRPr="00A62BB0">
              <w:t>s</w:t>
            </w:r>
          </w:p>
        </w:tc>
        <w:tc>
          <w:tcPr>
            <w:tcW w:w="1251" w:type="dxa"/>
          </w:tcPr>
          <w:p w14:paraId="2427D2CF" w14:textId="77777777" w:rsidR="00C35D8E" w:rsidRPr="00A62BB0" w:rsidRDefault="00C35D8E" w:rsidP="00220B00">
            <w:pPr>
              <w:pStyle w:val="TAL"/>
            </w:pPr>
            <w:r w:rsidRPr="00A62BB0">
              <w:t>Config 1,2,3</w:t>
            </w:r>
          </w:p>
        </w:tc>
        <w:tc>
          <w:tcPr>
            <w:tcW w:w="1251" w:type="dxa"/>
          </w:tcPr>
          <w:p w14:paraId="26CF1256" w14:textId="77777777" w:rsidR="00C35D8E" w:rsidRPr="00A62BB0" w:rsidRDefault="00C35D8E" w:rsidP="00220B00">
            <w:pPr>
              <w:pStyle w:val="TAL"/>
            </w:pPr>
            <w:r w:rsidRPr="00A62BB0">
              <w:t>7 for PC1; 4.5 for other PC</w:t>
            </w:r>
          </w:p>
        </w:tc>
        <w:tc>
          <w:tcPr>
            <w:tcW w:w="1253" w:type="dxa"/>
          </w:tcPr>
          <w:p w14:paraId="70FF3D7D" w14:textId="3487ABB5" w:rsidR="00C35D8E" w:rsidRPr="00A62BB0" w:rsidRDefault="00C35D8E" w:rsidP="00220B00">
            <w:pPr>
              <w:pStyle w:val="TAL"/>
            </w:pPr>
            <w:del w:id="1655" w:author="Jakub Kolodziej" w:date="2020-04-07T13:27:00Z">
              <w:r w:rsidRPr="00A62BB0" w:rsidDel="008F417C">
                <w:delText xml:space="preserve">7 </w:delText>
              </w:r>
            </w:del>
            <w:ins w:id="1656" w:author="Jakub Kolodziej" w:date="2020-04-07T13:27:00Z">
              <w:r w:rsidR="008F417C">
                <w:t>3.5</w:t>
              </w:r>
              <w:r w:rsidR="008F417C" w:rsidRPr="00A62BB0">
                <w:t xml:space="preserve"> </w:t>
              </w:r>
            </w:ins>
            <w:r w:rsidRPr="00A62BB0">
              <w:t xml:space="preserve">for PC1; </w:t>
            </w:r>
            <w:ins w:id="1657" w:author="Jakub Kolodziej" w:date="2020-04-07T13:28:00Z">
              <w:r w:rsidR="00C50FF7">
                <w:t>2</w:t>
              </w:r>
            </w:ins>
            <w:del w:id="1658" w:author="Jakub Kolodziej" w:date="2020-04-07T13:28:00Z">
              <w:r w:rsidRPr="00A62BB0" w:rsidDel="00C50FF7">
                <w:delText>4</w:delText>
              </w:r>
            </w:del>
            <w:r w:rsidRPr="00A62BB0">
              <w:t>.5 for other PC</w:t>
            </w:r>
          </w:p>
        </w:tc>
        <w:tc>
          <w:tcPr>
            <w:tcW w:w="3072" w:type="dxa"/>
          </w:tcPr>
          <w:p w14:paraId="0AE6D2DC" w14:textId="77777777" w:rsidR="00C35D8E" w:rsidRPr="00A62BB0" w:rsidRDefault="00C35D8E" w:rsidP="00220B00">
            <w:pPr>
              <w:pStyle w:val="TAL"/>
            </w:pPr>
          </w:p>
        </w:tc>
      </w:tr>
    </w:tbl>
    <w:p w14:paraId="66DEACCC" w14:textId="77777777" w:rsidR="00C35D8E" w:rsidRPr="00A62BB0" w:rsidRDefault="00C35D8E" w:rsidP="00C35D8E"/>
    <w:p w14:paraId="0797EE6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5455AC42" w14:textId="77777777" w:rsidTr="00220B00">
        <w:trPr>
          <w:cantSplit/>
          <w:trHeight w:val="150"/>
        </w:trPr>
        <w:tc>
          <w:tcPr>
            <w:tcW w:w="2628" w:type="dxa"/>
            <w:gridSpan w:val="2"/>
            <w:vMerge w:val="restart"/>
            <w:tcBorders>
              <w:top w:val="single" w:sz="4" w:space="0" w:color="auto"/>
              <w:left w:val="single" w:sz="4" w:space="0" w:color="auto"/>
            </w:tcBorders>
          </w:tcPr>
          <w:p w14:paraId="6AA15B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4B4CA44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6468CC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B93CAD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1FD89EED"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9781928" w14:textId="77777777" w:rsidTr="00220B00">
        <w:trPr>
          <w:cantSplit/>
          <w:trHeight w:val="150"/>
        </w:trPr>
        <w:tc>
          <w:tcPr>
            <w:tcW w:w="2628" w:type="dxa"/>
            <w:gridSpan w:val="2"/>
            <w:vMerge/>
            <w:tcBorders>
              <w:left w:val="single" w:sz="4" w:space="0" w:color="auto"/>
              <w:bottom w:val="single" w:sz="4" w:space="0" w:color="auto"/>
            </w:tcBorders>
          </w:tcPr>
          <w:p w14:paraId="75BE48B9"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1FF8DEDD"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98A8F4A"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43A7DC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9D26DA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8C54A1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03B7B3C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7F3FA927" w14:textId="77777777" w:rsidTr="00220B00">
        <w:trPr>
          <w:cantSplit/>
          <w:trHeight w:val="292"/>
        </w:trPr>
        <w:tc>
          <w:tcPr>
            <w:tcW w:w="2628" w:type="dxa"/>
            <w:gridSpan w:val="2"/>
            <w:tcBorders>
              <w:left w:val="single" w:sz="4" w:space="0" w:color="auto"/>
              <w:bottom w:val="single" w:sz="4" w:space="0" w:color="auto"/>
            </w:tcBorders>
          </w:tcPr>
          <w:p w14:paraId="4F69DACA"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AFB47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4E97A9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C10642C"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6BDFAEB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3E68D595" w14:textId="77777777" w:rsidTr="00220B00">
        <w:trPr>
          <w:cantSplit/>
          <w:trHeight w:val="150"/>
        </w:trPr>
        <w:tc>
          <w:tcPr>
            <w:tcW w:w="2628" w:type="dxa"/>
            <w:gridSpan w:val="2"/>
            <w:vMerge w:val="restart"/>
            <w:tcBorders>
              <w:left w:val="single" w:sz="4" w:space="0" w:color="auto"/>
            </w:tcBorders>
          </w:tcPr>
          <w:p w14:paraId="4849405E"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3D37321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9894AF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730D98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B9E99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34558994" w14:textId="77777777" w:rsidTr="00220B00">
        <w:trPr>
          <w:cantSplit/>
          <w:trHeight w:val="150"/>
        </w:trPr>
        <w:tc>
          <w:tcPr>
            <w:tcW w:w="2628" w:type="dxa"/>
            <w:gridSpan w:val="2"/>
            <w:vMerge/>
            <w:tcBorders>
              <w:left w:val="single" w:sz="4" w:space="0" w:color="auto"/>
            </w:tcBorders>
          </w:tcPr>
          <w:p w14:paraId="56D67FAE" w14:textId="77777777" w:rsidR="00C35D8E" w:rsidRPr="00A62BB0" w:rsidRDefault="00C35D8E" w:rsidP="00220B00">
            <w:pPr>
              <w:keepLines/>
              <w:spacing w:after="0"/>
              <w:rPr>
                <w:rFonts w:ascii="Arial" w:hAnsi="Arial"/>
                <w:bCs/>
                <w:sz w:val="18"/>
              </w:rPr>
            </w:pPr>
          </w:p>
        </w:tc>
        <w:tc>
          <w:tcPr>
            <w:tcW w:w="876" w:type="dxa"/>
          </w:tcPr>
          <w:p w14:paraId="7DED2C2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C383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DA7DD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2BDC0F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60677E6B" w14:textId="77777777" w:rsidTr="00220B00">
        <w:trPr>
          <w:cantSplit/>
          <w:trHeight w:val="150"/>
        </w:trPr>
        <w:tc>
          <w:tcPr>
            <w:tcW w:w="2628" w:type="dxa"/>
            <w:gridSpan w:val="2"/>
            <w:vMerge w:val="restart"/>
            <w:tcBorders>
              <w:left w:val="single" w:sz="4" w:space="0" w:color="auto"/>
            </w:tcBorders>
          </w:tcPr>
          <w:p w14:paraId="508BAF28"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19CB7AC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E33128B"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85B32F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5DBE163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62CF194" w14:textId="77777777" w:rsidTr="00220B00">
        <w:trPr>
          <w:cantSplit/>
          <w:trHeight w:val="150"/>
        </w:trPr>
        <w:tc>
          <w:tcPr>
            <w:tcW w:w="2628" w:type="dxa"/>
            <w:gridSpan w:val="2"/>
            <w:vMerge/>
            <w:tcBorders>
              <w:left w:val="single" w:sz="4" w:space="0" w:color="auto"/>
            </w:tcBorders>
          </w:tcPr>
          <w:p w14:paraId="7D69B66B" w14:textId="77777777" w:rsidR="00C35D8E" w:rsidRPr="00A62BB0" w:rsidRDefault="00C35D8E" w:rsidP="00220B00">
            <w:pPr>
              <w:keepLines/>
              <w:spacing w:after="0"/>
              <w:rPr>
                <w:rFonts w:ascii="Arial" w:hAnsi="Arial"/>
                <w:bCs/>
                <w:sz w:val="18"/>
              </w:rPr>
            </w:pPr>
          </w:p>
        </w:tc>
        <w:tc>
          <w:tcPr>
            <w:tcW w:w="876" w:type="dxa"/>
          </w:tcPr>
          <w:p w14:paraId="5B88281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17813D7"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469DEC2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378A3B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5850531" w14:textId="77777777" w:rsidTr="00220B00">
        <w:trPr>
          <w:cantSplit/>
          <w:trHeight w:val="150"/>
        </w:trPr>
        <w:tc>
          <w:tcPr>
            <w:tcW w:w="2628" w:type="dxa"/>
            <w:gridSpan w:val="2"/>
            <w:vMerge/>
            <w:tcBorders>
              <w:left w:val="single" w:sz="4" w:space="0" w:color="auto"/>
            </w:tcBorders>
          </w:tcPr>
          <w:p w14:paraId="753C95A7" w14:textId="77777777" w:rsidR="00C35D8E" w:rsidRPr="00A62BB0" w:rsidRDefault="00C35D8E" w:rsidP="00220B00">
            <w:pPr>
              <w:keepLines/>
              <w:spacing w:after="0"/>
              <w:rPr>
                <w:rFonts w:ascii="Arial" w:hAnsi="Arial"/>
                <w:bCs/>
                <w:sz w:val="18"/>
              </w:rPr>
            </w:pPr>
          </w:p>
        </w:tc>
        <w:tc>
          <w:tcPr>
            <w:tcW w:w="876" w:type="dxa"/>
          </w:tcPr>
          <w:p w14:paraId="30460E2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A9A740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62629D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7C3FC56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0DE1132" w14:textId="77777777" w:rsidTr="00220B00">
        <w:trPr>
          <w:cantSplit/>
          <w:trHeight w:val="150"/>
        </w:trPr>
        <w:tc>
          <w:tcPr>
            <w:tcW w:w="2628" w:type="dxa"/>
            <w:gridSpan w:val="2"/>
            <w:vMerge w:val="restart"/>
            <w:tcBorders>
              <w:left w:val="single" w:sz="4" w:space="0" w:color="auto"/>
            </w:tcBorders>
          </w:tcPr>
          <w:p w14:paraId="4B24FD8B"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51FA80B"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A7E931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4DD1B0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1623D8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09878E" w14:textId="77777777" w:rsidTr="00220B00">
        <w:trPr>
          <w:cantSplit/>
          <w:trHeight w:val="150"/>
        </w:trPr>
        <w:tc>
          <w:tcPr>
            <w:tcW w:w="2628" w:type="dxa"/>
            <w:gridSpan w:val="2"/>
            <w:vMerge/>
            <w:tcBorders>
              <w:left w:val="single" w:sz="4" w:space="0" w:color="auto"/>
            </w:tcBorders>
          </w:tcPr>
          <w:p w14:paraId="72467FC1" w14:textId="77777777" w:rsidR="00C35D8E" w:rsidRPr="00A62BB0" w:rsidRDefault="00C35D8E" w:rsidP="00220B00">
            <w:pPr>
              <w:keepLines/>
              <w:spacing w:after="0"/>
              <w:rPr>
                <w:rFonts w:ascii="Arial" w:hAnsi="Arial"/>
                <w:bCs/>
                <w:sz w:val="18"/>
              </w:rPr>
            </w:pPr>
          </w:p>
        </w:tc>
        <w:tc>
          <w:tcPr>
            <w:tcW w:w="876" w:type="dxa"/>
            <w:vMerge/>
          </w:tcPr>
          <w:p w14:paraId="15A0121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8E2C3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E6BAE6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40F67B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6C2A71" w14:textId="77777777" w:rsidTr="00220B00">
        <w:trPr>
          <w:cantSplit/>
          <w:trHeight w:val="150"/>
        </w:trPr>
        <w:tc>
          <w:tcPr>
            <w:tcW w:w="2628" w:type="dxa"/>
            <w:gridSpan w:val="2"/>
            <w:vMerge/>
            <w:tcBorders>
              <w:left w:val="single" w:sz="4" w:space="0" w:color="auto"/>
              <w:bottom w:val="single" w:sz="4" w:space="0" w:color="auto"/>
            </w:tcBorders>
          </w:tcPr>
          <w:p w14:paraId="5EA22A6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E4186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2DBBC6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2D7CC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6BC3B7B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48B27C5" w14:textId="77777777" w:rsidTr="00220B00">
        <w:trPr>
          <w:cantSplit/>
          <w:trHeight w:val="81"/>
        </w:trPr>
        <w:tc>
          <w:tcPr>
            <w:tcW w:w="2628" w:type="dxa"/>
            <w:gridSpan w:val="2"/>
            <w:vMerge w:val="restart"/>
            <w:tcBorders>
              <w:left w:val="single" w:sz="4" w:space="0" w:color="auto"/>
            </w:tcBorders>
          </w:tcPr>
          <w:p w14:paraId="26A5232B"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2842F49A"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BAE72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E6A13C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684826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69FD19" w14:textId="77777777" w:rsidTr="00220B00">
        <w:trPr>
          <w:cantSplit/>
          <w:trHeight w:val="87"/>
        </w:trPr>
        <w:tc>
          <w:tcPr>
            <w:tcW w:w="2628" w:type="dxa"/>
            <w:gridSpan w:val="2"/>
            <w:vMerge/>
            <w:tcBorders>
              <w:left w:val="single" w:sz="4" w:space="0" w:color="auto"/>
            </w:tcBorders>
          </w:tcPr>
          <w:p w14:paraId="29818A8F" w14:textId="77777777" w:rsidR="00C35D8E" w:rsidRPr="00A62BB0" w:rsidRDefault="00C35D8E" w:rsidP="00220B00">
            <w:pPr>
              <w:keepLines/>
              <w:spacing w:after="0"/>
              <w:rPr>
                <w:rFonts w:ascii="Arial" w:hAnsi="Arial"/>
                <w:bCs/>
                <w:sz w:val="18"/>
              </w:rPr>
            </w:pPr>
          </w:p>
        </w:tc>
        <w:tc>
          <w:tcPr>
            <w:tcW w:w="876" w:type="dxa"/>
            <w:vMerge/>
          </w:tcPr>
          <w:p w14:paraId="69AD49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DDD4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426D00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7D45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07F0662" w14:textId="77777777" w:rsidTr="00220B00">
        <w:trPr>
          <w:cantSplit/>
          <w:trHeight w:val="36"/>
        </w:trPr>
        <w:tc>
          <w:tcPr>
            <w:tcW w:w="2628" w:type="dxa"/>
            <w:gridSpan w:val="2"/>
            <w:vMerge/>
            <w:tcBorders>
              <w:left w:val="single" w:sz="4" w:space="0" w:color="auto"/>
              <w:bottom w:val="single" w:sz="4" w:space="0" w:color="auto"/>
            </w:tcBorders>
          </w:tcPr>
          <w:p w14:paraId="381F8CB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D65F9D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C2F3B4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B02AC4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098C9B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816BDB0" w14:textId="77777777" w:rsidTr="00220B00">
        <w:trPr>
          <w:cantSplit/>
          <w:trHeight w:val="259"/>
        </w:trPr>
        <w:tc>
          <w:tcPr>
            <w:tcW w:w="1310" w:type="dxa"/>
            <w:vMerge w:val="restart"/>
            <w:tcBorders>
              <w:left w:val="single" w:sz="4" w:space="0" w:color="auto"/>
            </w:tcBorders>
          </w:tcPr>
          <w:p w14:paraId="5424D171"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383AF00"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DDD496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7D55A2F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59591666"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49BD23E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18B4128" w14:textId="77777777" w:rsidTr="00220B00">
        <w:trPr>
          <w:cantSplit/>
          <w:trHeight w:val="259"/>
        </w:trPr>
        <w:tc>
          <w:tcPr>
            <w:tcW w:w="1310" w:type="dxa"/>
            <w:vMerge/>
            <w:tcBorders>
              <w:left w:val="single" w:sz="4" w:space="0" w:color="auto"/>
            </w:tcBorders>
          </w:tcPr>
          <w:p w14:paraId="1B77FD4E"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653D5042"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7C3CD348" w14:textId="77777777" w:rsidR="00C35D8E" w:rsidRPr="00A62BB0" w:rsidRDefault="00C35D8E" w:rsidP="00220B00">
            <w:pPr>
              <w:keepLines/>
              <w:spacing w:after="0"/>
              <w:jc w:val="center"/>
              <w:rPr>
                <w:rFonts w:ascii="Arial" w:hAnsi="Arial"/>
                <w:sz w:val="18"/>
              </w:rPr>
            </w:pPr>
          </w:p>
        </w:tc>
        <w:tc>
          <w:tcPr>
            <w:tcW w:w="1280" w:type="dxa"/>
            <w:vMerge/>
            <w:vAlign w:val="center"/>
          </w:tcPr>
          <w:p w14:paraId="4482732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5B88A510"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243147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B0A4232" w14:textId="77777777" w:rsidTr="00220B00">
        <w:trPr>
          <w:cantSplit/>
          <w:trHeight w:val="232"/>
        </w:trPr>
        <w:tc>
          <w:tcPr>
            <w:tcW w:w="1310" w:type="dxa"/>
            <w:vMerge/>
            <w:tcBorders>
              <w:left w:val="single" w:sz="4" w:space="0" w:color="auto"/>
            </w:tcBorders>
          </w:tcPr>
          <w:p w14:paraId="264F5FDE"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4E1D944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FCF20D7" w14:textId="77777777" w:rsidR="00C35D8E" w:rsidRPr="00A62BB0" w:rsidRDefault="00C35D8E" w:rsidP="00220B00">
            <w:pPr>
              <w:keepLines/>
              <w:spacing w:after="0"/>
              <w:jc w:val="center"/>
              <w:rPr>
                <w:rFonts w:ascii="Arial" w:hAnsi="Arial"/>
                <w:sz w:val="18"/>
              </w:rPr>
            </w:pPr>
          </w:p>
        </w:tc>
        <w:tc>
          <w:tcPr>
            <w:tcW w:w="1280" w:type="dxa"/>
            <w:vMerge/>
            <w:vAlign w:val="center"/>
          </w:tcPr>
          <w:p w14:paraId="282BD44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347AE75B"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6A0A5FC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80539E9" w14:textId="77777777" w:rsidTr="00220B00">
        <w:trPr>
          <w:cantSplit/>
          <w:trHeight w:val="213"/>
        </w:trPr>
        <w:tc>
          <w:tcPr>
            <w:tcW w:w="1310" w:type="dxa"/>
            <w:vMerge/>
            <w:tcBorders>
              <w:left w:val="single" w:sz="4" w:space="0" w:color="auto"/>
              <w:bottom w:val="single" w:sz="4" w:space="0" w:color="auto"/>
            </w:tcBorders>
          </w:tcPr>
          <w:p w14:paraId="439A4245"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FED1D3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685CF9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267AD30A"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50FEFD06"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613DB99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E4B592E" w14:textId="77777777" w:rsidTr="00220B00">
        <w:trPr>
          <w:cantSplit/>
          <w:trHeight w:val="443"/>
        </w:trPr>
        <w:tc>
          <w:tcPr>
            <w:tcW w:w="2628" w:type="dxa"/>
            <w:gridSpan w:val="2"/>
            <w:tcBorders>
              <w:left w:val="single" w:sz="4" w:space="0" w:color="auto"/>
              <w:bottom w:val="single" w:sz="4" w:space="0" w:color="auto"/>
            </w:tcBorders>
          </w:tcPr>
          <w:p w14:paraId="1B8B5C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C6DAD8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26A63B5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23EDCF5" w14:textId="77777777" w:rsidR="00C35D8E" w:rsidRPr="00A62BB0" w:rsidRDefault="00C35D8E" w:rsidP="00220B00">
            <w:pPr>
              <w:keepLines/>
              <w:spacing w:after="0"/>
              <w:jc w:val="center"/>
              <w:rPr>
                <w:rFonts w:ascii="Arial" w:hAnsi="Arial"/>
                <w:sz w:val="18"/>
              </w:rPr>
            </w:pPr>
          </w:p>
          <w:p w14:paraId="50AF7BD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772FDDD2" w14:textId="77777777" w:rsidR="00C35D8E" w:rsidRPr="00A62BB0" w:rsidRDefault="00C35D8E" w:rsidP="00220B00">
            <w:pPr>
              <w:keepLines/>
              <w:spacing w:after="0"/>
              <w:jc w:val="center"/>
              <w:rPr>
                <w:rFonts w:ascii="Arial" w:hAnsi="Arial"/>
                <w:sz w:val="18"/>
              </w:rPr>
            </w:pPr>
          </w:p>
          <w:p w14:paraId="025DA9E5"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6C35D822" w14:textId="77777777" w:rsidTr="00220B00">
        <w:trPr>
          <w:cantSplit/>
          <w:trHeight w:val="259"/>
        </w:trPr>
        <w:tc>
          <w:tcPr>
            <w:tcW w:w="2628" w:type="dxa"/>
            <w:gridSpan w:val="2"/>
            <w:vMerge w:val="restart"/>
            <w:tcBorders>
              <w:left w:val="single" w:sz="4" w:space="0" w:color="auto"/>
            </w:tcBorders>
          </w:tcPr>
          <w:p w14:paraId="0BA93340"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51FDA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2026FA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8147A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4A5EB05"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9C7E166" w14:textId="77777777" w:rsidTr="00220B00">
        <w:trPr>
          <w:cantSplit/>
          <w:trHeight w:val="232"/>
        </w:trPr>
        <w:tc>
          <w:tcPr>
            <w:tcW w:w="2628" w:type="dxa"/>
            <w:gridSpan w:val="2"/>
            <w:vMerge/>
            <w:tcBorders>
              <w:left w:val="single" w:sz="4" w:space="0" w:color="auto"/>
            </w:tcBorders>
          </w:tcPr>
          <w:p w14:paraId="68B18ED4"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EC14C3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8965EE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BC2C9DD"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1AC6DAE2" w14:textId="77777777" w:rsidR="00C35D8E" w:rsidRPr="00A62BB0" w:rsidRDefault="00C35D8E" w:rsidP="00220B00">
            <w:pPr>
              <w:keepLines/>
              <w:spacing w:after="0"/>
              <w:jc w:val="center"/>
              <w:rPr>
                <w:rFonts w:ascii="Arial" w:hAnsi="Arial"/>
                <w:sz w:val="18"/>
              </w:rPr>
            </w:pPr>
          </w:p>
        </w:tc>
      </w:tr>
      <w:tr w:rsidR="00C35D8E" w:rsidRPr="00A62BB0" w14:paraId="2566FF0C" w14:textId="77777777" w:rsidTr="00220B00">
        <w:trPr>
          <w:cantSplit/>
          <w:trHeight w:val="213"/>
        </w:trPr>
        <w:tc>
          <w:tcPr>
            <w:tcW w:w="2628" w:type="dxa"/>
            <w:gridSpan w:val="2"/>
            <w:vMerge/>
            <w:tcBorders>
              <w:left w:val="single" w:sz="4" w:space="0" w:color="auto"/>
              <w:bottom w:val="single" w:sz="4" w:space="0" w:color="auto"/>
            </w:tcBorders>
          </w:tcPr>
          <w:p w14:paraId="641EE2F7"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0FF600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805E3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6AA5B63"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4080B9DC" w14:textId="77777777" w:rsidR="00C35D8E" w:rsidRPr="00A62BB0" w:rsidRDefault="00C35D8E" w:rsidP="00220B00">
            <w:pPr>
              <w:keepLines/>
              <w:spacing w:after="0"/>
              <w:jc w:val="center"/>
              <w:rPr>
                <w:rFonts w:ascii="Arial" w:hAnsi="Arial"/>
                <w:sz w:val="18"/>
              </w:rPr>
            </w:pPr>
          </w:p>
        </w:tc>
      </w:tr>
      <w:tr w:rsidR="00C35D8E" w:rsidRPr="00A62BB0" w14:paraId="70F53199" w14:textId="77777777" w:rsidTr="00220B00">
        <w:trPr>
          <w:cantSplit/>
          <w:trHeight w:val="186"/>
        </w:trPr>
        <w:tc>
          <w:tcPr>
            <w:tcW w:w="2628" w:type="dxa"/>
            <w:gridSpan w:val="2"/>
            <w:vMerge w:val="restart"/>
            <w:tcBorders>
              <w:left w:val="single" w:sz="4" w:space="0" w:color="auto"/>
            </w:tcBorders>
          </w:tcPr>
          <w:p w14:paraId="7B5325D4"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FDF383E"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17D70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5861A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7DA6541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7347C011" w14:textId="77777777" w:rsidTr="00220B00">
        <w:trPr>
          <w:cantSplit/>
          <w:trHeight w:val="206"/>
        </w:trPr>
        <w:tc>
          <w:tcPr>
            <w:tcW w:w="2628" w:type="dxa"/>
            <w:gridSpan w:val="2"/>
            <w:vMerge/>
            <w:tcBorders>
              <w:left w:val="single" w:sz="4" w:space="0" w:color="auto"/>
            </w:tcBorders>
          </w:tcPr>
          <w:p w14:paraId="097CB7CA"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10A387F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CA2ED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8ECB4E"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1E1A5551" w14:textId="77777777" w:rsidR="00C35D8E" w:rsidRPr="00A62BB0" w:rsidRDefault="00C35D8E" w:rsidP="00220B00">
            <w:pPr>
              <w:keepLines/>
              <w:spacing w:after="0"/>
              <w:jc w:val="center"/>
              <w:rPr>
                <w:rFonts w:ascii="Arial" w:hAnsi="Arial" w:cs="v4.2.0"/>
                <w:sz w:val="18"/>
                <w:lang w:eastAsia="zh-CN"/>
              </w:rPr>
            </w:pPr>
          </w:p>
        </w:tc>
      </w:tr>
      <w:tr w:rsidR="00C35D8E" w:rsidRPr="00A62BB0" w14:paraId="1D4909BD" w14:textId="77777777" w:rsidTr="00220B00">
        <w:trPr>
          <w:cantSplit/>
          <w:trHeight w:val="180"/>
        </w:trPr>
        <w:tc>
          <w:tcPr>
            <w:tcW w:w="2628" w:type="dxa"/>
            <w:gridSpan w:val="2"/>
            <w:vMerge/>
            <w:tcBorders>
              <w:left w:val="single" w:sz="4" w:space="0" w:color="auto"/>
              <w:bottom w:val="single" w:sz="4" w:space="0" w:color="auto"/>
            </w:tcBorders>
          </w:tcPr>
          <w:p w14:paraId="22A03C7F"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783D926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D26511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201808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EAD66AE" w14:textId="77777777" w:rsidR="00C35D8E" w:rsidRPr="00A62BB0" w:rsidRDefault="00C35D8E" w:rsidP="00220B00">
            <w:pPr>
              <w:keepLines/>
              <w:spacing w:after="0"/>
              <w:jc w:val="center"/>
              <w:rPr>
                <w:rFonts w:ascii="Arial" w:hAnsi="Arial" w:cs="v4.2.0"/>
                <w:sz w:val="18"/>
                <w:lang w:eastAsia="zh-CN"/>
              </w:rPr>
            </w:pPr>
          </w:p>
        </w:tc>
      </w:tr>
      <w:tr w:rsidR="00C35D8E" w:rsidRPr="00A62BB0" w14:paraId="59951AA8" w14:textId="77777777" w:rsidTr="00220B00">
        <w:trPr>
          <w:cantSplit/>
          <w:trHeight w:val="450"/>
        </w:trPr>
        <w:tc>
          <w:tcPr>
            <w:tcW w:w="2628" w:type="dxa"/>
            <w:gridSpan w:val="2"/>
            <w:vMerge w:val="restart"/>
            <w:tcBorders>
              <w:left w:val="single" w:sz="4" w:space="0" w:color="auto"/>
            </w:tcBorders>
          </w:tcPr>
          <w:p w14:paraId="16075A0D"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1655A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AE0B29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93063A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706B25C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6F1EAB2B" w14:textId="77777777" w:rsidTr="00220B00">
        <w:trPr>
          <w:cantSplit/>
          <w:trHeight w:val="450"/>
        </w:trPr>
        <w:tc>
          <w:tcPr>
            <w:tcW w:w="2628" w:type="dxa"/>
            <w:gridSpan w:val="2"/>
            <w:vMerge/>
            <w:tcBorders>
              <w:left w:val="single" w:sz="4" w:space="0" w:color="auto"/>
              <w:bottom w:val="single" w:sz="4" w:space="0" w:color="auto"/>
            </w:tcBorders>
          </w:tcPr>
          <w:p w14:paraId="482C9771"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1BA9FEA"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95DA5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52E6A2C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74FED42D"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0E4821A" w14:textId="77777777" w:rsidTr="00220B00">
        <w:trPr>
          <w:cantSplit/>
          <w:trHeight w:val="193"/>
        </w:trPr>
        <w:tc>
          <w:tcPr>
            <w:tcW w:w="2628" w:type="dxa"/>
            <w:gridSpan w:val="2"/>
            <w:vMerge w:val="restart"/>
            <w:tcBorders>
              <w:left w:val="single" w:sz="4" w:space="0" w:color="auto"/>
            </w:tcBorders>
          </w:tcPr>
          <w:p w14:paraId="0699955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D0238A4"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943BADA"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6641DC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29D73A4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036A2E3" w14:textId="77777777" w:rsidTr="00220B00">
        <w:trPr>
          <w:cantSplit/>
          <w:trHeight w:val="127"/>
        </w:trPr>
        <w:tc>
          <w:tcPr>
            <w:tcW w:w="2628" w:type="dxa"/>
            <w:gridSpan w:val="2"/>
            <w:vMerge/>
            <w:tcBorders>
              <w:left w:val="single" w:sz="4" w:space="0" w:color="auto"/>
              <w:bottom w:val="single" w:sz="4" w:space="0" w:color="auto"/>
            </w:tcBorders>
          </w:tcPr>
          <w:p w14:paraId="195FE90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F7B73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E0169E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749260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7C44A33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4F8AF288" w14:textId="77777777" w:rsidTr="00220B00">
        <w:trPr>
          <w:cantSplit/>
          <w:trHeight w:val="292"/>
        </w:trPr>
        <w:tc>
          <w:tcPr>
            <w:tcW w:w="2628" w:type="dxa"/>
            <w:gridSpan w:val="2"/>
            <w:tcBorders>
              <w:left w:val="single" w:sz="4" w:space="0" w:color="auto"/>
              <w:bottom w:val="single" w:sz="4" w:space="0" w:color="auto"/>
            </w:tcBorders>
          </w:tcPr>
          <w:p w14:paraId="7B13CEE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41F6730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6A7A30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826AC20"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EA5F3E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057074D1" w14:textId="77777777" w:rsidTr="00220B00">
        <w:trPr>
          <w:cantSplit/>
          <w:trHeight w:val="292"/>
        </w:trPr>
        <w:tc>
          <w:tcPr>
            <w:tcW w:w="2628" w:type="dxa"/>
            <w:gridSpan w:val="2"/>
            <w:tcBorders>
              <w:left w:val="single" w:sz="4" w:space="0" w:color="auto"/>
              <w:bottom w:val="single" w:sz="4" w:space="0" w:color="auto"/>
            </w:tcBorders>
          </w:tcPr>
          <w:p w14:paraId="208730C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D675FA4" w14:textId="77777777" w:rsidR="00C35D8E" w:rsidRPr="00A62BB0" w:rsidRDefault="00C35D8E" w:rsidP="00220B00">
            <w:pPr>
              <w:keepLines/>
              <w:spacing w:after="0"/>
              <w:jc w:val="center"/>
              <w:rPr>
                <w:rFonts w:ascii="Arial" w:hAnsi="Arial"/>
                <w:sz w:val="18"/>
              </w:rPr>
            </w:pPr>
          </w:p>
        </w:tc>
        <w:tc>
          <w:tcPr>
            <w:tcW w:w="1280" w:type="dxa"/>
            <w:vMerge/>
          </w:tcPr>
          <w:p w14:paraId="01CD0181" w14:textId="77777777" w:rsidR="00C35D8E" w:rsidRPr="00A62BB0" w:rsidRDefault="00C35D8E" w:rsidP="00220B00">
            <w:pPr>
              <w:keepLines/>
              <w:spacing w:after="0"/>
              <w:jc w:val="center"/>
              <w:rPr>
                <w:rFonts w:ascii="Arial" w:hAnsi="Arial"/>
                <w:sz w:val="18"/>
              </w:rPr>
            </w:pPr>
          </w:p>
        </w:tc>
        <w:tc>
          <w:tcPr>
            <w:tcW w:w="1960" w:type="dxa"/>
            <w:gridSpan w:val="2"/>
            <w:vMerge/>
          </w:tcPr>
          <w:p w14:paraId="30BF6D22"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CA7ED5" w14:textId="77777777" w:rsidR="00C35D8E" w:rsidRPr="00A62BB0" w:rsidRDefault="00C35D8E" w:rsidP="00220B00">
            <w:pPr>
              <w:keepLines/>
              <w:spacing w:after="0"/>
              <w:jc w:val="center"/>
              <w:rPr>
                <w:rFonts w:ascii="Arial" w:hAnsi="Arial"/>
                <w:sz w:val="18"/>
              </w:rPr>
            </w:pPr>
          </w:p>
        </w:tc>
      </w:tr>
      <w:tr w:rsidR="00C35D8E" w:rsidRPr="00A62BB0" w14:paraId="57C9B288" w14:textId="77777777" w:rsidTr="00220B00">
        <w:trPr>
          <w:cantSplit/>
          <w:trHeight w:val="292"/>
        </w:trPr>
        <w:tc>
          <w:tcPr>
            <w:tcW w:w="2628" w:type="dxa"/>
            <w:gridSpan w:val="2"/>
            <w:tcBorders>
              <w:left w:val="single" w:sz="4" w:space="0" w:color="auto"/>
              <w:bottom w:val="single" w:sz="4" w:space="0" w:color="auto"/>
            </w:tcBorders>
          </w:tcPr>
          <w:p w14:paraId="463E3B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C848688" w14:textId="77777777" w:rsidR="00C35D8E" w:rsidRPr="00A62BB0" w:rsidRDefault="00C35D8E" w:rsidP="00220B00">
            <w:pPr>
              <w:keepLines/>
              <w:spacing w:after="0"/>
              <w:jc w:val="center"/>
              <w:rPr>
                <w:rFonts w:ascii="Arial" w:hAnsi="Arial"/>
                <w:sz w:val="18"/>
              </w:rPr>
            </w:pPr>
          </w:p>
        </w:tc>
        <w:tc>
          <w:tcPr>
            <w:tcW w:w="1280" w:type="dxa"/>
            <w:vMerge/>
          </w:tcPr>
          <w:p w14:paraId="632A0711" w14:textId="77777777" w:rsidR="00C35D8E" w:rsidRPr="00A62BB0" w:rsidRDefault="00C35D8E" w:rsidP="00220B00">
            <w:pPr>
              <w:keepLines/>
              <w:spacing w:after="0"/>
              <w:jc w:val="center"/>
              <w:rPr>
                <w:rFonts w:ascii="Arial" w:hAnsi="Arial"/>
                <w:sz w:val="18"/>
              </w:rPr>
            </w:pPr>
          </w:p>
        </w:tc>
        <w:tc>
          <w:tcPr>
            <w:tcW w:w="1960" w:type="dxa"/>
            <w:gridSpan w:val="2"/>
            <w:vMerge/>
          </w:tcPr>
          <w:p w14:paraId="5E5DF416"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569D2D2" w14:textId="77777777" w:rsidR="00C35D8E" w:rsidRPr="00A62BB0" w:rsidRDefault="00C35D8E" w:rsidP="00220B00">
            <w:pPr>
              <w:keepLines/>
              <w:spacing w:after="0"/>
              <w:jc w:val="center"/>
              <w:rPr>
                <w:rFonts w:ascii="Arial" w:hAnsi="Arial"/>
                <w:sz w:val="18"/>
              </w:rPr>
            </w:pPr>
          </w:p>
        </w:tc>
      </w:tr>
      <w:tr w:rsidR="00C35D8E" w:rsidRPr="00A62BB0" w14:paraId="37BF85A7" w14:textId="77777777" w:rsidTr="00220B00">
        <w:trPr>
          <w:cantSplit/>
          <w:trHeight w:val="292"/>
        </w:trPr>
        <w:tc>
          <w:tcPr>
            <w:tcW w:w="2628" w:type="dxa"/>
            <w:gridSpan w:val="2"/>
            <w:tcBorders>
              <w:left w:val="single" w:sz="4" w:space="0" w:color="auto"/>
              <w:bottom w:val="single" w:sz="4" w:space="0" w:color="auto"/>
            </w:tcBorders>
          </w:tcPr>
          <w:p w14:paraId="6FD2E8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09412D19" w14:textId="77777777" w:rsidR="00C35D8E" w:rsidRPr="00A62BB0" w:rsidRDefault="00C35D8E" w:rsidP="00220B00">
            <w:pPr>
              <w:keepLines/>
              <w:spacing w:after="0"/>
              <w:jc w:val="center"/>
              <w:rPr>
                <w:rFonts w:ascii="Arial" w:hAnsi="Arial"/>
                <w:sz w:val="18"/>
              </w:rPr>
            </w:pPr>
          </w:p>
        </w:tc>
        <w:tc>
          <w:tcPr>
            <w:tcW w:w="1280" w:type="dxa"/>
            <w:vMerge/>
          </w:tcPr>
          <w:p w14:paraId="246BBCE0" w14:textId="77777777" w:rsidR="00C35D8E" w:rsidRPr="00A62BB0" w:rsidRDefault="00C35D8E" w:rsidP="00220B00">
            <w:pPr>
              <w:keepLines/>
              <w:spacing w:after="0"/>
              <w:jc w:val="center"/>
              <w:rPr>
                <w:rFonts w:ascii="Arial" w:hAnsi="Arial"/>
                <w:sz w:val="18"/>
              </w:rPr>
            </w:pPr>
          </w:p>
        </w:tc>
        <w:tc>
          <w:tcPr>
            <w:tcW w:w="1960" w:type="dxa"/>
            <w:gridSpan w:val="2"/>
            <w:vMerge/>
          </w:tcPr>
          <w:p w14:paraId="543997F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87E095" w14:textId="77777777" w:rsidR="00C35D8E" w:rsidRPr="00A62BB0" w:rsidRDefault="00C35D8E" w:rsidP="00220B00">
            <w:pPr>
              <w:keepLines/>
              <w:spacing w:after="0"/>
              <w:jc w:val="center"/>
              <w:rPr>
                <w:rFonts w:ascii="Arial" w:hAnsi="Arial"/>
                <w:sz w:val="18"/>
              </w:rPr>
            </w:pPr>
          </w:p>
        </w:tc>
      </w:tr>
      <w:tr w:rsidR="00C35D8E" w:rsidRPr="00A62BB0" w14:paraId="33007E36" w14:textId="77777777" w:rsidTr="00220B00">
        <w:trPr>
          <w:cantSplit/>
          <w:trHeight w:val="292"/>
        </w:trPr>
        <w:tc>
          <w:tcPr>
            <w:tcW w:w="2628" w:type="dxa"/>
            <w:gridSpan w:val="2"/>
            <w:tcBorders>
              <w:left w:val="single" w:sz="4" w:space="0" w:color="auto"/>
              <w:bottom w:val="single" w:sz="4" w:space="0" w:color="auto"/>
            </w:tcBorders>
          </w:tcPr>
          <w:p w14:paraId="4977231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8B32BA" w14:textId="77777777" w:rsidR="00C35D8E" w:rsidRPr="00A62BB0" w:rsidRDefault="00C35D8E" w:rsidP="00220B00">
            <w:pPr>
              <w:keepLines/>
              <w:spacing w:after="0"/>
              <w:jc w:val="center"/>
              <w:rPr>
                <w:rFonts w:ascii="Arial" w:hAnsi="Arial"/>
                <w:sz w:val="18"/>
              </w:rPr>
            </w:pPr>
          </w:p>
        </w:tc>
        <w:tc>
          <w:tcPr>
            <w:tcW w:w="1280" w:type="dxa"/>
            <w:vMerge/>
          </w:tcPr>
          <w:p w14:paraId="4925FAF0" w14:textId="77777777" w:rsidR="00C35D8E" w:rsidRPr="00A62BB0" w:rsidRDefault="00C35D8E" w:rsidP="00220B00">
            <w:pPr>
              <w:keepLines/>
              <w:spacing w:after="0"/>
              <w:jc w:val="center"/>
              <w:rPr>
                <w:rFonts w:ascii="Arial" w:hAnsi="Arial"/>
                <w:sz w:val="18"/>
              </w:rPr>
            </w:pPr>
          </w:p>
        </w:tc>
        <w:tc>
          <w:tcPr>
            <w:tcW w:w="1960" w:type="dxa"/>
            <w:gridSpan w:val="2"/>
            <w:vMerge/>
          </w:tcPr>
          <w:p w14:paraId="51189C4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83060DB" w14:textId="77777777" w:rsidR="00C35D8E" w:rsidRPr="00A62BB0" w:rsidRDefault="00C35D8E" w:rsidP="00220B00">
            <w:pPr>
              <w:keepLines/>
              <w:spacing w:after="0"/>
              <w:jc w:val="center"/>
              <w:rPr>
                <w:rFonts w:ascii="Arial" w:hAnsi="Arial"/>
                <w:sz w:val="18"/>
              </w:rPr>
            </w:pPr>
          </w:p>
        </w:tc>
      </w:tr>
      <w:tr w:rsidR="00C35D8E" w:rsidRPr="00A62BB0" w14:paraId="2DDD6A06" w14:textId="77777777" w:rsidTr="00220B00">
        <w:trPr>
          <w:cantSplit/>
          <w:trHeight w:val="292"/>
        </w:trPr>
        <w:tc>
          <w:tcPr>
            <w:tcW w:w="2628" w:type="dxa"/>
            <w:gridSpan w:val="2"/>
            <w:tcBorders>
              <w:left w:val="single" w:sz="4" w:space="0" w:color="auto"/>
              <w:bottom w:val="single" w:sz="4" w:space="0" w:color="auto"/>
            </w:tcBorders>
          </w:tcPr>
          <w:p w14:paraId="34F6B07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6DD8133" w14:textId="77777777" w:rsidR="00C35D8E" w:rsidRPr="00A62BB0" w:rsidRDefault="00C35D8E" w:rsidP="00220B00">
            <w:pPr>
              <w:keepLines/>
              <w:spacing w:after="0"/>
              <w:jc w:val="center"/>
              <w:rPr>
                <w:rFonts w:ascii="Arial" w:hAnsi="Arial"/>
                <w:sz w:val="18"/>
              </w:rPr>
            </w:pPr>
          </w:p>
        </w:tc>
        <w:tc>
          <w:tcPr>
            <w:tcW w:w="1280" w:type="dxa"/>
            <w:vMerge/>
          </w:tcPr>
          <w:p w14:paraId="2AB280E8" w14:textId="77777777" w:rsidR="00C35D8E" w:rsidRPr="00A62BB0" w:rsidRDefault="00C35D8E" w:rsidP="00220B00">
            <w:pPr>
              <w:keepLines/>
              <w:spacing w:after="0"/>
              <w:jc w:val="center"/>
              <w:rPr>
                <w:rFonts w:ascii="Arial" w:hAnsi="Arial"/>
                <w:sz w:val="18"/>
              </w:rPr>
            </w:pPr>
          </w:p>
        </w:tc>
        <w:tc>
          <w:tcPr>
            <w:tcW w:w="1960" w:type="dxa"/>
            <w:gridSpan w:val="2"/>
            <w:vMerge/>
          </w:tcPr>
          <w:p w14:paraId="1D08160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A41EAE6" w14:textId="77777777" w:rsidR="00C35D8E" w:rsidRPr="00A62BB0" w:rsidRDefault="00C35D8E" w:rsidP="00220B00">
            <w:pPr>
              <w:keepLines/>
              <w:spacing w:after="0"/>
              <w:jc w:val="center"/>
              <w:rPr>
                <w:rFonts w:ascii="Arial" w:hAnsi="Arial"/>
                <w:sz w:val="18"/>
              </w:rPr>
            </w:pPr>
          </w:p>
        </w:tc>
      </w:tr>
      <w:tr w:rsidR="00C35D8E" w:rsidRPr="00A62BB0" w14:paraId="7C25F741" w14:textId="77777777" w:rsidTr="00220B00">
        <w:trPr>
          <w:cantSplit/>
          <w:trHeight w:val="292"/>
        </w:trPr>
        <w:tc>
          <w:tcPr>
            <w:tcW w:w="2628" w:type="dxa"/>
            <w:gridSpan w:val="2"/>
            <w:tcBorders>
              <w:left w:val="single" w:sz="4" w:space="0" w:color="auto"/>
              <w:bottom w:val="single" w:sz="4" w:space="0" w:color="auto"/>
            </w:tcBorders>
          </w:tcPr>
          <w:p w14:paraId="2239344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07988329" w14:textId="77777777" w:rsidR="00C35D8E" w:rsidRPr="00A62BB0" w:rsidRDefault="00C35D8E" w:rsidP="00220B00">
            <w:pPr>
              <w:keepLines/>
              <w:spacing w:after="0"/>
              <w:jc w:val="center"/>
              <w:rPr>
                <w:rFonts w:ascii="Arial" w:hAnsi="Arial"/>
                <w:sz w:val="18"/>
              </w:rPr>
            </w:pPr>
          </w:p>
        </w:tc>
        <w:tc>
          <w:tcPr>
            <w:tcW w:w="1280" w:type="dxa"/>
            <w:vMerge/>
          </w:tcPr>
          <w:p w14:paraId="00EC61D0" w14:textId="77777777" w:rsidR="00C35D8E" w:rsidRPr="00A62BB0" w:rsidRDefault="00C35D8E" w:rsidP="00220B00">
            <w:pPr>
              <w:keepLines/>
              <w:spacing w:after="0"/>
              <w:jc w:val="center"/>
              <w:rPr>
                <w:rFonts w:ascii="Arial" w:hAnsi="Arial"/>
                <w:sz w:val="18"/>
              </w:rPr>
            </w:pPr>
          </w:p>
        </w:tc>
        <w:tc>
          <w:tcPr>
            <w:tcW w:w="1960" w:type="dxa"/>
            <w:gridSpan w:val="2"/>
            <w:vMerge/>
          </w:tcPr>
          <w:p w14:paraId="0771189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18C94342" w14:textId="77777777" w:rsidR="00C35D8E" w:rsidRPr="00A62BB0" w:rsidRDefault="00C35D8E" w:rsidP="00220B00">
            <w:pPr>
              <w:keepLines/>
              <w:spacing w:after="0"/>
              <w:jc w:val="center"/>
              <w:rPr>
                <w:rFonts w:ascii="Arial" w:hAnsi="Arial"/>
                <w:sz w:val="18"/>
              </w:rPr>
            </w:pPr>
          </w:p>
        </w:tc>
      </w:tr>
      <w:tr w:rsidR="00C35D8E" w:rsidRPr="00A62BB0" w14:paraId="70E02F67" w14:textId="77777777" w:rsidTr="00220B00">
        <w:trPr>
          <w:cantSplit/>
          <w:trHeight w:val="43"/>
        </w:trPr>
        <w:tc>
          <w:tcPr>
            <w:tcW w:w="2628" w:type="dxa"/>
            <w:gridSpan w:val="2"/>
            <w:tcBorders>
              <w:left w:val="single" w:sz="4" w:space="0" w:color="auto"/>
              <w:bottom w:val="single" w:sz="4" w:space="0" w:color="auto"/>
            </w:tcBorders>
          </w:tcPr>
          <w:p w14:paraId="578B6A9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A860425" w14:textId="77777777" w:rsidR="00C35D8E" w:rsidRPr="00A62BB0" w:rsidRDefault="00C35D8E" w:rsidP="00220B00">
            <w:pPr>
              <w:keepLines/>
              <w:spacing w:after="0"/>
              <w:jc w:val="center"/>
              <w:rPr>
                <w:rFonts w:ascii="Arial" w:hAnsi="Arial"/>
                <w:sz w:val="18"/>
              </w:rPr>
            </w:pPr>
          </w:p>
        </w:tc>
        <w:tc>
          <w:tcPr>
            <w:tcW w:w="1280" w:type="dxa"/>
            <w:vMerge/>
          </w:tcPr>
          <w:p w14:paraId="2259C3A1" w14:textId="77777777" w:rsidR="00C35D8E" w:rsidRPr="00A62BB0" w:rsidRDefault="00C35D8E" w:rsidP="00220B00">
            <w:pPr>
              <w:keepLines/>
              <w:spacing w:after="0"/>
              <w:jc w:val="center"/>
              <w:rPr>
                <w:rFonts w:ascii="Arial" w:hAnsi="Arial"/>
                <w:sz w:val="18"/>
              </w:rPr>
            </w:pPr>
          </w:p>
        </w:tc>
        <w:tc>
          <w:tcPr>
            <w:tcW w:w="1960" w:type="dxa"/>
            <w:gridSpan w:val="2"/>
            <w:vMerge/>
          </w:tcPr>
          <w:p w14:paraId="68B2B633"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B04C401" w14:textId="77777777" w:rsidR="00C35D8E" w:rsidRPr="00A62BB0" w:rsidRDefault="00C35D8E" w:rsidP="00220B00">
            <w:pPr>
              <w:keepLines/>
              <w:spacing w:after="0"/>
              <w:jc w:val="center"/>
              <w:rPr>
                <w:rFonts w:ascii="Arial" w:hAnsi="Arial"/>
                <w:sz w:val="18"/>
              </w:rPr>
            </w:pPr>
          </w:p>
        </w:tc>
      </w:tr>
      <w:tr w:rsidR="00C35D8E" w:rsidRPr="00A62BB0" w14:paraId="3338062D" w14:textId="77777777" w:rsidTr="00220B00">
        <w:trPr>
          <w:cantSplit/>
          <w:trHeight w:val="292"/>
        </w:trPr>
        <w:tc>
          <w:tcPr>
            <w:tcW w:w="2628" w:type="dxa"/>
            <w:gridSpan w:val="2"/>
            <w:tcBorders>
              <w:left w:val="single" w:sz="4" w:space="0" w:color="auto"/>
              <w:bottom w:val="single" w:sz="4" w:space="0" w:color="auto"/>
            </w:tcBorders>
          </w:tcPr>
          <w:p w14:paraId="638788D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619974D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7249361"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3136D551"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FA25F8A" w14:textId="77777777" w:rsidR="00C35D8E" w:rsidRPr="00A62BB0" w:rsidRDefault="00C35D8E" w:rsidP="00220B00">
            <w:pPr>
              <w:keepLines/>
              <w:spacing w:after="0"/>
              <w:jc w:val="center"/>
              <w:rPr>
                <w:rFonts w:ascii="Arial" w:hAnsi="Arial"/>
                <w:sz w:val="18"/>
              </w:rPr>
            </w:pPr>
          </w:p>
        </w:tc>
      </w:tr>
      <w:tr w:rsidR="00C35D8E" w:rsidRPr="00A62BB0" w14:paraId="75F2CC10" w14:textId="77777777" w:rsidTr="00220B00">
        <w:trPr>
          <w:cantSplit/>
          <w:trHeight w:val="150"/>
        </w:trPr>
        <w:tc>
          <w:tcPr>
            <w:tcW w:w="2628" w:type="dxa"/>
            <w:gridSpan w:val="2"/>
          </w:tcPr>
          <w:p w14:paraId="0751CC69"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3DBDFD9">
                <v:shape id="_x0000_i1055" type="#_x0000_t75" style="width:21pt;height:21pt" o:ole="" fillcolor="window">
                  <v:imagedata r:id="rId14" o:title=""/>
                </v:shape>
                <o:OLEObject Type="Embed" ProgID="Equation.3" ShapeID="_x0000_i1055" DrawAspect="Content" ObjectID="_1651040828" r:id="rId47"/>
              </w:object>
            </w:r>
            <w:r w:rsidRPr="00A62BB0">
              <w:rPr>
                <w:rFonts w:ascii="Arial" w:hAnsi="Arial"/>
                <w:sz w:val="18"/>
                <w:vertAlign w:val="superscript"/>
                <w:lang w:val="en-US"/>
              </w:rPr>
              <w:t>Note2</w:t>
            </w:r>
          </w:p>
        </w:tc>
        <w:tc>
          <w:tcPr>
            <w:tcW w:w="876" w:type="dxa"/>
          </w:tcPr>
          <w:p w14:paraId="681B866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2FEED7E"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08E99B5F" w14:textId="77777777" w:rsidR="00C35D8E" w:rsidRPr="003A7ED5" w:rsidRDefault="00C35D8E" w:rsidP="00220B00">
            <w:pPr>
              <w:pStyle w:val="TAC"/>
              <w:rPr>
                <w:rFonts w:cs="Arial"/>
                <w:szCs w:val="18"/>
              </w:rPr>
            </w:pPr>
            <w:r w:rsidRPr="003A7ED5">
              <w:rPr>
                <w:rFonts w:cs="Arial"/>
                <w:szCs w:val="18"/>
              </w:rPr>
              <w:t>NA</w:t>
            </w:r>
          </w:p>
          <w:p w14:paraId="04FA3F85"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0F6377A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5757BD6" w14:textId="77777777" w:rsidTr="00220B00">
        <w:trPr>
          <w:cantSplit/>
          <w:trHeight w:val="150"/>
        </w:trPr>
        <w:tc>
          <w:tcPr>
            <w:tcW w:w="2628" w:type="dxa"/>
            <w:gridSpan w:val="2"/>
            <w:vMerge w:val="restart"/>
          </w:tcPr>
          <w:p w14:paraId="7E8B7F2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52777A1">
                <v:shape id="_x0000_i1056" type="#_x0000_t75" style="width:21pt;height:21pt" o:ole="" fillcolor="window">
                  <v:imagedata r:id="rId14" o:title=""/>
                </v:shape>
                <o:OLEObject Type="Embed" ProgID="Equation.3" ShapeID="_x0000_i1056" DrawAspect="Content" ObjectID="_1651040829" r:id="rId48"/>
              </w:object>
            </w:r>
            <w:r w:rsidRPr="00A62BB0">
              <w:rPr>
                <w:rFonts w:ascii="Arial" w:hAnsi="Arial"/>
                <w:sz w:val="18"/>
                <w:vertAlign w:val="superscript"/>
                <w:lang w:val="en-US"/>
              </w:rPr>
              <w:t>Note2</w:t>
            </w:r>
          </w:p>
        </w:tc>
        <w:tc>
          <w:tcPr>
            <w:tcW w:w="876" w:type="dxa"/>
            <w:vMerge w:val="restart"/>
          </w:tcPr>
          <w:p w14:paraId="489A6A1D"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6E5BE1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6BB47BD" w14:textId="77777777" w:rsidR="00C35D8E" w:rsidRPr="00A62BB0" w:rsidRDefault="00C35D8E" w:rsidP="00220B00">
            <w:pPr>
              <w:keepLines/>
              <w:spacing w:after="0"/>
              <w:jc w:val="center"/>
              <w:rPr>
                <w:rFonts w:ascii="Arial" w:hAnsi="Arial"/>
                <w:sz w:val="18"/>
              </w:rPr>
            </w:pPr>
          </w:p>
        </w:tc>
        <w:tc>
          <w:tcPr>
            <w:tcW w:w="2202" w:type="dxa"/>
            <w:gridSpan w:val="2"/>
          </w:tcPr>
          <w:p w14:paraId="29BBD209"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D1E3D5A" w14:textId="77777777" w:rsidTr="00220B00">
        <w:trPr>
          <w:cantSplit/>
          <w:trHeight w:val="150"/>
        </w:trPr>
        <w:tc>
          <w:tcPr>
            <w:tcW w:w="2628" w:type="dxa"/>
            <w:gridSpan w:val="2"/>
            <w:vMerge/>
          </w:tcPr>
          <w:p w14:paraId="271C8F0B" w14:textId="77777777" w:rsidR="00C35D8E" w:rsidRPr="00A62BB0" w:rsidRDefault="00C35D8E" w:rsidP="00220B00">
            <w:pPr>
              <w:keepLines/>
              <w:spacing w:after="0"/>
              <w:rPr>
                <w:rFonts w:ascii="Arial" w:hAnsi="Arial"/>
                <w:sz w:val="18"/>
              </w:rPr>
            </w:pPr>
          </w:p>
        </w:tc>
        <w:tc>
          <w:tcPr>
            <w:tcW w:w="876" w:type="dxa"/>
            <w:vMerge/>
          </w:tcPr>
          <w:p w14:paraId="0DA86BB8" w14:textId="77777777" w:rsidR="00C35D8E" w:rsidRPr="00A62BB0" w:rsidRDefault="00C35D8E" w:rsidP="00220B00">
            <w:pPr>
              <w:keepLines/>
              <w:spacing w:after="0"/>
              <w:jc w:val="center"/>
              <w:rPr>
                <w:rFonts w:ascii="Arial" w:hAnsi="Arial"/>
                <w:sz w:val="18"/>
              </w:rPr>
            </w:pPr>
          </w:p>
        </w:tc>
        <w:tc>
          <w:tcPr>
            <w:tcW w:w="1280" w:type="dxa"/>
          </w:tcPr>
          <w:p w14:paraId="113939B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B676948" w14:textId="77777777" w:rsidR="00C35D8E" w:rsidRPr="00A62BB0" w:rsidRDefault="00C35D8E" w:rsidP="00220B00">
            <w:pPr>
              <w:keepLines/>
              <w:spacing w:after="0"/>
              <w:jc w:val="center"/>
              <w:rPr>
                <w:rFonts w:ascii="Arial" w:hAnsi="Arial"/>
                <w:sz w:val="18"/>
              </w:rPr>
            </w:pPr>
          </w:p>
        </w:tc>
        <w:tc>
          <w:tcPr>
            <w:tcW w:w="2202" w:type="dxa"/>
            <w:gridSpan w:val="2"/>
          </w:tcPr>
          <w:p w14:paraId="293EE68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125440B" w14:textId="77777777" w:rsidTr="00220B00">
        <w:trPr>
          <w:cantSplit/>
          <w:trHeight w:val="92"/>
        </w:trPr>
        <w:tc>
          <w:tcPr>
            <w:tcW w:w="2628" w:type="dxa"/>
            <w:gridSpan w:val="2"/>
            <w:vMerge w:val="restart"/>
          </w:tcPr>
          <w:p w14:paraId="3C249903"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30ED08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4A63572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012B01B" w14:textId="77777777" w:rsidR="00C35D8E" w:rsidRPr="00A62BB0" w:rsidRDefault="00C35D8E" w:rsidP="00220B00">
            <w:pPr>
              <w:keepLines/>
              <w:spacing w:after="0"/>
              <w:jc w:val="center"/>
              <w:rPr>
                <w:rFonts w:ascii="Arial" w:hAnsi="Arial"/>
                <w:sz w:val="18"/>
              </w:rPr>
            </w:pPr>
          </w:p>
        </w:tc>
        <w:tc>
          <w:tcPr>
            <w:tcW w:w="992" w:type="dxa"/>
          </w:tcPr>
          <w:p w14:paraId="47FAE635" w14:textId="77777777" w:rsidR="00C35D8E" w:rsidRPr="00A62BB0" w:rsidRDefault="00C35D8E" w:rsidP="00220B00">
            <w:pPr>
              <w:pStyle w:val="TAC"/>
            </w:pPr>
            <w:r w:rsidRPr="008A0321">
              <w:t>-Infinity</w:t>
            </w:r>
          </w:p>
        </w:tc>
        <w:tc>
          <w:tcPr>
            <w:tcW w:w="1210" w:type="dxa"/>
          </w:tcPr>
          <w:p w14:paraId="7F5E5664" w14:textId="77777777" w:rsidR="00C35D8E" w:rsidRPr="00A62BB0" w:rsidRDefault="00C35D8E" w:rsidP="00220B00">
            <w:pPr>
              <w:pStyle w:val="TAC"/>
            </w:pPr>
            <w:r w:rsidRPr="008A0321">
              <w:t>-87</w:t>
            </w:r>
          </w:p>
        </w:tc>
      </w:tr>
      <w:tr w:rsidR="00C35D8E" w:rsidRPr="00A62BB0" w14:paraId="77CCBE9F" w14:textId="77777777" w:rsidTr="00220B00">
        <w:trPr>
          <w:cantSplit/>
          <w:trHeight w:val="92"/>
        </w:trPr>
        <w:tc>
          <w:tcPr>
            <w:tcW w:w="2628" w:type="dxa"/>
            <w:gridSpan w:val="2"/>
            <w:vMerge/>
          </w:tcPr>
          <w:p w14:paraId="6DB054CD" w14:textId="77777777" w:rsidR="00C35D8E" w:rsidRPr="00A62BB0" w:rsidRDefault="00C35D8E" w:rsidP="00220B00">
            <w:pPr>
              <w:keepLines/>
              <w:spacing w:after="0"/>
              <w:rPr>
                <w:rFonts w:ascii="Arial" w:hAnsi="Arial"/>
                <w:sz w:val="18"/>
              </w:rPr>
            </w:pPr>
          </w:p>
        </w:tc>
        <w:tc>
          <w:tcPr>
            <w:tcW w:w="876" w:type="dxa"/>
            <w:vMerge/>
          </w:tcPr>
          <w:p w14:paraId="20B23183" w14:textId="77777777" w:rsidR="00C35D8E" w:rsidRPr="00A62BB0" w:rsidRDefault="00C35D8E" w:rsidP="00220B00">
            <w:pPr>
              <w:keepLines/>
              <w:spacing w:after="0"/>
              <w:jc w:val="center"/>
              <w:rPr>
                <w:rFonts w:ascii="Arial" w:hAnsi="Arial"/>
                <w:sz w:val="18"/>
              </w:rPr>
            </w:pPr>
          </w:p>
        </w:tc>
        <w:tc>
          <w:tcPr>
            <w:tcW w:w="1280" w:type="dxa"/>
          </w:tcPr>
          <w:p w14:paraId="6F223DF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FAF07BE" w14:textId="77777777" w:rsidR="00C35D8E" w:rsidRPr="00A62BB0" w:rsidRDefault="00C35D8E" w:rsidP="00220B00">
            <w:pPr>
              <w:keepLines/>
              <w:spacing w:after="0"/>
              <w:jc w:val="center"/>
              <w:rPr>
                <w:rFonts w:ascii="Arial" w:hAnsi="Arial"/>
                <w:sz w:val="18"/>
              </w:rPr>
            </w:pPr>
          </w:p>
        </w:tc>
        <w:tc>
          <w:tcPr>
            <w:tcW w:w="992" w:type="dxa"/>
          </w:tcPr>
          <w:p w14:paraId="48C8B8B3" w14:textId="77777777" w:rsidR="00C35D8E" w:rsidRPr="00A62BB0" w:rsidRDefault="00C35D8E" w:rsidP="00220B00">
            <w:pPr>
              <w:pStyle w:val="TAC"/>
            </w:pPr>
            <w:r w:rsidRPr="008A0321">
              <w:t>-Infinity</w:t>
            </w:r>
          </w:p>
        </w:tc>
        <w:tc>
          <w:tcPr>
            <w:tcW w:w="1210" w:type="dxa"/>
          </w:tcPr>
          <w:p w14:paraId="5762791A" w14:textId="77777777" w:rsidR="00C35D8E" w:rsidRPr="00A62BB0" w:rsidRDefault="00C35D8E" w:rsidP="00220B00">
            <w:pPr>
              <w:pStyle w:val="TAC"/>
            </w:pPr>
            <w:r w:rsidRPr="008A0321">
              <w:t>-87</w:t>
            </w:r>
          </w:p>
        </w:tc>
      </w:tr>
      <w:tr w:rsidR="00C35D8E" w:rsidRPr="00A62BB0" w14:paraId="2550B5C9" w14:textId="77777777" w:rsidTr="00220B00">
        <w:trPr>
          <w:cantSplit/>
          <w:trHeight w:val="94"/>
        </w:trPr>
        <w:tc>
          <w:tcPr>
            <w:tcW w:w="2628" w:type="dxa"/>
            <w:gridSpan w:val="2"/>
          </w:tcPr>
          <w:p w14:paraId="04B9D45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6250F43">
                <v:shape id="_x0000_i1057" type="#_x0000_t75" style="width:29pt;height:21pt" o:ole="" fillcolor="window">
                  <v:imagedata r:id="rId17" o:title=""/>
                </v:shape>
                <o:OLEObject Type="Embed" ProgID="Equation.3" ShapeID="_x0000_i1057" DrawAspect="Content" ObjectID="_1651040830" r:id="rId49"/>
              </w:object>
            </w:r>
          </w:p>
        </w:tc>
        <w:tc>
          <w:tcPr>
            <w:tcW w:w="876" w:type="dxa"/>
          </w:tcPr>
          <w:p w14:paraId="6814141A"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554050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6350F637" w14:textId="77777777" w:rsidR="00C35D8E" w:rsidRPr="00A62BB0" w:rsidDel="004B51DC" w:rsidRDefault="00C35D8E" w:rsidP="00220B00">
            <w:pPr>
              <w:keepLines/>
              <w:spacing w:after="0"/>
              <w:jc w:val="center"/>
              <w:rPr>
                <w:rFonts w:ascii="Arial" w:hAnsi="Arial"/>
                <w:sz w:val="18"/>
              </w:rPr>
            </w:pPr>
          </w:p>
        </w:tc>
        <w:tc>
          <w:tcPr>
            <w:tcW w:w="992" w:type="dxa"/>
          </w:tcPr>
          <w:p w14:paraId="340289AD" w14:textId="77777777" w:rsidR="00C35D8E" w:rsidRPr="00A62BB0" w:rsidDel="00B36E6D" w:rsidRDefault="00C35D8E" w:rsidP="00220B00">
            <w:pPr>
              <w:pStyle w:val="TAC"/>
            </w:pPr>
            <w:r w:rsidRPr="008A0321">
              <w:t>-Infinity</w:t>
            </w:r>
          </w:p>
        </w:tc>
        <w:tc>
          <w:tcPr>
            <w:tcW w:w="1210" w:type="dxa"/>
          </w:tcPr>
          <w:p w14:paraId="606888B0" w14:textId="77777777" w:rsidR="00C35D8E" w:rsidRPr="00A62BB0" w:rsidDel="004B51DC" w:rsidRDefault="00C35D8E" w:rsidP="00220B00">
            <w:pPr>
              <w:pStyle w:val="TAC"/>
            </w:pPr>
            <w:r w:rsidRPr="008A0321">
              <w:t>NA</w:t>
            </w:r>
          </w:p>
        </w:tc>
      </w:tr>
      <w:tr w:rsidR="00C35D8E" w:rsidRPr="00A62BB0" w14:paraId="57533633" w14:textId="77777777" w:rsidTr="00220B00">
        <w:trPr>
          <w:cantSplit/>
          <w:trHeight w:val="94"/>
        </w:trPr>
        <w:tc>
          <w:tcPr>
            <w:tcW w:w="2628" w:type="dxa"/>
            <w:gridSpan w:val="2"/>
          </w:tcPr>
          <w:p w14:paraId="245A9E70"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66C76AE2">
                <v:shape id="_x0000_i1058" type="#_x0000_t75" style="width:43pt;height:21pt" o:ole="" fillcolor="window">
                  <v:imagedata r:id="rId19" o:title=""/>
                </v:shape>
                <o:OLEObject Type="Embed" ProgID="Equation.3" ShapeID="_x0000_i1058" DrawAspect="Content" ObjectID="_1651040831" r:id="rId50"/>
              </w:object>
            </w:r>
          </w:p>
        </w:tc>
        <w:tc>
          <w:tcPr>
            <w:tcW w:w="876" w:type="dxa"/>
          </w:tcPr>
          <w:p w14:paraId="437CEDED"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2AC082A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66012AF" w14:textId="77777777" w:rsidR="00C35D8E" w:rsidRPr="00A62BB0" w:rsidDel="004B51DC" w:rsidRDefault="00C35D8E" w:rsidP="00220B00">
            <w:pPr>
              <w:keepLines/>
              <w:spacing w:after="0"/>
              <w:jc w:val="center"/>
              <w:rPr>
                <w:rFonts w:ascii="Arial" w:hAnsi="Arial"/>
                <w:sz w:val="18"/>
              </w:rPr>
            </w:pPr>
          </w:p>
        </w:tc>
        <w:tc>
          <w:tcPr>
            <w:tcW w:w="992" w:type="dxa"/>
          </w:tcPr>
          <w:p w14:paraId="1EB9A642" w14:textId="77777777" w:rsidR="00C35D8E" w:rsidRPr="00A62BB0" w:rsidDel="00B36E6D" w:rsidRDefault="00C35D8E" w:rsidP="00220B00">
            <w:pPr>
              <w:pStyle w:val="TAC"/>
            </w:pPr>
            <w:r w:rsidRPr="008A0321">
              <w:t>-Infinity</w:t>
            </w:r>
          </w:p>
        </w:tc>
        <w:tc>
          <w:tcPr>
            <w:tcW w:w="1210" w:type="dxa"/>
          </w:tcPr>
          <w:p w14:paraId="532BEDEB" w14:textId="77777777" w:rsidR="00C35D8E" w:rsidRPr="00A62BB0" w:rsidDel="004B51DC" w:rsidRDefault="00C35D8E" w:rsidP="00220B00">
            <w:pPr>
              <w:pStyle w:val="TAC"/>
            </w:pPr>
            <w:r w:rsidRPr="008A0321">
              <w:t>NA</w:t>
            </w:r>
          </w:p>
        </w:tc>
      </w:tr>
      <w:tr w:rsidR="00C35D8E" w:rsidRPr="00A62BB0" w14:paraId="589B2159" w14:textId="77777777" w:rsidTr="00220B00">
        <w:trPr>
          <w:cantSplit/>
          <w:trHeight w:val="94"/>
        </w:trPr>
        <w:tc>
          <w:tcPr>
            <w:tcW w:w="2628" w:type="dxa"/>
            <w:gridSpan w:val="2"/>
            <w:vMerge w:val="restart"/>
          </w:tcPr>
          <w:p w14:paraId="2E53169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96BDC7"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65FB5F18"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77C19D2" w14:textId="77777777" w:rsidR="00C35D8E" w:rsidRPr="00A62BB0" w:rsidRDefault="00C35D8E" w:rsidP="00220B00">
            <w:pPr>
              <w:keepLines/>
              <w:spacing w:after="0"/>
              <w:jc w:val="center"/>
              <w:rPr>
                <w:rFonts w:ascii="Arial" w:hAnsi="Arial"/>
                <w:sz w:val="18"/>
              </w:rPr>
            </w:pPr>
          </w:p>
        </w:tc>
        <w:tc>
          <w:tcPr>
            <w:tcW w:w="992" w:type="dxa"/>
          </w:tcPr>
          <w:p w14:paraId="6EF78206" w14:textId="77777777" w:rsidR="00C35D8E" w:rsidRPr="00A62BB0" w:rsidRDefault="00C35D8E" w:rsidP="00220B00">
            <w:pPr>
              <w:pStyle w:val="TAC"/>
            </w:pPr>
            <w:r w:rsidRPr="008A0321">
              <w:t>-</w:t>
            </w:r>
          </w:p>
        </w:tc>
        <w:tc>
          <w:tcPr>
            <w:tcW w:w="1210" w:type="dxa"/>
          </w:tcPr>
          <w:p w14:paraId="28442062" w14:textId="77777777" w:rsidR="00C35D8E" w:rsidRPr="00A62BB0" w:rsidRDefault="00C35D8E" w:rsidP="00220B00">
            <w:pPr>
              <w:pStyle w:val="TAC"/>
            </w:pPr>
            <w:r w:rsidRPr="008A0321">
              <w:t>-</w:t>
            </w:r>
          </w:p>
        </w:tc>
      </w:tr>
      <w:tr w:rsidR="00C35D8E" w:rsidRPr="00A62BB0" w14:paraId="27577EFB" w14:textId="77777777" w:rsidTr="00220B00">
        <w:trPr>
          <w:cantSplit/>
          <w:trHeight w:val="94"/>
        </w:trPr>
        <w:tc>
          <w:tcPr>
            <w:tcW w:w="2628" w:type="dxa"/>
            <w:gridSpan w:val="2"/>
            <w:vMerge/>
          </w:tcPr>
          <w:p w14:paraId="525B33B0" w14:textId="77777777" w:rsidR="00C35D8E" w:rsidRPr="00A62BB0" w:rsidRDefault="00C35D8E" w:rsidP="00220B00">
            <w:pPr>
              <w:keepLines/>
              <w:spacing w:after="0"/>
              <w:rPr>
                <w:rFonts w:ascii="Arial" w:hAnsi="Arial"/>
                <w:sz w:val="18"/>
              </w:rPr>
            </w:pPr>
          </w:p>
        </w:tc>
        <w:tc>
          <w:tcPr>
            <w:tcW w:w="876" w:type="dxa"/>
          </w:tcPr>
          <w:p w14:paraId="0FDAD768"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9867CE8"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1772BF1A" w14:textId="77777777" w:rsidR="00C35D8E" w:rsidRPr="00A62BB0" w:rsidRDefault="00C35D8E" w:rsidP="00220B00">
            <w:pPr>
              <w:keepLines/>
              <w:spacing w:after="0"/>
              <w:jc w:val="center"/>
              <w:rPr>
                <w:rFonts w:ascii="Arial" w:hAnsi="Arial"/>
                <w:sz w:val="18"/>
              </w:rPr>
            </w:pPr>
          </w:p>
        </w:tc>
        <w:tc>
          <w:tcPr>
            <w:tcW w:w="992" w:type="dxa"/>
          </w:tcPr>
          <w:p w14:paraId="281A14B9" w14:textId="77777777" w:rsidR="00C35D8E" w:rsidRPr="00A62BB0" w:rsidRDefault="00C35D8E" w:rsidP="00220B00">
            <w:pPr>
              <w:pStyle w:val="TAC"/>
            </w:pPr>
            <w:r w:rsidRPr="008A0321">
              <w:t>-</w:t>
            </w:r>
          </w:p>
        </w:tc>
        <w:tc>
          <w:tcPr>
            <w:tcW w:w="1210" w:type="dxa"/>
          </w:tcPr>
          <w:p w14:paraId="0B99D39A" w14:textId="77777777" w:rsidR="00C35D8E" w:rsidRPr="00A62BB0" w:rsidRDefault="00C35D8E" w:rsidP="00220B00">
            <w:pPr>
              <w:pStyle w:val="TAC"/>
            </w:pPr>
            <w:r w:rsidRPr="008A0321">
              <w:t>-</w:t>
            </w:r>
          </w:p>
        </w:tc>
      </w:tr>
      <w:tr w:rsidR="00C35D8E" w:rsidRPr="00A62BB0" w14:paraId="6104288C" w14:textId="77777777" w:rsidTr="00220B00">
        <w:trPr>
          <w:cantSplit/>
          <w:trHeight w:val="94"/>
        </w:trPr>
        <w:tc>
          <w:tcPr>
            <w:tcW w:w="2628" w:type="dxa"/>
            <w:gridSpan w:val="2"/>
            <w:vMerge/>
          </w:tcPr>
          <w:p w14:paraId="62AF3A53" w14:textId="77777777" w:rsidR="00C35D8E" w:rsidRPr="00A62BB0" w:rsidRDefault="00C35D8E" w:rsidP="00220B00">
            <w:pPr>
              <w:keepLines/>
              <w:spacing w:after="0"/>
              <w:rPr>
                <w:rFonts w:ascii="Arial" w:hAnsi="Arial"/>
                <w:sz w:val="18"/>
              </w:rPr>
            </w:pPr>
          </w:p>
        </w:tc>
        <w:tc>
          <w:tcPr>
            <w:tcW w:w="876" w:type="dxa"/>
          </w:tcPr>
          <w:p w14:paraId="775D658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550C0085"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487CD57E" w14:textId="77777777" w:rsidR="00C35D8E" w:rsidRPr="00A62BB0" w:rsidRDefault="00C35D8E" w:rsidP="00220B00">
            <w:pPr>
              <w:keepLines/>
              <w:spacing w:after="0"/>
              <w:jc w:val="center"/>
              <w:rPr>
                <w:rFonts w:ascii="Arial" w:hAnsi="Arial"/>
                <w:sz w:val="18"/>
              </w:rPr>
            </w:pPr>
          </w:p>
        </w:tc>
        <w:tc>
          <w:tcPr>
            <w:tcW w:w="992" w:type="dxa"/>
          </w:tcPr>
          <w:p w14:paraId="7817212E" w14:textId="77777777" w:rsidR="00C35D8E" w:rsidRPr="00A62BB0" w:rsidRDefault="00C35D8E" w:rsidP="00220B00">
            <w:pPr>
              <w:pStyle w:val="TAC"/>
            </w:pPr>
            <w:r w:rsidRPr="008A0321">
              <w:t>Infinity</w:t>
            </w:r>
          </w:p>
        </w:tc>
        <w:tc>
          <w:tcPr>
            <w:tcW w:w="1210" w:type="dxa"/>
          </w:tcPr>
          <w:p w14:paraId="2A60DCD2" w14:textId="77777777" w:rsidR="00C35D8E" w:rsidRPr="00A62BB0" w:rsidRDefault="00C35D8E" w:rsidP="00220B00">
            <w:pPr>
              <w:pStyle w:val="TAC"/>
            </w:pPr>
            <w:r w:rsidRPr="008A0321">
              <w:t>-58.01</w:t>
            </w:r>
          </w:p>
        </w:tc>
      </w:tr>
      <w:tr w:rsidR="00C35D8E" w:rsidRPr="00A62BB0" w14:paraId="36D10D30" w14:textId="77777777" w:rsidTr="00220B00">
        <w:trPr>
          <w:cantSplit/>
          <w:trHeight w:val="94"/>
        </w:trPr>
        <w:tc>
          <w:tcPr>
            <w:tcW w:w="2628" w:type="dxa"/>
            <w:gridSpan w:val="2"/>
          </w:tcPr>
          <w:p w14:paraId="77946EE7"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146F9147" w14:textId="77777777" w:rsidR="00C35D8E" w:rsidRPr="00A62BB0" w:rsidRDefault="00C35D8E" w:rsidP="00220B00">
            <w:pPr>
              <w:keepLines/>
              <w:spacing w:after="0"/>
              <w:jc w:val="center"/>
              <w:rPr>
                <w:rFonts w:ascii="Arial" w:hAnsi="Arial"/>
                <w:sz w:val="18"/>
              </w:rPr>
            </w:pPr>
          </w:p>
        </w:tc>
        <w:tc>
          <w:tcPr>
            <w:tcW w:w="1280" w:type="dxa"/>
          </w:tcPr>
          <w:p w14:paraId="1724F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17AE43E" w14:textId="77777777" w:rsidR="00C35D8E" w:rsidRPr="00A62BB0" w:rsidRDefault="00C35D8E" w:rsidP="00220B00">
            <w:pPr>
              <w:keepLines/>
              <w:spacing w:after="0"/>
              <w:jc w:val="center"/>
              <w:rPr>
                <w:rFonts w:ascii="Arial" w:hAnsi="Arial"/>
                <w:sz w:val="18"/>
              </w:rPr>
            </w:pPr>
          </w:p>
        </w:tc>
        <w:tc>
          <w:tcPr>
            <w:tcW w:w="2202" w:type="dxa"/>
            <w:gridSpan w:val="2"/>
          </w:tcPr>
          <w:p w14:paraId="6292DA64" w14:textId="77777777" w:rsidR="00C35D8E" w:rsidRPr="008A0321" w:rsidRDefault="00C35D8E" w:rsidP="00220B00">
            <w:pPr>
              <w:pStyle w:val="TAC"/>
            </w:pPr>
            <w:r w:rsidRPr="00A62BB0">
              <w:rPr>
                <w:rFonts w:cs="v4.2.0"/>
              </w:rPr>
              <w:t>AWGN</w:t>
            </w:r>
          </w:p>
        </w:tc>
      </w:tr>
      <w:tr w:rsidR="00C35D8E" w:rsidRPr="00A62BB0" w14:paraId="3C6BA27F" w14:textId="77777777" w:rsidTr="00220B00">
        <w:trPr>
          <w:cantSplit/>
          <w:trHeight w:val="1023"/>
        </w:trPr>
        <w:tc>
          <w:tcPr>
            <w:tcW w:w="8946" w:type="dxa"/>
            <w:gridSpan w:val="8"/>
          </w:tcPr>
          <w:p w14:paraId="0CF3CE18" w14:textId="77777777" w:rsidR="00C35D8E" w:rsidRPr="00A62BB0" w:rsidRDefault="00C35D8E" w:rsidP="00220B00">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363887"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5C4F60">
                <v:shape id="_x0000_i1059" type="#_x0000_t75" style="width:21pt;height:21pt" o:ole="" fillcolor="window">
                  <v:imagedata r:id="rId14" o:title=""/>
                </v:shape>
                <o:OLEObject Type="Embed" ProgID="Equation.3" ShapeID="_x0000_i1059" DrawAspect="Content" ObjectID="_1651040832" r:id="rId51"/>
              </w:object>
            </w:r>
            <w:r w:rsidRPr="00A62BB0">
              <w:rPr>
                <w:rFonts w:ascii="Arial" w:hAnsi="Arial"/>
                <w:sz w:val="18"/>
                <w:lang w:val="en-US"/>
              </w:rPr>
              <w:t xml:space="preserve"> to be fulfilled.</w:t>
            </w:r>
          </w:p>
          <w:p w14:paraId="3B23434C"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52D9938D"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FFE6162"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5CEAF2A6" w14:textId="77777777" w:rsidR="00C35D8E" w:rsidRPr="00A62BB0" w:rsidRDefault="00C35D8E" w:rsidP="00220B00">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0845B3F6" w14:textId="77777777" w:rsidR="00C35D8E" w:rsidRPr="00A62BB0" w:rsidRDefault="00C35D8E" w:rsidP="00C35D8E"/>
    <w:p w14:paraId="7515A554" w14:textId="77777777" w:rsidR="00C35D8E" w:rsidRPr="00A62BB0" w:rsidRDefault="00C35D8E" w:rsidP="00C35D8E">
      <w:pPr>
        <w:pStyle w:val="Heading5"/>
      </w:pPr>
      <w:r w:rsidRPr="009264FA">
        <w:t>A.7.6.2.7.2</w:t>
      </w:r>
      <w:r w:rsidRPr="00A62BB0">
        <w:tab/>
        <w:t>Test Requirements</w:t>
      </w:r>
      <w:bookmarkEnd w:id="1638"/>
    </w:p>
    <w:p w14:paraId="5A7473DC" w14:textId="12A1E87A" w:rsidR="00C35D8E" w:rsidRPr="00A62BB0" w:rsidRDefault="00C35D8E" w:rsidP="00C35D8E">
      <w:pPr>
        <w:rPr>
          <w:rFonts w:cs="v4.2.0"/>
        </w:rPr>
      </w:pPr>
      <w:r w:rsidRPr="00A62BB0">
        <w:rPr>
          <w:rFonts w:cs="v4.2.0"/>
        </w:rPr>
        <w:t>In test 1 with per-UE gap</w:t>
      </w:r>
      <w:del w:id="1659" w:author="Jakub Kolodziej" w:date="2020-04-06T17:39:00Z">
        <w:r w:rsidRPr="00A62BB0" w:rsidDel="00057A85">
          <w:rPr>
            <w:rFonts w:cs="v4.2.0"/>
          </w:rPr>
          <w:delText xml:space="preserve"> and in test 2 with per-FR gap</w:delText>
        </w:r>
      </w:del>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408DB1F0" w14:textId="77777777" w:rsidR="00C35D8E" w:rsidRPr="00A62BB0" w:rsidRDefault="00C35D8E" w:rsidP="00C35D8E">
      <w:pPr>
        <w:ind w:firstLine="284"/>
        <w:rPr>
          <w:rFonts w:cs="v4.2.0"/>
        </w:rPr>
      </w:pPr>
      <w:r w:rsidRPr="00A62BB0">
        <w:rPr>
          <w:rFonts w:cs="v4.2.0"/>
        </w:rPr>
        <w:t>6720 for UE supporting power class 1, or</w:t>
      </w:r>
    </w:p>
    <w:p w14:paraId="16F01710" w14:textId="19618495" w:rsidR="00C35D8E" w:rsidRDefault="00C35D8E" w:rsidP="00C35D8E">
      <w:pPr>
        <w:ind w:firstLine="284"/>
        <w:rPr>
          <w:ins w:id="1660" w:author="Jakub Kolodziej" w:date="2020-04-06T17:39:00Z"/>
          <w:rFonts w:cs="v4.2.0"/>
        </w:rPr>
      </w:pPr>
      <w:r w:rsidRPr="00A62BB0">
        <w:rPr>
          <w:rFonts w:cs="v4.2.0"/>
        </w:rPr>
        <w:t xml:space="preserve">4160 for UE supporting other power class. </w:t>
      </w:r>
    </w:p>
    <w:p w14:paraId="127ED463" w14:textId="77777777" w:rsidR="00CF7415" w:rsidRPr="00BF1D37" w:rsidRDefault="00CF7415" w:rsidP="00CF7415">
      <w:pPr>
        <w:rPr>
          <w:ins w:id="1661" w:author="Jakub Kolodziej" w:date="2020-04-06T17:39:00Z"/>
          <w:rFonts w:cs="v4.2.0"/>
        </w:rPr>
      </w:pPr>
      <w:ins w:id="1662" w:author="Jakub Kolodziej" w:date="2020-04-06T17:39:00Z">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ins>
    </w:p>
    <w:p w14:paraId="26A6A100" w14:textId="77777777" w:rsidR="00CF7415" w:rsidRDefault="00CF7415" w:rsidP="00CF7415">
      <w:pPr>
        <w:ind w:firstLine="284"/>
        <w:rPr>
          <w:ins w:id="1663" w:author="Jakub Kolodziej" w:date="2020-04-06T17:39:00Z"/>
          <w:rFonts w:cs="v4.2.0"/>
        </w:rPr>
      </w:pPr>
      <w:ins w:id="1664" w:author="Jakub Kolodziej" w:date="2020-04-06T17:39:00Z">
        <w:r>
          <w:rPr>
            <w:rFonts w:cs="v4.2.0"/>
          </w:rPr>
          <w:t>3360</w:t>
        </w:r>
        <w:r w:rsidRPr="00BF1D37">
          <w:rPr>
            <w:rFonts w:cs="v4.2.0"/>
          </w:rPr>
          <w:t xml:space="preserve"> for UE supporting power class 1, or</w:t>
        </w:r>
      </w:ins>
    </w:p>
    <w:p w14:paraId="4D27FF6D" w14:textId="71D1D242" w:rsidR="00CF7415" w:rsidRPr="00A62BB0" w:rsidRDefault="00CF7415" w:rsidP="00C35D8E">
      <w:pPr>
        <w:ind w:firstLine="284"/>
        <w:rPr>
          <w:rFonts w:cs="v4.2.0"/>
        </w:rPr>
      </w:pPr>
      <w:ins w:id="1665" w:author="Jakub Kolodziej" w:date="2020-04-06T17:39:00Z">
        <w:r>
          <w:rPr>
            <w:rFonts w:cs="v4.2.0"/>
          </w:rPr>
          <w:t>2080</w:t>
        </w:r>
        <w:r w:rsidRPr="00BF1D37">
          <w:rPr>
            <w:rFonts w:cs="v4.2.0"/>
          </w:rPr>
          <w:t xml:space="preserve"> for UE supporting other power class.</w:t>
        </w:r>
      </w:ins>
    </w:p>
    <w:p w14:paraId="13B1703F" w14:textId="77777777" w:rsidR="00C35D8E" w:rsidRPr="00A62BB0" w:rsidRDefault="00C35D8E" w:rsidP="00C35D8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92BD38A"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15F26E1" w14:textId="77777777" w:rsidR="00C35D8E" w:rsidRPr="00A62BB0" w:rsidRDefault="00C35D8E" w:rsidP="00C35D8E">
      <w:pPr>
        <w:pStyle w:val="Heading4"/>
      </w:pPr>
      <w:bookmarkStart w:id="1666" w:name="_Toc535476785"/>
      <w:r w:rsidRPr="009264FA">
        <w:t>A.7.6.2</w:t>
      </w:r>
      <w:r w:rsidRPr="00A62BB0">
        <w:t>.8</w:t>
      </w:r>
      <w:r w:rsidRPr="00A62BB0">
        <w:tab/>
        <w:t>SA event triggered reporting tests for FR2 with SSB time index detection when DRX is used (PCell in FR1)</w:t>
      </w:r>
      <w:bookmarkEnd w:id="1666"/>
    </w:p>
    <w:p w14:paraId="7A636618" w14:textId="77777777" w:rsidR="00C35D8E" w:rsidRPr="00A62BB0" w:rsidRDefault="00C35D8E" w:rsidP="00C35D8E">
      <w:pPr>
        <w:pStyle w:val="Heading5"/>
      </w:pPr>
      <w:bookmarkStart w:id="1667" w:name="_Toc535476786"/>
      <w:r w:rsidRPr="009264FA">
        <w:t>A.7.6.2.8.1</w:t>
      </w:r>
      <w:r w:rsidRPr="00A62BB0">
        <w:tab/>
        <w:t>Test Purpose and Environment</w:t>
      </w:r>
      <w:bookmarkEnd w:id="1667"/>
    </w:p>
    <w:p w14:paraId="5250972F"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8C4D8A3"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32B7DB01" w14:textId="521EB331" w:rsidR="00C35D8E" w:rsidRPr="00A62BB0" w:rsidRDefault="00C35D8E" w:rsidP="00C35D8E">
      <w:pPr>
        <w:rPr>
          <w:rFonts w:cs="v4.2.0"/>
        </w:rPr>
      </w:pPr>
      <w:r w:rsidRPr="00A62BB0">
        <w:rPr>
          <w:rFonts w:cs="v4.2.0"/>
        </w:rPr>
        <w:t>In test 1&amp;2</w:t>
      </w:r>
      <w:ins w:id="1668" w:author="Jakub Kolodziej" w:date="2020-04-07T13:29:00Z">
        <w:r w:rsidR="00A07840">
          <w:rPr>
            <w:rFonts w:cs="v4.2.0"/>
          </w:rPr>
          <w:t xml:space="preserve"> per-UE</w:t>
        </w:r>
      </w:ins>
      <w:r w:rsidRPr="00A62BB0">
        <w:rPr>
          <w:rFonts w:cs="v4.2.0"/>
        </w:rPr>
        <w:t xml:space="preserve"> measurement gap pattern configuration # 0 as defined in Table A.7.6.2.8.1-2 is provided for a UE that does not support per-FR gap and in test 3&amp;4 measurement </w:t>
      </w:r>
      <w:ins w:id="1669" w:author="Jakub Kolodziej" w:date="2020-04-06T17:43:00Z">
        <w:r w:rsidR="00AC320E">
          <w:rPr>
            <w:rFonts w:cs="v4.2.0"/>
          </w:rPr>
          <w:t xml:space="preserve">no </w:t>
        </w:r>
      </w:ins>
      <w:r w:rsidRPr="00A62BB0">
        <w:rPr>
          <w:rFonts w:cs="v4.2.0"/>
        </w:rPr>
        <w:t xml:space="preserve">gap pattern </w:t>
      </w:r>
      <w:ins w:id="1670" w:author="Jakub Kolodziej" w:date="2020-04-06T17:43:00Z">
        <w:r w:rsidR="00AC320E">
          <w:rPr>
            <w:rFonts w:cs="v4.2.0"/>
          </w:rPr>
          <w:t xml:space="preserve">is configured </w:t>
        </w:r>
      </w:ins>
      <w:del w:id="1671" w:author="Jakub Kolodziej" w:date="2020-04-06T17:43:00Z">
        <w:r w:rsidRPr="00A62BB0" w:rsidDel="00AC320E">
          <w:rPr>
            <w:rFonts w:cs="v4.2.0"/>
          </w:rPr>
          <w:delText xml:space="preserve">configuration #13 </w:delText>
        </w:r>
      </w:del>
      <w:r w:rsidRPr="00A62BB0">
        <w:rPr>
          <w:rFonts w:cs="v4.2.0"/>
        </w:rPr>
        <w:t>as defined in Table A.7.6.2.8.1-2</w:t>
      </w:r>
      <w:ins w:id="1672" w:author="Jakub Kolodziej" w:date="2020-04-06T17:44:00Z">
        <w:r w:rsidR="00EE6B4F">
          <w:rPr>
            <w:rFonts w:cs="v4.2.0"/>
          </w:rPr>
          <w:t>.</w:t>
        </w:r>
      </w:ins>
      <w:del w:id="1673" w:author="Jakub Kolodziej" w:date="2020-04-06T17:44:00Z">
        <w:r w:rsidRPr="00A62BB0" w:rsidDel="00EE6B4F">
          <w:rPr>
            <w:rFonts w:cs="v4.2.0"/>
          </w:rPr>
          <w:delText xml:space="preserve"> is provided for UE that support per-FR gap. </w:delText>
        </w:r>
      </w:del>
      <w:r w:rsidRPr="00A62BB0">
        <w:rPr>
          <w:rFonts w:cs="v4.2.0"/>
        </w:rPr>
        <w:t xml:space="preserve">If a UE supports per-FR gap </w:t>
      </w:r>
      <w:del w:id="1674" w:author="Jakub Kolodziej" w:date="2020-04-06T17:44:00Z">
        <w:r w:rsidRPr="00A62BB0" w:rsidDel="00EE6B4F">
          <w:rPr>
            <w:rFonts w:cs="v4.2.0"/>
          </w:rPr>
          <w:delText>and gap pattern configuration #4</w:delText>
        </w:r>
      </w:del>
      <w:r w:rsidRPr="00A62BB0">
        <w:rPr>
          <w:rFonts w:cs="v4.2.0"/>
        </w:rPr>
        <w:t>, it is only required to pass test 3&amp;4. Otherwise it is only required to pass test 1&amp;2.</w:t>
      </w:r>
    </w:p>
    <w:p w14:paraId="52597D85" w14:textId="485227E9"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4E312E15" w14:textId="77777777" w:rsidR="00C35D8E" w:rsidRPr="00A62BB0" w:rsidRDefault="00C35D8E" w:rsidP="00C35D8E">
      <w:r w:rsidRPr="00A62BB0">
        <w:t>Supported test configurations are shown in table A.7.6.2.8.1-1.</w:t>
      </w:r>
    </w:p>
    <w:p w14:paraId="4FC1C28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74FB7C3"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7A068ED1"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8499912"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A820A3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9CF1FD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0F4694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8A1DBD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47BA0F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5DA3596"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4646008"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1CA7054"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E441244"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47DAD0B" w14:textId="77777777" w:rsidR="00C35D8E" w:rsidRPr="00A62BB0" w:rsidRDefault="00C35D8E" w:rsidP="00220B00">
            <w:pPr>
              <w:keepNext/>
              <w:keepLines/>
              <w:spacing w:after="0"/>
              <w:rPr>
                <w:rFonts w:ascii="Arial" w:hAnsi="Arial"/>
                <w:sz w:val="18"/>
              </w:rPr>
            </w:pPr>
          </w:p>
        </w:tc>
      </w:tr>
      <w:tr w:rsidR="00C35D8E" w:rsidRPr="00A62BB0" w14:paraId="480FB2D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9C4CF00"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E460066"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E8A3B3E" w14:textId="77777777" w:rsidR="00C35D8E" w:rsidRPr="00A62BB0" w:rsidRDefault="00C35D8E" w:rsidP="00220B00">
            <w:pPr>
              <w:keepNext/>
              <w:keepLines/>
              <w:spacing w:after="0"/>
              <w:rPr>
                <w:rFonts w:ascii="Arial" w:hAnsi="Arial"/>
                <w:sz w:val="18"/>
              </w:rPr>
            </w:pPr>
          </w:p>
        </w:tc>
      </w:tr>
      <w:tr w:rsidR="00C35D8E" w:rsidRPr="00A62BB0" w14:paraId="18C683D8"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4C7238"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2BCC379" w14:textId="77777777" w:rsidR="00C35D8E" w:rsidRPr="00A62BB0" w:rsidRDefault="00C35D8E" w:rsidP="00C35D8E">
      <w:pPr>
        <w:rPr>
          <w:rFonts w:cs="v4.2.0"/>
        </w:rPr>
      </w:pPr>
    </w:p>
    <w:p w14:paraId="6EA3AFCD" w14:textId="77777777" w:rsidR="00C35D8E" w:rsidRPr="00A62BB0" w:rsidRDefault="00C35D8E" w:rsidP="00C35D8E">
      <w:pPr>
        <w:keepNext/>
        <w:keepLines/>
        <w:spacing w:before="60"/>
        <w:jc w:val="center"/>
        <w:rPr>
          <w:rFonts w:ascii="Arial" w:hAnsi="Arial"/>
          <w:b/>
        </w:rPr>
      </w:pPr>
      <w:bookmarkStart w:id="1675"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28DAAD68" w14:textId="77777777" w:rsidTr="00220B00">
        <w:trPr>
          <w:cantSplit/>
        </w:trPr>
        <w:tc>
          <w:tcPr>
            <w:tcW w:w="2117" w:type="dxa"/>
            <w:vMerge w:val="restart"/>
          </w:tcPr>
          <w:p w14:paraId="189C4A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3ED680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46004A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44103D1"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1D3C2E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4EBA8FBD" w14:textId="77777777" w:rsidTr="00220B00">
        <w:trPr>
          <w:cantSplit/>
        </w:trPr>
        <w:tc>
          <w:tcPr>
            <w:tcW w:w="2117" w:type="dxa"/>
            <w:vMerge/>
          </w:tcPr>
          <w:p w14:paraId="683B3BF5" w14:textId="77777777" w:rsidR="00C35D8E" w:rsidRPr="00A62BB0" w:rsidRDefault="00C35D8E" w:rsidP="00220B00">
            <w:pPr>
              <w:keepNext/>
              <w:keepLines/>
              <w:spacing w:after="0"/>
              <w:jc w:val="center"/>
              <w:rPr>
                <w:rFonts w:ascii="Arial" w:hAnsi="Arial" w:cs="Arial"/>
                <w:b/>
                <w:sz w:val="18"/>
              </w:rPr>
            </w:pPr>
          </w:p>
        </w:tc>
        <w:tc>
          <w:tcPr>
            <w:tcW w:w="596" w:type="dxa"/>
            <w:vMerge/>
          </w:tcPr>
          <w:p w14:paraId="4378034A"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6E230D30" w14:textId="77777777" w:rsidR="00C35D8E" w:rsidRPr="00A62BB0" w:rsidRDefault="00C35D8E" w:rsidP="00220B00">
            <w:pPr>
              <w:keepNext/>
              <w:keepLines/>
              <w:spacing w:after="0"/>
              <w:jc w:val="center"/>
              <w:rPr>
                <w:rFonts w:ascii="Arial" w:hAnsi="Arial" w:cs="Arial"/>
                <w:b/>
                <w:sz w:val="18"/>
              </w:rPr>
            </w:pPr>
          </w:p>
        </w:tc>
        <w:tc>
          <w:tcPr>
            <w:tcW w:w="626" w:type="dxa"/>
          </w:tcPr>
          <w:p w14:paraId="51BDEC7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E246438"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525A8E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20CCDFB6"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6EAF1B63" w14:textId="77777777" w:rsidR="00C35D8E" w:rsidRPr="00A62BB0" w:rsidRDefault="00C35D8E" w:rsidP="00220B00">
            <w:pPr>
              <w:keepNext/>
              <w:keepLines/>
              <w:spacing w:after="0"/>
              <w:jc w:val="center"/>
              <w:rPr>
                <w:rFonts w:ascii="Arial" w:hAnsi="Arial" w:cs="Arial"/>
                <w:b/>
                <w:sz w:val="18"/>
              </w:rPr>
            </w:pPr>
          </w:p>
        </w:tc>
      </w:tr>
      <w:tr w:rsidR="00C35D8E" w:rsidRPr="00A62BB0" w14:paraId="00498F16" w14:textId="77777777" w:rsidTr="00220B00">
        <w:trPr>
          <w:cantSplit/>
        </w:trPr>
        <w:tc>
          <w:tcPr>
            <w:tcW w:w="2117" w:type="dxa"/>
          </w:tcPr>
          <w:p w14:paraId="6629195A" w14:textId="77777777" w:rsidR="00C35D8E" w:rsidRPr="00A62BB0" w:rsidRDefault="00C35D8E" w:rsidP="00220B00">
            <w:pPr>
              <w:pStyle w:val="TAL"/>
              <w:rPr>
                <w:lang w:val="it-IT"/>
              </w:rPr>
            </w:pPr>
            <w:r w:rsidRPr="00A62BB0">
              <w:rPr>
                <w:lang w:val="it-IT"/>
              </w:rPr>
              <w:t>NR RF Channel Number</w:t>
            </w:r>
          </w:p>
        </w:tc>
        <w:tc>
          <w:tcPr>
            <w:tcW w:w="596" w:type="dxa"/>
          </w:tcPr>
          <w:p w14:paraId="51BE8DC7" w14:textId="77777777" w:rsidR="00C35D8E" w:rsidRPr="00A62BB0" w:rsidRDefault="00C35D8E" w:rsidP="00220B00">
            <w:pPr>
              <w:pStyle w:val="TAL"/>
              <w:rPr>
                <w:rFonts w:cs="Arial"/>
                <w:b/>
                <w:lang w:val="it-IT"/>
              </w:rPr>
            </w:pPr>
          </w:p>
        </w:tc>
        <w:tc>
          <w:tcPr>
            <w:tcW w:w="1251" w:type="dxa"/>
          </w:tcPr>
          <w:p w14:paraId="1651DD58" w14:textId="77777777" w:rsidR="00C35D8E" w:rsidRPr="00A62BB0" w:rsidRDefault="00C35D8E" w:rsidP="00220B00">
            <w:pPr>
              <w:pStyle w:val="TAL"/>
              <w:rPr>
                <w:rFonts w:cs="Arial"/>
              </w:rPr>
            </w:pPr>
            <w:r w:rsidRPr="00A62BB0">
              <w:rPr>
                <w:rFonts w:cs="Arial"/>
              </w:rPr>
              <w:t>Config 1,2,3</w:t>
            </w:r>
          </w:p>
        </w:tc>
        <w:tc>
          <w:tcPr>
            <w:tcW w:w="2505" w:type="dxa"/>
            <w:gridSpan w:val="4"/>
          </w:tcPr>
          <w:p w14:paraId="5DA52879" w14:textId="77777777" w:rsidR="00C35D8E" w:rsidRPr="00A62BB0" w:rsidRDefault="00C35D8E" w:rsidP="00220B00">
            <w:pPr>
              <w:pStyle w:val="TAL"/>
              <w:rPr>
                <w:bCs/>
              </w:rPr>
            </w:pPr>
            <w:r w:rsidRPr="00A62BB0">
              <w:rPr>
                <w:bCs/>
              </w:rPr>
              <w:t>1, 2</w:t>
            </w:r>
          </w:p>
        </w:tc>
        <w:tc>
          <w:tcPr>
            <w:tcW w:w="3072" w:type="dxa"/>
          </w:tcPr>
          <w:p w14:paraId="240E89F1" w14:textId="77777777" w:rsidR="00C35D8E" w:rsidRPr="00A62BB0" w:rsidRDefault="00C35D8E" w:rsidP="00220B00">
            <w:pPr>
              <w:pStyle w:val="TAL"/>
              <w:rPr>
                <w:bCs/>
              </w:rPr>
            </w:pPr>
            <w:r w:rsidRPr="00A62BB0">
              <w:rPr>
                <w:bCs/>
              </w:rPr>
              <w:t>Two NR carrier frequencies is used.</w:t>
            </w:r>
          </w:p>
          <w:p w14:paraId="5CCEB02D" w14:textId="77777777" w:rsidR="00C35D8E" w:rsidRPr="00A62BB0" w:rsidRDefault="00C35D8E" w:rsidP="00220B00">
            <w:pPr>
              <w:pStyle w:val="TAL"/>
              <w:rPr>
                <w:bCs/>
              </w:rPr>
            </w:pPr>
          </w:p>
        </w:tc>
      </w:tr>
      <w:tr w:rsidR="00C35D8E" w:rsidRPr="00A62BB0" w14:paraId="274C6A06" w14:textId="77777777" w:rsidTr="00220B00">
        <w:trPr>
          <w:cantSplit/>
        </w:trPr>
        <w:tc>
          <w:tcPr>
            <w:tcW w:w="2117" w:type="dxa"/>
          </w:tcPr>
          <w:p w14:paraId="2102DF37" w14:textId="77777777" w:rsidR="00C35D8E" w:rsidRPr="00A62BB0" w:rsidRDefault="00C35D8E" w:rsidP="00220B00">
            <w:pPr>
              <w:pStyle w:val="TAL"/>
              <w:rPr>
                <w:rFonts w:cs="Arial"/>
              </w:rPr>
            </w:pPr>
            <w:r w:rsidRPr="00A62BB0">
              <w:rPr>
                <w:rFonts w:cs="Arial"/>
              </w:rPr>
              <w:t>Active cell</w:t>
            </w:r>
          </w:p>
        </w:tc>
        <w:tc>
          <w:tcPr>
            <w:tcW w:w="596" w:type="dxa"/>
          </w:tcPr>
          <w:p w14:paraId="0639F882" w14:textId="77777777" w:rsidR="00C35D8E" w:rsidRPr="00A62BB0" w:rsidRDefault="00C35D8E" w:rsidP="00220B00">
            <w:pPr>
              <w:pStyle w:val="TAL"/>
              <w:rPr>
                <w:rFonts w:cs="Arial"/>
              </w:rPr>
            </w:pPr>
          </w:p>
        </w:tc>
        <w:tc>
          <w:tcPr>
            <w:tcW w:w="1251" w:type="dxa"/>
          </w:tcPr>
          <w:p w14:paraId="78FF4593" w14:textId="77777777" w:rsidR="00C35D8E" w:rsidRPr="00A62BB0" w:rsidRDefault="00C35D8E" w:rsidP="00220B00">
            <w:pPr>
              <w:pStyle w:val="TAL"/>
              <w:rPr>
                <w:rFonts w:cs="Arial"/>
              </w:rPr>
            </w:pPr>
            <w:r w:rsidRPr="00A62BB0">
              <w:rPr>
                <w:rFonts w:cs="Arial"/>
              </w:rPr>
              <w:t>Config 1,2,3</w:t>
            </w:r>
          </w:p>
        </w:tc>
        <w:tc>
          <w:tcPr>
            <w:tcW w:w="2505" w:type="dxa"/>
            <w:gridSpan w:val="4"/>
          </w:tcPr>
          <w:p w14:paraId="741D1B00" w14:textId="77777777" w:rsidR="00C35D8E" w:rsidRPr="00A62BB0" w:rsidRDefault="00C35D8E" w:rsidP="00220B00">
            <w:pPr>
              <w:pStyle w:val="TAL"/>
              <w:rPr>
                <w:rFonts w:cs="Arial"/>
              </w:rPr>
            </w:pPr>
            <w:r w:rsidRPr="00A62BB0">
              <w:rPr>
                <w:rFonts w:cs="Arial"/>
              </w:rPr>
              <w:t>NR cell 1 (Pcell)</w:t>
            </w:r>
          </w:p>
        </w:tc>
        <w:tc>
          <w:tcPr>
            <w:tcW w:w="3072" w:type="dxa"/>
          </w:tcPr>
          <w:p w14:paraId="1BA1BFEB"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25BE2C84" w14:textId="77777777" w:rsidTr="00220B00">
        <w:trPr>
          <w:cantSplit/>
        </w:trPr>
        <w:tc>
          <w:tcPr>
            <w:tcW w:w="2117" w:type="dxa"/>
          </w:tcPr>
          <w:p w14:paraId="398C1EE1" w14:textId="77777777" w:rsidR="00C35D8E" w:rsidRPr="00A62BB0" w:rsidRDefault="00C35D8E" w:rsidP="00220B00">
            <w:pPr>
              <w:pStyle w:val="TAL"/>
              <w:rPr>
                <w:rFonts w:cs="Arial"/>
              </w:rPr>
            </w:pPr>
            <w:r w:rsidRPr="00A62BB0">
              <w:rPr>
                <w:rFonts w:cs="Arial"/>
              </w:rPr>
              <w:t>Neighbour cell</w:t>
            </w:r>
          </w:p>
        </w:tc>
        <w:tc>
          <w:tcPr>
            <w:tcW w:w="596" w:type="dxa"/>
          </w:tcPr>
          <w:p w14:paraId="4F896824" w14:textId="77777777" w:rsidR="00C35D8E" w:rsidRPr="00A62BB0" w:rsidRDefault="00C35D8E" w:rsidP="00220B00">
            <w:pPr>
              <w:pStyle w:val="TAL"/>
              <w:rPr>
                <w:rFonts w:cs="Arial"/>
              </w:rPr>
            </w:pPr>
          </w:p>
        </w:tc>
        <w:tc>
          <w:tcPr>
            <w:tcW w:w="1251" w:type="dxa"/>
          </w:tcPr>
          <w:p w14:paraId="656D1514" w14:textId="77777777" w:rsidR="00C35D8E" w:rsidRPr="00A62BB0" w:rsidRDefault="00C35D8E" w:rsidP="00220B00">
            <w:pPr>
              <w:pStyle w:val="TAL"/>
              <w:rPr>
                <w:rFonts w:cs="Arial"/>
              </w:rPr>
            </w:pPr>
            <w:r w:rsidRPr="00A62BB0">
              <w:rPr>
                <w:rFonts w:cs="Arial"/>
              </w:rPr>
              <w:t>Config 1,2,3</w:t>
            </w:r>
          </w:p>
        </w:tc>
        <w:tc>
          <w:tcPr>
            <w:tcW w:w="2505" w:type="dxa"/>
            <w:gridSpan w:val="4"/>
          </w:tcPr>
          <w:p w14:paraId="24CE7E9A" w14:textId="77777777" w:rsidR="00C35D8E" w:rsidRPr="00A62BB0" w:rsidRDefault="00C35D8E" w:rsidP="00220B00">
            <w:pPr>
              <w:pStyle w:val="TAL"/>
              <w:rPr>
                <w:rFonts w:cs="Arial"/>
              </w:rPr>
            </w:pPr>
            <w:r w:rsidRPr="00A62BB0">
              <w:rPr>
                <w:rFonts w:cs="Arial"/>
              </w:rPr>
              <w:t>NR cell 2</w:t>
            </w:r>
          </w:p>
        </w:tc>
        <w:tc>
          <w:tcPr>
            <w:tcW w:w="3072" w:type="dxa"/>
          </w:tcPr>
          <w:p w14:paraId="20DBA7B9"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667C7" w:rsidRPr="00A62BB0" w14:paraId="704BDD47" w14:textId="77777777" w:rsidTr="00220B00">
        <w:trPr>
          <w:cantSplit/>
        </w:trPr>
        <w:tc>
          <w:tcPr>
            <w:tcW w:w="2117" w:type="dxa"/>
          </w:tcPr>
          <w:p w14:paraId="0BBE824C" w14:textId="77777777" w:rsidR="008667C7" w:rsidRPr="00A62BB0" w:rsidRDefault="008667C7" w:rsidP="008667C7">
            <w:pPr>
              <w:pStyle w:val="TAL"/>
              <w:rPr>
                <w:rFonts w:cs="Arial"/>
              </w:rPr>
            </w:pPr>
            <w:r w:rsidRPr="00A62BB0">
              <w:rPr>
                <w:rFonts w:cs="Arial"/>
                <w:lang w:eastAsia="zh-CN"/>
              </w:rPr>
              <w:t>Gap Pattern Id</w:t>
            </w:r>
          </w:p>
        </w:tc>
        <w:tc>
          <w:tcPr>
            <w:tcW w:w="596" w:type="dxa"/>
          </w:tcPr>
          <w:p w14:paraId="269955E2" w14:textId="77777777" w:rsidR="008667C7" w:rsidRPr="00A62BB0" w:rsidRDefault="008667C7" w:rsidP="008667C7">
            <w:pPr>
              <w:pStyle w:val="TAL"/>
              <w:rPr>
                <w:rFonts w:cs="Arial"/>
              </w:rPr>
            </w:pPr>
          </w:p>
        </w:tc>
        <w:tc>
          <w:tcPr>
            <w:tcW w:w="1251" w:type="dxa"/>
          </w:tcPr>
          <w:p w14:paraId="63808263"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416EE26" w14:textId="77777777" w:rsidR="008667C7" w:rsidRPr="00A62BB0" w:rsidRDefault="008667C7" w:rsidP="008667C7">
            <w:pPr>
              <w:pStyle w:val="TAL"/>
              <w:rPr>
                <w:rFonts w:cs="Arial"/>
                <w:lang w:eastAsia="zh-CN"/>
              </w:rPr>
            </w:pPr>
            <w:r w:rsidRPr="00A62BB0">
              <w:rPr>
                <w:rFonts w:cs="Arial"/>
                <w:lang w:eastAsia="zh-CN"/>
              </w:rPr>
              <w:t>0</w:t>
            </w:r>
          </w:p>
        </w:tc>
        <w:tc>
          <w:tcPr>
            <w:tcW w:w="1253" w:type="dxa"/>
            <w:gridSpan w:val="2"/>
          </w:tcPr>
          <w:p w14:paraId="0EBB0E03" w14:textId="3D1B4C5D" w:rsidR="008667C7" w:rsidRPr="00A62BB0" w:rsidRDefault="008667C7" w:rsidP="008667C7">
            <w:pPr>
              <w:pStyle w:val="TAL"/>
              <w:rPr>
                <w:rFonts w:cs="Arial"/>
              </w:rPr>
            </w:pPr>
            <w:ins w:id="1676" w:author="Jakub Kolodziej" w:date="2020-04-06T17:41:00Z">
              <w:r>
                <w:rPr>
                  <w:rFonts w:cs="Arial"/>
                </w:rPr>
                <w:t>Gap not configured</w:t>
              </w:r>
            </w:ins>
            <w:del w:id="1677" w:author="Jakub Kolodziej" w:date="2020-04-06T17:41:00Z">
              <w:r w:rsidRPr="00A62BB0" w:rsidDel="00907B70">
                <w:rPr>
                  <w:rFonts w:cs="Arial"/>
                  <w:lang w:eastAsia="zh-CN"/>
                </w:rPr>
                <w:delText>13</w:delText>
              </w:r>
            </w:del>
          </w:p>
        </w:tc>
        <w:tc>
          <w:tcPr>
            <w:tcW w:w="3072" w:type="dxa"/>
          </w:tcPr>
          <w:p w14:paraId="39153346" w14:textId="77777777" w:rsidR="008667C7" w:rsidRPr="00A62BB0" w:rsidRDefault="008667C7" w:rsidP="008667C7">
            <w:pPr>
              <w:pStyle w:val="TAL"/>
              <w:rPr>
                <w:rFonts w:cs="Arial"/>
              </w:rPr>
            </w:pPr>
            <w:r w:rsidRPr="00A62BB0">
              <w:rPr>
                <w:rFonts w:cs="Arial"/>
              </w:rPr>
              <w:t>As specified in clause 9.1.2-1.</w:t>
            </w:r>
          </w:p>
          <w:p w14:paraId="7D5CE861" w14:textId="77777777" w:rsidR="008667C7" w:rsidRPr="00A62BB0" w:rsidRDefault="008667C7" w:rsidP="008667C7">
            <w:pPr>
              <w:pStyle w:val="TAL"/>
              <w:rPr>
                <w:rFonts w:cs="Arial"/>
              </w:rPr>
            </w:pPr>
          </w:p>
        </w:tc>
      </w:tr>
      <w:tr w:rsidR="008667C7" w:rsidRPr="00A62BB0" w14:paraId="1CE2F406" w14:textId="77777777" w:rsidTr="00220B00">
        <w:trPr>
          <w:cantSplit/>
        </w:trPr>
        <w:tc>
          <w:tcPr>
            <w:tcW w:w="2117" w:type="dxa"/>
          </w:tcPr>
          <w:p w14:paraId="2974D95E" w14:textId="77777777" w:rsidR="008667C7" w:rsidRPr="00A62BB0" w:rsidRDefault="008667C7" w:rsidP="008667C7">
            <w:pPr>
              <w:pStyle w:val="TAL"/>
              <w:rPr>
                <w:rFonts w:cs="Arial"/>
                <w:lang w:eastAsia="zh-CN"/>
              </w:rPr>
            </w:pPr>
            <w:r w:rsidRPr="00A62BB0">
              <w:rPr>
                <w:lang w:val="it-IT" w:eastAsia="zh-CN"/>
              </w:rPr>
              <w:t>Measurement gap offset</w:t>
            </w:r>
          </w:p>
        </w:tc>
        <w:tc>
          <w:tcPr>
            <w:tcW w:w="596" w:type="dxa"/>
          </w:tcPr>
          <w:p w14:paraId="02C3A645" w14:textId="77777777" w:rsidR="008667C7" w:rsidRPr="00A62BB0" w:rsidRDefault="008667C7" w:rsidP="008667C7">
            <w:pPr>
              <w:pStyle w:val="TAL"/>
              <w:rPr>
                <w:rFonts w:cs="Arial"/>
              </w:rPr>
            </w:pPr>
          </w:p>
        </w:tc>
        <w:tc>
          <w:tcPr>
            <w:tcW w:w="1251" w:type="dxa"/>
          </w:tcPr>
          <w:p w14:paraId="26CE649C"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6F66959" w14:textId="77777777" w:rsidR="008667C7" w:rsidRPr="00A62BB0" w:rsidRDefault="008667C7" w:rsidP="008667C7">
            <w:pPr>
              <w:pStyle w:val="TAL"/>
              <w:rPr>
                <w:rFonts w:cs="Arial"/>
                <w:lang w:eastAsia="zh-CN"/>
              </w:rPr>
            </w:pPr>
            <w:r w:rsidRPr="00A62BB0">
              <w:rPr>
                <w:rFonts w:cs="Arial"/>
                <w:lang w:eastAsia="zh-CN"/>
              </w:rPr>
              <w:t>39</w:t>
            </w:r>
          </w:p>
        </w:tc>
        <w:tc>
          <w:tcPr>
            <w:tcW w:w="1253" w:type="dxa"/>
            <w:gridSpan w:val="2"/>
          </w:tcPr>
          <w:p w14:paraId="46346069" w14:textId="40B9B9E5" w:rsidR="008667C7" w:rsidRPr="00A62BB0" w:rsidRDefault="008667C7" w:rsidP="008667C7">
            <w:pPr>
              <w:pStyle w:val="TAL"/>
              <w:rPr>
                <w:rFonts w:cs="Arial"/>
                <w:lang w:eastAsia="zh-CN"/>
              </w:rPr>
            </w:pPr>
            <w:ins w:id="1678" w:author="Jakub Kolodziej" w:date="2020-04-06T17:41:00Z">
              <w:r>
                <w:rPr>
                  <w:rFonts w:cs="Arial"/>
                  <w:lang w:eastAsia="zh-CN"/>
                </w:rPr>
                <w:t>N/A</w:t>
              </w:r>
            </w:ins>
            <w:del w:id="1679" w:author="Jakub Kolodziej" w:date="2020-04-06T17:41:00Z">
              <w:r w:rsidRPr="00A62BB0" w:rsidDel="00907B70">
                <w:rPr>
                  <w:rFonts w:cs="Arial"/>
                  <w:lang w:eastAsia="zh-CN"/>
                </w:rPr>
                <w:delText>39</w:delText>
              </w:r>
            </w:del>
          </w:p>
        </w:tc>
        <w:tc>
          <w:tcPr>
            <w:tcW w:w="3072" w:type="dxa"/>
          </w:tcPr>
          <w:p w14:paraId="62637741" w14:textId="77777777" w:rsidR="008667C7" w:rsidRPr="00A62BB0" w:rsidRDefault="008667C7" w:rsidP="008667C7">
            <w:pPr>
              <w:pStyle w:val="TAL"/>
              <w:rPr>
                <w:rFonts w:cs="Arial"/>
              </w:rPr>
            </w:pPr>
          </w:p>
        </w:tc>
      </w:tr>
      <w:tr w:rsidR="00C35D8E" w:rsidRPr="00A62BB0" w14:paraId="738C1AEB" w14:textId="77777777" w:rsidTr="00220B00">
        <w:trPr>
          <w:cantSplit/>
        </w:trPr>
        <w:tc>
          <w:tcPr>
            <w:tcW w:w="2117" w:type="dxa"/>
            <w:vMerge w:val="restart"/>
          </w:tcPr>
          <w:p w14:paraId="49B843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3D10BCF8" w14:textId="77777777" w:rsidR="00C35D8E" w:rsidRPr="00A62BB0" w:rsidRDefault="00C35D8E" w:rsidP="00220B00">
            <w:pPr>
              <w:pStyle w:val="TAL"/>
              <w:rPr>
                <w:rFonts w:cs="Arial"/>
              </w:rPr>
            </w:pPr>
          </w:p>
        </w:tc>
        <w:tc>
          <w:tcPr>
            <w:tcW w:w="1251" w:type="dxa"/>
          </w:tcPr>
          <w:p w14:paraId="462E52B4" w14:textId="77777777" w:rsidR="00C35D8E" w:rsidRPr="00A62BB0" w:rsidRDefault="00C35D8E" w:rsidP="00220B00">
            <w:pPr>
              <w:pStyle w:val="TAL"/>
              <w:rPr>
                <w:rFonts w:cs="Arial"/>
              </w:rPr>
            </w:pPr>
            <w:r w:rsidRPr="00A62BB0">
              <w:rPr>
                <w:rFonts w:cs="Arial"/>
              </w:rPr>
              <w:t>Config 1</w:t>
            </w:r>
          </w:p>
        </w:tc>
        <w:tc>
          <w:tcPr>
            <w:tcW w:w="2505" w:type="dxa"/>
            <w:gridSpan w:val="4"/>
          </w:tcPr>
          <w:p w14:paraId="7A27B0B5"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5FB3107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3DE8E0E2" w14:textId="77777777" w:rsidTr="00220B00">
        <w:trPr>
          <w:cantSplit/>
        </w:trPr>
        <w:tc>
          <w:tcPr>
            <w:tcW w:w="2117" w:type="dxa"/>
            <w:vMerge/>
          </w:tcPr>
          <w:p w14:paraId="60F19A36" w14:textId="77777777" w:rsidR="00C35D8E" w:rsidRPr="00A62BB0" w:rsidRDefault="00C35D8E" w:rsidP="00220B00">
            <w:pPr>
              <w:pStyle w:val="TAL"/>
              <w:rPr>
                <w:lang w:val="it-IT" w:eastAsia="zh-CN"/>
              </w:rPr>
            </w:pPr>
          </w:p>
        </w:tc>
        <w:tc>
          <w:tcPr>
            <w:tcW w:w="596" w:type="dxa"/>
          </w:tcPr>
          <w:p w14:paraId="2FB5F8BD" w14:textId="77777777" w:rsidR="00C35D8E" w:rsidRPr="00A62BB0" w:rsidRDefault="00C35D8E" w:rsidP="00220B00">
            <w:pPr>
              <w:pStyle w:val="TAL"/>
              <w:rPr>
                <w:rFonts w:cs="Arial"/>
              </w:rPr>
            </w:pPr>
          </w:p>
        </w:tc>
        <w:tc>
          <w:tcPr>
            <w:tcW w:w="1251" w:type="dxa"/>
          </w:tcPr>
          <w:p w14:paraId="73142C72" w14:textId="77777777" w:rsidR="00C35D8E" w:rsidRPr="00A62BB0" w:rsidRDefault="00C35D8E" w:rsidP="00220B00">
            <w:pPr>
              <w:pStyle w:val="TAL"/>
              <w:rPr>
                <w:rFonts w:cs="Arial"/>
              </w:rPr>
            </w:pPr>
            <w:r w:rsidRPr="00A62BB0">
              <w:rPr>
                <w:rFonts w:cs="Arial"/>
              </w:rPr>
              <w:t>Config 2</w:t>
            </w:r>
          </w:p>
        </w:tc>
        <w:tc>
          <w:tcPr>
            <w:tcW w:w="2505" w:type="dxa"/>
            <w:gridSpan w:val="4"/>
          </w:tcPr>
          <w:p w14:paraId="67F9FDA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7C860E8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0DA40F92" w14:textId="77777777" w:rsidTr="00220B00">
        <w:trPr>
          <w:cantSplit/>
        </w:trPr>
        <w:tc>
          <w:tcPr>
            <w:tcW w:w="2117" w:type="dxa"/>
            <w:vMerge/>
          </w:tcPr>
          <w:p w14:paraId="2A0817A4" w14:textId="77777777" w:rsidR="00C35D8E" w:rsidRPr="00A62BB0" w:rsidRDefault="00C35D8E" w:rsidP="00220B00">
            <w:pPr>
              <w:pStyle w:val="TAL"/>
              <w:rPr>
                <w:lang w:val="it-IT" w:eastAsia="zh-CN"/>
              </w:rPr>
            </w:pPr>
          </w:p>
        </w:tc>
        <w:tc>
          <w:tcPr>
            <w:tcW w:w="596" w:type="dxa"/>
          </w:tcPr>
          <w:p w14:paraId="137FCABE" w14:textId="77777777" w:rsidR="00C35D8E" w:rsidRPr="00A62BB0" w:rsidRDefault="00C35D8E" w:rsidP="00220B00">
            <w:pPr>
              <w:pStyle w:val="TAL"/>
              <w:rPr>
                <w:rFonts w:cs="Arial"/>
              </w:rPr>
            </w:pPr>
          </w:p>
        </w:tc>
        <w:tc>
          <w:tcPr>
            <w:tcW w:w="1251" w:type="dxa"/>
          </w:tcPr>
          <w:p w14:paraId="28919E89" w14:textId="77777777" w:rsidR="00C35D8E" w:rsidRPr="00A62BB0" w:rsidRDefault="00C35D8E" w:rsidP="00220B00">
            <w:pPr>
              <w:pStyle w:val="TAL"/>
              <w:rPr>
                <w:rFonts w:cs="Arial"/>
              </w:rPr>
            </w:pPr>
            <w:r w:rsidRPr="00A62BB0">
              <w:rPr>
                <w:rFonts w:cs="Arial"/>
              </w:rPr>
              <w:t>Config 3</w:t>
            </w:r>
          </w:p>
        </w:tc>
        <w:tc>
          <w:tcPr>
            <w:tcW w:w="2505" w:type="dxa"/>
            <w:gridSpan w:val="4"/>
          </w:tcPr>
          <w:p w14:paraId="757BBA7E"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26AE73F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E1E9711" w14:textId="77777777" w:rsidTr="00220B00">
        <w:trPr>
          <w:cantSplit/>
        </w:trPr>
        <w:tc>
          <w:tcPr>
            <w:tcW w:w="2117" w:type="dxa"/>
          </w:tcPr>
          <w:p w14:paraId="69F60E08"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F853960" w14:textId="77777777" w:rsidR="00C35D8E" w:rsidRPr="00A62BB0" w:rsidRDefault="00C35D8E" w:rsidP="00220B00">
            <w:pPr>
              <w:pStyle w:val="TAL"/>
              <w:rPr>
                <w:rFonts w:cs="Arial"/>
              </w:rPr>
            </w:pPr>
          </w:p>
        </w:tc>
        <w:tc>
          <w:tcPr>
            <w:tcW w:w="1251" w:type="dxa"/>
          </w:tcPr>
          <w:p w14:paraId="54F6E4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95C2D2"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725FBE90"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5BA0DAAD" w14:textId="77777777" w:rsidTr="00220B00">
        <w:trPr>
          <w:cantSplit/>
        </w:trPr>
        <w:tc>
          <w:tcPr>
            <w:tcW w:w="2117" w:type="dxa"/>
          </w:tcPr>
          <w:p w14:paraId="569651A6" w14:textId="77777777" w:rsidR="00C35D8E" w:rsidRPr="00A62BB0" w:rsidRDefault="00C35D8E" w:rsidP="00220B00">
            <w:pPr>
              <w:pStyle w:val="TAL"/>
              <w:rPr>
                <w:rFonts w:cs="Arial"/>
              </w:rPr>
            </w:pPr>
            <w:r w:rsidRPr="00A62BB0">
              <w:rPr>
                <w:i/>
              </w:rPr>
              <w:t>offsetMO</w:t>
            </w:r>
          </w:p>
        </w:tc>
        <w:tc>
          <w:tcPr>
            <w:tcW w:w="596" w:type="dxa"/>
          </w:tcPr>
          <w:p w14:paraId="5FC72B6A" w14:textId="77777777" w:rsidR="00C35D8E" w:rsidRPr="00A62BB0" w:rsidRDefault="00C35D8E" w:rsidP="00220B00">
            <w:pPr>
              <w:pStyle w:val="TAL"/>
              <w:rPr>
                <w:rFonts w:cs="Arial"/>
              </w:rPr>
            </w:pPr>
            <w:r w:rsidRPr="00A62BB0">
              <w:rPr>
                <w:rFonts w:cs="Arial"/>
              </w:rPr>
              <w:t>dB</w:t>
            </w:r>
          </w:p>
        </w:tc>
        <w:tc>
          <w:tcPr>
            <w:tcW w:w="1251" w:type="dxa"/>
          </w:tcPr>
          <w:p w14:paraId="76D960BD" w14:textId="77777777" w:rsidR="00C35D8E" w:rsidRPr="00A62BB0" w:rsidRDefault="00C35D8E" w:rsidP="00220B00">
            <w:pPr>
              <w:pStyle w:val="TAL"/>
              <w:rPr>
                <w:rFonts w:cs="Arial"/>
              </w:rPr>
            </w:pPr>
            <w:r w:rsidRPr="00A62BB0">
              <w:rPr>
                <w:rFonts w:cs="Arial"/>
              </w:rPr>
              <w:t>Config 1,2,3</w:t>
            </w:r>
          </w:p>
        </w:tc>
        <w:tc>
          <w:tcPr>
            <w:tcW w:w="2505" w:type="dxa"/>
            <w:gridSpan w:val="4"/>
          </w:tcPr>
          <w:p w14:paraId="0C612DB2" w14:textId="77777777" w:rsidR="00C35D8E" w:rsidRPr="00A62BB0" w:rsidRDefault="00C35D8E" w:rsidP="00220B00">
            <w:pPr>
              <w:pStyle w:val="TAL"/>
              <w:rPr>
                <w:rFonts w:cs="Arial"/>
              </w:rPr>
            </w:pPr>
            <w:r w:rsidRPr="00A62BB0">
              <w:rPr>
                <w:rFonts w:cs="Arial"/>
              </w:rPr>
              <w:t>6</w:t>
            </w:r>
          </w:p>
        </w:tc>
        <w:tc>
          <w:tcPr>
            <w:tcW w:w="3072" w:type="dxa"/>
          </w:tcPr>
          <w:p w14:paraId="0722C309" w14:textId="77777777" w:rsidR="00C35D8E" w:rsidRPr="00A62BB0" w:rsidRDefault="00C35D8E" w:rsidP="00220B00">
            <w:pPr>
              <w:pStyle w:val="TAL"/>
              <w:rPr>
                <w:rFonts w:cs="Arial"/>
              </w:rPr>
            </w:pPr>
          </w:p>
        </w:tc>
      </w:tr>
      <w:tr w:rsidR="00C35D8E" w:rsidRPr="00A62BB0" w14:paraId="310662F4" w14:textId="77777777" w:rsidTr="00220B00">
        <w:trPr>
          <w:cantSplit/>
        </w:trPr>
        <w:tc>
          <w:tcPr>
            <w:tcW w:w="2117" w:type="dxa"/>
          </w:tcPr>
          <w:p w14:paraId="44F217B5" w14:textId="77777777" w:rsidR="00C35D8E" w:rsidRPr="00A62BB0" w:rsidRDefault="00C35D8E" w:rsidP="00220B00">
            <w:pPr>
              <w:pStyle w:val="TAL"/>
              <w:rPr>
                <w:rFonts w:cs="Arial"/>
              </w:rPr>
            </w:pPr>
            <w:r w:rsidRPr="00A62BB0">
              <w:rPr>
                <w:rFonts w:cs="Arial"/>
              </w:rPr>
              <w:t>Hysteresis</w:t>
            </w:r>
          </w:p>
        </w:tc>
        <w:tc>
          <w:tcPr>
            <w:tcW w:w="596" w:type="dxa"/>
          </w:tcPr>
          <w:p w14:paraId="16845412" w14:textId="77777777" w:rsidR="00C35D8E" w:rsidRPr="00A62BB0" w:rsidRDefault="00C35D8E" w:rsidP="00220B00">
            <w:pPr>
              <w:pStyle w:val="TAL"/>
              <w:rPr>
                <w:rFonts w:cs="Arial"/>
              </w:rPr>
            </w:pPr>
            <w:r w:rsidRPr="00A62BB0">
              <w:rPr>
                <w:rFonts w:cs="Arial"/>
              </w:rPr>
              <w:t>dB</w:t>
            </w:r>
          </w:p>
        </w:tc>
        <w:tc>
          <w:tcPr>
            <w:tcW w:w="1251" w:type="dxa"/>
          </w:tcPr>
          <w:p w14:paraId="6D99FDCB" w14:textId="77777777" w:rsidR="00C35D8E" w:rsidRPr="00A62BB0" w:rsidRDefault="00C35D8E" w:rsidP="00220B00">
            <w:pPr>
              <w:pStyle w:val="TAL"/>
              <w:rPr>
                <w:rFonts w:cs="Arial"/>
              </w:rPr>
            </w:pPr>
            <w:r w:rsidRPr="00A62BB0">
              <w:rPr>
                <w:rFonts w:cs="Arial"/>
              </w:rPr>
              <w:t>Config 1,2,3</w:t>
            </w:r>
          </w:p>
        </w:tc>
        <w:tc>
          <w:tcPr>
            <w:tcW w:w="2505" w:type="dxa"/>
            <w:gridSpan w:val="4"/>
          </w:tcPr>
          <w:p w14:paraId="47AA4AFC" w14:textId="77777777" w:rsidR="00C35D8E" w:rsidRPr="00A62BB0" w:rsidRDefault="00C35D8E" w:rsidP="00220B00">
            <w:pPr>
              <w:pStyle w:val="TAL"/>
              <w:rPr>
                <w:rFonts w:cs="Arial"/>
              </w:rPr>
            </w:pPr>
            <w:r w:rsidRPr="00A62BB0">
              <w:rPr>
                <w:rFonts w:cs="Arial"/>
              </w:rPr>
              <w:t>0</w:t>
            </w:r>
          </w:p>
        </w:tc>
        <w:tc>
          <w:tcPr>
            <w:tcW w:w="3072" w:type="dxa"/>
          </w:tcPr>
          <w:p w14:paraId="6B0B714C" w14:textId="77777777" w:rsidR="00C35D8E" w:rsidRPr="00A62BB0" w:rsidRDefault="00C35D8E" w:rsidP="00220B00">
            <w:pPr>
              <w:pStyle w:val="TAL"/>
              <w:rPr>
                <w:rFonts w:cs="Arial"/>
              </w:rPr>
            </w:pPr>
          </w:p>
        </w:tc>
      </w:tr>
      <w:tr w:rsidR="00C35D8E" w:rsidRPr="00A62BB0" w14:paraId="2BFAB5DF" w14:textId="77777777" w:rsidTr="00220B00">
        <w:trPr>
          <w:cantSplit/>
        </w:trPr>
        <w:tc>
          <w:tcPr>
            <w:tcW w:w="2117" w:type="dxa"/>
          </w:tcPr>
          <w:p w14:paraId="5D0EE54F" w14:textId="77777777" w:rsidR="00C35D8E" w:rsidRPr="00A62BB0" w:rsidRDefault="00C35D8E" w:rsidP="00220B00">
            <w:pPr>
              <w:pStyle w:val="TAL"/>
              <w:rPr>
                <w:rFonts w:cs="Arial"/>
              </w:rPr>
            </w:pPr>
            <w:r w:rsidRPr="00A62BB0">
              <w:rPr>
                <w:i/>
              </w:rPr>
              <w:t>a4-Threshold</w:t>
            </w:r>
          </w:p>
        </w:tc>
        <w:tc>
          <w:tcPr>
            <w:tcW w:w="596" w:type="dxa"/>
          </w:tcPr>
          <w:p w14:paraId="1F7FEA28" w14:textId="77777777" w:rsidR="00C35D8E" w:rsidRPr="00A62BB0" w:rsidRDefault="00C35D8E" w:rsidP="00220B00">
            <w:pPr>
              <w:pStyle w:val="TAL"/>
              <w:rPr>
                <w:rFonts w:cs="Arial"/>
              </w:rPr>
            </w:pPr>
            <w:r w:rsidRPr="00A62BB0">
              <w:rPr>
                <w:rFonts w:cs="Arial"/>
              </w:rPr>
              <w:t>dBm</w:t>
            </w:r>
          </w:p>
        </w:tc>
        <w:tc>
          <w:tcPr>
            <w:tcW w:w="1251" w:type="dxa"/>
          </w:tcPr>
          <w:p w14:paraId="0946CDF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C5715A6" w14:textId="032CFB69" w:rsidR="00C35D8E" w:rsidRPr="00A62BB0" w:rsidRDefault="00587656" w:rsidP="00220B00">
            <w:pPr>
              <w:pStyle w:val="TAL"/>
              <w:rPr>
                <w:rFonts w:cs="Arial"/>
              </w:rPr>
            </w:pPr>
            <w:del w:id="1680" w:author="Jakub Kolodziej" w:date="2020-04-08T13:34:00Z">
              <w:r w:rsidDel="00587656">
                <w:rPr>
                  <w:rFonts w:cs="Arial"/>
                </w:rPr>
                <w:delText>[</w:delText>
              </w:r>
            </w:del>
            <w:r w:rsidR="00C35D8E" w:rsidRPr="008A0321">
              <w:rPr>
                <w:rFonts w:cs="Arial"/>
              </w:rPr>
              <w:t>-120</w:t>
            </w:r>
            <w:del w:id="1681" w:author="Jakub Kolodziej" w:date="2020-04-08T13:34:00Z">
              <w:r w:rsidDel="00587656">
                <w:rPr>
                  <w:rFonts w:cs="Arial"/>
                </w:rPr>
                <w:delText>]</w:delText>
              </w:r>
            </w:del>
          </w:p>
        </w:tc>
        <w:tc>
          <w:tcPr>
            <w:tcW w:w="3072" w:type="dxa"/>
          </w:tcPr>
          <w:p w14:paraId="33E67A9D" w14:textId="77777777" w:rsidR="00C35D8E" w:rsidRPr="00A62BB0" w:rsidRDefault="00C35D8E" w:rsidP="00220B00">
            <w:pPr>
              <w:pStyle w:val="TAL"/>
              <w:rPr>
                <w:rFonts w:cs="Arial"/>
              </w:rPr>
            </w:pPr>
          </w:p>
        </w:tc>
      </w:tr>
      <w:tr w:rsidR="00C35D8E" w:rsidRPr="00A62BB0" w14:paraId="524294AF" w14:textId="77777777" w:rsidTr="00220B00">
        <w:trPr>
          <w:cantSplit/>
        </w:trPr>
        <w:tc>
          <w:tcPr>
            <w:tcW w:w="2117" w:type="dxa"/>
          </w:tcPr>
          <w:p w14:paraId="4C2007E0" w14:textId="77777777" w:rsidR="00C35D8E" w:rsidRPr="00A62BB0" w:rsidRDefault="00C35D8E" w:rsidP="00220B00">
            <w:pPr>
              <w:pStyle w:val="TAL"/>
              <w:rPr>
                <w:rFonts w:cs="Arial"/>
              </w:rPr>
            </w:pPr>
            <w:r w:rsidRPr="00A62BB0">
              <w:rPr>
                <w:rFonts w:cs="Arial"/>
              </w:rPr>
              <w:t>CP length</w:t>
            </w:r>
          </w:p>
        </w:tc>
        <w:tc>
          <w:tcPr>
            <w:tcW w:w="596" w:type="dxa"/>
          </w:tcPr>
          <w:p w14:paraId="03DAEA61" w14:textId="77777777" w:rsidR="00C35D8E" w:rsidRPr="00A62BB0" w:rsidRDefault="00C35D8E" w:rsidP="00220B00">
            <w:pPr>
              <w:pStyle w:val="TAL"/>
              <w:rPr>
                <w:rFonts w:cs="Arial"/>
              </w:rPr>
            </w:pPr>
          </w:p>
        </w:tc>
        <w:tc>
          <w:tcPr>
            <w:tcW w:w="1251" w:type="dxa"/>
          </w:tcPr>
          <w:p w14:paraId="005E4217" w14:textId="77777777" w:rsidR="00C35D8E" w:rsidRPr="00A62BB0" w:rsidRDefault="00C35D8E" w:rsidP="00220B00">
            <w:pPr>
              <w:pStyle w:val="TAL"/>
              <w:rPr>
                <w:rFonts w:cs="Arial"/>
              </w:rPr>
            </w:pPr>
            <w:r w:rsidRPr="00A62BB0">
              <w:rPr>
                <w:rFonts w:cs="Arial"/>
              </w:rPr>
              <w:t>Config 1,2,3</w:t>
            </w:r>
          </w:p>
        </w:tc>
        <w:tc>
          <w:tcPr>
            <w:tcW w:w="2505" w:type="dxa"/>
            <w:gridSpan w:val="4"/>
          </w:tcPr>
          <w:p w14:paraId="3B1A1E55" w14:textId="77777777" w:rsidR="00C35D8E" w:rsidRPr="00A62BB0" w:rsidRDefault="00C35D8E" w:rsidP="00220B00">
            <w:pPr>
              <w:pStyle w:val="TAL"/>
              <w:rPr>
                <w:rFonts w:cs="Arial"/>
              </w:rPr>
            </w:pPr>
            <w:r w:rsidRPr="00A62BB0">
              <w:rPr>
                <w:rFonts w:cs="Arial"/>
              </w:rPr>
              <w:t>Normal</w:t>
            </w:r>
          </w:p>
        </w:tc>
        <w:tc>
          <w:tcPr>
            <w:tcW w:w="3072" w:type="dxa"/>
          </w:tcPr>
          <w:p w14:paraId="740A82A3" w14:textId="77777777" w:rsidR="00C35D8E" w:rsidRPr="00A62BB0" w:rsidRDefault="00C35D8E" w:rsidP="00220B00">
            <w:pPr>
              <w:pStyle w:val="TAL"/>
              <w:rPr>
                <w:rFonts w:cs="Arial"/>
              </w:rPr>
            </w:pPr>
          </w:p>
        </w:tc>
      </w:tr>
      <w:tr w:rsidR="00C35D8E" w:rsidRPr="00A62BB0" w14:paraId="1F5C57E1" w14:textId="77777777" w:rsidTr="00220B00">
        <w:trPr>
          <w:cantSplit/>
        </w:trPr>
        <w:tc>
          <w:tcPr>
            <w:tcW w:w="2117" w:type="dxa"/>
          </w:tcPr>
          <w:p w14:paraId="5F4EE5F3" w14:textId="77777777" w:rsidR="00C35D8E" w:rsidRPr="00A62BB0" w:rsidRDefault="00C35D8E" w:rsidP="00220B00">
            <w:pPr>
              <w:pStyle w:val="TAL"/>
              <w:rPr>
                <w:rFonts w:cs="Arial"/>
              </w:rPr>
            </w:pPr>
            <w:r w:rsidRPr="00A62BB0">
              <w:rPr>
                <w:rFonts w:cs="Arial"/>
              </w:rPr>
              <w:t>TimeToTrigger</w:t>
            </w:r>
          </w:p>
        </w:tc>
        <w:tc>
          <w:tcPr>
            <w:tcW w:w="596" w:type="dxa"/>
          </w:tcPr>
          <w:p w14:paraId="70D87616" w14:textId="77777777" w:rsidR="00C35D8E" w:rsidRPr="00A62BB0" w:rsidRDefault="00C35D8E" w:rsidP="00220B00">
            <w:pPr>
              <w:pStyle w:val="TAL"/>
              <w:rPr>
                <w:rFonts w:cs="Arial"/>
              </w:rPr>
            </w:pPr>
            <w:r w:rsidRPr="00A62BB0">
              <w:rPr>
                <w:rFonts w:cs="Arial"/>
              </w:rPr>
              <w:t>s</w:t>
            </w:r>
          </w:p>
        </w:tc>
        <w:tc>
          <w:tcPr>
            <w:tcW w:w="1251" w:type="dxa"/>
          </w:tcPr>
          <w:p w14:paraId="3B372FE4" w14:textId="77777777" w:rsidR="00C35D8E" w:rsidRPr="00A62BB0" w:rsidRDefault="00C35D8E" w:rsidP="00220B00">
            <w:pPr>
              <w:pStyle w:val="TAL"/>
              <w:rPr>
                <w:rFonts w:cs="Arial"/>
              </w:rPr>
            </w:pPr>
            <w:r w:rsidRPr="00A62BB0">
              <w:rPr>
                <w:rFonts w:cs="Arial"/>
              </w:rPr>
              <w:t>Config 1,2,3</w:t>
            </w:r>
          </w:p>
        </w:tc>
        <w:tc>
          <w:tcPr>
            <w:tcW w:w="2505" w:type="dxa"/>
            <w:gridSpan w:val="4"/>
          </w:tcPr>
          <w:p w14:paraId="4F350815" w14:textId="77777777" w:rsidR="00C35D8E" w:rsidRPr="00A62BB0" w:rsidRDefault="00C35D8E" w:rsidP="00220B00">
            <w:pPr>
              <w:pStyle w:val="TAL"/>
              <w:rPr>
                <w:rFonts w:cs="Arial"/>
              </w:rPr>
            </w:pPr>
            <w:r w:rsidRPr="00A62BB0">
              <w:rPr>
                <w:rFonts w:cs="Arial"/>
              </w:rPr>
              <w:t>0</w:t>
            </w:r>
          </w:p>
        </w:tc>
        <w:tc>
          <w:tcPr>
            <w:tcW w:w="3072" w:type="dxa"/>
          </w:tcPr>
          <w:p w14:paraId="4083E7B1" w14:textId="77777777" w:rsidR="00C35D8E" w:rsidRPr="00A62BB0" w:rsidRDefault="00C35D8E" w:rsidP="00220B00">
            <w:pPr>
              <w:pStyle w:val="TAL"/>
              <w:rPr>
                <w:rFonts w:cs="Arial"/>
              </w:rPr>
            </w:pPr>
          </w:p>
        </w:tc>
      </w:tr>
      <w:tr w:rsidR="00C35D8E" w:rsidRPr="00A62BB0" w14:paraId="2E5F3905" w14:textId="77777777" w:rsidTr="00220B00">
        <w:trPr>
          <w:cantSplit/>
        </w:trPr>
        <w:tc>
          <w:tcPr>
            <w:tcW w:w="2117" w:type="dxa"/>
          </w:tcPr>
          <w:p w14:paraId="34A41FC4" w14:textId="77777777" w:rsidR="00C35D8E" w:rsidRPr="00A62BB0" w:rsidRDefault="00C35D8E" w:rsidP="00220B00">
            <w:pPr>
              <w:pStyle w:val="TAL"/>
              <w:rPr>
                <w:rFonts w:cs="Arial"/>
              </w:rPr>
            </w:pPr>
            <w:r w:rsidRPr="00A62BB0">
              <w:rPr>
                <w:rFonts w:cs="Arial"/>
              </w:rPr>
              <w:t>Filter coefficient</w:t>
            </w:r>
          </w:p>
        </w:tc>
        <w:tc>
          <w:tcPr>
            <w:tcW w:w="596" w:type="dxa"/>
          </w:tcPr>
          <w:p w14:paraId="1763718E" w14:textId="77777777" w:rsidR="00C35D8E" w:rsidRPr="00A62BB0" w:rsidRDefault="00C35D8E" w:rsidP="00220B00">
            <w:pPr>
              <w:pStyle w:val="TAL"/>
              <w:rPr>
                <w:rFonts w:cs="Arial"/>
              </w:rPr>
            </w:pPr>
          </w:p>
        </w:tc>
        <w:tc>
          <w:tcPr>
            <w:tcW w:w="1251" w:type="dxa"/>
          </w:tcPr>
          <w:p w14:paraId="5D0815C6" w14:textId="77777777" w:rsidR="00C35D8E" w:rsidRPr="00A62BB0" w:rsidRDefault="00C35D8E" w:rsidP="00220B00">
            <w:pPr>
              <w:pStyle w:val="TAL"/>
              <w:rPr>
                <w:rFonts w:cs="Arial"/>
              </w:rPr>
            </w:pPr>
            <w:r w:rsidRPr="00A62BB0">
              <w:rPr>
                <w:rFonts w:cs="Arial"/>
              </w:rPr>
              <w:t>Config 1,2,3</w:t>
            </w:r>
          </w:p>
        </w:tc>
        <w:tc>
          <w:tcPr>
            <w:tcW w:w="2505" w:type="dxa"/>
            <w:gridSpan w:val="4"/>
          </w:tcPr>
          <w:p w14:paraId="1A3827D2" w14:textId="77777777" w:rsidR="00C35D8E" w:rsidRPr="00A62BB0" w:rsidRDefault="00C35D8E" w:rsidP="00220B00">
            <w:pPr>
              <w:pStyle w:val="TAL"/>
              <w:rPr>
                <w:rFonts w:cs="Arial"/>
              </w:rPr>
            </w:pPr>
            <w:r w:rsidRPr="00A62BB0">
              <w:rPr>
                <w:rFonts w:cs="Arial"/>
              </w:rPr>
              <w:t>0</w:t>
            </w:r>
          </w:p>
        </w:tc>
        <w:tc>
          <w:tcPr>
            <w:tcW w:w="3072" w:type="dxa"/>
          </w:tcPr>
          <w:p w14:paraId="775C636D" w14:textId="77777777" w:rsidR="00C35D8E" w:rsidRPr="00A62BB0" w:rsidRDefault="00C35D8E" w:rsidP="00220B00">
            <w:pPr>
              <w:pStyle w:val="TAL"/>
              <w:rPr>
                <w:rFonts w:cs="Arial"/>
              </w:rPr>
            </w:pPr>
            <w:r w:rsidRPr="00A62BB0">
              <w:rPr>
                <w:rFonts w:cs="Arial"/>
              </w:rPr>
              <w:t>L3 filtering is not used</w:t>
            </w:r>
          </w:p>
        </w:tc>
      </w:tr>
      <w:tr w:rsidR="00C35D8E" w:rsidRPr="00A62BB0" w14:paraId="11819511" w14:textId="77777777" w:rsidTr="00220B00">
        <w:trPr>
          <w:cantSplit/>
        </w:trPr>
        <w:tc>
          <w:tcPr>
            <w:tcW w:w="2117" w:type="dxa"/>
          </w:tcPr>
          <w:p w14:paraId="161B485D" w14:textId="77777777" w:rsidR="00C35D8E" w:rsidRPr="00A62BB0" w:rsidRDefault="00C35D8E" w:rsidP="00220B00">
            <w:pPr>
              <w:pStyle w:val="TAL"/>
              <w:rPr>
                <w:rFonts w:cs="Arial"/>
              </w:rPr>
            </w:pPr>
            <w:r w:rsidRPr="00A62BB0">
              <w:rPr>
                <w:rFonts w:cs="Arial"/>
              </w:rPr>
              <w:t>DRX</w:t>
            </w:r>
          </w:p>
        </w:tc>
        <w:tc>
          <w:tcPr>
            <w:tcW w:w="596" w:type="dxa"/>
          </w:tcPr>
          <w:p w14:paraId="2FB3DF91" w14:textId="77777777" w:rsidR="00C35D8E" w:rsidRPr="00A62BB0" w:rsidRDefault="00C35D8E" w:rsidP="00220B00">
            <w:pPr>
              <w:pStyle w:val="TAL"/>
              <w:rPr>
                <w:rFonts w:cs="Arial"/>
              </w:rPr>
            </w:pPr>
          </w:p>
        </w:tc>
        <w:tc>
          <w:tcPr>
            <w:tcW w:w="1251" w:type="dxa"/>
          </w:tcPr>
          <w:p w14:paraId="229497F7" w14:textId="77777777" w:rsidR="00C35D8E" w:rsidRPr="00A62BB0" w:rsidRDefault="00C35D8E" w:rsidP="00220B00">
            <w:pPr>
              <w:pStyle w:val="TAL"/>
              <w:rPr>
                <w:rFonts w:cs="Arial"/>
              </w:rPr>
            </w:pPr>
            <w:r w:rsidRPr="00A62BB0">
              <w:rPr>
                <w:rFonts w:cs="Arial"/>
              </w:rPr>
              <w:t>Config 1,2,3</w:t>
            </w:r>
          </w:p>
        </w:tc>
        <w:tc>
          <w:tcPr>
            <w:tcW w:w="626" w:type="dxa"/>
          </w:tcPr>
          <w:p w14:paraId="3996B3DA" w14:textId="77777777" w:rsidR="00C35D8E" w:rsidRPr="00A62BB0" w:rsidRDefault="00C35D8E" w:rsidP="00220B00">
            <w:pPr>
              <w:pStyle w:val="TAL"/>
              <w:rPr>
                <w:rFonts w:cs="Arial"/>
              </w:rPr>
            </w:pPr>
            <w:r w:rsidRPr="00A62BB0">
              <w:rPr>
                <w:rFonts w:cs="Arial"/>
              </w:rPr>
              <w:t>DRX.1</w:t>
            </w:r>
          </w:p>
        </w:tc>
        <w:tc>
          <w:tcPr>
            <w:tcW w:w="626" w:type="dxa"/>
          </w:tcPr>
          <w:p w14:paraId="657E72DB" w14:textId="77777777" w:rsidR="00C35D8E" w:rsidRPr="00A62BB0" w:rsidRDefault="00C35D8E" w:rsidP="00220B00">
            <w:pPr>
              <w:pStyle w:val="TAL"/>
              <w:rPr>
                <w:rFonts w:cs="Arial"/>
              </w:rPr>
            </w:pPr>
            <w:r w:rsidRPr="00A62BB0">
              <w:rPr>
                <w:rFonts w:cs="Arial"/>
              </w:rPr>
              <w:t>DRX.2</w:t>
            </w:r>
          </w:p>
        </w:tc>
        <w:tc>
          <w:tcPr>
            <w:tcW w:w="626" w:type="dxa"/>
          </w:tcPr>
          <w:p w14:paraId="3F093265" w14:textId="77777777" w:rsidR="00C35D8E" w:rsidRPr="00A62BB0" w:rsidRDefault="00C35D8E" w:rsidP="00220B00">
            <w:pPr>
              <w:pStyle w:val="TAL"/>
              <w:rPr>
                <w:rFonts w:cs="Arial"/>
              </w:rPr>
            </w:pPr>
            <w:r w:rsidRPr="00A62BB0">
              <w:rPr>
                <w:rFonts w:cs="Arial"/>
              </w:rPr>
              <w:t>DRX.1</w:t>
            </w:r>
          </w:p>
        </w:tc>
        <w:tc>
          <w:tcPr>
            <w:tcW w:w="627" w:type="dxa"/>
          </w:tcPr>
          <w:p w14:paraId="5EDF29AD" w14:textId="77777777" w:rsidR="00C35D8E" w:rsidRPr="00A62BB0" w:rsidRDefault="00C35D8E" w:rsidP="00220B00">
            <w:pPr>
              <w:pStyle w:val="TAL"/>
              <w:rPr>
                <w:rFonts w:cs="Arial"/>
              </w:rPr>
            </w:pPr>
            <w:r w:rsidRPr="00A62BB0">
              <w:rPr>
                <w:rFonts w:cs="Arial"/>
              </w:rPr>
              <w:t>DRX.2</w:t>
            </w:r>
          </w:p>
        </w:tc>
        <w:tc>
          <w:tcPr>
            <w:tcW w:w="3072" w:type="dxa"/>
          </w:tcPr>
          <w:p w14:paraId="324EBBA6"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rsidDel="00A00C4B" w14:paraId="0A18D456" w14:textId="41857070" w:rsidTr="00220B00">
        <w:trPr>
          <w:cantSplit/>
          <w:trHeight w:val="208"/>
          <w:del w:id="1682" w:author="Ericsson" w:date="2020-04-28T10:56:00Z"/>
        </w:trPr>
        <w:tc>
          <w:tcPr>
            <w:tcW w:w="2117" w:type="dxa"/>
          </w:tcPr>
          <w:p w14:paraId="334064C6" w14:textId="352FAEB3" w:rsidR="00C35D8E" w:rsidRPr="00A62BB0" w:rsidDel="00A00C4B" w:rsidRDefault="00C35D8E" w:rsidP="00220B00">
            <w:pPr>
              <w:pStyle w:val="TAL"/>
              <w:rPr>
                <w:del w:id="1683" w:author="Ericsson" w:date="2020-04-28T10:56:00Z"/>
                <w:rFonts w:cs="Arial"/>
              </w:rPr>
            </w:pPr>
            <w:del w:id="1684" w:author="Ericsson" w:date="2020-04-28T10:56:00Z">
              <w:r w:rsidRPr="00A62BB0" w:rsidDel="00A00C4B">
                <w:rPr>
                  <w:rFonts w:cs="Arial"/>
                </w:rPr>
                <w:delText>AoA setup</w:delText>
              </w:r>
            </w:del>
          </w:p>
        </w:tc>
        <w:tc>
          <w:tcPr>
            <w:tcW w:w="596" w:type="dxa"/>
          </w:tcPr>
          <w:p w14:paraId="4866D13A" w14:textId="014DE232" w:rsidR="00C35D8E" w:rsidRPr="00A62BB0" w:rsidDel="00A00C4B" w:rsidRDefault="00C35D8E" w:rsidP="00220B00">
            <w:pPr>
              <w:pStyle w:val="TAL"/>
              <w:rPr>
                <w:del w:id="1685" w:author="Ericsson" w:date="2020-04-28T10:56:00Z"/>
                <w:rFonts w:cs="Arial"/>
              </w:rPr>
            </w:pPr>
          </w:p>
        </w:tc>
        <w:tc>
          <w:tcPr>
            <w:tcW w:w="1251" w:type="dxa"/>
          </w:tcPr>
          <w:p w14:paraId="2B757AFC" w14:textId="7D3B539C" w:rsidR="00C35D8E" w:rsidRPr="00A62BB0" w:rsidDel="00A00C4B" w:rsidRDefault="00C35D8E" w:rsidP="00220B00">
            <w:pPr>
              <w:pStyle w:val="TAL"/>
              <w:rPr>
                <w:del w:id="1686" w:author="Ericsson" w:date="2020-04-28T10:56:00Z"/>
                <w:rFonts w:cs="Arial"/>
              </w:rPr>
            </w:pPr>
            <w:del w:id="1687" w:author="Ericsson" w:date="2020-04-28T10:56:00Z">
              <w:r w:rsidRPr="00A62BB0" w:rsidDel="00A00C4B">
                <w:rPr>
                  <w:rFonts w:cs="Arial"/>
                </w:rPr>
                <w:delText>Config 1,2</w:delText>
              </w:r>
              <w:r w:rsidDel="00A00C4B">
                <w:rPr>
                  <w:rFonts w:cs="Arial"/>
                </w:rPr>
                <w:delText>,3</w:delText>
              </w:r>
            </w:del>
          </w:p>
        </w:tc>
        <w:tc>
          <w:tcPr>
            <w:tcW w:w="626" w:type="dxa"/>
          </w:tcPr>
          <w:p w14:paraId="54FBD203" w14:textId="6996289F" w:rsidR="00C35D8E" w:rsidRPr="00A62BB0" w:rsidDel="00A00C4B" w:rsidRDefault="00C35D8E" w:rsidP="00220B00">
            <w:pPr>
              <w:pStyle w:val="TAL"/>
              <w:rPr>
                <w:del w:id="1688" w:author="Ericsson" w:date="2020-04-28T10:56:00Z"/>
                <w:rFonts w:cs="Arial"/>
              </w:rPr>
            </w:pPr>
            <w:del w:id="1689" w:author="Ericsson" w:date="2020-04-28T10:56:00Z">
              <w:r w:rsidRPr="00A62BB0" w:rsidDel="00A00C4B">
                <w:rPr>
                  <w:rFonts w:cs="Arial"/>
                </w:rPr>
                <w:delText>Setup 1</w:delText>
              </w:r>
            </w:del>
          </w:p>
        </w:tc>
        <w:tc>
          <w:tcPr>
            <w:tcW w:w="626" w:type="dxa"/>
          </w:tcPr>
          <w:p w14:paraId="5BB4AD55" w14:textId="0852F41B" w:rsidR="00C35D8E" w:rsidRPr="00A62BB0" w:rsidDel="00A00C4B" w:rsidRDefault="00C35D8E" w:rsidP="00220B00">
            <w:pPr>
              <w:pStyle w:val="TAL"/>
              <w:rPr>
                <w:del w:id="1690" w:author="Ericsson" w:date="2020-04-28T10:56:00Z"/>
                <w:rFonts w:cs="Arial"/>
              </w:rPr>
            </w:pPr>
            <w:del w:id="1691" w:author="Ericsson" w:date="2020-04-28T10:56:00Z">
              <w:r w:rsidRPr="00A62BB0" w:rsidDel="00A00C4B">
                <w:rPr>
                  <w:rFonts w:cs="Arial"/>
                </w:rPr>
                <w:delText xml:space="preserve">Setup </w:delText>
              </w:r>
              <w:r w:rsidDel="00A00C4B">
                <w:rPr>
                  <w:rFonts w:cs="Arial"/>
                </w:rPr>
                <w:delText>1</w:delText>
              </w:r>
            </w:del>
          </w:p>
        </w:tc>
        <w:tc>
          <w:tcPr>
            <w:tcW w:w="626" w:type="dxa"/>
          </w:tcPr>
          <w:p w14:paraId="3D6A7377" w14:textId="3F0941FC" w:rsidR="00C35D8E" w:rsidRPr="00A62BB0" w:rsidDel="00A00C4B" w:rsidRDefault="00C35D8E" w:rsidP="00220B00">
            <w:pPr>
              <w:pStyle w:val="TAL"/>
              <w:rPr>
                <w:del w:id="1692" w:author="Ericsson" w:date="2020-04-28T10:56:00Z"/>
                <w:rFonts w:cs="Arial"/>
              </w:rPr>
            </w:pPr>
            <w:del w:id="1693" w:author="Ericsson" w:date="2020-04-28T10:56:00Z">
              <w:r w:rsidRPr="00A62BB0" w:rsidDel="00A00C4B">
                <w:rPr>
                  <w:rFonts w:cs="Arial"/>
                </w:rPr>
                <w:delText>Setup 1</w:delText>
              </w:r>
            </w:del>
          </w:p>
        </w:tc>
        <w:tc>
          <w:tcPr>
            <w:tcW w:w="627" w:type="dxa"/>
          </w:tcPr>
          <w:p w14:paraId="37DC710D" w14:textId="6D665AFC" w:rsidR="00C35D8E" w:rsidRPr="00A62BB0" w:rsidDel="00A00C4B" w:rsidRDefault="00C35D8E" w:rsidP="00220B00">
            <w:pPr>
              <w:pStyle w:val="TAL"/>
              <w:rPr>
                <w:del w:id="1694" w:author="Ericsson" w:date="2020-04-28T10:56:00Z"/>
                <w:rFonts w:cs="Arial"/>
              </w:rPr>
            </w:pPr>
            <w:del w:id="1695" w:author="Ericsson" w:date="2020-04-28T10:56:00Z">
              <w:r w:rsidRPr="00A62BB0" w:rsidDel="00A00C4B">
                <w:rPr>
                  <w:rFonts w:cs="Arial"/>
                </w:rPr>
                <w:delText xml:space="preserve">Setup </w:delText>
              </w:r>
              <w:r w:rsidDel="00A00C4B">
                <w:rPr>
                  <w:rFonts w:cs="Arial"/>
                </w:rPr>
                <w:delText>1</w:delText>
              </w:r>
            </w:del>
          </w:p>
        </w:tc>
        <w:tc>
          <w:tcPr>
            <w:tcW w:w="3072" w:type="dxa"/>
          </w:tcPr>
          <w:p w14:paraId="1EE9CAE1" w14:textId="1CA6AE9D" w:rsidR="00C35D8E" w:rsidRPr="00A62BB0" w:rsidDel="00A00C4B" w:rsidRDefault="00C35D8E" w:rsidP="00220B00">
            <w:pPr>
              <w:pStyle w:val="TAL"/>
              <w:rPr>
                <w:del w:id="1696" w:author="Ericsson" w:date="2020-04-28T10:56:00Z"/>
                <w:rFonts w:cs="Arial"/>
              </w:rPr>
            </w:pPr>
            <w:del w:id="1697" w:author="Ericsson" w:date="2020-04-28T10:56:00Z">
              <w:r w:rsidRPr="00A62BB0" w:rsidDel="00A00C4B">
                <w:rPr>
                  <w:rFonts w:cs="Arial"/>
                </w:rPr>
                <w:delText>As specified in clause A.3.15</w:delText>
              </w:r>
            </w:del>
          </w:p>
        </w:tc>
      </w:tr>
      <w:tr w:rsidR="00C35D8E" w:rsidRPr="00A62BB0" w14:paraId="1A9E279D" w14:textId="77777777" w:rsidTr="00220B00">
        <w:trPr>
          <w:cantSplit/>
        </w:trPr>
        <w:tc>
          <w:tcPr>
            <w:tcW w:w="2117" w:type="dxa"/>
            <w:vMerge w:val="restart"/>
          </w:tcPr>
          <w:p w14:paraId="75969C5D"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2DF993AC" w14:textId="77777777" w:rsidR="00C35D8E" w:rsidRPr="00A62BB0" w:rsidRDefault="00C35D8E" w:rsidP="00220B00">
            <w:pPr>
              <w:pStyle w:val="TAL"/>
              <w:rPr>
                <w:rFonts w:cs="Arial"/>
              </w:rPr>
            </w:pPr>
          </w:p>
        </w:tc>
        <w:tc>
          <w:tcPr>
            <w:tcW w:w="1251" w:type="dxa"/>
          </w:tcPr>
          <w:p w14:paraId="5AA2F8F0" w14:textId="77777777" w:rsidR="00C35D8E" w:rsidRPr="00A62BB0" w:rsidRDefault="00C35D8E" w:rsidP="00220B00">
            <w:pPr>
              <w:pStyle w:val="TAL"/>
            </w:pPr>
            <w:r w:rsidRPr="00A62BB0">
              <w:rPr>
                <w:rFonts w:cs="Arial"/>
              </w:rPr>
              <w:t>Config 1</w:t>
            </w:r>
          </w:p>
        </w:tc>
        <w:tc>
          <w:tcPr>
            <w:tcW w:w="2505" w:type="dxa"/>
            <w:gridSpan w:val="4"/>
          </w:tcPr>
          <w:p w14:paraId="3934E5A8" w14:textId="77777777" w:rsidR="00C35D8E" w:rsidRPr="00A62BB0" w:rsidRDefault="00C35D8E" w:rsidP="00220B00">
            <w:pPr>
              <w:pStyle w:val="TAL"/>
              <w:rPr>
                <w:rFonts w:cs="Arial"/>
              </w:rPr>
            </w:pPr>
            <w:r w:rsidRPr="00A62BB0">
              <w:t>3ms</w:t>
            </w:r>
          </w:p>
        </w:tc>
        <w:tc>
          <w:tcPr>
            <w:tcW w:w="3072" w:type="dxa"/>
          </w:tcPr>
          <w:p w14:paraId="3D5B2909" w14:textId="77777777" w:rsidR="00C35D8E" w:rsidRPr="00A62BB0" w:rsidRDefault="00C35D8E" w:rsidP="00220B00">
            <w:pPr>
              <w:pStyle w:val="TAL"/>
            </w:pPr>
            <w:r w:rsidRPr="00A62BB0">
              <w:t>Asynchronous cells.</w:t>
            </w:r>
          </w:p>
          <w:p w14:paraId="6D42114A"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0BE9E97" w14:textId="77777777" w:rsidTr="00220B00">
        <w:trPr>
          <w:cantSplit/>
        </w:trPr>
        <w:tc>
          <w:tcPr>
            <w:tcW w:w="2117" w:type="dxa"/>
            <w:vMerge/>
          </w:tcPr>
          <w:p w14:paraId="406282E2" w14:textId="77777777" w:rsidR="00C35D8E" w:rsidRPr="00A62BB0" w:rsidRDefault="00C35D8E" w:rsidP="00220B00">
            <w:pPr>
              <w:pStyle w:val="TAL"/>
              <w:rPr>
                <w:rFonts w:cs="Arial"/>
              </w:rPr>
            </w:pPr>
          </w:p>
        </w:tc>
        <w:tc>
          <w:tcPr>
            <w:tcW w:w="596" w:type="dxa"/>
          </w:tcPr>
          <w:p w14:paraId="1E43F191" w14:textId="77777777" w:rsidR="00C35D8E" w:rsidRPr="00A62BB0" w:rsidRDefault="00C35D8E" w:rsidP="00220B00">
            <w:pPr>
              <w:pStyle w:val="TAL"/>
              <w:rPr>
                <w:rFonts w:cs="Arial"/>
              </w:rPr>
            </w:pPr>
          </w:p>
        </w:tc>
        <w:tc>
          <w:tcPr>
            <w:tcW w:w="1251" w:type="dxa"/>
          </w:tcPr>
          <w:p w14:paraId="2F971CDF" w14:textId="77777777" w:rsidR="00C35D8E" w:rsidRPr="00A62BB0" w:rsidRDefault="00C35D8E" w:rsidP="00220B00">
            <w:pPr>
              <w:pStyle w:val="TAL"/>
              <w:rPr>
                <w:rFonts w:cs="Arial"/>
              </w:rPr>
            </w:pPr>
            <w:r w:rsidRPr="00A62BB0">
              <w:rPr>
                <w:rFonts w:cs="Arial"/>
              </w:rPr>
              <w:t>Config 2,3</w:t>
            </w:r>
          </w:p>
        </w:tc>
        <w:tc>
          <w:tcPr>
            <w:tcW w:w="2505" w:type="dxa"/>
            <w:gridSpan w:val="4"/>
          </w:tcPr>
          <w:p w14:paraId="533B5EA4" w14:textId="77777777" w:rsidR="00C35D8E" w:rsidRPr="00A62BB0" w:rsidRDefault="00C35D8E" w:rsidP="00220B00">
            <w:pPr>
              <w:pStyle w:val="TAL"/>
            </w:pPr>
            <w:r w:rsidRPr="00A62BB0">
              <w:t>3</w:t>
            </w:r>
            <w:r w:rsidRPr="00A62BB0">
              <w:sym w:font="Symbol" w:char="F06D"/>
            </w:r>
            <w:r w:rsidRPr="00A62BB0">
              <w:t>s</w:t>
            </w:r>
          </w:p>
        </w:tc>
        <w:tc>
          <w:tcPr>
            <w:tcW w:w="3072" w:type="dxa"/>
          </w:tcPr>
          <w:p w14:paraId="27AAAC4C" w14:textId="77777777" w:rsidR="00C35D8E" w:rsidRPr="00A62BB0" w:rsidRDefault="00C35D8E" w:rsidP="00220B00">
            <w:pPr>
              <w:pStyle w:val="TAL"/>
            </w:pPr>
            <w:r w:rsidRPr="00A62BB0">
              <w:t>Synchronous cells.</w:t>
            </w:r>
          </w:p>
          <w:p w14:paraId="59A0969B" w14:textId="77777777" w:rsidR="00C35D8E" w:rsidRPr="00A62BB0" w:rsidRDefault="00C35D8E" w:rsidP="00220B00">
            <w:pPr>
              <w:pStyle w:val="TAL"/>
              <w:rPr>
                <w:lang w:eastAsia="zh-CN"/>
              </w:rPr>
            </w:pPr>
          </w:p>
        </w:tc>
      </w:tr>
      <w:tr w:rsidR="00C35D8E" w:rsidRPr="00A62BB0" w14:paraId="1D7FA9C7" w14:textId="77777777" w:rsidTr="00220B00">
        <w:trPr>
          <w:cantSplit/>
        </w:trPr>
        <w:tc>
          <w:tcPr>
            <w:tcW w:w="2117" w:type="dxa"/>
          </w:tcPr>
          <w:p w14:paraId="2BD6B803" w14:textId="77777777" w:rsidR="00C35D8E" w:rsidRPr="00A62BB0" w:rsidRDefault="00C35D8E" w:rsidP="00220B00">
            <w:pPr>
              <w:pStyle w:val="TAL"/>
              <w:rPr>
                <w:rFonts w:cs="Arial"/>
              </w:rPr>
            </w:pPr>
            <w:r w:rsidRPr="00A62BB0">
              <w:rPr>
                <w:rFonts w:cs="Arial"/>
              </w:rPr>
              <w:t>T1</w:t>
            </w:r>
          </w:p>
        </w:tc>
        <w:tc>
          <w:tcPr>
            <w:tcW w:w="596" w:type="dxa"/>
          </w:tcPr>
          <w:p w14:paraId="675E048F" w14:textId="77777777" w:rsidR="00C35D8E" w:rsidRPr="00A62BB0" w:rsidRDefault="00C35D8E" w:rsidP="00220B00">
            <w:pPr>
              <w:pStyle w:val="TAL"/>
              <w:rPr>
                <w:rFonts w:cs="Arial"/>
              </w:rPr>
            </w:pPr>
            <w:r w:rsidRPr="00A62BB0">
              <w:rPr>
                <w:rFonts w:cs="Arial"/>
              </w:rPr>
              <w:t>s</w:t>
            </w:r>
          </w:p>
        </w:tc>
        <w:tc>
          <w:tcPr>
            <w:tcW w:w="1251" w:type="dxa"/>
          </w:tcPr>
          <w:p w14:paraId="1CE1D381"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7BCD17" w14:textId="77777777" w:rsidR="00C35D8E" w:rsidRPr="00A62BB0" w:rsidRDefault="00C35D8E" w:rsidP="00220B00">
            <w:pPr>
              <w:pStyle w:val="TAL"/>
              <w:rPr>
                <w:rFonts w:cs="Arial"/>
              </w:rPr>
            </w:pPr>
            <w:r w:rsidRPr="00A62BB0">
              <w:rPr>
                <w:rFonts w:cs="Arial"/>
              </w:rPr>
              <w:t>5</w:t>
            </w:r>
          </w:p>
        </w:tc>
        <w:tc>
          <w:tcPr>
            <w:tcW w:w="3072" w:type="dxa"/>
          </w:tcPr>
          <w:p w14:paraId="0E779AF0" w14:textId="77777777" w:rsidR="00C35D8E" w:rsidRPr="00A62BB0" w:rsidRDefault="00C35D8E" w:rsidP="00220B00">
            <w:pPr>
              <w:pStyle w:val="TAL"/>
              <w:rPr>
                <w:rFonts w:cs="Arial"/>
              </w:rPr>
            </w:pPr>
          </w:p>
        </w:tc>
      </w:tr>
      <w:tr w:rsidR="00C35D8E" w:rsidRPr="00A62BB0" w14:paraId="030F89D3" w14:textId="77777777" w:rsidTr="00220B00">
        <w:trPr>
          <w:cantSplit/>
        </w:trPr>
        <w:tc>
          <w:tcPr>
            <w:tcW w:w="2117" w:type="dxa"/>
          </w:tcPr>
          <w:p w14:paraId="45A100CC" w14:textId="77777777" w:rsidR="00C35D8E" w:rsidRPr="00A62BB0" w:rsidRDefault="00C35D8E" w:rsidP="00220B00">
            <w:pPr>
              <w:pStyle w:val="TAL"/>
              <w:rPr>
                <w:rFonts w:cs="Arial"/>
              </w:rPr>
            </w:pPr>
            <w:r w:rsidRPr="00A62BB0">
              <w:rPr>
                <w:rFonts w:cs="Arial"/>
              </w:rPr>
              <w:t>T2</w:t>
            </w:r>
          </w:p>
        </w:tc>
        <w:tc>
          <w:tcPr>
            <w:tcW w:w="596" w:type="dxa"/>
          </w:tcPr>
          <w:p w14:paraId="4CA87337" w14:textId="77777777" w:rsidR="00C35D8E" w:rsidRPr="00A62BB0" w:rsidRDefault="00C35D8E" w:rsidP="00220B00">
            <w:pPr>
              <w:pStyle w:val="TAL"/>
              <w:rPr>
                <w:rFonts w:cs="Arial"/>
              </w:rPr>
            </w:pPr>
            <w:r w:rsidRPr="00A62BB0">
              <w:rPr>
                <w:rFonts w:cs="Arial"/>
              </w:rPr>
              <w:t>s</w:t>
            </w:r>
          </w:p>
        </w:tc>
        <w:tc>
          <w:tcPr>
            <w:tcW w:w="1251" w:type="dxa"/>
          </w:tcPr>
          <w:p w14:paraId="7558EE67" w14:textId="77777777" w:rsidR="00C35D8E" w:rsidRPr="00A62BB0" w:rsidRDefault="00C35D8E" w:rsidP="00220B00">
            <w:pPr>
              <w:pStyle w:val="TAL"/>
              <w:rPr>
                <w:rFonts w:cs="Arial"/>
              </w:rPr>
            </w:pPr>
            <w:r w:rsidRPr="00A62BB0">
              <w:rPr>
                <w:rFonts w:cs="Arial"/>
              </w:rPr>
              <w:t>Config 1,2,3</w:t>
            </w:r>
          </w:p>
        </w:tc>
        <w:tc>
          <w:tcPr>
            <w:tcW w:w="626" w:type="dxa"/>
          </w:tcPr>
          <w:p w14:paraId="6FBED50F"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6" w:type="dxa"/>
          </w:tcPr>
          <w:p w14:paraId="0700932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626" w:type="dxa"/>
          </w:tcPr>
          <w:p w14:paraId="3C1A8FB2"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7" w:type="dxa"/>
          </w:tcPr>
          <w:p w14:paraId="6207668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3072" w:type="dxa"/>
          </w:tcPr>
          <w:p w14:paraId="50F5DC41" w14:textId="77777777" w:rsidR="00C35D8E" w:rsidRPr="00A62BB0" w:rsidRDefault="00C35D8E" w:rsidP="00220B00">
            <w:pPr>
              <w:pStyle w:val="TAL"/>
              <w:rPr>
                <w:rFonts w:cs="Arial"/>
              </w:rPr>
            </w:pPr>
          </w:p>
        </w:tc>
      </w:tr>
    </w:tbl>
    <w:p w14:paraId="06271FD3" w14:textId="77777777" w:rsidR="00C35D8E" w:rsidRPr="00A62BB0" w:rsidRDefault="00C35D8E" w:rsidP="00C35D8E"/>
    <w:p w14:paraId="25FC8FAA"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10A603EE" w14:textId="77777777" w:rsidTr="00220B00">
        <w:trPr>
          <w:cantSplit/>
          <w:trHeight w:val="150"/>
        </w:trPr>
        <w:tc>
          <w:tcPr>
            <w:tcW w:w="2628" w:type="dxa"/>
            <w:gridSpan w:val="2"/>
            <w:vMerge w:val="restart"/>
            <w:tcBorders>
              <w:top w:val="single" w:sz="4" w:space="0" w:color="auto"/>
              <w:left w:val="single" w:sz="4" w:space="0" w:color="auto"/>
            </w:tcBorders>
          </w:tcPr>
          <w:p w14:paraId="652025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D3BEB1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B69997"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5E2EED3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94FAC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4942C205" w14:textId="77777777" w:rsidTr="00220B00">
        <w:trPr>
          <w:cantSplit/>
          <w:trHeight w:val="150"/>
        </w:trPr>
        <w:tc>
          <w:tcPr>
            <w:tcW w:w="2628" w:type="dxa"/>
            <w:gridSpan w:val="2"/>
            <w:vMerge/>
            <w:tcBorders>
              <w:left w:val="single" w:sz="4" w:space="0" w:color="auto"/>
              <w:bottom w:val="single" w:sz="4" w:space="0" w:color="auto"/>
            </w:tcBorders>
          </w:tcPr>
          <w:p w14:paraId="4BF17CCE"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0A4DBF49"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63AFFBD4"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715CE99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479AC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AD6E85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19D43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3EE612B7" w14:textId="77777777" w:rsidTr="00220B00">
        <w:trPr>
          <w:cantSplit/>
          <w:trHeight w:val="292"/>
        </w:trPr>
        <w:tc>
          <w:tcPr>
            <w:tcW w:w="2628" w:type="dxa"/>
            <w:gridSpan w:val="2"/>
            <w:tcBorders>
              <w:left w:val="single" w:sz="4" w:space="0" w:color="auto"/>
              <w:bottom w:val="single" w:sz="4" w:space="0" w:color="auto"/>
            </w:tcBorders>
          </w:tcPr>
          <w:p w14:paraId="211A102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7FE9CBC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473B92EB"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380248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6052840"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DC2C2F7" w14:textId="77777777" w:rsidTr="00220B00">
        <w:trPr>
          <w:cantSplit/>
          <w:trHeight w:val="150"/>
        </w:trPr>
        <w:tc>
          <w:tcPr>
            <w:tcW w:w="2628" w:type="dxa"/>
            <w:gridSpan w:val="2"/>
            <w:vMerge w:val="restart"/>
            <w:tcBorders>
              <w:left w:val="single" w:sz="4" w:space="0" w:color="auto"/>
            </w:tcBorders>
          </w:tcPr>
          <w:p w14:paraId="1B68CCE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1E88716A"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73A04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5D8F3E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5F10ACD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1B652275" w14:textId="77777777" w:rsidTr="00220B00">
        <w:trPr>
          <w:cantSplit/>
          <w:trHeight w:val="150"/>
        </w:trPr>
        <w:tc>
          <w:tcPr>
            <w:tcW w:w="2628" w:type="dxa"/>
            <w:gridSpan w:val="2"/>
            <w:vMerge/>
            <w:tcBorders>
              <w:left w:val="single" w:sz="4" w:space="0" w:color="auto"/>
            </w:tcBorders>
          </w:tcPr>
          <w:p w14:paraId="53BE4CEE" w14:textId="77777777" w:rsidR="00C35D8E" w:rsidRPr="00A62BB0" w:rsidRDefault="00C35D8E" w:rsidP="00220B00">
            <w:pPr>
              <w:keepLines/>
              <w:spacing w:after="0"/>
              <w:rPr>
                <w:rFonts w:ascii="Arial" w:hAnsi="Arial"/>
                <w:bCs/>
                <w:sz w:val="18"/>
              </w:rPr>
            </w:pPr>
          </w:p>
        </w:tc>
        <w:tc>
          <w:tcPr>
            <w:tcW w:w="876" w:type="dxa"/>
          </w:tcPr>
          <w:p w14:paraId="469A201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CD5C0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5E5084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1FE147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FE8004A" w14:textId="77777777" w:rsidTr="00220B00">
        <w:trPr>
          <w:cantSplit/>
          <w:trHeight w:val="150"/>
        </w:trPr>
        <w:tc>
          <w:tcPr>
            <w:tcW w:w="2628" w:type="dxa"/>
            <w:gridSpan w:val="2"/>
            <w:vMerge w:val="restart"/>
            <w:tcBorders>
              <w:left w:val="single" w:sz="4" w:space="0" w:color="auto"/>
            </w:tcBorders>
          </w:tcPr>
          <w:p w14:paraId="11E79F93"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7DE17F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EDD8FF4"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4E85B8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010C4C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1481B77F" w14:textId="77777777" w:rsidTr="00220B00">
        <w:trPr>
          <w:cantSplit/>
          <w:trHeight w:val="150"/>
        </w:trPr>
        <w:tc>
          <w:tcPr>
            <w:tcW w:w="2628" w:type="dxa"/>
            <w:gridSpan w:val="2"/>
            <w:vMerge/>
            <w:tcBorders>
              <w:left w:val="single" w:sz="4" w:space="0" w:color="auto"/>
            </w:tcBorders>
          </w:tcPr>
          <w:p w14:paraId="126001BC" w14:textId="77777777" w:rsidR="00C35D8E" w:rsidRPr="00A62BB0" w:rsidRDefault="00C35D8E" w:rsidP="00220B00">
            <w:pPr>
              <w:keepLines/>
              <w:spacing w:after="0"/>
              <w:rPr>
                <w:rFonts w:ascii="Arial" w:hAnsi="Arial"/>
                <w:bCs/>
                <w:sz w:val="18"/>
              </w:rPr>
            </w:pPr>
          </w:p>
        </w:tc>
        <w:tc>
          <w:tcPr>
            <w:tcW w:w="876" w:type="dxa"/>
          </w:tcPr>
          <w:p w14:paraId="082F48FD"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90FD486"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0F58DE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5F5D2C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3FA95CB" w14:textId="77777777" w:rsidTr="00220B00">
        <w:trPr>
          <w:cantSplit/>
          <w:trHeight w:val="150"/>
        </w:trPr>
        <w:tc>
          <w:tcPr>
            <w:tcW w:w="2628" w:type="dxa"/>
            <w:gridSpan w:val="2"/>
            <w:vMerge/>
            <w:tcBorders>
              <w:left w:val="single" w:sz="4" w:space="0" w:color="auto"/>
            </w:tcBorders>
          </w:tcPr>
          <w:p w14:paraId="4F693A0F" w14:textId="77777777" w:rsidR="00C35D8E" w:rsidRPr="00A62BB0" w:rsidRDefault="00C35D8E" w:rsidP="00220B00">
            <w:pPr>
              <w:keepLines/>
              <w:spacing w:after="0"/>
              <w:rPr>
                <w:rFonts w:ascii="Arial" w:hAnsi="Arial"/>
                <w:bCs/>
                <w:sz w:val="18"/>
              </w:rPr>
            </w:pPr>
          </w:p>
        </w:tc>
        <w:tc>
          <w:tcPr>
            <w:tcW w:w="876" w:type="dxa"/>
          </w:tcPr>
          <w:p w14:paraId="12E530C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D8C5E1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D035D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539C2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026D057D" w14:textId="77777777" w:rsidTr="00220B00">
        <w:trPr>
          <w:cantSplit/>
          <w:trHeight w:val="150"/>
        </w:trPr>
        <w:tc>
          <w:tcPr>
            <w:tcW w:w="2628" w:type="dxa"/>
            <w:gridSpan w:val="2"/>
            <w:vMerge w:val="restart"/>
            <w:tcBorders>
              <w:left w:val="single" w:sz="4" w:space="0" w:color="auto"/>
            </w:tcBorders>
          </w:tcPr>
          <w:p w14:paraId="5F514876"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C55CE27"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2D28E9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2B57B0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73D36D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5465BC" w14:textId="77777777" w:rsidTr="00220B00">
        <w:trPr>
          <w:cantSplit/>
          <w:trHeight w:val="150"/>
        </w:trPr>
        <w:tc>
          <w:tcPr>
            <w:tcW w:w="2628" w:type="dxa"/>
            <w:gridSpan w:val="2"/>
            <w:vMerge/>
            <w:tcBorders>
              <w:left w:val="single" w:sz="4" w:space="0" w:color="auto"/>
            </w:tcBorders>
          </w:tcPr>
          <w:p w14:paraId="2B782ECE" w14:textId="77777777" w:rsidR="00C35D8E" w:rsidRPr="00A62BB0" w:rsidRDefault="00C35D8E" w:rsidP="00220B00">
            <w:pPr>
              <w:keepLines/>
              <w:spacing w:after="0"/>
              <w:rPr>
                <w:rFonts w:ascii="Arial" w:hAnsi="Arial"/>
                <w:bCs/>
                <w:sz w:val="18"/>
              </w:rPr>
            </w:pPr>
          </w:p>
        </w:tc>
        <w:tc>
          <w:tcPr>
            <w:tcW w:w="876" w:type="dxa"/>
            <w:vMerge/>
          </w:tcPr>
          <w:p w14:paraId="3CA856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10150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103DD1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C45F85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656EB78" w14:textId="77777777" w:rsidTr="00220B00">
        <w:trPr>
          <w:cantSplit/>
          <w:trHeight w:val="150"/>
        </w:trPr>
        <w:tc>
          <w:tcPr>
            <w:tcW w:w="2628" w:type="dxa"/>
            <w:gridSpan w:val="2"/>
            <w:vMerge/>
            <w:tcBorders>
              <w:left w:val="single" w:sz="4" w:space="0" w:color="auto"/>
              <w:bottom w:val="single" w:sz="4" w:space="0" w:color="auto"/>
            </w:tcBorders>
          </w:tcPr>
          <w:p w14:paraId="07CFE3FC"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4D69EE0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DD2DD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734DD9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22591C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2A54A39" w14:textId="77777777" w:rsidTr="00220B00">
        <w:trPr>
          <w:cantSplit/>
          <w:trHeight w:val="81"/>
        </w:trPr>
        <w:tc>
          <w:tcPr>
            <w:tcW w:w="2628" w:type="dxa"/>
            <w:gridSpan w:val="2"/>
            <w:vMerge w:val="restart"/>
            <w:tcBorders>
              <w:left w:val="single" w:sz="4" w:space="0" w:color="auto"/>
            </w:tcBorders>
          </w:tcPr>
          <w:p w14:paraId="0F942274"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40FA770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3B5654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0FAC91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1DDC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B0F47E7" w14:textId="77777777" w:rsidTr="00220B00">
        <w:trPr>
          <w:cantSplit/>
          <w:trHeight w:val="87"/>
        </w:trPr>
        <w:tc>
          <w:tcPr>
            <w:tcW w:w="2628" w:type="dxa"/>
            <w:gridSpan w:val="2"/>
            <w:vMerge/>
            <w:tcBorders>
              <w:left w:val="single" w:sz="4" w:space="0" w:color="auto"/>
            </w:tcBorders>
          </w:tcPr>
          <w:p w14:paraId="6A1D322A" w14:textId="77777777" w:rsidR="00C35D8E" w:rsidRPr="00A62BB0" w:rsidRDefault="00C35D8E" w:rsidP="00220B00">
            <w:pPr>
              <w:keepLines/>
              <w:spacing w:after="0"/>
              <w:rPr>
                <w:rFonts w:ascii="Arial" w:hAnsi="Arial"/>
                <w:bCs/>
                <w:sz w:val="18"/>
              </w:rPr>
            </w:pPr>
          </w:p>
        </w:tc>
        <w:tc>
          <w:tcPr>
            <w:tcW w:w="876" w:type="dxa"/>
            <w:vMerge/>
          </w:tcPr>
          <w:p w14:paraId="7D1A5DB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89CA8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C2BC5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63B46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7B06261" w14:textId="77777777" w:rsidTr="00220B00">
        <w:trPr>
          <w:cantSplit/>
          <w:trHeight w:val="36"/>
        </w:trPr>
        <w:tc>
          <w:tcPr>
            <w:tcW w:w="2628" w:type="dxa"/>
            <w:gridSpan w:val="2"/>
            <w:vMerge/>
            <w:tcBorders>
              <w:left w:val="single" w:sz="4" w:space="0" w:color="auto"/>
              <w:bottom w:val="single" w:sz="4" w:space="0" w:color="auto"/>
            </w:tcBorders>
          </w:tcPr>
          <w:p w14:paraId="34461BDF"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0A80146"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84583F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DE3802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BB8480A"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275D03E" w14:textId="77777777" w:rsidTr="00220B00">
        <w:trPr>
          <w:cantSplit/>
          <w:trHeight w:val="259"/>
        </w:trPr>
        <w:tc>
          <w:tcPr>
            <w:tcW w:w="1310" w:type="dxa"/>
            <w:vMerge w:val="restart"/>
            <w:tcBorders>
              <w:left w:val="single" w:sz="4" w:space="0" w:color="auto"/>
            </w:tcBorders>
          </w:tcPr>
          <w:p w14:paraId="04BAE64E"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1121E141"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5BCB46D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0688F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665037D9"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E7B7CF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0FE1460" w14:textId="77777777" w:rsidTr="00220B00">
        <w:trPr>
          <w:cantSplit/>
          <w:trHeight w:val="259"/>
        </w:trPr>
        <w:tc>
          <w:tcPr>
            <w:tcW w:w="1310" w:type="dxa"/>
            <w:vMerge/>
            <w:tcBorders>
              <w:left w:val="single" w:sz="4" w:space="0" w:color="auto"/>
            </w:tcBorders>
          </w:tcPr>
          <w:p w14:paraId="0CC2C36D"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26CFEB77"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1188F6EB" w14:textId="77777777" w:rsidR="00C35D8E" w:rsidRPr="00A62BB0" w:rsidRDefault="00C35D8E" w:rsidP="00220B00">
            <w:pPr>
              <w:keepLines/>
              <w:spacing w:after="0"/>
              <w:jc w:val="center"/>
              <w:rPr>
                <w:rFonts w:ascii="Arial" w:hAnsi="Arial"/>
                <w:sz w:val="18"/>
              </w:rPr>
            </w:pPr>
          </w:p>
        </w:tc>
        <w:tc>
          <w:tcPr>
            <w:tcW w:w="1280" w:type="dxa"/>
            <w:vMerge/>
            <w:vAlign w:val="center"/>
          </w:tcPr>
          <w:p w14:paraId="4E75622C"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4412C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691C34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87AAEC" w14:textId="77777777" w:rsidTr="00220B00">
        <w:trPr>
          <w:cantSplit/>
          <w:trHeight w:val="232"/>
        </w:trPr>
        <w:tc>
          <w:tcPr>
            <w:tcW w:w="1310" w:type="dxa"/>
            <w:vMerge/>
            <w:tcBorders>
              <w:left w:val="single" w:sz="4" w:space="0" w:color="auto"/>
            </w:tcBorders>
          </w:tcPr>
          <w:p w14:paraId="7E607193"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4F21846"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669A29A4" w14:textId="77777777" w:rsidR="00C35D8E" w:rsidRPr="00A62BB0" w:rsidRDefault="00C35D8E" w:rsidP="00220B00">
            <w:pPr>
              <w:keepLines/>
              <w:spacing w:after="0"/>
              <w:jc w:val="center"/>
              <w:rPr>
                <w:rFonts w:ascii="Arial" w:hAnsi="Arial"/>
                <w:sz w:val="18"/>
              </w:rPr>
            </w:pPr>
          </w:p>
        </w:tc>
        <w:tc>
          <w:tcPr>
            <w:tcW w:w="1280" w:type="dxa"/>
            <w:vMerge/>
            <w:vAlign w:val="center"/>
          </w:tcPr>
          <w:p w14:paraId="433C6E37"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005D1491"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DEAB75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4671086" w14:textId="77777777" w:rsidTr="00220B00">
        <w:trPr>
          <w:cantSplit/>
          <w:trHeight w:val="213"/>
        </w:trPr>
        <w:tc>
          <w:tcPr>
            <w:tcW w:w="1310" w:type="dxa"/>
            <w:vMerge/>
            <w:tcBorders>
              <w:left w:val="single" w:sz="4" w:space="0" w:color="auto"/>
              <w:bottom w:val="single" w:sz="4" w:space="0" w:color="auto"/>
            </w:tcBorders>
          </w:tcPr>
          <w:p w14:paraId="6FB4D15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6CEFB8F"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D955A2A"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5B0E67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1E85F13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384B02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B3A5F7B" w14:textId="77777777" w:rsidTr="00220B00">
        <w:trPr>
          <w:cantSplit/>
          <w:trHeight w:val="443"/>
        </w:trPr>
        <w:tc>
          <w:tcPr>
            <w:tcW w:w="2628" w:type="dxa"/>
            <w:gridSpan w:val="2"/>
            <w:tcBorders>
              <w:left w:val="single" w:sz="4" w:space="0" w:color="auto"/>
              <w:bottom w:val="single" w:sz="4" w:space="0" w:color="auto"/>
            </w:tcBorders>
          </w:tcPr>
          <w:p w14:paraId="60F1D9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3937572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1810B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546459A" w14:textId="77777777" w:rsidR="00C35D8E" w:rsidRPr="00A62BB0" w:rsidRDefault="00C35D8E" w:rsidP="00220B00">
            <w:pPr>
              <w:keepLines/>
              <w:spacing w:after="0"/>
              <w:jc w:val="center"/>
              <w:rPr>
                <w:rFonts w:ascii="Arial" w:hAnsi="Arial"/>
                <w:sz w:val="18"/>
              </w:rPr>
            </w:pPr>
          </w:p>
          <w:p w14:paraId="73E8E7DA"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9139E44" w14:textId="77777777" w:rsidR="00C35D8E" w:rsidRPr="00A62BB0" w:rsidRDefault="00C35D8E" w:rsidP="00220B00">
            <w:pPr>
              <w:keepLines/>
              <w:spacing w:after="0"/>
              <w:jc w:val="center"/>
              <w:rPr>
                <w:rFonts w:ascii="Arial" w:hAnsi="Arial"/>
                <w:sz w:val="18"/>
              </w:rPr>
            </w:pPr>
          </w:p>
          <w:p w14:paraId="10AB6B2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7A19153B" w14:textId="77777777" w:rsidTr="00220B00">
        <w:trPr>
          <w:cantSplit/>
          <w:trHeight w:val="259"/>
        </w:trPr>
        <w:tc>
          <w:tcPr>
            <w:tcW w:w="2628" w:type="dxa"/>
            <w:gridSpan w:val="2"/>
            <w:vMerge w:val="restart"/>
            <w:tcBorders>
              <w:left w:val="single" w:sz="4" w:space="0" w:color="auto"/>
            </w:tcBorders>
          </w:tcPr>
          <w:p w14:paraId="296DC0E2"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28D77B7"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8368A9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F70688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665CA92"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425E1A77" w14:textId="77777777" w:rsidTr="00220B00">
        <w:trPr>
          <w:cantSplit/>
          <w:trHeight w:val="232"/>
        </w:trPr>
        <w:tc>
          <w:tcPr>
            <w:tcW w:w="2628" w:type="dxa"/>
            <w:gridSpan w:val="2"/>
            <w:vMerge/>
            <w:tcBorders>
              <w:left w:val="single" w:sz="4" w:space="0" w:color="auto"/>
            </w:tcBorders>
          </w:tcPr>
          <w:p w14:paraId="2F50829A"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3EAF25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0459F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9FD99C0"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410044D9" w14:textId="77777777" w:rsidR="00C35D8E" w:rsidRPr="00A62BB0" w:rsidRDefault="00C35D8E" w:rsidP="00220B00">
            <w:pPr>
              <w:keepLines/>
              <w:spacing w:after="0"/>
              <w:jc w:val="center"/>
              <w:rPr>
                <w:rFonts w:ascii="Arial" w:hAnsi="Arial"/>
                <w:sz w:val="18"/>
              </w:rPr>
            </w:pPr>
          </w:p>
        </w:tc>
      </w:tr>
      <w:tr w:rsidR="00C35D8E" w:rsidRPr="00A62BB0" w14:paraId="59FB8AFA" w14:textId="77777777" w:rsidTr="00220B00">
        <w:trPr>
          <w:cantSplit/>
          <w:trHeight w:val="213"/>
        </w:trPr>
        <w:tc>
          <w:tcPr>
            <w:tcW w:w="2628" w:type="dxa"/>
            <w:gridSpan w:val="2"/>
            <w:vMerge/>
            <w:tcBorders>
              <w:left w:val="single" w:sz="4" w:space="0" w:color="auto"/>
              <w:bottom w:val="single" w:sz="4" w:space="0" w:color="auto"/>
            </w:tcBorders>
          </w:tcPr>
          <w:p w14:paraId="2F2A14B5"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7C6936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5E8E0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57C3F7F"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A9CBC96" w14:textId="77777777" w:rsidR="00C35D8E" w:rsidRPr="00A62BB0" w:rsidRDefault="00C35D8E" w:rsidP="00220B00">
            <w:pPr>
              <w:keepLines/>
              <w:spacing w:after="0"/>
              <w:jc w:val="center"/>
              <w:rPr>
                <w:rFonts w:ascii="Arial" w:hAnsi="Arial"/>
                <w:sz w:val="18"/>
              </w:rPr>
            </w:pPr>
          </w:p>
        </w:tc>
      </w:tr>
      <w:tr w:rsidR="00C35D8E" w:rsidRPr="00A62BB0" w14:paraId="69B9D486" w14:textId="77777777" w:rsidTr="00220B00">
        <w:trPr>
          <w:cantSplit/>
          <w:trHeight w:val="186"/>
        </w:trPr>
        <w:tc>
          <w:tcPr>
            <w:tcW w:w="2628" w:type="dxa"/>
            <w:gridSpan w:val="2"/>
            <w:vMerge w:val="restart"/>
            <w:tcBorders>
              <w:left w:val="single" w:sz="4" w:space="0" w:color="auto"/>
            </w:tcBorders>
          </w:tcPr>
          <w:p w14:paraId="220F7369"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5CB4DC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3737B7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054A2E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69FB535C"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A380E06" w14:textId="77777777" w:rsidTr="00220B00">
        <w:trPr>
          <w:cantSplit/>
          <w:trHeight w:val="206"/>
        </w:trPr>
        <w:tc>
          <w:tcPr>
            <w:tcW w:w="2628" w:type="dxa"/>
            <w:gridSpan w:val="2"/>
            <w:vMerge/>
            <w:tcBorders>
              <w:left w:val="single" w:sz="4" w:space="0" w:color="auto"/>
            </w:tcBorders>
          </w:tcPr>
          <w:p w14:paraId="191B0C4C"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3DB37D8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9E272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F56A5F2"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6A293736" w14:textId="77777777" w:rsidR="00C35D8E" w:rsidRPr="00A62BB0" w:rsidRDefault="00C35D8E" w:rsidP="00220B00">
            <w:pPr>
              <w:keepLines/>
              <w:spacing w:after="0"/>
              <w:jc w:val="center"/>
              <w:rPr>
                <w:rFonts w:ascii="Arial" w:hAnsi="Arial" w:cs="v4.2.0"/>
                <w:sz w:val="18"/>
                <w:lang w:eastAsia="zh-CN"/>
              </w:rPr>
            </w:pPr>
          </w:p>
        </w:tc>
      </w:tr>
      <w:tr w:rsidR="00C35D8E" w:rsidRPr="00A62BB0" w14:paraId="548174DE" w14:textId="77777777" w:rsidTr="00220B00">
        <w:trPr>
          <w:cantSplit/>
          <w:trHeight w:val="180"/>
        </w:trPr>
        <w:tc>
          <w:tcPr>
            <w:tcW w:w="2628" w:type="dxa"/>
            <w:gridSpan w:val="2"/>
            <w:vMerge/>
            <w:tcBorders>
              <w:left w:val="single" w:sz="4" w:space="0" w:color="auto"/>
              <w:bottom w:val="single" w:sz="4" w:space="0" w:color="auto"/>
            </w:tcBorders>
          </w:tcPr>
          <w:p w14:paraId="637EDC3C"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D3E4C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B9CB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12B85288"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442DF68" w14:textId="77777777" w:rsidR="00C35D8E" w:rsidRPr="00A62BB0" w:rsidRDefault="00C35D8E" w:rsidP="00220B00">
            <w:pPr>
              <w:keepLines/>
              <w:spacing w:after="0"/>
              <w:jc w:val="center"/>
              <w:rPr>
                <w:rFonts w:ascii="Arial" w:hAnsi="Arial" w:cs="v4.2.0"/>
                <w:sz w:val="18"/>
                <w:lang w:eastAsia="zh-CN"/>
              </w:rPr>
            </w:pPr>
          </w:p>
        </w:tc>
      </w:tr>
      <w:tr w:rsidR="00C35D8E" w:rsidRPr="00A62BB0" w14:paraId="46A4CE47" w14:textId="77777777" w:rsidTr="00220B00">
        <w:trPr>
          <w:cantSplit/>
          <w:trHeight w:val="450"/>
        </w:trPr>
        <w:tc>
          <w:tcPr>
            <w:tcW w:w="2628" w:type="dxa"/>
            <w:gridSpan w:val="2"/>
            <w:vMerge w:val="restart"/>
            <w:tcBorders>
              <w:left w:val="single" w:sz="4" w:space="0" w:color="auto"/>
            </w:tcBorders>
          </w:tcPr>
          <w:p w14:paraId="056D4B8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CF8576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E3F16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055A1895"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6C6DAD78"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8C042CE" w14:textId="77777777" w:rsidTr="00220B00">
        <w:trPr>
          <w:cantSplit/>
          <w:trHeight w:val="450"/>
        </w:trPr>
        <w:tc>
          <w:tcPr>
            <w:tcW w:w="2628" w:type="dxa"/>
            <w:gridSpan w:val="2"/>
            <w:vMerge/>
            <w:tcBorders>
              <w:left w:val="single" w:sz="4" w:space="0" w:color="auto"/>
              <w:bottom w:val="single" w:sz="4" w:space="0" w:color="auto"/>
            </w:tcBorders>
          </w:tcPr>
          <w:p w14:paraId="3B8A5308"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44A0408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D981F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7D5AEC2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24220901"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0400563" w14:textId="77777777" w:rsidTr="00220B00">
        <w:trPr>
          <w:cantSplit/>
          <w:trHeight w:val="193"/>
        </w:trPr>
        <w:tc>
          <w:tcPr>
            <w:tcW w:w="2628" w:type="dxa"/>
            <w:gridSpan w:val="2"/>
            <w:vMerge w:val="restart"/>
            <w:tcBorders>
              <w:left w:val="single" w:sz="4" w:space="0" w:color="auto"/>
            </w:tcBorders>
          </w:tcPr>
          <w:p w14:paraId="12CFB1B4"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4E10A33"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8512F2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2D89CE5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ABDD9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12DD732A" w14:textId="77777777" w:rsidTr="00220B00">
        <w:trPr>
          <w:cantSplit/>
          <w:trHeight w:val="127"/>
        </w:trPr>
        <w:tc>
          <w:tcPr>
            <w:tcW w:w="2628" w:type="dxa"/>
            <w:gridSpan w:val="2"/>
            <w:vMerge/>
            <w:tcBorders>
              <w:left w:val="single" w:sz="4" w:space="0" w:color="auto"/>
              <w:bottom w:val="single" w:sz="4" w:space="0" w:color="auto"/>
            </w:tcBorders>
          </w:tcPr>
          <w:p w14:paraId="331B4922"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38D1709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5D97E3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3CCD0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3359B0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5FB73AC" w14:textId="77777777" w:rsidTr="00220B00">
        <w:trPr>
          <w:cantSplit/>
          <w:trHeight w:val="292"/>
        </w:trPr>
        <w:tc>
          <w:tcPr>
            <w:tcW w:w="2628" w:type="dxa"/>
            <w:gridSpan w:val="2"/>
            <w:tcBorders>
              <w:left w:val="single" w:sz="4" w:space="0" w:color="auto"/>
              <w:bottom w:val="single" w:sz="4" w:space="0" w:color="auto"/>
            </w:tcBorders>
          </w:tcPr>
          <w:p w14:paraId="5497D07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F249C7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A93BFD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3133C545"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2A23AEF3"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4537C7E4" w14:textId="77777777" w:rsidTr="00220B00">
        <w:trPr>
          <w:cantSplit/>
          <w:trHeight w:val="292"/>
        </w:trPr>
        <w:tc>
          <w:tcPr>
            <w:tcW w:w="2628" w:type="dxa"/>
            <w:gridSpan w:val="2"/>
            <w:tcBorders>
              <w:left w:val="single" w:sz="4" w:space="0" w:color="auto"/>
              <w:bottom w:val="single" w:sz="4" w:space="0" w:color="auto"/>
            </w:tcBorders>
          </w:tcPr>
          <w:p w14:paraId="0A916DB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082A01D6" w14:textId="77777777" w:rsidR="00C35D8E" w:rsidRPr="00A62BB0" w:rsidRDefault="00C35D8E" w:rsidP="00220B00">
            <w:pPr>
              <w:keepLines/>
              <w:spacing w:after="0"/>
              <w:jc w:val="center"/>
              <w:rPr>
                <w:rFonts w:ascii="Arial" w:hAnsi="Arial"/>
                <w:sz w:val="18"/>
              </w:rPr>
            </w:pPr>
          </w:p>
        </w:tc>
        <w:tc>
          <w:tcPr>
            <w:tcW w:w="1280" w:type="dxa"/>
            <w:vMerge/>
          </w:tcPr>
          <w:p w14:paraId="4E951CBF" w14:textId="77777777" w:rsidR="00C35D8E" w:rsidRPr="00A62BB0" w:rsidRDefault="00C35D8E" w:rsidP="00220B00">
            <w:pPr>
              <w:keepLines/>
              <w:spacing w:after="0"/>
              <w:jc w:val="center"/>
              <w:rPr>
                <w:rFonts w:ascii="Arial" w:hAnsi="Arial"/>
                <w:sz w:val="18"/>
              </w:rPr>
            </w:pPr>
          </w:p>
        </w:tc>
        <w:tc>
          <w:tcPr>
            <w:tcW w:w="1960" w:type="dxa"/>
            <w:gridSpan w:val="2"/>
            <w:vMerge/>
          </w:tcPr>
          <w:p w14:paraId="497CB97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0E390D3" w14:textId="77777777" w:rsidR="00C35D8E" w:rsidRPr="00A62BB0" w:rsidRDefault="00C35D8E" w:rsidP="00220B00">
            <w:pPr>
              <w:keepLines/>
              <w:spacing w:after="0"/>
              <w:jc w:val="center"/>
              <w:rPr>
                <w:rFonts w:ascii="Arial" w:hAnsi="Arial"/>
                <w:sz w:val="18"/>
              </w:rPr>
            </w:pPr>
          </w:p>
        </w:tc>
      </w:tr>
      <w:tr w:rsidR="00C35D8E" w:rsidRPr="00A62BB0" w14:paraId="79FBFB76" w14:textId="77777777" w:rsidTr="00220B00">
        <w:trPr>
          <w:cantSplit/>
          <w:trHeight w:val="292"/>
        </w:trPr>
        <w:tc>
          <w:tcPr>
            <w:tcW w:w="2628" w:type="dxa"/>
            <w:gridSpan w:val="2"/>
            <w:tcBorders>
              <w:left w:val="single" w:sz="4" w:space="0" w:color="auto"/>
              <w:bottom w:val="single" w:sz="4" w:space="0" w:color="auto"/>
            </w:tcBorders>
          </w:tcPr>
          <w:p w14:paraId="07FC5C7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7774AEAD" w14:textId="77777777" w:rsidR="00C35D8E" w:rsidRPr="00A62BB0" w:rsidRDefault="00C35D8E" w:rsidP="00220B00">
            <w:pPr>
              <w:keepLines/>
              <w:spacing w:after="0"/>
              <w:jc w:val="center"/>
              <w:rPr>
                <w:rFonts w:ascii="Arial" w:hAnsi="Arial"/>
                <w:sz w:val="18"/>
              </w:rPr>
            </w:pPr>
          </w:p>
        </w:tc>
        <w:tc>
          <w:tcPr>
            <w:tcW w:w="1280" w:type="dxa"/>
            <w:vMerge/>
          </w:tcPr>
          <w:p w14:paraId="525E1470" w14:textId="77777777" w:rsidR="00C35D8E" w:rsidRPr="00A62BB0" w:rsidRDefault="00C35D8E" w:rsidP="00220B00">
            <w:pPr>
              <w:keepLines/>
              <w:spacing w:after="0"/>
              <w:jc w:val="center"/>
              <w:rPr>
                <w:rFonts w:ascii="Arial" w:hAnsi="Arial"/>
                <w:sz w:val="18"/>
              </w:rPr>
            </w:pPr>
          </w:p>
        </w:tc>
        <w:tc>
          <w:tcPr>
            <w:tcW w:w="1960" w:type="dxa"/>
            <w:gridSpan w:val="2"/>
            <w:vMerge/>
          </w:tcPr>
          <w:p w14:paraId="7E42F49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AF0266" w14:textId="77777777" w:rsidR="00C35D8E" w:rsidRPr="00A62BB0" w:rsidRDefault="00C35D8E" w:rsidP="00220B00">
            <w:pPr>
              <w:keepLines/>
              <w:spacing w:after="0"/>
              <w:jc w:val="center"/>
              <w:rPr>
                <w:rFonts w:ascii="Arial" w:hAnsi="Arial"/>
                <w:sz w:val="18"/>
              </w:rPr>
            </w:pPr>
          </w:p>
        </w:tc>
      </w:tr>
      <w:tr w:rsidR="00C35D8E" w:rsidRPr="00A62BB0" w14:paraId="2E32985E" w14:textId="77777777" w:rsidTr="00220B00">
        <w:trPr>
          <w:cantSplit/>
          <w:trHeight w:val="292"/>
        </w:trPr>
        <w:tc>
          <w:tcPr>
            <w:tcW w:w="2628" w:type="dxa"/>
            <w:gridSpan w:val="2"/>
            <w:tcBorders>
              <w:left w:val="single" w:sz="4" w:space="0" w:color="auto"/>
              <w:bottom w:val="single" w:sz="4" w:space="0" w:color="auto"/>
            </w:tcBorders>
          </w:tcPr>
          <w:p w14:paraId="52EADA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16BDD138" w14:textId="77777777" w:rsidR="00C35D8E" w:rsidRPr="00A62BB0" w:rsidRDefault="00C35D8E" w:rsidP="00220B00">
            <w:pPr>
              <w:keepLines/>
              <w:spacing w:after="0"/>
              <w:jc w:val="center"/>
              <w:rPr>
                <w:rFonts w:ascii="Arial" w:hAnsi="Arial"/>
                <w:sz w:val="18"/>
              </w:rPr>
            </w:pPr>
          </w:p>
        </w:tc>
        <w:tc>
          <w:tcPr>
            <w:tcW w:w="1280" w:type="dxa"/>
            <w:vMerge/>
          </w:tcPr>
          <w:p w14:paraId="0B10068C" w14:textId="77777777" w:rsidR="00C35D8E" w:rsidRPr="00A62BB0" w:rsidRDefault="00C35D8E" w:rsidP="00220B00">
            <w:pPr>
              <w:keepLines/>
              <w:spacing w:after="0"/>
              <w:jc w:val="center"/>
              <w:rPr>
                <w:rFonts w:ascii="Arial" w:hAnsi="Arial"/>
                <w:sz w:val="18"/>
              </w:rPr>
            </w:pPr>
          </w:p>
        </w:tc>
        <w:tc>
          <w:tcPr>
            <w:tcW w:w="1960" w:type="dxa"/>
            <w:gridSpan w:val="2"/>
            <w:vMerge/>
          </w:tcPr>
          <w:p w14:paraId="00D7DAF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3F8E33D" w14:textId="77777777" w:rsidR="00C35D8E" w:rsidRPr="00A62BB0" w:rsidRDefault="00C35D8E" w:rsidP="00220B00">
            <w:pPr>
              <w:keepLines/>
              <w:spacing w:after="0"/>
              <w:jc w:val="center"/>
              <w:rPr>
                <w:rFonts w:ascii="Arial" w:hAnsi="Arial"/>
                <w:sz w:val="18"/>
              </w:rPr>
            </w:pPr>
          </w:p>
        </w:tc>
      </w:tr>
      <w:tr w:rsidR="00C35D8E" w:rsidRPr="00A62BB0" w14:paraId="29468A7C" w14:textId="77777777" w:rsidTr="00220B00">
        <w:trPr>
          <w:cantSplit/>
          <w:trHeight w:val="292"/>
        </w:trPr>
        <w:tc>
          <w:tcPr>
            <w:tcW w:w="2628" w:type="dxa"/>
            <w:gridSpan w:val="2"/>
            <w:tcBorders>
              <w:left w:val="single" w:sz="4" w:space="0" w:color="auto"/>
              <w:bottom w:val="single" w:sz="4" w:space="0" w:color="auto"/>
            </w:tcBorders>
          </w:tcPr>
          <w:p w14:paraId="660C21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643238" w14:textId="77777777" w:rsidR="00C35D8E" w:rsidRPr="00A62BB0" w:rsidRDefault="00C35D8E" w:rsidP="00220B00">
            <w:pPr>
              <w:keepLines/>
              <w:spacing w:after="0"/>
              <w:jc w:val="center"/>
              <w:rPr>
                <w:rFonts w:ascii="Arial" w:hAnsi="Arial"/>
                <w:sz w:val="18"/>
              </w:rPr>
            </w:pPr>
          </w:p>
        </w:tc>
        <w:tc>
          <w:tcPr>
            <w:tcW w:w="1280" w:type="dxa"/>
            <w:vMerge/>
          </w:tcPr>
          <w:p w14:paraId="70E7815B" w14:textId="77777777" w:rsidR="00C35D8E" w:rsidRPr="00A62BB0" w:rsidRDefault="00C35D8E" w:rsidP="00220B00">
            <w:pPr>
              <w:keepLines/>
              <w:spacing w:after="0"/>
              <w:jc w:val="center"/>
              <w:rPr>
                <w:rFonts w:ascii="Arial" w:hAnsi="Arial"/>
                <w:sz w:val="18"/>
              </w:rPr>
            </w:pPr>
          </w:p>
        </w:tc>
        <w:tc>
          <w:tcPr>
            <w:tcW w:w="1960" w:type="dxa"/>
            <w:gridSpan w:val="2"/>
            <w:vMerge/>
          </w:tcPr>
          <w:p w14:paraId="7C5A795D"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5EEE7FC" w14:textId="77777777" w:rsidR="00C35D8E" w:rsidRPr="00A62BB0" w:rsidRDefault="00C35D8E" w:rsidP="00220B00">
            <w:pPr>
              <w:keepLines/>
              <w:spacing w:after="0"/>
              <w:jc w:val="center"/>
              <w:rPr>
                <w:rFonts w:ascii="Arial" w:hAnsi="Arial"/>
                <w:sz w:val="18"/>
              </w:rPr>
            </w:pPr>
          </w:p>
        </w:tc>
      </w:tr>
      <w:tr w:rsidR="00C35D8E" w:rsidRPr="00A62BB0" w14:paraId="383ACE64" w14:textId="77777777" w:rsidTr="00220B00">
        <w:trPr>
          <w:cantSplit/>
          <w:trHeight w:val="292"/>
        </w:trPr>
        <w:tc>
          <w:tcPr>
            <w:tcW w:w="2628" w:type="dxa"/>
            <w:gridSpan w:val="2"/>
            <w:tcBorders>
              <w:left w:val="single" w:sz="4" w:space="0" w:color="auto"/>
              <w:bottom w:val="single" w:sz="4" w:space="0" w:color="auto"/>
            </w:tcBorders>
          </w:tcPr>
          <w:p w14:paraId="123B8C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11774E8C" w14:textId="77777777" w:rsidR="00C35D8E" w:rsidRPr="00A62BB0" w:rsidRDefault="00C35D8E" w:rsidP="00220B00">
            <w:pPr>
              <w:keepLines/>
              <w:spacing w:after="0"/>
              <w:jc w:val="center"/>
              <w:rPr>
                <w:rFonts w:ascii="Arial" w:hAnsi="Arial"/>
                <w:sz w:val="18"/>
              </w:rPr>
            </w:pPr>
          </w:p>
        </w:tc>
        <w:tc>
          <w:tcPr>
            <w:tcW w:w="1280" w:type="dxa"/>
            <w:vMerge/>
          </w:tcPr>
          <w:p w14:paraId="290D0337" w14:textId="77777777" w:rsidR="00C35D8E" w:rsidRPr="00A62BB0" w:rsidRDefault="00C35D8E" w:rsidP="00220B00">
            <w:pPr>
              <w:keepLines/>
              <w:spacing w:after="0"/>
              <w:jc w:val="center"/>
              <w:rPr>
                <w:rFonts w:ascii="Arial" w:hAnsi="Arial"/>
                <w:sz w:val="18"/>
              </w:rPr>
            </w:pPr>
          </w:p>
        </w:tc>
        <w:tc>
          <w:tcPr>
            <w:tcW w:w="1960" w:type="dxa"/>
            <w:gridSpan w:val="2"/>
            <w:vMerge/>
          </w:tcPr>
          <w:p w14:paraId="73410A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14A3E0A" w14:textId="77777777" w:rsidR="00C35D8E" w:rsidRPr="00A62BB0" w:rsidRDefault="00C35D8E" w:rsidP="00220B00">
            <w:pPr>
              <w:keepLines/>
              <w:spacing w:after="0"/>
              <w:jc w:val="center"/>
              <w:rPr>
                <w:rFonts w:ascii="Arial" w:hAnsi="Arial"/>
                <w:sz w:val="18"/>
              </w:rPr>
            </w:pPr>
          </w:p>
        </w:tc>
      </w:tr>
      <w:tr w:rsidR="00C35D8E" w:rsidRPr="00A62BB0" w14:paraId="668707D8" w14:textId="77777777" w:rsidTr="00220B00">
        <w:trPr>
          <w:cantSplit/>
          <w:trHeight w:val="292"/>
        </w:trPr>
        <w:tc>
          <w:tcPr>
            <w:tcW w:w="2628" w:type="dxa"/>
            <w:gridSpan w:val="2"/>
            <w:tcBorders>
              <w:left w:val="single" w:sz="4" w:space="0" w:color="auto"/>
              <w:bottom w:val="single" w:sz="4" w:space="0" w:color="auto"/>
            </w:tcBorders>
          </w:tcPr>
          <w:p w14:paraId="430C941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49B08CE" w14:textId="77777777" w:rsidR="00C35D8E" w:rsidRPr="00A62BB0" w:rsidRDefault="00C35D8E" w:rsidP="00220B00">
            <w:pPr>
              <w:keepLines/>
              <w:spacing w:after="0"/>
              <w:jc w:val="center"/>
              <w:rPr>
                <w:rFonts w:ascii="Arial" w:hAnsi="Arial"/>
                <w:sz w:val="18"/>
              </w:rPr>
            </w:pPr>
          </w:p>
        </w:tc>
        <w:tc>
          <w:tcPr>
            <w:tcW w:w="1280" w:type="dxa"/>
            <w:vMerge/>
          </w:tcPr>
          <w:p w14:paraId="5AADB2BB" w14:textId="77777777" w:rsidR="00C35D8E" w:rsidRPr="00A62BB0" w:rsidRDefault="00C35D8E" w:rsidP="00220B00">
            <w:pPr>
              <w:keepLines/>
              <w:spacing w:after="0"/>
              <w:jc w:val="center"/>
              <w:rPr>
                <w:rFonts w:ascii="Arial" w:hAnsi="Arial"/>
                <w:sz w:val="18"/>
              </w:rPr>
            </w:pPr>
          </w:p>
        </w:tc>
        <w:tc>
          <w:tcPr>
            <w:tcW w:w="1960" w:type="dxa"/>
            <w:gridSpan w:val="2"/>
            <w:vMerge/>
          </w:tcPr>
          <w:p w14:paraId="54AE9F5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241D5B" w14:textId="77777777" w:rsidR="00C35D8E" w:rsidRPr="00A62BB0" w:rsidRDefault="00C35D8E" w:rsidP="00220B00">
            <w:pPr>
              <w:keepLines/>
              <w:spacing w:after="0"/>
              <w:jc w:val="center"/>
              <w:rPr>
                <w:rFonts w:ascii="Arial" w:hAnsi="Arial"/>
                <w:sz w:val="18"/>
              </w:rPr>
            </w:pPr>
          </w:p>
        </w:tc>
      </w:tr>
      <w:tr w:rsidR="00C35D8E" w:rsidRPr="00A62BB0" w14:paraId="3C66FFB9" w14:textId="77777777" w:rsidTr="00220B00">
        <w:trPr>
          <w:cantSplit/>
          <w:trHeight w:val="43"/>
        </w:trPr>
        <w:tc>
          <w:tcPr>
            <w:tcW w:w="2628" w:type="dxa"/>
            <w:gridSpan w:val="2"/>
            <w:tcBorders>
              <w:left w:val="single" w:sz="4" w:space="0" w:color="auto"/>
              <w:bottom w:val="single" w:sz="4" w:space="0" w:color="auto"/>
            </w:tcBorders>
          </w:tcPr>
          <w:p w14:paraId="6544D6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CF3BD9F" w14:textId="77777777" w:rsidR="00C35D8E" w:rsidRPr="00A62BB0" w:rsidRDefault="00C35D8E" w:rsidP="00220B00">
            <w:pPr>
              <w:keepLines/>
              <w:spacing w:after="0"/>
              <w:jc w:val="center"/>
              <w:rPr>
                <w:rFonts w:ascii="Arial" w:hAnsi="Arial"/>
                <w:sz w:val="18"/>
              </w:rPr>
            </w:pPr>
          </w:p>
        </w:tc>
        <w:tc>
          <w:tcPr>
            <w:tcW w:w="1280" w:type="dxa"/>
            <w:vMerge/>
          </w:tcPr>
          <w:p w14:paraId="4DBE2E5D" w14:textId="77777777" w:rsidR="00C35D8E" w:rsidRPr="00A62BB0" w:rsidRDefault="00C35D8E" w:rsidP="00220B00">
            <w:pPr>
              <w:keepLines/>
              <w:spacing w:after="0"/>
              <w:jc w:val="center"/>
              <w:rPr>
                <w:rFonts w:ascii="Arial" w:hAnsi="Arial"/>
                <w:sz w:val="18"/>
              </w:rPr>
            </w:pPr>
          </w:p>
        </w:tc>
        <w:tc>
          <w:tcPr>
            <w:tcW w:w="1960" w:type="dxa"/>
            <w:gridSpan w:val="2"/>
            <w:vMerge/>
          </w:tcPr>
          <w:p w14:paraId="14058911"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3681E81" w14:textId="77777777" w:rsidR="00C35D8E" w:rsidRPr="00A62BB0" w:rsidRDefault="00C35D8E" w:rsidP="00220B00">
            <w:pPr>
              <w:keepLines/>
              <w:spacing w:after="0"/>
              <w:jc w:val="center"/>
              <w:rPr>
                <w:rFonts w:ascii="Arial" w:hAnsi="Arial"/>
                <w:sz w:val="18"/>
              </w:rPr>
            </w:pPr>
          </w:p>
        </w:tc>
      </w:tr>
      <w:tr w:rsidR="00C35D8E" w:rsidRPr="00A62BB0" w14:paraId="658B0285" w14:textId="77777777" w:rsidTr="00220B00">
        <w:trPr>
          <w:cantSplit/>
          <w:trHeight w:val="292"/>
        </w:trPr>
        <w:tc>
          <w:tcPr>
            <w:tcW w:w="2628" w:type="dxa"/>
            <w:gridSpan w:val="2"/>
            <w:tcBorders>
              <w:left w:val="single" w:sz="4" w:space="0" w:color="auto"/>
              <w:bottom w:val="single" w:sz="4" w:space="0" w:color="auto"/>
            </w:tcBorders>
          </w:tcPr>
          <w:p w14:paraId="566D334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654E0D1"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71418A57"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A651254"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27D21EB" w14:textId="77777777" w:rsidR="00C35D8E" w:rsidRPr="00A62BB0" w:rsidRDefault="00C35D8E" w:rsidP="00220B00">
            <w:pPr>
              <w:keepLines/>
              <w:spacing w:after="0"/>
              <w:jc w:val="center"/>
              <w:rPr>
                <w:rFonts w:ascii="Arial" w:hAnsi="Arial"/>
                <w:sz w:val="18"/>
              </w:rPr>
            </w:pPr>
          </w:p>
        </w:tc>
      </w:tr>
      <w:tr w:rsidR="00C35D8E" w:rsidRPr="00A62BB0" w14:paraId="1B2DA1D5" w14:textId="77777777" w:rsidTr="00220B00">
        <w:trPr>
          <w:cantSplit/>
          <w:trHeight w:val="150"/>
        </w:trPr>
        <w:tc>
          <w:tcPr>
            <w:tcW w:w="2628" w:type="dxa"/>
            <w:gridSpan w:val="2"/>
          </w:tcPr>
          <w:p w14:paraId="20EC937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F5DBF3C">
                <v:shape id="_x0000_i1060" type="#_x0000_t75" style="width:21pt;height:21pt" o:ole="" fillcolor="window">
                  <v:imagedata r:id="rId14" o:title=""/>
                </v:shape>
                <o:OLEObject Type="Embed" ProgID="Equation.3" ShapeID="_x0000_i1060" DrawAspect="Content" ObjectID="_1651040833" r:id="rId52"/>
              </w:object>
            </w:r>
            <w:r w:rsidRPr="00A62BB0">
              <w:rPr>
                <w:rFonts w:ascii="Arial" w:hAnsi="Arial"/>
                <w:sz w:val="18"/>
                <w:vertAlign w:val="superscript"/>
                <w:lang w:val="en-US"/>
              </w:rPr>
              <w:t>Note2</w:t>
            </w:r>
          </w:p>
        </w:tc>
        <w:tc>
          <w:tcPr>
            <w:tcW w:w="876" w:type="dxa"/>
          </w:tcPr>
          <w:p w14:paraId="2EE20C55"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30FFD306"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14F6538" w14:textId="77777777" w:rsidR="00C35D8E" w:rsidRPr="003A7ED5" w:rsidRDefault="00C35D8E" w:rsidP="00220B00">
            <w:pPr>
              <w:pStyle w:val="TAC"/>
              <w:rPr>
                <w:rFonts w:cs="Arial"/>
                <w:szCs w:val="18"/>
              </w:rPr>
            </w:pPr>
            <w:r w:rsidRPr="003A7ED5">
              <w:rPr>
                <w:rFonts w:cs="Arial"/>
                <w:szCs w:val="18"/>
              </w:rPr>
              <w:t>NA</w:t>
            </w:r>
          </w:p>
          <w:p w14:paraId="3DEAFF98"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7B5C336C" w14:textId="77777777" w:rsidR="00C35D8E" w:rsidRPr="00A62BB0" w:rsidRDefault="00C35D8E" w:rsidP="00220B00">
            <w:pPr>
              <w:pStyle w:val="TAC"/>
            </w:pPr>
            <w:r w:rsidRPr="008A0321">
              <w:t>-104.7</w:t>
            </w:r>
          </w:p>
        </w:tc>
      </w:tr>
      <w:tr w:rsidR="00C35D8E" w:rsidRPr="00A62BB0" w14:paraId="486A6EB5" w14:textId="77777777" w:rsidTr="00220B00">
        <w:trPr>
          <w:cantSplit/>
          <w:trHeight w:val="150"/>
        </w:trPr>
        <w:tc>
          <w:tcPr>
            <w:tcW w:w="2628" w:type="dxa"/>
            <w:gridSpan w:val="2"/>
            <w:vMerge w:val="restart"/>
          </w:tcPr>
          <w:p w14:paraId="40A63BE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A7E44D3">
                <v:shape id="_x0000_i1061" type="#_x0000_t75" style="width:21pt;height:21pt" o:ole="" fillcolor="window">
                  <v:imagedata r:id="rId14" o:title=""/>
                </v:shape>
                <o:OLEObject Type="Embed" ProgID="Equation.3" ShapeID="_x0000_i1061" DrawAspect="Content" ObjectID="_1651040834" r:id="rId53"/>
              </w:object>
            </w:r>
            <w:r w:rsidRPr="00A62BB0">
              <w:rPr>
                <w:rFonts w:ascii="Arial" w:hAnsi="Arial"/>
                <w:sz w:val="18"/>
                <w:vertAlign w:val="superscript"/>
                <w:lang w:val="en-US"/>
              </w:rPr>
              <w:t>Note2</w:t>
            </w:r>
          </w:p>
        </w:tc>
        <w:tc>
          <w:tcPr>
            <w:tcW w:w="876" w:type="dxa"/>
            <w:vMerge w:val="restart"/>
          </w:tcPr>
          <w:p w14:paraId="4455BAE1"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27EF240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C45F5AA" w14:textId="77777777" w:rsidR="00C35D8E" w:rsidRPr="00A62BB0" w:rsidRDefault="00C35D8E" w:rsidP="00220B00">
            <w:pPr>
              <w:keepLines/>
              <w:spacing w:after="0"/>
              <w:jc w:val="center"/>
              <w:rPr>
                <w:rFonts w:ascii="Arial" w:hAnsi="Arial"/>
                <w:sz w:val="18"/>
              </w:rPr>
            </w:pPr>
          </w:p>
        </w:tc>
        <w:tc>
          <w:tcPr>
            <w:tcW w:w="2202" w:type="dxa"/>
            <w:gridSpan w:val="2"/>
          </w:tcPr>
          <w:p w14:paraId="42EE3B6C" w14:textId="77777777" w:rsidR="00C35D8E" w:rsidRPr="00A62BB0" w:rsidRDefault="00C35D8E" w:rsidP="00220B00">
            <w:pPr>
              <w:pStyle w:val="TAC"/>
            </w:pPr>
            <w:r w:rsidRPr="008A0321">
              <w:t>-95.7</w:t>
            </w:r>
          </w:p>
        </w:tc>
      </w:tr>
      <w:tr w:rsidR="00C35D8E" w:rsidRPr="00A62BB0" w14:paraId="2C855ECC" w14:textId="77777777" w:rsidTr="00220B00">
        <w:trPr>
          <w:cantSplit/>
          <w:trHeight w:val="150"/>
        </w:trPr>
        <w:tc>
          <w:tcPr>
            <w:tcW w:w="2628" w:type="dxa"/>
            <w:gridSpan w:val="2"/>
            <w:vMerge/>
          </w:tcPr>
          <w:p w14:paraId="3625F2BE" w14:textId="77777777" w:rsidR="00C35D8E" w:rsidRPr="00A62BB0" w:rsidRDefault="00C35D8E" w:rsidP="00220B00">
            <w:pPr>
              <w:keepLines/>
              <w:spacing w:after="0"/>
              <w:rPr>
                <w:rFonts w:ascii="Arial" w:hAnsi="Arial"/>
                <w:sz w:val="18"/>
              </w:rPr>
            </w:pPr>
          </w:p>
        </w:tc>
        <w:tc>
          <w:tcPr>
            <w:tcW w:w="876" w:type="dxa"/>
            <w:vMerge/>
          </w:tcPr>
          <w:p w14:paraId="68DE2675" w14:textId="77777777" w:rsidR="00C35D8E" w:rsidRPr="00A62BB0" w:rsidRDefault="00C35D8E" w:rsidP="00220B00">
            <w:pPr>
              <w:keepLines/>
              <w:spacing w:after="0"/>
              <w:jc w:val="center"/>
              <w:rPr>
                <w:rFonts w:ascii="Arial" w:hAnsi="Arial"/>
                <w:sz w:val="18"/>
              </w:rPr>
            </w:pPr>
          </w:p>
        </w:tc>
        <w:tc>
          <w:tcPr>
            <w:tcW w:w="1280" w:type="dxa"/>
          </w:tcPr>
          <w:p w14:paraId="2D7642A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E6D216" w14:textId="77777777" w:rsidR="00C35D8E" w:rsidRPr="00A62BB0" w:rsidRDefault="00C35D8E" w:rsidP="00220B00">
            <w:pPr>
              <w:keepLines/>
              <w:spacing w:after="0"/>
              <w:jc w:val="center"/>
              <w:rPr>
                <w:rFonts w:ascii="Arial" w:hAnsi="Arial"/>
                <w:sz w:val="18"/>
              </w:rPr>
            </w:pPr>
          </w:p>
        </w:tc>
        <w:tc>
          <w:tcPr>
            <w:tcW w:w="2202" w:type="dxa"/>
            <w:gridSpan w:val="2"/>
          </w:tcPr>
          <w:p w14:paraId="2E16674A" w14:textId="77777777" w:rsidR="00C35D8E" w:rsidRPr="00A62BB0" w:rsidRDefault="00C35D8E" w:rsidP="00220B00">
            <w:pPr>
              <w:pStyle w:val="TAC"/>
            </w:pPr>
            <w:r w:rsidRPr="008A0321">
              <w:t>-95.7</w:t>
            </w:r>
          </w:p>
        </w:tc>
      </w:tr>
      <w:tr w:rsidR="00C35D8E" w:rsidRPr="00A62BB0" w14:paraId="2E7DCCB5" w14:textId="77777777" w:rsidTr="00220B00">
        <w:trPr>
          <w:cantSplit/>
          <w:trHeight w:val="92"/>
        </w:trPr>
        <w:tc>
          <w:tcPr>
            <w:tcW w:w="2628" w:type="dxa"/>
            <w:gridSpan w:val="2"/>
            <w:vMerge w:val="restart"/>
          </w:tcPr>
          <w:p w14:paraId="13927494"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48F1BA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124668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5C7E1DEF" w14:textId="77777777" w:rsidR="00C35D8E" w:rsidRPr="00A62BB0" w:rsidRDefault="00C35D8E" w:rsidP="00220B00">
            <w:pPr>
              <w:keepLines/>
              <w:spacing w:after="0"/>
              <w:jc w:val="center"/>
              <w:rPr>
                <w:rFonts w:ascii="Arial" w:hAnsi="Arial"/>
                <w:sz w:val="18"/>
              </w:rPr>
            </w:pPr>
          </w:p>
        </w:tc>
        <w:tc>
          <w:tcPr>
            <w:tcW w:w="992" w:type="dxa"/>
          </w:tcPr>
          <w:p w14:paraId="6D4F524E" w14:textId="77777777" w:rsidR="00C35D8E" w:rsidRPr="00A62BB0" w:rsidRDefault="00C35D8E" w:rsidP="00220B00">
            <w:pPr>
              <w:pStyle w:val="TAC"/>
            </w:pPr>
            <w:r w:rsidRPr="008A0321">
              <w:t>-Infinity</w:t>
            </w:r>
          </w:p>
        </w:tc>
        <w:tc>
          <w:tcPr>
            <w:tcW w:w="1210" w:type="dxa"/>
          </w:tcPr>
          <w:p w14:paraId="17157D8A" w14:textId="77777777" w:rsidR="00C35D8E" w:rsidRPr="00A62BB0" w:rsidRDefault="00C35D8E" w:rsidP="00220B00">
            <w:pPr>
              <w:pStyle w:val="TAC"/>
            </w:pPr>
            <w:r w:rsidRPr="008A0321">
              <w:t>-86.7</w:t>
            </w:r>
          </w:p>
        </w:tc>
      </w:tr>
      <w:tr w:rsidR="00C35D8E" w:rsidRPr="00A62BB0" w14:paraId="7B7EDA0C" w14:textId="77777777" w:rsidTr="00220B00">
        <w:trPr>
          <w:cantSplit/>
          <w:trHeight w:val="92"/>
        </w:trPr>
        <w:tc>
          <w:tcPr>
            <w:tcW w:w="2628" w:type="dxa"/>
            <w:gridSpan w:val="2"/>
            <w:vMerge/>
          </w:tcPr>
          <w:p w14:paraId="2B2310B9" w14:textId="77777777" w:rsidR="00C35D8E" w:rsidRPr="00A62BB0" w:rsidRDefault="00C35D8E" w:rsidP="00220B00">
            <w:pPr>
              <w:keepLines/>
              <w:spacing w:after="0"/>
              <w:rPr>
                <w:rFonts w:ascii="Arial" w:hAnsi="Arial"/>
                <w:sz w:val="18"/>
              </w:rPr>
            </w:pPr>
          </w:p>
        </w:tc>
        <w:tc>
          <w:tcPr>
            <w:tcW w:w="876" w:type="dxa"/>
            <w:vMerge/>
          </w:tcPr>
          <w:p w14:paraId="7B45624B" w14:textId="77777777" w:rsidR="00C35D8E" w:rsidRPr="00A62BB0" w:rsidRDefault="00C35D8E" w:rsidP="00220B00">
            <w:pPr>
              <w:keepLines/>
              <w:spacing w:after="0"/>
              <w:jc w:val="center"/>
              <w:rPr>
                <w:rFonts w:ascii="Arial" w:hAnsi="Arial"/>
                <w:sz w:val="18"/>
              </w:rPr>
            </w:pPr>
          </w:p>
        </w:tc>
        <w:tc>
          <w:tcPr>
            <w:tcW w:w="1280" w:type="dxa"/>
          </w:tcPr>
          <w:p w14:paraId="2FD8D65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A30A64" w14:textId="77777777" w:rsidR="00C35D8E" w:rsidRPr="00A62BB0" w:rsidRDefault="00C35D8E" w:rsidP="00220B00">
            <w:pPr>
              <w:keepLines/>
              <w:spacing w:after="0"/>
              <w:jc w:val="center"/>
              <w:rPr>
                <w:rFonts w:ascii="Arial" w:hAnsi="Arial"/>
                <w:sz w:val="18"/>
              </w:rPr>
            </w:pPr>
          </w:p>
        </w:tc>
        <w:tc>
          <w:tcPr>
            <w:tcW w:w="992" w:type="dxa"/>
          </w:tcPr>
          <w:p w14:paraId="05D268D0" w14:textId="77777777" w:rsidR="00C35D8E" w:rsidRPr="00A62BB0" w:rsidRDefault="00C35D8E" w:rsidP="00220B00">
            <w:pPr>
              <w:pStyle w:val="TAC"/>
            </w:pPr>
            <w:r w:rsidRPr="008A0321">
              <w:t>-Infinity</w:t>
            </w:r>
          </w:p>
        </w:tc>
        <w:tc>
          <w:tcPr>
            <w:tcW w:w="1210" w:type="dxa"/>
          </w:tcPr>
          <w:p w14:paraId="740B95CD" w14:textId="77777777" w:rsidR="00C35D8E" w:rsidRPr="00A62BB0" w:rsidRDefault="00C35D8E" w:rsidP="00220B00">
            <w:pPr>
              <w:pStyle w:val="TAC"/>
            </w:pPr>
            <w:r w:rsidRPr="008A0321">
              <w:t>-86.7</w:t>
            </w:r>
          </w:p>
        </w:tc>
      </w:tr>
      <w:tr w:rsidR="00C35D8E" w:rsidRPr="00A62BB0" w14:paraId="59FF7902" w14:textId="77777777" w:rsidTr="00220B00">
        <w:trPr>
          <w:cantSplit/>
          <w:trHeight w:val="94"/>
        </w:trPr>
        <w:tc>
          <w:tcPr>
            <w:tcW w:w="2628" w:type="dxa"/>
            <w:gridSpan w:val="2"/>
          </w:tcPr>
          <w:p w14:paraId="4C7FF2DF"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9233F5F">
                <v:shape id="_x0000_i1062" type="#_x0000_t75" style="width:29pt;height:21pt" o:ole="" fillcolor="window">
                  <v:imagedata r:id="rId17" o:title=""/>
                </v:shape>
                <o:OLEObject Type="Embed" ProgID="Equation.3" ShapeID="_x0000_i1062" DrawAspect="Content" ObjectID="_1651040835" r:id="rId54"/>
              </w:object>
            </w:r>
          </w:p>
        </w:tc>
        <w:tc>
          <w:tcPr>
            <w:tcW w:w="876" w:type="dxa"/>
          </w:tcPr>
          <w:p w14:paraId="6395403B"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FCE14DC"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0033EAC" w14:textId="77777777" w:rsidR="00C35D8E" w:rsidRPr="00A62BB0" w:rsidDel="004B51DC" w:rsidRDefault="00C35D8E" w:rsidP="00220B00">
            <w:pPr>
              <w:keepLines/>
              <w:spacing w:after="0"/>
              <w:jc w:val="center"/>
              <w:rPr>
                <w:rFonts w:ascii="Arial" w:hAnsi="Arial"/>
                <w:sz w:val="18"/>
              </w:rPr>
            </w:pPr>
          </w:p>
        </w:tc>
        <w:tc>
          <w:tcPr>
            <w:tcW w:w="992" w:type="dxa"/>
          </w:tcPr>
          <w:p w14:paraId="278824FA" w14:textId="77777777" w:rsidR="00C35D8E" w:rsidRPr="00A62BB0" w:rsidDel="00B36E6D" w:rsidRDefault="00C35D8E" w:rsidP="00220B00">
            <w:pPr>
              <w:pStyle w:val="TAC"/>
            </w:pPr>
            <w:r w:rsidRPr="008A0321">
              <w:t>-Infinity</w:t>
            </w:r>
          </w:p>
        </w:tc>
        <w:tc>
          <w:tcPr>
            <w:tcW w:w="1210" w:type="dxa"/>
          </w:tcPr>
          <w:p w14:paraId="2CFF5227" w14:textId="77777777" w:rsidR="00C35D8E" w:rsidRPr="00A62BB0" w:rsidDel="004B51DC" w:rsidRDefault="00C35D8E" w:rsidP="00220B00">
            <w:pPr>
              <w:pStyle w:val="TAC"/>
            </w:pPr>
            <w:r w:rsidRPr="008A0321">
              <w:t>9</w:t>
            </w:r>
          </w:p>
        </w:tc>
      </w:tr>
      <w:tr w:rsidR="00C35D8E" w:rsidRPr="00A62BB0" w14:paraId="19FD5C8A" w14:textId="77777777" w:rsidTr="00220B00">
        <w:trPr>
          <w:cantSplit/>
          <w:trHeight w:val="94"/>
        </w:trPr>
        <w:tc>
          <w:tcPr>
            <w:tcW w:w="2628" w:type="dxa"/>
            <w:gridSpan w:val="2"/>
          </w:tcPr>
          <w:p w14:paraId="38D22F92"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38430EEE">
                <v:shape id="_x0000_i1063" type="#_x0000_t75" style="width:36pt;height:21pt" o:ole="" fillcolor="window">
                  <v:imagedata r:id="rId19" o:title=""/>
                </v:shape>
                <o:OLEObject Type="Embed" ProgID="Equation.3" ShapeID="_x0000_i1063" DrawAspect="Content" ObjectID="_1651040836" r:id="rId55"/>
              </w:object>
            </w:r>
          </w:p>
        </w:tc>
        <w:tc>
          <w:tcPr>
            <w:tcW w:w="876" w:type="dxa"/>
          </w:tcPr>
          <w:p w14:paraId="7277D8D1"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7AC5AF8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CEBB393" w14:textId="77777777" w:rsidR="00C35D8E" w:rsidRPr="00A62BB0" w:rsidDel="004B51DC" w:rsidRDefault="00C35D8E" w:rsidP="00220B00">
            <w:pPr>
              <w:keepLines/>
              <w:spacing w:after="0"/>
              <w:jc w:val="center"/>
              <w:rPr>
                <w:rFonts w:ascii="Arial" w:hAnsi="Arial"/>
                <w:sz w:val="18"/>
              </w:rPr>
            </w:pPr>
          </w:p>
        </w:tc>
        <w:tc>
          <w:tcPr>
            <w:tcW w:w="992" w:type="dxa"/>
          </w:tcPr>
          <w:p w14:paraId="4954C6AC" w14:textId="77777777" w:rsidR="00C35D8E" w:rsidRPr="00A62BB0" w:rsidDel="00B36E6D" w:rsidRDefault="00C35D8E" w:rsidP="00220B00">
            <w:pPr>
              <w:pStyle w:val="TAC"/>
            </w:pPr>
            <w:r w:rsidRPr="008A0321">
              <w:t>-Infinity</w:t>
            </w:r>
          </w:p>
        </w:tc>
        <w:tc>
          <w:tcPr>
            <w:tcW w:w="1210" w:type="dxa"/>
          </w:tcPr>
          <w:p w14:paraId="54569E22" w14:textId="77777777" w:rsidR="00C35D8E" w:rsidRPr="00A62BB0" w:rsidDel="004B51DC" w:rsidRDefault="00C35D8E" w:rsidP="00220B00">
            <w:pPr>
              <w:pStyle w:val="TAC"/>
            </w:pPr>
            <w:r w:rsidRPr="008A0321">
              <w:t>9</w:t>
            </w:r>
          </w:p>
        </w:tc>
      </w:tr>
      <w:tr w:rsidR="00C35D8E" w:rsidRPr="00A62BB0" w14:paraId="1EB7620D" w14:textId="77777777" w:rsidTr="00220B00">
        <w:trPr>
          <w:cantSplit/>
          <w:trHeight w:val="94"/>
        </w:trPr>
        <w:tc>
          <w:tcPr>
            <w:tcW w:w="2628" w:type="dxa"/>
            <w:gridSpan w:val="2"/>
            <w:vMerge w:val="restart"/>
          </w:tcPr>
          <w:p w14:paraId="27D3D9F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55DF602"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00B3685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DB5D11A" w14:textId="77777777" w:rsidR="00C35D8E" w:rsidRPr="00A62BB0" w:rsidRDefault="00C35D8E" w:rsidP="00220B00">
            <w:pPr>
              <w:keepLines/>
              <w:spacing w:after="0"/>
              <w:jc w:val="center"/>
              <w:rPr>
                <w:rFonts w:ascii="Arial" w:hAnsi="Arial"/>
                <w:sz w:val="18"/>
              </w:rPr>
            </w:pPr>
          </w:p>
        </w:tc>
        <w:tc>
          <w:tcPr>
            <w:tcW w:w="992" w:type="dxa"/>
          </w:tcPr>
          <w:p w14:paraId="4323BEF1" w14:textId="77777777" w:rsidR="00C35D8E" w:rsidRPr="00A62BB0" w:rsidRDefault="00C35D8E" w:rsidP="00220B00">
            <w:pPr>
              <w:pStyle w:val="TAC"/>
            </w:pPr>
            <w:r w:rsidRPr="008A0321">
              <w:t>-</w:t>
            </w:r>
          </w:p>
        </w:tc>
        <w:tc>
          <w:tcPr>
            <w:tcW w:w="1210" w:type="dxa"/>
          </w:tcPr>
          <w:p w14:paraId="4D610987" w14:textId="77777777" w:rsidR="00C35D8E" w:rsidRPr="00A62BB0" w:rsidRDefault="00C35D8E" w:rsidP="00220B00">
            <w:pPr>
              <w:pStyle w:val="TAC"/>
            </w:pPr>
            <w:r w:rsidRPr="008A0321">
              <w:t>-</w:t>
            </w:r>
          </w:p>
        </w:tc>
      </w:tr>
      <w:tr w:rsidR="00C35D8E" w:rsidRPr="00A62BB0" w14:paraId="19A59A4E" w14:textId="77777777" w:rsidTr="00220B00">
        <w:trPr>
          <w:cantSplit/>
          <w:trHeight w:val="94"/>
        </w:trPr>
        <w:tc>
          <w:tcPr>
            <w:tcW w:w="2628" w:type="dxa"/>
            <w:gridSpan w:val="2"/>
            <w:vMerge/>
          </w:tcPr>
          <w:p w14:paraId="7C3956AC" w14:textId="77777777" w:rsidR="00C35D8E" w:rsidRPr="00A62BB0" w:rsidRDefault="00C35D8E" w:rsidP="00220B00">
            <w:pPr>
              <w:keepLines/>
              <w:spacing w:after="0"/>
              <w:rPr>
                <w:rFonts w:ascii="Arial" w:hAnsi="Arial"/>
                <w:sz w:val="18"/>
              </w:rPr>
            </w:pPr>
          </w:p>
        </w:tc>
        <w:tc>
          <w:tcPr>
            <w:tcW w:w="876" w:type="dxa"/>
          </w:tcPr>
          <w:p w14:paraId="3EBF0F67"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42BEB344"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8F0112B" w14:textId="77777777" w:rsidR="00C35D8E" w:rsidRPr="00A62BB0" w:rsidRDefault="00C35D8E" w:rsidP="00220B00">
            <w:pPr>
              <w:keepLines/>
              <w:spacing w:after="0"/>
              <w:jc w:val="center"/>
              <w:rPr>
                <w:rFonts w:ascii="Arial" w:hAnsi="Arial"/>
                <w:sz w:val="18"/>
              </w:rPr>
            </w:pPr>
          </w:p>
        </w:tc>
        <w:tc>
          <w:tcPr>
            <w:tcW w:w="992" w:type="dxa"/>
          </w:tcPr>
          <w:p w14:paraId="1CCF73D1" w14:textId="77777777" w:rsidR="00C35D8E" w:rsidRPr="00A62BB0" w:rsidRDefault="00C35D8E" w:rsidP="00220B00">
            <w:pPr>
              <w:pStyle w:val="TAC"/>
            </w:pPr>
            <w:r w:rsidRPr="008A0321">
              <w:t>-</w:t>
            </w:r>
          </w:p>
        </w:tc>
        <w:tc>
          <w:tcPr>
            <w:tcW w:w="1210" w:type="dxa"/>
          </w:tcPr>
          <w:p w14:paraId="5D9AE08E" w14:textId="77777777" w:rsidR="00C35D8E" w:rsidRPr="00A62BB0" w:rsidRDefault="00C35D8E" w:rsidP="00220B00">
            <w:pPr>
              <w:pStyle w:val="TAC"/>
            </w:pPr>
            <w:r w:rsidRPr="008A0321">
              <w:t>-</w:t>
            </w:r>
          </w:p>
        </w:tc>
      </w:tr>
      <w:tr w:rsidR="00C35D8E" w:rsidRPr="00A62BB0" w14:paraId="03E49FD8" w14:textId="77777777" w:rsidTr="00220B00">
        <w:trPr>
          <w:cantSplit/>
          <w:trHeight w:val="94"/>
        </w:trPr>
        <w:tc>
          <w:tcPr>
            <w:tcW w:w="2628" w:type="dxa"/>
            <w:gridSpan w:val="2"/>
            <w:vMerge/>
          </w:tcPr>
          <w:p w14:paraId="011D5956" w14:textId="77777777" w:rsidR="00C35D8E" w:rsidRPr="00A62BB0" w:rsidRDefault="00C35D8E" w:rsidP="00220B00">
            <w:pPr>
              <w:keepLines/>
              <w:spacing w:after="0"/>
              <w:rPr>
                <w:rFonts w:ascii="Arial" w:hAnsi="Arial"/>
                <w:sz w:val="18"/>
              </w:rPr>
            </w:pPr>
          </w:p>
        </w:tc>
        <w:tc>
          <w:tcPr>
            <w:tcW w:w="876" w:type="dxa"/>
          </w:tcPr>
          <w:p w14:paraId="5DF8F828"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354EE0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3D2DA8" w14:textId="77777777" w:rsidR="00C35D8E" w:rsidRPr="00A62BB0" w:rsidRDefault="00C35D8E" w:rsidP="00220B00">
            <w:pPr>
              <w:keepLines/>
              <w:spacing w:after="0"/>
              <w:jc w:val="center"/>
              <w:rPr>
                <w:rFonts w:ascii="Arial" w:hAnsi="Arial"/>
                <w:sz w:val="18"/>
              </w:rPr>
            </w:pPr>
          </w:p>
        </w:tc>
        <w:tc>
          <w:tcPr>
            <w:tcW w:w="992" w:type="dxa"/>
          </w:tcPr>
          <w:p w14:paraId="320D6411" w14:textId="77777777" w:rsidR="00C35D8E" w:rsidRPr="00A62BB0" w:rsidRDefault="00C35D8E" w:rsidP="00220B00">
            <w:pPr>
              <w:pStyle w:val="TAC"/>
            </w:pPr>
            <w:r w:rsidRPr="008A0321">
              <w:t>-66.7</w:t>
            </w:r>
          </w:p>
        </w:tc>
        <w:tc>
          <w:tcPr>
            <w:tcW w:w="1210" w:type="dxa"/>
          </w:tcPr>
          <w:p w14:paraId="46C4B871" w14:textId="77777777" w:rsidR="00C35D8E" w:rsidRPr="00A62BB0" w:rsidRDefault="00C35D8E" w:rsidP="00220B00">
            <w:pPr>
              <w:pStyle w:val="TAC"/>
            </w:pPr>
            <w:r w:rsidRPr="008A0321">
              <w:t>-57.2</w:t>
            </w:r>
          </w:p>
        </w:tc>
      </w:tr>
      <w:tr w:rsidR="00C35D8E" w:rsidRPr="00A62BB0" w14:paraId="5E7DCC8D" w14:textId="77777777" w:rsidTr="00220B00">
        <w:trPr>
          <w:cantSplit/>
          <w:trHeight w:val="94"/>
        </w:trPr>
        <w:tc>
          <w:tcPr>
            <w:tcW w:w="2628" w:type="dxa"/>
            <w:gridSpan w:val="2"/>
          </w:tcPr>
          <w:p w14:paraId="74D4DE4F"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2561696C" w14:textId="77777777" w:rsidR="00C35D8E" w:rsidRPr="00A62BB0" w:rsidRDefault="00C35D8E" w:rsidP="00220B00">
            <w:pPr>
              <w:keepLines/>
              <w:spacing w:after="0"/>
              <w:jc w:val="center"/>
              <w:rPr>
                <w:rFonts w:ascii="Arial" w:hAnsi="Arial"/>
                <w:sz w:val="18"/>
              </w:rPr>
            </w:pPr>
          </w:p>
        </w:tc>
        <w:tc>
          <w:tcPr>
            <w:tcW w:w="1280" w:type="dxa"/>
          </w:tcPr>
          <w:p w14:paraId="25161D4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6E7D8B" w14:textId="77777777" w:rsidR="00C35D8E" w:rsidRPr="00A62BB0" w:rsidRDefault="00C35D8E" w:rsidP="00220B00">
            <w:pPr>
              <w:keepLines/>
              <w:spacing w:after="0"/>
              <w:jc w:val="center"/>
              <w:rPr>
                <w:rFonts w:ascii="Arial" w:hAnsi="Arial"/>
                <w:sz w:val="18"/>
              </w:rPr>
            </w:pPr>
          </w:p>
        </w:tc>
        <w:tc>
          <w:tcPr>
            <w:tcW w:w="2202" w:type="dxa"/>
            <w:gridSpan w:val="2"/>
          </w:tcPr>
          <w:p w14:paraId="15D31949" w14:textId="77777777" w:rsidR="00C35D8E" w:rsidRPr="008A0321" w:rsidRDefault="00C35D8E" w:rsidP="00220B00">
            <w:pPr>
              <w:pStyle w:val="TAC"/>
            </w:pPr>
            <w:r w:rsidRPr="00A62BB0">
              <w:rPr>
                <w:rFonts w:cs="v4.2.0"/>
              </w:rPr>
              <w:t>AWGN</w:t>
            </w:r>
          </w:p>
        </w:tc>
      </w:tr>
      <w:tr w:rsidR="00C35D8E" w:rsidRPr="00A62BB0" w14:paraId="43D25867" w14:textId="77777777" w:rsidTr="00220B00">
        <w:trPr>
          <w:cantSplit/>
          <w:trHeight w:val="1023"/>
        </w:trPr>
        <w:tc>
          <w:tcPr>
            <w:tcW w:w="8946" w:type="dxa"/>
            <w:gridSpan w:val="8"/>
          </w:tcPr>
          <w:p w14:paraId="1B1D1E8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72A058D"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FA09E1E">
                <v:shape id="_x0000_i1064" type="#_x0000_t75" style="width:21pt;height:21pt" o:ole="" fillcolor="window">
                  <v:imagedata r:id="rId14" o:title=""/>
                </v:shape>
                <o:OLEObject Type="Embed" ProgID="Equation.3" ShapeID="_x0000_i1064" DrawAspect="Content" ObjectID="_1651040837" r:id="rId56"/>
              </w:object>
            </w:r>
            <w:r w:rsidRPr="00A62BB0">
              <w:rPr>
                <w:rFonts w:ascii="Arial" w:hAnsi="Arial" w:cs="Arial"/>
                <w:sz w:val="18"/>
                <w:lang w:val="en-US"/>
              </w:rPr>
              <w:t xml:space="preserve"> to be fulfilled.</w:t>
            </w:r>
          </w:p>
          <w:p w14:paraId="3223D58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23C2833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82FB3A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90C3176"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7964DC4" w14:textId="77777777" w:rsidR="00C35D8E" w:rsidRPr="00A62BB0" w:rsidRDefault="00C35D8E" w:rsidP="00C35D8E"/>
    <w:p w14:paraId="5C325D0D" w14:textId="77777777" w:rsidR="00C35D8E" w:rsidRPr="00A62BB0" w:rsidRDefault="00C35D8E" w:rsidP="00C35D8E">
      <w:pPr>
        <w:pStyle w:val="Heading5"/>
      </w:pPr>
      <w:r w:rsidRPr="009264FA">
        <w:t>A.7.6.2.8.2</w:t>
      </w:r>
      <w:r w:rsidRPr="00A62BB0">
        <w:tab/>
        <w:t>Test Requirements</w:t>
      </w:r>
      <w:bookmarkEnd w:id="1675"/>
    </w:p>
    <w:p w14:paraId="13289783" w14:textId="78F488AB" w:rsidR="00C35D8E" w:rsidRPr="00A62BB0" w:rsidRDefault="00C35D8E" w:rsidP="00C35D8E">
      <w:pPr>
        <w:rPr>
          <w:rFonts w:cs="v4.2.0"/>
        </w:rPr>
      </w:pPr>
      <w:r w:rsidRPr="00A62BB0">
        <w:rPr>
          <w:rFonts w:cs="v4.2.0"/>
        </w:rPr>
        <w:t>In test 1 with per-UE gap</w:t>
      </w:r>
      <w:r w:rsidRPr="00A62BB0">
        <w:t xml:space="preserve"> and in test 3 with</w:t>
      </w:r>
      <w:ins w:id="1698" w:author="Jakub Kolodziej" w:date="2020-04-06T17:42:00Z">
        <w:r w:rsidR="00CB7228">
          <w:t>out the</w:t>
        </w:r>
      </w:ins>
      <w:del w:id="1699" w:author="Jakub Kolodziej" w:date="2020-04-06T17:42:00Z">
        <w:r w:rsidRPr="00A62BB0" w:rsidDel="00CB7228">
          <w:delText xml:space="preserve"> per-FR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174943A0" w14:textId="77777777" w:rsidR="00C35D8E" w:rsidRPr="00A62BB0" w:rsidRDefault="00C35D8E" w:rsidP="00C35D8E">
      <w:pPr>
        <w:ind w:firstLine="284"/>
        <w:rPr>
          <w:rFonts w:cs="v4.2.0"/>
        </w:rPr>
      </w:pPr>
      <w:r w:rsidRPr="00A62BB0">
        <w:rPr>
          <w:rFonts w:cs="v4.2.0"/>
        </w:rPr>
        <w:t>10080 for UE supporting power class 1, or</w:t>
      </w:r>
    </w:p>
    <w:p w14:paraId="70B40C17" w14:textId="77777777" w:rsidR="00C35D8E" w:rsidRPr="00A62BB0" w:rsidRDefault="00C35D8E" w:rsidP="00C35D8E">
      <w:pPr>
        <w:ind w:firstLine="284"/>
        <w:rPr>
          <w:rFonts w:cs="v4.2.0"/>
        </w:rPr>
      </w:pPr>
      <w:r w:rsidRPr="00A62BB0">
        <w:rPr>
          <w:rFonts w:cs="v4.2.0"/>
        </w:rPr>
        <w:t xml:space="preserve">6240 for UE supporting other power class. </w:t>
      </w:r>
    </w:p>
    <w:p w14:paraId="4640CCAF" w14:textId="7B1C7134" w:rsidR="00C35D8E" w:rsidRPr="00A62BB0" w:rsidRDefault="00C35D8E" w:rsidP="00C35D8E">
      <w:pPr>
        <w:rPr>
          <w:rFonts w:cs="v4.2.0"/>
        </w:rPr>
      </w:pPr>
      <w:r w:rsidRPr="00A62BB0">
        <w:rPr>
          <w:rFonts w:cs="v4.2.0"/>
        </w:rPr>
        <w:t>In test 2 with per-UE gap</w:t>
      </w:r>
      <w:r w:rsidRPr="00A62BB0">
        <w:t xml:space="preserve"> and in test 4 with</w:t>
      </w:r>
      <w:ins w:id="1700" w:author="Jakub Kolodziej" w:date="2020-04-06T17:42:00Z">
        <w:r w:rsidR="00106D1B">
          <w:t>out the</w:t>
        </w:r>
      </w:ins>
      <w:del w:id="1701" w:author="Jakub Kolodziej" w:date="2020-04-06T17:42:00Z">
        <w:r w:rsidRPr="00A62BB0" w:rsidDel="00106D1B">
          <w:delText xml:space="preserve"> per</w:delText>
        </w:r>
        <w:r w:rsidRPr="00A62BB0" w:rsidDel="006D3AB9">
          <w:delText>-FR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X2 ms from the beginning of time period T2</w:t>
      </w:r>
      <w:r w:rsidRPr="00A62BB0">
        <w:t>,</w:t>
      </w:r>
      <w:r w:rsidRPr="00A62BB0">
        <w:rPr>
          <w:rFonts w:cs="v4.2.0"/>
        </w:rPr>
        <w:t xml:space="preserve"> where X2 is</w:t>
      </w:r>
    </w:p>
    <w:p w14:paraId="3EF93901" w14:textId="77777777" w:rsidR="00C35D8E" w:rsidRPr="00A62BB0" w:rsidRDefault="00C35D8E" w:rsidP="00C35D8E">
      <w:pPr>
        <w:ind w:firstLine="284"/>
        <w:rPr>
          <w:rFonts w:cs="v4.2.0"/>
        </w:rPr>
      </w:pPr>
      <w:r w:rsidRPr="00A62BB0">
        <w:rPr>
          <w:rFonts w:cs="v4.2.0"/>
        </w:rPr>
        <w:t>107520 for UE supporting power class 1, or</w:t>
      </w:r>
    </w:p>
    <w:p w14:paraId="7A0CB69F" w14:textId="77777777" w:rsidR="00C35D8E" w:rsidRPr="00A62BB0" w:rsidRDefault="00C35D8E" w:rsidP="00C35D8E">
      <w:pPr>
        <w:ind w:firstLine="284"/>
        <w:rPr>
          <w:rFonts w:cs="v4.2.0"/>
        </w:rPr>
      </w:pPr>
      <w:r w:rsidRPr="00A62BB0">
        <w:rPr>
          <w:rFonts w:cs="v4.2.0"/>
        </w:rPr>
        <w:t xml:space="preserve">66560 for UE supporting other power class. </w:t>
      </w:r>
    </w:p>
    <w:p w14:paraId="54C6FB1B" w14:textId="77777777" w:rsidR="00C35D8E" w:rsidRPr="00A62BB0" w:rsidRDefault="00C35D8E" w:rsidP="00C35D8E">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09C12B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6345D75" w14:textId="77777777" w:rsidR="00D63A93" w:rsidRPr="00D63A93" w:rsidRDefault="00D63A93" w:rsidP="00D63A93">
      <w:pPr>
        <w:rPr>
          <w:lang w:eastAsia="sv-SE"/>
        </w:rPr>
      </w:pPr>
    </w:p>
    <w:p w14:paraId="72BDD45E" w14:textId="7234317F" w:rsidR="00D63A93" w:rsidRDefault="00D63A93" w:rsidP="00D63A93">
      <w:pPr>
        <w:pStyle w:val="Heading4"/>
        <w:rPr>
          <w:b/>
          <w:lang w:eastAsia="sv-SE"/>
        </w:rPr>
      </w:pPr>
      <w:r w:rsidRPr="002767C1">
        <w:rPr>
          <w:b/>
          <w:lang w:eastAsia="sv-SE"/>
        </w:rPr>
        <w:t>///</w:t>
      </w:r>
      <w:r>
        <w:rPr>
          <w:b/>
          <w:lang w:eastAsia="sv-SE"/>
        </w:rPr>
        <w:t>End</w:t>
      </w:r>
      <w:r w:rsidRPr="002767C1">
        <w:rPr>
          <w:b/>
          <w:lang w:eastAsia="sv-SE"/>
        </w:rPr>
        <w:t xml:space="preserve"> of changes</w:t>
      </w:r>
    </w:p>
    <w:p w14:paraId="6EBA0E27" w14:textId="77777777" w:rsidR="00D63A93" w:rsidRPr="00D63A93" w:rsidRDefault="00D63A93" w:rsidP="00D63A93">
      <w:pPr>
        <w:rPr>
          <w:lang w:eastAsia="sv-SE"/>
        </w:rPr>
      </w:pPr>
    </w:p>
    <w:sectPr w:rsidR="00D63A93" w:rsidRPr="00D63A93" w:rsidSect="009D1457">
      <w:footerReference w:type="default" r:id="rId57"/>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52082" w14:textId="77777777" w:rsidR="0050106C" w:rsidRDefault="0050106C" w:rsidP="00867DC3">
      <w:pPr>
        <w:spacing w:after="0"/>
      </w:pPr>
      <w:r>
        <w:separator/>
      </w:r>
    </w:p>
  </w:endnote>
  <w:endnote w:type="continuationSeparator" w:id="0">
    <w:p w14:paraId="6BA047F9" w14:textId="77777777" w:rsidR="0050106C" w:rsidRDefault="0050106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0C7495" w:rsidRDefault="000C7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44B08" w14:textId="77777777" w:rsidR="0050106C" w:rsidRDefault="0050106C" w:rsidP="00867DC3">
      <w:pPr>
        <w:spacing w:after="0"/>
      </w:pPr>
      <w:r>
        <w:separator/>
      </w:r>
    </w:p>
  </w:footnote>
  <w:footnote w:type="continuationSeparator" w:id="0">
    <w:p w14:paraId="44400D49" w14:textId="77777777" w:rsidR="0050106C" w:rsidRDefault="0050106C"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26656D"/>
    <w:multiLevelType w:val="hybridMultilevel"/>
    <w:tmpl w:val="5C2210FE"/>
    <w:lvl w:ilvl="0" w:tplc="907675C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29"/>
  </w:num>
  <w:num w:numId="13">
    <w:abstractNumId w:val="14"/>
  </w:num>
  <w:num w:numId="14">
    <w:abstractNumId w:val="22"/>
  </w:num>
  <w:num w:numId="15">
    <w:abstractNumId w:val="16"/>
  </w:num>
  <w:num w:numId="16">
    <w:abstractNumId w:val="27"/>
  </w:num>
  <w:num w:numId="17">
    <w:abstractNumId w:val="21"/>
  </w:num>
  <w:num w:numId="18">
    <w:abstractNumId w:val="10"/>
  </w:num>
  <w:num w:numId="19">
    <w:abstractNumId w:val="19"/>
  </w:num>
  <w:num w:numId="20">
    <w:abstractNumId w:val="11"/>
  </w:num>
  <w:num w:numId="21">
    <w:abstractNumId w:val="26"/>
  </w:num>
  <w:num w:numId="22">
    <w:abstractNumId w:val="25"/>
  </w:num>
  <w:num w:numId="23">
    <w:abstractNumId w:val="24"/>
  </w:num>
  <w:num w:numId="24">
    <w:abstractNumId w:val="9"/>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26876"/>
    <w:rsid w:val="000278E2"/>
    <w:rsid w:val="000314E3"/>
    <w:rsid w:val="0003231C"/>
    <w:rsid w:val="00032676"/>
    <w:rsid w:val="000348B1"/>
    <w:rsid w:val="00036593"/>
    <w:rsid w:val="00037F95"/>
    <w:rsid w:val="00044A0E"/>
    <w:rsid w:val="00046FE6"/>
    <w:rsid w:val="000533C4"/>
    <w:rsid w:val="00054F4A"/>
    <w:rsid w:val="00057A85"/>
    <w:rsid w:val="00060235"/>
    <w:rsid w:val="00060BE6"/>
    <w:rsid w:val="00065334"/>
    <w:rsid w:val="00067C3A"/>
    <w:rsid w:val="0007215B"/>
    <w:rsid w:val="00074E8D"/>
    <w:rsid w:val="000833F4"/>
    <w:rsid w:val="000868D2"/>
    <w:rsid w:val="00086DAD"/>
    <w:rsid w:val="00087E26"/>
    <w:rsid w:val="000912AC"/>
    <w:rsid w:val="00094A97"/>
    <w:rsid w:val="00095750"/>
    <w:rsid w:val="000A437B"/>
    <w:rsid w:val="000A5E3C"/>
    <w:rsid w:val="000A6BE7"/>
    <w:rsid w:val="000B15E5"/>
    <w:rsid w:val="000B20E2"/>
    <w:rsid w:val="000B5C74"/>
    <w:rsid w:val="000B5EE5"/>
    <w:rsid w:val="000B6947"/>
    <w:rsid w:val="000B7A78"/>
    <w:rsid w:val="000B7DC1"/>
    <w:rsid w:val="000C14FE"/>
    <w:rsid w:val="000C2A88"/>
    <w:rsid w:val="000C35A6"/>
    <w:rsid w:val="000C66B4"/>
    <w:rsid w:val="000C7495"/>
    <w:rsid w:val="000D01C4"/>
    <w:rsid w:val="000D2839"/>
    <w:rsid w:val="000D3028"/>
    <w:rsid w:val="000D418C"/>
    <w:rsid w:val="000D5A1D"/>
    <w:rsid w:val="000D616C"/>
    <w:rsid w:val="000E06BC"/>
    <w:rsid w:val="000E2430"/>
    <w:rsid w:val="000E2B2F"/>
    <w:rsid w:val="000E3A07"/>
    <w:rsid w:val="000E3F11"/>
    <w:rsid w:val="000E7241"/>
    <w:rsid w:val="000F1EA7"/>
    <w:rsid w:val="001007F9"/>
    <w:rsid w:val="001037DF"/>
    <w:rsid w:val="00105512"/>
    <w:rsid w:val="00105D99"/>
    <w:rsid w:val="00106D1B"/>
    <w:rsid w:val="0010789D"/>
    <w:rsid w:val="00112891"/>
    <w:rsid w:val="001138DA"/>
    <w:rsid w:val="0012056D"/>
    <w:rsid w:val="00120BC5"/>
    <w:rsid w:val="001224FD"/>
    <w:rsid w:val="00123273"/>
    <w:rsid w:val="001243E4"/>
    <w:rsid w:val="001251D2"/>
    <w:rsid w:val="001268B4"/>
    <w:rsid w:val="001301AB"/>
    <w:rsid w:val="00130257"/>
    <w:rsid w:val="00134D0A"/>
    <w:rsid w:val="0013631C"/>
    <w:rsid w:val="00136957"/>
    <w:rsid w:val="00136B6F"/>
    <w:rsid w:val="00140B00"/>
    <w:rsid w:val="00141B41"/>
    <w:rsid w:val="00143578"/>
    <w:rsid w:val="00146E40"/>
    <w:rsid w:val="001524F3"/>
    <w:rsid w:val="00152CAC"/>
    <w:rsid w:val="001548BF"/>
    <w:rsid w:val="00154916"/>
    <w:rsid w:val="00167BD0"/>
    <w:rsid w:val="00167CDA"/>
    <w:rsid w:val="001709B5"/>
    <w:rsid w:val="00171C5A"/>
    <w:rsid w:val="00173599"/>
    <w:rsid w:val="00176141"/>
    <w:rsid w:val="001769D0"/>
    <w:rsid w:val="00180CEF"/>
    <w:rsid w:val="00182FE8"/>
    <w:rsid w:val="00184768"/>
    <w:rsid w:val="00186E29"/>
    <w:rsid w:val="0019794D"/>
    <w:rsid w:val="001A3CCF"/>
    <w:rsid w:val="001A6BD5"/>
    <w:rsid w:val="001B2888"/>
    <w:rsid w:val="001B5840"/>
    <w:rsid w:val="001B669D"/>
    <w:rsid w:val="001C03FA"/>
    <w:rsid w:val="001C2068"/>
    <w:rsid w:val="001C3392"/>
    <w:rsid w:val="001D45ED"/>
    <w:rsid w:val="001E2321"/>
    <w:rsid w:val="001F185E"/>
    <w:rsid w:val="001F2667"/>
    <w:rsid w:val="0020525D"/>
    <w:rsid w:val="00205539"/>
    <w:rsid w:val="00211635"/>
    <w:rsid w:val="00211908"/>
    <w:rsid w:val="002123C1"/>
    <w:rsid w:val="00213D3A"/>
    <w:rsid w:val="002140D4"/>
    <w:rsid w:val="00214438"/>
    <w:rsid w:val="00216A52"/>
    <w:rsid w:val="0022388B"/>
    <w:rsid w:val="00223BC8"/>
    <w:rsid w:val="0022529A"/>
    <w:rsid w:val="002379A0"/>
    <w:rsid w:val="002428DA"/>
    <w:rsid w:val="00257A39"/>
    <w:rsid w:val="00260B11"/>
    <w:rsid w:val="002614FD"/>
    <w:rsid w:val="00263C63"/>
    <w:rsid w:val="00264A43"/>
    <w:rsid w:val="002706A1"/>
    <w:rsid w:val="002710EB"/>
    <w:rsid w:val="002747C8"/>
    <w:rsid w:val="0027490E"/>
    <w:rsid w:val="00274E48"/>
    <w:rsid w:val="00276E96"/>
    <w:rsid w:val="00277590"/>
    <w:rsid w:val="002775CE"/>
    <w:rsid w:val="00281FE2"/>
    <w:rsid w:val="00284344"/>
    <w:rsid w:val="0028561E"/>
    <w:rsid w:val="00285A3F"/>
    <w:rsid w:val="002866CA"/>
    <w:rsid w:val="0029197A"/>
    <w:rsid w:val="00293358"/>
    <w:rsid w:val="002A0F0A"/>
    <w:rsid w:val="002A18B7"/>
    <w:rsid w:val="002A43C1"/>
    <w:rsid w:val="002A55CE"/>
    <w:rsid w:val="002A64D8"/>
    <w:rsid w:val="002B2535"/>
    <w:rsid w:val="002B2852"/>
    <w:rsid w:val="002B5F6D"/>
    <w:rsid w:val="002C0694"/>
    <w:rsid w:val="002C0B49"/>
    <w:rsid w:val="002C20AF"/>
    <w:rsid w:val="002C676B"/>
    <w:rsid w:val="002C689B"/>
    <w:rsid w:val="002C6D73"/>
    <w:rsid w:val="002D033B"/>
    <w:rsid w:val="002D72D0"/>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46C7E"/>
    <w:rsid w:val="00351329"/>
    <w:rsid w:val="0035409B"/>
    <w:rsid w:val="003556AA"/>
    <w:rsid w:val="00362088"/>
    <w:rsid w:val="00364F29"/>
    <w:rsid w:val="00372F78"/>
    <w:rsid w:val="0037435B"/>
    <w:rsid w:val="00385F84"/>
    <w:rsid w:val="00387548"/>
    <w:rsid w:val="003923A8"/>
    <w:rsid w:val="00392B33"/>
    <w:rsid w:val="003933B0"/>
    <w:rsid w:val="003950A0"/>
    <w:rsid w:val="00397BCB"/>
    <w:rsid w:val="003A4D08"/>
    <w:rsid w:val="003B0738"/>
    <w:rsid w:val="003B18DF"/>
    <w:rsid w:val="003B19BF"/>
    <w:rsid w:val="003B1BB2"/>
    <w:rsid w:val="003B3DCE"/>
    <w:rsid w:val="003B71BE"/>
    <w:rsid w:val="003B78DF"/>
    <w:rsid w:val="003C522B"/>
    <w:rsid w:val="003D4F06"/>
    <w:rsid w:val="003E0796"/>
    <w:rsid w:val="003E1F3C"/>
    <w:rsid w:val="003E4AE4"/>
    <w:rsid w:val="003F11A8"/>
    <w:rsid w:val="003F2820"/>
    <w:rsid w:val="003F464E"/>
    <w:rsid w:val="003F54C1"/>
    <w:rsid w:val="00401BE9"/>
    <w:rsid w:val="0040430C"/>
    <w:rsid w:val="00410444"/>
    <w:rsid w:val="0041176A"/>
    <w:rsid w:val="004137A7"/>
    <w:rsid w:val="00417749"/>
    <w:rsid w:val="0042403D"/>
    <w:rsid w:val="0042443A"/>
    <w:rsid w:val="00424ED9"/>
    <w:rsid w:val="00427370"/>
    <w:rsid w:val="00427DEF"/>
    <w:rsid w:val="00430CF0"/>
    <w:rsid w:val="0043199F"/>
    <w:rsid w:val="0043410B"/>
    <w:rsid w:val="00435531"/>
    <w:rsid w:val="00436604"/>
    <w:rsid w:val="0044049F"/>
    <w:rsid w:val="00442193"/>
    <w:rsid w:val="00442778"/>
    <w:rsid w:val="0044785A"/>
    <w:rsid w:val="00447F69"/>
    <w:rsid w:val="00450A13"/>
    <w:rsid w:val="00452649"/>
    <w:rsid w:val="00461B0D"/>
    <w:rsid w:val="0046377D"/>
    <w:rsid w:val="0046617E"/>
    <w:rsid w:val="00471699"/>
    <w:rsid w:val="00474EA6"/>
    <w:rsid w:val="00477C99"/>
    <w:rsid w:val="004846DB"/>
    <w:rsid w:val="004877C0"/>
    <w:rsid w:val="00493C25"/>
    <w:rsid w:val="00493D68"/>
    <w:rsid w:val="00494308"/>
    <w:rsid w:val="00494DC0"/>
    <w:rsid w:val="00495DC4"/>
    <w:rsid w:val="00495DD5"/>
    <w:rsid w:val="004A5AF6"/>
    <w:rsid w:val="004A708F"/>
    <w:rsid w:val="004B08E8"/>
    <w:rsid w:val="004B44FC"/>
    <w:rsid w:val="004B76EB"/>
    <w:rsid w:val="004C1C76"/>
    <w:rsid w:val="004C260E"/>
    <w:rsid w:val="004C3514"/>
    <w:rsid w:val="004C356B"/>
    <w:rsid w:val="004D398C"/>
    <w:rsid w:val="004D445A"/>
    <w:rsid w:val="004D69DD"/>
    <w:rsid w:val="004E4783"/>
    <w:rsid w:val="004E6C88"/>
    <w:rsid w:val="004F0746"/>
    <w:rsid w:val="004F1DC1"/>
    <w:rsid w:val="004F312E"/>
    <w:rsid w:val="004F3AF0"/>
    <w:rsid w:val="004F45AF"/>
    <w:rsid w:val="004F5253"/>
    <w:rsid w:val="004F573C"/>
    <w:rsid w:val="004F5BCE"/>
    <w:rsid w:val="004F66BF"/>
    <w:rsid w:val="004F6FFF"/>
    <w:rsid w:val="004F74C5"/>
    <w:rsid w:val="004F78FC"/>
    <w:rsid w:val="004F7B00"/>
    <w:rsid w:val="0050106C"/>
    <w:rsid w:val="005128A6"/>
    <w:rsid w:val="005128C4"/>
    <w:rsid w:val="00513561"/>
    <w:rsid w:val="00527B9F"/>
    <w:rsid w:val="00532475"/>
    <w:rsid w:val="00532BDB"/>
    <w:rsid w:val="005331CF"/>
    <w:rsid w:val="005335A6"/>
    <w:rsid w:val="00534206"/>
    <w:rsid w:val="00534B84"/>
    <w:rsid w:val="00535B4E"/>
    <w:rsid w:val="00535BB5"/>
    <w:rsid w:val="0055043C"/>
    <w:rsid w:val="00550705"/>
    <w:rsid w:val="00551765"/>
    <w:rsid w:val="00552766"/>
    <w:rsid w:val="00553950"/>
    <w:rsid w:val="00553A33"/>
    <w:rsid w:val="005551EC"/>
    <w:rsid w:val="00556BAF"/>
    <w:rsid w:val="0055739C"/>
    <w:rsid w:val="005633E1"/>
    <w:rsid w:val="00570056"/>
    <w:rsid w:val="0058259C"/>
    <w:rsid w:val="005836DA"/>
    <w:rsid w:val="00586B79"/>
    <w:rsid w:val="00587656"/>
    <w:rsid w:val="00587EC4"/>
    <w:rsid w:val="00592024"/>
    <w:rsid w:val="005944DF"/>
    <w:rsid w:val="005A04AA"/>
    <w:rsid w:val="005A33E3"/>
    <w:rsid w:val="005B0077"/>
    <w:rsid w:val="005B1F80"/>
    <w:rsid w:val="005B4747"/>
    <w:rsid w:val="005B5446"/>
    <w:rsid w:val="005C3334"/>
    <w:rsid w:val="005C3ADD"/>
    <w:rsid w:val="005C4DCD"/>
    <w:rsid w:val="005C69AA"/>
    <w:rsid w:val="005C709A"/>
    <w:rsid w:val="005D189C"/>
    <w:rsid w:val="005E30EC"/>
    <w:rsid w:val="005E5CCA"/>
    <w:rsid w:val="005E6224"/>
    <w:rsid w:val="005F0AB3"/>
    <w:rsid w:val="005F4C81"/>
    <w:rsid w:val="005F5AEF"/>
    <w:rsid w:val="005F65BC"/>
    <w:rsid w:val="00601391"/>
    <w:rsid w:val="006044C9"/>
    <w:rsid w:val="00610DAF"/>
    <w:rsid w:val="00611963"/>
    <w:rsid w:val="00612B61"/>
    <w:rsid w:val="006162C9"/>
    <w:rsid w:val="00620B21"/>
    <w:rsid w:val="00630099"/>
    <w:rsid w:val="00632DF7"/>
    <w:rsid w:val="0063458E"/>
    <w:rsid w:val="00643755"/>
    <w:rsid w:val="0064526F"/>
    <w:rsid w:val="00645D43"/>
    <w:rsid w:val="00646142"/>
    <w:rsid w:val="006467C2"/>
    <w:rsid w:val="0065005B"/>
    <w:rsid w:val="006510D8"/>
    <w:rsid w:val="0065149A"/>
    <w:rsid w:val="00653859"/>
    <w:rsid w:val="006568DD"/>
    <w:rsid w:val="00661188"/>
    <w:rsid w:val="006663AB"/>
    <w:rsid w:val="006670AC"/>
    <w:rsid w:val="00667862"/>
    <w:rsid w:val="00676C61"/>
    <w:rsid w:val="00682750"/>
    <w:rsid w:val="0068493B"/>
    <w:rsid w:val="006859A8"/>
    <w:rsid w:val="006942F7"/>
    <w:rsid w:val="006944AB"/>
    <w:rsid w:val="00694C9A"/>
    <w:rsid w:val="00696F84"/>
    <w:rsid w:val="00697819"/>
    <w:rsid w:val="00697B1E"/>
    <w:rsid w:val="006A4648"/>
    <w:rsid w:val="006A51F9"/>
    <w:rsid w:val="006B769C"/>
    <w:rsid w:val="006B7D84"/>
    <w:rsid w:val="006C1B67"/>
    <w:rsid w:val="006C33E9"/>
    <w:rsid w:val="006D3AB9"/>
    <w:rsid w:val="006D4BD0"/>
    <w:rsid w:val="006D564F"/>
    <w:rsid w:val="006D5A0F"/>
    <w:rsid w:val="006E0A38"/>
    <w:rsid w:val="006E2D02"/>
    <w:rsid w:val="006E33F2"/>
    <w:rsid w:val="006E35BC"/>
    <w:rsid w:val="00705EF2"/>
    <w:rsid w:val="00706704"/>
    <w:rsid w:val="007117F4"/>
    <w:rsid w:val="00714E42"/>
    <w:rsid w:val="007171A0"/>
    <w:rsid w:val="0072247B"/>
    <w:rsid w:val="00723BD3"/>
    <w:rsid w:val="007264F2"/>
    <w:rsid w:val="00730DAD"/>
    <w:rsid w:val="00734CF9"/>
    <w:rsid w:val="007353E5"/>
    <w:rsid w:val="00744EFD"/>
    <w:rsid w:val="00744F22"/>
    <w:rsid w:val="007471E1"/>
    <w:rsid w:val="00750952"/>
    <w:rsid w:val="00751237"/>
    <w:rsid w:val="00751C12"/>
    <w:rsid w:val="007521AC"/>
    <w:rsid w:val="0075763A"/>
    <w:rsid w:val="007604D6"/>
    <w:rsid w:val="007609DD"/>
    <w:rsid w:val="00764D65"/>
    <w:rsid w:val="0077048C"/>
    <w:rsid w:val="00776413"/>
    <w:rsid w:val="0077721A"/>
    <w:rsid w:val="00782FED"/>
    <w:rsid w:val="00786858"/>
    <w:rsid w:val="007909B2"/>
    <w:rsid w:val="00790E29"/>
    <w:rsid w:val="00792932"/>
    <w:rsid w:val="00795D15"/>
    <w:rsid w:val="007976EE"/>
    <w:rsid w:val="007A278C"/>
    <w:rsid w:val="007A6DAC"/>
    <w:rsid w:val="007A790E"/>
    <w:rsid w:val="007A7BCA"/>
    <w:rsid w:val="007B17A3"/>
    <w:rsid w:val="007B1DEC"/>
    <w:rsid w:val="007B6EC5"/>
    <w:rsid w:val="007C0059"/>
    <w:rsid w:val="007C1FED"/>
    <w:rsid w:val="007C2F4E"/>
    <w:rsid w:val="007C405E"/>
    <w:rsid w:val="007C4DA2"/>
    <w:rsid w:val="007C65CC"/>
    <w:rsid w:val="007C6633"/>
    <w:rsid w:val="007C6BF0"/>
    <w:rsid w:val="007D3C74"/>
    <w:rsid w:val="007D4453"/>
    <w:rsid w:val="007D5355"/>
    <w:rsid w:val="007D59F9"/>
    <w:rsid w:val="007D6192"/>
    <w:rsid w:val="007D674F"/>
    <w:rsid w:val="007D6AEF"/>
    <w:rsid w:val="007E3560"/>
    <w:rsid w:val="007F2DAE"/>
    <w:rsid w:val="007F3B99"/>
    <w:rsid w:val="007F3D23"/>
    <w:rsid w:val="007F5BE8"/>
    <w:rsid w:val="00802081"/>
    <w:rsid w:val="00806D00"/>
    <w:rsid w:val="00806D8B"/>
    <w:rsid w:val="00812E12"/>
    <w:rsid w:val="00813029"/>
    <w:rsid w:val="0081506F"/>
    <w:rsid w:val="00817E10"/>
    <w:rsid w:val="008202A6"/>
    <w:rsid w:val="00820C19"/>
    <w:rsid w:val="00821252"/>
    <w:rsid w:val="00822F25"/>
    <w:rsid w:val="0082367A"/>
    <w:rsid w:val="008251E8"/>
    <w:rsid w:val="0083052A"/>
    <w:rsid w:val="00831A4A"/>
    <w:rsid w:val="00837941"/>
    <w:rsid w:val="008379F5"/>
    <w:rsid w:val="00840306"/>
    <w:rsid w:val="00840FFF"/>
    <w:rsid w:val="0084169F"/>
    <w:rsid w:val="0085386F"/>
    <w:rsid w:val="00853A3D"/>
    <w:rsid w:val="00856478"/>
    <w:rsid w:val="0086139D"/>
    <w:rsid w:val="00861AF4"/>
    <w:rsid w:val="008667C7"/>
    <w:rsid w:val="00867441"/>
    <w:rsid w:val="00867DC3"/>
    <w:rsid w:val="00870EE0"/>
    <w:rsid w:val="00871EB5"/>
    <w:rsid w:val="00872C71"/>
    <w:rsid w:val="00873A86"/>
    <w:rsid w:val="00874DAC"/>
    <w:rsid w:val="008766CE"/>
    <w:rsid w:val="0088029D"/>
    <w:rsid w:val="0088147D"/>
    <w:rsid w:val="00884F5D"/>
    <w:rsid w:val="00890C1F"/>
    <w:rsid w:val="00895087"/>
    <w:rsid w:val="008A1D86"/>
    <w:rsid w:val="008A427C"/>
    <w:rsid w:val="008A6574"/>
    <w:rsid w:val="008B1340"/>
    <w:rsid w:val="008B2746"/>
    <w:rsid w:val="008B4B61"/>
    <w:rsid w:val="008B4DD3"/>
    <w:rsid w:val="008B4FAB"/>
    <w:rsid w:val="008C27E9"/>
    <w:rsid w:val="008C6EB8"/>
    <w:rsid w:val="008D017C"/>
    <w:rsid w:val="008D01F5"/>
    <w:rsid w:val="008D0C1D"/>
    <w:rsid w:val="008D2AC8"/>
    <w:rsid w:val="008D3D60"/>
    <w:rsid w:val="008D7005"/>
    <w:rsid w:val="008D74D9"/>
    <w:rsid w:val="008E0B34"/>
    <w:rsid w:val="008E0BB6"/>
    <w:rsid w:val="008E11D3"/>
    <w:rsid w:val="008F02AB"/>
    <w:rsid w:val="008F22BF"/>
    <w:rsid w:val="008F3CCA"/>
    <w:rsid w:val="008F3D06"/>
    <w:rsid w:val="008F417C"/>
    <w:rsid w:val="008F5731"/>
    <w:rsid w:val="008F777E"/>
    <w:rsid w:val="00904D98"/>
    <w:rsid w:val="00906D38"/>
    <w:rsid w:val="00907463"/>
    <w:rsid w:val="00907C69"/>
    <w:rsid w:val="00912477"/>
    <w:rsid w:val="00912C72"/>
    <w:rsid w:val="00914155"/>
    <w:rsid w:val="00940165"/>
    <w:rsid w:val="00941305"/>
    <w:rsid w:val="00943152"/>
    <w:rsid w:val="00944884"/>
    <w:rsid w:val="009448A0"/>
    <w:rsid w:val="00950192"/>
    <w:rsid w:val="009504C0"/>
    <w:rsid w:val="0095325F"/>
    <w:rsid w:val="009554F0"/>
    <w:rsid w:val="009614C0"/>
    <w:rsid w:val="00963801"/>
    <w:rsid w:val="009678EC"/>
    <w:rsid w:val="00981D9B"/>
    <w:rsid w:val="00981FD5"/>
    <w:rsid w:val="00983201"/>
    <w:rsid w:val="00983755"/>
    <w:rsid w:val="009838B9"/>
    <w:rsid w:val="00987BA6"/>
    <w:rsid w:val="00991BEA"/>
    <w:rsid w:val="00994BA2"/>
    <w:rsid w:val="00997AA8"/>
    <w:rsid w:val="009A1D93"/>
    <w:rsid w:val="009A26E0"/>
    <w:rsid w:val="009A7B42"/>
    <w:rsid w:val="009A7EFC"/>
    <w:rsid w:val="009B1B73"/>
    <w:rsid w:val="009B2F21"/>
    <w:rsid w:val="009B5751"/>
    <w:rsid w:val="009B7E15"/>
    <w:rsid w:val="009C00E5"/>
    <w:rsid w:val="009C4931"/>
    <w:rsid w:val="009C5405"/>
    <w:rsid w:val="009D10F1"/>
    <w:rsid w:val="009D1457"/>
    <w:rsid w:val="009D28FF"/>
    <w:rsid w:val="009D5376"/>
    <w:rsid w:val="009D7229"/>
    <w:rsid w:val="009D7CF7"/>
    <w:rsid w:val="009E0D9B"/>
    <w:rsid w:val="009F2918"/>
    <w:rsid w:val="009F4804"/>
    <w:rsid w:val="009F6124"/>
    <w:rsid w:val="00A00C4B"/>
    <w:rsid w:val="00A020FD"/>
    <w:rsid w:val="00A07840"/>
    <w:rsid w:val="00A113F8"/>
    <w:rsid w:val="00A1279C"/>
    <w:rsid w:val="00A14CE7"/>
    <w:rsid w:val="00A16AB4"/>
    <w:rsid w:val="00A17383"/>
    <w:rsid w:val="00A21769"/>
    <w:rsid w:val="00A27813"/>
    <w:rsid w:val="00A30684"/>
    <w:rsid w:val="00A30694"/>
    <w:rsid w:val="00A309EB"/>
    <w:rsid w:val="00A30B6A"/>
    <w:rsid w:val="00A35B4A"/>
    <w:rsid w:val="00A35BCD"/>
    <w:rsid w:val="00A35C9F"/>
    <w:rsid w:val="00A4302D"/>
    <w:rsid w:val="00A4460F"/>
    <w:rsid w:val="00A52D99"/>
    <w:rsid w:val="00A5383F"/>
    <w:rsid w:val="00A541C7"/>
    <w:rsid w:val="00A62E67"/>
    <w:rsid w:val="00A64708"/>
    <w:rsid w:val="00A64A31"/>
    <w:rsid w:val="00A667B1"/>
    <w:rsid w:val="00A73A33"/>
    <w:rsid w:val="00A73EA4"/>
    <w:rsid w:val="00A80E69"/>
    <w:rsid w:val="00A844ED"/>
    <w:rsid w:val="00A8489A"/>
    <w:rsid w:val="00A930D1"/>
    <w:rsid w:val="00A935E0"/>
    <w:rsid w:val="00A9681F"/>
    <w:rsid w:val="00AA4944"/>
    <w:rsid w:val="00AA5710"/>
    <w:rsid w:val="00AA7D7F"/>
    <w:rsid w:val="00AB0739"/>
    <w:rsid w:val="00AB134F"/>
    <w:rsid w:val="00AB6183"/>
    <w:rsid w:val="00AB68F2"/>
    <w:rsid w:val="00AB7704"/>
    <w:rsid w:val="00AC1FB8"/>
    <w:rsid w:val="00AC320E"/>
    <w:rsid w:val="00AD508F"/>
    <w:rsid w:val="00AD7D9C"/>
    <w:rsid w:val="00AE1680"/>
    <w:rsid w:val="00AE3315"/>
    <w:rsid w:val="00AE60A8"/>
    <w:rsid w:val="00AE61FB"/>
    <w:rsid w:val="00AE7BAC"/>
    <w:rsid w:val="00AF044C"/>
    <w:rsid w:val="00AF3A89"/>
    <w:rsid w:val="00B0013D"/>
    <w:rsid w:val="00B003FF"/>
    <w:rsid w:val="00B00C51"/>
    <w:rsid w:val="00B01F89"/>
    <w:rsid w:val="00B0281B"/>
    <w:rsid w:val="00B10DAF"/>
    <w:rsid w:val="00B1170B"/>
    <w:rsid w:val="00B11B37"/>
    <w:rsid w:val="00B20992"/>
    <w:rsid w:val="00B24E92"/>
    <w:rsid w:val="00B27486"/>
    <w:rsid w:val="00B349DF"/>
    <w:rsid w:val="00B404F6"/>
    <w:rsid w:val="00B41D8B"/>
    <w:rsid w:val="00B43380"/>
    <w:rsid w:val="00B50350"/>
    <w:rsid w:val="00B53246"/>
    <w:rsid w:val="00B54614"/>
    <w:rsid w:val="00B54645"/>
    <w:rsid w:val="00B57D87"/>
    <w:rsid w:val="00B60334"/>
    <w:rsid w:val="00B67805"/>
    <w:rsid w:val="00B71D32"/>
    <w:rsid w:val="00B72429"/>
    <w:rsid w:val="00B81223"/>
    <w:rsid w:val="00B8438A"/>
    <w:rsid w:val="00B84565"/>
    <w:rsid w:val="00B84DFA"/>
    <w:rsid w:val="00B86A6F"/>
    <w:rsid w:val="00B90416"/>
    <w:rsid w:val="00B9099C"/>
    <w:rsid w:val="00B92518"/>
    <w:rsid w:val="00B92A03"/>
    <w:rsid w:val="00B92CCF"/>
    <w:rsid w:val="00B93456"/>
    <w:rsid w:val="00B95892"/>
    <w:rsid w:val="00B9595E"/>
    <w:rsid w:val="00B96357"/>
    <w:rsid w:val="00BA00A7"/>
    <w:rsid w:val="00BA0666"/>
    <w:rsid w:val="00BA3D8D"/>
    <w:rsid w:val="00BA4563"/>
    <w:rsid w:val="00BA58BF"/>
    <w:rsid w:val="00BA62FA"/>
    <w:rsid w:val="00BB10CD"/>
    <w:rsid w:val="00BB17F4"/>
    <w:rsid w:val="00BB3427"/>
    <w:rsid w:val="00BB546C"/>
    <w:rsid w:val="00BC09A6"/>
    <w:rsid w:val="00BC0A28"/>
    <w:rsid w:val="00BC1717"/>
    <w:rsid w:val="00BC468F"/>
    <w:rsid w:val="00BD0F4D"/>
    <w:rsid w:val="00BD2B61"/>
    <w:rsid w:val="00BD316C"/>
    <w:rsid w:val="00BD41E0"/>
    <w:rsid w:val="00BD43A6"/>
    <w:rsid w:val="00BD4C4A"/>
    <w:rsid w:val="00BD6953"/>
    <w:rsid w:val="00BD6BDC"/>
    <w:rsid w:val="00BE0F6A"/>
    <w:rsid w:val="00BE234C"/>
    <w:rsid w:val="00BE430D"/>
    <w:rsid w:val="00BE515C"/>
    <w:rsid w:val="00BE5589"/>
    <w:rsid w:val="00BE5CF9"/>
    <w:rsid w:val="00BE6015"/>
    <w:rsid w:val="00BF0F93"/>
    <w:rsid w:val="00BF5D2A"/>
    <w:rsid w:val="00BF7D8C"/>
    <w:rsid w:val="00C00971"/>
    <w:rsid w:val="00C01C84"/>
    <w:rsid w:val="00C02D5A"/>
    <w:rsid w:val="00C04169"/>
    <w:rsid w:val="00C067D8"/>
    <w:rsid w:val="00C108E0"/>
    <w:rsid w:val="00C10DF1"/>
    <w:rsid w:val="00C14E60"/>
    <w:rsid w:val="00C1531A"/>
    <w:rsid w:val="00C1631E"/>
    <w:rsid w:val="00C16F1F"/>
    <w:rsid w:val="00C17FF1"/>
    <w:rsid w:val="00C20238"/>
    <w:rsid w:val="00C20AA4"/>
    <w:rsid w:val="00C21C8D"/>
    <w:rsid w:val="00C24A70"/>
    <w:rsid w:val="00C25B69"/>
    <w:rsid w:val="00C25F29"/>
    <w:rsid w:val="00C341EE"/>
    <w:rsid w:val="00C34FDE"/>
    <w:rsid w:val="00C3531C"/>
    <w:rsid w:val="00C35D8E"/>
    <w:rsid w:val="00C35F04"/>
    <w:rsid w:val="00C371F3"/>
    <w:rsid w:val="00C4026A"/>
    <w:rsid w:val="00C41D25"/>
    <w:rsid w:val="00C42CFD"/>
    <w:rsid w:val="00C45FA4"/>
    <w:rsid w:val="00C50193"/>
    <w:rsid w:val="00C509ED"/>
    <w:rsid w:val="00C50FF7"/>
    <w:rsid w:val="00C54FD4"/>
    <w:rsid w:val="00C55DA7"/>
    <w:rsid w:val="00C56169"/>
    <w:rsid w:val="00C63D88"/>
    <w:rsid w:val="00C675BE"/>
    <w:rsid w:val="00C71014"/>
    <w:rsid w:val="00C770B9"/>
    <w:rsid w:val="00C80A37"/>
    <w:rsid w:val="00C82339"/>
    <w:rsid w:val="00C83FC5"/>
    <w:rsid w:val="00C91FD4"/>
    <w:rsid w:val="00C95C51"/>
    <w:rsid w:val="00C96E3D"/>
    <w:rsid w:val="00C97191"/>
    <w:rsid w:val="00CA0FBB"/>
    <w:rsid w:val="00CA13A5"/>
    <w:rsid w:val="00CB1115"/>
    <w:rsid w:val="00CB1B0A"/>
    <w:rsid w:val="00CB395B"/>
    <w:rsid w:val="00CB3ABD"/>
    <w:rsid w:val="00CB5BFC"/>
    <w:rsid w:val="00CB6C58"/>
    <w:rsid w:val="00CB7228"/>
    <w:rsid w:val="00CC56FF"/>
    <w:rsid w:val="00CC7583"/>
    <w:rsid w:val="00CD0C11"/>
    <w:rsid w:val="00CD12A7"/>
    <w:rsid w:val="00CD5735"/>
    <w:rsid w:val="00CD64BE"/>
    <w:rsid w:val="00CE65E2"/>
    <w:rsid w:val="00CE666D"/>
    <w:rsid w:val="00CE6D8F"/>
    <w:rsid w:val="00CE6EC7"/>
    <w:rsid w:val="00CF00A7"/>
    <w:rsid w:val="00CF3BAB"/>
    <w:rsid w:val="00CF7415"/>
    <w:rsid w:val="00D02D8B"/>
    <w:rsid w:val="00D047D7"/>
    <w:rsid w:val="00D05779"/>
    <w:rsid w:val="00D13DDF"/>
    <w:rsid w:val="00D25063"/>
    <w:rsid w:val="00D26C0D"/>
    <w:rsid w:val="00D3134F"/>
    <w:rsid w:val="00D35F66"/>
    <w:rsid w:val="00D40925"/>
    <w:rsid w:val="00D419F1"/>
    <w:rsid w:val="00D41B4D"/>
    <w:rsid w:val="00D4334E"/>
    <w:rsid w:val="00D46175"/>
    <w:rsid w:val="00D47B5F"/>
    <w:rsid w:val="00D53515"/>
    <w:rsid w:val="00D63A93"/>
    <w:rsid w:val="00D6671A"/>
    <w:rsid w:val="00D70BB6"/>
    <w:rsid w:val="00D73B3D"/>
    <w:rsid w:val="00D74E3F"/>
    <w:rsid w:val="00D7732A"/>
    <w:rsid w:val="00D77891"/>
    <w:rsid w:val="00D86873"/>
    <w:rsid w:val="00D86C3D"/>
    <w:rsid w:val="00D8704F"/>
    <w:rsid w:val="00D93453"/>
    <w:rsid w:val="00D959A4"/>
    <w:rsid w:val="00D96614"/>
    <w:rsid w:val="00DA3042"/>
    <w:rsid w:val="00DA30BF"/>
    <w:rsid w:val="00DB02EF"/>
    <w:rsid w:val="00DB0BE9"/>
    <w:rsid w:val="00DB32D1"/>
    <w:rsid w:val="00DB768F"/>
    <w:rsid w:val="00DC19FC"/>
    <w:rsid w:val="00DC2EA5"/>
    <w:rsid w:val="00DC5A68"/>
    <w:rsid w:val="00DD0BD1"/>
    <w:rsid w:val="00DD4EBF"/>
    <w:rsid w:val="00DD671B"/>
    <w:rsid w:val="00DE072D"/>
    <w:rsid w:val="00DE09E5"/>
    <w:rsid w:val="00DE0ECD"/>
    <w:rsid w:val="00DE36DC"/>
    <w:rsid w:val="00DE39EE"/>
    <w:rsid w:val="00DF07E1"/>
    <w:rsid w:val="00DF3C5B"/>
    <w:rsid w:val="00E066CC"/>
    <w:rsid w:val="00E12232"/>
    <w:rsid w:val="00E12470"/>
    <w:rsid w:val="00E137BB"/>
    <w:rsid w:val="00E149E5"/>
    <w:rsid w:val="00E22100"/>
    <w:rsid w:val="00E2285F"/>
    <w:rsid w:val="00E25D65"/>
    <w:rsid w:val="00E30A54"/>
    <w:rsid w:val="00E30CFE"/>
    <w:rsid w:val="00E332D7"/>
    <w:rsid w:val="00E35459"/>
    <w:rsid w:val="00E3740B"/>
    <w:rsid w:val="00E41CF8"/>
    <w:rsid w:val="00E42AA9"/>
    <w:rsid w:val="00E44A80"/>
    <w:rsid w:val="00E516A8"/>
    <w:rsid w:val="00E52245"/>
    <w:rsid w:val="00E56561"/>
    <w:rsid w:val="00E60EC2"/>
    <w:rsid w:val="00E6321F"/>
    <w:rsid w:val="00E63F41"/>
    <w:rsid w:val="00E732C3"/>
    <w:rsid w:val="00E74245"/>
    <w:rsid w:val="00E744BE"/>
    <w:rsid w:val="00E777A3"/>
    <w:rsid w:val="00E812F7"/>
    <w:rsid w:val="00E81363"/>
    <w:rsid w:val="00E833B2"/>
    <w:rsid w:val="00E848CF"/>
    <w:rsid w:val="00E84E85"/>
    <w:rsid w:val="00E87565"/>
    <w:rsid w:val="00E97551"/>
    <w:rsid w:val="00E97A0A"/>
    <w:rsid w:val="00EA3369"/>
    <w:rsid w:val="00EA6070"/>
    <w:rsid w:val="00EB1A9E"/>
    <w:rsid w:val="00EB602A"/>
    <w:rsid w:val="00EB71D2"/>
    <w:rsid w:val="00EC2BC4"/>
    <w:rsid w:val="00EC7359"/>
    <w:rsid w:val="00ED2078"/>
    <w:rsid w:val="00ED2FDE"/>
    <w:rsid w:val="00ED5831"/>
    <w:rsid w:val="00EE2628"/>
    <w:rsid w:val="00EE2D26"/>
    <w:rsid w:val="00EE5931"/>
    <w:rsid w:val="00EE6B4F"/>
    <w:rsid w:val="00EF1835"/>
    <w:rsid w:val="00EF406A"/>
    <w:rsid w:val="00EF58EE"/>
    <w:rsid w:val="00EF6B73"/>
    <w:rsid w:val="00EF78D5"/>
    <w:rsid w:val="00F01419"/>
    <w:rsid w:val="00F01777"/>
    <w:rsid w:val="00F042E0"/>
    <w:rsid w:val="00F04325"/>
    <w:rsid w:val="00F11627"/>
    <w:rsid w:val="00F11FAD"/>
    <w:rsid w:val="00F1784F"/>
    <w:rsid w:val="00F2174B"/>
    <w:rsid w:val="00F24FFB"/>
    <w:rsid w:val="00F35CFF"/>
    <w:rsid w:val="00F467E3"/>
    <w:rsid w:val="00F51159"/>
    <w:rsid w:val="00F60F13"/>
    <w:rsid w:val="00F62EC4"/>
    <w:rsid w:val="00F6457F"/>
    <w:rsid w:val="00F66AFC"/>
    <w:rsid w:val="00F67008"/>
    <w:rsid w:val="00F679DD"/>
    <w:rsid w:val="00F700A3"/>
    <w:rsid w:val="00F7087C"/>
    <w:rsid w:val="00F716F6"/>
    <w:rsid w:val="00F751AE"/>
    <w:rsid w:val="00F75723"/>
    <w:rsid w:val="00F75CBD"/>
    <w:rsid w:val="00F779AB"/>
    <w:rsid w:val="00F87A69"/>
    <w:rsid w:val="00F95E55"/>
    <w:rsid w:val="00F9612B"/>
    <w:rsid w:val="00FA6123"/>
    <w:rsid w:val="00FB30E9"/>
    <w:rsid w:val="00FB3A5D"/>
    <w:rsid w:val="00FB6269"/>
    <w:rsid w:val="00FC1928"/>
    <w:rsid w:val="00FC2D2D"/>
    <w:rsid w:val="00FC694A"/>
    <w:rsid w:val="00FD429C"/>
    <w:rsid w:val="00FD4F9F"/>
    <w:rsid w:val="00FE1917"/>
    <w:rsid w:val="00FE19FE"/>
    <w:rsid w:val="00FE2F7D"/>
    <w:rsid w:val="00FE3243"/>
    <w:rsid w:val="00FE50DB"/>
    <w:rsid w:val="00FE5F63"/>
    <w:rsid w:val="00FE6627"/>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442778"/>
  </w:style>
  <w:style w:type="table" w:customStyle="1" w:styleId="6">
    <w:name w:val="网格型6"/>
    <w:basedOn w:val="TableNormal"/>
    <w:next w:val="TableGrid"/>
    <w:rsid w:val="0044277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42778"/>
  </w:style>
  <w:style w:type="numbering" w:customStyle="1" w:styleId="11111130">
    <w:name w:val="リストなし1111113"/>
    <w:next w:val="NoList"/>
    <w:uiPriority w:val="99"/>
    <w:semiHidden/>
    <w:unhideWhenUsed/>
    <w:rsid w:val="00442778"/>
  </w:style>
  <w:style w:type="numbering" w:customStyle="1" w:styleId="11111131">
    <w:name w:val="无列表1111113"/>
    <w:next w:val="NoList"/>
    <w:semiHidden/>
    <w:rsid w:val="00442778"/>
  </w:style>
  <w:style w:type="numbering" w:customStyle="1" w:styleId="NoList2111113">
    <w:name w:val="No List2111113"/>
    <w:next w:val="NoList"/>
    <w:semiHidden/>
    <w:rsid w:val="00442778"/>
  </w:style>
  <w:style w:type="numbering" w:customStyle="1" w:styleId="NoList3111113">
    <w:name w:val="No List3111113"/>
    <w:next w:val="NoList"/>
    <w:uiPriority w:val="99"/>
    <w:semiHidden/>
    <w:rsid w:val="00442778"/>
  </w:style>
  <w:style w:type="numbering" w:customStyle="1" w:styleId="NoList11111113">
    <w:name w:val="No List11111113"/>
    <w:next w:val="NoList"/>
    <w:uiPriority w:val="99"/>
    <w:semiHidden/>
    <w:unhideWhenUsed/>
    <w:rsid w:val="00442778"/>
  </w:style>
  <w:style w:type="numbering" w:customStyle="1" w:styleId="1211113">
    <w:name w:val="無清單1211113"/>
    <w:next w:val="NoList"/>
    <w:uiPriority w:val="99"/>
    <w:semiHidden/>
    <w:unhideWhenUsed/>
    <w:rsid w:val="00442778"/>
  </w:style>
  <w:style w:type="numbering" w:customStyle="1" w:styleId="11111113">
    <w:name w:val="無清單11111113"/>
    <w:next w:val="NoList"/>
    <w:uiPriority w:val="99"/>
    <w:semiHidden/>
    <w:unhideWhenUsed/>
    <w:rsid w:val="00442778"/>
  </w:style>
  <w:style w:type="numbering" w:customStyle="1" w:styleId="1211131">
    <w:name w:val="无列表121113"/>
    <w:next w:val="NoList"/>
    <w:semiHidden/>
    <w:rsid w:val="00442778"/>
  </w:style>
  <w:style w:type="numbering" w:customStyle="1" w:styleId="211113">
    <w:name w:val="无列表211113"/>
    <w:next w:val="NoList"/>
    <w:uiPriority w:val="99"/>
    <w:semiHidden/>
    <w:unhideWhenUsed/>
    <w:rsid w:val="0044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03176">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webSettings" Target="webSettings.xml"/><Relationship Id="rId51" Type="http://schemas.openxmlformats.org/officeDocument/2006/relationships/oleObject" Target="embeddings/oleObject35.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072B1-9C33-41F3-AB5B-B6B63C5BACE2}">
  <ds:schemaRefs>
    <ds:schemaRef ds:uri="http://schemas.microsoft.com/sharepoint/v3/contenttype/forms"/>
  </ds:schemaRefs>
</ds:datastoreItem>
</file>

<file path=customXml/itemProps2.xml><?xml version="1.0" encoding="utf-8"?>
<ds:datastoreItem xmlns:ds="http://schemas.openxmlformats.org/officeDocument/2006/customXml" ds:itemID="{DDBE615B-902A-48C8-9592-D0F287E104F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2211C4C-B073-4F25-91FD-90A950589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87407-80F9-4494-A14B-0BD7EE868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9552</Words>
  <Characters>54452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dcterms:created xsi:type="dcterms:W3CDTF">2020-05-15T08:39:00Z</dcterms:created>
  <dcterms:modified xsi:type="dcterms:W3CDTF">2020-05-15T08:39:00Z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ies>
</file>