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 xml:space="preserve">TSG-RAN WG4 Meeting </w:t>
      </w:r>
      <w:r w:rsidR="00413BF9" w:rsidRPr="0098782F">
        <w:rPr>
          <w:b/>
          <w:noProof/>
          <w:sz w:val="24"/>
        </w:rPr>
        <w:t>#9</w:t>
      </w:r>
      <w:r w:rsidR="00413BF9">
        <w:rPr>
          <w:b/>
          <w:noProof/>
          <w:sz w:val="24"/>
        </w:rPr>
        <w:t>5-e</w:t>
      </w:r>
      <w:r>
        <w:rPr>
          <w:b/>
          <w:i/>
          <w:noProof/>
          <w:sz w:val="28"/>
        </w:rPr>
        <w:tab/>
      </w:r>
      <w:r w:rsidR="00642CCF" w:rsidRPr="00642CCF">
        <w:rPr>
          <w:b/>
          <w:i/>
          <w:noProof/>
          <w:sz w:val="28"/>
        </w:rPr>
        <w:t>R4-2006880</w:t>
      </w:r>
      <w:r w:rsidR="00642CCF" w:rsidRPr="00642CCF" w:rsidDel="00642CCF">
        <w:rPr>
          <w:b/>
          <w:i/>
          <w:noProof/>
          <w:sz w:val="28"/>
          <w:highlight w:val="yellow"/>
        </w:rPr>
        <w:t xml:space="preserve"> </w:t>
      </w:r>
    </w:p>
    <w:p w:rsidR="001E41F3" w:rsidRDefault="0091645B" w:rsidP="005E2C44">
      <w:pPr>
        <w:pStyle w:val="CRCoverPage"/>
        <w:outlineLvl w:val="0"/>
        <w:rPr>
          <w:b/>
          <w:noProof/>
          <w:sz w:val="24"/>
        </w:rPr>
      </w:pPr>
      <w:r w:rsidRPr="0091645B">
        <w:rPr>
          <w:b/>
          <w:noProof/>
          <w:sz w:val="24"/>
        </w:rPr>
        <w:t xml:space="preserve">Electronic Meeting, </w:t>
      </w:r>
      <w:r w:rsidR="00413BF9" w:rsidRPr="0091645B">
        <w:rPr>
          <w:b/>
          <w:noProof/>
          <w:sz w:val="24"/>
        </w:rPr>
        <w:t>2</w:t>
      </w:r>
      <w:r w:rsidR="00413BF9">
        <w:rPr>
          <w:b/>
          <w:noProof/>
          <w:sz w:val="24"/>
        </w:rPr>
        <w:t>5</w:t>
      </w:r>
      <w:r w:rsidR="00413BF9" w:rsidRPr="0091645B">
        <w:rPr>
          <w:b/>
          <w:noProof/>
          <w:sz w:val="24"/>
          <w:vertAlign w:val="superscript"/>
        </w:rPr>
        <w:t>th</w:t>
      </w:r>
      <w:r w:rsidR="00413BF9" w:rsidRPr="0091645B">
        <w:rPr>
          <w:b/>
          <w:noProof/>
          <w:sz w:val="24"/>
        </w:rPr>
        <w:t xml:space="preserve"> </w:t>
      </w:r>
      <w:r w:rsidR="00413BF9">
        <w:rPr>
          <w:b/>
          <w:noProof/>
          <w:sz w:val="24"/>
        </w:rPr>
        <w:t>May</w:t>
      </w:r>
      <w:r w:rsidR="00413BF9" w:rsidRPr="0091645B">
        <w:rPr>
          <w:b/>
          <w:noProof/>
          <w:sz w:val="24"/>
        </w:rPr>
        <w:t xml:space="preserve"> – </w:t>
      </w:r>
      <w:r w:rsidR="00413BF9">
        <w:rPr>
          <w:b/>
          <w:noProof/>
          <w:sz w:val="24"/>
        </w:rPr>
        <w:t>5</w:t>
      </w:r>
      <w:r w:rsidR="00413BF9" w:rsidRPr="0091645B">
        <w:rPr>
          <w:b/>
          <w:noProof/>
          <w:sz w:val="24"/>
          <w:vertAlign w:val="superscript"/>
        </w:rPr>
        <w:t>t</w:t>
      </w:r>
      <w:bookmarkStart w:id="0" w:name="_GoBack"/>
      <w:bookmarkEnd w:id="0"/>
      <w:r w:rsidR="00413BF9" w:rsidRPr="0091645B">
        <w:rPr>
          <w:b/>
          <w:noProof/>
          <w:sz w:val="24"/>
          <w:vertAlign w:val="superscript"/>
        </w:rPr>
        <w:t>h</w:t>
      </w:r>
      <w:r w:rsidR="00413BF9" w:rsidRPr="0091645B">
        <w:rPr>
          <w:b/>
          <w:noProof/>
          <w:sz w:val="24"/>
        </w:rPr>
        <w:t xml:space="preserve"> </w:t>
      </w:r>
      <w:r w:rsidR="00413BF9">
        <w:rPr>
          <w:b/>
          <w:noProof/>
          <w:sz w:val="24"/>
        </w:rPr>
        <w:t>June</w:t>
      </w:r>
      <w:r w:rsidR="00413BF9" w:rsidRPr="0091645B">
        <w:rPr>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243D5" w:rsidP="00F6791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782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2CCF" w:rsidP="0098782F">
            <w:pPr>
              <w:pStyle w:val="CRCoverPage"/>
              <w:spacing w:after="0"/>
              <w:jc w:val="center"/>
              <w:rPr>
                <w:noProof/>
              </w:rPr>
            </w:pPr>
            <w:r w:rsidRPr="00642CCF">
              <w:rPr>
                <w:b/>
                <w:noProof/>
                <w:sz w:val="28"/>
              </w:rPr>
              <w:t>0705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243D5" w:rsidP="0098782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8782F" w:rsidRPr="00F568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243D5" w:rsidP="00E615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4991">
              <w:rPr>
                <w:b/>
                <w:noProof/>
                <w:sz w:val="28"/>
              </w:rPr>
              <w:t>15.</w:t>
            </w:r>
            <w:r w:rsidR="00E61510">
              <w:rPr>
                <w:b/>
                <w:noProof/>
                <w:sz w:val="28"/>
              </w:rPr>
              <w:t>9</w:t>
            </w:r>
            <w:r w:rsidR="0098782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1049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4991" w:rsidP="00F916D2">
            <w:pPr>
              <w:pStyle w:val="CRCoverPage"/>
              <w:spacing w:after="0"/>
              <w:ind w:left="100"/>
              <w:rPr>
                <w:noProof/>
              </w:rPr>
            </w:pPr>
            <w:r w:rsidRPr="00AD4991">
              <w:t xml:space="preserve">CR on TS38.133 for modification on number of cells and number of SSB to be measured for FR2 intra-freq. measurement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rsidP="00471EC2">
            <w:pPr>
              <w:pStyle w:val="CRCoverPage"/>
              <w:spacing w:after="0"/>
              <w:ind w:left="100"/>
              <w:rPr>
                <w:noProof/>
              </w:rPr>
            </w:pPr>
            <w:r w:rsidRPr="0098782F">
              <w:rPr>
                <w:noProof/>
              </w:rPr>
              <w:t>Mediatek Inc</w:t>
            </w:r>
            <w:r w:rsidR="00471EC2">
              <w:rPr>
                <w:noProof/>
              </w:rPr>
              <w:t>, Apple, Intel,</w:t>
            </w:r>
            <w:r w:rsidR="00471EC2">
              <w:t xml:space="preserve"> </w:t>
            </w:r>
            <w:r w:rsidR="00471EC2" w:rsidRPr="00471EC2">
              <w:rPr>
                <w:noProof/>
              </w:rPr>
              <w:t>Huawei</w:t>
            </w:r>
            <w:r w:rsidR="00471EC2">
              <w:rPr>
                <w:noProof/>
              </w:rPr>
              <w:t>,</w:t>
            </w:r>
            <w:r w:rsidR="00471EC2" w:rsidRPr="00471EC2">
              <w:rPr>
                <w:noProof/>
              </w:rPr>
              <w:t xml:space="preserve"> HiSilicon </w:t>
            </w:r>
            <w:r w:rsidR="00471EC2">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D4991" w:rsidP="00AD4991">
            <w:pPr>
              <w:pStyle w:val="CRCoverPage"/>
              <w:tabs>
                <w:tab w:val="right" w:pos="1759"/>
              </w:tabs>
              <w:spacing w:after="0"/>
            </w:pPr>
            <w:r>
              <w:t xml:space="preserve">  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3BF9" w:rsidP="00096E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2020-05-25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243D5" w:rsidP="0098782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8782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243D5" w:rsidP="009878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8782F">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84A9A" w:rsidRDefault="009C4B98" w:rsidP="00753546">
            <w:pPr>
              <w:pStyle w:val="CRCoverPage"/>
              <w:spacing w:after="0"/>
              <w:ind w:left="100"/>
              <w:rPr>
                <w:noProof/>
              </w:rPr>
            </w:pPr>
            <w:r>
              <w:rPr>
                <w:noProof/>
                <w:lang w:val="en-US" w:eastAsia="zh-TW"/>
              </w:rPr>
              <mc:AlternateContent>
                <mc:Choice Requires="wps">
                  <w:drawing>
                    <wp:anchor distT="45720" distB="45720" distL="114300" distR="114300" simplePos="0" relativeHeight="251659264" behindDoc="0" locked="0" layoutInCell="1" allowOverlap="1" wp14:anchorId="640ACB64" wp14:editId="0D29A91A">
                      <wp:simplePos x="0" y="0"/>
                      <wp:positionH relativeFrom="column">
                        <wp:posOffset>73660</wp:posOffset>
                      </wp:positionH>
                      <wp:positionV relativeFrom="paragraph">
                        <wp:posOffset>358775</wp:posOffset>
                      </wp:positionV>
                      <wp:extent cx="4133215" cy="1115060"/>
                      <wp:effectExtent l="0" t="0" r="19685"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3215" cy="1115060"/>
                              </a:xfrm>
                              <a:prstGeom prst="rect">
                                <a:avLst/>
                              </a:prstGeom>
                              <a:solidFill>
                                <a:srgbClr val="FFFFFF"/>
                              </a:solidFill>
                              <a:ln w="9525">
                                <a:solidFill>
                                  <a:srgbClr val="000000"/>
                                </a:solidFill>
                                <a:miter lim="800000"/>
                                <a:headEnd/>
                                <a:tailEnd/>
                              </a:ln>
                            </wps:spPr>
                            <wps:txbx>
                              <w:txbxContent>
                                <w:p w:rsidR="009C4B98" w:rsidRPr="008C6DE4" w:rsidRDefault="009C4B98" w:rsidP="009C4B98">
                                  <w:r w:rsidRPr="008C6DE4">
                                    <w:t xml:space="preserve">For </w:t>
                                  </w:r>
                                  <w:r w:rsidR="0070318C" w:rsidRPr="00253B09">
                                    <w:rPr>
                                      <w:highlight w:val="yellow"/>
                                    </w:rPr>
                                    <w:t>each</w:t>
                                  </w:r>
                                  <w:r w:rsidR="0070318C" w:rsidRPr="00DD3199">
                                    <w:t xml:space="preserve"> </w:t>
                                  </w:r>
                                  <w:r w:rsidRPr="008C6DE4">
                                    <w:t xml:space="preserve">intra-frequency layer, during each layer 1 measurement period, the UE shall be capable of performing </w:t>
                                  </w:r>
                                  <w:r w:rsidRPr="008C6DE4">
                                    <w:rPr>
                                      <w:rFonts w:cs="v4.2.0"/>
                                    </w:rPr>
                                    <w:t xml:space="preserve">SS-RSRP, SS-RSRQ, and SS-SINR measurements for </w:t>
                                  </w:r>
                                  <w:r w:rsidRPr="008C6DE4">
                                    <w:t>at least:</w:t>
                                  </w:r>
                                </w:p>
                                <w:p w:rsidR="009C4B98" w:rsidRPr="008C6DE4" w:rsidRDefault="009C4B98" w:rsidP="009C4B98">
                                  <w:pPr>
                                    <w:pStyle w:val="B10"/>
                                  </w:pPr>
                                  <w:r w:rsidRPr="008C6DE4">
                                    <w:t>-</w:t>
                                  </w:r>
                                  <w:r w:rsidRPr="008C6DE4">
                                    <w:tab/>
                                    <w:t>6 identified cells, and</w:t>
                                  </w:r>
                                </w:p>
                                <w:p w:rsidR="009C4B98" w:rsidRPr="008C6DE4" w:rsidRDefault="009C4B98" w:rsidP="009C4B98">
                                  <w:pPr>
                                    <w:pStyle w:val="B10"/>
                                  </w:pPr>
                                  <w:r w:rsidRPr="008C6DE4">
                                    <w:t>-</w:t>
                                  </w:r>
                                  <w:r w:rsidRPr="008C6DE4">
                                    <w:tab/>
                                    <w:t>24 SSBs with different SSB index and/or PCI,</w:t>
                                  </w:r>
                                </w:p>
                                <w:p w:rsidR="009C4B98" w:rsidRDefault="009C4B9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0ACB64" id="_x0000_t202" coordsize="21600,21600" o:spt="202" path="m,l,21600r21600,l21600,xe">
                      <v:stroke joinstyle="miter"/>
                      <v:path gradientshapeok="t" o:connecttype="rect"/>
                    </v:shapetype>
                    <v:shape id="Text Box 2" o:spid="_x0000_s1026" type="#_x0000_t202" style="position:absolute;left:0;text-align:left;margin-left:5.8pt;margin-top:28.25pt;width:325.45pt;height:87.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">
                      <v:textbox>
                        <w:txbxContent>
                          <w:p w:rsidR="009C4B98" w:rsidRPr="008C6DE4" w:rsidRDefault="009C4B98" w:rsidP="009C4B98">
                            <w:r w:rsidRPr="008C6DE4">
                              <w:t xml:space="preserve">For </w:t>
                            </w:r>
                            <w:r w:rsidR="0070318C" w:rsidRPr="00253B09">
                              <w:rPr>
                                <w:highlight w:val="yellow"/>
                              </w:rPr>
                              <w:t>each</w:t>
                            </w:r>
                            <w:r w:rsidR="0070318C" w:rsidRPr="00DD3199">
                              <w:t xml:space="preserve"> </w:t>
                            </w:r>
                            <w:r w:rsidRPr="008C6DE4">
                              <w:t xml:space="preserve">intra-frequency layer, during each layer 1 measurement period, the UE shall be capable of performing </w:t>
                            </w:r>
                            <w:r w:rsidRPr="008C6DE4">
                              <w:rPr>
                                <w:rFonts w:cs="v4.2.0"/>
                              </w:rPr>
                              <w:t xml:space="preserve">SS-RSRP, SS-RSRQ, and SS-SINR measurements for </w:t>
                            </w:r>
                            <w:r w:rsidRPr="008C6DE4">
                              <w:t>at least:</w:t>
                            </w:r>
                          </w:p>
                          <w:p w:rsidR="009C4B98" w:rsidRPr="008C6DE4" w:rsidRDefault="009C4B98" w:rsidP="009C4B98">
                            <w:pPr>
                              <w:pStyle w:val="B10"/>
                            </w:pPr>
                            <w:r w:rsidRPr="008C6DE4">
                              <w:t>-</w:t>
                            </w:r>
                            <w:r w:rsidRPr="008C6DE4">
                              <w:tab/>
                              <w:t>6 identified cells, and</w:t>
                            </w:r>
                          </w:p>
                          <w:p w:rsidR="009C4B98" w:rsidRPr="008C6DE4" w:rsidRDefault="009C4B98" w:rsidP="009C4B98">
                            <w:pPr>
                              <w:pStyle w:val="B10"/>
                            </w:pPr>
                            <w:r w:rsidRPr="008C6DE4">
                              <w:t>-</w:t>
                            </w:r>
                            <w:r w:rsidRPr="008C6DE4">
                              <w:tab/>
                              <w:t>24 SSBs with different SSB index and/or PCI,</w:t>
                            </w:r>
                          </w:p>
                          <w:p w:rsidR="009C4B98" w:rsidRDefault="009C4B98"/>
                        </w:txbxContent>
                      </v:textbox>
                      <w10:wrap type="square"/>
                    </v:shape>
                  </w:pict>
                </mc:Fallback>
              </mc:AlternateContent>
            </w:r>
            <w:r w:rsidR="00B84A9A">
              <w:rPr>
                <w:noProof/>
              </w:rPr>
              <w:t>Current spec mandate</w:t>
            </w:r>
            <w:r>
              <w:rPr>
                <w:noProof/>
              </w:rPr>
              <w:t>s</w:t>
            </w:r>
            <w:r w:rsidR="00B84A9A">
              <w:rPr>
                <w:noProof/>
              </w:rPr>
              <w:t xml:space="preserve"> UE to monitor </w:t>
            </w:r>
            <w:r>
              <w:rPr>
                <w:noProof/>
              </w:rPr>
              <w:t xml:space="preserve">6 cells and 24 SSBs for </w:t>
            </w:r>
            <w:r w:rsidRPr="00253B09">
              <w:rPr>
                <w:noProof/>
                <w:highlight w:val="yellow"/>
              </w:rPr>
              <w:t>each</w:t>
            </w:r>
            <w:r>
              <w:rPr>
                <w:noProof/>
              </w:rPr>
              <w:t xml:space="preserve"> intra-frequency layer in FR2:</w:t>
            </w:r>
          </w:p>
          <w:p w:rsidR="009C4B98" w:rsidRDefault="009C4B98" w:rsidP="00753546">
            <w:pPr>
              <w:pStyle w:val="CRCoverPage"/>
              <w:spacing w:after="0"/>
              <w:ind w:left="100"/>
              <w:rPr>
                <w:noProof/>
              </w:rPr>
            </w:pPr>
          </w:p>
          <w:p w:rsidR="009C4B98" w:rsidRDefault="009C4B98" w:rsidP="00753546">
            <w:pPr>
              <w:pStyle w:val="CRCoverPage"/>
              <w:spacing w:after="0"/>
              <w:ind w:left="100"/>
              <w:rPr>
                <w:noProof/>
              </w:rPr>
            </w:pPr>
            <w:r>
              <w:rPr>
                <w:noProof/>
                <w:lang w:val="en-US" w:eastAsia="zh-TW"/>
              </w:rPr>
              <mc:AlternateContent>
                <mc:Choice Requires="wps">
                  <w:drawing>
                    <wp:anchor distT="45720" distB="45720" distL="114300" distR="114300" simplePos="0" relativeHeight="251661312" behindDoc="0" locked="0" layoutInCell="1" allowOverlap="1" wp14:anchorId="6A41E883" wp14:editId="7D81E272">
                      <wp:simplePos x="0" y="0"/>
                      <wp:positionH relativeFrom="column">
                        <wp:posOffset>110996</wp:posOffset>
                      </wp:positionH>
                      <wp:positionV relativeFrom="paragraph">
                        <wp:posOffset>382769</wp:posOffset>
                      </wp:positionV>
                      <wp:extent cx="4133215" cy="1500505"/>
                      <wp:effectExtent l="0" t="0" r="19685" b="2349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3215" cy="1500505"/>
                              </a:xfrm>
                              <a:prstGeom prst="rect">
                                <a:avLst/>
                              </a:prstGeom>
                              <a:solidFill>
                                <a:srgbClr val="FFFFFF"/>
                              </a:solidFill>
                              <a:ln w="9525">
                                <a:solidFill>
                                  <a:srgbClr val="000000"/>
                                </a:solidFill>
                                <a:miter lim="800000"/>
                                <a:headEnd/>
                                <a:tailEnd/>
                              </a:ln>
                            </wps:spPr>
                            <wps:txbx>
                              <w:txbxContent>
                                <w:p w:rsidR="009C4B98" w:rsidRDefault="009C4B98" w:rsidP="009C4B98">
                                  <w:r>
                                    <w:t>Finalize the UE measurement capability of the cell number and SSB number:</w:t>
                                  </w:r>
                                </w:p>
                                <w:tbl>
                                  <w:tblPr>
                                    <w:tblStyle w:val="TableGrid"/>
                                    <w:tblW w:w="0" w:type="auto"/>
                                    <w:jc w:val="center"/>
                                    <w:tblLook w:val="04A0" w:firstRow="1" w:lastRow="0" w:firstColumn="1" w:lastColumn="0" w:noHBand="0" w:noVBand="1"/>
                                  </w:tblPr>
                                  <w:tblGrid>
                                    <w:gridCol w:w="3145"/>
                                    <w:gridCol w:w="2970"/>
                                  </w:tblGrid>
                                  <w:tr w:rsidR="009C4B98" w:rsidTr="009C4B98">
                                    <w:trPr>
                                      <w:trHeight w:val="212"/>
                                      <w:jc w:val="center"/>
                                    </w:trPr>
                                    <w:tc>
                                      <w:tcPr>
                                        <w:tcW w:w="6115" w:type="dxa"/>
                                        <w:gridSpan w:val="2"/>
                                        <w:vAlign w:val="center"/>
                                      </w:tcPr>
                                      <w:p w:rsidR="009C4B98" w:rsidRPr="009C4B98" w:rsidRDefault="009C4B98" w:rsidP="009C4B98">
                                        <w:pPr>
                                          <w:spacing w:after="0"/>
                                          <w:rPr>
                                            <w:rFonts w:eastAsia="新細明體"/>
                                          </w:rPr>
                                        </w:pPr>
                                        <w:r w:rsidRPr="009C4B98">
                                          <w:rPr>
                                            <w:rFonts w:eastAsia="新細明體"/>
                                          </w:rPr>
                                          <w:t xml:space="preserve">FR2 </w:t>
                                        </w:r>
                                      </w:p>
                                    </w:tc>
                                  </w:tr>
                                  <w:tr w:rsidR="009C4B98" w:rsidTr="009C4B98">
                                    <w:trPr>
                                      <w:trHeight w:val="239"/>
                                      <w:jc w:val="center"/>
                                    </w:trPr>
                                    <w:tc>
                                      <w:tcPr>
                                        <w:tcW w:w="6115" w:type="dxa"/>
                                        <w:gridSpan w:val="2"/>
                                        <w:vAlign w:val="center"/>
                                      </w:tcPr>
                                      <w:p w:rsidR="009C4B98" w:rsidRPr="009C4B98" w:rsidRDefault="009C4B98" w:rsidP="009C4B98">
                                        <w:pPr>
                                          <w:spacing w:after="0"/>
                                          <w:rPr>
                                            <w:rFonts w:eastAsia="新細明體"/>
                                          </w:rPr>
                                        </w:pPr>
                                        <w:r w:rsidRPr="009C4B98">
                                          <w:rPr>
                                            <w:rFonts w:eastAsia="新細明體"/>
                                          </w:rPr>
                                          <w:t xml:space="preserve">Intra-Frequency </w:t>
                                        </w:r>
                                      </w:p>
                                    </w:tc>
                                  </w:tr>
                                  <w:tr w:rsidR="009C4B98" w:rsidTr="009C4B98">
                                    <w:trPr>
                                      <w:jc w:val="center"/>
                                    </w:trPr>
                                    <w:tc>
                                      <w:tcPr>
                                        <w:tcW w:w="3145" w:type="dxa"/>
                                        <w:vAlign w:val="center"/>
                                      </w:tcPr>
                                      <w:p w:rsidR="009C4B98" w:rsidRPr="009C4B98" w:rsidRDefault="009C4B98" w:rsidP="009C4B98">
                                        <w:pPr>
                                          <w:spacing w:after="0"/>
                                          <w:rPr>
                                            <w:rFonts w:eastAsia="新細明體"/>
                                          </w:rPr>
                                        </w:pPr>
                                        <w:r w:rsidRPr="009C4B98">
                                          <w:rPr>
                                            <w:rFonts w:eastAsia="新細明體"/>
                                          </w:rPr>
                                          <w:t>#cells</w:t>
                                        </w:r>
                                      </w:p>
                                    </w:tc>
                                    <w:tc>
                                      <w:tcPr>
                                        <w:tcW w:w="2970" w:type="dxa"/>
                                        <w:vAlign w:val="center"/>
                                      </w:tcPr>
                                      <w:p w:rsidR="009C4B98" w:rsidRPr="009C4B98" w:rsidRDefault="009C4B98" w:rsidP="009C4B98">
                                        <w:pPr>
                                          <w:spacing w:after="0"/>
                                          <w:rPr>
                                            <w:rFonts w:eastAsia="新細明體"/>
                                          </w:rPr>
                                        </w:pPr>
                                        <w:r w:rsidRPr="009C4B98">
                                          <w:rPr>
                                            <w:rFonts w:eastAsia="新細明體"/>
                                          </w:rPr>
                                          <w:t>#SSBs</w:t>
                                        </w:r>
                                      </w:p>
                                    </w:tc>
                                  </w:tr>
                                  <w:tr w:rsidR="009C4B98" w:rsidTr="009C4B98">
                                    <w:trPr>
                                      <w:jc w:val="center"/>
                                    </w:trPr>
                                    <w:tc>
                                      <w:tcPr>
                                        <w:tcW w:w="3145" w:type="dxa"/>
                                        <w:vAlign w:val="center"/>
                                      </w:tcPr>
                                      <w:p w:rsidR="009C4B98" w:rsidRDefault="009C4B98" w:rsidP="009C4B98">
                                        <w:pPr>
                                          <w:spacing w:after="0"/>
                                        </w:pPr>
                                        <w:r w:rsidRPr="008705FB">
                                          <w:rPr>
                                            <w:b/>
                                            <w:bCs/>
                                            <w:kern w:val="24"/>
                                            <w:highlight w:val="green"/>
                                          </w:rPr>
                                          <w:t xml:space="preserve">6 only for </w:t>
                                        </w:r>
                                        <w:r w:rsidRPr="00253B09">
                                          <w:rPr>
                                            <w:b/>
                                            <w:bCs/>
                                            <w:kern w:val="24"/>
                                            <w:highlight w:val="yellow"/>
                                          </w:rPr>
                                          <w:t xml:space="preserve">one CC </w:t>
                                        </w:r>
                                        <w:r w:rsidRPr="008705FB">
                                          <w:rPr>
                                            <w:b/>
                                            <w:bCs/>
                                            <w:kern w:val="24"/>
                                            <w:highlight w:val="green"/>
                                          </w:rPr>
                                          <w:t>in each band (for Pcell or PSCell , or if PCell or PSCell is not on FR2 then it is for  any Scell within the band)</w:t>
                                        </w:r>
                                      </w:p>
                                    </w:tc>
                                    <w:tc>
                                      <w:tcPr>
                                        <w:tcW w:w="2970" w:type="dxa"/>
                                        <w:vAlign w:val="center"/>
                                      </w:tcPr>
                                      <w:p w:rsidR="009C4B98" w:rsidRDefault="009C4B98" w:rsidP="009C4B98">
                                        <w:pPr>
                                          <w:spacing w:after="0"/>
                                        </w:pPr>
                                        <w:r w:rsidRPr="008705FB">
                                          <w:rPr>
                                            <w:b/>
                                            <w:bCs/>
                                            <w:kern w:val="24"/>
                                            <w:highlight w:val="green"/>
                                          </w:rPr>
                                          <w:t xml:space="preserve">24 only for </w:t>
                                        </w:r>
                                        <w:r w:rsidRPr="00253B09">
                                          <w:rPr>
                                            <w:b/>
                                            <w:bCs/>
                                            <w:kern w:val="24"/>
                                            <w:highlight w:val="yellow"/>
                                          </w:rPr>
                                          <w:t xml:space="preserve">one CC </w:t>
                                        </w:r>
                                        <w:r w:rsidRPr="008705FB">
                                          <w:rPr>
                                            <w:b/>
                                            <w:bCs/>
                                            <w:kern w:val="24"/>
                                            <w:highlight w:val="green"/>
                                          </w:rPr>
                                          <w:t>and [1 to 4] for each of the other CCs and all of these beams are from Scell.</w:t>
                                        </w:r>
                                      </w:p>
                                    </w:tc>
                                  </w:tr>
                                </w:tbl>
                                <w:p w:rsidR="009C4B98" w:rsidRDefault="009C4B98" w:rsidP="009C4B9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41E883" id="_x0000_t202" coordsize="21600,21600" o:spt="202" path="m,l,21600r21600,l21600,xe">
                      <v:stroke joinstyle="miter"/>
                      <v:path gradientshapeok="t" o:connecttype="rect"/>
                    </v:shapetype>
                    <v:shape id="_x0000_s1027" type="#_x0000_t202" style="position:absolute;left:0;text-align:left;margin-left:8.75pt;margin-top:30.15pt;width:325.45pt;height:118.1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">
                      <v:textbox>
                        <w:txbxContent>
                          <w:p w:rsidR="009C4B98" w:rsidRDefault="009C4B98" w:rsidP="009C4B98">
                            <w:r>
                              <w:t>Finalize the UE measurement capability of the cell number and SSB number:</w:t>
                            </w:r>
                          </w:p>
                          <w:tbl>
                            <w:tblPr>
                              <w:tblStyle w:val="TableGrid"/>
                              <w:tblW w:w="0" w:type="auto"/>
                              <w:jc w:val="center"/>
                              <w:tblLook w:val="04A0" w:firstRow="1" w:lastRow="0" w:firstColumn="1" w:lastColumn="0" w:noHBand="0" w:noVBand="1"/>
                            </w:tblPr>
                            <w:tblGrid>
                              <w:gridCol w:w="3145"/>
                              <w:gridCol w:w="2970"/>
                            </w:tblGrid>
                            <w:tr w:rsidR="009C4B98" w:rsidTr="009C4B98">
                              <w:trPr>
                                <w:trHeight w:val="212"/>
                                <w:jc w:val="center"/>
                              </w:trPr>
                              <w:tc>
                                <w:tcPr>
                                  <w:tcW w:w="6115" w:type="dxa"/>
                                  <w:gridSpan w:val="2"/>
                                  <w:vAlign w:val="center"/>
                                </w:tcPr>
                                <w:p w:rsidR="009C4B98" w:rsidRPr="009C4B98" w:rsidRDefault="009C4B98" w:rsidP="009C4B98">
                                  <w:pPr>
                                    <w:spacing w:after="0"/>
                                    <w:rPr>
                                      <w:rFonts w:eastAsia="新細明體"/>
                                    </w:rPr>
                                  </w:pPr>
                                  <w:r w:rsidRPr="009C4B98">
                                    <w:rPr>
                                      <w:rFonts w:eastAsia="新細明體"/>
                                    </w:rPr>
                                    <w:t xml:space="preserve">FR2 </w:t>
                                  </w:r>
                                </w:p>
                              </w:tc>
                            </w:tr>
                            <w:tr w:rsidR="009C4B98" w:rsidTr="009C4B98">
                              <w:trPr>
                                <w:trHeight w:val="239"/>
                                <w:jc w:val="center"/>
                              </w:trPr>
                              <w:tc>
                                <w:tcPr>
                                  <w:tcW w:w="6115" w:type="dxa"/>
                                  <w:gridSpan w:val="2"/>
                                  <w:vAlign w:val="center"/>
                                </w:tcPr>
                                <w:p w:rsidR="009C4B98" w:rsidRPr="009C4B98" w:rsidRDefault="009C4B98" w:rsidP="009C4B98">
                                  <w:pPr>
                                    <w:spacing w:after="0"/>
                                    <w:rPr>
                                      <w:rFonts w:eastAsia="新細明體"/>
                                    </w:rPr>
                                  </w:pPr>
                                  <w:r w:rsidRPr="009C4B98">
                                    <w:rPr>
                                      <w:rFonts w:eastAsia="新細明體"/>
                                    </w:rPr>
                                    <w:t xml:space="preserve">Intra-Frequency </w:t>
                                  </w:r>
                                </w:p>
                              </w:tc>
                            </w:tr>
                            <w:tr w:rsidR="009C4B98" w:rsidTr="009C4B98">
                              <w:trPr>
                                <w:jc w:val="center"/>
                              </w:trPr>
                              <w:tc>
                                <w:tcPr>
                                  <w:tcW w:w="3145" w:type="dxa"/>
                                  <w:vAlign w:val="center"/>
                                </w:tcPr>
                                <w:p w:rsidR="009C4B98" w:rsidRPr="009C4B98" w:rsidRDefault="009C4B98" w:rsidP="009C4B98">
                                  <w:pPr>
                                    <w:spacing w:after="0"/>
                                    <w:rPr>
                                      <w:rFonts w:eastAsia="新細明體"/>
                                    </w:rPr>
                                  </w:pPr>
                                  <w:r w:rsidRPr="009C4B98">
                                    <w:rPr>
                                      <w:rFonts w:eastAsia="新細明體"/>
                                    </w:rPr>
                                    <w:t>#cells</w:t>
                                  </w:r>
                                </w:p>
                              </w:tc>
                              <w:tc>
                                <w:tcPr>
                                  <w:tcW w:w="2970" w:type="dxa"/>
                                  <w:vAlign w:val="center"/>
                                </w:tcPr>
                                <w:p w:rsidR="009C4B98" w:rsidRPr="009C4B98" w:rsidRDefault="009C4B98" w:rsidP="009C4B98">
                                  <w:pPr>
                                    <w:spacing w:after="0"/>
                                    <w:rPr>
                                      <w:rFonts w:eastAsia="新細明體"/>
                                    </w:rPr>
                                  </w:pPr>
                                  <w:r w:rsidRPr="009C4B98">
                                    <w:rPr>
                                      <w:rFonts w:eastAsia="新細明體"/>
                                    </w:rPr>
                                    <w:t>#SSBs</w:t>
                                  </w:r>
                                </w:p>
                              </w:tc>
                            </w:tr>
                            <w:tr w:rsidR="009C4B98" w:rsidTr="009C4B98">
                              <w:trPr>
                                <w:jc w:val="center"/>
                              </w:trPr>
                              <w:tc>
                                <w:tcPr>
                                  <w:tcW w:w="3145" w:type="dxa"/>
                                  <w:vAlign w:val="center"/>
                                </w:tcPr>
                                <w:p w:rsidR="009C4B98" w:rsidRDefault="009C4B98" w:rsidP="009C4B98">
                                  <w:pPr>
                                    <w:spacing w:after="0"/>
                                  </w:pPr>
                                  <w:r w:rsidRPr="008705FB">
                                    <w:rPr>
                                      <w:b/>
                                      <w:bCs/>
                                      <w:kern w:val="24"/>
                                      <w:highlight w:val="green"/>
                                    </w:rPr>
                                    <w:t xml:space="preserve">6 only for </w:t>
                                  </w:r>
                                  <w:r w:rsidRPr="00253B09">
                                    <w:rPr>
                                      <w:b/>
                                      <w:bCs/>
                                      <w:kern w:val="24"/>
                                      <w:highlight w:val="yellow"/>
                                    </w:rPr>
                                    <w:t xml:space="preserve">one CC </w:t>
                                  </w:r>
                                  <w:r w:rsidRPr="008705FB">
                                    <w:rPr>
                                      <w:b/>
                                      <w:bCs/>
                                      <w:kern w:val="24"/>
                                      <w:highlight w:val="green"/>
                                    </w:rPr>
                                    <w:t>in each band (for Pcell or PSCell , or if PCell or PSCell is not on FR2 then it is for  any Scell within the band)</w:t>
                                  </w:r>
                                </w:p>
                              </w:tc>
                              <w:tc>
                                <w:tcPr>
                                  <w:tcW w:w="2970" w:type="dxa"/>
                                  <w:vAlign w:val="center"/>
                                </w:tcPr>
                                <w:p w:rsidR="009C4B98" w:rsidRDefault="009C4B98" w:rsidP="009C4B98">
                                  <w:pPr>
                                    <w:spacing w:after="0"/>
                                  </w:pPr>
                                  <w:r w:rsidRPr="008705FB">
                                    <w:rPr>
                                      <w:b/>
                                      <w:bCs/>
                                      <w:kern w:val="24"/>
                                      <w:highlight w:val="green"/>
                                    </w:rPr>
                                    <w:t xml:space="preserve">24 only for </w:t>
                                  </w:r>
                                  <w:r w:rsidRPr="00253B09">
                                    <w:rPr>
                                      <w:b/>
                                      <w:bCs/>
                                      <w:kern w:val="24"/>
                                      <w:highlight w:val="yellow"/>
                                    </w:rPr>
                                    <w:t xml:space="preserve">one CC </w:t>
                                  </w:r>
                                  <w:r w:rsidRPr="008705FB">
                                    <w:rPr>
                                      <w:b/>
                                      <w:bCs/>
                                      <w:kern w:val="24"/>
                                      <w:highlight w:val="green"/>
                                    </w:rPr>
                                    <w:t>and [1 to 4] for each of the other CCs and all of these beams are from Scell.</w:t>
                                  </w:r>
                                </w:p>
                              </w:tc>
                            </w:tr>
                          </w:tbl>
                          <w:p w:rsidR="009C4B98" w:rsidRDefault="009C4B98" w:rsidP="009C4B98"/>
                        </w:txbxContent>
                      </v:textbox>
                      <w10:wrap type="square"/>
                    </v:shape>
                  </w:pict>
                </mc:Fallback>
              </mc:AlternateContent>
            </w:r>
            <w:r>
              <w:rPr>
                <w:noProof/>
              </w:rPr>
              <w:t>However, the agreement in RAN4 #87 meeting is “</w:t>
            </w:r>
            <w:r>
              <w:t xml:space="preserve">UE is required to measure </w:t>
            </w:r>
            <w:r>
              <w:rPr>
                <w:noProof/>
              </w:rPr>
              <w:t xml:space="preserve">6 cells and 24 SSBs </w:t>
            </w:r>
            <w:r>
              <w:t xml:space="preserve">on </w:t>
            </w:r>
            <w:r w:rsidRPr="00253B09">
              <w:rPr>
                <w:highlight w:val="yellow"/>
              </w:rPr>
              <w:t>only 1</w:t>
            </w:r>
            <w:r>
              <w:t xml:space="preserve"> serving carrier in a FR2 band</w:t>
            </w:r>
            <w:r>
              <w:rPr>
                <w:noProof/>
              </w:rPr>
              <w:t>”:</w:t>
            </w:r>
          </w:p>
          <w:p w:rsidR="001E41F3" w:rsidRDefault="001E41F3" w:rsidP="00B84A9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53546" w:rsidP="008C6C84">
            <w:pPr>
              <w:pStyle w:val="CRCoverPage"/>
              <w:spacing w:after="0"/>
              <w:ind w:left="100"/>
              <w:rPr>
                <w:noProof/>
              </w:rPr>
            </w:pPr>
            <w:r>
              <w:t xml:space="preserve">Clarify that UE is only required to </w:t>
            </w:r>
            <w:r w:rsidR="009C4B98">
              <w:t xml:space="preserve">measure </w:t>
            </w:r>
            <w:r w:rsidR="009C4B98">
              <w:rPr>
                <w:noProof/>
              </w:rPr>
              <w:t xml:space="preserve">6 cells and 24 SSBs </w:t>
            </w:r>
            <w:r>
              <w:t xml:space="preserve">on 1 serving carrier in </w:t>
            </w:r>
            <w:r w:rsidR="00381D18">
              <w:t xml:space="preserve">a </w:t>
            </w:r>
            <w:r>
              <w:t>FR2</w:t>
            </w:r>
            <w:r w:rsidR="00381D18">
              <w:t xml:space="preserve"> band</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304437" w:rsidP="00E44353">
            <w:pPr>
              <w:pStyle w:val="CRCoverPage"/>
              <w:spacing w:after="0"/>
              <w:ind w:left="100"/>
              <w:rPr>
                <w:noProof/>
              </w:rPr>
            </w:pPr>
            <w:r>
              <w:rPr>
                <w:noProof/>
              </w:rPr>
              <w:t xml:space="preserve">The </w:t>
            </w:r>
            <w:r w:rsidR="00E44353">
              <w:rPr>
                <w:noProof/>
              </w:rPr>
              <w:t xml:space="preserve">number of carriers that UE has to conduct the neighboring cell measurement </w:t>
            </w:r>
            <w:r w:rsidR="00753546">
              <w:rPr>
                <w:noProof/>
              </w:rPr>
              <w:t xml:space="preserve">in FR2 </w:t>
            </w:r>
            <w:r w:rsidR="00E44353">
              <w:rPr>
                <w:noProof/>
              </w:rPr>
              <w:t>is wrong.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4E73" w:rsidP="003249E9">
            <w:pPr>
              <w:pStyle w:val="CRCoverPage"/>
              <w:spacing w:after="0"/>
              <w:ind w:left="100"/>
              <w:rPr>
                <w:noProof/>
              </w:rPr>
            </w:pPr>
            <w:r w:rsidRPr="00CC6C6B">
              <w:rPr>
                <w:noProof/>
              </w:rPr>
              <w:t xml:space="preserve">Section </w:t>
            </w:r>
            <w:r w:rsidR="00AD4991">
              <w:t>9.2.3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049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104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10495">
            <w:pPr>
              <w:pStyle w:val="CRCoverPage"/>
              <w:spacing w:after="0"/>
              <w:ind w:left="99"/>
              <w:rPr>
                <w:noProof/>
              </w:rPr>
            </w:pPr>
            <w:r>
              <w:rPr>
                <w:noProof/>
              </w:rPr>
              <w:t>TS</w:t>
            </w:r>
            <w:r w:rsidR="00310495">
              <w:rPr>
                <w:noProof/>
              </w:rPr>
              <w:t>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049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F916D2" w:rsidRPr="008C6DE4" w:rsidRDefault="00F916D2" w:rsidP="00F916D2">
      <w:pPr>
        <w:pStyle w:val="Heading3"/>
      </w:pPr>
      <w:r w:rsidRPr="008C6DE4">
        <w:t>9.2.3</w:t>
      </w:r>
      <w:r w:rsidRPr="008C6DE4">
        <w:tab/>
        <w:t>Number of cells and number of SSB</w:t>
      </w:r>
    </w:p>
    <w:p w:rsidR="00F916D2" w:rsidRPr="008C6DE4" w:rsidRDefault="00F916D2" w:rsidP="00F916D2">
      <w:pPr>
        <w:pStyle w:val="Heading4"/>
      </w:pPr>
      <w:r w:rsidRPr="008C6DE4">
        <w:t>9.2.3.1</w:t>
      </w:r>
      <w:r w:rsidRPr="008C6DE4">
        <w:tab/>
        <w:t>Requirements for FR1</w:t>
      </w:r>
    </w:p>
    <w:p w:rsidR="00F916D2" w:rsidRPr="008C6DE4" w:rsidRDefault="00F916D2" w:rsidP="00F916D2">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rsidR="00F916D2" w:rsidRPr="008C6DE4" w:rsidRDefault="00F916D2" w:rsidP="00F916D2">
      <w:pPr>
        <w:pStyle w:val="B10"/>
      </w:pPr>
      <w:r w:rsidRPr="008C6DE4">
        <w:t>-</w:t>
      </w:r>
      <w:r w:rsidRPr="008C6DE4">
        <w:tab/>
        <w:t>8 identified cells, and</w:t>
      </w:r>
    </w:p>
    <w:p w:rsidR="00F916D2" w:rsidRPr="008C6DE4" w:rsidRDefault="00F916D2" w:rsidP="00F916D2">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rsidR="00F916D2" w:rsidRPr="008C6DE4" w:rsidRDefault="00F916D2" w:rsidP="00F916D2">
      <w:pPr>
        <w:pStyle w:val="Heading4"/>
      </w:pPr>
      <w:r w:rsidRPr="008C6DE4">
        <w:t>9.2.3.2</w:t>
      </w:r>
      <w:r w:rsidRPr="008C6DE4">
        <w:tab/>
        <w:t>Requirements for FR2</w:t>
      </w:r>
    </w:p>
    <w:p w:rsidR="00F916D2" w:rsidRPr="008C6DE4" w:rsidRDefault="00F916D2" w:rsidP="00F916D2">
      <w:r w:rsidRPr="008C6DE4">
        <w:t xml:space="preserve">For </w:t>
      </w:r>
      <w:ins w:id="3" w:author="Althea Huang (黃汀華)" w:date="2020-04-10T22:52:00Z">
        <w:r>
          <w:t>one single</w:t>
        </w:r>
      </w:ins>
      <w:del w:id="4" w:author="Althea Huang (黃汀華)" w:date="2020-04-10T22:52:00Z">
        <w:r w:rsidRPr="008C6DE4" w:rsidDel="00F916D2">
          <w:delText>each</w:delText>
        </w:r>
      </w:del>
      <w:r w:rsidRPr="008C6DE4">
        <w:t xml:space="preserve"> intra-frequency layer</w:t>
      </w:r>
      <w:ins w:id="5" w:author="Althea Huang (黃汀華)" w:date="2020-04-10T22:52:00Z">
        <w:r>
          <w:t xml:space="preserve"> in a band</w:t>
        </w:r>
      </w:ins>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rsidR="00F916D2" w:rsidRPr="008C6DE4" w:rsidRDefault="00F916D2" w:rsidP="00F916D2">
      <w:pPr>
        <w:pStyle w:val="B10"/>
      </w:pPr>
      <w:r w:rsidRPr="008C6DE4">
        <w:t>-</w:t>
      </w:r>
      <w:r w:rsidRPr="008C6DE4">
        <w:tab/>
        <w:t>6 identified cells, and</w:t>
      </w:r>
    </w:p>
    <w:p w:rsidR="00F916D2" w:rsidRPr="008C6DE4" w:rsidRDefault="00F916D2" w:rsidP="00F916D2">
      <w:pPr>
        <w:pStyle w:val="B10"/>
      </w:pPr>
      <w:r w:rsidRPr="008C6DE4">
        <w:t>-</w:t>
      </w:r>
      <w:r w:rsidRPr="008C6DE4">
        <w:tab/>
        <w:t>24 SSBs with different SSB index and/or PCI,</w:t>
      </w:r>
    </w:p>
    <w:p w:rsidR="00F916D2" w:rsidRPr="008C6DE4" w:rsidRDefault="00F916D2" w:rsidP="00F916D2">
      <w:r w:rsidRPr="008C6DE4">
        <w:t xml:space="preserve">where </w:t>
      </w:r>
      <w:ins w:id="6" w:author="Althea Huang (黃汀華)" w:date="2020-04-10T22:51:00Z">
        <w:r>
          <w:t>this single intra-frequency layer</w:t>
        </w:r>
      </w:ins>
      <w:del w:id="7" w:author="Althea Huang (黃汀華)" w:date="2020-04-10T22:51:00Z">
        <w:r w:rsidRPr="008C6DE4" w:rsidDel="00F916D2">
          <w:delText>the single serving carrier</w:delText>
        </w:r>
      </w:del>
      <w:r w:rsidRPr="008C6DE4">
        <w:t xml:space="preserve"> shall be:</w:t>
      </w:r>
    </w:p>
    <w:p w:rsidR="00F916D2" w:rsidRPr="008C6DE4" w:rsidRDefault="00F916D2" w:rsidP="00F916D2">
      <w:pPr>
        <w:pStyle w:val="B10"/>
        <w:rPr>
          <w:lang w:eastAsia="zh-CN"/>
        </w:rPr>
      </w:pPr>
      <w:r w:rsidRPr="008C6DE4">
        <w:t>-</w:t>
      </w:r>
      <w:r w:rsidRPr="008C6DE4">
        <w:tab/>
        <w:t>PCC</w:t>
      </w:r>
      <w:r w:rsidRPr="008C6DE4">
        <w:rPr>
          <w:lang w:eastAsia="zh-CN"/>
        </w:rPr>
        <w:t xml:space="preserve"> when UE is configured with SA NR operation mode with PCC in the band; or</w:t>
      </w:r>
    </w:p>
    <w:p w:rsidR="00F916D2" w:rsidRPr="008C6DE4" w:rsidRDefault="00F916D2" w:rsidP="00F916D2">
      <w:pPr>
        <w:pStyle w:val="B10"/>
        <w:rPr>
          <w:lang w:eastAsia="zh-CN"/>
        </w:rPr>
      </w:pPr>
      <w:r w:rsidRPr="008C6DE4">
        <w:t>-</w:t>
      </w:r>
      <w:r w:rsidRPr="008C6DE4">
        <w:tab/>
        <w:t>PSCC</w:t>
      </w:r>
      <w:r w:rsidRPr="008C6DE4">
        <w:rPr>
          <w:lang w:eastAsia="zh-CN"/>
        </w:rPr>
        <w:t xml:space="preserve"> when UE is configured with EN-DC with PSCC in the band; or</w:t>
      </w:r>
    </w:p>
    <w:p w:rsidR="00F916D2" w:rsidRPr="008C6DE4" w:rsidRDefault="00F916D2" w:rsidP="00F916D2">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rsidR="00F916D2" w:rsidRDefault="00F916D2" w:rsidP="0098782F">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ins w:id="8" w:author="Althea Huang (黃汀華)" w:date="2020-04-10T22:53:00Z">
        <w:r>
          <w:t>intra-frequency layer</w:t>
        </w:r>
      </w:ins>
      <w:del w:id="9" w:author="Althea Huang (黃汀華)" w:date="2020-04-10T22:53:00Z">
        <w:r w:rsidRPr="008C6DE4" w:rsidDel="00F916D2">
          <w:delText>serving carrier</w:delText>
        </w:r>
      </w:del>
      <w:r w:rsidRPr="008C6DE4">
        <w:t>(s) in the same band.</w:t>
      </w: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081A" w:rsidRDefault="0009081A">
      <w:r>
        <w:separator/>
      </w:r>
    </w:p>
  </w:endnote>
  <w:endnote w:type="continuationSeparator" w:id="0">
    <w:p w:rsidR="0009081A" w:rsidRDefault="00090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081A" w:rsidRDefault="0009081A">
      <w:r>
        <w:separator/>
      </w:r>
    </w:p>
  </w:footnote>
  <w:footnote w:type="continuationSeparator" w:id="0">
    <w:p w:rsidR="0009081A" w:rsidRDefault="000908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9C1"/>
    <w:rsid w:val="0009081A"/>
    <w:rsid w:val="00096E80"/>
    <w:rsid w:val="000A6394"/>
    <w:rsid w:val="000B7FED"/>
    <w:rsid w:val="000C038A"/>
    <w:rsid w:val="000C6598"/>
    <w:rsid w:val="001356F3"/>
    <w:rsid w:val="00145D43"/>
    <w:rsid w:val="00192C46"/>
    <w:rsid w:val="001A08B3"/>
    <w:rsid w:val="001A7B60"/>
    <w:rsid w:val="001B52F0"/>
    <w:rsid w:val="001B7A65"/>
    <w:rsid w:val="001C4792"/>
    <w:rsid w:val="001E41F3"/>
    <w:rsid w:val="0020249D"/>
    <w:rsid w:val="00214179"/>
    <w:rsid w:val="00233534"/>
    <w:rsid w:val="00243EE4"/>
    <w:rsid w:val="002507C7"/>
    <w:rsid w:val="00253B09"/>
    <w:rsid w:val="0026004D"/>
    <w:rsid w:val="002640DD"/>
    <w:rsid w:val="00275D12"/>
    <w:rsid w:val="00284FEB"/>
    <w:rsid w:val="002860C4"/>
    <w:rsid w:val="002B5741"/>
    <w:rsid w:val="002C2E36"/>
    <w:rsid w:val="002E4E73"/>
    <w:rsid w:val="00304437"/>
    <w:rsid w:val="00305409"/>
    <w:rsid w:val="00310495"/>
    <w:rsid w:val="003249E9"/>
    <w:rsid w:val="003609EF"/>
    <w:rsid w:val="0036231A"/>
    <w:rsid w:val="00374DD4"/>
    <w:rsid w:val="00381D18"/>
    <w:rsid w:val="003E1A36"/>
    <w:rsid w:val="003E220B"/>
    <w:rsid w:val="00410371"/>
    <w:rsid w:val="004120D5"/>
    <w:rsid w:val="00413BF9"/>
    <w:rsid w:val="004242F1"/>
    <w:rsid w:val="004243D5"/>
    <w:rsid w:val="00471EC2"/>
    <w:rsid w:val="004A33B0"/>
    <w:rsid w:val="004B75B7"/>
    <w:rsid w:val="0051580D"/>
    <w:rsid w:val="00515E13"/>
    <w:rsid w:val="00547111"/>
    <w:rsid w:val="00561928"/>
    <w:rsid w:val="00565B32"/>
    <w:rsid w:val="00592D74"/>
    <w:rsid w:val="005B5688"/>
    <w:rsid w:val="005C4A8F"/>
    <w:rsid w:val="005D6ABC"/>
    <w:rsid w:val="005E2C44"/>
    <w:rsid w:val="00604625"/>
    <w:rsid w:val="00621188"/>
    <w:rsid w:val="00625440"/>
    <w:rsid w:val="006257ED"/>
    <w:rsid w:val="00642CCF"/>
    <w:rsid w:val="00694638"/>
    <w:rsid w:val="00695808"/>
    <w:rsid w:val="006B46FB"/>
    <w:rsid w:val="006E21FB"/>
    <w:rsid w:val="006F098F"/>
    <w:rsid w:val="0070318C"/>
    <w:rsid w:val="00727CDA"/>
    <w:rsid w:val="00753546"/>
    <w:rsid w:val="00784DE9"/>
    <w:rsid w:val="00790D9D"/>
    <w:rsid w:val="00792342"/>
    <w:rsid w:val="007977A8"/>
    <w:rsid w:val="007B512A"/>
    <w:rsid w:val="007C2097"/>
    <w:rsid w:val="007D6A07"/>
    <w:rsid w:val="007F7259"/>
    <w:rsid w:val="008040A8"/>
    <w:rsid w:val="00822B32"/>
    <w:rsid w:val="008279FA"/>
    <w:rsid w:val="00851629"/>
    <w:rsid w:val="00855BB2"/>
    <w:rsid w:val="008626E7"/>
    <w:rsid w:val="00864715"/>
    <w:rsid w:val="00870EE7"/>
    <w:rsid w:val="008863B9"/>
    <w:rsid w:val="008A45A6"/>
    <w:rsid w:val="008B3E6B"/>
    <w:rsid w:val="008C6C84"/>
    <w:rsid w:val="008E65AB"/>
    <w:rsid w:val="008F686C"/>
    <w:rsid w:val="009148DE"/>
    <w:rsid w:val="0091645B"/>
    <w:rsid w:val="00941E30"/>
    <w:rsid w:val="009777D9"/>
    <w:rsid w:val="0098782F"/>
    <w:rsid w:val="00990699"/>
    <w:rsid w:val="00991B88"/>
    <w:rsid w:val="009A5753"/>
    <w:rsid w:val="009A579D"/>
    <w:rsid w:val="009C4B98"/>
    <w:rsid w:val="009E3297"/>
    <w:rsid w:val="009F734F"/>
    <w:rsid w:val="00A246B6"/>
    <w:rsid w:val="00A41961"/>
    <w:rsid w:val="00A41FD7"/>
    <w:rsid w:val="00A47E70"/>
    <w:rsid w:val="00A50CF0"/>
    <w:rsid w:val="00A7671C"/>
    <w:rsid w:val="00AA2CBC"/>
    <w:rsid w:val="00AC0D6D"/>
    <w:rsid w:val="00AC5820"/>
    <w:rsid w:val="00AD1CD8"/>
    <w:rsid w:val="00AD4991"/>
    <w:rsid w:val="00B258BB"/>
    <w:rsid w:val="00B67B97"/>
    <w:rsid w:val="00B84A9A"/>
    <w:rsid w:val="00B968C8"/>
    <w:rsid w:val="00BA3EC5"/>
    <w:rsid w:val="00BA51D9"/>
    <w:rsid w:val="00BB5DFC"/>
    <w:rsid w:val="00BD279D"/>
    <w:rsid w:val="00BD6BB8"/>
    <w:rsid w:val="00C53BC0"/>
    <w:rsid w:val="00C66BA2"/>
    <w:rsid w:val="00C95985"/>
    <w:rsid w:val="00CC5026"/>
    <w:rsid w:val="00CC68D0"/>
    <w:rsid w:val="00D03F9A"/>
    <w:rsid w:val="00D06D51"/>
    <w:rsid w:val="00D24991"/>
    <w:rsid w:val="00D50255"/>
    <w:rsid w:val="00D66520"/>
    <w:rsid w:val="00D847FE"/>
    <w:rsid w:val="00DD190D"/>
    <w:rsid w:val="00DE34CF"/>
    <w:rsid w:val="00DF5816"/>
    <w:rsid w:val="00E13F3D"/>
    <w:rsid w:val="00E34898"/>
    <w:rsid w:val="00E44353"/>
    <w:rsid w:val="00E61510"/>
    <w:rsid w:val="00E636B1"/>
    <w:rsid w:val="00E83182"/>
    <w:rsid w:val="00E8344E"/>
    <w:rsid w:val="00EB09A3"/>
    <w:rsid w:val="00EB09B7"/>
    <w:rsid w:val="00EE7D7C"/>
    <w:rsid w:val="00F25D98"/>
    <w:rsid w:val="00F300FB"/>
    <w:rsid w:val="00F67919"/>
    <w:rsid w:val="00F72453"/>
    <w:rsid w:val="00F916D2"/>
    <w:rsid w:val="00F948B0"/>
    <w:rsid w:val="00FA392F"/>
    <w:rsid w:val="00FB6386"/>
    <w:rsid w:val="00FF37C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uiPriority w:val="9"/>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uiPriority w:val="99"/>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Normal"/>
    <w:uiPriority w:val="99"/>
    <w:rsid w:val="0098782F"/>
    <w:rPr>
      <w:rFonts w:eastAsia="SimSun"/>
      <w:i/>
      <w:color w:val="0000FF"/>
    </w:rPr>
  </w:style>
  <w:style w:type="character" w:customStyle="1" w:styleId="DocumentMapChar">
    <w:name w:val="Document Map Char"/>
    <w:basedOn w:val="DefaultParagraphFont"/>
    <w:link w:val="DocumentMap"/>
    <w:uiPriority w:val="99"/>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uiPriority w:val="99"/>
    <w:rsid w:val="0098782F"/>
    <w:pPr>
      <w:pBdr>
        <w:top w:val="single" w:sz="12" w:space="0" w:color="auto"/>
      </w:pBdr>
      <w:spacing w:before="360" w:after="240"/>
    </w:pPr>
    <w:rPr>
      <w:rFonts w:eastAsia="MS Mincho"/>
      <w:b/>
      <w:i/>
      <w:sz w:val="26"/>
    </w:rPr>
  </w:style>
  <w:style w:type="paragraph" w:customStyle="1" w:styleId="TabList">
    <w:name w:val="TabList"/>
    <w:basedOn w:val="Normal"/>
    <w:uiPriority w:val="99"/>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uiPriority w:val="99"/>
    <w:rsid w:val="0098782F"/>
    <w:pPr>
      <w:spacing w:after="0"/>
    </w:pPr>
    <w:rPr>
      <w:rFonts w:eastAsia="MS Mincho"/>
      <w:i/>
    </w:rPr>
  </w:style>
  <w:style w:type="paragraph" w:customStyle="1" w:styleId="table">
    <w:name w:val="table"/>
    <w:basedOn w:val="Normal"/>
    <w:next w:val="Normal"/>
    <w:uiPriority w:val="99"/>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uiPriority w:val="99"/>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Normal"/>
    <w:next w:val="Normal"/>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Normal"/>
    <w:uiPriority w:val="99"/>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uiPriority w:val="99"/>
    <w:rsid w:val="0098782F"/>
    <w:rPr>
      <w:rFonts w:ascii="Times New Roman" w:hAnsi="Times New Roman"/>
      <w:lang w:val="en-GB" w:eastAsia="en-US"/>
    </w:rPr>
  </w:style>
  <w:style w:type="paragraph" w:styleId="BodyText2">
    <w:name w:val="Body Text 2"/>
    <w:basedOn w:val="Normal"/>
    <w:link w:val="BodyText2Char"/>
    <w:uiPriority w:val="99"/>
    <w:rsid w:val="0098782F"/>
    <w:pPr>
      <w:spacing w:after="0"/>
      <w:jc w:val="both"/>
    </w:pPr>
    <w:rPr>
      <w:rFonts w:eastAsia="MS Mincho"/>
      <w:sz w:val="24"/>
    </w:rPr>
  </w:style>
  <w:style w:type="character" w:customStyle="1" w:styleId="BodyText2Char">
    <w:name w:val="Body Text 2 Char"/>
    <w:basedOn w:val="DefaultParagraphFont"/>
    <w:link w:val="BodyText2"/>
    <w:uiPriority w:val="99"/>
    <w:rsid w:val="0098782F"/>
    <w:rPr>
      <w:rFonts w:ascii="Times New Roman" w:eastAsia="MS Mincho" w:hAnsi="Times New Roman"/>
      <w:sz w:val="24"/>
      <w:lang w:val="en-GB" w:eastAsia="en-US"/>
    </w:rPr>
  </w:style>
  <w:style w:type="paragraph" w:customStyle="1" w:styleId="para">
    <w:name w:val="para"/>
    <w:basedOn w:val="Normal"/>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uiPriority w:val="99"/>
    <w:rsid w:val="0098782F"/>
    <w:pPr>
      <w:tabs>
        <w:tab w:val="center" w:pos="4820"/>
        <w:tab w:val="right" w:pos="9640"/>
      </w:tabs>
    </w:pPr>
    <w:rPr>
      <w:rFonts w:eastAsia="MS Mincho"/>
    </w:rPr>
  </w:style>
  <w:style w:type="paragraph" w:styleId="BodyTextIndent2">
    <w:name w:val="Body Text Indent 2"/>
    <w:basedOn w:val="Normal"/>
    <w:link w:val="BodyTextIndent2Char"/>
    <w:uiPriority w:val="99"/>
    <w:rsid w:val="0098782F"/>
    <w:pPr>
      <w:ind w:left="568" w:hanging="568"/>
    </w:pPr>
    <w:rPr>
      <w:rFonts w:eastAsia="MS Mincho"/>
    </w:rPr>
  </w:style>
  <w:style w:type="character" w:customStyle="1" w:styleId="BodyTextIndent2Char">
    <w:name w:val="Body Text Indent 2 Char"/>
    <w:basedOn w:val="DefaultParagraphFont"/>
    <w:link w:val="BodyTextIndent2"/>
    <w:uiPriority w:val="99"/>
    <w:rsid w:val="0098782F"/>
    <w:rPr>
      <w:rFonts w:ascii="Times New Roman" w:eastAsia="MS Mincho" w:hAnsi="Times New Roman"/>
      <w:lang w:val="en-GB" w:eastAsia="en-US"/>
    </w:rPr>
  </w:style>
  <w:style w:type="paragraph" w:customStyle="1" w:styleId="List1">
    <w:name w:val="List1"/>
    <w:basedOn w:val="Normal"/>
    <w:uiPriority w:val="99"/>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8782F"/>
    <w:rPr>
      <w:rFonts w:eastAsia="MS Mincho"/>
      <w:b/>
      <w:i/>
    </w:rPr>
  </w:style>
  <w:style w:type="character" w:customStyle="1" w:styleId="BodyText3Char">
    <w:name w:val="Body Text 3 Char"/>
    <w:basedOn w:val="DefaultParagraphFont"/>
    <w:link w:val="BodyText3"/>
    <w:uiPriority w:val="99"/>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uiPriority w:val="99"/>
    <w:rsid w:val="0098782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8782F"/>
    <w:rPr>
      <w:rFonts w:ascii="Tahoma" w:hAnsi="Tahoma" w:cs="Tahoma"/>
      <w:sz w:val="16"/>
      <w:szCs w:val="16"/>
      <w:lang w:val="en-GB" w:eastAsia="en-US"/>
    </w:rPr>
  </w:style>
  <w:style w:type="paragraph" w:customStyle="1" w:styleId="centered">
    <w:name w:val="centered"/>
    <w:basedOn w:val="Normal"/>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uiPriority w:val="99"/>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uiPriority w:val="99"/>
    <w:rsid w:val="0098782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uiPriority w:val="99"/>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98782F"/>
    <w:pPr>
      <w:spacing w:after="0"/>
      <w:ind w:left="851"/>
    </w:pPr>
    <w:rPr>
      <w:rFonts w:eastAsia="MS Mincho"/>
      <w:lang w:val="it-IT" w:eastAsia="en-GB"/>
    </w:rPr>
  </w:style>
  <w:style w:type="paragraph" w:styleId="ListNumber5">
    <w:name w:val="List Number 5"/>
    <w:basedOn w:val="Normal"/>
    <w:uiPriority w:val="99"/>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uiPriority w:val="99"/>
    <w:semiHidden/>
    <w:rsid w:val="0098782F"/>
    <w:rPr>
      <w:rFonts w:ascii="Times New Roman" w:eastAsia="Batang" w:hAnsi="Times New Roman"/>
      <w:lang w:val="en-GB" w:eastAsia="en-US"/>
    </w:rPr>
  </w:style>
  <w:style w:type="paragraph" w:styleId="EndnoteText">
    <w:name w:val="endnote text"/>
    <w:basedOn w:val="Normal"/>
    <w:link w:val="EndnoteTextChar"/>
    <w:uiPriority w:val="99"/>
    <w:rsid w:val="0098782F"/>
    <w:pPr>
      <w:snapToGrid w:val="0"/>
    </w:pPr>
    <w:rPr>
      <w:rFonts w:eastAsia="SimSun"/>
    </w:rPr>
  </w:style>
  <w:style w:type="character" w:customStyle="1" w:styleId="EndnoteTextChar">
    <w:name w:val="Endnote Text Char"/>
    <w:basedOn w:val="DefaultParagraphFont"/>
    <w:link w:val="EndnoteText"/>
    <w:uiPriority w:val="99"/>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uiPriority w:val="99"/>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8782F"/>
    <w:rPr>
      <w:rFonts w:ascii="Courier New" w:eastAsia="Malgun Gothic" w:hAnsi="Courier New"/>
      <w:lang w:val="nb-NO" w:eastAsia="en-US"/>
    </w:rPr>
  </w:style>
  <w:style w:type="paragraph" w:customStyle="1" w:styleId="FL">
    <w:name w:val="FL"/>
    <w:basedOn w:val="Normal"/>
    <w:uiPriority w:val="99"/>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uiPriority w:val="99"/>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8782F"/>
    <w:rPr>
      <w:rFonts w:ascii="Times New Roman" w:eastAsia="Malgun Gothic" w:hAnsi="Times New Roman"/>
      <w:lang w:val="en-GB" w:eastAsia="en-US"/>
    </w:rPr>
  </w:style>
  <w:style w:type="paragraph" w:customStyle="1" w:styleId="AutoCorrect">
    <w:name w:val="AutoCorrect"/>
    <w:uiPriority w:val="99"/>
    <w:rsid w:val="0098782F"/>
    <w:rPr>
      <w:rFonts w:ascii="Times New Roman" w:eastAsia="Malgun Gothic" w:hAnsi="Times New Roman"/>
      <w:sz w:val="24"/>
      <w:szCs w:val="24"/>
      <w:lang w:val="en-GB" w:eastAsia="ko-KR"/>
    </w:rPr>
  </w:style>
  <w:style w:type="paragraph" w:customStyle="1" w:styleId="-PAGE-">
    <w:name w:val="- PAGE -"/>
    <w:uiPriority w:val="99"/>
    <w:rsid w:val="0098782F"/>
    <w:rPr>
      <w:rFonts w:ascii="Times New Roman" w:eastAsia="Malgun Gothic" w:hAnsi="Times New Roman"/>
      <w:sz w:val="24"/>
      <w:szCs w:val="24"/>
      <w:lang w:val="en-GB" w:eastAsia="ko-KR"/>
    </w:rPr>
  </w:style>
  <w:style w:type="paragraph" w:customStyle="1" w:styleId="PageXofY">
    <w:name w:val="Page X of Y"/>
    <w:uiPriority w:val="99"/>
    <w:rsid w:val="0098782F"/>
    <w:rPr>
      <w:rFonts w:ascii="Times New Roman" w:eastAsia="Malgun Gothic" w:hAnsi="Times New Roman"/>
      <w:sz w:val="24"/>
      <w:szCs w:val="24"/>
      <w:lang w:val="en-GB" w:eastAsia="ko-KR"/>
    </w:rPr>
  </w:style>
  <w:style w:type="paragraph" w:customStyle="1" w:styleId="Createdby">
    <w:name w:val="Created by"/>
    <w:uiPriority w:val="99"/>
    <w:rsid w:val="0098782F"/>
    <w:rPr>
      <w:rFonts w:ascii="Times New Roman" w:eastAsia="Malgun Gothic" w:hAnsi="Times New Roman"/>
      <w:sz w:val="24"/>
      <w:szCs w:val="24"/>
      <w:lang w:val="en-GB" w:eastAsia="ko-KR"/>
    </w:rPr>
  </w:style>
  <w:style w:type="paragraph" w:customStyle="1" w:styleId="Createdon">
    <w:name w:val="Created on"/>
    <w:uiPriority w:val="99"/>
    <w:rsid w:val="0098782F"/>
    <w:rPr>
      <w:rFonts w:ascii="Times New Roman" w:eastAsia="Malgun Gothic" w:hAnsi="Times New Roman"/>
      <w:sz w:val="24"/>
      <w:szCs w:val="24"/>
      <w:lang w:val="en-GB" w:eastAsia="ko-KR"/>
    </w:rPr>
  </w:style>
  <w:style w:type="paragraph" w:customStyle="1" w:styleId="Lastprinted">
    <w:name w:val="Last printed"/>
    <w:uiPriority w:val="99"/>
    <w:rsid w:val="0098782F"/>
    <w:rPr>
      <w:rFonts w:ascii="Times New Roman" w:eastAsia="Malgun Gothic" w:hAnsi="Times New Roman"/>
      <w:sz w:val="24"/>
      <w:szCs w:val="24"/>
      <w:lang w:val="en-GB" w:eastAsia="ko-KR"/>
    </w:rPr>
  </w:style>
  <w:style w:type="paragraph" w:customStyle="1" w:styleId="Lastsavedby">
    <w:name w:val="Last saved by"/>
    <w:uiPriority w:val="99"/>
    <w:rsid w:val="0098782F"/>
    <w:rPr>
      <w:rFonts w:ascii="Times New Roman" w:eastAsia="Malgun Gothic" w:hAnsi="Times New Roman"/>
      <w:sz w:val="24"/>
      <w:szCs w:val="24"/>
      <w:lang w:val="en-GB" w:eastAsia="ko-KR"/>
    </w:rPr>
  </w:style>
  <w:style w:type="paragraph" w:customStyle="1" w:styleId="Filename">
    <w:name w:val="Filename"/>
    <w:uiPriority w:val="99"/>
    <w:rsid w:val="0098782F"/>
    <w:rPr>
      <w:rFonts w:ascii="Times New Roman" w:eastAsia="Malgun Gothic" w:hAnsi="Times New Roman"/>
      <w:sz w:val="24"/>
      <w:szCs w:val="24"/>
      <w:lang w:val="en-GB" w:eastAsia="ko-KR"/>
    </w:rPr>
  </w:style>
  <w:style w:type="paragraph" w:customStyle="1" w:styleId="Filenameandpath">
    <w:name w:val="Filename and path"/>
    <w:uiPriority w:val="99"/>
    <w:rsid w:val="0098782F"/>
    <w:rPr>
      <w:rFonts w:ascii="Times New Roman" w:eastAsia="Malgun Gothic" w:hAnsi="Times New Roman"/>
      <w:sz w:val="24"/>
      <w:szCs w:val="24"/>
      <w:lang w:val="en-GB" w:eastAsia="ko-KR"/>
    </w:rPr>
  </w:style>
  <w:style w:type="paragraph" w:customStyle="1" w:styleId="AuthorPageDate">
    <w:name w:val="Author  Page #  Date"/>
    <w:uiPriority w:val="99"/>
    <w:rsid w:val="0098782F"/>
    <w:rPr>
      <w:rFonts w:ascii="Times New Roman" w:eastAsia="Malgun Gothic" w:hAnsi="Times New Roman"/>
      <w:sz w:val="24"/>
      <w:szCs w:val="24"/>
      <w:lang w:val="en-GB" w:eastAsia="ko-KR"/>
    </w:rPr>
  </w:style>
  <w:style w:type="paragraph" w:customStyle="1" w:styleId="ConfidentialPageDate">
    <w:name w:val="Confidential  Page #  Date"/>
    <w:uiPriority w:val="99"/>
    <w:rsid w:val="0098782F"/>
    <w:rPr>
      <w:rFonts w:ascii="Times New Roman" w:eastAsia="Malgun Gothic" w:hAnsi="Times New Roman"/>
      <w:sz w:val="24"/>
      <w:szCs w:val="24"/>
      <w:lang w:val="en-GB" w:eastAsia="ko-KR"/>
    </w:rPr>
  </w:style>
  <w:style w:type="paragraph" w:customStyle="1" w:styleId="INDENT1">
    <w:name w:val="INDENT1"/>
    <w:basedOn w:val="Normal"/>
    <w:uiPriority w:val="99"/>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8782F"/>
    <w:pPr>
      <w:overflowPunct w:val="0"/>
      <w:autoSpaceDE w:val="0"/>
      <w:autoSpaceDN w:val="0"/>
      <w:adjustRightInd w:val="0"/>
      <w:textAlignment w:val="baseline"/>
    </w:pPr>
    <w:rPr>
      <w:lang w:eastAsia="ja-JP"/>
    </w:rPr>
  </w:style>
  <w:style w:type="paragraph" w:customStyle="1" w:styleId="TaOC">
    <w:name w:val="TaOC"/>
    <w:basedOn w:val="TAC"/>
    <w:uiPriority w:val="99"/>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8782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8782F"/>
    <w:rPr>
      <w:rFonts w:ascii="Tahoma" w:eastAsia="MS Mincho" w:hAnsi="Tahoma" w:cs="Tahoma"/>
      <w:sz w:val="16"/>
      <w:szCs w:val="16"/>
      <w:lang w:eastAsia="ko-KR"/>
    </w:rPr>
  </w:style>
  <w:style w:type="paragraph" w:customStyle="1" w:styleId="20">
    <w:name w:val="吹き出し2"/>
    <w:basedOn w:val="Normal"/>
    <w:uiPriority w:val="99"/>
    <w:semiHidden/>
    <w:rsid w:val="0098782F"/>
    <w:rPr>
      <w:rFonts w:ascii="Tahoma" w:eastAsia="MS Mincho" w:hAnsi="Tahoma" w:cs="Tahoma"/>
      <w:sz w:val="16"/>
      <w:szCs w:val="16"/>
      <w:lang w:eastAsia="ko-KR"/>
    </w:rPr>
  </w:style>
  <w:style w:type="paragraph" w:customStyle="1" w:styleId="Note">
    <w:name w:val="Note"/>
    <w:basedOn w:val="B10"/>
    <w:uiPriority w:val="99"/>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8782F"/>
    <w:pPr>
      <w:tabs>
        <w:tab w:val="left" w:pos="360"/>
      </w:tabs>
      <w:ind w:left="360" w:hanging="360"/>
    </w:pPr>
    <w:rPr>
      <w:sz w:val="24"/>
      <w:szCs w:val="24"/>
    </w:rPr>
  </w:style>
  <w:style w:type="paragraph" w:customStyle="1" w:styleId="Para1">
    <w:name w:val="Para1"/>
    <w:basedOn w:val="Normal"/>
    <w:uiPriority w:val="99"/>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8782F"/>
    <w:pPr>
      <w:spacing w:before="120"/>
      <w:outlineLvl w:val="2"/>
    </w:pPr>
    <w:rPr>
      <w:sz w:val="28"/>
    </w:rPr>
  </w:style>
  <w:style w:type="paragraph" w:customStyle="1" w:styleId="Heading2Head2A2">
    <w:name w:val="Heading 2.Head2A.2"/>
    <w:basedOn w:val="Heading1"/>
    <w:next w:val="Normal"/>
    <w:uiPriority w:val="99"/>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8782F"/>
    <w:pPr>
      <w:spacing w:before="120"/>
      <w:outlineLvl w:val="2"/>
    </w:pPr>
    <w:rPr>
      <w:rFonts w:eastAsia="MS Mincho"/>
      <w:sz w:val="28"/>
      <w:lang w:eastAsia="de-DE"/>
    </w:rPr>
  </w:style>
  <w:style w:type="paragraph" w:customStyle="1" w:styleId="Bullets">
    <w:name w:val="Bullets"/>
    <w:basedOn w:val="BodyText"/>
    <w:uiPriority w:val="99"/>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uiPriority w:val="99"/>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uiPriority w:val="99"/>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uiPriority w:val="99"/>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855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5B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5B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55B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03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0FEFB-BD91-4362-AF83-040926698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620</Words>
  <Characters>3535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6</cp:revision>
  <cp:lastPrinted>1899-12-31T23:00:00Z</cp:lastPrinted>
  <dcterms:created xsi:type="dcterms:W3CDTF">2020-04-24T16:12:00Z</dcterms:created>
  <dcterms:modified xsi:type="dcterms:W3CDTF">2020-05-15T07:10:00Z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