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581544" w:rsidRPr="0098782F">
        <w:rPr>
          <w:b/>
          <w:noProof/>
          <w:sz w:val="24"/>
        </w:rPr>
        <w:t>#9</w:t>
      </w:r>
      <w:r w:rsidR="00581544">
        <w:rPr>
          <w:b/>
          <w:noProof/>
          <w:sz w:val="24"/>
        </w:rPr>
        <w:t>5-e</w:t>
      </w:r>
      <w:r>
        <w:rPr>
          <w:b/>
          <w:i/>
          <w:noProof/>
          <w:sz w:val="28"/>
        </w:rPr>
        <w:tab/>
      </w:r>
      <w:r w:rsidR="00BD00B0" w:rsidRPr="00BD00B0">
        <w:rPr>
          <w:b/>
          <w:i/>
          <w:noProof/>
          <w:sz w:val="28"/>
        </w:rPr>
        <w:t>R4-200687</w:t>
      </w:r>
      <w:r w:rsidR="00E81171">
        <w:rPr>
          <w:b/>
          <w:i/>
          <w:noProof/>
          <w:sz w:val="28"/>
        </w:rPr>
        <w:t>9</w:t>
      </w:r>
      <w:r w:rsidR="00BD00B0" w:rsidRPr="00BD00B0" w:rsidDel="00BD00B0">
        <w:rPr>
          <w:b/>
          <w:i/>
          <w:noProof/>
          <w:sz w:val="28"/>
          <w:highlight w:val="yellow"/>
        </w:rPr>
        <w:t xml:space="preserve"> </w:t>
      </w:r>
    </w:p>
    <w:p w:rsidR="0082105B" w:rsidRDefault="0082105B" w:rsidP="0082105B">
      <w:pPr>
        <w:pStyle w:val="CRCoverPage"/>
        <w:outlineLvl w:val="0"/>
        <w:rPr>
          <w:b/>
          <w:noProof/>
          <w:sz w:val="24"/>
        </w:rPr>
      </w:pPr>
      <w:r w:rsidRPr="0091645B">
        <w:rPr>
          <w:b/>
          <w:noProof/>
          <w:sz w:val="24"/>
        </w:rPr>
        <w:t xml:space="preserve">Electronic Meeting, </w:t>
      </w:r>
      <w:r w:rsidR="00581544" w:rsidRPr="0091645B">
        <w:rPr>
          <w:b/>
          <w:noProof/>
          <w:sz w:val="24"/>
        </w:rPr>
        <w:t>2</w:t>
      </w:r>
      <w:r w:rsidR="00581544">
        <w:rPr>
          <w:b/>
          <w:noProof/>
          <w:sz w:val="24"/>
        </w:rPr>
        <w:t>5</w:t>
      </w:r>
      <w:r w:rsidR="00581544" w:rsidRPr="0091645B">
        <w:rPr>
          <w:b/>
          <w:noProof/>
          <w:sz w:val="24"/>
          <w:vertAlign w:val="superscript"/>
        </w:rPr>
        <w:t>th</w:t>
      </w:r>
      <w:r w:rsidR="00581544" w:rsidRPr="0091645B">
        <w:rPr>
          <w:b/>
          <w:noProof/>
          <w:sz w:val="24"/>
        </w:rPr>
        <w:t xml:space="preserve"> </w:t>
      </w:r>
      <w:r w:rsidR="00581544">
        <w:rPr>
          <w:b/>
          <w:noProof/>
          <w:sz w:val="24"/>
        </w:rPr>
        <w:t>May</w:t>
      </w:r>
      <w:r w:rsidR="00581544" w:rsidRPr="0091645B">
        <w:rPr>
          <w:b/>
          <w:noProof/>
          <w:sz w:val="24"/>
        </w:rPr>
        <w:t xml:space="preserve"> – </w:t>
      </w:r>
      <w:r w:rsidR="00581544">
        <w:rPr>
          <w:b/>
          <w:noProof/>
          <w:sz w:val="24"/>
        </w:rPr>
        <w:t>5</w:t>
      </w:r>
      <w:r w:rsidR="00581544" w:rsidRPr="0091645B">
        <w:rPr>
          <w:b/>
          <w:noProof/>
          <w:sz w:val="24"/>
          <w:vertAlign w:val="superscript"/>
        </w:rPr>
        <w:t>th</w:t>
      </w:r>
      <w:r w:rsidR="00581544" w:rsidRPr="0091645B">
        <w:rPr>
          <w:b/>
          <w:noProof/>
          <w:sz w:val="24"/>
        </w:rPr>
        <w:t xml:space="preserve"> </w:t>
      </w:r>
      <w:r w:rsidR="00581544">
        <w:rPr>
          <w:b/>
          <w:noProof/>
          <w:sz w:val="24"/>
        </w:rPr>
        <w:t>June</w:t>
      </w:r>
      <w:r w:rsidR="00581544"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00B0" w:rsidP="0098782F">
            <w:pPr>
              <w:pStyle w:val="CRCoverPage"/>
              <w:spacing w:after="0"/>
              <w:jc w:val="center"/>
              <w:rPr>
                <w:noProof/>
              </w:rPr>
            </w:pPr>
            <w:r w:rsidRPr="00BD00B0">
              <w:rPr>
                <w:b/>
                <w:noProof/>
                <w:sz w:val="28"/>
              </w:rPr>
              <w:t>070</w:t>
            </w:r>
            <w:r w:rsidR="00E81171">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A5C" w:rsidP="0098782F">
            <w:pPr>
              <w:pStyle w:val="CRCoverPage"/>
              <w:spacing w:after="0"/>
              <w:jc w:val="center"/>
              <w:rPr>
                <w:b/>
                <w:noProof/>
              </w:rPr>
            </w:pPr>
            <w:fldSimple w:instr=" DOCPROPERTY  Revision  \* MERGEFORMAT ">
              <w:r w:rsidR="0082105B"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E811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E81171">
              <w:rPr>
                <w:b/>
                <w:noProof/>
                <w:sz w:val="28"/>
              </w:rPr>
              <w:t>6</w:t>
            </w:r>
            <w:r w:rsidR="00AD4991">
              <w:rPr>
                <w:b/>
                <w:noProof/>
                <w:sz w:val="28"/>
              </w:rPr>
              <w:t>.</w:t>
            </w:r>
            <w:r w:rsidR="00E81171">
              <w:rPr>
                <w:b/>
                <w:noProof/>
                <w:sz w:val="28"/>
              </w:rPr>
              <w:t>3</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257838">
            <w:pPr>
              <w:pStyle w:val="CRCoverPage"/>
              <w:spacing w:after="0"/>
              <w:ind w:left="100"/>
              <w:rPr>
                <w:noProof/>
              </w:rPr>
            </w:pPr>
            <w:r w:rsidRPr="000D3B8A">
              <w:t>CR on TS38.133 for modification of the layer 3 and layer 1 measurement sharing factor when both SSB and RSSI symbol to be measured are considered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r w:rsidR="00257838">
              <w:rPr>
                <w:noProof/>
              </w:rPr>
              <w:t xml:space="preserve">, </w:t>
            </w:r>
            <w:r w:rsidR="00257838" w:rsidRPr="00257838">
              <w:rPr>
                <w:noProof/>
              </w:rPr>
              <w:t>Huawei, Hisilicon</w:t>
            </w:r>
            <w:r w:rsidR="007007F6">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7744" w:rsidP="008210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171" w:rsidP="00E8117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E811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w:t>
            </w:r>
            <w:r w:rsidR="00E81171">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82105B">
            <w:pPr>
              <w:pStyle w:val="CRCoverPage"/>
              <w:numPr>
                <w:ilvl w:val="0"/>
                <w:numId w:val="10"/>
              </w:numPr>
              <w:spacing w:after="0"/>
              <w:rPr>
                <w:lang w:val="en-US"/>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p w:rsidR="0082105B" w:rsidRDefault="0082105B" w:rsidP="0082105B">
            <w:pPr>
              <w:pStyle w:val="CRCoverPage"/>
              <w:numPr>
                <w:ilvl w:val="0"/>
                <w:numId w:val="10"/>
              </w:numPr>
              <w:spacing w:after="0"/>
              <w:rPr>
                <w:noProof/>
              </w:rPr>
            </w:pPr>
            <w:r>
              <w:rPr>
                <w:noProof/>
              </w:rPr>
              <w:t xml:space="preserve">Requirements should consider limitations on SMTC of FR2 carriers due to  RX beamforming.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82105B">
            <w:pPr>
              <w:pStyle w:val="CRCoverPage"/>
              <w:spacing w:after="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82105B" w:rsidRDefault="0082105B" w:rsidP="0082105B">
            <w:pPr>
              <w:pStyle w:val="CRCoverPage"/>
              <w:numPr>
                <w:ilvl w:val="0"/>
                <w:numId w:val="9"/>
              </w:numPr>
              <w:spacing w:after="0"/>
              <w:ind w:left="544"/>
              <w:rPr>
                <w:noProof/>
              </w:rPr>
            </w:pPr>
            <w:r>
              <w:rPr>
                <w:noProof/>
              </w:rPr>
              <w:t xml:space="preserve">if all of the reference signals configured for RLM, BFD, CBD or L1-RSRP for beam reporting on any FR2 serving frequency outside measurement gap are not fully overlapped by intra-frequency SMTC occasions, or </w:t>
            </w:r>
          </w:p>
          <w:p w:rsidR="00CE4FD5" w:rsidRDefault="0082105B" w:rsidP="0082105B">
            <w:pPr>
              <w:pStyle w:val="CRCoverPage"/>
              <w:numPr>
                <w:ilvl w:val="0"/>
                <w:numId w:val="9"/>
              </w:numPr>
              <w:spacing w:after="0"/>
              <w:ind w:left="544"/>
              <w:rPr>
                <w:noProof/>
              </w:rPr>
            </w:pPr>
            <w:r>
              <w:rPr>
                <w:noProof/>
              </w:rPr>
              <w:t>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2105B" w:rsidRDefault="00CE4FD5" w:rsidP="0082105B">
            <w:pPr>
              <w:pStyle w:val="CRCoverPage"/>
              <w:numPr>
                <w:ilvl w:val="0"/>
                <w:numId w:val="11"/>
              </w:numPr>
              <w:spacing w:after="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p w:rsidR="0082105B" w:rsidRDefault="0082105B" w:rsidP="0082105B">
            <w:pPr>
              <w:pStyle w:val="CRCoverPage"/>
              <w:numPr>
                <w:ilvl w:val="0"/>
                <w:numId w:val="11"/>
              </w:numPr>
              <w:spacing w:after="0"/>
              <w:rPr>
                <w:noProof/>
              </w:rPr>
            </w:pPr>
            <w:r w:rsidRPr="0082105B">
              <w:rPr>
                <w:noProof/>
              </w:rPr>
              <w:lastRenderedPageBreak/>
              <w:t xml:space="preserve">UE </w:t>
            </w:r>
            <w:r>
              <w:rPr>
                <w:rFonts w:hint="eastAsia"/>
                <w:noProof/>
                <w:lang w:eastAsia="zh-TW"/>
              </w:rPr>
              <w:t>can</w:t>
            </w:r>
            <w:r>
              <w:rPr>
                <w:noProof/>
                <w:lang w:eastAsia="zh-TW"/>
              </w:rPr>
              <w:t>’</w:t>
            </w:r>
            <w:r>
              <w:rPr>
                <w:rFonts w:hint="eastAsia"/>
                <w:noProof/>
                <w:lang w:eastAsia="zh-TW"/>
              </w:rPr>
              <w:t>t meet the requirement if different</w:t>
            </w:r>
            <w:r w:rsidRPr="0082105B">
              <w:rPr>
                <w:noProof/>
              </w:rPr>
              <w:t xml:space="preserve"> SMTC </w:t>
            </w:r>
            <w:r>
              <w:rPr>
                <w:rFonts w:hint="eastAsia"/>
                <w:noProof/>
                <w:lang w:eastAsia="zh-TW"/>
              </w:rPr>
              <w:t xml:space="preserve">configuration </w:t>
            </w:r>
            <w:r w:rsidRPr="0082105B">
              <w:rPr>
                <w:noProof/>
              </w:rPr>
              <w:t xml:space="preserve">on each FR2 serving frequency </w:t>
            </w:r>
            <w:r>
              <w:rPr>
                <w:rFonts w:hint="eastAsia"/>
                <w:noProof/>
                <w:lang w:eastAsia="zh-TW"/>
              </w:rPr>
              <w:t xml:space="preserve">are </w:t>
            </w:r>
            <w:r w:rsidRPr="0082105B">
              <w:rPr>
                <w:noProof/>
              </w:rPr>
              <w:t>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D7497D" w:rsidRPr="008C6DE4" w:rsidRDefault="00D7497D" w:rsidP="00D7497D">
      <w:pPr>
        <w:pStyle w:val="Heading4"/>
      </w:pPr>
      <w:r w:rsidRPr="008C6DE4">
        <w:t>9.2.5.1</w:t>
      </w:r>
      <w:r w:rsidRPr="008C6DE4">
        <w:tab/>
        <w:t>Intrafrequency cell identification</w:t>
      </w:r>
    </w:p>
    <w:p w:rsidR="00D7497D" w:rsidRPr="008C6DE4" w:rsidRDefault="00D7497D" w:rsidP="00D7497D">
      <w:pPr>
        <w:rPr>
          <w:rFonts w:cs="v4.2.0"/>
        </w:rPr>
      </w:pPr>
      <w:r w:rsidRPr="008C6DE4">
        <w:rPr>
          <w:rFonts w:cs="v4.2.0"/>
        </w:rPr>
        <w:t>The UE shall be able to identify a new detectable intra 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rsidR="00D7497D" w:rsidRPr="008C6DE4" w:rsidRDefault="00D7497D" w:rsidP="00D7497D">
      <w:pPr>
        <w:jc w:val="center"/>
      </w:pP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rsidR="00D7497D" w:rsidRPr="008C6DE4" w:rsidRDefault="00D7497D" w:rsidP="00D7497D">
      <w:pPr>
        <w:jc w:val="center"/>
        <w:rPr>
          <w:lang w:val="en-US"/>
        </w:rPr>
      </w:pP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rsidR="00D7497D" w:rsidRPr="008C6DE4" w:rsidRDefault="00D7497D" w:rsidP="00D7497D">
      <w:pPr>
        <w:rPr>
          <w:lang w:val="en-US"/>
        </w:rPr>
      </w:pPr>
      <w:r w:rsidRPr="008C6DE4">
        <w:rPr>
          <w:lang w:val="en-US"/>
        </w:rPr>
        <w:t>Where:</w:t>
      </w:r>
    </w:p>
    <w:p w:rsidR="00D7497D" w:rsidRPr="008C6DE4" w:rsidRDefault="00D7497D" w:rsidP="00D7497D">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Scell) or 9.2.5.1-5 (deactivated SCell)</w:t>
      </w:r>
    </w:p>
    <w:p w:rsidR="00D7497D" w:rsidRPr="008C6DE4" w:rsidRDefault="00D7497D" w:rsidP="00D7497D">
      <w:pPr>
        <w:ind w:left="568" w:hanging="284"/>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rsidR="00D7497D" w:rsidRPr="008C6DE4" w:rsidRDefault="00D7497D" w:rsidP="00D7497D">
      <w:pPr>
        <w:ind w:left="568" w:hanging="284"/>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Scell) or 9.2.5.2-4(deactivated SCell)</w:t>
      </w:r>
    </w:p>
    <w:p w:rsidR="00D7497D" w:rsidRPr="008C6DE4" w:rsidRDefault="00D7497D" w:rsidP="00D7497D">
      <w:pPr>
        <w:ind w:left="568" w:hanging="284"/>
      </w:pPr>
      <w:r w:rsidRPr="008C6DE4">
        <w:tab/>
        <w:t>CSSF</w:t>
      </w:r>
      <w:r w:rsidRPr="008C6DE4">
        <w:rPr>
          <w:vertAlign w:val="subscript"/>
        </w:rPr>
        <w:t>intra</w:t>
      </w:r>
      <w:r w:rsidRPr="008C6DE4">
        <w:t>: it is a carrier specific scaling factor and is determined</w:t>
      </w:r>
    </w:p>
    <w:p w:rsidR="00D7497D" w:rsidRPr="008C6DE4" w:rsidRDefault="00D7497D" w:rsidP="00D7497D">
      <w:pPr>
        <w:pStyle w:val="B2"/>
        <w:ind w:left="567" w:firstLine="0"/>
        <w:rPr>
          <w:rFonts w:ascii="Arial" w:hAnsi="Arial"/>
        </w:rPr>
      </w:pPr>
      <w:r w:rsidRPr="008C6DE4">
        <w:t>according to CSSF</w:t>
      </w:r>
      <w:r w:rsidRPr="008C6DE4">
        <w:rPr>
          <w:vertAlign w:val="subscript"/>
        </w:rPr>
        <w:t xml:space="preserve">outside_gap,i </w:t>
      </w:r>
      <w:r w:rsidRPr="008C6DE4">
        <w:t>in clause 9.1.5.1 for measurement conducted outside measurement gaps, i.e. when intrafrequency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intrafrequency SMTC is fully overlapping with measurement gaps.</w:t>
      </w:r>
    </w:p>
    <w:p w:rsidR="00D7497D" w:rsidRPr="008C6DE4" w:rsidRDefault="00D7497D" w:rsidP="00D7497D">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intrafrequency SMTC occasions corresponds to the value of higher layer parameter </w:t>
      </w:r>
      <w:r w:rsidRPr="008C6DE4">
        <w:rPr>
          <w:i/>
        </w:rPr>
        <w:t>smtc2</w:t>
      </w:r>
      <w:r w:rsidRPr="008C6DE4">
        <w:t>; Otherwise the assumed periodicity of intrafrequency SMTC occasions corresponds to the value of higher layer parameter</w:t>
      </w:r>
      <w:r w:rsidRPr="008C6DE4">
        <w:rPr>
          <w:i/>
        </w:rPr>
        <w:t xml:space="preserve"> smtc1</w:t>
      </w:r>
      <w:r w:rsidRPr="008C6DE4">
        <w:t>.</w:t>
      </w:r>
    </w:p>
    <w:p w:rsidR="00D7497D" w:rsidRPr="008C6DE4" w:rsidRDefault="00D7497D" w:rsidP="00D7497D">
      <w:pPr>
        <w:ind w:left="568"/>
      </w:pP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rsidR="00D7497D" w:rsidRPr="008C6DE4" w:rsidRDefault="00D7497D" w:rsidP="00D7497D">
      <w:pPr>
        <w:ind w:left="568"/>
      </w:pP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 For a UE supporting power class 4, M</w:t>
      </w:r>
      <w:r w:rsidRPr="008C6DE4">
        <w:rPr>
          <w:vertAlign w:val="subscript"/>
        </w:rPr>
        <w:t>meas_period_w/o_gaps</w:t>
      </w:r>
      <w:r w:rsidRPr="008C6DE4">
        <w:t xml:space="preserve"> =24.</w:t>
      </w:r>
      <w:r w:rsidRPr="008C6DE4">
        <w:tab/>
      </w:r>
    </w:p>
    <w:p w:rsidR="00D7497D" w:rsidRPr="008C6DE4" w:rsidRDefault="00D7497D" w:rsidP="00D7497D">
      <w:pPr>
        <w:ind w:left="568" w:hanging="284"/>
      </w:pPr>
      <w:r w:rsidRPr="008C6DE4">
        <w:tab/>
        <w:t>When intrafrequency SMTC is fully non overlapping with measurement gaps or intrafrequency SMTC is fully overlapping with MGs, Kp=1</w:t>
      </w:r>
    </w:p>
    <w:p w:rsidR="00D7497D" w:rsidRPr="008C6DE4" w:rsidRDefault="00D7497D" w:rsidP="00D7497D">
      <w:pPr>
        <w:ind w:left="568" w:hanging="284"/>
        <w:rPr>
          <w:lang w:val="en-US"/>
        </w:rPr>
      </w:pPr>
      <w:r w:rsidRPr="008C6DE4">
        <w:tab/>
        <w:t xml:space="preserve">When intrafrequency SMTC is partially overlapping with measurement gaps, Kp = </w:t>
      </w:r>
      <w:r w:rsidRPr="008C6DE4">
        <w:rPr>
          <w:lang w:val="en-US"/>
        </w:rPr>
        <w:t xml:space="preserve"> 1/(1- (SMTC period /MGRP)), where SMTC period &lt; MGRP</w:t>
      </w:r>
    </w:p>
    <w:p w:rsidR="00D7497D" w:rsidRPr="008C6DE4" w:rsidRDefault="00D7497D" w:rsidP="00D7497D">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rsidR="00D7497D" w:rsidRPr="008C6DE4" w:rsidRDefault="00D7497D" w:rsidP="00D7497D">
      <w:pPr>
        <w:ind w:left="284" w:firstLine="284"/>
        <w:rPr>
          <w:lang w:val="en-US"/>
        </w:rPr>
      </w:pPr>
      <w:r w:rsidRPr="008C6DE4">
        <w:rPr>
          <w:lang w:val="en-US"/>
        </w:rPr>
        <w:t>For FR2</w:t>
      </w:r>
      <w:r w:rsidRPr="008C6DE4">
        <w:rPr>
          <w:lang w:val="en-US" w:eastAsia="zh-CN"/>
        </w:rPr>
        <w:t xml:space="preserve">, </w:t>
      </w:r>
    </w:p>
    <w:p w:rsidR="00D7497D" w:rsidRPr="008C6DE4" w:rsidRDefault="00D7497D" w:rsidP="00D7497D">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signals configured for RLM, BFD, CBD or L1-RSRP for beam reporting </w:t>
      </w:r>
      <w:ins w:id="3"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are not fully overlapped by intra-frequency SMTC occasions, or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 configured for RLM, BFD, CBD or L1-RSRP for beam reporting </w:t>
      </w:r>
      <w:ins w:id="4"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and fully-overlapped by intra-frequency </w:t>
      </w:r>
      <w:r w:rsidRPr="008C6DE4">
        <w:rPr>
          <w:lang w:val="en-US"/>
        </w:rPr>
        <w:lastRenderedPageBreak/>
        <w:t xml:space="preserve">SMTC occasions are not overlapped </w:t>
      </w:r>
      <w:del w:id="5" w:author="Althea Huang (黃汀華)" w:date="2020-04-10T23:05:00Z">
        <w:r w:rsidRPr="008C6DE4" w:rsidDel="00D7497D">
          <w:rPr>
            <w:lang w:val="en-US"/>
          </w:rPr>
          <w:delText xml:space="preserve">by </w:delText>
        </w:r>
      </w:del>
      <w:r w:rsidRPr="008C6DE4">
        <w:rPr>
          <w:lang w:val="en-US"/>
        </w:rPr>
        <w:t xml:space="preserve">with </w:t>
      </w:r>
      <w:ins w:id="6" w:author="Althea Huang (黃汀華)" w:date="2020-04-10T23:05:00Z">
        <w:r>
          <w:rPr>
            <w:lang w:val="en-US"/>
          </w:rPr>
          <w:t xml:space="preserve">any of </w:t>
        </w:r>
      </w:ins>
      <w:r w:rsidRPr="008C6DE4">
        <w:rPr>
          <w:lang w:val="en-US"/>
        </w:rPr>
        <w:t xml:space="preserve">the SSB symbols </w:t>
      </w:r>
      <w:ins w:id="7" w:author="Althea Huang (黃汀華)" w:date="2020-04-10T23:05:00Z">
        <w:r>
          <w:rPr>
            <w:lang w:val="en-US"/>
          </w:rPr>
          <w:t xml:space="preserve">and the RSSI symbols, </w:t>
        </w:r>
      </w:ins>
      <w:del w:id="8"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before each consecutive SSB symbols </w:t>
      </w:r>
      <w:ins w:id="9" w:author="Althea Huang (黃汀華)" w:date="2020-04-10T23:05:00Z">
        <w:r>
          <w:rPr>
            <w:lang w:val="en-US"/>
          </w:rPr>
          <w:t xml:space="preserve">and the RSSI symbols, </w:t>
        </w:r>
      </w:ins>
      <w:del w:id="10"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after each consecutive SSB symbols </w:t>
      </w:r>
      <w:ins w:id="11" w:author="Althea Huang (黃汀華)" w:date="2020-04-10T23:06:00Z">
        <w:r>
          <w:rPr>
            <w:lang w:val="en-US"/>
          </w:rPr>
          <w:t>and the RSSI symbols</w:t>
        </w:r>
      </w:ins>
      <w:del w:id="12" w:author="Althea Huang (黃汀華)" w:date="2020-04-10T23:06:00Z">
        <w:r w:rsidRPr="008C6DE4" w:rsidDel="00D7497D">
          <w:rPr>
            <w:lang w:val="en-US"/>
          </w:rPr>
          <w:delText xml:space="preserve">indicated by </w:delText>
        </w:r>
        <w:r w:rsidRPr="008C6DE4" w:rsidDel="00D7497D">
          <w:rPr>
            <w:i/>
            <w:lang w:val="en-US"/>
          </w:rPr>
          <w:delText>SSB-ToMeasure</w:delText>
        </w:r>
      </w:del>
      <w:r w:rsidRPr="008C6DE4">
        <w:rPr>
          <w:lang w:val="en-US"/>
        </w:rPr>
        <w:t xml:space="preserve">, given that </w:t>
      </w:r>
      <w:r w:rsidRPr="008C6DE4">
        <w:rPr>
          <w:i/>
          <w:lang w:val="en-US"/>
        </w:rPr>
        <w:t xml:space="preserve">SSB-ToMeasure </w:t>
      </w:r>
      <w:ins w:id="13" w:author="Althea Huang (黃汀華)" w:date="2020-04-10T23:06:00Z">
        <w:r w:rsidRPr="009B0A31">
          <w:rPr>
            <w:lang w:val="en-US"/>
          </w:rPr>
          <w:t>and</w:t>
        </w:r>
        <w:r>
          <w:rPr>
            <w:i/>
            <w:lang w:val="en-US"/>
          </w:rPr>
          <w:t xml:space="preserve"> SS-RSSI-Measurement </w:t>
        </w:r>
      </w:ins>
      <w:del w:id="14" w:author="Althea Huang (黃汀華)" w:date="2020-04-10T23:06:00Z">
        <w:r w:rsidRPr="008C6DE4" w:rsidDel="00D7497D">
          <w:rPr>
            <w:lang w:val="en-US"/>
          </w:rPr>
          <w:delText>is</w:delText>
        </w:r>
      </w:del>
      <w:ins w:id="15" w:author="Althea Huang (黃汀華)" w:date="2020-04-10T23:06:00Z">
        <w:r>
          <w:rPr>
            <w:lang w:val="en-US"/>
          </w:rPr>
          <w:t>are</w:t>
        </w:r>
      </w:ins>
      <w:r w:rsidRPr="008C6DE4">
        <w:rPr>
          <w:lang w:val="en-US"/>
        </w:rPr>
        <w:t xml:space="preserve"> configured</w:t>
      </w:r>
      <w:ins w:id="16" w:author="Althea Huang (黃汀華)" w:date="2020-04-10T23:07:00Z">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ins>
      <w:r w:rsidRPr="008C6DE4">
        <w:rPr>
          <w:lang w:val="en-US"/>
        </w:rPr>
        <w:t>;</w:t>
      </w:r>
    </w:p>
    <w:p w:rsidR="00D7497D" w:rsidRPr="008C6DE4" w:rsidRDefault="00D7497D" w:rsidP="00D7497D">
      <w:pPr>
        <w:ind w:left="284" w:firstLine="284"/>
      </w:pPr>
      <w:r w:rsidRPr="008C6DE4">
        <w:rPr>
          <w:lang w:val="en-US"/>
        </w:rPr>
        <w:t>K</w:t>
      </w:r>
      <w:r w:rsidRPr="008C6DE4">
        <w:rPr>
          <w:vertAlign w:val="subscript"/>
          <w:lang w:val="en-US"/>
        </w:rPr>
        <w:t>layer1_measurement</w:t>
      </w:r>
      <w:r w:rsidRPr="008C6DE4">
        <w:rPr>
          <w:lang w:val="en-US"/>
        </w:rPr>
        <w:t>=1.5, otherwise.</w:t>
      </w:r>
    </w:p>
    <w:p w:rsidR="00D7497D" w:rsidRPr="008C6DE4" w:rsidRDefault="00D7497D" w:rsidP="00D7497D">
      <w:pPr>
        <w:ind w:left="568"/>
      </w:pPr>
      <w:r w:rsidRPr="008C6DE4">
        <w:t>If SCG DRX is in use, intrafrequency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D7497D" w:rsidRPr="008C6DE4" w:rsidRDefault="00D7497D" w:rsidP="00D7497D">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T</w:t>
            </w:r>
            <w:r w:rsidRPr="008C6DE4">
              <w:rPr>
                <w:vertAlign w:val="subscript"/>
              </w:rPr>
              <w:t>PSS/SSS_sync_intra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w:t>
            </w:r>
            <w:r w:rsidRPr="008C6DE4">
              <w:rPr>
                <w:rFonts w:ascii="Times New Roman" w:hAnsi="Times New Roman"/>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7497D" w:rsidRPr="008C6DE4" w:rsidTr="00310FB1">
        <w:trPr>
          <w:trHeight w:val="245"/>
        </w:trPr>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w:t>
            </w:r>
            <w:r w:rsidRPr="008C6DE4">
              <w:rPr>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rsidR="00D7497D" w:rsidRPr="008C6DE4" w:rsidRDefault="00D7497D" w:rsidP="00D7497D"/>
    <w:p w:rsidR="00D7497D" w:rsidRPr="008C6DE4" w:rsidRDefault="00D7497D" w:rsidP="00D7497D">
      <w:pPr>
        <w:pStyle w:val="TH"/>
      </w:pPr>
      <w:r w:rsidRPr="008C6DE4">
        <w:t>Table 9.2.5.1-7: Void</w:t>
      </w:r>
    </w:p>
    <w:p w:rsidR="00D7497D" w:rsidRPr="008C6DE4" w:rsidRDefault="00D7497D" w:rsidP="00D7497D">
      <w:pPr>
        <w:pStyle w:val="TH"/>
        <w:rPr>
          <w:lang w:eastAsia="zh-CN"/>
        </w:rPr>
      </w:pPr>
      <w:r w:rsidRPr="008C6DE4">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281" w:rsidRDefault="00B95281">
      <w:r>
        <w:separator/>
      </w:r>
    </w:p>
  </w:endnote>
  <w:endnote w:type="continuationSeparator" w:id="0">
    <w:p w:rsidR="00B95281" w:rsidRDefault="00B9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281" w:rsidRDefault="00B95281">
      <w:r>
        <w:separator/>
      </w:r>
    </w:p>
  </w:footnote>
  <w:footnote w:type="continuationSeparator" w:id="0">
    <w:p w:rsidR="00B95281" w:rsidRDefault="00B95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27A44"/>
    <w:multiLevelType w:val="hybridMultilevel"/>
    <w:tmpl w:val="97BC9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83EEB"/>
    <w:multiLevelType w:val="hybridMultilevel"/>
    <w:tmpl w:val="38B878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2821"/>
    <w:multiLevelType w:val="hybridMultilevel"/>
    <w:tmpl w:val="2CB0D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0A5C"/>
    <w:rsid w:val="000C6598"/>
    <w:rsid w:val="000D3B8A"/>
    <w:rsid w:val="00145D43"/>
    <w:rsid w:val="00192C46"/>
    <w:rsid w:val="001948BE"/>
    <w:rsid w:val="001A08B3"/>
    <w:rsid w:val="001A0FD2"/>
    <w:rsid w:val="001A181A"/>
    <w:rsid w:val="001A7B60"/>
    <w:rsid w:val="001B52F0"/>
    <w:rsid w:val="001B7A65"/>
    <w:rsid w:val="001C4792"/>
    <w:rsid w:val="001E41F3"/>
    <w:rsid w:val="00214179"/>
    <w:rsid w:val="00233534"/>
    <w:rsid w:val="00243EE4"/>
    <w:rsid w:val="00257838"/>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14B6B"/>
    <w:rsid w:val="004242F1"/>
    <w:rsid w:val="00433B73"/>
    <w:rsid w:val="00445221"/>
    <w:rsid w:val="004B75B7"/>
    <w:rsid w:val="00507744"/>
    <w:rsid w:val="0051580D"/>
    <w:rsid w:val="00547111"/>
    <w:rsid w:val="00581544"/>
    <w:rsid w:val="00592D74"/>
    <w:rsid w:val="005A0F79"/>
    <w:rsid w:val="005A5A9C"/>
    <w:rsid w:val="005B5688"/>
    <w:rsid w:val="005C4A8F"/>
    <w:rsid w:val="005E2C44"/>
    <w:rsid w:val="006129B3"/>
    <w:rsid w:val="00621188"/>
    <w:rsid w:val="006249B0"/>
    <w:rsid w:val="00625440"/>
    <w:rsid w:val="006257ED"/>
    <w:rsid w:val="00695808"/>
    <w:rsid w:val="006B0B9F"/>
    <w:rsid w:val="006B46FB"/>
    <w:rsid w:val="006C1627"/>
    <w:rsid w:val="006E21FB"/>
    <w:rsid w:val="007007F6"/>
    <w:rsid w:val="00727CDA"/>
    <w:rsid w:val="00753546"/>
    <w:rsid w:val="00790D9D"/>
    <w:rsid w:val="00792342"/>
    <w:rsid w:val="007977A8"/>
    <w:rsid w:val="007A5C55"/>
    <w:rsid w:val="007B512A"/>
    <w:rsid w:val="007C2097"/>
    <w:rsid w:val="007D285F"/>
    <w:rsid w:val="007D6A07"/>
    <w:rsid w:val="007F7259"/>
    <w:rsid w:val="008040A8"/>
    <w:rsid w:val="008119B5"/>
    <w:rsid w:val="0082105B"/>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5281"/>
    <w:rsid w:val="00B968C8"/>
    <w:rsid w:val="00BA3EC5"/>
    <w:rsid w:val="00BA51D9"/>
    <w:rsid w:val="00BB5DFC"/>
    <w:rsid w:val="00BD00B0"/>
    <w:rsid w:val="00BD279D"/>
    <w:rsid w:val="00BD6BB8"/>
    <w:rsid w:val="00C37BB0"/>
    <w:rsid w:val="00C53BC0"/>
    <w:rsid w:val="00C66BA2"/>
    <w:rsid w:val="00C95985"/>
    <w:rsid w:val="00CB26A3"/>
    <w:rsid w:val="00CC5026"/>
    <w:rsid w:val="00CC68D0"/>
    <w:rsid w:val="00CE4FD5"/>
    <w:rsid w:val="00D03F9A"/>
    <w:rsid w:val="00D06D51"/>
    <w:rsid w:val="00D24991"/>
    <w:rsid w:val="00D50255"/>
    <w:rsid w:val="00D66520"/>
    <w:rsid w:val="00D7497D"/>
    <w:rsid w:val="00DD190D"/>
    <w:rsid w:val="00DE34CF"/>
    <w:rsid w:val="00DF5816"/>
    <w:rsid w:val="00E13F3D"/>
    <w:rsid w:val="00E34898"/>
    <w:rsid w:val="00E44353"/>
    <w:rsid w:val="00E636B1"/>
    <w:rsid w:val="00E81171"/>
    <w:rsid w:val="00E8344E"/>
    <w:rsid w:val="00EA3D6A"/>
    <w:rsid w:val="00EB09A3"/>
    <w:rsid w:val="00EB09B7"/>
    <w:rsid w:val="00ED01A4"/>
    <w:rsid w:val="00EE7D7C"/>
    <w:rsid w:val="00F25D98"/>
    <w:rsid w:val="00F300FB"/>
    <w:rsid w:val="00F42F10"/>
    <w:rsid w:val="00F475E9"/>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BFD0B-838E-4270-9664-F9E2B00A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2020-04-10T15:09:00Z</dcterms:created>
  <dcterms:modified xsi:type="dcterms:W3CDTF">2020-06-05T15:14:00Z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