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3A33CB" w14:textId="28491CAA" w:rsidR="007703C2" w:rsidRPr="00AD3B97" w:rsidRDefault="007703C2" w:rsidP="00D75C64">
      <w:pPr>
        <w:pStyle w:val="a4"/>
        <w:keepLines/>
        <w:widowControl/>
        <w:tabs>
          <w:tab w:val="right" w:pos="10440"/>
          <w:tab w:val="right" w:pos="13323"/>
        </w:tabs>
        <w:rPr>
          <w:rFonts w:eastAsia="MS Mincho" w:cs="Arial"/>
          <w:noProof w:val="0"/>
          <w:sz w:val="24"/>
          <w:szCs w:val="24"/>
          <w:lang w:val="en-US"/>
        </w:rPr>
      </w:pPr>
      <w:bookmarkStart w:id="0" w:name="Title"/>
      <w:bookmarkStart w:id="1" w:name="DocumentFor"/>
      <w:bookmarkEnd w:id="0"/>
      <w:bookmarkEnd w:id="1"/>
      <w:r w:rsidRPr="00AD3B97">
        <w:rPr>
          <w:rFonts w:eastAsia="MS Mincho" w:cs="Arial"/>
          <w:noProof w:val="0"/>
          <w:sz w:val="24"/>
          <w:szCs w:val="24"/>
          <w:lang w:val="en-US"/>
        </w:rPr>
        <w:t>3</w:t>
      </w:r>
      <w:r>
        <w:rPr>
          <w:rFonts w:eastAsia="MS Mincho" w:cs="Arial"/>
          <w:noProof w:val="0"/>
          <w:sz w:val="24"/>
          <w:szCs w:val="24"/>
          <w:lang w:val="en-US"/>
        </w:rPr>
        <w:t xml:space="preserve">GPP TSG-RAN WG4 Meeting #95-e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Pr>
          <w:rFonts w:eastAsia="MS Mincho" w:cs="Arial"/>
          <w:noProof w:val="0"/>
          <w:sz w:val="24"/>
          <w:szCs w:val="24"/>
          <w:lang w:val="en-US"/>
        </w:rPr>
        <w:t>R4-200</w:t>
      </w:r>
      <w:r w:rsidR="005B6F15">
        <w:rPr>
          <w:rFonts w:eastAsia="MS Mincho" w:cs="Arial"/>
          <w:noProof w:val="0"/>
          <w:sz w:val="24"/>
          <w:szCs w:val="24"/>
          <w:lang w:val="en-US"/>
        </w:rPr>
        <w:t>6856</w:t>
      </w:r>
    </w:p>
    <w:p w14:paraId="49E1D667" w14:textId="77777777" w:rsidR="007703C2" w:rsidRPr="00DD5F01" w:rsidRDefault="007703C2" w:rsidP="007703C2">
      <w:pPr>
        <w:pStyle w:val="a4"/>
        <w:tabs>
          <w:tab w:val="right" w:pos="9781"/>
          <w:tab w:val="right" w:pos="13323"/>
        </w:tabs>
        <w:outlineLvl w:val="0"/>
        <w:rPr>
          <w:rFonts w:eastAsia="MS Mincho" w:cs="Arial"/>
          <w:noProof w:val="0"/>
          <w:sz w:val="24"/>
          <w:szCs w:val="24"/>
          <w:lang w:val="en-US"/>
        </w:rPr>
      </w:pPr>
      <w:r w:rsidRPr="00DD5F01">
        <w:rPr>
          <w:rFonts w:eastAsia="MS Mincho" w:cs="Arial"/>
          <w:noProof w:val="0"/>
          <w:sz w:val="24"/>
          <w:szCs w:val="24"/>
          <w:lang w:val="en-US"/>
        </w:rPr>
        <w:t>Electronic Meeting, 25 May</w:t>
      </w:r>
      <w:r w:rsidRPr="00DD5F01">
        <w:rPr>
          <w:rFonts w:eastAsia="MS Mincho" w:cs="Arial" w:hint="eastAsia"/>
          <w:noProof w:val="0"/>
          <w:sz w:val="24"/>
          <w:szCs w:val="24"/>
          <w:lang w:val="en-US"/>
        </w:rPr>
        <w:t xml:space="preserve"> </w:t>
      </w:r>
      <w:r w:rsidRPr="00DD5F01">
        <w:rPr>
          <w:rFonts w:eastAsia="MS Mincho" w:cs="Arial"/>
          <w:noProof w:val="0"/>
          <w:sz w:val="24"/>
          <w:szCs w:val="24"/>
          <w:lang w:val="en-US"/>
        </w:rPr>
        <w:t>–</w:t>
      </w:r>
      <w:r w:rsidRPr="00DD5F01">
        <w:rPr>
          <w:rFonts w:eastAsia="MS Mincho" w:cs="Arial" w:hint="eastAsia"/>
          <w:noProof w:val="0"/>
          <w:sz w:val="24"/>
          <w:szCs w:val="24"/>
          <w:lang w:val="en-US"/>
        </w:rPr>
        <w:t xml:space="preserve"> </w:t>
      </w:r>
      <w:r w:rsidRPr="00DD5F01">
        <w:rPr>
          <w:rFonts w:eastAsia="MS Mincho" w:cs="Arial"/>
          <w:noProof w:val="0"/>
          <w:sz w:val="24"/>
          <w:szCs w:val="24"/>
          <w:lang w:val="en-US"/>
        </w:rPr>
        <w:t>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5D74" w14:paraId="776375B7" w14:textId="77777777" w:rsidTr="00FC1E07">
        <w:tc>
          <w:tcPr>
            <w:tcW w:w="9641" w:type="dxa"/>
            <w:gridSpan w:val="9"/>
            <w:tcBorders>
              <w:top w:val="single" w:sz="4" w:space="0" w:color="auto"/>
              <w:left w:val="single" w:sz="4" w:space="0" w:color="auto"/>
              <w:right w:val="single" w:sz="4" w:space="0" w:color="auto"/>
            </w:tcBorders>
          </w:tcPr>
          <w:p w14:paraId="3BA300D3" w14:textId="77777777" w:rsidR="00365D74" w:rsidRDefault="00365D74" w:rsidP="00FC1E07">
            <w:pPr>
              <w:pStyle w:val="CRCoverPage"/>
              <w:spacing w:after="0"/>
              <w:jc w:val="right"/>
              <w:rPr>
                <w:i/>
                <w:noProof/>
              </w:rPr>
            </w:pPr>
            <w:r>
              <w:rPr>
                <w:i/>
                <w:noProof/>
                <w:sz w:val="14"/>
              </w:rPr>
              <w:t>CR-Form-v12.0</w:t>
            </w:r>
          </w:p>
        </w:tc>
      </w:tr>
      <w:tr w:rsidR="00365D74" w14:paraId="6EB7DFEC" w14:textId="77777777" w:rsidTr="00FC1E07">
        <w:tc>
          <w:tcPr>
            <w:tcW w:w="9641" w:type="dxa"/>
            <w:gridSpan w:val="9"/>
            <w:tcBorders>
              <w:left w:val="single" w:sz="4" w:space="0" w:color="auto"/>
              <w:right w:val="single" w:sz="4" w:space="0" w:color="auto"/>
            </w:tcBorders>
          </w:tcPr>
          <w:p w14:paraId="3DA7F03B" w14:textId="77777777" w:rsidR="00365D74" w:rsidRDefault="00365D74" w:rsidP="00FC1E07">
            <w:pPr>
              <w:pStyle w:val="CRCoverPage"/>
              <w:spacing w:after="0"/>
              <w:jc w:val="center"/>
              <w:rPr>
                <w:noProof/>
              </w:rPr>
            </w:pPr>
            <w:r>
              <w:rPr>
                <w:b/>
                <w:noProof/>
                <w:sz w:val="32"/>
              </w:rPr>
              <w:t>CHANGE REQUEST</w:t>
            </w:r>
          </w:p>
        </w:tc>
      </w:tr>
      <w:tr w:rsidR="00365D74" w14:paraId="35CBA8CE" w14:textId="77777777" w:rsidTr="00FC1E07">
        <w:tc>
          <w:tcPr>
            <w:tcW w:w="9641" w:type="dxa"/>
            <w:gridSpan w:val="9"/>
            <w:tcBorders>
              <w:left w:val="single" w:sz="4" w:space="0" w:color="auto"/>
              <w:right w:val="single" w:sz="4" w:space="0" w:color="auto"/>
            </w:tcBorders>
          </w:tcPr>
          <w:p w14:paraId="1F164E6F" w14:textId="77777777" w:rsidR="00365D74" w:rsidRDefault="00365D74" w:rsidP="00FC1E07">
            <w:pPr>
              <w:pStyle w:val="CRCoverPage"/>
              <w:spacing w:after="0"/>
              <w:rPr>
                <w:noProof/>
                <w:sz w:val="8"/>
                <w:szCs w:val="8"/>
              </w:rPr>
            </w:pPr>
          </w:p>
        </w:tc>
      </w:tr>
      <w:tr w:rsidR="007703C2" w14:paraId="2DF270AD" w14:textId="77777777" w:rsidTr="00FC1E07">
        <w:tc>
          <w:tcPr>
            <w:tcW w:w="142" w:type="dxa"/>
            <w:tcBorders>
              <w:left w:val="single" w:sz="4" w:space="0" w:color="auto"/>
            </w:tcBorders>
          </w:tcPr>
          <w:p w14:paraId="6117AE51" w14:textId="77777777" w:rsidR="007703C2" w:rsidRDefault="007703C2" w:rsidP="007703C2">
            <w:pPr>
              <w:pStyle w:val="CRCoverPage"/>
              <w:spacing w:after="0"/>
              <w:jc w:val="right"/>
              <w:rPr>
                <w:noProof/>
              </w:rPr>
            </w:pPr>
          </w:p>
        </w:tc>
        <w:tc>
          <w:tcPr>
            <w:tcW w:w="1559" w:type="dxa"/>
            <w:shd w:val="pct30" w:color="FFFF00" w:fill="auto"/>
          </w:tcPr>
          <w:p w14:paraId="64873E34" w14:textId="77777777" w:rsidR="007703C2" w:rsidRPr="00410371" w:rsidRDefault="007703C2" w:rsidP="007703C2">
            <w:pPr>
              <w:pStyle w:val="CRCoverPage"/>
              <w:spacing w:after="0"/>
              <w:jc w:val="right"/>
              <w:rPr>
                <w:b/>
                <w:noProof/>
                <w:sz w:val="28"/>
              </w:rPr>
            </w:pPr>
            <w:r>
              <w:rPr>
                <w:b/>
                <w:noProof/>
                <w:sz w:val="28"/>
              </w:rPr>
              <w:t>38.133</w:t>
            </w:r>
          </w:p>
        </w:tc>
        <w:tc>
          <w:tcPr>
            <w:tcW w:w="709" w:type="dxa"/>
          </w:tcPr>
          <w:p w14:paraId="336A367F" w14:textId="77777777" w:rsidR="007703C2" w:rsidRDefault="007703C2" w:rsidP="007703C2">
            <w:pPr>
              <w:pStyle w:val="CRCoverPage"/>
              <w:spacing w:after="0"/>
              <w:jc w:val="center"/>
              <w:rPr>
                <w:noProof/>
              </w:rPr>
            </w:pPr>
            <w:r>
              <w:rPr>
                <w:b/>
                <w:noProof/>
                <w:sz w:val="28"/>
              </w:rPr>
              <w:t>CR</w:t>
            </w:r>
          </w:p>
        </w:tc>
        <w:tc>
          <w:tcPr>
            <w:tcW w:w="1276" w:type="dxa"/>
            <w:shd w:val="pct30" w:color="FFFF00" w:fill="auto"/>
          </w:tcPr>
          <w:p w14:paraId="0CB9654E" w14:textId="09253EF9" w:rsidR="007703C2" w:rsidRPr="00C70B18" w:rsidRDefault="005B6F15" w:rsidP="007703C2">
            <w:pPr>
              <w:pStyle w:val="CRCoverPage"/>
              <w:spacing w:after="0"/>
              <w:jc w:val="center"/>
              <w:rPr>
                <w:b/>
                <w:noProof/>
                <w:sz w:val="28"/>
                <w:szCs w:val="28"/>
              </w:rPr>
            </w:pPr>
            <w:r>
              <w:rPr>
                <w:noProof/>
              </w:rPr>
              <w:t>0699</w:t>
            </w:r>
            <w:bookmarkStart w:id="2" w:name="_GoBack"/>
            <w:bookmarkEnd w:id="2"/>
          </w:p>
        </w:tc>
        <w:tc>
          <w:tcPr>
            <w:tcW w:w="709" w:type="dxa"/>
          </w:tcPr>
          <w:p w14:paraId="3F701988" w14:textId="77777777" w:rsidR="007703C2" w:rsidRDefault="007703C2" w:rsidP="007703C2">
            <w:pPr>
              <w:pStyle w:val="CRCoverPage"/>
              <w:tabs>
                <w:tab w:val="right" w:pos="625"/>
              </w:tabs>
              <w:spacing w:after="0"/>
              <w:jc w:val="center"/>
              <w:rPr>
                <w:noProof/>
              </w:rPr>
            </w:pPr>
            <w:r>
              <w:rPr>
                <w:b/>
                <w:bCs/>
                <w:noProof/>
                <w:sz w:val="28"/>
              </w:rPr>
              <w:t>rev</w:t>
            </w:r>
          </w:p>
        </w:tc>
        <w:tc>
          <w:tcPr>
            <w:tcW w:w="992" w:type="dxa"/>
            <w:shd w:val="pct30" w:color="FFFF00" w:fill="auto"/>
          </w:tcPr>
          <w:p w14:paraId="4A905916" w14:textId="77777777" w:rsidR="007703C2" w:rsidRPr="00410371" w:rsidRDefault="007703C2" w:rsidP="007703C2">
            <w:pPr>
              <w:pStyle w:val="CRCoverPage"/>
              <w:spacing w:after="0"/>
              <w:jc w:val="center"/>
              <w:rPr>
                <w:b/>
                <w:noProof/>
                <w:lang w:eastAsia="zh-CN"/>
              </w:rPr>
            </w:pPr>
            <w:r w:rsidRPr="00C4312E">
              <w:rPr>
                <w:rFonts w:hint="eastAsia"/>
                <w:b/>
                <w:noProof/>
                <w:sz w:val="28"/>
              </w:rPr>
              <w:t>-</w:t>
            </w:r>
          </w:p>
        </w:tc>
        <w:tc>
          <w:tcPr>
            <w:tcW w:w="2410" w:type="dxa"/>
          </w:tcPr>
          <w:p w14:paraId="1EB6834D" w14:textId="77777777" w:rsidR="007703C2" w:rsidRDefault="007703C2" w:rsidP="007703C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D7E070" w14:textId="3AB43846" w:rsidR="007703C2" w:rsidRPr="00410371" w:rsidRDefault="007703C2" w:rsidP="007703C2">
            <w:pPr>
              <w:pStyle w:val="CRCoverPage"/>
              <w:spacing w:after="0"/>
              <w:jc w:val="center"/>
              <w:rPr>
                <w:noProof/>
                <w:sz w:val="28"/>
              </w:rPr>
            </w:pPr>
            <w:r>
              <w:rPr>
                <w:b/>
                <w:noProof/>
                <w:sz w:val="28"/>
              </w:rPr>
              <w:t>15.9.0</w:t>
            </w:r>
          </w:p>
        </w:tc>
        <w:tc>
          <w:tcPr>
            <w:tcW w:w="143" w:type="dxa"/>
            <w:tcBorders>
              <w:right w:val="single" w:sz="4" w:space="0" w:color="auto"/>
            </w:tcBorders>
          </w:tcPr>
          <w:p w14:paraId="26C9FCC2" w14:textId="77777777" w:rsidR="007703C2" w:rsidRDefault="007703C2" w:rsidP="007703C2">
            <w:pPr>
              <w:pStyle w:val="CRCoverPage"/>
              <w:spacing w:after="0"/>
              <w:rPr>
                <w:noProof/>
              </w:rPr>
            </w:pPr>
          </w:p>
        </w:tc>
      </w:tr>
      <w:tr w:rsidR="007703C2" w14:paraId="5569A09F" w14:textId="77777777" w:rsidTr="00FC1E07">
        <w:tc>
          <w:tcPr>
            <w:tcW w:w="9641" w:type="dxa"/>
            <w:gridSpan w:val="9"/>
            <w:tcBorders>
              <w:left w:val="single" w:sz="4" w:space="0" w:color="auto"/>
              <w:right w:val="single" w:sz="4" w:space="0" w:color="auto"/>
            </w:tcBorders>
          </w:tcPr>
          <w:p w14:paraId="48D95A4A" w14:textId="77777777" w:rsidR="007703C2" w:rsidRDefault="007703C2" w:rsidP="007703C2">
            <w:pPr>
              <w:pStyle w:val="CRCoverPage"/>
              <w:spacing w:after="0"/>
              <w:rPr>
                <w:noProof/>
              </w:rPr>
            </w:pPr>
          </w:p>
        </w:tc>
      </w:tr>
      <w:tr w:rsidR="007703C2" w14:paraId="583B5030" w14:textId="77777777" w:rsidTr="00FC1E07">
        <w:tc>
          <w:tcPr>
            <w:tcW w:w="9641" w:type="dxa"/>
            <w:gridSpan w:val="9"/>
            <w:tcBorders>
              <w:top w:val="single" w:sz="4" w:space="0" w:color="auto"/>
            </w:tcBorders>
          </w:tcPr>
          <w:p w14:paraId="5043E880" w14:textId="77777777" w:rsidR="007703C2" w:rsidRPr="00F25D98" w:rsidRDefault="007703C2" w:rsidP="007703C2">
            <w:pPr>
              <w:pStyle w:val="CRCoverPage"/>
              <w:spacing w:after="0"/>
              <w:jc w:val="center"/>
              <w:rPr>
                <w:rFonts w:cs="Arial"/>
                <w:i/>
                <w:noProof/>
              </w:rPr>
            </w:pPr>
            <w:r w:rsidRPr="00F25D98">
              <w:rPr>
                <w:rFonts w:cs="Arial"/>
                <w:i/>
                <w:noProof/>
              </w:rPr>
              <w:t xml:space="preserve">For </w:t>
            </w:r>
            <w:hyperlink r:id="rId14"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f"/>
                  <w:rFonts w:cs="Arial"/>
                  <w:i/>
                  <w:noProof/>
                </w:rPr>
                <w:t>http://www.3gpp.org/Change-Requests</w:t>
              </w:r>
            </w:hyperlink>
            <w:r w:rsidRPr="00F25D98">
              <w:rPr>
                <w:rFonts w:cs="Arial"/>
                <w:i/>
                <w:noProof/>
              </w:rPr>
              <w:t>.</w:t>
            </w:r>
          </w:p>
        </w:tc>
      </w:tr>
      <w:tr w:rsidR="007703C2" w14:paraId="2E130867" w14:textId="77777777" w:rsidTr="00FC1E07">
        <w:tc>
          <w:tcPr>
            <w:tcW w:w="9641" w:type="dxa"/>
            <w:gridSpan w:val="9"/>
          </w:tcPr>
          <w:p w14:paraId="76802B88" w14:textId="77777777" w:rsidR="007703C2" w:rsidRDefault="007703C2" w:rsidP="007703C2">
            <w:pPr>
              <w:pStyle w:val="CRCoverPage"/>
              <w:spacing w:after="0"/>
              <w:rPr>
                <w:noProof/>
                <w:sz w:val="8"/>
                <w:szCs w:val="8"/>
              </w:rPr>
            </w:pPr>
          </w:p>
        </w:tc>
      </w:tr>
    </w:tbl>
    <w:p w14:paraId="2B3624F8" w14:textId="77777777" w:rsidR="00365D74" w:rsidRDefault="00365D74" w:rsidP="00365D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5D74" w14:paraId="642BCEA3" w14:textId="77777777" w:rsidTr="00FC1E07">
        <w:tc>
          <w:tcPr>
            <w:tcW w:w="2835" w:type="dxa"/>
          </w:tcPr>
          <w:p w14:paraId="573517DB" w14:textId="77777777" w:rsidR="00365D74" w:rsidRDefault="00365D74" w:rsidP="00FC1E07">
            <w:pPr>
              <w:pStyle w:val="CRCoverPage"/>
              <w:tabs>
                <w:tab w:val="right" w:pos="2751"/>
              </w:tabs>
              <w:spacing w:after="0"/>
              <w:rPr>
                <w:b/>
                <w:i/>
                <w:noProof/>
              </w:rPr>
            </w:pPr>
            <w:r>
              <w:rPr>
                <w:b/>
                <w:i/>
                <w:noProof/>
              </w:rPr>
              <w:t>Proposed change affects:</w:t>
            </w:r>
          </w:p>
        </w:tc>
        <w:tc>
          <w:tcPr>
            <w:tcW w:w="1418" w:type="dxa"/>
          </w:tcPr>
          <w:p w14:paraId="2AE11DA1" w14:textId="77777777" w:rsidR="00365D74" w:rsidRDefault="00365D74" w:rsidP="00FC1E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A60A3" w14:textId="77777777" w:rsidR="00365D74" w:rsidRDefault="00365D74" w:rsidP="00FC1E07">
            <w:pPr>
              <w:pStyle w:val="CRCoverPage"/>
              <w:spacing w:after="0"/>
              <w:jc w:val="center"/>
              <w:rPr>
                <w:b/>
                <w:caps/>
                <w:noProof/>
              </w:rPr>
            </w:pPr>
          </w:p>
        </w:tc>
        <w:tc>
          <w:tcPr>
            <w:tcW w:w="709" w:type="dxa"/>
            <w:tcBorders>
              <w:left w:val="single" w:sz="4" w:space="0" w:color="auto"/>
            </w:tcBorders>
          </w:tcPr>
          <w:p w14:paraId="6F9A1B10" w14:textId="77777777" w:rsidR="00365D74" w:rsidRDefault="00365D74" w:rsidP="00FC1E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0D2A74"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126" w:type="dxa"/>
          </w:tcPr>
          <w:p w14:paraId="42225E83" w14:textId="77777777" w:rsidR="00365D74" w:rsidRDefault="00365D74" w:rsidP="00FC1E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908E2C" w14:textId="77777777" w:rsidR="00365D74" w:rsidRDefault="00365D74" w:rsidP="00FC1E07">
            <w:pPr>
              <w:pStyle w:val="CRCoverPage"/>
              <w:spacing w:after="0"/>
              <w:jc w:val="center"/>
              <w:rPr>
                <w:b/>
                <w:caps/>
                <w:noProof/>
              </w:rPr>
            </w:pPr>
          </w:p>
        </w:tc>
        <w:tc>
          <w:tcPr>
            <w:tcW w:w="1418" w:type="dxa"/>
            <w:tcBorders>
              <w:left w:val="nil"/>
            </w:tcBorders>
          </w:tcPr>
          <w:p w14:paraId="33AB0BDF" w14:textId="77777777" w:rsidR="00365D74" w:rsidRDefault="00365D74" w:rsidP="00FC1E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F33457" w14:textId="77777777" w:rsidR="00365D74" w:rsidRDefault="00365D74" w:rsidP="00FC1E07">
            <w:pPr>
              <w:pStyle w:val="CRCoverPage"/>
              <w:spacing w:after="0"/>
              <w:jc w:val="center"/>
              <w:rPr>
                <w:b/>
                <w:bCs/>
                <w:caps/>
                <w:noProof/>
              </w:rPr>
            </w:pPr>
          </w:p>
        </w:tc>
      </w:tr>
    </w:tbl>
    <w:p w14:paraId="7FA325AB" w14:textId="77777777" w:rsidR="00365D74" w:rsidRDefault="00365D74" w:rsidP="00365D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5D74" w14:paraId="766D445D" w14:textId="77777777" w:rsidTr="00FC1E07">
        <w:tc>
          <w:tcPr>
            <w:tcW w:w="9640" w:type="dxa"/>
            <w:gridSpan w:val="11"/>
          </w:tcPr>
          <w:p w14:paraId="30E904E3" w14:textId="77777777" w:rsidR="00365D74" w:rsidRDefault="00365D74" w:rsidP="00FC1E07">
            <w:pPr>
              <w:pStyle w:val="CRCoverPage"/>
              <w:spacing w:after="0"/>
              <w:rPr>
                <w:noProof/>
                <w:sz w:val="8"/>
                <w:szCs w:val="8"/>
              </w:rPr>
            </w:pPr>
          </w:p>
        </w:tc>
      </w:tr>
      <w:tr w:rsidR="00365D74" w14:paraId="27748169" w14:textId="77777777" w:rsidTr="00FC1E07">
        <w:tc>
          <w:tcPr>
            <w:tcW w:w="1843" w:type="dxa"/>
            <w:tcBorders>
              <w:top w:val="single" w:sz="4" w:space="0" w:color="auto"/>
              <w:left w:val="single" w:sz="4" w:space="0" w:color="auto"/>
            </w:tcBorders>
          </w:tcPr>
          <w:p w14:paraId="58E4A410" w14:textId="77777777" w:rsidR="00365D74" w:rsidRDefault="00365D74" w:rsidP="00FC1E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76D274" w14:textId="66945FBA" w:rsidR="00365D74" w:rsidRDefault="00365D74" w:rsidP="0077786B">
            <w:pPr>
              <w:pStyle w:val="CRCoverPage"/>
              <w:spacing w:after="0"/>
              <w:ind w:left="100"/>
              <w:rPr>
                <w:noProof/>
              </w:rPr>
            </w:pPr>
            <w:r>
              <w:rPr>
                <w:lang w:val="en-US"/>
              </w:rPr>
              <w:t xml:space="preserve">CR on </w:t>
            </w:r>
            <w:r w:rsidR="00772837">
              <w:rPr>
                <w:lang w:val="en-US"/>
              </w:rPr>
              <w:t>RACH test cases</w:t>
            </w:r>
            <w:r w:rsidR="0077786B">
              <w:rPr>
                <w:lang w:val="en-US"/>
              </w:rPr>
              <w:t xml:space="preserve"> with </w:t>
            </w:r>
            <w:r w:rsidR="0077786B" w:rsidRPr="0077786B">
              <w:rPr>
                <w:lang w:val="en-US"/>
              </w:rPr>
              <w:t>CSI-RS resouece</w:t>
            </w:r>
            <w:r w:rsidR="0077786B">
              <w:rPr>
                <w:lang w:val="en-US"/>
              </w:rPr>
              <w:t xml:space="preserve"> R15</w:t>
            </w:r>
          </w:p>
        </w:tc>
      </w:tr>
      <w:tr w:rsidR="00365D74" w14:paraId="0CD1D523" w14:textId="77777777" w:rsidTr="00FC1E07">
        <w:tc>
          <w:tcPr>
            <w:tcW w:w="1843" w:type="dxa"/>
            <w:tcBorders>
              <w:left w:val="single" w:sz="4" w:space="0" w:color="auto"/>
            </w:tcBorders>
          </w:tcPr>
          <w:p w14:paraId="3B9567BF"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6DB9D29D" w14:textId="77777777" w:rsidR="00365D74" w:rsidRDefault="00365D74" w:rsidP="00FC1E07">
            <w:pPr>
              <w:pStyle w:val="CRCoverPage"/>
              <w:spacing w:after="0"/>
              <w:rPr>
                <w:noProof/>
                <w:sz w:val="8"/>
                <w:szCs w:val="8"/>
              </w:rPr>
            </w:pPr>
          </w:p>
        </w:tc>
      </w:tr>
      <w:tr w:rsidR="00365D74" w14:paraId="6CCBAE39" w14:textId="77777777" w:rsidTr="00FC1E07">
        <w:tc>
          <w:tcPr>
            <w:tcW w:w="1843" w:type="dxa"/>
            <w:tcBorders>
              <w:left w:val="single" w:sz="4" w:space="0" w:color="auto"/>
            </w:tcBorders>
          </w:tcPr>
          <w:p w14:paraId="68EA5C2E" w14:textId="77777777" w:rsidR="00365D74" w:rsidRDefault="00365D74" w:rsidP="00FC1E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F40F5" w14:textId="77777777" w:rsidR="00365D74" w:rsidRDefault="00365D74" w:rsidP="00FC1E07">
            <w:pPr>
              <w:pStyle w:val="CRCoverPage"/>
              <w:spacing w:after="0"/>
              <w:ind w:left="100"/>
              <w:rPr>
                <w:noProof/>
              </w:rPr>
            </w:pPr>
            <w:r>
              <w:rPr>
                <w:noProof/>
              </w:rPr>
              <w:t>M</w:t>
            </w:r>
            <w:r>
              <w:rPr>
                <w:rFonts w:hint="eastAsia"/>
                <w:noProof/>
                <w:lang w:eastAsia="zh-CN"/>
              </w:rPr>
              <w:t>ediatek</w:t>
            </w:r>
            <w:r>
              <w:rPr>
                <w:noProof/>
                <w:lang w:eastAsia="zh-CN"/>
              </w:rPr>
              <w:t xml:space="preserve"> Inc.</w:t>
            </w:r>
          </w:p>
        </w:tc>
      </w:tr>
      <w:tr w:rsidR="00365D74" w14:paraId="0315AA50" w14:textId="77777777" w:rsidTr="00FC1E07">
        <w:tc>
          <w:tcPr>
            <w:tcW w:w="1843" w:type="dxa"/>
            <w:tcBorders>
              <w:left w:val="single" w:sz="4" w:space="0" w:color="auto"/>
            </w:tcBorders>
          </w:tcPr>
          <w:p w14:paraId="5CE7BBE4" w14:textId="77777777" w:rsidR="00365D74" w:rsidRDefault="00365D74" w:rsidP="00FC1E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FFC0F" w14:textId="77777777" w:rsidR="00365D74" w:rsidRDefault="00365D74" w:rsidP="00FC1E07">
            <w:pPr>
              <w:pStyle w:val="CRCoverPage"/>
              <w:spacing w:after="0"/>
              <w:ind w:left="100"/>
              <w:rPr>
                <w:noProof/>
              </w:rPr>
            </w:pPr>
            <w:r>
              <w:rPr>
                <w:noProof/>
              </w:rPr>
              <w:t>R4</w:t>
            </w:r>
          </w:p>
        </w:tc>
      </w:tr>
      <w:tr w:rsidR="00365D74" w14:paraId="5FB25AB5" w14:textId="77777777" w:rsidTr="00FC1E07">
        <w:tc>
          <w:tcPr>
            <w:tcW w:w="1843" w:type="dxa"/>
            <w:tcBorders>
              <w:left w:val="single" w:sz="4" w:space="0" w:color="auto"/>
            </w:tcBorders>
          </w:tcPr>
          <w:p w14:paraId="713370E3"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5D7EACA7" w14:textId="77777777" w:rsidR="00365D74" w:rsidRDefault="00365D74" w:rsidP="00FC1E07">
            <w:pPr>
              <w:pStyle w:val="CRCoverPage"/>
              <w:spacing w:after="0"/>
              <w:rPr>
                <w:noProof/>
                <w:sz w:val="8"/>
                <w:szCs w:val="8"/>
              </w:rPr>
            </w:pPr>
          </w:p>
        </w:tc>
      </w:tr>
      <w:tr w:rsidR="00365D74" w14:paraId="0CFFAD3D" w14:textId="77777777" w:rsidTr="00FC1E07">
        <w:tc>
          <w:tcPr>
            <w:tcW w:w="1843" w:type="dxa"/>
            <w:tcBorders>
              <w:left w:val="single" w:sz="4" w:space="0" w:color="auto"/>
            </w:tcBorders>
          </w:tcPr>
          <w:p w14:paraId="584EBC00" w14:textId="77777777" w:rsidR="00365D74" w:rsidRDefault="00365D74" w:rsidP="00FC1E07">
            <w:pPr>
              <w:pStyle w:val="CRCoverPage"/>
              <w:tabs>
                <w:tab w:val="right" w:pos="1759"/>
              </w:tabs>
              <w:spacing w:after="0"/>
              <w:rPr>
                <w:b/>
                <w:i/>
                <w:noProof/>
              </w:rPr>
            </w:pPr>
            <w:r>
              <w:rPr>
                <w:b/>
                <w:i/>
                <w:noProof/>
              </w:rPr>
              <w:t>Work item code:</w:t>
            </w:r>
          </w:p>
        </w:tc>
        <w:tc>
          <w:tcPr>
            <w:tcW w:w="3686" w:type="dxa"/>
            <w:gridSpan w:val="5"/>
            <w:shd w:val="pct30" w:color="FFFF00" w:fill="auto"/>
          </w:tcPr>
          <w:p w14:paraId="5F8F3B91" w14:textId="0DE59127" w:rsidR="00365D74" w:rsidRDefault="00365D74" w:rsidP="0077054A">
            <w:pPr>
              <w:pStyle w:val="CRCoverPage"/>
              <w:spacing w:after="0"/>
              <w:ind w:left="100"/>
              <w:rPr>
                <w:noProof/>
              </w:rPr>
            </w:pPr>
            <w:r>
              <w:rPr>
                <w:noProof/>
              </w:rPr>
              <w:t>NR_newRAT-</w:t>
            </w:r>
            <w:r w:rsidR="0077054A">
              <w:rPr>
                <w:noProof/>
              </w:rPr>
              <w:t>Perf</w:t>
            </w:r>
          </w:p>
        </w:tc>
        <w:tc>
          <w:tcPr>
            <w:tcW w:w="567" w:type="dxa"/>
            <w:tcBorders>
              <w:left w:val="nil"/>
            </w:tcBorders>
          </w:tcPr>
          <w:p w14:paraId="14ED1547" w14:textId="77777777" w:rsidR="00365D74" w:rsidRDefault="00365D74" w:rsidP="00FC1E07">
            <w:pPr>
              <w:pStyle w:val="CRCoverPage"/>
              <w:spacing w:after="0"/>
              <w:ind w:right="100"/>
              <w:rPr>
                <w:noProof/>
              </w:rPr>
            </w:pPr>
          </w:p>
        </w:tc>
        <w:tc>
          <w:tcPr>
            <w:tcW w:w="1417" w:type="dxa"/>
            <w:gridSpan w:val="3"/>
            <w:tcBorders>
              <w:left w:val="nil"/>
            </w:tcBorders>
          </w:tcPr>
          <w:p w14:paraId="6655F1F9" w14:textId="77777777" w:rsidR="00365D74" w:rsidRDefault="00365D74" w:rsidP="00FC1E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30CB9B" w14:textId="4DE7057D" w:rsidR="00365D74" w:rsidRDefault="007703C2" w:rsidP="0077054A">
            <w:pPr>
              <w:pStyle w:val="CRCoverPage"/>
              <w:spacing w:after="0"/>
              <w:ind w:left="100"/>
              <w:rPr>
                <w:noProof/>
              </w:rPr>
            </w:pPr>
            <w:r>
              <w:rPr>
                <w:noProof/>
              </w:rPr>
              <w:t>2020-05-15</w:t>
            </w:r>
          </w:p>
        </w:tc>
      </w:tr>
      <w:tr w:rsidR="00365D74" w14:paraId="0017B8CE" w14:textId="77777777" w:rsidTr="00FC1E07">
        <w:tc>
          <w:tcPr>
            <w:tcW w:w="1843" w:type="dxa"/>
            <w:tcBorders>
              <w:left w:val="single" w:sz="4" w:space="0" w:color="auto"/>
            </w:tcBorders>
          </w:tcPr>
          <w:p w14:paraId="47A5ABEA" w14:textId="77777777" w:rsidR="00365D74" w:rsidRDefault="00365D74" w:rsidP="00FC1E07">
            <w:pPr>
              <w:pStyle w:val="CRCoverPage"/>
              <w:spacing w:after="0"/>
              <w:rPr>
                <w:b/>
                <w:i/>
                <w:noProof/>
                <w:sz w:val="8"/>
                <w:szCs w:val="8"/>
              </w:rPr>
            </w:pPr>
          </w:p>
        </w:tc>
        <w:tc>
          <w:tcPr>
            <w:tcW w:w="1986" w:type="dxa"/>
            <w:gridSpan w:val="4"/>
          </w:tcPr>
          <w:p w14:paraId="39C11709" w14:textId="77777777" w:rsidR="00365D74" w:rsidRDefault="00365D74" w:rsidP="00FC1E07">
            <w:pPr>
              <w:pStyle w:val="CRCoverPage"/>
              <w:spacing w:after="0"/>
              <w:rPr>
                <w:noProof/>
                <w:sz w:val="8"/>
                <w:szCs w:val="8"/>
              </w:rPr>
            </w:pPr>
          </w:p>
        </w:tc>
        <w:tc>
          <w:tcPr>
            <w:tcW w:w="2267" w:type="dxa"/>
            <w:gridSpan w:val="2"/>
          </w:tcPr>
          <w:p w14:paraId="3F9D84BE" w14:textId="77777777" w:rsidR="00365D74" w:rsidRDefault="00365D74" w:rsidP="00FC1E07">
            <w:pPr>
              <w:pStyle w:val="CRCoverPage"/>
              <w:spacing w:after="0"/>
              <w:rPr>
                <w:noProof/>
                <w:sz w:val="8"/>
                <w:szCs w:val="8"/>
              </w:rPr>
            </w:pPr>
          </w:p>
        </w:tc>
        <w:tc>
          <w:tcPr>
            <w:tcW w:w="1417" w:type="dxa"/>
            <w:gridSpan w:val="3"/>
          </w:tcPr>
          <w:p w14:paraId="18FA4A03" w14:textId="77777777" w:rsidR="00365D74" w:rsidRDefault="00365D74" w:rsidP="00FC1E07">
            <w:pPr>
              <w:pStyle w:val="CRCoverPage"/>
              <w:spacing w:after="0"/>
              <w:rPr>
                <w:noProof/>
                <w:sz w:val="8"/>
                <w:szCs w:val="8"/>
              </w:rPr>
            </w:pPr>
          </w:p>
        </w:tc>
        <w:tc>
          <w:tcPr>
            <w:tcW w:w="2127" w:type="dxa"/>
            <w:tcBorders>
              <w:right w:val="single" w:sz="4" w:space="0" w:color="auto"/>
            </w:tcBorders>
          </w:tcPr>
          <w:p w14:paraId="54F61886" w14:textId="77777777" w:rsidR="00365D74" w:rsidRDefault="00365D74" w:rsidP="00FC1E07">
            <w:pPr>
              <w:pStyle w:val="CRCoverPage"/>
              <w:spacing w:after="0"/>
              <w:rPr>
                <w:noProof/>
                <w:sz w:val="8"/>
                <w:szCs w:val="8"/>
              </w:rPr>
            </w:pPr>
          </w:p>
        </w:tc>
      </w:tr>
      <w:tr w:rsidR="00365D74" w14:paraId="0C9265B3" w14:textId="77777777" w:rsidTr="00FC1E07">
        <w:trPr>
          <w:cantSplit/>
        </w:trPr>
        <w:tc>
          <w:tcPr>
            <w:tcW w:w="1843" w:type="dxa"/>
            <w:tcBorders>
              <w:left w:val="single" w:sz="4" w:space="0" w:color="auto"/>
            </w:tcBorders>
          </w:tcPr>
          <w:p w14:paraId="29196E6F" w14:textId="77777777" w:rsidR="00365D74" w:rsidRDefault="00365D74" w:rsidP="00FC1E07">
            <w:pPr>
              <w:pStyle w:val="CRCoverPage"/>
              <w:tabs>
                <w:tab w:val="right" w:pos="1759"/>
              </w:tabs>
              <w:spacing w:after="0"/>
              <w:rPr>
                <w:b/>
                <w:i/>
                <w:noProof/>
              </w:rPr>
            </w:pPr>
            <w:r>
              <w:rPr>
                <w:b/>
                <w:i/>
                <w:noProof/>
              </w:rPr>
              <w:t>Category:</w:t>
            </w:r>
          </w:p>
        </w:tc>
        <w:tc>
          <w:tcPr>
            <w:tcW w:w="851" w:type="dxa"/>
            <w:shd w:val="pct30" w:color="FFFF00" w:fill="auto"/>
          </w:tcPr>
          <w:p w14:paraId="4FAE699F" w14:textId="77777777" w:rsidR="00365D74" w:rsidRDefault="00365D74" w:rsidP="00FC1E07">
            <w:pPr>
              <w:pStyle w:val="CRCoverPage"/>
              <w:spacing w:after="0"/>
              <w:ind w:left="100" w:right="-609"/>
              <w:rPr>
                <w:b/>
                <w:noProof/>
              </w:rPr>
            </w:pPr>
            <w:r>
              <w:rPr>
                <w:b/>
                <w:noProof/>
              </w:rPr>
              <w:t>F</w:t>
            </w:r>
          </w:p>
        </w:tc>
        <w:tc>
          <w:tcPr>
            <w:tcW w:w="3402" w:type="dxa"/>
            <w:gridSpan w:val="5"/>
            <w:tcBorders>
              <w:left w:val="nil"/>
            </w:tcBorders>
          </w:tcPr>
          <w:p w14:paraId="7116E34F" w14:textId="77777777" w:rsidR="00365D74" w:rsidRDefault="00365D74" w:rsidP="00FC1E07">
            <w:pPr>
              <w:pStyle w:val="CRCoverPage"/>
              <w:spacing w:after="0"/>
              <w:rPr>
                <w:noProof/>
              </w:rPr>
            </w:pPr>
          </w:p>
        </w:tc>
        <w:tc>
          <w:tcPr>
            <w:tcW w:w="1417" w:type="dxa"/>
            <w:gridSpan w:val="3"/>
            <w:tcBorders>
              <w:left w:val="nil"/>
            </w:tcBorders>
          </w:tcPr>
          <w:p w14:paraId="161B32C8" w14:textId="77777777" w:rsidR="00365D74" w:rsidRDefault="00365D74" w:rsidP="00FC1E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77D77B" w14:textId="77777777" w:rsidR="00365D74" w:rsidRDefault="00365D74" w:rsidP="00FC1E07">
            <w:pPr>
              <w:pStyle w:val="CRCoverPage"/>
              <w:spacing w:after="0"/>
              <w:ind w:left="100"/>
              <w:rPr>
                <w:noProof/>
              </w:rPr>
            </w:pPr>
            <w:r>
              <w:rPr>
                <w:noProof/>
              </w:rPr>
              <w:t>Rel-15</w:t>
            </w:r>
          </w:p>
        </w:tc>
      </w:tr>
      <w:tr w:rsidR="00365D74" w14:paraId="60A21458" w14:textId="77777777" w:rsidTr="00FC1E07">
        <w:tc>
          <w:tcPr>
            <w:tcW w:w="1843" w:type="dxa"/>
            <w:tcBorders>
              <w:left w:val="single" w:sz="4" w:space="0" w:color="auto"/>
              <w:bottom w:val="single" w:sz="4" w:space="0" w:color="auto"/>
            </w:tcBorders>
          </w:tcPr>
          <w:p w14:paraId="67543999" w14:textId="77777777" w:rsidR="00365D74" w:rsidRDefault="00365D74" w:rsidP="00FC1E07">
            <w:pPr>
              <w:pStyle w:val="CRCoverPage"/>
              <w:spacing w:after="0"/>
              <w:rPr>
                <w:b/>
                <w:i/>
                <w:noProof/>
              </w:rPr>
            </w:pPr>
          </w:p>
        </w:tc>
        <w:tc>
          <w:tcPr>
            <w:tcW w:w="4677" w:type="dxa"/>
            <w:gridSpan w:val="8"/>
            <w:tcBorders>
              <w:bottom w:val="single" w:sz="4" w:space="0" w:color="auto"/>
            </w:tcBorders>
          </w:tcPr>
          <w:p w14:paraId="25329DEA" w14:textId="77777777" w:rsidR="00365D74" w:rsidRDefault="00365D74" w:rsidP="00FC1E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E0F31A" w14:textId="77777777" w:rsidR="00365D74" w:rsidRDefault="00365D74" w:rsidP="00FC1E07">
            <w:pPr>
              <w:pStyle w:val="CRCoverPage"/>
              <w:rPr>
                <w:noProof/>
              </w:rPr>
            </w:pPr>
            <w:r>
              <w:rPr>
                <w:noProof/>
                <w:sz w:val="18"/>
              </w:rPr>
              <w:t>Detailed explanations of the above categories can</w:t>
            </w:r>
            <w:r>
              <w:rPr>
                <w:noProof/>
                <w:sz w:val="18"/>
              </w:rPr>
              <w:br/>
              <w:t xml:space="preserve">be found in 3GPP </w:t>
            </w:r>
            <w:hyperlink r:id="rId16"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4DDADECC" w14:textId="77777777" w:rsidR="00365D74" w:rsidRPr="007C2097" w:rsidRDefault="00365D74" w:rsidP="00FC1E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65D74" w14:paraId="703073D5" w14:textId="77777777" w:rsidTr="00FC1E07">
        <w:tc>
          <w:tcPr>
            <w:tcW w:w="1843" w:type="dxa"/>
          </w:tcPr>
          <w:p w14:paraId="44F364D0" w14:textId="77777777" w:rsidR="00365D74" w:rsidRDefault="00365D74" w:rsidP="00FC1E07">
            <w:pPr>
              <w:pStyle w:val="CRCoverPage"/>
              <w:spacing w:after="0"/>
              <w:rPr>
                <w:b/>
                <w:i/>
                <w:noProof/>
                <w:sz w:val="8"/>
                <w:szCs w:val="8"/>
              </w:rPr>
            </w:pPr>
          </w:p>
        </w:tc>
        <w:tc>
          <w:tcPr>
            <w:tcW w:w="7797" w:type="dxa"/>
            <w:gridSpan w:val="10"/>
          </w:tcPr>
          <w:p w14:paraId="486F482B" w14:textId="77777777" w:rsidR="00365D74" w:rsidRDefault="00365D74" w:rsidP="00FC1E07">
            <w:pPr>
              <w:pStyle w:val="CRCoverPage"/>
              <w:spacing w:after="0"/>
              <w:rPr>
                <w:noProof/>
                <w:sz w:val="8"/>
                <w:szCs w:val="8"/>
              </w:rPr>
            </w:pPr>
          </w:p>
        </w:tc>
      </w:tr>
      <w:tr w:rsidR="00365D74" w14:paraId="24161DCB" w14:textId="77777777" w:rsidTr="00FC1E07">
        <w:tc>
          <w:tcPr>
            <w:tcW w:w="2694" w:type="dxa"/>
            <w:gridSpan w:val="2"/>
            <w:tcBorders>
              <w:top w:val="single" w:sz="4" w:space="0" w:color="auto"/>
              <w:left w:val="single" w:sz="4" w:space="0" w:color="auto"/>
            </w:tcBorders>
          </w:tcPr>
          <w:p w14:paraId="0DD8A6E5" w14:textId="77777777" w:rsidR="00365D74" w:rsidRDefault="00365D74" w:rsidP="00FC1E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05EB46" w14:textId="77777777" w:rsidR="00120076" w:rsidRDefault="00772837" w:rsidP="00772837">
            <w:pPr>
              <w:spacing w:after="0"/>
              <w:rPr>
                <w:noProof/>
                <w:lang w:eastAsia="zh-CN"/>
              </w:rPr>
            </w:pPr>
            <w:r>
              <w:rPr>
                <w:noProof/>
                <w:lang w:eastAsia="zh-CN"/>
              </w:rPr>
              <w:t>In TS38.331, the CSI-RS resouece for CFRA is based on the CSI-RS for layer 3 measurement.</w:t>
            </w:r>
          </w:p>
          <w:p w14:paraId="6592CEC3"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eastAsia="zh-CN"/>
              </w:rPr>
            </w:pPr>
            <w:r w:rsidRPr="00772837">
              <w:rPr>
                <w:rFonts w:ascii="Courier New" w:hAnsi="Courier New" w:cs="Courier New"/>
                <w:b/>
                <w:color w:val="000000"/>
                <w:sz w:val="16"/>
                <w:szCs w:val="16"/>
                <w:highlight w:val="lightGray"/>
                <w:lang w:val="en-GB"/>
              </w:rPr>
              <w:t>CFRA-CSIRS-Resource</w:t>
            </w:r>
            <w:r w:rsidRPr="00772837">
              <w:rPr>
                <w:rFonts w:ascii="Courier New" w:hAnsi="Courier New" w:cs="Courier New"/>
                <w:color w:val="000000"/>
                <w:sz w:val="16"/>
                <w:szCs w:val="16"/>
                <w:highlight w:val="lightGray"/>
                <w:shd w:val="clear" w:color="auto" w:fill="E6E6E6"/>
                <w:lang w:val="en-GB"/>
              </w:rPr>
              <w:t xml:space="preserve"> ::=         </w:t>
            </w:r>
            <w:r w:rsidRPr="00772837">
              <w:rPr>
                <w:rFonts w:ascii="Courier New" w:hAnsi="Courier New" w:cs="Courier New"/>
                <w:color w:val="993366"/>
                <w:sz w:val="16"/>
                <w:szCs w:val="16"/>
                <w:highlight w:val="lightGray"/>
                <w:shd w:val="clear" w:color="auto" w:fill="E6E6E6"/>
                <w:lang w:val="en-GB"/>
              </w:rPr>
              <w:t>SEQUENCE</w:t>
            </w:r>
            <w:r w:rsidRPr="00772837">
              <w:rPr>
                <w:rFonts w:ascii="Courier New" w:hAnsi="Courier New" w:cs="Courier New"/>
                <w:color w:val="000000"/>
                <w:sz w:val="16"/>
                <w:szCs w:val="16"/>
                <w:highlight w:val="lightGray"/>
                <w:shd w:val="clear" w:color="auto" w:fill="E6E6E6"/>
                <w:lang w:val="en-GB"/>
              </w:rPr>
              <w:t xml:space="preserve"> {</w:t>
            </w:r>
          </w:p>
          <w:p w14:paraId="4C130CDE"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xml:space="preserve">    </w:t>
            </w:r>
            <w:r w:rsidRPr="00772837">
              <w:rPr>
                <w:rFonts w:ascii="Courier New" w:hAnsi="Courier New" w:cs="Courier New"/>
                <w:color w:val="000000"/>
                <w:sz w:val="16"/>
                <w:szCs w:val="16"/>
                <w:highlight w:val="lightGray"/>
                <w:lang w:val="en-GB"/>
              </w:rPr>
              <w:t xml:space="preserve">csi-RS                          </w:t>
            </w:r>
            <w:r w:rsidRPr="00772837">
              <w:rPr>
                <w:rFonts w:ascii="Courier New" w:hAnsi="Courier New" w:cs="Courier New"/>
                <w:color w:val="000000"/>
                <w:sz w:val="16"/>
                <w:szCs w:val="16"/>
                <w:highlight w:val="yellow"/>
                <w:lang w:val="en-GB"/>
              </w:rPr>
              <w:t>CSI-RS-Index</w:t>
            </w:r>
            <w:r w:rsidRPr="00772837">
              <w:rPr>
                <w:rFonts w:ascii="Courier New" w:hAnsi="Courier New" w:cs="Courier New"/>
                <w:color w:val="000000"/>
                <w:sz w:val="16"/>
                <w:szCs w:val="16"/>
                <w:highlight w:val="lightGray"/>
                <w:lang w:val="en-GB"/>
              </w:rPr>
              <w:t>,</w:t>
            </w:r>
          </w:p>
          <w:p w14:paraId="11E18E6C"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xml:space="preserve">    ra-OccasionList                 </w:t>
            </w:r>
            <w:r w:rsidRPr="00772837">
              <w:rPr>
                <w:rFonts w:ascii="Courier New" w:hAnsi="Courier New" w:cs="Courier New"/>
                <w:color w:val="993366"/>
                <w:sz w:val="16"/>
                <w:szCs w:val="16"/>
                <w:highlight w:val="lightGray"/>
                <w:shd w:val="clear" w:color="auto" w:fill="E6E6E6"/>
                <w:lang w:val="en-GB"/>
              </w:rPr>
              <w:t>SEQUENCE</w:t>
            </w:r>
            <w:r w:rsidRPr="00772837">
              <w:rPr>
                <w:rFonts w:ascii="Courier New" w:hAnsi="Courier New" w:cs="Courier New"/>
                <w:color w:val="000000"/>
                <w:sz w:val="16"/>
                <w:szCs w:val="16"/>
                <w:highlight w:val="lightGray"/>
                <w:shd w:val="clear" w:color="auto" w:fill="E6E6E6"/>
                <w:lang w:val="en-GB"/>
              </w:rPr>
              <w:t xml:space="preserve"> (</w:t>
            </w:r>
            <w:r w:rsidRPr="00772837">
              <w:rPr>
                <w:rFonts w:ascii="Courier New" w:hAnsi="Courier New" w:cs="Courier New"/>
                <w:color w:val="993366"/>
                <w:sz w:val="16"/>
                <w:szCs w:val="16"/>
                <w:highlight w:val="lightGray"/>
                <w:shd w:val="clear" w:color="auto" w:fill="E6E6E6"/>
                <w:lang w:val="en-GB"/>
              </w:rPr>
              <w:t>SIZE</w:t>
            </w:r>
            <w:r w:rsidRPr="00772837">
              <w:rPr>
                <w:rFonts w:ascii="Courier New" w:hAnsi="Courier New" w:cs="Courier New"/>
                <w:color w:val="000000"/>
                <w:sz w:val="16"/>
                <w:szCs w:val="16"/>
                <w:highlight w:val="lightGray"/>
                <w:shd w:val="clear" w:color="auto" w:fill="E6E6E6"/>
                <w:lang w:val="en-GB"/>
              </w:rPr>
              <w:t>(1..maxRA-OccasionsPerCSIRS))</w:t>
            </w:r>
            <w:r w:rsidRPr="00772837">
              <w:rPr>
                <w:rFonts w:ascii="Courier New" w:hAnsi="Courier New" w:cs="Courier New"/>
                <w:color w:val="993366"/>
                <w:sz w:val="16"/>
                <w:szCs w:val="16"/>
                <w:highlight w:val="lightGray"/>
                <w:shd w:val="clear" w:color="auto" w:fill="E6E6E6"/>
                <w:lang w:val="en-GB"/>
              </w:rPr>
              <w:t xml:space="preserve"> OF</w:t>
            </w:r>
            <w:r w:rsidRPr="00772837">
              <w:rPr>
                <w:rFonts w:ascii="Courier New" w:hAnsi="Courier New" w:cs="Courier New"/>
                <w:color w:val="000000"/>
                <w:sz w:val="16"/>
                <w:szCs w:val="16"/>
                <w:highlight w:val="lightGray"/>
                <w:shd w:val="clear" w:color="auto" w:fill="E6E6E6"/>
                <w:lang w:val="en-GB"/>
              </w:rPr>
              <w:t xml:space="preserve"> </w:t>
            </w:r>
            <w:r w:rsidRPr="00772837">
              <w:rPr>
                <w:rFonts w:ascii="Courier New" w:hAnsi="Courier New" w:cs="Courier New"/>
                <w:color w:val="993366"/>
                <w:sz w:val="16"/>
                <w:szCs w:val="16"/>
                <w:highlight w:val="lightGray"/>
                <w:shd w:val="clear" w:color="auto" w:fill="E6E6E6"/>
                <w:lang w:val="en-GB"/>
              </w:rPr>
              <w:t>INTEGER</w:t>
            </w:r>
            <w:r w:rsidRPr="00772837">
              <w:rPr>
                <w:rFonts w:ascii="Courier New" w:hAnsi="Courier New" w:cs="Courier New"/>
                <w:color w:val="000000"/>
                <w:sz w:val="16"/>
                <w:szCs w:val="16"/>
                <w:highlight w:val="lightGray"/>
                <w:shd w:val="clear" w:color="auto" w:fill="E6E6E6"/>
                <w:lang w:val="en-GB"/>
              </w:rPr>
              <w:t xml:space="preserve"> (0..maxRA-Occasions-1),</w:t>
            </w:r>
          </w:p>
          <w:p w14:paraId="15217CAF"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xml:space="preserve">    ra-PreambleIndex                </w:t>
            </w:r>
            <w:r w:rsidRPr="00772837">
              <w:rPr>
                <w:rFonts w:ascii="Courier New" w:hAnsi="Courier New" w:cs="Courier New"/>
                <w:color w:val="993366"/>
                <w:sz w:val="16"/>
                <w:szCs w:val="16"/>
                <w:highlight w:val="lightGray"/>
                <w:shd w:val="clear" w:color="auto" w:fill="E6E6E6"/>
                <w:lang w:val="en-GB"/>
              </w:rPr>
              <w:t>INTEGER</w:t>
            </w:r>
            <w:r w:rsidRPr="00772837">
              <w:rPr>
                <w:rFonts w:ascii="Courier New" w:hAnsi="Courier New" w:cs="Courier New"/>
                <w:color w:val="000000"/>
                <w:sz w:val="16"/>
                <w:szCs w:val="16"/>
                <w:highlight w:val="lightGray"/>
                <w:shd w:val="clear" w:color="auto" w:fill="E6E6E6"/>
                <w:lang w:val="en-GB"/>
              </w:rPr>
              <w:t xml:space="preserve"> (0..63),</w:t>
            </w:r>
          </w:p>
          <w:p w14:paraId="40B908EF"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w:t>
            </w:r>
          </w:p>
          <w:p w14:paraId="15989DFB" w14:textId="77777777" w:rsidR="00772837" w:rsidRDefault="00772837" w:rsidP="00772837">
            <w:pPr>
              <w:pStyle w:val="Web"/>
              <w:spacing w:before="0" w:beforeAutospacing="0" w:after="0" w:afterAutospacing="0"/>
              <w:ind w:left="284"/>
              <w:rPr>
                <w:rFonts w:ascii="Courier New" w:hAnsi="Courier New" w:cs="Courier New"/>
                <w:color w:val="000000"/>
                <w:sz w:val="16"/>
                <w:szCs w:val="16"/>
                <w:lang w:val="en-GB"/>
              </w:rPr>
            </w:pPr>
            <w:r w:rsidRPr="00772837">
              <w:rPr>
                <w:rFonts w:ascii="Courier New" w:hAnsi="Courier New" w:cs="Courier New"/>
                <w:color w:val="000000"/>
                <w:sz w:val="16"/>
                <w:szCs w:val="16"/>
                <w:highlight w:val="lightGray"/>
                <w:shd w:val="clear" w:color="auto" w:fill="E6E6E6"/>
                <w:lang w:val="en-GB"/>
              </w:rPr>
              <w:t>}</w:t>
            </w:r>
          </w:p>
          <w:p w14:paraId="4A0AD1F5" w14:textId="77777777" w:rsidR="00772837" w:rsidRDefault="00772837" w:rsidP="00772837">
            <w:pPr>
              <w:spacing w:after="0"/>
              <w:rPr>
                <w:noProof/>
                <w:lang w:eastAsia="zh-CN"/>
              </w:rPr>
            </w:pPr>
          </w:p>
          <w:p w14:paraId="5FB1CA13"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eastAsia="zh-CN"/>
              </w:rPr>
            </w:pPr>
            <w:r w:rsidRPr="00772837">
              <w:rPr>
                <w:rFonts w:ascii="Courier New" w:hAnsi="Courier New" w:cs="Courier New"/>
                <w:b/>
                <w:bCs/>
                <w:color w:val="000000"/>
                <w:sz w:val="16"/>
                <w:szCs w:val="16"/>
                <w:highlight w:val="lightGray"/>
                <w:lang w:val="en-GB"/>
              </w:rPr>
              <w:t>CSI-RS-Resource-Mobility</w:t>
            </w:r>
            <w:r w:rsidRPr="00772837">
              <w:rPr>
                <w:rFonts w:ascii="Courier New" w:hAnsi="Courier New" w:cs="Courier New"/>
                <w:color w:val="000000"/>
                <w:sz w:val="16"/>
                <w:szCs w:val="16"/>
                <w:highlight w:val="lightGray"/>
                <w:shd w:val="clear" w:color="auto" w:fill="E6E6E6"/>
                <w:lang w:val="en-GB"/>
              </w:rPr>
              <w:t xml:space="preserve"> ::=        </w:t>
            </w:r>
            <w:r w:rsidRPr="00772837">
              <w:rPr>
                <w:rFonts w:ascii="Courier New" w:hAnsi="Courier New" w:cs="Courier New"/>
                <w:color w:val="993366"/>
                <w:sz w:val="16"/>
                <w:szCs w:val="16"/>
                <w:highlight w:val="lightGray"/>
                <w:shd w:val="clear" w:color="auto" w:fill="E6E6E6"/>
                <w:lang w:val="en-GB"/>
              </w:rPr>
              <w:t>SEQUENCE</w:t>
            </w:r>
            <w:r w:rsidRPr="00772837">
              <w:rPr>
                <w:rFonts w:ascii="Courier New" w:hAnsi="Courier New" w:cs="Courier New"/>
                <w:color w:val="000000"/>
                <w:sz w:val="16"/>
                <w:szCs w:val="16"/>
                <w:highlight w:val="lightGray"/>
                <w:shd w:val="clear" w:color="auto" w:fill="E6E6E6"/>
                <w:lang w:val="en-GB"/>
              </w:rPr>
              <w:t xml:space="preserve"> {</w:t>
            </w:r>
          </w:p>
          <w:p w14:paraId="42A21557"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xml:space="preserve">   </w:t>
            </w:r>
            <w:r w:rsidRPr="00772837">
              <w:rPr>
                <w:rFonts w:ascii="Courier New" w:hAnsi="Courier New" w:cs="Courier New"/>
                <w:color w:val="000000"/>
                <w:sz w:val="16"/>
                <w:szCs w:val="16"/>
                <w:highlight w:val="lightGray"/>
                <w:lang w:val="en-GB"/>
              </w:rPr>
              <w:t> </w:t>
            </w:r>
            <w:r w:rsidRPr="00772837">
              <w:rPr>
                <w:rFonts w:ascii="Courier New" w:hAnsi="Courier New" w:cs="Courier New"/>
                <w:color w:val="000000"/>
                <w:sz w:val="16"/>
                <w:szCs w:val="16"/>
                <w:highlight w:val="yellow"/>
                <w:lang w:val="en-GB"/>
              </w:rPr>
              <w:t>csi-RS-Index                        CSI-RS-Index</w:t>
            </w:r>
            <w:r w:rsidRPr="00772837">
              <w:rPr>
                <w:rFonts w:ascii="Courier New" w:hAnsi="Courier New" w:cs="Courier New"/>
                <w:color w:val="000000"/>
                <w:sz w:val="16"/>
                <w:szCs w:val="16"/>
                <w:highlight w:val="lightGray"/>
                <w:shd w:val="clear" w:color="auto" w:fill="E6E6E6"/>
                <w:lang w:val="en-GB"/>
              </w:rPr>
              <w:t>,</w:t>
            </w:r>
          </w:p>
          <w:p w14:paraId="5F198DA9"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xml:space="preserve">    slotConfig                          </w:t>
            </w:r>
            <w:r w:rsidRPr="00772837">
              <w:rPr>
                <w:rFonts w:ascii="Courier New" w:hAnsi="Courier New" w:cs="Courier New"/>
                <w:color w:val="993366"/>
                <w:sz w:val="16"/>
                <w:szCs w:val="16"/>
                <w:highlight w:val="lightGray"/>
                <w:shd w:val="clear" w:color="auto" w:fill="E6E6E6"/>
                <w:lang w:val="en-GB"/>
              </w:rPr>
              <w:t>CHOICE</w:t>
            </w:r>
            <w:r w:rsidRPr="00772837">
              <w:rPr>
                <w:rFonts w:ascii="Courier New" w:hAnsi="Courier New" w:cs="Courier New"/>
                <w:color w:val="000000"/>
                <w:sz w:val="16"/>
                <w:szCs w:val="16"/>
                <w:highlight w:val="lightGray"/>
                <w:shd w:val="clear" w:color="auto" w:fill="E6E6E6"/>
                <w:lang w:val="en-GB"/>
              </w:rPr>
              <w:t xml:space="preserve"> {</w:t>
            </w:r>
          </w:p>
          <w:p w14:paraId="725C6B2D"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ms4                                 </w:t>
            </w:r>
            <w:r w:rsidRPr="00772837">
              <w:rPr>
                <w:rFonts w:ascii="Courier New" w:hAnsi="Courier New" w:cs="Courier New"/>
                <w:color w:val="993366"/>
                <w:sz w:val="16"/>
                <w:szCs w:val="16"/>
                <w:highlight w:val="lightGray"/>
                <w:shd w:val="clear" w:color="auto" w:fill="E6E6E6"/>
                <w:lang w:val="en-GB"/>
              </w:rPr>
              <w:t>INTEGER</w:t>
            </w:r>
            <w:r w:rsidRPr="00772837">
              <w:rPr>
                <w:rFonts w:ascii="Courier New" w:hAnsi="Courier New" w:cs="Courier New"/>
                <w:color w:val="000000"/>
                <w:sz w:val="16"/>
                <w:szCs w:val="16"/>
                <w:highlight w:val="lightGray"/>
                <w:shd w:val="clear" w:color="auto" w:fill="E6E6E6"/>
                <w:lang w:val="en-GB"/>
              </w:rPr>
              <w:t xml:space="preserve"> (0..31),</w:t>
            </w:r>
          </w:p>
          <w:p w14:paraId="5E8894EF"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xml:space="preserve">        ms5                                 </w:t>
            </w:r>
            <w:r w:rsidRPr="00772837">
              <w:rPr>
                <w:rFonts w:ascii="Courier New" w:hAnsi="Courier New" w:cs="Courier New"/>
                <w:color w:val="993366"/>
                <w:sz w:val="16"/>
                <w:szCs w:val="16"/>
                <w:highlight w:val="lightGray"/>
                <w:shd w:val="clear" w:color="auto" w:fill="E6E6E6"/>
                <w:lang w:val="en-GB"/>
              </w:rPr>
              <w:t>INTEGER</w:t>
            </w:r>
            <w:r w:rsidRPr="00772837">
              <w:rPr>
                <w:rFonts w:ascii="Courier New" w:hAnsi="Courier New" w:cs="Courier New"/>
                <w:color w:val="000000"/>
                <w:sz w:val="16"/>
                <w:szCs w:val="16"/>
                <w:highlight w:val="lightGray"/>
                <w:shd w:val="clear" w:color="auto" w:fill="E6E6E6"/>
                <w:lang w:val="en-GB"/>
              </w:rPr>
              <w:t xml:space="preserve"> (0..39),</w:t>
            </w:r>
          </w:p>
          <w:p w14:paraId="38C66AC5"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xml:space="preserve">        ms10                                </w:t>
            </w:r>
            <w:r w:rsidRPr="00772837">
              <w:rPr>
                <w:rFonts w:ascii="Courier New" w:hAnsi="Courier New" w:cs="Courier New"/>
                <w:color w:val="993366"/>
                <w:sz w:val="16"/>
                <w:szCs w:val="16"/>
                <w:highlight w:val="lightGray"/>
                <w:shd w:val="clear" w:color="auto" w:fill="E6E6E6"/>
                <w:lang w:val="en-GB"/>
              </w:rPr>
              <w:t>INTEGER</w:t>
            </w:r>
            <w:r w:rsidRPr="00772837">
              <w:rPr>
                <w:rFonts w:ascii="Courier New" w:hAnsi="Courier New" w:cs="Courier New"/>
                <w:color w:val="000000"/>
                <w:sz w:val="16"/>
                <w:szCs w:val="16"/>
                <w:highlight w:val="lightGray"/>
                <w:shd w:val="clear" w:color="auto" w:fill="E6E6E6"/>
                <w:lang w:val="en-GB"/>
              </w:rPr>
              <w:t xml:space="preserve"> (0..79),</w:t>
            </w:r>
          </w:p>
          <w:p w14:paraId="2EFAC828"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xml:space="preserve">        ms20                                </w:t>
            </w:r>
            <w:r w:rsidRPr="00772837">
              <w:rPr>
                <w:rFonts w:ascii="Courier New" w:hAnsi="Courier New" w:cs="Courier New"/>
                <w:color w:val="993366"/>
                <w:sz w:val="16"/>
                <w:szCs w:val="16"/>
                <w:highlight w:val="lightGray"/>
                <w:shd w:val="clear" w:color="auto" w:fill="E6E6E6"/>
                <w:lang w:val="en-GB"/>
              </w:rPr>
              <w:t>INTEGER</w:t>
            </w:r>
            <w:r w:rsidRPr="00772837">
              <w:rPr>
                <w:rFonts w:ascii="Courier New" w:hAnsi="Courier New" w:cs="Courier New"/>
                <w:color w:val="000000"/>
                <w:sz w:val="16"/>
                <w:szCs w:val="16"/>
                <w:highlight w:val="lightGray"/>
                <w:shd w:val="clear" w:color="auto" w:fill="E6E6E6"/>
                <w:lang w:val="en-GB"/>
              </w:rPr>
              <w:t xml:space="preserve"> (0..159),</w:t>
            </w:r>
          </w:p>
          <w:p w14:paraId="65DD7009"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ms40                                </w:t>
            </w:r>
            <w:r w:rsidRPr="00772837">
              <w:rPr>
                <w:rFonts w:ascii="Courier New" w:hAnsi="Courier New" w:cs="Courier New"/>
                <w:color w:val="993366"/>
                <w:sz w:val="16"/>
                <w:szCs w:val="16"/>
                <w:highlight w:val="lightGray"/>
                <w:shd w:val="clear" w:color="auto" w:fill="E6E6E6"/>
                <w:lang w:val="en-GB"/>
              </w:rPr>
              <w:t>INTEGER</w:t>
            </w:r>
            <w:r w:rsidRPr="00772837">
              <w:rPr>
                <w:rFonts w:ascii="Courier New" w:hAnsi="Courier New" w:cs="Courier New"/>
                <w:color w:val="000000"/>
                <w:sz w:val="16"/>
                <w:szCs w:val="16"/>
                <w:highlight w:val="lightGray"/>
                <w:shd w:val="clear" w:color="auto" w:fill="E6E6E6"/>
                <w:lang w:val="en-GB"/>
              </w:rPr>
              <w:t xml:space="preserve"> (0..319)</w:t>
            </w:r>
          </w:p>
          <w:p w14:paraId="7B1FEA60"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w:t>
            </w:r>
          </w:p>
          <w:p w14:paraId="126F4E4D"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xml:space="preserve">    associatedSSB                       </w:t>
            </w:r>
            <w:r w:rsidRPr="00772837">
              <w:rPr>
                <w:rFonts w:ascii="Courier New" w:hAnsi="Courier New" w:cs="Courier New"/>
                <w:color w:val="993366"/>
                <w:sz w:val="16"/>
                <w:szCs w:val="16"/>
                <w:highlight w:val="lightGray"/>
                <w:shd w:val="clear" w:color="auto" w:fill="E6E6E6"/>
                <w:lang w:val="en-GB"/>
              </w:rPr>
              <w:t>SEQUENCE</w:t>
            </w:r>
            <w:r w:rsidRPr="00772837">
              <w:rPr>
                <w:rFonts w:ascii="Courier New" w:hAnsi="Courier New" w:cs="Courier New"/>
                <w:color w:val="000000"/>
                <w:sz w:val="16"/>
                <w:szCs w:val="16"/>
                <w:highlight w:val="lightGray"/>
                <w:shd w:val="clear" w:color="auto" w:fill="E6E6E6"/>
                <w:lang w:val="en-GB"/>
              </w:rPr>
              <w:t xml:space="preserve"> {</w:t>
            </w:r>
          </w:p>
          <w:p w14:paraId="531BA954"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ssb-Index                           SSB-Index,</w:t>
            </w:r>
          </w:p>
          <w:p w14:paraId="673BCEAF"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xml:space="preserve">        isQuasiColocated                    </w:t>
            </w:r>
            <w:r w:rsidRPr="00772837">
              <w:rPr>
                <w:rFonts w:ascii="Courier New" w:hAnsi="Courier New" w:cs="Courier New"/>
                <w:color w:val="993366"/>
                <w:sz w:val="16"/>
                <w:szCs w:val="16"/>
                <w:highlight w:val="lightGray"/>
                <w:shd w:val="clear" w:color="auto" w:fill="E6E6E6"/>
                <w:lang w:val="en-GB"/>
              </w:rPr>
              <w:t>BOOLEAN</w:t>
            </w:r>
          </w:p>
          <w:p w14:paraId="7C75013D"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                                                                                                           </w:t>
            </w:r>
            <w:r w:rsidRPr="00772837">
              <w:rPr>
                <w:rFonts w:ascii="Courier New" w:hAnsi="Courier New" w:cs="Courier New"/>
                <w:color w:val="993366"/>
                <w:sz w:val="16"/>
                <w:szCs w:val="16"/>
                <w:highlight w:val="lightGray"/>
                <w:shd w:val="clear" w:color="auto" w:fill="E6E6E6"/>
                <w:lang w:val="en-GB"/>
              </w:rPr>
              <w:t>OPTIONAL</w:t>
            </w:r>
            <w:r w:rsidRPr="00772837">
              <w:rPr>
                <w:rFonts w:ascii="Courier New" w:hAnsi="Courier New" w:cs="Courier New"/>
                <w:color w:val="000000"/>
                <w:sz w:val="16"/>
                <w:szCs w:val="16"/>
                <w:highlight w:val="lightGray"/>
                <w:shd w:val="clear" w:color="auto" w:fill="E6E6E6"/>
                <w:lang w:val="en-GB"/>
              </w:rPr>
              <w:t xml:space="preserve">, </w:t>
            </w:r>
            <w:r w:rsidRPr="00772837">
              <w:rPr>
                <w:rFonts w:ascii="Courier New" w:hAnsi="Courier New" w:cs="Courier New"/>
                <w:color w:val="7E7E7E"/>
                <w:sz w:val="16"/>
                <w:szCs w:val="16"/>
                <w:highlight w:val="lightGray"/>
                <w:shd w:val="clear" w:color="auto" w:fill="E6E6E6"/>
                <w:lang w:val="en-GB"/>
              </w:rPr>
              <w:t>-- Need R</w:t>
            </w:r>
          </w:p>
          <w:p w14:paraId="2FBD700E"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xml:space="preserve">    frequencyDomainAllocation           </w:t>
            </w:r>
            <w:r w:rsidRPr="00772837">
              <w:rPr>
                <w:rFonts w:ascii="Courier New" w:hAnsi="Courier New" w:cs="Courier New"/>
                <w:color w:val="993366"/>
                <w:sz w:val="16"/>
                <w:szCs w:val="16"/>
                <w:highlight w:val="lightGray"/>
                <w:shd w:val="clear" w:color="auto" w:fill="E6E6E6"/>
                <w:lang w:val="en-GB"/>
              </w:rPr>
              <w:t>CHOICE</w:t>
            </w:r>
            <w:r w:rsidRPr="00772837">
              <w:rPr>
                <w:rFonts w:ascii="Courier New" w:hAnsi="Courier New" w:cs="Courier New"/>
                <w:color w:val="000000"/>
                <w:sz w:val="16"/>
                <w:szCs w:val="16"/>
                <w:highlight w:val="lightGray"/>
                <w:shd w:val="clear" w:color="auto" w:fill="E6E6E6"/>
                <w:lang w:val="en-GB"/>
              </w:rPr>
              <w:t xml:space="preserve"> {</w:t>
            </w:r>
          </w:p>
          <w:p w14:paraId="11809C56"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xml:space="preserve">        row1                                </w:t>
            </w:r>
            <w:r w:rsidRPr="00772837">
              <w:rPr>
                <w:rFonts w:ascii="Courier New" w:hAnsi="Courier New" w:cs="Courier New"/>
                <w:color w:val="993366"/>
                <w:sz w:val="16"/>
                <w:szCs w:val="16"/>
                <w:highlight w:val="lightGray"/>
                <w:shd w:val="clear" w:color="auto" w:fill="E6E6E6"/>
                <w:lang w:val="en-GB"/>
              </w:rPr>
              <w:t>BIT</w:t>
            </w:r>
            <w:r w:rsidRPr="00772837">
              <w:rPr>
                <w:rFonts w:ascii="Courier New" w:hAnsi="Courier New" w:cs="Courier New"/>
                <w:color w:val="000000"/>
                <w:sz w:val="16"/>
                <w:szCs w:val="16"/>
                <w:highlight w:val="lightGray"/>
                <w:shd w:val="clear" w:color="auto" w:fill="E6E6E6"/>
                <w:lang w:val="en-GB"/>
              </w:rPr>
              <w:t xml:space="preserve"> </w:t>
            </w:r>
            <w:r w:rsidRPr="00772837">
              <w:rPr>
                <w:rFonts w:ascii="Courier New" w:hAnsi="Courier New" w:cs="Courier New"/>
                <w:color w:val="993366"/>
                <w:sz w:val="16"/>
                <w:szCs w:val="16"/>
                <w:highlight w:val="lightGray"/>
                <w:shd w:val="clear" w:color="auto" w:fill="E6E6E6"/>
                <w:lang w:val="en-GB"/>
              </w:rPr>
              <w:t>STRING</w:t>
            </w:r>
            <w:r w:rsidRPr="00772837">
              <w:rPr>
                <w:rFonts w:ascii="Courier New" w:hAnsi="Courier New" w:cs="Courier New"/>
                <w:color w:val="000000"/>
                <w:sz w:val="16"/>
                <w:szCs w:val="16"/>
                <w:highlight w:val="lightGray"/>
                <w:shd w:val="clear" w:color="auto" w:fill="E6E6E6"/>
                <w:lang w:val="en-GB"/>
              </w:rPr>
              <w:t xml:space="preserve"> (</w:t>
            </w:r>
            <w:r w:rsidRPr="00772837">
              <w:rPr>
                <w:rFonts w:ascii="Courier New" w:hAnsi="Courier New" w:cs="Courier New"/>
                <w:color w:val="993366"/>
                <w:sz w:val="16"/>
                <w:szCs w:val="16"/>
                <w:highlight w:val="lightGray"/>
                <w:shd w:val="clear" w:color="auto" w:fill="E6E6E6"/>
                <w:lang w:val="en-GB"/>
              </w:rPr>
              <w:t>SIZE</w:t>
            </w:r>
            <w:r w:rsidRPr="00772837">
              <w:rPr>
                <w:rFonts w:ascii="Courier New" w:hAnsi="Courier New" w:cs="Courier New"/>
                <w:color w:val="000000"/>
                <w:sz w:val="16"/>
                <w:szCs w:val="16"/>
                <w:highlight w:val="lightGray"/>
                <w:shd w:val="clear" w:color="auto" w:fill="E6E6E6"/>
                <w:lang w:val="en-GB"/>
              </w:rPr>
              <w:t xml:space="preserve"> (4)),</w:t>
            </w:r>
          </w:p>
          <w:p w14:paraId="0DFA3B27"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xml:space="preserve">        row2                                </w:t>
            </w:r>
            <w:r w:rsidRPr="00772837">
              <w:rPr>
                <w:rFonts w:ascii="Courier New" w:hAnsi="Courier New" w:cs="Courier New"/>
                <w:color w:val="993366"/>
                <w:sz w:val="16"/>
                <w:szCs w:val="16"/>
                <w:highlight w:val="lightGray"/>
                <w:shd w:val="clear" w:color="auto" w:fill="E6E6E6"/>
                <w:lang w:val="en-GB"/>
              </w:rPr>
              <w:t>BIT</w:t>
            </w:r>
            <w:r w:rsidRPr="00772837">
              <w:rPr>
                <w:rFonts w:ascii="Courier New" w:hAnsi="Courier New" w:cs="Courier New"/>
                <w:color w:val="000000"/>
                <w:sz w:val="16"/>
                <w:szCs w:val="16"/>
                <w:highlight w:val="lightGray"/>
                <w:shd w:val="clear" w:color="auto" w:fill="E6E6E6"/>
                <w:lang w:val="en-GB"/>
              </w:rPr>
              <w:t xml:space="preserve"> </w:t>
            </w:r>
            <w:r w:rsidRPr="00772837">
              <w:rPr>
                <w:rFonts w:ascii="Courier New" w:hAnsi="Courier New" w:cs="Courier New"/>
                <w:color w:val="993366"/>
                <w:sz w:val="16"/>
                <w:szCs w:val="16"/>
                <w:highlight w:val="lightGray"/>
                <w:shd w:val="clear" w:color="auto" w:fill="E6E6E6"/>
                <w:lang w:val="en-GB"/>
              </w:rPr>
              <w:t>STRING</w:t>
            </w:r>
            <w:r w:rsidRPr="00772837">
              <w:rPr>
                <w:rFonts w:ascii="Courier New" w:hAnsi="Courier New" w:cs="Courier New"/>
                <w:color w:val="000000"/>
                <w:sz w:val="16"/>
                <w:szCs w:val="16"/>
                <w:highlight w:val="lightGray"/>
                <w:shd w:val="clear" w:color="auto" w:fill="E6E6E6"/>
                <w:lang w:val="en-GB"/>
              </w:rPr>
              <w:t xml:space="preserve"> (</w:t>
            </w:r>
            <w:r w:rsidRPr="00772837">
              <w:rPr>
                <w:rFonts w:ascii="Courier New" w:hAnsi="Courier New" w:cs="Courier New"/>
                <w:color w:val="993366"/>
                <w:sz w:val="16"/>
                <w:szCs w:val="16"/>
                <w:highlight w:val="lightGray"/>
                <w:shd w:val="clear" w:color="auto" w:fill="E6E6E6"/>
                <w:lang w:val="en-GB"/>
              </w:rPr>
              <w:t>SIZE</w:t>
            </w:r>
            <w:r w:rsidRPr="00772837">
              <w:rPr>
                <w:rFonts w:ascii="Courier New" w:hAnsi="Courier New" w:cs="Courier New"/>
                <w:color w:val="000000"/>
                <w:sz w:val="16"/>
                <w:szCs w:val="16"/>
                <w:highlight w:val="lightGray"/>
                <w:shd w:val="clear" w:color="auto" w:fill="E6E6E6"/>
                <w:lang w:val="en-GB"/>
              </w:rPr>
              <w:t xml:space="preserve"> (12))</w:t>
            </w:r>
          </w:p>
          <w:p w14:paraId="53BC0B94"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w:t>
            </w:r>
          </w:p>
          <w:p w14:paraId="70150062"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xml:space="preserve">    firstOFDMSymbolInTimeDomain         </w:t>
            </w:r>
            <w:r w:rsidRPr="00772837">
              <w:rPr>
                <w:rFonts w:ascii="Courier New" w:hAnsi="Courier New" w:cs="Courier New"/>
                <w:color w:val="993366"/>
                <w:sz w:val="16"/>
                <w:szCs w:val="16"/>
                <w:highlight w:val="lightGray"/>
                <w:shd w:val="clear" w:color="auto" w:fill="E6E6E6"/>
                <w:lang w:val="en-GB"/>
              </w:rPr>
              <w:t>INTEGER</w:t>
            </w:r>
            <w:r w:rsidRPr="00772837">
              <w:rPr>
                <w:rFonts w:ascii="Courier New" w:hAnsi="Courier New" w:cs="Courier New"/>
                <w:color w:val="000000"/>
                <w:sz w:val="16"/>
                <w:szCs w:val="16"/>
                <w:highlight w:val="lightGray"/>
                <w:shd w:val="clear" w:color="auto" w:fill="E6E6E6"/>
                <w:lang w:val="en-GB"/>
              </w:rPr>
              <w:t xml:space="preserve"> (0..13),</w:t>
            </w:r>
          </w:p>
          <w:p w14:paraId="70BCA4B6"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xml:space="preserve">    sequenceGenerationConfig            </w:t>
            </w:r>
            <w:r w:rsidRPr="00772837">
              <w:rPr>
                <w:rFonts w:ascii="Courier New" w:hAnsi="Courier New" w:cs="Courier New"/>
                <w:color w:val="993366"/>
                <w:sz w:val="16"/>
                <w:szCs w:val="16"/>
                <w:highlight w:val="lightGray"/>
                <w:shd w:val="clear" w:color="auto" w:fill="E6E6E6"/>
                <w:lang w:val="en-GB"/>
              </w:rPr>
              <w:t>INTEGER</w:t>
            </w:r>
            <w:r w:rsidRPr="00772837">
              <w:rPr>
                <w:rFonts w:ascii="Courier New" w:hAnsi="Courier New" w:cs="Courier New"/>
                <w:color w:val="000000"/>
                <w:sz w:val="16"/>
                <w:szCs w:val="16"/>
                <w:highlight w:val="lightGray"/>
                <w:shd w:val="clear" w:color="auto" w:fill="E6E6E6"/>
                <w:lang w:val="en-GB"/>
              </w:rPr>
              <w:t xml:space="preserve"> (0..1023),</w:t>
            </w:r>
          </w:p>
          <w:p w14:paraId="1007D6BA"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w:t>
            </w:r>
          </w:p>
          <w:p w14:paraId="17C553BF" w14:textId="77777777" w:rsidR="00772837" w:rsidRDefault="00772837" w:rsidP="00772837">
            <w:pPr>
              <w:pStyle w:val="Web"/>
              <w:spacing w:before="0" w:beforeAutospacing="0" w:after="0" w:afterAutospacing="0"/>
              <w:ind w:left="284"/>
              <w:rPr>
                <w:rFonts w:ascii="Courier New" w:hAnsi="Courier New" w:cs="Courier New"/>
                <w:color w:val="000000"/>
                <w:sz w:val="16"/>
                <w:szCs w:val="16"/>
                <w:lang w:val="en-GB"/>
              </w:rPr>
            </w:pPr>
            <w:r w:rsidRPr="00772837">
              <w:rPr>
                <w:rFonts w:ascii="Courier New" w:hAnsi="Courier New" w:cs="Courier New"/>
                <w:color w:val="000000"/>
                <w:sz w:val="16"/>
                <w:szCs w:val="16"/>
                <w:highlight w:val="lightGray"/>
                <w:shd w:val="clear" w:color="auto" w:fill="E6E6E6"/>
                <w:lang w:val="en-GB"/>
              </w:rPr>
              <w:t>}</w:t>
            </w:r>
          </w:p>
          <w:p w14:paraId="1C25741B" w14:textId="6F20B00F" w:rsidR="00772837" w:rsidRDefault="00772837" w:rsidP="00772837">
            <w:pPr>
              <w:spacing w:after="0"/>
              <w:rPr>
                <w:noProof/>
                <w:lang w:eastAsia="zh-CN"/>
              </w:rPr>
            </w:pPr>
            <w:r>
              <w:rPr>
                <w:noProof/>
                <w:lang w:eastAsia="zh-CN"/>
              </w:rPr>
              <w:t>However, CSI-RS based L3 measurement is an optional feature according TS38.306</w:t>
            </w:r>
          </w:p>
          <w:tbl>
            <w:tblPr>
              <w:tblW w:w="6602" w:type="dxa"/>
              <w:tblInd w:w="108" w:type="dxa"/>
              <w:tblLayout w:type="fixed"/>
              <w:tblCellMar>
                <w:left w:w="0" w:type="dxa"/>
                <w:right w:w="0" w:type="dxa"/>
              </w:tblCellMar>
              <w:tblLook w:val="04A0" w:firstRow="1" w:lastRow="0" w:firstColumn="1" w:lastColumn="0" w:noHBand="0" w:noVBand="1"/>
            </w:tblPr>
            <w:tblGrid>
              <w:gridCol w:w="6602"/>
            </w:tblGrid>
            <w:tr w:rsidR="00772837" w14:paraId="6586C9A8" w14:textId="77777777" w:rsidTr="00772837">
              <w:trPr>
                <w:cantSplit/>
              </w:trPr>
              <w:tc>
                <w:tcPr>
                  <w:tcW w:w="6602"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7EBA01C7" w14:textId="77777777" w:rsidR="00772837" w:rsidRDefault="00772837" w:rsidP="00772837">
                  <w:pPr>
                    <w:pStyle w:val="TAL"/>
                    <w:rPr>
                      <w:lang w:val="en-US"/>
                    </w:rPr>
                  </w:pPr>
                  <w:r>
                    <w:rPr>
                      <w:b/>
                      <w:bCs/>
                      <w:i/>
                      <w:iCs/>
                    </w:rPr>
                    <w:lastRenderedPageBreak/>
                    <w:t>csi-RSRP-AndRSRQ-MeasWithSSB</w:t>
                  </w:r>
                </w:p>
                <w:p w14:paraId="40E3281D" w14:textId="77777777" w:rsidR="00772837" w:rsidRDefault="00772837" w:rsidP="00772837">
                  <w:pPr>
                    <w:pStyle w:val="TAL"/>
                  </w:pPr>
                  <w: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Pr>
                      <w:i/>
                      <w:iCs/>
                    </w:rPr>
                    <w:t>maxNumberCSI-RS-RRM-RS-SINR</w:t>
                  </w:r>
                  <w:r>
                    <w:t>.</w:t>
                  </w:r>
                </w:p>
              </w:tc>
            </w:tr>
            <w:tr w:rsidR="00772837" w14:paraId="5159C8EA" w14:textId="77777777" w:rsidTr="00772837">
              <w:trPr>
                <w:cantSplit/>
              </w:trPr>
              <w:tc>
                <w:tcPr>
                  <w:tcW w:w="6602"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7EF32C29" w14:textId="77777777" w:rsidR="00772837" w:rsidRDefault="00772837" w:rsidP="00772837">
                  <w:pPr>
                    <w:pStyle w:val="TAL"/>
                  </w:pPr>
                  <w:r>
                    <w:rPr>
                      <w:b/>
                      <w:bCs/>
                      <w:i/>
                      <w:iCs/>
                    </w:rPr>
                    <w:t>csi-RSRP-AndRSRQ-MeasWithoutSSB</w:t>
                  </w:r>
                </w:p>
                <w:p w14:paraId="51F223F1" w14:textId="77777777" w:rsidR="00772837" w:rsidRDefault="00772837" w:rsidP="00772837">
                  <w:pPr>
                    <w:pStyle w:val="TAL"/>
                  </w:pPr>
                  <w: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Pr>
                      <w:i/>
                      <w:iCs/>
                    </w:rPr>
                    <w:t>maxNumberCSI-RS-RRM-RS-SINR</w:t>
                  </w:r>
                  <w:r>
                    <w:t>.</w:t>
                  </w:r>
                </w:p>
              </w:tc>
            </w:tr>
          </w:tbl>
          <w:p w14:paraId="540F2CF4" w14:textId="77777777" w:rsidR="00772837" w:rsidRDefault="00772837" w:rsidP="00772837">
            <w:pPr>
              <w:spacing w:after="0"/>
              <w:rPr>
                <w:noProof/>
                <w:lang w:eastAsia="zh-CN"/>
              </w:rPr>
            </w:pPr>
          </w:p>
          <w:p w14:paraId="4B87640D" w14:textId="6AF90C66" w:rsidR="00772837" w:rsidRDefault="00772837" w:rsidP="00CD623B">
            <w:pPr>
              <w:spacing w:after="0"/>
              <w:rPr>
                <w:noProof/>
                <w:lang w:eastAsia="zh-CN"/>
              </w:rPr>
            </w:pPr>
            <w:r>
              <w:rPr>
                <w:noProof/>
                <w:lang w:eastAsia="zh-CN"/>
              </w:rPr>
              <w:t xml:space="preserve">Therefore, the </w:t>
            </w:r>
            <w:r w:rsidR="00CD623B">
              <w:rPr>
                <w:noProof/>
                <w:lang w:eastAsia="zh-CN"/>
              </w:rPr>
              <w:t xml:space="preserve">RACH </w:t>
            </w:r>
            <w:r>
              <w:rPr>
                <w:noProof/>
                <w:lang w:eastAsia="zh-CN"/>
              </w:rPr>
              <w:t>test cases which involve</w:t>
            </w:r>
            <w:r w:rsidR="00CD623B">
              <w:rPr>
                <w:noProof/>
                <w:lang w:eastAsia="zh-CN"/>
              </w:rPr>
              <w:t xml:space="preserve"> CSI-RS resouece for CFRA should also be optional.</w:t>
            </w:r>
          </w:p>
        </w:tc>
      </w:tr>
      <w:tr w:rsidR="00365D74" w14:paraId="70B4C6E8" w14:textId="77777777" w:rsidTr="00FC1E07">
        <w:tc>
          <w:tcPr>
            <w:tcW w:w="2694" w:type="dxa"/>
            <w:gridSpan w:val="2"/>
            <w:tcBorders>
              <w:left w:val="single" w:sz="4" w:space="0" w:color="auto"/>
            </w:tcBorders>
          </w:tcPr>
          <w:p w14:paraId="7F81AAC4" w14:textId="653C7012"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C811FFC" w14:textId="77777777" w:rsidR="00365D74" w:rsidRDefault="00365D74" w:rsidP="00FC1E07">
            <w:pPr>
              <w:pStyle w:val="CRCoverPage"/>
              <w:spacing w:after="0"/>
              <w:rPr>
                <w:noProof/>
                <w:sz w:val="8"/>
                <w:szCs w:val="8"/>
              </w:rPr>
            </w:pPr>
          </w:p>
        </w:tc>
      </w:tr>
      <w:tr w:rsidR="00365D74" w14:paraId="0D473057" w14:textId="77777777" w:rsidTr="00FC1E07">
        <w:tc>
          <w:tcPr>
            <w:tcW w:w="2694" w:type="dxa"/>
            <w:gridSpan w:val="2"/>
            <w:tcBorders>
              <w:left w:val="single" w:sz="4" w:space="0" w:color="auto"/>
            </w:tcBorders>
          </w:tcPr>
          <w:p w14:paraId="623FB39B" w14:textId="77777777" w:rsidR="00365D74" w:rsidRDefault="00365D74" w:rsidP="00FC1E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726C5A" w14:textId="77777777" w:rsidR="00CD623B" w:rsidRPr="00CD623B" w:rsidRDefault="00CD623B" w:rsidP="00CD623B">
            <w:pPr>
              <w:spacing w:after="120"/>
              <w:jc w:val="both"/>
              <w:rPr>
                <w:noProof/>
                <w:lang w:val="en-US" w:eastAsia="zh-CN"/>
              </w:rPr>
            </w:pPr>
            <w:r w:rsidRPr="00CD623B">
              <w:rPr>
                <w:rFonts w:hint="eastAsia"/>
                <w:noProof/>
                <w:lang w:val="en-US" w:eastAsia="zh-CN"/>
              </w:rPr>
              <w:t>•</w:t>
            </w:r>
            <w:r w:rsidRPr="00CD623B">
              <w:rPr>
                <w:noProof/>
                <w:lang w:val="en-US" w:eastAsia="zh-CN"/>
              </w:rPr>
              <w:tab/>
              <w:t>Add the clarifciation that the test case is only applicable if UE supports</w:t>
            </w:r>
          </w:p>
          <w:p w14:paraId="3FB37443" w14:textId="67006C9C" w:rsidR="00CD623B" w:rsidRPr="00CD623B" w:rsidRDefault="00CD623B" w:rsidP="00CD623B">
            <w:pPr>
              <w:spacing w:after="120"/>
              <w:ind w:left="284"/>
              <w:jc w:val="both"/>
              <w:rPr>
                <w:noProof/>
                <w:lang w:val="en-US" w:eastAsia="zh-CN"/>
              </w:rPr>
            </w:pPr>
            <w:r w:rsidRPr="00CD623B">
              <w:rPr>
                <w:noProof/>
                <w:lang w:val="en-US" w:eastAsia="zh-CN"/>
              </w:rPr>
              <w:t>o</w:t>
            </w:r>
            <w:r w:rsidRPr="00CD623B">
              <w:rPr>
                <w:noProof/>
                <w:lang w:val="en-US" w:eastAsia="zh-CN"/>
              </w:rPr>
              <w:tab/>
              <w:t xml:space="preserve">csi-RSRP-AndRSRQ-MeasWithSSB or </w:t>
            </w:r>
          </w:p>
          <w:p w14:paraId="40DA2EEE" w14:textId="17BCAD9C" w:rsidR="00F36B0B" w:rsidRPr="005069B7" w:rsidRDefault="00CD623B" w:rsidP="00CD623B">
            <w:pPr>
              <w:spacing w:after="120"/>
              <w:ind w:left="284"/>
              <w:jc w:val="both"/>
              <w:rPr>
                <w:noProof/>
                <w:lang w:val="en-US" w:eastAsia="zh-CN"/>
              </w:rPr>
            </w:pPr>
            <w:r w:rsidRPr="00CD623B">
              <w:rPr>
                <w:noProof/>
                <w:lang w:val="en-US" w:eastAsia="zh-CN"/>
              </w:rPr>
              <w:t>o</w:t>
            </w:r>
            <w:r w:rsidRPr="00CD623B">
              <w:rPr>
                <w:noProof/>
                <w:lang w:val="en-US" w:eastAsia="zh-CN"/>
              </w:rPr>
              <w:tab/>
              <w:t>csi-RSRP-AndRSRQ-MeasWithoutSSB</w:t>
            </w:r>
          </w:p>
        </w:tc>
      </w:tr>
      <w:tr w:rsidR="00365D74" w14:paraId="30EEDC23" w14:textId="77777777" w:rsidTr="00FC1E07">
        <w:tc>
          <w:tcPr>
            <w:tcW w:w="2694" w:type="dxa"/>
            <w:gridSpan w:val="2"/>
            <w:tcBorders>
              <w:left w:val="single" w:sz="4" w:space="0" w:color="auto"/>
            </w:tcBorders>
          </w:tcPr>
          <w:p w14:paraId="7F161ED7" w14:textId="6D551796"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B2D0897" w14:textId="77777777" w:rsidR="00365D74" w:rsidRDefault="00365D74" w:rsidP="00FC1E07">
            <w:pPr>
              <w:pStyle w:val="CRCoverPage"/>
              <w:spacing w:after="0"/>
              <w:rPr>
                <w:noProof/>
                <w:sz w:val="8"/>
                <w:szCs w:val="8"/>
              </w:rPr>
            </w:pPr>
          </w:p>
          <w:p w14:paraId="0EAA28E0" w14:textId="77777777" w:rsidR="00A23A47" w:rsidRDefault="00A23A47" w:rsidP="00FC1E07">
            <w:pPr>
              <w:pStyle w:val="CRCoverPage"/>
              <w:spacing w:after="0"/>
              <w:rPr>
                <w:noProof/>
                <w:sz w:val="8"/>
                <w:szCs w:val="8"/>
              </w:rPr>
            </w:pPr>
          </w:p>
        </w:tc>
      </w:tr>
      <w:tr w:rsidR="00365D74" w14:paraId="0B5F753A" w14:textId="77777777" w:rsidTr="00FC1E07">
        <w:tc>
          <w:tcPr>
            <w:tcW w:w="2694" w:type="dxa"/>
            <w:gridSpan w:val="2"/>
            <w:tcBorders>
              <w:left w:val="single" w:sz="4" w:space="0" w:color="auto"/>
              <w:bottom w:val="single" w:sz="4" w:space="0" w:color="auto"/>
            </w:tcBorders>
          </w:tcPr>
          <w:p w14:paraId="567FFE7C" w14:textId="77777777" w:rsidR="00365D74" w:rsidRDefault="00365D74" w:rsidP="00FC1E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2B7BD" w14:textId="710C3A05" w:rsidR="00365D74" w:rsidRDefault="00CD623B" w:rsidP="005069B7">
            <w:pPr>
              <w:spacing w:after="120"/>
              <w:jc w:val="both"/>
              <w:rPr>
                <w:noProof/>
                <w:lang w:eastAsia="zh-CN"/>
              </w:rPr>
            </w:pPr>
            <w:r w:rsidRPr="00CD623B">
              <w:rPr>
                <w:bCs/>
                <w:lang w:val="en-US"/>
              </w:rPr>
              <w:t>The test case applicability is not correct.</w:t>
            </w:r>
          </w:p>
        </w:tc>
      </w:tr>
      <w:tr w:rsidR="00365D74" w14:paraId="3361490C" w14:textId="77777777" w:rsidTr="00FC1E07">
        <w:tc>
          <w:tcPr>
            <w:tcW w:w="2694" w:type="dxa"/>
            <w:gridSpan w:val="2"/>
          </w:tcPr>
          <w:p w14:paraId="6820E1F3" w14:textId="77777777" w:rsidR="00365D74" w:rsidRDefault="00365D74" w:rsidP="00FC1E07">
            <w:pPr>
              <w:pStyle w:val="CRCoverPage"/>
              <w:spacing w:after="0"/>
              <w:rPr>
                <w:b/>
                <w:i/>
                <w:noProof/>
                <w:sz w:val="8"/>
                <w:szCs w:val="8"/>
              </w:rPr>
            </w:pPr>
          </w:p>
        </w:tc>
        <w:tc>
          <w:tcPr>
            <w:tcW w:w="6946" w:type="dxa"/>
            <w:gridSpan w:val="9"/>
          </w:tcPr>
          <w:p w14:paraId="508903BD" w14:textId="77777777" w:rsidR="00365D74" w:rsidRDefault="00365D74" w:rsidP="00FC1E07">
            <w:pPr>
              <w:pStyle w:val="CRCoverPage"/>
              <w:spacing w:after="0"/>
              <w:rPr>
                <w:noProof/>
                <w:sz w:val="8"/>
                <w:szCs w:val="8"/>
              </w:rPr>
            </w:pPr>
          </w:p>
        </w:tc>
      </w:tr>
      <w:tr w:rsidR="00365D74" w14:paraId="6A5EBC1A" w14:textId="77777777" w:rsidTr="00FC1E07">
        <w:tc>
          <w:tcPr>
            <w:tcW w:w="2694" w:type="dxa"/>
            <w:gridSpan w:val="2"/>
            <w:tcBorders>
              <w:top w:val="single" w:sz="4" w:space="0" w:color="auto"/>
              <w:left w:val="single" w:sz="4" w:space="0" w:color="auto"/>
            </w:tcBorders>
          </w:tcPr>
          <w:p w14:paraId="363C0D9A" w14:textId="77777777" w:rsidR="00365D74" w:rsidRDefault="00365D74" w:rsidP="00FC1E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E2A849" w14:textId="283CBBC4" w:rsidR="00365D74" w:rsidRDefault="0077054A" w:rsidP="00CD623B">
            <w:pPr>
              <w:pStyle w:val="CRCoverPage"/>
              <w:spacing w:after="0"/>
              <w:ind w:left="100"/>
              <w:rPr>
                <w:noProof/>
                <w:lang w:eastAsia="zh-CN"/>
              </w:rPr>
            </w:pPr>
            <w:r w:rsidRPr="00182233">
              <w:rPr>
                <w:snapToGrid w:val="0"/>
              </w:rPr>
              <w:t>A.</w:t>
            </w:r>
            <w:r w:rsidR="00CD623B">
              <w:rPr>
                <w:snapToGrid w:val="0"/>
              </w:rPr>
              <w:t>4.3.2.2.2</w:t>
            </w:r>
            <w:r w:rsidR="00CD623B">
              <w:rPr>
                <w:rFonts w:ascii="新細明體" w:eastAsia="新細明體" w:hAnsi="新細明體" w:hint="eastAsia"/>
                <w:snapToGrid w:val="0"/>
                <w:lang w:eastAsia="zh-TW"/>
              </w:rPr>
              <w:t xml:space="preserve">, </w:t>
            </w:r>
            <w:r w:rsidR="00CD623B" w:rsidRPr="00182233">
              <w:rPr>
                <w:snapToGrid w:val="0"/>
              </w:rPr>
              <w:t>A.</w:t>
            </w:r>
            <w:r w:rsidR="00CD623B">
              <w:rPr>
                <w:snapToGrid w:val="0"/>
              </w:rPr>
              <w:t>5.3.2.2.2</w:t>
            </w:r>
            <w:r w:rsidR="00CD623B">
              <w:rPr>
                <w:rFonts w:ascii="新細明體" w:eastAsia="新細明體" w:hAnsi="新細明體" w:hint="eastAsia"/>
                <w:snapToGrid w:val="0"/>
                <w:lang w:eastAsia="zh-TW"/>
              </w:rPr>
              <w:t>,</w:t>
            </w:r>
            <w:r w:rsidR="00CD623B" w:rsidRPr="00182233">
              <w:rPr>
                <w:snapToGrid w:val="0"/>
              </w:rPr>
              <w:t xml:space="preserve"> A.</w:t>
            </w:r>
            <w:r w:rsidR="00CD623B">
              <w:rPr>
                <w:snapToGrid w:val="0"/>
              </w:rPr>
              <w:t>6.3.2.2.2</w:t>
            </w:r>
            <w:r w:rsidR="00CD623B">
              <w:rPr>
                <w:rFonts w:ascii="新細明體" w:eastAsia="新細明體" w:hAnsi="新細明體" w:hint="eastAsia"/>
                <w:snapToGrid w:val="0"/>
                <w:lang w:eastAsia="zh-TW"/>
              </w:rPr>
              <w:t>,</w:t>
            </w:r>
            <w:r w:rsidR="00CD623B" w:rsidRPr="00182233">
              <w:rPr>
                <w:snapToGrid w:val="0"/>
              </w:rPr>
              <w:t xml:space="preserve"> A.</w:t>
            </w:r>
            <w:r w:rsidR="00CD623B">
              <w:rPr>
                <w:snapToGrid w:val="0"/>
              </w:rPr>
              <w:t>7.3.2.2.2</w:t>
            </w:r>
            <w:r w:rsidR="00CD623B">
              <w:rPr>
                <w:rFonts w:ascii="新細明體" w:eastAsia="新細明體" w:hAnsi="新細明體" w:hint="eastAsia"/>
                <w:snapToGrid w:val="0"/>
                <w:lang w:eastAsia="zh-TW"/>
              </w:rPr>
              <w:t>,</w:t>
            </w:r>
          </w:p>
        </w:tc>
      </w:tr>
      <w:tr w:rsidR="00365D74" w14:paraId="5CAA2B2D" w14:textId="77777777" w:rsidTr="00FC1E07">
        <w:tc>
          <w:tcPr>
            <w:tcW w:w="2694" w:type="dxa"/>
            <w:gridSpan w:val="2"/>
            <w:tcBorders>
              <w:left w:val="single" w:sz="4" w:space="0" w:color="auto"/>
            </w:tcBorders>
          </w:tcPr>
          <w:p w14:paraId="4F632B81"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A88C995" w14:textId="77777777" w:rsidR="00365D74" w:rsidRDefault="00365D74" w:rsidP="00FC1E07">
            <w:pPr>
              <w:pStyle w:val="CRCoverPage"/>
              <w:spacing w:after="0"/>
              <w:rPr>
                <w:noProof/>
                <w:sz w:val="8"/>
                <w:szCs w:val="8"/>
              </w:rPr>
            </w:pPr>
          </w:p>
        </w:tc>
      </w:tr>
      <w:tr w:rsidR="00365D74" w14:paraId="1C457267" w14:textId="77777777" w:rsidTr="00FC1E07">
        <w:tc>
          <w:tcPr>
            <w:tcW w:w="2694" w:type="dxa"/>
            <w:gridSpan w:val="2"/>
            <w:tcBorders>
              <w:left w:val="single" w:sz="4" w:space="0" w:color="auto"/>
            </w:tcBorders>
          </w:tcPr>
          <w:p w14:paraId="07473338" w14:textId="77777777" w:rsidR="00365D74" w:rsidRDefault="00365D74" w:rsidP="00FC1E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84A4F6" w14:textId="77777777" w:rsidR="00365D74" w:rsidRDefault="00365D74" w:rsidP="00FC1E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9655B" w14:textId="77777777" w:rsidR="00365D74" w:rsidRDefault="00365D74" w:rsidP="00FC1E07">
            <w:pPr>
              <w:pStyle w:val="CRCoverPage"/>
              <w:spacing w:after="0"/>
              <w:jc w:val="center"/>
              <w:rPr>
                <w:b/>
                <w:caps/>
                <w:noProof/>
              </w:rPr>
            </w:pPr>
            <w:r>
              <w:rPr>
                <w:b/>
                <w:caps/>
                <w:noProof/>
              </w:rPr>
              <w:t>N</w:t>
            </w:r>
          </w:p>
        </w:tc>
        <w:tc>
          <w:tcPr>
            <w:tcW w:w="2977" w:type="dxa"/>
            <w:gridSpan w:val="4"/>
          </w:tcPr>
          <w:p w14:paraId="2B7234CB" w14:textId="77777777" w:rsidR="00365D74" w:rsidRDefault="00365D74" w:rsidP="00FC1E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601654" w14:textId="77777777" w:rsidR="00365D74" w:rsidRDefault="00365D74" w:rsidP="00FC1E07">
            <w:pPr>
              <w:pStyle w:val="CRCoverPage"/>
              <w:spacing w:after="0"/>
              <w:ind w:left="99"/>
              <w:rPr>
                <w:noProof/>
              </w:rPr>
            </w:pPr>
          </w:p>
        </w:tc>
      </w:tr>
      <w:tr w:rsidR="00365D74" w14:paraId="27EC477A" w14:textId="77777777" w:rsidTr="00FC1E07">
        <w:tc>
          <w:tcPr>
            <w:tcW w:w="2694" w:type="dxa"/>
            <w:gridSpan w:val="2"/>
            <w:tcBorders>
              <w:left w:val="single" w:sz="4" w:space="0" w:color="auto"/>
            </w:tcBorders>
          </w:tcPr>
          <w:p w14:paraId="2F42A3C0" w14:textId="77777777" w:rsidR="00365D74" w:rsidRDefault="00365D74" w:rsidP="00FC1E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90B76C"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96655"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0B3771EC" w14:textId="77777777" w:rsidR="00365D74" w:rsidRDefault="00365D74" w:rsidP="00FC1E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1A1032" w14:textId="77777777" w:rsidR="00365D74" w:rsidRDefault="00365D74" w:rsidP="00FC1E07">
            <w:pPr>
              <w:pStyle w:val="CRCoverPage"/>
              <w:spacing w:after="0"/>
              <w:ind w:left="99"/>
              <w:rPr>
                <w:noProof/>
              </w:rPr>
            </w:pPr>
            <w:r>
              <w:rPr>
                <w:noProof/>
              </w:rPr>
              <w:t xml:space="preserve">TS/TR ... CR ... </w:t>
            </w:r>
          </w:p>
        </w:tc>
      </w:tr>
      <w:tr w:rsidR="00365D74" w14:paraId="74F40136" w14:textId="77777777" w:rsidTr="00FC1E07">
        <w:tc>
          <w:tcPr>
            <w:tcW w:w="2694" w:type="dxa"/>
            <w:gridSpan w:val="2"/>
            <w:tcBorders>
              <w:left w:val="single" w:sz="4" w:space="0" w:color="auto"/>
            </w:tcBorders>
          </w:tcPr>
          <w:p w14:paraId="2E7EC9B8" w14:textId="77777777" w:rsidR="00365D74" w:rsidRDefault="00365D74" w:rsidP="00FC1E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D6CBD"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160C9" w14:textId="77777777" w:rsidR="00365D74" w:rsidRDefault="00365D74" w:rsidP="00FC1E07">
            <w:pPr>
              <w:pStyle w:val="CRCoverPage"/>
              <w:spacing w:after="0"/>
              <w:jc w:val="center"/>
              <w:rPr>
                <w:b/>
                <w:caps/>
                <w:noProof/>
                <w:lang w:eastAsia="zh-CN"/>
              </w:rPr>
            </w:pPr>
          </w:p>
        </w:tc>
        <w:tc>
          <w:tcPr>
            <w:tcW w:w="2977" w:type="dxa"/>
            <w:gridSpan w:val="4"/>
          </w:tcPr>
          <w:p w14:paraId="34BAB57E" w14:textId="77777777" w:rsidR="00365D74" w:rsidRDefault="00365D74" w:rsidP="00FC1E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D17EA2" w14:textId="77777777" w:rsidR="00365D74" w:rsidRDefault="00365D74" w:rsidP="00FC1E07">
            <w:pPr>
              <w:pStyle w:val="CRCoverPage"/>
              <w:spacing w:after="0"/>
              <w:ind w:left="99"/>
              <w:rPr>
                <w:noProof/>
              </w:rPr>
            </w:pPr>
            <w:r>
              <w:rPr>
                <w:noProof/>
              </w:rPr>
              <w:t>TS 38.533</w:t>
            </w:r>
          </w:p>
        </w:tc>
      </w:tr>
      <w:tr w:rsidR="00365D74" w14:paraId="2AC2307C" w14:textId="77777777" w:rsidTr="00FC1E07">
        <w:tc>
          <w:tcPr>
            <w:tcW w:w="2694" w:type="dxa"/>
            <w:gridSpan w:val="2"/>
            <w:tcBorders>
              <w:left w:val="single" w:sz="4" w:space="0" w:color="auto"/>
            </w:tcBorders>
          </w:tcPr>
          <w:p w14:paraId="4FDF7844" w14:textId="77777777" w:rsidR="00365D74" w:rsidRDefault="00365D74" w:rsidP="00FC1E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15A816"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E369A"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1FE166EC" w14:textId="77777777" w:rsidR="00365D74" w:rsidRDefault="00365D74" w:rsidP="00FC1E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362F52" w14:textId="77777777" w:rsidR="00365D74" w:rsidRDefault="00365D74" w:rsidP="00FC1E07">
            <w:pPr>
              <w:pStyle w:val="CRCoverPage"/>
              <w:spacing w:after="0"/>
              <w:ind w:left="99"/>
              <w:rPr>
                <w:noProof/>
              </w:rPr>
            </w:pPr>
            <w:r>
              <w:rPr>
                <w:noProof/>
              </w:rPr>
              <w:t xml:space="preserve">TS/TR ... CR ... </w:t>
            </w:r>
          </w:p>
        </w:tc>
      </w:tr>
      <w:tr w:rsidR="00365D74" w14:paraId="6AE76431" w14:textId="77777777" w:rsidTr="00FC1E07">
        <w:tc>
          <w:tcPr>
            <w:tcW w:w="2694" w:type="dxa"/>
            <w:gridSpan w:val="2"/>
            <w:tcBorders>
              <w:left w:val="single" w:sz="4" w:space="0" w:color="auto"/>
            </w:tcBorders>
          </w:tcPr>
          <w:p w14:paraId="76CADAC3" w14:textId="77777777" w:rsidR="00365D74" w:rsidRDefault="00365D74" w:rsidP="00FC1E07">
            <w:pPr>
              <w:pStyle w:val="CRCoverPage"/>
              <w:spacing w:after="0"/>
              <w:rPr>
                <w:b/>
                <w:i/>
                <w:noProof/>
              </w:rPr>
            </w:pPr>
          </w:p>
        </w:tc>
        <w:tc>
          <w:tcPr>
            <w:tcW w:w="6946" w:type="dxa"/>
            <w:gridSpan w:val="9"/>
            <w:tcBorders>
              <w:right w:val="single" w:sz="4" w:space="0" w:color="auto"/>
            </w:tcBorders>
          </w:tcPr>
          <w:p w14:paraId="5F37633F" w14:textId="77777777" w:rsidR="00365D74" w:rsidRDefault="00365D74" w:rsidP="00FC1E07">
            <w:pPr>
              <w:pStyle w:val="CRCoverPage"/>
              <w:spacing w:after="0"/>
              <w:rPr>
                <w:noProof/>
              </w:rPr>
            </w:pPr>
          </w:p>
        </w:tc>
      </w:tr>
      <w:tr w:rsidR="00365D74" w14:paraId="697EB13F" w14:textId="77777777" w:rsidTr="00FC1E07">
        <w:tc>
          <w:tcPr>
            <w:tcW w:w="2694" w:type="dxa"/>
            <w:gridSpan w:val="2"/>
            <w:tcBorders>
              <w:left w:val="single" w:sz="4" w:space="0" w:color="auto"/>
              <w:bottom w:val="single" w:sz="4" w:space="0" w:color="auto"/>
            </w:tcBorders>
          </w:tcPr>
          <w:p w14:paraId="49FB92C1" w14:textId="77777777" w:rsidR="00365D74" w:rsidRDefault="00365D74" w:rsidP="00FC1E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39BFC4" w14:textId="77777777" w:rsidR="00365D74" w:rsidRDefault="00365D74" w:rsidP="00FC1E07">
            <w:pPr>
              <w:pStyle w:val="CRCoverPage"/>
              <w:spacing w:after="0"/>
              <w:ind w:left="100"/>
              <w:rPr>
                <w:noProof/>
              </w:rPr>
            </w:pPr>
          </w:p>
        </w:tc>
      </w:tr>
      <w:tr w:rsidR="00365D74" w:rsidRPr="008863B9" w14:paraId="15FC8933" w14:textId="77777777" w:rsidTr="00FC1E07">
        <w:tc>
          <w:tcPr>
            <w:tcW w:w="2694" w:type="dxa"/>
            <w:gridSpan w:val="2"/>
            <w:tcBorders>
              <w:top w:val="single" w:sz="4" w:space="0" w:color="auto"/>
              <w:bottom w:val="single" w:sz="4" w:space="0" w:color="auto"/>
            </w:tcBorders>
          </w:tcPr>
          <w:p w14:paraId="3C629F12" w14:textId="77777777" w:rsidR="00365D74" w:rsidRPr="008863B9" w:rsidRDefault="00365D74" w:rsidP="00FC1E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7D3F92" w14:textId="77777777" w:rsidR="00365D74" w:rsidRPr="008863B9" w:rsidRDefault="00365D74" w:rsidP="00FC1E07">
            <w:pPr>
              <w:pStyle w:val="CRCoverPage"/>
              <w:spacing w:after="0"/>
              <w:ind w:left="100"/>
              <w:rPr>
                <w:noProof/>
                <w:sz w:val="8"/>
                <w:szCs w:val="8"/>
              </w:rPr>
            </w:pPr>
          </w:p>
        </w:tc>
      </w:tr>
      <w:tr w:rsidR="00365D74" w14:paraId="3DA0A108" w14:textId="77777777" w:rsidTr="00FC1E07">
        <w:tc>
          <w:tcPr>
            <w:tcW w:w="2694" w:type="dxa"/>
            <w:gridSpan w:val="2"/>
            <w:tcBorders>
              <w:top w:val="single" w:sz="4" w:space="0" w:color="auto"/>
              <w:left w:val="single" w:sz="4" w:space="0" w:color="auto"/>
              <w:bottom w:val="single" w:sz="4" w:space="0" w:color="auto"/>
            </w:tcBorders>
          </w:tcPr>
          <w:p w14:paraId="1428361B" w14:textId="77777777" w:rsidR="00365D74" w:rsidRDefault="00365D74" w:rsidP="00FC1E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B075B5" w14:textId="77777777" w:rsidR="00365D74" w:rsidRDefault="00365D74" w:rsidP="00FC1E07">
            <w:pPr>
              <w:pStyle w:val="CRCoverPage"/>
              <w:spacing w:after="0"/>
              <w:ind w:left="100"/>
              <w:rPr>
                <w:noProof/>
              </w:rPr>
            </w:pPr>
          </w:p>
        </w:tc>
      </w:tr>
    </w:tbl>
    <w:p w14:paraId="5AC29B4C" w14:textId="77777777" w:rsidR="007D1F8E" w:rsidRDefault="007D1F8E" w:rsidP="007D1F8E">
      <w:pPr>
        <w:overflowPunct w:val="0"/>
        <w:autoSpaceDE w:val="0"/>
        <w:autoSpaceDN w:val="0"/>
        <w:adjustRightInd w:val="0"/>
        <w:textAlignment w:val="baseline"/>
        <w:rPr>
          <w:lang w:eastAsia="ko-KR"/>
        </w:rPr>
      </w:pPr>
    </w:p>
    <w:p w14:paraId="564E888C" w14:textId="77777777" w:rsidR="00365D74" w:rsidRDefault="00365D74" w:rsidP="007D1F8E">
      <w:pPr>
        <w:overflowPunct w:val="0"/>
        <w:autoSpaceDE w:val="0"/>
        <w:autoSpaceDN w:val="0"/>
        <w:adjustRightInd w:val="0"/>
        <w:textAlignment w:val="baseline"/>
        <w:rPr>
          <w:lang w:eastAsia="ko-KR"/>
        </w:rPr>
      </w:pPr>
    </w:p>
    <w:p w14:paraId="1DD93821" w14:textId="4E4E654F" w:rsidR="00365D74" w:rsidRDefault="00796C40" w:rsidP="007D1F8E">
      <w:pPr>
        <w:overflowPunct w:val="0"/>
        <w:autoSpaceDE w:val="0"/>
        <w:autoSpaceDN w:val="0"/>
        <w:adjustRightInd w:val="0"/>
        <w:textAlignment w:val="baseline"/>
        <w:rPr>
          <w:color w:val="FF0000"/>
          <w:lang w:eastAsia="ko-KR"/>
        </w:rPr>
      </w:pPr>
      <w:r w:rsidRPr="003C4FD3">
        <w:rPr>
          <w:color w:val="FF0000"/>
          <w:lang w:eastAsia="ko-KR"/>
        </w:rPr>
        <w:t>&lt;Start of Change 1&gt;</w:t>
      </w:r>
    </w:p>
    <w:p w14:paraId="35315B4A" w14:textId="77777777" w:rsidR="003C4FD3" w:rsidRPr="00182233" w:rsidRDefault="003C4FD3" w:rsidP="003C4FD3">
      <w:pPr>
        <w:pStyle w:val="5"/>
      </w:pPr>
      <w:bookmarkStart w:id="5" w:name="_Toc535476151"/>
      <w:r w:rsidRPr="00182233">
        <w:t>A</w:t>
      </w:r>
      <w:r w:rsidRPr="00182233">
        <w:rPr>
          <w:lang w:eastAsia="zh-CN"/>
        </w:rPr>
        <w:t>.4</w:t>
      </w:r>
      <w:r w:rsidRPr="00182233">
        <w:t>.</w:t>
      </w:r>
      <w:r w:rsidRPr="00182233">
        <w:rPr>
          <w:lang w:eastAsia="zh-CN"/>
        </w:rPr>
        <w:t>3</w:t>
      </w:r>
      <w:r w:rsidRPr="00182233">
        <w:t>.</w:t>
      </w:r>
      <w:r w:rsidRPr="00182233">
        <w:rPr>
          <w:lang w:eastAsia="zh-CN"/>
        </w:rPr>
        <w:t>2.2.2</w:t>
      </w:r>
      <w:r w:rsidRPr="00182233">
        <w:tab/>
        <w:t>Non-contention based random access test in FR1 for PSCell in EN-DC</w:t>
      </w:r>
      <w:bookmarkEnd w:id="5"/>
    </w:p>
    <w:p w14:paraId="4187F5FB" w14:textId="77777777" w:rsidR="003C4FD3" w:rsidRPr="00182233" w:rsidRDefault="003C4FD3" w:rsidP="003C4FD3">
      <w:pPr>
        <w:pStyle w:val="H6"/>
        <w:rPr>
          <w:lang w:eastAsia="zh-CN"/>
        </w:rPr>
      </w:pPr>
      <w:r w:rsidRPr="00182233">
        <w:rPr>
          <w:lang w:eastAsia="zh-CN"/>
        </w:rPr>
        <w:t>A.4.3.2.2.2.1</w:t>
      </w:r>
      <w:r w:rsidRPr="00182233">
        <w:rPr>
          <w:lang w:eastAsia="zh-CN"/>
        </w:rPr>
        <w:tab/>
        <w:t>Test Purpose and Environment</w:t>
      </w:r>
    </w:p>
    <w:p w14:paraId="17F47EB2" w14:textId="77777777" w:rsidR="003C4FD3" w:rsidRPr="00182233" w:rsidRDefault="003C4FD3" w:rsidP="003C4FD3">
      <w:pPr>
        <w:spacing w:before="120"/>
      </w:pPr>
      <w:r w:rsidRPr="00182233">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182233">
        <w:rPr>
          <w:rFonts w:cs="v4.2.0"/>
          <w:lang w:eastAsia="zh-CN"/>
        </w:rPr>
        <w:t>2.</w:t>
      </w:r>
      <w:r w:rsidRPr="00182233">
        <w:rPr>
          <w:rFonts w:cs="v4.2.0"/>
        </w:rPr>
        <w:t>2 and clause 7.1.2 in an AWGN model.</w:t>
      </w:r>
    </w:p>
    <w:p w14:paraId="19AD2458" w14:textId="1122FD2D" w:rsidR="003C4FD3" w:rsidRPr="00182233" w:rsidRDefault="003C4FD3" w:rsidP="003C4FD3">
      <w:pPr>
        <w:spacing w:before="120"/>
        <w:rPr>
          <w:lang w:eastAsia="zh-CN"/>
        </w:rPr>
      </w:pPr>
      <w:r w:rsidRPr="00182233">
        <w:t xml:space="preserve">For this test </w:t>
      </w:r>
      <w:r w:rsidRPr="00182233">
        <w:rPr>
          <w:lang w:eastAsia="zh-CN"/>
        </w:rPr>
        <w:t>two</w:t>
      </w:r>
      <w:r w:rsidRPr="00182233">
        <w:t xml:space="preserve"> cell</w:t>
      </w:r>
      <w:r w:rsidRPr="00182233">
        <w:rPr>
          <w:lang w:eastAsia="zh-CN"/>
        </w:rPr>
        <w:t>s</w:t>
      </w:r>
      <w:r w:rsidRPr="00182233">
        <w:t xml:space="preserve"> </w:t>
      </w:r>
      <w:r w:rsidRPr="00182233">
        <w:rPr>
          <w:lang w:eastAsia="zh-CN"/>
        </w:rPr>
        <w:t>are</w:t>
      </w:r>
      <w:r w:rsidRPr="00182233">
        <w:t xml:space="preserve"> used</w:t>
      </w:r>
      <w:r w:rsidRPr="00182233">
        <w:rPr>
          <w:lang w:eastAsia="zh-CN"/>
        </w:rPr>
        <w:t xml:space="preserve">, with the </w:t>
      </w:r>
      <w:r w:rsidRPr="00182233">
        <w:rPr>
          <w:lang w:eastAsia="ko-KR"/>
        </w:rPr>
        <w:t xml:space="preserve">configuration of </w:t>
      </w:r>
      <w:r w:rsidRPr="00182233">
        <w:rPr>
          <w:lang w:eastAsia="zh-CN"/>
        </w:rPr>
        <w:t>C</w:t>
      </w:r>
      <w:r w:rsidRPr="00182233">
        <w:rPr>
          <w:lang w:eastAsia="ko-KR"/>
        </w:rPr>
        <w:t>ell 1 (E-UTRA PCell) specified in clause A.3.7.2.1</w:t>
      </w:r>
      <w:r w:rsidRPr="00182233">
        <w:rPr>
          <w:lang w:eastAsia="zh-CN"/>
        </w:rPr>
        <w:t xml:space="preserve"> and</w:t>
      </w:r>
      <w:r w:rsidRPr="00182233">
        <w:rPr>
          <w:lang w:eastAsia="ko-KR"/>
        </w:rPr>
        <w:t xml:space="preserve"> Cell 2 </w:t>
      </w:r>
      <w:r w:rsidRPr="00182233">
        <w:rPr>
          <w:lang w:eastAsia="zh-CN"/>
        </w:rPr>
        <w:t>configured as</w:t>
      </w:r>
      <w:r w:rsidRPr="00182233">
        <w:rPr>
          <w:lang w:eastAsia="ko-KR"/>
        </w:rPr>
        <w:t xml:space="preserve"> PSCel</w:t>
      </w:r>
      <w:r w:rsidRPr="00182233">
        <w:rPr>
          <w:lang w:eastAsia="zh-CN"/>
        </w:rPr>
        <w:t>l in FR1</w:t>
      </w:r>
      <w:r w:rsidRPr="00182233">
        <w:t xml:space="preserve">. </w:t>
      </w:r>
      <w:r w:rsidRPr="00182233">
        <w:rPr>
          <w:lang w:eastAsia="zh-CN"/>
        </w:rPr>
        <w:t>Supported</w:t>
      </w:r>
      <w:r w:rsidRPr="00182233">
        <w:t xml:space="preserve"> test parameters are </w:t>
      </w:r>
      <w:r w:rsidRPr="00182233">
        <w:rPr>
          <w:lang w:eastAsia="zh-CN"/>
        </w:rPr>
        <w:t>shown</w:t>
      </w:r>
      <w:r w:rsidRPr="00182233">
        <w:t xml:space="preserve"> in </w:t>
      </w:r>
      <w:r w:rsidRPr="00182233">
        <w:rPr>
          <w:lang w:eastAsia="zh-CN"/>
        </w:rPr>
        <w:t>T</w:t>
      </w:r>
      <w:r w:rsidRPr="00182233">
        <w:t>able A.</w:t>
      </w:r>
      <w:r w:rsidRPr="00182233">
        <w:rPr>
          <w:lang w:eastAsia="zh-CN"/>
        </w:rPr>
        <w:t>4</w:t>
      </w:r>
      <w:r w:rsidRPr="00182233">
        <w:t>.</w:t>
      </w:r>
      <w:r w:rsidRPr="00182233">
        <w:rPr>
          <w:lang w:eastAsia="zh-CN"/>
        </w:rPr>
        <w:t>3</w:t>
      </w:r>
      <w:r w:rsidRPr="00182233">
        <w:t>.</w:t>
      </w:r>
      <w:r w:rsidRPr="00182233">
        <w:rPr>
          <w:lang w:eastAsia="zh-CN"/>
        </w:rPr>
        <w:t>2</w:t>
      </w:r>
      <w:r w:rsidRPr="00182233">
        <w:t>.</w:t>
      </w:r>
      <w:r w:rsidRPr="00182233">
        <w:rPr>
          <w:lang w:eastAsia="zh-CN"/>
        </w:rPr>
        <w:t>2</w:t>
      </w:r>
      <w:r w:rsidRPr="00182233">
        <w:t>.</w:t>
      </w:r>
      <w:r w:rsidRPr="00182233">
        <w:rPr>
          <w:lang w:eastAsia="zh-CN"/>
        </w:rPr>
        <w:t>2.1</w:t>
      </w:r>
      <w:r w:rsidRPr="00182233">
        <w:t>-1</w:t>
      </w:r>
      <w:r w:rsidRPr="00182233">
        <w:rPr>
          <w:lang w:eastAsia="zh-CN"/>
        </w:rPr>
        <w:t>.</w:t>
      </w:r>
      <w:r w:rsidRPr="00182233">
        <w:t xml:space="preserve"> </w:t>
      </w:r>
      <w:r w:rsidRPr="00182233">
        <w:rPr>
          <w:lang w:eastAsia="zh-CN"/>
        </w:rPr>
        <w:t xml:space="preserve">UE capble of EN-DC with PSCell in FR1 needs to be tested by using the parameters in Table </w:t>
      </w:r>
      <w:r w:rsidRPr="00182233">
        <w:t>A.</w:t>
      </w:r>
      <w:r w:rsidRPr="00182233">
        <w:rPr>
          <w:lang w:eastAsia="zh-CN"/>
        </w:rPr>
        <w:t>4</w:t>
      </w:r>
      <w:r w:rsidRPr="00182233">
        <w:t>.</w:t>
      </w:r>
      <w:r w:rsidRPr="00182233">
        <w:rPr>
          <w:lang w:eastAsia="zh-CN"/>
        </w:rPr>
        <w:t>3</w:t>
      </w:r>
      <w:r w:rsidRPr="00182233">
        <w:t>.</w:t>
      </w:r>
      <w:r w:rsidRPr="00182233">
        <w:rPr>
          <w:lang w:eastAsia="zh-CN"/>
        </w:rPr>
        <w:t>2</w:t>
      </w:r>
      <w:r w:rsidRPr="00182233">
        <w:t>.</w:t>
      </w:r>
      <w:r w:rsidRPr="00182233">
        <w:rPr>
          <w:lang w:eastAsia="zh-CN"/>
        </w:rPr>
        <w:t>2</w:t>
      </w:r>
      <w:r w:rsidRPr="00182233">
        <w:t>.</w:t>
      </w:r>
      <w:r w:rsidRPr="00182233">
        <w:rPr>
          <w:lang w:eastAsia="zh-CN"/>
        </w:rPr>
        <w:t>2.1</w:t>
      </w:r>
      <w:r w:rsidRPr="00182233">
        <w:t>-</w:t>
      </w:r>
      <w:r w:rsidRPr="00182233">
        <w:rPr>
          <w:lang w:eastAsia="zh-CN"/>
        </w:rPr>
        <w:t>2 for SSB-based non-contention based random access test (Test 1) and CSI-RS-based non-contention based random access test (Test 2).</w:t>
      </w:r>
      <w:ins w:id="6" w:author="Ato-MediaTek" w:date="2020-04-07T16:17:00Z">
        <w:r w:rsidR="00691448">
          <w:rPr>
            <w:lang w:eastAsia="zh-CN"/>
          </w:rPr>
          <w:t xml:space="preserve"> Test 2 is only applicable </w:t>
        </w:r>
        <w:r w:rsidR="00691448">
          <w:rPr>
            <w:rFonts w:cs="v4.2.0"/>
          </w:rPr>
          <w:t>to</w:t>
        </w:r>
        <w:r w:rsidR="00691448" w:rsidRPr="00933395">
          <w:rPr>
            <w:rFonts w:cs="v4.2.0"/>
          </w:rPr>
          <w:t xml:space="preserve"> UE </w:t>
        </w:r>
        <w:r w:rsidR="00691448">
          <w:rPr>
            <w:rFonts w:cs="v4.2.0"/>
          </w:rPr>
          <w:t xml:space="preserve">which </w:t>
        </w:r>
        <w:r w:rsidR="00691448" w:rsidRPr="00933395">
          <w:rPr>
            <w:rFonts w:cs="v4.2.0"/>
          </w:rPr>
          <w:t>supports</w:t>
        </w:r>
        <w:r w:rsidR="00691448">
          <w:rPr>
            <w:rFonts w:cs="v4.2.0"/>
          </w:rPr>
          <w:t xml:space="preserve"> </w:t>
        </w:r>
        <w:r w:rsidR="00691448" w:rsidRPr="00691448">
          <w:rPr>
            <w:rFonts w:cs="v4.2.0"/>
          </w:rPr>
          <w:t>csi-RSRP-AndRSRQ-MeasWithSSB</w:t>
        </w:r>
        <w:r w:rsidR="00691448" w:rsidRPr="00933395">
          <w:rPr>
            <w:rFonts w:cs="v4.2.0"/>
          </w:rPr>
          <w:t xml:space="preserve"> or </w:t>
        </w:r>
      </w:ins>
      <w:ins w:id="7" w:author="Ato-MediaTek" w:date="2020-04-07T16:18:00Z">
        <w:r w:rsidR="00691448" w:rsidRPr="00691448">
          <w:rPr>
            <w:rFonts w:cs="v4.2.0"/>
          </w:rPr>
          <w:t>csi-RSRP-AndRSRQ-MeasWithoutSSB</w:t>
        </w:r>
        <w:r w:rsidR="00691448">
          <w:rPr>
            <w:rFonts w:cs="v4.2.0"/>
          </w:rPr>
          <w:t>.</w:t>
        </w:r>
      </w:ins>
    </w:p>
    <w:p w14:paraId="225807DB" w14:textId="77777777" w:rsidR="003C4FD3" w:rsidRPr="00182233" w:rsidRDefault="003C4FD3" w:rsidP="003C4FD3">
      <w:pPr>
        <w:keepNext/>
        <w:keepLines/>
        <w:spacing w:before="60"/>
        <w:jc w:val="center"/>
        <w:rPr>
          <w:rFonts w:ascii="Arial" w:hAnsi="Arial"/>
          <w:b/>
          <w:lang w:eastAsia="zh-CN"/>
        </w:rPr>
      </w:pPr>
      <w:r w:rsidRPr="00182233">
        <w:rPr>
          <w:rFonts w:ascii="Arial" w:hAnsi="Arial"/>
          <w:b/>
        </w:rPr>
        <w:t xml:space="preserve">Table </w:t>
      </w:r>
      <w:r w:rsidRPr="00182233">
        <w:rPr>
          <w:rFonts w:ascii="Arial" w:hAnsi="Arial"/>
          <w:b/>
          <w:lang w:eastAsia="ko-KR"/>
        </w:rPr>
        <w:t>A.4.3.2.2.</w:t>
      </w:r>
      <w:r w:rsidRPr="00182233">
        <w:rPr>
          <w:rFonts w:ascii="Arial" w:hAnsi="Arial"/>
          <w:b/>
          <w:lang w:eastAsia="zh-CN"/>
        </w:rPr>
        <w:t>2</w:t>
      </w:r>
      <w:r w:rsidRPr="00182233">
        <w:rPr>
          <w:rFonts w:ascii="Arial" w:hAnsi="Arial"/>
          <w:b/>
          <w:lang w:eastAsia="ko-KR"/>
        </w:rPr>
        <w:t>.1-1</w:t>
      </w:r>
      <w:r w:rsidRPr="00182233">
        <w:rPr>
          <w:rFonts w:ascii="Arial" w:hAnsi="Arial"/>
          <w:b/>
        </w:rPr>
        <w:t>: S</w:t>
      </w:r>
      <w:r w:rsidRPr="00182233">
        <w:rPr>
          <w:rFonts w:ascii="Arial" w:hAnsi="Arial"/>
          <w:b/>
          <w:lang w:eastAsia="zh-CN"/>
        </w:rPr>
        <w:t>upported</w:t>
      </w:r>
      <w:r w:rsidRPr="00182233">
        <w:rPr>
          <w:rFonts w:ascii="Arial" w:hAnsi="Arial"/>
          <w:b/>
        </w:rPr>
        <w:t xml:space="preserve"> test configurations</w:t>
      </w:r>
      <w:r w:rsidRPr="00182233">
        <w:rPr>
          <w:rFonts w:ascii="Arial" w:hAnsi="Arial"/>
          <w:b/>
          <w:lang w:eastAsia="zh-CN"/>
        </w:rPr>
        <w:t xml:space="preserve"> for non-contention based random access test in FR1 for PSCell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C4FD3" w:rsidRPr="00182233" w14:paraId="5874BD3B" w14:textId="77777777" w:rsidTr="00C945FB">
        <w:tc>
          <w:tcPr>
            <w:tcW w:w="2376" w:type="dxa"/>
            <w:tcBorders>
              <w:top w:val="single" w:sz="4" w:space="0" w:color="auto"/>
              <w:left w:val="single" w:sz="4" w:space="0" w:color="auto"/>
              <w:bottom w:val="single" w:sz="4" w:space="0" w:color="auto"/>
              <w:right w:val="single" w:sz="4" w:space="0" w:color="auto"/>
            </w:tcBorders>
            <w:vAlign w:val="center"/>
            <w:hideMark/>
          </w:tcPr>
          <w:p w14:paraId="263225C4" w14:textId="77777777" w:rsidR="003C4FD3" w:rsidRPr="00182233" w:rsidRDefault="003C4FD3" w:rsidP="00C945FB">
            <w:pPr>
              <w:keepNext/>
              <w:keepLines/>
              <w:spacing w:after="0" w:line="256" w:lineRule="auto"/>
              <w:jc w:val="center"/>
              <w:rPr>
                <w:rFonts w:ascii="Arial" w:hAnsi="Arial"/>
                <w:b/>
                <w:sz w:val="18"/>
              </w:rPr>
            </w:pPr>
            <w:r w:rsidRPr="00182233">
              <w:rPr>
                <w:rFonts w:ascii="Arial" w:hAnsi="Arial"/>
                <w:b/>
                <w:sz w:val="18"/>
              </w:rPr>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6CDF956F" w14:textId="77777777" w:rsidR="003C4FD3" w:rsidRPr="00182233" w:rsidRDefault="003C4FD3" w:rsidP="00C945FB">
            <w:pPr>
              <w:keepNext/>
              <w:keepLines/>
              <w:spacing w:after="0" w:line="256" w:lineRule="auto"/>
              <w:jc w:val="center"/>
              <w:rPr>
                <w:rFonts w:ascii="Arial" w:hAnsi="Arial"/>
                <w:b/>
                <w:sz w:val="18"/>
              </w:rPr>
            </w:pPr>
            <w:r w:rsidRPr="00182233">
              <w:rPr>
                <w:rFonts w:ascii="Arial" w:hAnsi="Arial"/>
                <w:b/>
                <w:sz w:val="18"/>
              </w:rPr>
              <w:t>Description</w:t>
            </w:r>
          </w:p>
        </w:tc>
      </w:tr>
      <w:tr w:rsidR="003C4FD3" w:rsidRPr="00182233" w14:paraId="1EB79E19" w14:textId="77777777" w:rsidTr="00C945FB">
        <w:tc>
          <w:tcPr>
            <w:tcW w:w="2376" w:type="dxa"/>
            <w:tcBorders>
              <w:top w:val="single" w:sz="4" w:space="0" w:color="auto"/>
              <w:left w:val="single" w:sz="4" w:space="0" w:color="auto"/>
              <w:bottom w:val="single" w:sz="4" w:space="0" w:color="auto"/>
              <w:right w:val="single" w:sz="4" w:space="0" w:color="auto"/>
            </w:tcBorders>
            <w:vAlign w:val="center"/>
            <w:hideMark/>
          </w:tcPr>
          <w:p w14:paraId="118C6EA8" w14:textId="77777777" w:rsidR="003C4FD3" w:rsidRPr="00182233" w:rsidRDefault="003C4FD3" w:rsidP="00C945FB">
            <w:pPr>
              <w:keepNext/>
              <w:keepLines/>
              <w:spacing w:after="0" w:line="256" w:lineRule="auto"/>
              <w:jc w:val="center"/>
              <w:rPr>
                <w:rFonts w:ascii="Arial" w:hAnsi="Arial"/>
                <w:sz w:val="18"/>
              </w:rPr>
            </w:pPr>
            <w:r w:rsidRPr="00182233">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537DDDED" w14:textId="77777777" w:rsidR="003C4FD3" w:rsidRPr="00182233" w:rsidRDefault="003C4FD3" w:rsidP="00C945FB">
            <w:pPr>
              <w:keepNext/>
              <w:keepLines/>
              <w:spacing w:after="0" w:line="256" w:lineRule="auto"/>
              <w:jc w:val="center"/>
              <w:rPr>
                <w:rFonts w:ascii="Arial" w:hAnsi="Arial"/>
                <w:sz w:val="18"/>
              </w:rPr>
            </w:pPr>
            <w:r w:rsidRPr="00182233">
              <w:rPr>
                <w:rFonts w:ascii="Arial" w:hAnsi="Arial"/>
                <w:sz w:val="18"/>
              </w:rPr>
              <w:t>LTE FDD, NR 15 kHz SSB SCS, 10 MHz bandwidth, FDD duplex mode</w:t>
            </w:r>
          </w:p>
        </w:tc>
      </w:tr>
      <w:tr w:rsidR="003C4FD3" w:rsidRPr="00182233" w14:paraId="3CD2065D" w14:textId="77777777" w:rsidTr="00C945FB">
        <w:tc>
          <w:tcPr>
            <w:tcW w:w="2376" w:type="dxa"/>
            <w:tcBorders>
              <w:top w:val="single" w:sz="4" w:space="0" w:color="auto"/>
              <w:left w:val="single" w:sz="4" w:space="0" w:color="auto"/>
              <w:bottom w:val="single" w:sz="4" w:space="0" w:color="auto"/>
              <w:right w:val="single" w:sz="4" w:space="0" w:color="auto"/>
            </w:tcBorders>
            <w:vAlign w:val="center"/>
            <w:hideMark/>
          </w:tcPr>
          <w:p w14:paraId="0538E620" w14:textId="77777777" w:rsidR="003C4FD3" w:rsidRPr="00182233" w:rsidRDefault="003C4FD3" w:rsidP="00C945FB">
            <w:pPr>
              <w:keepNext/>
              <w:keepLines/>
              <w:spacing w:after="0" w:line="256" w:lineRule="auto"/>
              <w:jc w:val="center"/>
              <w:rPr>
                <w:rFonts w:ascii="Arial" w:hAnsi="Arial"/>
                <w:sz w:val="18"/>
                <w:lang w:eastAsia="zh-CN"/>
              </w:rPr>
            </w:pPr>
            <w:r w:rsidRPr="00182233">
              <w:rPr>
                <w:rFonts w:ascii="Arial" w:hAnsi="Arial"/>
                <w:sz w:val="18"/>
                <w:lang w:eastAsia="zh-CN"/>
              </w:rPr>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72E10036" w14:textId="77777777" w:rsidR="003C4FD3" w:rsidRPr="00182233" w:rsidRDefault="003C4FD3" w:rsidP="00C945FB">
            <w:pPr>
              <w:keepNext/>
              <w:keepLines/>
              <w:spacing w:after="0" w:line="256" w:lineRule="auto"/>
              <w:jc w:val="center"/>
              <w:rPr>
                <w:rFonts w:ascii="Arial" w:hAnsi="Arial"/>
                <w:sz w:val="18"/>
              </w:rPr>
            </w:pPr>
            <w:r w:rsidRPr="00182233">
              <w:rPr>
                <w:rFonts w:ascii="Arial" w:hAnsi="Arial"/>
                <w:sz w:val="18"/>
              </w:rPr>
              <w:t xml:space="preserve">LTE </w:t>
            </w:r>
            <w:r w:rsidRPr="00182233">
              <w:rPr>
                <w:rFonts w:ascii="Arial" w:hAnsi="Arial"/>
                <w:sz w:val="18"/>
                <w:lang w:eastAsia="zh-CN"/>
              </w:rPr>
              <w:t>TDD</w:t>
            </w:r>
            <w:r w:rsidRPr="00182233">
              <w:rPr>
                <w:rFonts w:ascii="Arial" w:hAnsi="Arial"/>
                <w:sz w:val="18"/>
              </w:rPr>
              <w:t>, NR 15 kHz SSB SCS, 10 MHz bandwidth, FDD duplex mode</w:t>
            </w:r>
          </w:p>
        </w:tc>
      </w:tr>
      <w:tr w:rsidR="003C4FD3" w:rsidRPr="00182233" w14:paraId="7F11973C" w14:textId="77777777" w:rsidTr="00C945FB">
        <w:tc>
          <w:tcPr>
            <w:tcW w:w="2376" w:type="dxa"/>
            <w:tcBorders>
              <w:top w:val="single" w:sz="4" w:space="0" w:color="auto"/>
              <w:left w:val="single" w:sz="4" w:space="0" w:color="auto"/>
              <w:bottom w:val="single" w:sz="4" w:space="0" w:color="auto"/>
              <w:right w:val="single" w:sz="4" w:space="0" w:color="auto"/>
            </w:tcBorders>
            <w:vAlign w:val="center"/>
            <w:hideMark/>
          </w:tcPr>
          <w:p w14:paraId="604AE33E" w14:textId="77777777" w:rsidR="003C4FD3" w:rsidRPr="00182233" w:rsidRDefault="003C4FD3" w:rsidP="00C945FB">
            <w:pPr>
              <w:keepNext/>
              <w:keepLines/>
              <w:spacing w:after="0" w:line="256" w:lineRule="auto"/>
              <w:jc w:val="center"/>
              <w:rPr>
                <w:rFonts w:ascii="Arial" w:hAnsi="Arial"/>
                <w:sz w:val="18"/>
                <w:lang w:eastAsia="zh-CN"/>
              </w:rPr>
            </w:pPr>
            <w:r w:rsidRPr="00182233">
              <w:rPr>
                <w:rFonts w:ascii="Arial" w:hAnsi="Arial"/>
                <w:sz w:val="18"/>
                <w:lang w:eastAsia="zh-CN"/>
              </w:rPr>
              <w:t>3</w:t>
            </w:r>
          </w:p>
        </w:tc>
        <w:tc>
          <w:tcPr>
            <w:tcW w:w="7479" w:type="dxa"/>
            <w:tcBorders>
              <w:top w:val="single" w:sz="4" w:space="0" w:color="auto"/>
              <w:left w:val="single" w:sz="4" w:space="0" w:color="auto"/>
              <w:bottom w:val="single" w:sz="4" w:space="0" w:color="auto"/>
              <w:right w:val="single" w:sz="4" w:space="0" w:color="auto"/>
            </w:tcBorders>
            <w:vAlign w:val="center"/>
            <w:hideMark/>
          </w:tcPr>
          <w:p w14:paraId="33FCA9F9" w14:textId="77777777" w:rsidR="003C4FD3" w:rsidRPr="00182233" w:rsidRDefault="003C4FD3" w:rsidP="00C945FB">
            <w:pPr>
              <w:keepNext/>
              <w:keepLines/>
              <w:spacing w:after="0" w:line="256" w:lineRule="auto"/>
              <w:jc w:val="center"/>
              <w:rPr>
                <w:rFonts w:ascii="Arial" w:hAnsi="Arial"/>
                <w:sz w:val="18"/>
              </w:rPr>
            </w:pPr>
            <w:r w:rsidRPr="00182233">
              <w:rPr>
                <w:rFonts w:ascii="Arial" w:hAnsi="Arial"/>
                <w:sz w:val="18"/>
              </w:rPr>
              <w:t xml:space="preserve">LTE </w:t>
            </w:r>
            <w:r w:rsidRPr="00182233">
              <w:rPr>
                <w:rFonts w:ascii="Arial" w:hAnsi="Arial"/>
                <w:sz w:val="18"/>
                <w:lang w:eastAsia="zh-CN"/>
              </w:rPr>
              <w:t>FDD</w:t>
            </w:r>
            <w:r w:rsidRPr="00182233">
              <w:rPr>
                <w:rFonts w:ascii="Arial" w:hAnsi="Arial"/>
                <w:sz w:val="18"/>
              </w:rPr>
              <w:t xml:space="preserve">, NR </w:t>
            </w:r>
            <w:r w:rsidRPr="00182233">
              <w:rPr>
                <w:rFonts w:ascii="Arial" w:hAnsi="Arial"/>
                <w:sz w:val="18"/>
                <w:lang w:eastAsia="zh-CN"/>
              </w:rPr>
              <w:t>30</w:t>
            </w:r>
            <w:r w:rsidRPr="00182233">
              <w:rPr>
                <w:rFonts w:ascii="Arial" w:hAnsi="Arial"/>
                <w:sz w:val="18"/>
              </w:rPr>
              <w:t xml:space="preserve"> kHz SSB SCS, </w:t>
            </w:r>
            <w:r w:rsidRPr="00182233">
              <w:rPr>
                <w:rFonts w:ascii="Arial" w:hAnsi="Arial"/>
                <w:sz w:val="18"/>
                <w:lang w:eastAsia="zh-CN"/>
              </w:rPr>
              <w:t>40 MHz</w:t>
            </w:r>
            <w:r w:rsidRPr="00182233">
              <w:rPr>
                <w:rFonts w:ascii="Arial" w:hAnsi="Arial"/>
                <w:sz w:val="18"/>
              </w:rPr>
              <w:t xml:space="preserve"> bandwidth, </w:t>
            </w:r>
            <w:r w:rsidRPr="00182233">
              <w:rPr>
                <w:rFonts w:ascii="Arial" w:hAnsi="Arial"/>
                <w:sz w:val="18"/>
                <w:lang w:eastAsia="zh-CN"/>
              </w:rPr>
              <w:t>T</w:t>
            </w:r>
            <w:r w:rsidRPr="00182233">
              <w:rPr>
                <w:rFonts w:ascii="Arial" w:hAnsi="Arial"/>
                <w:sz w:val="18"/>
              </w:rPr>
              <w:t>DD duplex mode</w:t>
            </w:r>
          </w:p>
        </w:tc>
      </w:tr>
      <w:tr w:rsidR="003C4FD3" w:rsidRPr="00182233" w14:paraId="12B59D95" w14:textId="77777777" w:rsidTr="00C945FB">
        <w:tc>
          <w:tcPr>
            <w:tcW w:w="2376" w:type="dxa"/>
            <w:tcBorders>
              <w:top w:val="single" w:sz="4" w:space="0" w:color="auto"/>
              <w:left w:val="single" w:sz="4" w:space="0" w:color="auto"/>
              <w:bottom w:val="single" w:sz="4" w:space="0" w:color="auto"/>
              <w:right w:val="single" w:sz="4" w:space="0" w:color="auto"/>
            </w:tcBorders>
            <w:vAlign w:val="center"/>
            <w:hideMark/>
          </w:tcPr>
          <w:p w14:paraId="60E3DA92" w14:textId="77777777" w:rsidR="003C4FD3" w:rsidRPr="00182233" w:rsidRDefault="003C4FD3" w:rsidP="00C945FB">
            <w:pPr>
              <w:keepNext/>
              <w:keepLines/>
              <w:spacing w:after="0" w:line="256" w:lineRule="auto"/>
              <w:jc w:val="center"/>
              <w:rPr>
                <w:rFonts w:ascii="Arial" w:hAnsi="Arial"/>
                <w:sz w:val="18"/>
                <w:lang w:eastAsia="zh-CN"/>
              </w:rPr>
            </w:pPr>
            <w:r w:rsidRPr="00182233">
              <w:rPr>
                <w:rFonts w:ascii="Arial" w:hAnsi="Arial"/>
                <w:sz w:val="18"/>
                <w:lang w:eastAsia="zh-CN"/>
              </w:rPr>
              <w:t>4</w:t>
            </w:r>
          </w:p>
        </w:tc>
        <w:tc>
          <w:tcPr>
            <w:tcW w:w="7479" w:type="dxa"/>
            <w:tcBorders>
              <w:top w:val="single" w:sz="4" w:space="0" w:color="auto"/>
              <w:left w:val="single" w:sz="4" w:space="0" w:color="auto"/>
              <w:bottom w:val="single" w:sz="4" w:space="0" w:color="auto"/>
              <w:right w:val="single" w:sz="4" w:space="0" w:color="auto"/>
            </w:tcBorders>
            <w:vAlign w:val="center"/>
            <w:hideMark/>
          </w:tcPr>
          <w:p w14:paraId="204503F5" w14:textId="77777777" w:rsidR="003C4FD3" w:rsidRPr="00182233" w:rsidRDefault="003C4FD3" w:rsidP="00C945FB">
            <w:pPr>
              <w:keepNext/>
              <w:keepLines/>
              <w:spacing w:after="0" w:line="256" w:lineRule="auto"/>
              <w:jc w:val="center"/>
              <w:rPr>
                <w:rFonts w:ascii="Arial" w:hAnsi="Arial"/>
                <w:sz w:val="18"/>
              </w:rPr>
            </w:pPr>
            <w:r w:rsidRPr="00182233">
              <w:rPr>
                <w:rFonts w:ascii="Arial" w:hAnsi="Arial"/>
                <w:sz w:val="18"/>
              </w:rPr>
              <w:t xml:space="preserve">LTE </w:t>
            </w:r>
            <w:r w:rsidRPr="00182233">
              <w:rPr>
                <w:rFonts w:ascii="Arial" w:hAnsi="Arial"/>
                <w:sz w:val="18"/>
                <w:lang w:eastAsia="zh-CN"/>
              </w:rPr>
              <w:t>T</w:t>
            </w:r>
            <w:r w:rsidRPr="00182233">
              <w:rPr>
                <w:rFonts w:ascii="Arial" w:hAnsi="Arial"/>
                <w:sz w:val="18"/>
              </w:rPr>
              <w:t xml:space="preserve">DD, NR </w:t>
            </w:r>
            <w:r w:rsidRPr="00182233">
              <w:rPr>
                <w:rFonts w:ascii="Arial" w:hAnsi="Arial"/>
                <w:sz w:val="18"/>
                <w:lang w:eastAsia="zh-CN"/>
              </w:rPr>
              <w:t>30</w:t>
            </w:r>
            <w:r w:rsidRPr="00182233">
              <w:rPr>
                <w:rFonts w:ascii="Arial" w:hAnsi="Arial"/>
                <w:sz w:val="18"/>
              </w:rPr>
              <w:t xml:space="preserve"> kHz SSB SCS, </w:t>
            </w:r>
            <w:r w:rsidRPr="00182233">
              <w:rPr>
                <w:rFonts w:ascii="Arial" w:hAnsi="Arial"/>
                <w:sz w:val="18"/>
                <w:lang w:eastAsia="zh-CN"/>
              </w:rPr>
              <w:t>40 MHz</w:t>
            </w:r>
            <w:r w:rsidRPr="00182233">
              <w:rPr>
                <w:rFonts w:ascii="Arial" w:hAnsi="Arial"/>
                <w:sz w:val="18"/>
              </w:rPr>
              <w:t xml:space="preserve"> bandwidth, TDD duplex mode</w:t>
            </w:r>
          </w:p>
        </w:tc>
      </w:tr>
      <w:tr w:rsidR="003C4FD3" w:rsidRPr="00182233" w14:paraId="11D92273" w14:textId="77777777" w:rsidTr="00C945FB">
        <w:tc>
          <w:tcPr>
            <w:tcW w:w="9855" w:type="dxa"/>
            <w:gridSpan w:val="2"/>
            <w:tcBorders>
              <w:top w:val="single" w:sz="4" w:space="0" w:color="auto"/>
              <w:left w:val="single" w:sz="4" w:space="0" w:color="auto"/>
              <w:bottom w:val="single" w:sz="4" w:space="0" w:color="auto"/>
              <w:right w:val="single" w:sz="4" w:space="0" w:color="auto"/>
            </w:tcBorders>
            <w:hideMark/>
          </w:tcPr>
          <w:p w14:paraId="5C6B0CDB" w14:textId="77777777" w:rsidR="003C4FD3" w:rsidRPr="00182233" w:rsidRDefault="003C4FD3" w:rsidP="00C945FB">
            <w:pPr>
              <w:keepNext/>
              <w:keepLines/>
              <w:spacing w:after="0" w:line="256" w:lineRule="auto"/>
              <w:ind w:left="851" w:hanging="851"/>
              <w:rPr>
                <w:rFonts w:ascii="Arial" w:hAnsi="Arial"/>
                <w:sz w:val="18"/>
                <w:lang w:eastAsia="zh-CN"/>
              </w:rPr>
            </w:pPr>
            <w:r w:rsidRPr="00182233">
              <w:rPr>
                <w:rFonts w:ascii="Arial" w:hAnsi="Arial"/>
                <w:sz w:val="18"/>
              </w:rPr>
              <w:t>Note:</w:t>
            </w:r>
            <w:r w:rsidRPr="00182233">
              <w:rPr>
                <w:rFonts w:ascii="Arial" w:hAnsi="Arial"/>
                <w:sz w:val="18"/>
                <w:lang w:eastAsia="zh-CN"/>
              </w:rPr>
              <w:tab/>
            </w:r>
            <w:r w:rsidRPr="00182233">
              <w:rPr>
                <w:rFonts w:ascii="Arial" w:hAnsi="Arial"/>
                <w:sz w:val="18"/>
              </w:rPr>
              <w:t>The UE is only required to be tested in one of the supported test configurations</w:t>
            </w:r>
            <w:r w:rsidRPr="00182233">
              <w:rPr>
                <w:rFonts w:ascii="Arial" w:hAnsi="Arial"/>
                <w:sz w:val="18"/>
                <w:lang w:eastAsia="zh-CN"/>
              </w:rPr>
              <w:t xml:space="preserve"> depending on UE capability</w:t>
            </w:r>
          </w:p>
        </w:tc>
      </w:tr>
    </w:tbl>
    <w:p w14:paraId="35526675" w14:textId="77777777" w:rsidR="003C4FD3" w:rsidRPr="003C4FD3" w:rsidRDefault="003C4FD3" w:rsidP="007D1F8E">
      <w:pPr>
        <w:overflowPunct w:val="0"/>
        <w:autoSpaceDE w:val="0"/>
        <w:autoSpaceDN w:val="0"/>
        <w:adjustRightInd w:val="0"/>
        <w:textAlignment w:val="baseline"/>
        <w:rPr>
          <w:color w:val="FF0000"/>
          <w:lang w:eastAsia="ko-KR"/>
        </w:rPr>
      </w:pPr>
    </w:p>
    <w:p w14:paraId="30917938" w14:textId="6605A0D8" w:rsidR="00796C40" w:rsidRPr="003C4FD3" w:rsidRDefault="00796C40" w:rsidP="007D1F8E">
      <w:pPr>
        <w:overflowPunct w:val="0"/>
        <w:autoSpaceDE w:val="0"/>
        <w:autoSpaceDN w:val="0"/>
        <w:adjustRightInd w:val="0"/>
        <w:textAlignment w:val="baseline"/>
        <w:rPr>
          <w:color w:val="FF0000"/>
          <w:lang w:eastAsia="ko-KR"/>
        </w:rPr>
      </w:pPr>
      <w:r w:rsidRPr="003C4FD3">
        <w:rPr>
          <w:color w:val="FF0000"/>
          <w:lang w:eastAsia="ko-KR"/>
        </w:rPr>
        <w:lastRenderedPageBreak/>
        <w:t>&lt;End of Change 1&gt;</w:t>
      </w:r>
    </w:p>
    <w:p w14:paraId="3379890E" w14:textId="77777777" w:rsidR="00796C40" w:rsidRPr="003C4FD3" w:rsidRDefault="00796C40" w:rsidP="007D1F8E">
      <w:pPr>
        <w:overflowPunct w:val="0"/>
        <w:autoSpaceDE w:val="0"/>
        <w:autoSpaceDN w:val="0"/>
        <w:adjustRightInd w:val="0"/>
        <w:textAlignment w:val="baseline"/>
        <w:rPr>
          <w:color w:val="FF0000"/>
          <w:lang w:eastAsia="ko-KR"/>
        </w:rPr>
      </w:pPr>
    </w:p>
    <w:p w14:paraId="4B0B937F" w14:textId="7FF1353C" w:rsidR="00796C40" w:rsidRDefault="00796C40" w:rsidP="00796C40">
      <w:pPr>
        <w:overflowPunct w:val="0"/>
        <w:autoSpaceDE w:val="0"/>
        <w:autoSpaceDN w:val="0"/>
        <w:adjustRightInd w:val="0"/>
        <w:textAlignment w:val="baseline"/>
        <w:rPr>
          <w:color w:val="FF0000"/>
          <w:lang w:eastAsia="ko-KR"/>
        </w:rPr>
      </w:pPr>
      <w:r w:rsidRPr="003C4FD3">
        <w:rPr>
          <w:color w:val="FF0000"/>
          <w:lang w:eastAsia="ko-KR"/>
        </w:rPr>
        <w:t>&lt;Start of Change 2&gt;</w:t>
      </w:r>
    </w:p>
    <w:p w14:paraId="48A9D1BE" w14:textId="77777777" w:rsidR="003C4FD3" w:rsidRPr="00182233" w:rsidRDefault="003C4FD3" w:rsidP="003C4FD3">
      <w:pPr>
        <w:pStyle w:val="5"/>
      </w:pPr>
      <w:r w:rsidRPr="00182233">
        <w:t>A.5.3.2.2</w:t>
      </w:r>
      <w:r w:rsidRPr="00182233">
        <w:rPr>
          <w:lang w:eastAsia="zh-CN"/>
        </w:rPr>
        <w:t>.2</w:t>
      </w:r>
      <w:r w:rsidRPr="00182233">
        <w:tab/>
        <w:t>Non-contention based random access test in FR2 for PSCell</w:t>
      </w:r>
      <w:r w:rsidRPr="00182233">
        <w:rPr>
          <w:lang w:eastAsia="zh-CN"/>
        </w:rPr>
        <w:t>/SCell</w:t>
      </w:r>
      <w:r w:rsidRPr="00182233">
        <w:t xml:space="preserve"> in EN-DC</w:t>
      </w:r>
    </w:p>
    <w:p w14:paraId="35E04C60" w14:textId="77777777" w:rsidR="003C4FD3" w:rsidRPr="00182233" w:rsidRDefault="003C4FD3" w:rsidP="003C4FD3">
      <w:pPr>
        <w:pStyle w:val="H6"/>
      </w:pPr>
      <w:r w:rsidRPr="00182233">
        <w:t>A.5.3.2.2.2.1</w:t>
      </w:r>
      <w:r w:rsidRPr="00182233">
        <w:tab/>
        <w:t>Test Purpose and Environment</w:t>
      </w:r>
    </w:p>
    <w:p w14:paraId="78DEDD5B" w14:textId="77777777" w:rsidR="003C4FD3" w:rsidRPr="00182233" w:rsidRDefault="003C4FD3" w:rsidP="003C4FD3">
      <w:pPr>
        <w:spacing w:before="120"/>
      </w:pPr>
      <w:r w:rsidRPr="00182233">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182233">
        <w:rPr>
          <w:rFonts w:cs="v4.2.0"/>
          <w:lang w:eastAsia="zh-CN"/>
        </w:rPr>
        <w:t>2.</w:t>
      </w:r>
      <w:r w:rsidRPr="00182233">
        <w:rPr>
          <w:rFonts w:cs="v4.2.0"/>
        </w:rPr>
        <w:t>2 and clause 7.1.2 in an AWGN model.</w:t>
      </w:r>
    </w:p>
    <w:p w14:paraId="18DEEE23" w14:textId="290BD913" w:rsidR="003C4FD3" w:rsidRPr="00182233" w:rsidRDefault="003C4FD3" w:rsidP="003C4FD3">
      <w:pPr>
        <w:spacing w:before="120"/>
        <w:rPr>
          <w:lang w:eastAsia="zh-CN"/>
        </w:rPr>
      </w:pPr>
      <w:r w:rsidRPr="00182233">
        <w:t xml:space="preserve">For this test </w:t>
      </w:r>
      <w:r w:rsidRPr="00182233">
        <w:rPr>
          <w:lang w:eastAsia="zh-CN"/>
        </w:rPr>
        <w:t>two</w:t>
      </w:r>
      <w:r w:rsidRPr="00182233">
        <w:t xml:space="preserve"> cell</w:t>
      </w:r>
      <w:r w:rsidRPr="00182233">
        <w:rPr>
          <w:lang w:eastAsia="zh-CN"/>
        </w:rPr>
        <w:t>s</w:t>
      </w:r>
      <w:r w:rsidRPr="00182233">
        <w:t xml:space="preserve"> </w:t>
      </w:r>
      <w:r w:rsidRPr="00182233">
        <w:rPr>
          <w:lang w:eastAsia="zh-CN"/>
        </w:rPr>
        <w:t>are</w:t>
      </w:r>
      <w:r w:rsidRPr="00182233">
        <w:t xml:space="preserve"> used</w:t>
      </w:r>
      <w:r w:rsidRPr="00182233">
        <w:rPr>
          <w:lang w:eastAsia="zh-CN"/>
        </w:rPr>
        <w:t xml:space="preserve">, with the </w:t>
      </w:r>
      <w:r w:rsidRPr="00182233">
        <w:rPr>
          <w:lang w:eastAsia="ko-KR"/>
        </w:rPr>
        <w:t xml:space="preserve">configuration of </w:t>
      </w:r>
      <w:r w:rsidRPr="00182233">
        <w:rPr>
          <w:lang w:eastAsia="zh-CN"/>
        </w:rPr>
        <w:t>C</w:t>
      </w:r>
      <w:r w:rsidRPr="00182233">
        <w:rPr>
          <w:lang w:eastAsia="ko-KR"/>
        </w:rPr>
        <w:t>ell 1 (E-UTRA PCell) specified in clause A.3.7.2.1</w:t>
      </w:r>
      <w:r w:rsidRPr="00182233">
        <w:rPr>
          <w:lang w:eastAsia="zh-CN"/>
        </w:rPr>
        <w:t xml:space="preserve"> and</w:t>
      </w:r>
      <w:r w:rsidRPr="00182233">
        <w:rPr>
          <w:lang w:eastAsia="ko-KR"/>
        </w:rPr>
        <w:t xml:space="preserve"> Cell 2 </w:t>
      </w:r>
      <w:r w:rsidRPr="00182233">
        <w:rPr>
          <w:lang w:eastAsia="zh-CN"/>
        </w:rPr>
        <w:t>configured as</w:t>
      </w:r>
      <w:r w:rsidRPr="00182233">
        <w:rPr>
          <w:lang w:eastAsia="ko-KR"/>
        </w:rPr>
        <w:t xml:space="preserve"> PSCel</w:t>
      </w:r>
      <w:r w:rsidRPr="00182233">
        <w:rPr>
          <w:lang w:eastAsia="zh-CN"/>
        </w:rPr>
        <w:t>l or SCell in FR2</w:t>
      </w:r>
      <w:r w:rsidRPr="00182233">
        <w:t xml:space="preserve">. </w:t>
      </w:r>
      <w:r w:rsidRPr="00182233">
        <w:rPr>
          <w:lang w:eastAsia="zh-CN"/>
        </w:rPr>
        <w:t>Supported</w:t>
      </w:r>
      <w:r w:rsidRPr="00182233">
        <w:t xml:space="preserve"> test parameters are </w:t>
      </w:r>
      <w:r w:rsidRPr="00182233">
        <w:rPr>
          <w:lang w:eastAsia="zh-CN"/>
        </w:rPr>
        <w:t>shown</w:t>
      </w:r>
      <w:r w:rsidRPr="00182233">
        <w:t xml:space="preserve"> in </w:t>
      </w:r>
      <w:r w:rsidRPr="00182233">
        <w:rPr>
          <w:lang w:eastAsia="zh-CN"/>
        </w:rPr>
        <w:t>T</w:t>
      </w:r>
      <w:r w:rsidRPr="00182233">
        <w:t>able A.</w:t>
      </w:r>
      <w:r w:rsidRPr="00182233">
        <w:rPr>
          <w:lang w:eastAsia="zh-CN"/>
        </w:rPr>
        <w:t>5</w:t>
      </w:r>
      <w:r w:rsidRPr="00182233">
        <w:t>.</w:t>
      </w:r>
      <w:r w:rsidRPr="00182233">
        <w:rPr>
          <w:lang w:eastAsia="zh-CN"/>
        </w:rPr>
        <w:t>3</w:t>
      </w:r>
      <w:r w:rsidRPr="00182233">
        <w:t>.</w:t>
      </w:r>
      <w:r w:rsidRPr="00182233">
        <w:rPr>
          <w:lang w:eastAsia="zh-CN"/>
        </w:rPr>
        <w:t>2</w:t>
      </w:r>
      <w:r w:rsidRPr="00182233">
        <w:t>.</w:t>
      </w:r>
      <w:r w:rsidRPr="00182233">
        <w:rPr>
          <w:lang w:eastAsia="zh-CN"/>
        </w:rPr>
        <w:t>2</w:t>
      </w:r>
      <w:r w:rsidRPr="00182233">
        <w:t>.</w:t>
      </w:r>
      <w:r w:rsidRPr="00182233">
        <w:rPr>
          <w:lang w:eastAsia="zh-CN"/>
        </w:rPr>
        <w:t>2.1</w:t>
      </w:r>
      <w:r w:rsidRPr="00182233">
        <w:t>-1</w:t>
      </w:r>
      <w:r w:rsidRPr="00182233">
        <w:rPr>
          <w:lang w:eastAsia="zh-CN"/>
        </w:rPr>
        <w:t>.</w:t>
      </w:r>
      <w:r w:rsidRPr="00182233">
        <w:t xml:space="preserve"> </w:t>
      </w:r>
      <w:r w:rsidRPr="00182233">
        <w:rPr>
          <w:lang w:eastAsia="zh-CN"/>
        </w:rPr>
        <w:t>UE capble of EN-DC with</w:t>
      </w:r>
      <w:r w:rsidRPr="00182233">
        <w:rPr>
          <w:rFonts w:hint="eastAsia"/>
          <w:lang w:eastAsia="zh-CN"/>
        </w:rPr>
        <w:t>PSCell or SCell in FR2</w:t>
      </w:r>
      <w:r w:rsidRPr="00182233">
        <w:rPr>
          <w:lang w:eastAsia="zh-CN"/>
        </w:rPr>
        <w:t xml:space="preserve"> needs to be tested by using the parameters in Table </w:t>
      </w:r>
      <w:r w:rsidRPr="00182233">
        <w:t>A.</w:t>
      </w:r>
      <w:r w:rsidRPr="00182233">
        <w:rPr>
          <w:lang w:eastAsia="zh-CN"/>
        </w:rPr>
        <w:t>5</w:t>
      </w:r>
      <w:r w:rsidRPr="00182233">
        <w:t>.</w:t>
      </w:r>
      <w:r w:rsidRPr="00182233">
        <w:rPr>
          <w:lang w:eastAsia="zh-CN"/>
        </w:rPr>
        <w:t>3</w:t>
      </w:r>
      <w:r w:rsidRPr="00182233">
        <w:t>.</w:t>
      </w:r>
      <w:r w:rsidRPr="00182233">
        <w:rPr>
          <w:lang w:eastAsia="zh-CN"/>
        </w:rPr>
        <w:t>2</w:t>
      </w:r>
      <w:r w:rsidRPr="00182233">
        <w:t>.</w:t>
      </w:r>
      <w:r w:rsidRPr="00182233">
        <w:rPr>
          <w:lang w:eastAsia="zh-CN"/>
        </w:rPr>
        <w:t>2</w:t>
      </w:r>
      <w:r w:rsidRPr="00182233">
        <w:t>.</w:t>
      </w:r>
      <w:r w:rsidRPr="00182233">
        <w:rPr>
          <w:lang w:eastAsia="zh-CN"/>
        </w:rPr>
        <w:t>2.1</w:t>
      </w:r>
      <w:r w:rsidRPr="00182233">
        <w:t>-</w:t>
      </w:r>
      <w:r w:rsidRPr="00182233">
        <w:rPr>
          <w:lang w:eastAsia="zh-CN"/>
        </w:rPr>
        <w:t>2</w:t>
      </w:r>
      <w:r w:rsidRPr="00182233">
        <w:rPr>
          <w:rFonts w:hint="eastAsia"/>
          <w:lang w:eastAsia="zh-CN"/>
        </w:rPr>
        <w:t xml:space="preserve"> and </w:t>
      </w:r>
      <w:r w:rsidRPr="00182233">
        <w:rPr>
          <w:lang w:eastAsia="zh-CN"/>
        </w:rPr>
        <w:t xml:space="preserve">Table </w:t>
      </w:r>
      <w:r w:rsidRPr="00182233">
        <w:t>A.</w:t>
      </w:r>
      <w:r w:rsidRPr="00182233">
        <w:rPr>
          <w:lang w:eastAsia="zh-CN"/>
        </w:rPr>
        <w:t>5</w:t>
      </w:r>
      <w:r w:rsidRPr="00182233">
        <w:t>.</w:t>
      </w:r>
      <w:r w:rsidRPr="00182233">
        <w:rPr>
          <w:lang w:eastAsia="zh-CN"/>
        </w:rPr>
        <w:t>3</w:t>
      </w:r>
      <w:r w:rsidRPr="00182233">
        <w:t>.</w:t>
      </w:r>
      <w:r w:rsidRPr="00182233">
        <w:rPr>
          <w:lang w:eastAsia="zh-CN"/>
        </w:rPr>
        <w:t>2</w:t>
      </w:r>
      <w:r w:rsidRPr="00182233">
        <w:t>.</w:t>
      </w:r>
      <w:r w:rsidRPr="00182233">
        <w:rPr>
          <w:lang w:eastAsia="zh-CN"/>
        </w:rPr>
        <w:t>2</w:t>
      </w:r>
      <w:r w:rsidRPr="00182233">
        <w:t>.</w:t>
      </w:r>
      <w:r w:rsidRPr="00182233">
        <w:rPr>
          <w:lang w:eastAsia="zh-CN"/>
        </w:rPr>
        <w:t>2.1</w:t>
      </w:r>
      <w:r w:rsidRPr="00182233">
        <w:t>-</w:t>
      </w:r>
      <w:r w:rsidRPr="00182233">
        <w:rPr>
          <w:rFonts w:hint="eastAsia"/>
          <w:lang w:eastAsia="zh-CN"/>
        </w:rPr>
        <w:t>3</w:t>
      </w:r>
      <w:r w:rsidRPr="00182233">
        <w:rPr>
          <w:lang w:eastAsia="zh-CN"/>
        </w:rPr>
        <w:t xml:space="preserve"> for SSB-based non-contention based random access test (Test 1) and CSI-RS-based non-contention based random access test (Test 2).</w:t>
      </w:r>
      <w:ins w:id="8" w:author="Ato-MediaTek" w:date="2020-04-07T16:18:00Z">
        <w:r w:rsidR="00691448">
          <w:rPr>
            <w:lang w:eastAsia="zh-CN"/>
          </w:rPr>
          <w:t xml:space="preserve"> Test 2 is only applicable </w:t>
        </w:r>
        <w:r w:rsidR="00691448">
          <w:rPr>
            <w:rFonts w:cs="v4.2.0"/>
          </w:rPr>
          <w:t>to</w:t>
        </w:r>
        <w:r w:rsidR="00691448" w:rsidRPr="00933395">
          <w:rPr>
            <w:rFonts w:cs="v4.2.0"/>
          </w:rPr>
          <w:t xml:space="preserve"> UE </w:t>
        </w:r>
        <w:r w:rsidR="00691448">
          <w:rPr>
            <w:rFonts w:cs="v4.2.0"/>
          </w:rPr>
          <w:t xml:space="preserve">which </w:t>
        </w:r>
        <w:r w:rsidR="00691448" w:rsidRPr="00933395">
          <w:rPr>
            <w:rFonts w:cs="v4.2.0"/>
          </w:rPr>
          <w:t>supports</w:t>
        </w:r>
        <w:r w:rsidR="00691448">
          <w:rPr>
            <w:rFonts w:cs="v4.2.0"/>
          </w:rPr>
          <w:t xml:space="preserve"> </w:t>
        </w:r>
        <w:r w:rsidR="00691448" w:rsidRPr="00691448">
          <w:rPr>
            <w:rFonts w:cs="v4.2.0"/>
          </w:rPr>
          <w:t>csi-RSRP-AndRSRQ-MeasWithSSB</w:t>
        </w:r>
        <w:r w:rsidR="00691448" w:rsidRPr="00933395">
          <w:rPr>
            <w:rFonts w:cs="v4.2.0"/>
          </w:rPr>
          <w:t xml:space="preserve"> or </w:t>
        </w:r>
        <w:r w:rsidR="00691448" w:rsidRPr="00691448">
          <w:rPr>
            <w:rFonts w:cs="v4.2.0"/>
          </w:rPr>
          <w:t>csi-RSRP-AndRSRQ-MeasWithoutSSB</w:t>
        </w:r>
        <w:r w:rsidR="00691448">
          <w:rPr>
            <w:rFonts w:cs="v4.2.0"/>
          </w:rPr>
          <w:t>.</w:t>
        </w:r>
      </w:ins>
    </w:p>
    <w:p w14:paraId="3B6274C7" w14:textId="77777777" w:rsidR="003C4FD3" w:rsidRPr="00182233" w:rsidRDefault="003C4FD3" w:rsidP="003C4FD3">
      <w:pPr>
        <w:pStyle w:val="TH"/>
        <w:rPr>
          <w:lang w:eastAsia="zh-CN"/>
        </w:rPr>
      </w:pPr>
      <w:r w:rsidRPr="00182233">
        <w:t xml:space="preserve">Table </w:t>
      </w:r>
      <w:r w:rsidRPr="00182233">
        <w:rPr>
          <w:lang w:eastAsia="ko-KR"/>
        </w:rPr>
        <w:t>A.</w:t>
      </w:r>
      <w:r w:rsidRPr="00182233">
        <w:rPr>
          <w:lang w:eastAsia="zh-CN"/>
        </w:rPr>
        <w:t>5</w:t>
      </w:r>
      <w:r w:rsidRPr="00182233">
        <w:rPr>
          <w:lang w:eastAsia="ko-KR"/>
        </w:rPr>
        <w:t>.3.2.2.</w:t>
      </w:r>
      <w:r w:rsidRPr="00182233">
        <w:rPr>
          <w:lang w:eastAsia="zh-CN"/>
        </w:rPr>
        <w:t>2</w:t>
      </w:r>
      <w:r w:rsidRPr="00182233">
        <w:rPr>
          <w:lang w:eastAsia="ko-KR"/>
        </w:rPr>
        <w:t>.1-1</w:t>
      </w:r>
      <w:r w:rsidRPr="00182233">
        <w:t>: S</w:t>
      </w:r>
      <w:r w:rsidRPr="00182233">
        <w:rPr>
          <w:lang w:eastAsia="zh-CN"/>
        </w:rPr>
        <w:t>upported</w:t>
      </w:r>
      <w:r w:rsidRPr="00182233">
        <w:t xml:space="preserve"> test configurations</w:t>
      </w:r>
      <w:r w:rsidRPr="00182233">
        <w:rPr>
          <w:lang w:eastAsia="zh-CN"/>
        </w:rPr>
        <w:t xml:space="preserve"> for non-contention based random access test in FR2 for PSCell/SCell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3C4FD3" w:rsidRPr="00182233" w14:paraId="36F72E9F" w14:textId="77777777" w:rsidTr="00C945FB">
        <w:tc>
          <w:tcPr>
            <w:tcW w:w="2275" w:type="dxa"/>
            <w:shd w:val="clear" w:color="auto" w:fill="auto"/>
            <w:vAlign w:val="center"/>
          </w:tcPr>
          <w:p w14:paraId="4B26DBBF" w14:textId="77777777" w:rsidR="003C4FD3" w:rsidRPr="00182233" w:rsidRDefault="003C4FD3" w:rsidP="00C945FB">
            <w:pPr>
              <w:pStyle w:val="TAH"/>
            </w:pPr>
            <w:r w:rsidRPr="00182233">
              <w:t>Config</w:t>
            </w:r>
          </w:p>
        </w:tc>
        <w:tc>
          <w:tcPr>
            <w:tcW w:w="7075" w:type="dxa"/>
            <w:shd w:val="clear" w:color="auto" w:fill="auto"/>
            <w:vAlign w:val="center"/>
          </w:tcPr>
          <w:p w14:paraId="2CC905FB" w14:textId="77777777" w:rsidR="003C4FD3" w:rsidRPr="00182233" w:rsidRDefault="003C4FD3" w:rsidP="00C945FB">
            <w:pPr>
              <w:pStyle w:val="TAH"/>
            </w:pPr>
            <w:r w:rsidRPr="00182233">
              <w:t>Description</w:t>
            </w:r>
          </w:p>
        </w:tc>
      </w:tr>
      <w:tr w:rsidR="003C4FD3" w:rsidRPr="00182233" w14:paraId="602A1EFA" w14:textId="77777777" w:rsidTr="00C945FB">
        <w:tc>
          <w:tcPr>
            <w:tcW w:w="2275" w:type="dxa"/>
            <w:shd w:val="clear" w:color="auto" w:fill="auto"/>
            <w:vAlign w:val="center"/>
          </w:tcPr>
          <w:p w14:paraId="43C46BB1" w14:textId="77777777" w:rsidR="003C4FD3" w:rsidRPr="00182233" w:rsidRDefault="003C4FD3" w:rsidP="00C945FB">
            <w:pPr>
              <w:pStyle w:val="TAC"/>
            </w:pPr>
            <w:r w:rsidRPr="00182233">
              <w:t>1</w:t>
            </w:r>
          </w:p>
        </w:tc>
        <w:tc>
          <w:tcPr>
            <w:tcW w:w="7075" w:type="dxa"/>
            <w:shd w:val="clear" w:color="auto" w:fill="auto"/>
            <w:vAlign w:val="center"/>
          </w:tcPr>
          <w:p w14:paraId="61644EA6" w14:textId="77777777" w:rsidR="003C4FD3" w:rsidRPr="00182233" w:rsidRDefault="003C4FD3" w:rsidP="00C945FB">
            <w:pPr>
              <w:pStyle w:val="TAC"/>
            </w:pPr>
            <w:r w:rsidRPr="00182233">
              <w:t xml:space="preserve">LTE FDD, NR </w:t>
            </w:r>
            <w:r w:rsidRPr="00182233">
              <w:rPr>
                <w:lang w:eastAsia="zh-CN"/>
              </w:rPr>
              <w:t>PSCell/SCell 120</w:t>
            </w:r>
            <w:r w:rsidRPr="00182233">
              <w:t xml:space="preserve"> kHz SSB SCS, 100 MHz bandwidth, </w:t>
            </w:r>
            <w:r w:rsidRPr="00182233">
              <w:rPr>
                <w:lang w:eastAsia="zh-CN"/>
              </w:rPr>
              <w:t>TDD</w:t>
            </w:r>
            <w:r w:rsidRPr="00182233">
              <w:t xml:space="preserve"> duplex mode</w:t>
            </w:r>
          </w:p>
        </w:tc>
      </w:tr>
      <w:tr w:rsidR="003C4FD3" w:rsidRPr="00182233" w14:paraId="2B217C79" w14:textId="77777777" w:rsidTr="00C945FB">
        <w:tc>
          <w:tcPr>
            <w:tcW w:w="2275" w:type="dxa"/>
            <w:shd w:val="clear" w:color="auto" w:fill="auto"/>
            <w:vAlign w:val="center"/>
          </w:tcPr>
          <w:p w14:paraId="4AF35382" w14:textId="77777777" w:rsidR="003C4FD3" w:rsidRPr="00182233" w:rsidRDefault="003C4FD3" w:rsidP="00C945FB">
            <w:pPr>
              <w:pStyle w:val="TAC"/>
              <w:rPr>
                <w:lang w:eastAsia="zh-CN"/>
              </w:rPr>
            </w:pPr>
            <w:r w:rsidRPr="00182233">
              <w:rPr>
                <w:lang w:eastAsia="zh-CN"/>
              </w:rPr>
              <w:t>2</w:t>
            </w:r>
          </w:p>
        </w:tc>
        <w:tc>
          <w:tcPr>
            <w:tcW w:w="7075" w:type="dxa"/>
            <w:shd w:val="clear" w:color="auto" w:fill="auto"/>
            <w:vAlign w:val="center"/>
          </w:tcPr>
          <w:p w14:paraId="73D77146" w14:textId="77777777" w:rsidR="003C4FD3" w:rsidRPr="00182233" w:rsidRDefault="003C4FD3" w:rsidP="00C945FB">
            <w:pPr>
              <w:pStyle w:val="TAC"/>
            </w:pPr>
            <w:r w:rsidRPr="00182233">
              <w:t xml:space="preserve">LTE </w:t>
            </w:r>
            <w:r w:rsidRPr="00182233">
              <w:rPr>
                <w:lang w:eastAsia="zh-CN"/>
              </w:rPr>
              <w:t>TDD</w:t>
            </w:r>
            <w:r w:rsidRPr="00182233">
              <w:t xml:space="preserve">, NR </w:t>
            </w:r>
            <w:r w:rsidRPr="00182233">
              <w:rPr>
                <w:lang w:eastAsia="zh-CN"/>
              </w:rPr>
              <w:t>PSCell/SCell 120</w:t>
            </w:r>
            <w:r w:rsidRPr="00182233">
              <w:t xml:space="preserve"> kHz SSB SCS, 100</w:t>
            </w:r>
            <w:r w:rsidRPr="00182233">
              <w:rPr>
                <w:lang w:eastAsia="zh-CN"/>
              </w:rPr>
              <w:t xml:space="preserve"> </w:t>
            </w:r>
            <w:r w:rsidRPr="00182233">
              <w:t xml:space="preserve">MHz bandwidth, </w:t>
            </w:r>
            <w:r w:rsidRPr="00182233">
              <w:rPr>
                <w:lang w:eastAsia="zh-CN"/>
              </w:rPr>
              <w:t>T</w:t>
            </w:r>
            <w:r w:rsidRPr="00182233">
              <w:t>DD duplex mode</w:t>
            </w:r>
          </w:p>
        </w:tc>
      </w:tr>
      <w:tr w:rsidR="003C4FD3" w:rsidRPr="00182233" w14:paraId="256B927A" w14:textId="77777777" w:rsidTr="00C945FB">
        <w:tc>
          <w:tcPr>
            <w:tcW w:w="9350" w:type="dxa"/>
            <w:gridSpan w:val="2"/>
            <w:shd w:val="clear" w:color="auto" w:fill="auto"/>
          </w:tcPr>
          <w:p w14:paraId="3EB0F31E" w14:textId="77777777" w:rsidR="003C4FD3" w:rsidRPr="00182233" w:rsidRDefault="003C4FD3" w:rsidP="00C945FB">
            <w:pPr>
              <w:pStyle w:val="TAN"/>
              <w:rPr>
                <w:lang w:eastAsia="zh-CN"/>
              </w:rPr>
            </w:pPr>
            <w:r w:rsidRPr="00182233">
              <w:t>Note:</w:t>
            </w:r>
            <w:r w:rsidRPr="00182233">
              <w:tab/>
              <w:t>The UE is only required to be tested in one of the supported test configurations</w:t>
            </w:r>
            <w:r w:rsidRPr="00182233">
              <w:rPr>
                <w:lang w:eastAsia="zh-CN"/>
              </w:rPr>
              <w:t xml:space="preserve"> depending on UE capability</w:t>
            </w:r>
          </w:p>
        </w:tc>
      </w:tr>
    </w:tbl>
    <w:p w14:paraId="597A6CB9" w14:textId="77777777" w:rsidR="003C4FD3" w:rsidRPr="003C4FD3" w:rsidRDefault="003C4FD3" w:rsidP="00796C40">
      <w:pPr>
        <w:overflowPunct w:val="0"/>
        <w:autoSpaceDE w:val="0"/>
        <w:autoSpaceDN w:val="0"/>
        <w:adjustRightInd w:val="0"/>
        <w:textAlignment w:val="baseline"/>
        <w:rPr>
          <w:color w:val="FF0000"/>
          <w:lang w:eastAsia="ko-KR"/>
        </w:rPr>
      </w:pPr>
    </w:p>
    <w:p w14:paraId="16263B1E" w14:textId="4ADFA220" w:rsidR="00796C40" w:rsidRPr="003C4FD3" w:rsidRDefault="00796C40" w:rsidP="00796C40">
      <w:pPr>
        <w:overflowPunct w:val="0"/>
        <w:autoSpaceDE w:val="0"/>
        <w:autoSpaceDN w:val="0"/>
        <w:adjustRightInd w:val="0"/>
        <w:textAlignment w:val="baseline"/>
        <w:rPr>
          <w:color w:val="FF0000"/>
          <w:lang w:eastAsia="ko-KR"/>
        </w:rPr>
      </w:pPr>
      <w:r w:rsidRPr="003C4FD3">
        <w:rPr>
          <w:color w:val="FF0000"/>
          <w:lang w:eastAsia="ko-KR"/>
        </w:rPr>
        <w:t>&lt;End of Change 2&gt;</w:t>
      </w:r>
    </w:p>
    <w:p w14:paraId="53B6A86B" w14:textId="77777777" w:rsidR="00796C40" w:rsidRPr="003C4FD3" w:rsidRDefault="00796C40" w:rsidP="00796C40">
      <w:pPr>
        <w:overflowPunct w:val="0"/>
        <w:autoSpaceDE w:val="0"/>
        <w:autoSpaceDN w:val="0"/>
        <w:adjustRightInd w:val="0"/>
        <w:textAlignment w:val="baseline"/>
        <w:rPr>
          <w:color w:val="FF0000"/>
          <w:lang w:eastAsia="ko-KR"/>
        </w:rPr>
      </w:pPr>
    </w:p>
    <w:p w14:paraId="2167E564" w14:textId="4F7DFDB0" w:rsidR="00796C40" w:rsidRDefault="00796C40" w:rsidP="00796C40">
      <w:pPr>
        <w:overflowPunct w:val="0"/>
        <w:autoSpaceDE w:val="0"/>
        <w:autoSpaceDN w:val="0"/>
        <w:adjustRightInd w:val="0"/>
        <w:textAlignment w:val="baseline"/>
        <w:rPr>
          <w:color w:val="FF0000"/>
          <w:lang w:eastAsia="ko-KR"/>
        </w:rPr>
      </w:pPr>
      <w:r w:rsidRPr="003C4FD3">
        <w:rPr>
          <w:color w:val="FF0000"/>
          <w:lang w:eastAsia="ko-KR"/>
        </w:rPr>
        <w:t>&lt;Start of Change 3&gt;</w:t>
      </w:r>
    </w:p>
    <w:p w14:paraId="0AA12ADF" w14:textId="77777777" w:rsidR="003C4FD3" w:rsidRPr="00A62BB0" w:rsidRDefault="003C4FD3" w:rsidP="003C4FD3">
      <w:pPr>
        <w:pStyle w:val="5"/>
        <w:rPr>
          <w:lang w:eastAsia="zh-CN"/>
        </w:rPr>
      </w:pPr>
      <w:bookmarkStart w:id="9" w:name="_Toc535476512"/>
      <w:r w:rsidRPr="009264FA">
        <w:t>A.</w:t>
      </w:r>
      <w:r w:rsidRPr="009264FA">
        <w:rPr>
          <w:lang w:eastAsia="zh-CN"/>
        </w:rPr>
        <w:t>6</w:t>
      </w:r>
      <w:r w:rsidRPr="009264FA">
        <w:t>.</w:t>
      </w:r>
      <w:r w:rsidRPr="009264FA">
        <w:rPr>
          <w:lang w:eastAsia="zh-CN"/>
        </w:rPr>
        <w:t>3</w:t>
      </w:r>
      <w:r w:rsidRPr="009264FA">
        <w:t>.</w:t>
      </w:r>
      <w:r w:rsidRPr="009264FA">
        <w:rPr>
          <w:lang w:eastAsia="zh-CN"/>
        </w:rPr>
        <w:t>2</w:t>
      </w:r>
      <w:r w:rsidRPr="009264FA">
        <w:t>.</w:t>
      </w:r>
      <w:r w:rsidRPr="009264FA">
        <w:rPr>
          <w:lang w:eastAsia="zh-CN"/>
        </w:rPr>
        <w:t>2</w:t>
      </w:r>
      <w:r w:rsidRPr="009264FA">
        <w:t>.</w:t>
      </w:r>
      <w:r w:rsidRPr="009264FA">
        <w:rPr>
          <w:lang w:eastAsia="zh-CN"/>
        </w:rPr>
        <w:t>2</w:t>
      </w:r>
      <w:r w:rsidRPr="00A62BB0">
        <w:tab/>
      </w:r>
      <w:r w:rsidRPr="00A62BB0">
        <w:rPr>
          <w:lang w:eastAsia="zh-CN"/>
        </w:rPr>
        <w:t>Non-</w:t>
      </w:r>
      <w:r w:rsidRPr="00A62BB0">
        <w:t>Contention based random access test in FR1 for NR standalone</w:t>
      </w:r>
      <w:bookmarkEnd w:id="9"/>
    </w:p>
    <w:p w14:paraId="63F657F2" w14:textId="77777777" w:rsidR="003C4FD3" w:rsidRPr="00A62BB0" w:rsidRDefault="003C4FD3" w:rsidP="003C4FD3">
      <w:pPr>
        <w:pStyle w:val="H6"/>
      </w:pPr>
      <w:r w:rsidRPr="009264FA">
        <w:t>A.</w:t>
      </w:r>
      <w:r w:rsidRPr="009264FA">
        <w:rPr>
          <w:lang w:eastAsia="zh-CN"/>
        </w:rPr>
        <w:t>6</w:t>
      </w:r>
      <w:r w:rsidRPr="009264FA">
        <w:t>.3.2.2.2.1</w:t>
      </w:r>
      <w:r w:rsidRPr="00A62BB0">
        <w:tab/>
        <w:t>Test Purpose and Environment</w:t>
      </w:r>
    </w:p>
    <w:p w14:paraId="7C98BBD2" w14:textId="77777777" w:rsidR="003C4FD3" w:rsidRPr="00A62BB0" w:rsidRDefault="003C4FD3" w:rsidP="003C4FD3">
      <w:pPr>
        <w:spacing w:before="120"/>
        <w:rPr>
          <w:rFonts w:cs="v4.2.0"/>
          <w:lang w:eastAsia="zh-CN"/>
        </w:rPr>
      </w:pPr>
      <w:r w:rsidRPr="00A62BB0">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A62BB0">
        <w:rPr>
          <w:rFonts w:cs="v4.2.0"/>
          <w:lang w:eastAsia="zh-CN"/>
        </w:rPr>
        <w:t>2.</w:t>
      </w:r>
      <w:r w:rsidRPr="00A62BB0">
        <w:rPr>
          <w:rFonts w:cs="v4.2.0"/>
        </w:rPr>
        <w:t>2 and Clause 7.1.2 in an AWGN model.</w:t>
      </w:r>
    </w:p>
    <w:p w14:paraId="0A6A707D" w14:textId="469376E2" w:rsidR="003C4FD3" w:rsidRPr="00A62BB0" w:rsidRDefault="003C4FD3" w:rsidP="003C4FD3">
      <w:pPr>
        <w:spacing w:before="120"/>
        <w:rPr>
          <w:lang w:eastAsia="zh-CN"/>
        </w:rPr>
      </w:pPr>
      <w:r w:rsidRPr="00A62BB0">
        <w:t xml:space="preserve">For this test </w:t>
      </w:r>
      <w:r w:rsidRPr="00A62BB0">
        <w:rPr>
          <w:lang w:eastAsia="zh-CN"/>
        </w:rPr>
        <w:t>one</w:t>
      </w:r>
      <w:r w:rsidRPr="00A62BB0">
        <w:t xml:space="preserve"> cell </w:t>
      </w:r>
      <w:r w:rsidRPr="00A62BB0">
        <w:rPr>
          <w:lang w:eastAsia="zh-CN"/>
        </w:rPr>
        <w:t>is</w:t>
      </w:r>
      <w:r w:rsidRPr="00A62BB0">
        <w:t xml:space="preserve"> used</w:t>
      </w:r>
      <w:r w:rsidRPr="00A62BB0">
        <w:rPr>
          <w:lang w:eastAsia="zh-CN"/>
        </w:rPr>
        <w:t xml:space="preserve"> and configured as</w:t>
      </w:r>
      <w:r w:rsidRPr="00A62BB0">
        <w:rPr>
          <w:lang w:eastAsia="ko-KR"/>
        </w:rPr>
        <w:t xml:space="preserve"> PCel</w:t>
      </w:r>
      <w:r w:rsidRPr="00A62BB0">
        <w:rPr>
          <w:lang w:eastAsia="zh-CN"/>
        </w:rPr>
        <w:t>l in FR1</w:t>
      </w:r>
      <w:r w:rsidRPr="00A62BB0">
        <w:t xml:space="preserve">. </w:t>
      </w:r>
      <w:r w:rsidRPr="00A62BB0">
        <w:rPr>
          <w:lang w:eastAsia="zh-CN"/>
        </w:rPr>
        <w:t>Supported</w:t>
      </w:r>
      <w:r w:rsidRPr="00A62BB0">
        <w:t xml:space="preserve"> test parameters are </w:t>
      </w:r>
      <w:r w:rsidRPr="00A62BB0">
        <w:rPr>
          <w:lang w:eastAsia="zh-CN"/>
        </w:rPr>
        <w:t>shown</w:t>
      </w:r>
      <w:r w:rsidRPr="00A62BB0">
        <w:t xml:space="preserve"> in </w:t>
      </w:r>
      <w:r w:rsidRPr="00A62BB0">
        <w:rPr>
          <w:lang w:eastAsia="zh-CN"/>
        </w:rPr>
        <w:t>T</w:t>
      </w:r>
      <w:r w:rsidRPr="00A62BB0">
        <w:t>able A.</w:t>
      </w:r>
      <w:r w:rsidRPr="00A62BB0">
        <w:rPr>
          <w:lang w:eastAsia="zh-CN"/>
        </w:rPr>
        <w:t>6</w:t>
      </w:r>
      <w:r w:rsidRPr="00A62BB0">
        <w:t>.</w:t>
      </w:r>
      <w:r w:rsidRPr="00A62BB0">
        <w:rPr>
          <w:lang w:eastAsia="zh-CN"/>
        </w:rPr>
        <w:t>3</w:t>
      </w:r>
      <w:r w:rsidRPr="00A62BB0">
        <w:t>.</w:t>
      </w:r>
      <w:r w:rsidRPr="00A62BB0">
        <w:rPr>
          <w:lang w:eastAsia="zh-CN"/>
        </w:rPr>
        <w:t>2</w:t>
      </w:r>
      <w:r w:rsidRPr="00A62BB0">
        <w:t>.</w:t>
      </w:r>
      <w:r w:rsidRPr="00A62BB0">
        <w:rPr>
          <w:lang w:eastAsia="zh-CN"/>
        </w:rPr>
        <w:t>2</w:t>
      </w:r>
      <w:r w:rsidRPr="00A62BB0">
        <w:t>.</w:t>
      </w:r>
      <w:r w:rsidRPr="00A62BB0">
        <w:rPr>
          <w:lang w:eastAsia="zh-CN"/>
        </w:rPr>
        <w:t>2.1</w:t>
      </w:r>
      <w:r w:rsidRPr="00A62BB0">
        <w:t>-1</w:t>
      </w:r>
      <w:r w:rsidRPr="00A62BB0">
        <w:rPr>
          <w:lang w:eastAsia="zh-CN"/>
        </w:rPr>
        <w:t>.</w:t>
      </w:r>
      <w:r w:rsidRPr="00A62BB0">
        <w:t xml:space="preserve"> </w:t>
      </w:r>
      <w:r w:rsidRPr="00A62BB0">
        <w:rPr>
          <w:lang w:eastAsia="zh-CN"/>
        </w:rPr>
        <w:t xml:space="preserve">UE capble of SA with PCell in FR1 needs to be tested by using the parameters in Table </w:t>
      </w:r>
      <w:r w:rsidRPr="00A62BB0">
        <w:t>A.</w:t>
      </w:r>
      <w:r w:rsidRPr="00A62BB0">
        <w:rPr>
          <w:lang w:eastAsia="zh-CN"/>
        </w:rPr>
        <w:t>6</w:t>
      </w:r>
      <w:r w:rsidRPr="00A62BB0">
        <w:t>.</w:t>
      </w:r>
      <w:r w:rsidRPr="00A62BB0">
        <w:rPr>
          <w:lang w:eastAsia="zh-CN"/>
        </w:rPr>
        <w:t>3</w:t>
      </w:r>
      <w:r w:rsidRPr="00A62BB0">
        <w:t>.</w:t>
      </w:r>
      <w:r w:rsidRPr="00A62BB0">
        <w:rPr>
          <w:lang w:eastAsia="zh-CN"/>
        </w:rPr>
        <w:t>2</w:t>
      </w:r>
      <w:r w:rsidRPr="00A62BB0">
        <w:t>.</w:t>
      </w:r>
      <w:r w:rsidRPr="00A62BB0">
        <w:rPr>
          <w:lang w:eastAsia="zh-CN"/>
        </w:rPr>
        <w:t>2</w:t>
      </w:r>
      <w:r w:rsidRPr="00A62BB0">
        <w:t>.</w:t>
      </w:r>
      <w:r w:rsidRPr="00A62BB0">
        <w:rPr>
          <w:lang w:eastAsia="zh-CN"/>
        </w:rPr>
        <w:t>2.1</w:t>
      </w:r>
      <w:r w:rsidRPr="00A62BB0">
        <w:t>-</w:t>
      </w:r>
      <w:r w:rsidRPr="00A62BB0">
        <w:rPr>
          <w:lang w:eastAsia="zh-CN"/>
        </w:rPr>
        <w:t>2 for SSB-based non-contention based random access test (Test 1) and CSI-RS-based non-contention based random access test (Test 2).</w:t>
      </w:r>
      <w:ins w:id="10" w:author="Ato-MediaTek" w:date="2020-04-07T16:18:00Z">
        <w:r w:rsidR="00691448">
          <w:rPr>
            <w:lang w:eastAsia="zh-CN"/>
          </w:rPr>
          <w:t xml:space="preserve"> Test 2 is only applicable </w:t>
        </w:r>
        <w:r w:rsidR="00691448">
          <w:rPr>
            <w:rFonts w:cs="v4.2.0"/>
          </w:rPr>
          <w:t>to</w:t>
        </w:r>
        <w:r w:rsidR="00691448" w:rsidRPr="00933395">
          <w:rPr>
            <w:rFonts w:cs="v4.2.0"/>
          </w:rPr>
          <w:t xml:space="preserve"> UE </w:t>
        </w:r>
        <w:r w:rsidR="00691448">
          <w:rPr>
            <w:rFonts w:cs="v4.2.0"/>
          </w:rPr>
          <w:t xml:space="preserve">which </w:t>
        </w:r>
        <w:r w:rsidR="00691448" w:rsidRPr="00933395">
          <w:rPr>
            <w:rFonts w:cs="v4.2.0"/>
          </w:rPr>
          <w:t>supports</w:t>
        </w:r>
        <w:r w:rsidR="00691448">
          <w:rPr>
            <w:rFonts w:cs="v4.2.0"/>
          </w:rPr>
          <w:t xml:space="preserve"> </w:t>
        </w:r>
        <w:r w:rsidR="00691448" w:rsidRPr="00691448">
          <w:rPr>
            <w:rFonts w:cs="v4.2.0"/>
          </w:rPr>
          <w:t>csi-RSRP-AndRSRQ-MeasWithSSB</w:t>
        </w:r>
        <w:r w:rsidR="00691448" w:rsidRPr="00933395">
          <w:rPr>
            <w:rFonts w:cs="v4.2.0"/>
          </w:rPr>
          <w:t xml:space="preserve"> or </w:t>
        </w:r>
        <w:r w:rsidR="00691448" w:rsidRPr="00691448">
          <w:rPr>
            <w:rFonts w:cs="v4.2.0"/>
          </w:rPr>
          <w:t>csi-RSRP-AndRSRQ-MeasWithoutSSB</w:t>
        </w:r>
        <w:r w:rsidR="00691448">
          <w:rPr>
            <w:rFonts w:cs="v4.2.0"/>
          </w:rPr>
          <w:t>.</w:t>
        </w:r>
      </w:ins>
    </w:p>
    <w:p w14:paraId="306A0F01" w14:textId="77777777" w:rsidR="003C4FD3" w:rsidRPr="00A62BB0" w:rsidRDefault="003C4FD3" w:rsidP="003C4FD3">
      <w:pPr>
        <w:keepNext/>
        <w:keepLines/>
        <w:spacing w:before="60"/>
        <w:jc w:val="center"/>
        <w:rPr>
          <w:rFonts w:ascii="Arial" w:hAnsi="Arial"/>
          <w:b/>
          <w:lang w:eastAsia="zh-CN"/>
        </w:rPr>
      </w:pPr>
      <w:r w:rsidRPr="00A62BB0">
        <w:rPr>
          <w:rFonts w:ascii="Arial" w:hAnsi="Arial"/>
          <w:b/>
        </w:rPr>
        <w:t xml:space="preserve">Table </w:t>
      </w:r>
      <w:r w:rsidRPr="00A62BB0">
        <w:rPr>
          <w:rFonts w:ascii="Arial" w:eastAsiaTheme="minorEastAsia" w:hAnsi="Arial"/>
          <w:b/>
          <w:lang w:eastAsia="ko-KR"/>
        </w:rPr>
        <w:t>A.</w:t>
      </w:r>
      <w:r w:rsidRPr="00A62BB0">
        <w:rPr>
          <w:rFonts w:ascii="Arial" w:eastAsiaTheme="minorEastAsia" w:hAnsi="Arial"/>
          <w:b/>
          <w:lang w:eastAsia="zh-CN"/>
        </w:rPr>
        <w:t>6</w:t>
      </w:r>
      <w:r w:rsidRPr="00A62BB0">
        <w:rPr>
          <w:rFonts w:ascii="Arial" w:eastAsiaTheme="minorEastAsia" w:hAnsi="Arial"/>
          <w:b/>
          <w:lang w:eastAsia="ko-KR"/>
        </w:rPr>
        <w:t>.3.2.2.</w:t>
      </w:r>
      <w:r w:rsidRPr="00A62BB0">
        <w:rPr>
          <w:rFonts w:ascii="Arial" w:eastAsiaTheme="minorEastAsia" w:hAnsi="Arial"/>
          <w:b/>
          <w:lang w:eastAsia="zh-CN"/>
        </w:rPr>
        <w:t>2</w:t>
      </w:r>
      <w:r w:rsidRPr="00A62BB0">
        <w:rPr>
          <w:rFonts w:ascii="Arial" w:eastAsiaTheme="minorEastAsia" w:hAnsi="Arial"/>
          <w:b/>
          <w:lang w:eastAsia="ko-KR"/>
        </w:rPr>
        <w:t>.1-1</w:t>
      </w:r>
      <w:r w:rsidRPr="00A62BB0">
        <w:rPr>
          <w:rFonts w:ascii="Arial" w:hAnsi="Arial"/>
          <w:b/>
        </w:rPr>
        <w:t>: S</w:t>
      </w:r>
      <w:r w:rsidRPr="00A62BB0">
        <w:rPr>
          <w:rFonts w:ascii="Arial" w:hAnsi="Arial"/>
          <w:b/>
          <w:lang w:eastAsia="zh-CN"/>
        </w:rPr>
        <w:t>upported</w:t>
      </w:r>
      <w:r w:rsidRPr="00A62BB0">
        <w:rPr>
          <w:rFonts w:ascii="Arial" w:hAnsi="Arial"/>
          <w:b/>
        </w:rPr>
        <w:t xml:space="preserve"> test configurations</w:t>
      </w:r>
      <w:r w:rsidRPr="00A62BB0">
        <w:rPr>
          <w:rFonts w:ascii="Arial" w:hAnsi="Arial"/>
          <w:b/>
          <w:lang w:eastAsia="zh-CN"/>
        </w:rPr>
        <w:t xml:space="preserve"> for non-contention based random access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C4FD3" w:rsidRPr="00A62BB0" w14:paraId="0E47C320" w14:textId="77777777" w:rsidTr="00C945FB">
        <w:tc>
          <w:tcPr>
            <w:tcW w:w="2376" w:type="dxa"/>
            <w:shd w:val="clear" w:color="auto" w:fill="auto"/>
            <w:vAlign w:val="center"/>
          </w:tcPr>
          <w:p w14:paraId="6FCE578D" w14:textId="77777777" w:rsidR="003C4FD3" w:rsidRPr="00A62BB0" w:rsidRDefault="003C4FD3" w:rsidP="00C945FB">
            <w:pPr>
              <w:keepNext/>
              <w:keepLines/>
              <w:spacing w:after="0"/>
              <w:jc w:val="center"/>
              <w:rPr>
                <w:rFonts w:ascii="Arial" w:hAnsi="Arial"/>
                <w:b/>
                <w:sz w:val="18"/>
              </w:rPr>
            </w:pPr>
            <w:r w:rsidRPr="00A62BB0">
              <w:rPr>
                <w:rFonts w:ascii="Arial" w:hAnsi="Arial"/>
                <w:b/>
                <w:sz w:val="18"/>
              </w:rPr>
              <w:t>Config</w:t>
            </w:r>
          </w:p>
        </w:tc>
        <w:tc>
          <w:tcPr>
            <w:tcW w:w="7479" w:type="dxa"/>
            <w:shd w:val="clear" w:color="auto" w:fill="auto"/>
            <w:vAlign w:val="center"/>
          </w:tcPr>
          <w:p w14:paraId="5A01B348" w14:textId="77777777" w:rsidR="003C4FD3" w:rsidRPr="00A62BB0" w:rsidRDefault="003C4FD3" w:rsidP="00C945FB">
            <w:pPr>
              <w:keepNext/>
              <w:keepLines/>
              <w:spacing w:after="0"/>
              <w:jc w:val="center"/>
              <w:rPr>
                <w:rFonts w:ascii="Arial" w:hAnsi="Arial"/>
                <w:b/>
                <w:sz w:val="18"/>
              </w:rPr>
            </w:pPr>
            <w:r w:rsidRPr="00A62BB0">
              <w:rPr>
                <w:rFonts w:ascii="Arial" w:hAnsi="Arial"/>
                <w:b/>
                <w:sz w:val="18"/>
              </w:rPr>
              <w:t>Description</w:t>
            </w:r>
          </w:p>
        </w:tc>
      </w:tr>
      <w:tr w:rsidR="003C4FD3" w:rsidRPr="00A62BB0" w14:paraId="2554ABF3" w14:textId="77777777" w:rsidTr="00C945FB">
        <w:tc>
          <w:tcPr>
            <w:tcW w:w="2376" w:type="dxa"/>
            <w:shd w:val="clear" w:color="auto" w:fill="auto"/>
            <w:vAlign w:val="center"/>
          </w:tcPr>
          <w:p w14:paraId="721560AA" w14:textId="77777777" w:rsidR="003C4FD3" w:rsidRPr="00A62BB0" w:rsidRDefault="003C4FD3" w:rsidP="00C945FB">
            <w:pPr>
              <w:keepNext/>
              <w:keepLines/>
              <w:spacing w:after="0"/>
              <w:jc w:val="center"/>
              <w:rPr>
                <w:rFonts w:ascii="Arial" w:hAnsi="Arial"/>
                <w:sz w:val="18"/>
              </w:rPr>
            </w:pPr>
            <w:r w:rsidRPr="00A62BB0">
              <w:rPr>
                <w:rFonts w:ascii="Arial" w:hAnsi="Arial"/>
                <w:sz w:val="18"/>
              </w:rPr>
              <w:t>1</w:t>
            </w:r>
          </w:p>
        </w:tc>
        <w:tc>
          <w:tcPr>
            <w:tcW w:w="7479" w:type="dxa"/>
            <w:shd w:val="clear" w:color="auto" w:fill="auto"/>
            <w:vAlign w:val="center"/>
          </w:tcPr>
          <w:p w14:paraId="392A42E2" w14:textId="77777777" w:rsidR="003C4FD3" w:rsidRPr="00A62BB0" w:rsidRDefault="003C4FD3" w:rsidP="00C945FB">
            <w:pPr>
              <w:keepNext/>
              <w:keepLines/>
              <w:spacing w:after="0"/>
              <w:jc w:val="center"/>
              <w:rPr>
                <w:rFonts w:ascii="Arial" w:hAnsi="Arial"/>
                <w:sz w:val="18"/>
              </w:rPr>
            </w:pPr>
            <w:r w:rsidRPr="00A62BB0">
              <w:rPr>
                <w:rFonts w:ascii="Arial" w:hAnsi="Arial"/>
                <w:sz w:val="18"/>
              </w:rPr>
              <w:t>NR 15 kHz SSB SCS, 10 MHz bandwidth, FDD duplex mode</w:t>
            </w:r>
          </w:p>
        </w:tc>
      </w:tr>
      <w:tr w:rsidR="003C4FD3" w:rsidRPr="00A62BB0" w14:paraId="29A2ED16" w14:textId="77777777" w:rsidTr="00C945FB">
        <w:tc>
          <w:tcPr>
            <w:tcW w:w="2376" w:type="dxa"/>
            <w:shd w:val="clear" w:color="auto" w:fill="auto"/>
            <w:vAlign w:val="center"/>
          </w:tcPr>
          <w:p w14:paraId="3C554692" w14:textId="77777777" w:rsidR="003C4FD3" w:rsidRPr="00A62BB0" w:rsidRDefault="003C4FD3" w:rsidP="00C945FB">
            <w:pPr>
              <w:keepNext/>
              <w:keepLines/>
              <w:spacing w:after="0"/>
              <w:jc w:val="center"/>
              <w:rPr>
                <w:rFonts w:ascii="Arial" w:hAnsi="Arial"/>
                <w:sz w:val="18"/>
                <w:lang w:eastAsia="zh-CN"/>
              </w:rPr>
            </w:pPr>
            <w:r w:rsidRPr="00A62BB0">
              <w:rPr>
                <w:rFonts w:ascii="Arial" w:hAnsi="Arial"/>
                <w:sz w:val="18"/>
                <w:lang w:eastAsia="zh-CN"/>
              </w:rPr>
              <w:t>2</w:t>
            </w:r>
          </w:p>
        </w:tc>
        <w:tc>
          <w:tcPr>
            <w:tcW w:w="7479" w:type="dxa"/>
            <w:shd w:val="clear" w:color="auto" w:fill="auto"/>
            <w:vAlign w:val="center"/>
          </w:tcPr>
          <w:p w14:paraId="2E8118D8" w14:textId="77777777" w:rsidR="003C4FD3" w:rsidRPr="00A62BB0" w:rsidRDefault="003C4FD3" w:rsidP="00C945FB">
            <w:pPr>
              <w:keepNext/>
              <w:keepLines/>
              <w:spacing w:after="0"/>
              <w:jc w:val="center"/>
              <w:rPr>
                <w:rFonts w:ascii="Arial" w:hAnsi="Arial"/>
                <w:sz w:val="18"/>
              </w:rPr>
            </w:pPr>
            <w:r w:rsidRPr="00A62BB0">
              <w:rPr>
                <w:rFonts w:ascii="Arial" w:hAnsi="Arial"/>
                <w:sz w:val="18"/>
              </w:rPr>
              <w:t xml:space="preserve">NR </w:t>
            </w:r>
            <w:r w:rsidRPr="00A62BB0">
              <w:rPr>
                <w:rFonts w:ascii="Arial" w:hAnsi="Arial"/>
                <w:sz w:val="18"/>
                <w:lang w:eastAsia="zh-CN"/>
              </w:rPr>
              <w:t>30</w:t>
            </w:r>
            <w:r w:rsidRPr="00A62BB0">
              <w:rPr>
                <w:rFonts w:ascii="Arial" w:hAnsi="Arial"/>
                <w:sz w:val="18"/>
              </w:rPr>
              <w:t xml:space="preserve"> kHz SSB SCS, </w:t>
            </w:r>
            <w:r w:rsidRPr="00A62BB0">
              <w:rPr>
                <w:rFonts w:ascii="Arial" w:hAnsi="Arial"/>
                <w:sz w:val="18"/>
                <w:lang w:eastAsia="zh-CN"/>
              </w:rPr>
              <w:t>40 MHz</w:t>
            </w:r>
            <w:r w:rsidRPr="00A62BB0">
              <w:rPr>
                <w:rFonts w:ascii="Arial" w:hAnsi="Arial"/>
                <w:sz w:val="18"/>
              </w:rPr>
              <w:t xml:space="preserve"> bandwidth, </w:t>
            </w:r>
            <w:r w:rsidRPr="00A62BB0">
              <w:rPr>
                <w:rFonts w:ascii="Arial" w:hAnsi="Arial"/>
                <w:sz w:val="18"/>
                <w:lang w:eastAsia="zh-CN"/>
              </w:rPr>
              <w:t>T</w:t>
            </w:r>
            <w:r w:rsidRPr="00A62BB0">
              <w:rPr>
                <w:rFonts w:ascii="Arial" w:hAnsi="Arial"/>
                <w:sz w:val="18"/>
              </w:rPr>
              <w:t>DD duplex mode</w:t>
            </w:r>
          </w:p>
        </w:tc>
      </w:tr>
      <w:tr w:rsidR="003C4FD3" w:rsidRPr="00A62BB0" w14:paraId="224AC49B" w14:textId="77777777" w:rsidTr="00C945FB">
        <w:tc>
          <w:tcPr>
            <w:tcW w:w="9855" w:type="dxa"/>
            <w:gridSpan w:val="2"/>
            <w:shd w:val="clear" w:color="auto" w:fill="auto"/>
          </w:tcPr>
          <w:p w14:paraId="6A6E3DEE" w14:textId="77777777" w:rsidR="003C4FD3" w:rsidRPr="00A62BB0" w:rsidRDefault="003C4FD3" w:rsidP="00C945FB">
            <w:pPr>
              <w:keepNext/>
              <w:keepLines/>
              <w:spacing w:after="0"/>
              <w:ind w:left="851" w:hanging="851"/>
              <w:rPr>
                <w:rFonts w:ascii="Arial" w:hAnsi="Arial"/>
                <w:sz w:val="18"/>
                <w:lang w:eastAsia="zh-CN"/>
              </w:rPr>
            </w:pPr>
            <w:r w:rsidRPr="00A62BB0">
              <w:rPr>
                <w:rFonts w:ascii="Arial" w:hAnsi="Arial"/>
                <w:sz w:val="18"/>
              </w:rPr>
              <w:t>Note:</w:t>
            </w:r>
            <w:r w:rsidRPr="00A62BB0">
              <w:rPr>
                <w:rFonts w:ascii="Arial" w:hAnsi="Arial"/>
                <w:sz w:val="18"/>
              </w:rPr>
              <w:tab/>
              <w:t>The UE is only required to be tested in one of the supported test configurations</w:t>
            </w:r>
            <w:r w:rsidRPr="00A62BB0">
              <w:rPr>
                <w:rFonts w:ascii="Arial" w:hAnsi="Arial"/>
                <w:sz w:val="18"/>
                <w:lang w:eastAsia="zh-CN"/>
              </w:rPr>
              <w:t xml:space="preserve"> depending on UE capability</w:t>
            </w:r>
          </w:p>
        </w:tc>
      </w:tr>
    </w:tbl>
    <w:p w14:paraId="7C0FF118" w14:textId="77777777" w:rsidR="003C4FD3" w:rsidRPr="003C4FD3" w:rsidRDefault="003C4FD3" w:rsidP="00796C40">
      <w:pPr>
        <w:overflowPunct w:val="0"/>
        <w:autoSpaceDE w:val="0"/>
        <w:autoSpaceDN w:val="0"/>
        <w:adjustRightInd w:val="0"/>
        <w:textAlignment w:val="baseline"/>
        <w:rPr>
          <w:color w:val="FF0000"/>
          <w:lang w:eastAsia="ko-KR"/>
        </w:rPr>
      </w:pPr>
    </w:p>
    <w:p w14:paraId="29D802F9" w14:textId="7E04D049" w:rsidR="00796C40" w:rsidRPr="003C4FD3" w:rsidRDefault="00796C40" w:rsidP="00796C40">
      <w:pPr>
        <w:overflowPunct w:val="0"/>
        <w:autoSpaceDE w:val="0"/>
        <w:autoSpaceDN w:val="0"/>
        <w:adjustRightInd w:val="0"/>
        <w:textAlignment w:val="baseline"/>
        <w:rPr>
          <w:color w:val="FF0000"/>
          <w:lang w:eastAsia="ko-KR"/>
        </w:rPr>
      </w:pPr>
      <w:r w:rsidRPr="003C4FD3">
        <w:rPr>
          <w:color w:val="FF0000"/>
          <w:lang w:eastAsia="ko-KR"/>
        </w:rPr>
        <w:t>&lt;End of Change 3&gt;</w:t>
      </w:r>
    </w:p>
    <w:p w14:paraId="5EF6D589" w14:textId="77777777" w:rsidR="00796C40" w:rsidRPr="003C4FD3" w:rsidRDefault="00796C40" w:rsidP="00796C40">
      <w:pPr>
        <w:overflowPunct w:val="0"/>
        <w:autoSpaceDE w:val="0"/>
        <w:autoSpaceDN w:val="0"/>
        <w:adjustRightInd w:val="0"/>
        <w:textAlignment w:val="baseline"/>
        <w:rPr>
          <w:color w:val="FF0000"/>
          <w:lang w:eastAsia="ko-KR"/>
        </w:rPr>
      </w:pPr>
    </w:p>
    <w:p w14:paraId="3E6AC2C2" w14:textId="2D3FC8A5" w:rsidR="00796C40" w:rsidRDefault="00796C40" w:rsidP="00796C40">
      <w:pPr>
        <w:overflowPunct w:val="0"/>
        <w:autoSpaceDE w:val="0"/>
        <w:autoSpaceDN w:val="0"/>
        <w:adjustRightInd w:val="0"/>
        <w:textAlignment w:val="baseline"/>
        <w:rPr>
          <w:color w:val="FF0000"/>
          <w:lang w:eastAsia="ko-KR"/>
        </w:rPr>
      </w:pPr>
      <w:r w:rsidRPr="003C4FD3">
        <w:rPr>
          <w:color w:val="FF0000"/>
          <w:lang w:eastAsia="ko-KR"/>
        </w:rPr>
        <w:t>&lt;Start of Change 4&gt;</w:t>
      </w:r>
    </w:p>
    <w:p w14:paraId="038C5F54" w14:textId="77777777" w:rsidR="003C4FD3" w:rsidRPr="00A62BB0" w:rsidRDefault="003C4FD3" w:rsidP="003C4FD3">
      <w:pPr>
        <w:pStyle w:val="5"/>
        <w:rPr>
          <w:lang w:eastAsia="zh-CN"/>
        </w:rPr>
      </w:pPr>
      <w:bookmarkStart w:id="11" w:name="_Toc535476681"/>
      <w:r w:rsidRPr="009264FA">
        <w:t>A.</w:t>
      </w:r>
      <w:r w:rsidRPr="009264FA">
        <w:rPr>
          <w:lang w:eastAsia="zh-CN"/>
        </w:rPr>
        <w:t>7</w:t>
      </w:r>
      <w:r w:rsidRPr="009264FA">
        <w:t>.3.2.2.</w:t>
      </w:r>
      <w:r w:rsidRPr="009264FA">
        <w:rPr>
          <w:lang w:eastAsia="zh-CN"/>
        </w:rPr>
        <w:t>2</w:t>
      </w:r>
      <w:r w:rsidRPr="00A62BB0">
        <w:tab/>
        <w:t xml:space="preserve">Non-contention based random access test in FR2 for </w:t>
      </w:r>
      <w:r w:rsidRPr="00A62BB0">
        <w:rPr>
          <w:lang w:eastAsia="zh-CN"/>
        </w:rPr>
        <w:t>NR Standalone</w:t>
      </w:r>
      <w:bookmarkEnd w:id="11"/>
    </w:p>
    <w:p w14:paraId="3B31D95B" w14:textId="77777777" w:rsidR="003C4FD3" w:rsidRPr="00A62BB0" w:rsidRDefault="003C4FD3" w:rsidP="003C4FD3">
      <w:pPr>
        <w:pStyle w:val="H6"/>
      </w:pPr>
      <w:r w:rsidRPr="009264FA">
        <w:t>A.</w:t>
      </w:r>
      <w:r w:rsidRPr="009264FA">
        <w:rPr>
          <w:lang w:eastAsia="zh-CN"/>
        </w:rPr>
        <w:t>7</w:t>
      </w:r>
      <w:r w:rsidRPr="009264FA">
        <w:t>.3.2.2.2.1</w:t>
      </w:r>
      <w:r w:rsidRPr="00A62BB0">
        <w:tab/>
        <w:t>Test Purpose and Environment</w:t>
      </w:r>
    </w:p>
    <w:p w14:paraId="026C489C" w14:textId="77777777" w:rsidR="003C4FD3" w:rsidRPr="00A62BB0" w:rsidRDefault="003C4FD3" w:rsidP="003C4FD3">
      <w:pPr>
        <w:spacing w:before="120"/>
      </w:pPr>
      <w:r w:rsidRPr="00A62BB0">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A62BB0">
        <w:rPr>
          <w:rFonts w:cs="v4.2.0"/>
          <w:lang w:eastAsia="zh-CN"/>
        </w:rPr>
        <w:t>2.</w:t>
      </w:r>
      <w:r w:rsidRPr="00A62BB0">
        <w:rPr>
          <w:rFonts w:cs="v4.2.0"/>
        </w:rPr>
        <w:t>2 and Clause 7.1.2 in an AWGN model.</w:t>
      </w:r>
    </w:p>
    <w:p w14:paraId="0F2A4644" w14:textId="224492CC" w:rsidR="003C4FD3" w:rsidRPr="00A62BB0" w:rsidRDefault="003C4FD3" w:rsidP="003C4FD3">
      <w:pPr>
        <w:spacing w:before="120"/>
        <w:rPr>
          <w:lang w:eastAsia="zh-CN"/>
        </w:rPr>
      </w:pPr>
      <w:r w:rsidRPr="00A62BB0">
        <w:t xml:space="preserve">For this test </w:t>
      </w:r>
      <w:r w:rsidRPr="00A62BB0">
        <w:rPr>
          <w:lang w:eastAsia="zh-CN"/>
        </w:rPr>
        <w:t>one</w:t>
      </w:r>
      <w:r w:rsidRPr="00A62BB0">
        <w:t xml:space="preserve"> cell </w:t>
      </w:r>
      <w:r w:rsidRPr="00A62BB0">
        <w:rPr>
          <w:lang w:eastAsia="zh-CN"/>
        </w:rPr>
        <w:t>is</w:t>
      </w:r>
      <w:r w:rsidRPr="00A62BB0">
        <w:t xml:space="preserve"> used</w:t>
      </w:r>
      <w:r w:rsidRPr="00A62BB0">
        <w:rPr>
          <w:lang w:eastAsia="zh-CN"/>
        </w:rPr>
        <w:t xml:space="preserve">, with the </w:t>
      </w:r>
      <w:r w:rsidRPr="00A62BB0">
        <w:rPr>
          <w:lang w:eastAsia="ko-KR"/>
        </w:rPr>
        <w:t xml:space="preserve">configuration of </w:t>
      </w:r>
      <w:r w:rsidRPr="00A62BB0">
        <w:rPr>
          <w:lang w:eastAsia="zh-CN"/>
        </w:rPr>
        <w:t>C</w:t>
      </w:r>
      <w:r w:rsidRPr="00A62BB0">
        <w:rPr>
          <w:lang w:eastAsia="ko-KR"/>
        </w:rPr>
        <w:t xml:space="preserve">ell </w:t>
      </w:r>
      <w:r w:rsidRPr="00A62BB0">
        <w:rPr>
          <w:lang w:eastAsia="zh-CN"/>
        </w:rPr>
        <w:t>1 configured as</w:t>
      </w:r>
      <w:r w:rsidRPr="00A62BB0">
        <w:rPr>
          <w:lang w:eastAsia="ko-KR"/>
        </w:rPr>
        <w:t xml:space="preserve"> PCel</w:t>
      </w:r>
      <w:r w:rsidRPr="00A62BB0">
        <w:rPr>
          <w:lang w:eastAsia="zh-CN"/>
        </w:rPr>
        <w:t>l or SCell in FR2</w:t>
      </w:r>
      <w:r w:rsidRPr="00A62BB0">
        <w:t xml:space="preserve">. </w:t>
      </w:r>
      <w:r w:rsidRPr="00A62BB0">
        <w:rPr>
          <w:lang w:eastAsia="zh-CN"/>
        </w:rPr>
        <w:t>Supported</w:t>
      </w:r>
      <w:r w:rsidRPr="00A62BB0">
        <w:t xml:space="preserve"> test parameters are </w:t>
      </w:r>
      <w:r w:rsidRPr="00A62BB0">
        <w:rPr>
          <w:lang w:eastAsia="zh-CN"/>
        </w:rPr>
        <w:t>shown</w:t>
      </w:r>
      <w:r w:rsidRPr="00A62BB0">
        <w:t xml:space="preserve"> in </w:t>
      </w:r>
      <w:r w:rsidRPr="00A62BB0">
        <w:rPr>
          <w:lang w:eastAsia="zh-CN"/>
        </w:rPr>
        <w:t>T</w:t>
      </w:r>
      <w:r w:rsidRPr="00A62BB0">
        <w:t>able A.</w:t>
      </w:r>
      <w:r w:rsidRPr="00A62BB0">
        <w:rPr>
          <w:lang w:eastAsia="zh-CN"/>
        </w:rPr>
        <w:t>7</w:t>
      </w:r>
      <w:r w:rsidRPr="00A62BB0">
        <w:t>.</w:t>
      </w:r>
      <w:r w:rsidRPr="00A62BB0">
        <w:rPr>
          <w:lang w:eastAsia="zh-CN"/>
        </w:rPr>
        <w:t>3</w:t>
      </w:r>
      <w:r w:rsidRPr="00A62BB0">
        <w:t>.</w:t>
      </w:r>
      <w:r w:rsidRPr="00A62BB0">
        <w:rPr>
          <w:lang w:eastAsia="zh-CN"/>
        </w:rPr>
        <w:t>2</w:t>
      </w:r>
      <w:r w:rsidRPr="00A62BB0">
        <w:t>.</w:t>
      </w:r>
      <w:r w:rsidRPr="00A62BB0">
        <w:rPr>
          <w:lang w:eastAsia="zh-CN"/>
        </w:rPr>
        <w:t>2</w:t>
      </w:r>
      <w:r w:rsidRPr="00A62BB0">
        <w:t>.</w:t>
      </w:r>
      <w:r w:rsidRPr="00A62BB0">
        <w:rPr>
          <w:lang w:eastAsia="zh-CN"/>
        </w:rPr>
        <w:t>2.1</w:t>
      </w:r>
      <w:r w:rsidRPr="00A62BB0">
        <w:t>-1</w:t>
      </w:r>
      <w:r w:rsidRPr="00A62BB0">
        <w:rPr>
          <w:lang w:eastAsia="zh-CN"/>
        </w:rPr>
        <w:t>.</w:t>
      </w:r>
      <w:r w:rsidRPr="00A62BB0">
        <w:t xml:space="preserve"> </w:t>
      </w:r>
      <w:r w:rsidRPr="00A62BB0">
        <w:rPr>
          <w:lang w:eastAsia="zh-CN"/>
        </w:rPr>
        <w:t xml:space="preserve">UE capble of SA with PCell or SCell in FR2 needs to be tested by using the parameters in Table </w:t>
      </w:r>
      <w:r w:rsidRPr="00A62BB0">
        <w:t>A.</w:t>
      </w:r>
      <w:r w:rsidRPr="00A62BB0">
        <w:rPr>
          <w:lang w:eastAsia="zh-CN"/>
        </w:rPr>
        <w:t>7</w:t>
      </w:r>
      <w:r w:rsidRPr="00A62BB0">
        <w:t>.</w:t>
      </w:r>
      <w:r w:rsidRPr="00A62BB0">
        <w:rPr>
          <w:lang w:eastAsia="zh-CN"/>
        </w:rPr>
        <w:t>3</w:t>
      </w:r>
      <w:r w:rsidRPr="00A62BB0">
        <w:t>.</w:t>
      </w:r>
      <w:r w:rsidRPr="00A62BB0">
        <w:rPr>
          <w:lang w:eastAsia="zh-CN"/>
        </w:rPr>
        <w:t>2</w:t>
      </w:r>
      <w:r w:rsidRPr="00A62BB0">
        <w:t>.</w:t>
      </w:r>
      <w:r w:rsidRPr="00A62BB0">
        <w:rPr>
          <w:lang w:eastAsia="zh-CN"/>
        </w:rPr>
        <w:t>2</w:t>
      </w:r>
      <w:r w:rsidRPr="00A62BB0">
        <w:t>.</w:t>
      </w:r>
      <w:r w:rsidRPr="00A62BB0">
        <w:rPr>
          <w:lang w:eastAsia="zh-CN"/>
        </w:rPr>
        <w:t>2.1</w:t>
      </w:r>
      <w:r w:rsidRPr="00A62BB0">
        <w:t>-</w:t>
      </w:r>
      <w:r w:rsidRPr="00A62BB0">
        <w:rPr>
          <w:lang w:eastAsia="zh-CN"/>
        </w:rPr>
        <w:t>2 and Table A.7.3.2.2.2.1-3 for SSB-based non-contention based random access test (Test 1) and CSI-RS-based non-contention based random access test (Test 2).</w:t>
      </w:r>
      <w:ins w:id="12" w:author="Ato-MediaTek" w:date="2020-04-07T16:18:00Z">
        <w:r w:rsidR="00691448">
          <w:rPr>
            <w:lang w:eastAsia="zh-CN"/>
          </w:rPr>
          <w:t xml:space="preserve"> Test 2 is only applicable </w:t>
        </w:r>
        <w:r w:rsidR="00691448">
          <w:rPr>
            <w:rFonts w:cs="v4.2.0"/>
          </w:rPr>
          <w:t>to</w:t>
        </w:r>
        <w:r w:rsidR="00691448" w:rsidRPr="00933395">
          <w:rPr>
            <w:rFonts w:cs="v4.2.0"/>
          </w:rPr>
          <w:t xml:space="preserve"> UE </w:t>
        </w:r>
        <w:r w:rsidR="00691448">
          <w:rPr>
            <w:rFonts w:cs="v4.2.0"/>
          </w:rPr>
          <w:t xml:space="preserve">which </w:t>
        </w:r>
        <w:r w:rsidR="00691448" w:rsidRPr="00933395">
          <w:rPr>
            <w:rFonts w:cs="v4.2.0"/>
          </w:rPr>
          <w:t>supports</w:t>
        </w:r>
        <w:r w:rsidR="00691448">
          <w:rPr>
            <w:rFonts w:cs="v4.2.0"/>
          </w:rPr>
          <w:t xml:space="preserve"> </w:t>
        </w:r>
        <w:r w:rsidR="00691448" w:rsidRPr="00691448">
          <w:rPr>
            <w:rFonts w:cs="v4.2.0"/>
          </w:rPr>
          <w:t>csi-RSRP-AndRSRQ-MeasWithSSB</w:t>
        </w:r>
        <w:r w:rsidR="00691448" w:rsidRPr="00933395">
          <w:rPr>
            <w:rFonts w:cs="v4.2.0"/>
          </w:rPr>
          <w:t xml:space="preserve"> or </w:t>
        </w:r>
        <w:r w:rsidR="00691448" w:rsidRPr="00691448">
          <w:rPr>
            <w:rFonts w:cs="v4.2.0"/>
          </w:rPr>
          <w:t>csi-RSRP-AndRSRQ-MeasWithoutSSB</w:t>
        </w:r>
        <w:r w:rsidR="00691448">
          <w:rPr>
            <w:rFonts w:cs="v4.2.0"/>
          </w:rPr>
          <w:t>.</w:t>
        </w:r>
      </w:ins>
    </w:p>
    <w:p w14:paraId="63D65E05" w14:textId="77777777" w:rsidR="003C4FD3" w:rsidRPr="00A62BB0" w:rsidRDefault="003C4FD3" w:rsidP="003C4FD3">
      <w:pPr>
        <w:keepNext/>
        <w:keepLines/>
        <w:spacing w:before="60"/>
        <w:jc w:val="center"/>
        <w:rPr>
          <w:rFonts w:ascii="Arial" w:hAnsi="Arial"/>
          <w:b/>
          <w:lang w:eastAsia="zh-CN"/>
        </w:rPr>
      </w:pPr>
      <w:r w:rsidRPr="00A62BB0">
        <w:rPr>
          <w:rFonts w:ascii="Arial" w:hAnsi="Arial"/>
          <w:b/>
        </w:rPr>
        <w:t xml:space="preserve">Table </w:t>
      </w:r>
      <w:r w:rsidRPr="00A62BB0">
        <w:rPr>
          <w:rFonts w:ascii="Arial" w:hAnsi="Arial"/>
          <w:b/>
          <w:lang w:eastAsia="ko-KR"/>
        </w:rPr>
        <w:t>A.</w:t>
      </w:r>
      <w:r w:rsidRPr="00A62BB0">
        <w:rPr>
          <w:rFonts w:ascii="Arial" w:hAnsi="Arial"/>
          <w:b/>
          <w:lang w:eastAsia="zh-CN"/>
        </w:rPr>
        <w:t>7</w:t>
      </w:r>
      <w:r w:rsidRPr="00A62BB0">
        <w:rPr>
          <w:rFonts w:ascii="Arial" w:hAnsi="Arial"/>
          <w:b/>
          <w:lang w:eastAsia="ko-KR"/>
        </w:rPr>
        <w:t>.3.2.2.</w:t>
      </w:r>
      <w:r w:rsidRPr="00A62BB0">
        <w:rPr>
          <w:rFonts w:ascii="Arial" w:hAnsi="Arial"/>
          <w:b/>
          <w:lang w:eastAsia="zh-CN"/>
        </w:rPr>
        <w:t>2</w:t>
      </w:r>
      <w:r w:rsidRPr="00A62BB0">
        <w:rPr>
          <w:rFonts w:ascii="Arial" w:hAnsi="Arial"/>
          <w:b/>
          <w:lang w:eastAsia="ko-KR"/>
        </w:rPr>
        <w:t>.1-1</w:t>
      </w:r>
      <w:r w:rsidRPr="00A62BB0">
        <w:rPr>
          <w:rFonts w:ascii="Arial" w:hAnsi="Arial"/>
          <w:b/>
        </w:rPr>
        <w:t>: S</w:t>
      </w:r>
      <w:r w:rsidRPr="00A62BB0">
        <w:rPr>
          <w:rFonts w:ascii="Arial" w:hAnsi="Arial"/>
          <w:b/>
          <w:lang w:eastAsia="zh-CN"/>
        </w:rPr>
        <w:t>upported</w:t>
      </w:r>
      <w:r w:rsidRPr="00A62BB0">
        <w:rPr>
          <w:rFonts w:ascii="Arial" w:hAnsi="Arial"/>
          <w:b/>
        </w:rPr>
        <w:t xml:space="preserve"> test configurations</w:t>
      </w:r>
      <w:r w:rsidRPr="00A62BB0">
        <w:rPr>
          <w:rFonts w:ascii="Arial" w:hAnsi="Arial"/>
          <w:b/>
          <w:lang w:eastAsia="zh-CN"/>
        </w:rPr>
        <w:t xml:space="preserve"> for non-contention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3C4FD3" w:rsidRPr="00A62BB0" w14:paraId="650542F8" w14:textId="77777777" w:rsidTr="00C945FB">
        <w:tc>
          <w:tcPr>
            <w:tcW w:w="2275" w:type="dxa"/>
            <w:shd w:val="clear" w:color="auto" w:fill="auto"/>
            <w:vAlign w:val="center"/>
          </w:tcPr>
          <w:p w14:paraId="31E1C2F4" w14:textId="77777777" w:rsidR="003C4FD3" w:rsidRPr="00A62BB0" w:rsidRDefault="003C4FD3" w:rsidP="00C945FB">
            <w:pPr>
              <w:keepNext/>
              <w:keepLines/>
              <w:spacing w:after="0"/>
              <w:jc w:val="center"/>
              <w:rPr>
                <w:rFonts w:ascii="Arial" w:hAnsi="Arial"/>
                <w:b/>
                <w:sz w:val="18"/>
              </w:rPr>
            </w:pPr>
            <w:r w:rsidRPr="00A62BB0">
              <w:rPr>
                <w:rFonts w:ascii="Arial" w:hAnsi="Arial"/>
                <w:b/>
                <w:sz w:val="18"/>
              </w:rPr>
              <w:t>Config</w:t>
            </w:r>
          </w:p>
        </w:tc>
        <w:tc>
          <w:tcPr>
            <w:tcW w:w="7075" w:type="dxa"/>
            <w:shd w:val="clear" w:color="auto" w:fill="auto"/>
            <w:vAlign w:val="center"/>
          </w:tcPr>
          <w:p w14:paraId="3D00DC03" w14:textId="77777777" w:rsidR="003C4FD3" w:rsidRPr="00A62BB0" w:rsidRDefault="003C4FD3" w:rsidP="00C945FB">
            <w:pPr>
              <w:keepNext/>
              <w:keepLines/>
              <w:spacing w:after="0"/>
              <w:jc w:val="center"/>
              <w:rPr>
                <w:rFonts w:ascii="Arial" w:hAnsi="Arial"/>
                <w:b/>
                <w:sz w:val="18"/>
              </w:rPr>
            </w:pPr>
            <w:r w:rsidRPr="00A62BB0">
              <w:rPr>
                <w:rFonts w:ascii="Arial" w:hAnsi="Arial"/>
                <w:b/>
                <w:sz w:val="18"/>
              </w:rPr>
              <w:t>Description</w:t>
            </w:r>
          </w:p>
        </w:tc>
      </w:tr>
      <w:tr w:rsidR="003C4FD3" w:rsidRPr="00A62BB0" w14:paraId="31DD436C" w14:textId="77777777" w:rsidTr="00C945FB">
        <w:tc>
          <w:tcPr>
            <w:tcW w:w="2275" w:type="dxa"/>
            <w:shd w:val="clear" w:color="auto" w:fill="auto"/>
            <w:vAlign w:val="center"/>
          </w:tcPr>
          <w:p w14:paraId="15E702CE" w14:textId="77777777" w:rsidR="003C4FD3" w:rsidRPr="00A62BB0" w:rsidRDefault="003C4FD3" w:rsidP="00C945FB">
            <w:pPr>
              <w:keepNext/>
              <w:keepLines/>
              <w:spacing w:after="0"/>
              <w:rPr>
                <w:rFonts w:ascii="Arial" w:hAnsi="Arial"/>
                <w:sz w:val="18"/>
              </w:rPr>
            </w:pPr>
            <w:r w:rsidRPr="00A62BB0">
              <w:rPr>
                <w:rFonts w:ascii="Arial" w:hAnsi="Arial"/>
                <w:sz w:val="18"/>
              </w:rPr>
              <w:t>1</w:t>
            </w:r>
          </w:p>
        </w:tc>
        <w:tc>
          <w:tcPr>
            <w:tcW w:w="7075" w:type="dxa"/>
            <w:shd w:val="clear" w:color="auto" w:fill="auto"/>
            <w:vAlign w:val="center"/>
          </w:tcPr>
          <w:p w14:paraId="5A636317" w14:textId="77777777" w:rsidR="003C4FD3" w:rsidRPr="00A62BB0" w:rsidRDefault="003C4FD3" w:rsidP="00C945FB">
            <w:pPr>
              <w:keepNext/>
              <w:keepLines/>
              <w:spacing w:after="0"/>
              <w:rPr>
                <w:rFonts w:ascii="Arial" w:hAnsi="Arial"/>
                <w:sz w:val="18"/>
              </w:rPr>
            </w:pPr>
            <w:r w:rsidRPr="00A62BB0">
              <w:rPr>
                <w:rFonts w:ascii="Arial" w:hAnsi="Arial"/>
                <w:sz w:val="18"/>
              </w:rPr>
              <w:t xml:space="preserve">NR </w:t>
            </w:r>
            <w:r w:rsidRPr="00A62BB0">
              <w:rPr>
                <w:rFonts w:ascii="Arial" w:hAnsi="Arial"/>
                <w:sz w:val="18"/>
                <w:lang w:eastAsia="zh-CN"/>
              </w:rPr>
              <w:t>PSCell/SCell 120</w:t>
            </w:r>
            <w:r w:rsidRPr="00A62BB0">
              <w:rPr>
                <w:rFonts w:ascii="Arial" w:hAnsi="Arial"/>
                <w:sz w:val="18"/>
              </w:rPr>
              <w:t xml:space="preserve"> kHz SSB SCS, </w:t>
            </w:r>
            <w:r>
              <w:rPr>
                <w:rFonts w:ascii="Arial" w:hAnsi="Arial"/>
                <w:sz w:val="18"/>
              </w:rPr>
              <w:t>100</w:t>
            </w:r>
            <w:r w:rsidRPr="00A62BB0">
              <w:rPr>
                <w:rFonts w:ascii="Arial" w:hAnsi="Arial"/>
                <w:sz w:val="18"/>
              </w:rPr>
              <w:t xml:space="preserve"> MHz bandwidth, </w:t>
            </w:r>
            <w:r w:rsidRPr="00A62BB0">
              <w:rPr>
                <w:rFonts w:ascii="Arial" w:hAnsi="Arial"/>
                <w:sz w:val="18"/>
                <w:lang w:eastAsia="zh-CN"/>
              </w:rPr>
              <w:t>TDD</w:t>
            </w:r>
            <w:r w:rsidRPr="00A62BB0">
              <w:rPr>
                <w:rFonts w:ascii="Arial" w:hAnsi="Arial"/>
                <w:sz w:val="18"/>
              </w:rPr>
              <w:t xml:space="preserve"> duplex mode</w:t>
            </w:r>
          </w:p>
        </w:tc>
      </w:tr>
    </w:tbl>
    <w:p w14:paraId="4126AB74" w14:textId="77777777" w:rsidR="003C4FD3" w:rsidRPr="003C4FD3" w:rsidRDefault="003C4FD3" w:rsidP="00796C40">
      <w:pPr>
        <w:overflowPunct w:val="0"/>
        <w:autoSpaceDE w:val="0"/>
        <w:autoSpaceDN w:val="0"/>
        <w:adjustRightInd w:val="0"/>
        <w:textAlignment w:val="baseline"/>
        <w:rPr>
          <w:color w:val="FF0000"/>
          <w:lang w:eastAsia="ko-KR"/>
        </w:rPr>
      </w:pPr>
    </w:p>
    <w:p w14:paraId="20BE6C16" w14:textId="61175C8F" w:rsidR="00796C40" w:rsidRPr="003C4FD3" w:rsidRDefault="00796C40" w:rsidP="00796C40">
      <w:pPr>
        <w:overflowPunct w:val="0"/>
        <w:autoSpaceDE w:val="0"/>
        <w:autoSpaceDN w:val="0"/>
        <w:adjustRightInd w:val="0"/>
        <w:textAlignment w:val="baseline"/>
        <w:rPr>
          <w:color w:val="FF0000"/>
          <w:lang w:eastAsia="ko-KR"/>
        </w:rPr>
      </w:pPr>
      <w:r w:rsidRPr="003C4FD3">
        <w:rPr>
          <w:color w:val="FF0000"/>
          <w:lang w:eastAsia="ko-KR"/>
        </w:rPr>
        <w:t>&lt;End of Change 4&gt;</w:t>
      </w:r>
    </w:p>
    <w:p w14:paraId="44455924" w14:textId="77777777" w:rsidR="00796C40" w:rsidRDefault="00796C40" w:rsidP="00796C40">
      <w:pPr>
        <w:overflowPunct w:val="0"/>
        <w:autoSpaceDE w:val="0"/>
        <w:autoSpaceDN w:val="0"/>
        <w:adjustRightInd w:val="0"/>
        <w:textAlignment w:val="baseline"/>
        <w:rPr>
          <w:lang w:eastAsia="ko-KR"/>
        </w:rPr>
      </w:pPr>
    </w:p>
    <w:p w14:paraId="314B1897" w14:textId="77777777" w:rsidR="00365D74" w:rsidRDefault="00365D74" w:rsidP="007D1F8E">
      <w:pPr>
        <w:overflowPunct w:val="0"/>
        <w:autoSpaceDE w:val="0"/>
        <w:autoSpaceDN w:val="0"/>
        <w:adjustRightInd w:val="0"/>
        <w:textAlignment w:val="baseline"/>
        <w:rPr>
          <w:lang w:eastAsia="ko-KR"/>
        </w:rPr>
      </w:pPr>
    </w:p>
    <w:p w14:paraId="28FB2117" w14:textId="77777777" w:rsidR="00365D74" w:rsidRDefault="00365D74" w:rsidP="007D1F8E">
      <w:pPr>
        <w:overflowPunct w:val="0"/>
        <w:autoSpaceDE w:val="0"/>
        <w:autoSpaceDN w:val="0"/>
        <w:adjustRightInd w:val="0"/>
        <w:textAlignment w:val="baseline"/>
        <w:rPr>
          <w:lang w:eastAsia="ko-KR"/>
        </w:rPr>
      </w:pPr>
    </w:p>
    <w:p w14:paraId="453126BA" w14:textId="77777777" w:rsidR="00365D74" w:rsidRDefault="00365D74" w:rsidP="007D1F8E">
      <w:pPr>
        <w:overflowPunct w:val="0"/>
        <w:autoSpaceDE w:val="0"/>
        <w:autoSpaceDN w:val="0"/>
        <w:adjustRightInd w:val="0"/>
        <w:textAlignment w:val="baseline"/>
        <w:rPr>
          <w:lang w:eastAsia="ko-KR"/>
        </w:rPr>
      </w:pPr>
    </w:p>
    <w:p w14:paraId="4D00803B" w14:textId="25576ECF" w:rsidR="00A23A47" w:rsidRDefault="00A23A47" w:rsidP="00A23A47"/>
    <w:p w14:paraId="4C9A659E" w14:textId="77777777" w:rsidR="00A23A47" w:rsidRPr="00AB51C5" w:rsidRDefault="00A23A47" w:rsidP="00A23A47">
      <w:pPr>
        <w:rPr>
          <w:i/>
          <w:noProof/>
        </w:rPr>
      </w:pPr>
    </w:p>
    <w:p w14:paraId="27307867" w14:textId="77777777" w:rsidR="00F87DB0" w:rsidRDefault="00F87DB0">
      <w:pPr>
        <w:rPr>
          <w:noProof/>
        </w:rPr>
      </w:pPr>
    </w:p>
    <w:sectPr w:rsidR="00F87DB0"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5F9CA0" w14:textId="77777777" w:rsidR="009C3777" w:rsidRDefault="009C3777">
      <w:r>
        <w:separator/>
      </w:r>
    </w:p>
  </w:endnote>
  <w:endnote w:type="continuationSeparator" w:id="0">
    <w:p w14:paraId="0A5301B8" w14:textId="77777777" w:rsidR="009C3777" w:rsidRDefault="009C3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
    <w:altName w:val="Arial Unicode MS"/>
    <w:panose1 w:val="00000000000000000000"/>
    <w:charset w:val="80"/>
    <w:family w:val="roman"/>
    <w:notTrueType/>
    <w:pitch w:val="fixed"/>
    <w:sig w:usb0="00000000" w:usb1="08070000" w:usb2="00000010" w:usb3="00000000" w:csb0="0002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5222C9" w14:textId="77777777" w:rsidR="009C3777" w:rsidRDefault="009C3777">
      <w:r>
        <w:separator/>
      </w:r>
    </w:p>
  </w:footnote>
  <w:footnote w:type="continuationSeparator" w:id="0">
    <w:p w14:paraId="37064F16" w14:textId="77777777" w:rsidR="009C3777" w:rsidRDefault="009C37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8EAD4"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9"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1"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0253A5"/>
    <w:multiLevelType w:val="hybridMultilevel"/>
    <w:tmpl w:val="3AD43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4"/>
  </w:num>
  <w:num w:numId="3">
    <w:abstractNumId w:val="4"/>
  </w:num>
  <w:num w:numId="4">
    <w:abstractNumId w:val="5"/>
  </w:num>
  <w:num w:numId="5">
    <w:abstractNumId w:val="0"/>
  </w:num>
  <w:num w:numId="6">
    <w:abstractNumId w:val="7"/>
  </w:num>
  <w:num w:numId="7">
    <w:abstractNumId w:val="6"/>
  </w:num>
  <w:num w:numId="8">
    <w:abstractNumId w:val="2"/>
  </w:num>
  <w:num w:numId="9">
    <w:abstractNumId w:val="11"/>
  </w:num>
  <w:num w:numId="10">
    <w:abstractNumId w:val="9"/>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0"/>
  </w:num>
  <w:num w:numId="16">
    <w:abstractNumId w:val="8"/>
  </w:num>
  <w:num w:numId="17">
    <w:abstractNumId w:val="1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70"/>
    <w:rsid w:val="00011BBA"/>
    <w:rsid w:val="00022E4A"/>
    <w:rsid w:val="0003042E"/>
    <w:rsid w:val="00052768"/>
    <w:rsid w:val="00053282"/>
    <w:rsid w:val="00096785"/>
    <w:rsid w:val="000A6394"/>
    <w:rsid w:val="000B7FED"/>
    <w:rsid w:val="000C038A"/>
    <w:rsid w:val="000C6598"/>
    <w:rsid w:val="00120076"/>
    <w:rsid w:val="00121A61"/>
    <w:rsid w:val="001325CD"/>
    <w:rsid w:val="00145D43"/>
    <w:rsid w:val="001676C3"/>
    <w:rsid w:val="00181883"/>
    <w:rsid w:val="00192C46"/>
    <w:rsid w:val="001A08B3"/>
    <w:rsid w:val="001A55E1"/>
    <w:rsid w:val="001A7B60"/>
    <w:rsid w:val="001B52F0"/>
    <w:rsid w:val="001B7A65"/>
    <w:rsid w:val="001D655E"/>
    <w:rsid w:val="001E41F3"/>
    <w:rsid w:val="00241A0B"/>
    <w:rsid w:val="00242C1A"/>
    <w:rsid w:val="0026004D"/>
    <w:rsid w:val="002640DD"/>
    <w:rsid w:val="00275D12"/>
    <w:rsid w:val="00284FEB"/>
    <w:rsid w:val="002860C4"/>
    <w:rsid w:val="002A6321"/>
    <w:rsid w:val="002A67C2"/>
    <w:rsid w:val="002B5741"/>
    <w:rsid w:val="002C0251"/>
    <w:rsid w:val="002C29FC"/>
    <w:rsid w:val="002C4C04"/>
    <w:rsid w:val="002F0456"/>
    <w:rsid w:val="00305409"/>
    <w:rsid w:val="00344094"/>
    <w:rsid w:val="003609EF"/>
    <w:rsid w:val="0036231A"/>
    <w:rsid w:val="00365D74"/>
    <w:rsid w:val="00374DD4"/>
    <w:rsid w:val="00385E75"/>
    <w:rsid w:val="003C4FD3"/>
    <w:rsid w:val="003E1A36"/>
    <w:rsid w:val="003F3BDC"/>
    <w:rsid w:val="003F431F"/>
    <w:rsid w:val="00410371"/>
    <w:rsid w:val="004242F1"/>
    <w:rsid w:val="00455A86"/>
    <w:rsid w:val="00475DD2"/>
    <w:rsid w:val="00490BBD"/>
    <w:rsid w:val="00497455"/>
    <w:rsid w:val="004A10BF"/>
    <w:rsid w:val="004B75B7"/>
    <w:rsid w:val="004C531D"/>
    <w:rsid w:val="004E0E57"/>
    <w:rsid w:val="004E52E2"/>
    <w:rsid w:val="00505AE5"/>
    <w:rsid w:val="00505BF5"/>
    <w:rsid w:val="005069B7"/>
    <w:rsid w:val="0051580D"/>
    <w:rsid w:val="00524925"/>
    <w:rsid w:val="005315AA"/>
    <w:rsid w:val="00532539"/>
    <w:rsid w:val="005361F9"/>
    <w:rsid w:val="005433E7"/>
    <w:rsid w:val="0054403B"/>
    <w:rsid w:val="00547111"/>
    <w:rsid w:val="005570AD"/>
    <w:rsid w:val="00592D74"/>
    <w:rsid w:val="00597430"/>
    <w:rsid w:val="00597C5F"/>
    <w:rsid w:val="005B6F15"/>
    <w:rsid w:val="005E2C44"/>
    <w:rsid w:val="00606A73"/>
    <w:rsid w:val="00621188"/>
    <w:rsid w:val="006257ED"/>
    <w:rsid w:val="0065068F"/>
    <w:rsid w:val="00650BC3"/>
    <w:rsid w:val="0066399C"/>
    <w:rsid w:val="00680287"/>
    <w:rsid w:val="00682B42"/>
    <w:rsid w:val="006832C0"/>
    <w:rsid w:val="00691448"/>
    <w:rsid w:val="00695808"/>
    <w:rsid w:val="006A2756"/>
    <w:rsid w:val="006B46FB"/>
    <w:rsid w:val="006C59F6"/>
    <w:rsid w:val="006D4588"/>
    <w:rsid w:val="006E21FB"/>
    <w:rsid w:val="00732B0B"/>
    <w:rsid w:val="007617AD"/>
    <w:rsid w:val="00770101"/>
    <w:rsid w:val="007703C2"/>
    <w:rsid w:val="0077054A"/>
    <w:rsid w:val="00772837"/>
    <w:rsid w:val="0077786B"/>
    <w:rsid w:val="00782CDB"/>
    <w:rsid w:val="00792342"/>
    <w:rsid w:val="007955AB"/>
    <w:rsid w:val="00796C40"/>
    <w:rsid w:val="007977A8"/>
    <w:rsid w:val="007B512A"/>
    <w:rsid w:val="007C2097"/>
    <w:rsid w:val="007D1F8E"/>
    <w:rsid w:val="007D6A07"/>
    <w:rsid w:val="007F7259"/>
    <w:rsid w:val="008040A8"/>
    <w:rsid w:val="0081379E"/>
    <w:rsid w:val="0081434E"/>
    <w:rsid w:val="00815608"/>
    <w:rsid w:val="008204AC"/>
    <w:rsid w:val="008279FA"/>
    <w:rsid w:val="00831A58"/>
    <w:rsid w:val="00833C65"/>
    <w:rsid w:val="0084041C"/>
    <w:rsid w:val="00842287"/>
    <w:rsid w:val="00856548"/>
    <w:rsid w:val="0085792B"/>
    <w:rsid w:val="008626E7"/>
    <w:rsid w:val="00870EE7"/>
    <w:rsid w:val="008835D3"/>
    <w:rsid w:val="00883E6B"/>
    <w:rsid w:val="00892317"/>
    <w:rsid w:val="00893ED2"/>
    <w:rsid w:val="00894CB4"/>
    <w:rsid w:val="008A45A6"/>
    <w:rsid w:val="008F0A98"/>
    <w:rsid w:val="008F5365"/>
    <w:rsid w:val="008F686C"/>
    <w:rsid w:val="00905530"/>
    <w:rsid w:val="009148DE"/>
    <w:rsid w:val="0095552B"/>
    <w:rsid w:val="009777D9"/>
    <w:rsid w:val="00991B88"/>
    <w:rsid w:val="009A5753"/>
    <w:rsid w:val="009A579D"/>
    <w:rsid w:val="009C3777"/>
    <w:rsid w:val="009D1506"/>
    <w:rsid w:val="009D7E4C"/>
    <w:rsid w:val="009E3297"/>
    <w:rsid w:val="009E7460"/>
    <w:rsid w:val="009F734F"/>
    <w:rsid w:val="00A03A5A"/>
    <w:rsid w:val="00A11981"/>
    <w:rsid w:val="00A23A47"/>
    <w:rsid w:val="00A246B6"/>
    <w:rsid w:val="00A321CB"/>
    <w:rsid w:val="00A33BF4"/>
    <w:rsid w:val="00A44712"/>
    <w:rsid w:val="00A45645"/>
    <w:rsid w:val="00A457C3"/>
    <w:rsid w:val="00A47E70"/>
    <w:rsid w:val="00A50CF0"/>
    <w:rsid w:val="00A53AC0"/>
    <w:rsid w:val="00A67060"/>
    <w:rsid w:val="00A7671C"/>
    <w:rsid w:val="00A869CD"/>
    <w:rsid w:val="00AA2CBC"/>
    <w:rsid w:val="00AA2FE1"/>
    <w:rsid w:val="00AC2A27"/>
    <w:rsid w:val="00AC5820"/>
    <w:rsid w:val="00AD1CD8"/>
    <w:rsid w:val="00AD2A62"/>
    <w:rsid w:val="00AF0D70"/>
    <w:rsid w:val="00B03F15"/>
    <w:rsid w:val="00B258BB"/>
    <w:rsid w:val="00B44457"/>
    <w:rsid w:val="00B46922"/>
    <w:rsid w:val="00B65003"/>
    <w:rsid w:val="00B67B97"/>
    <w:rsid w:val="00B85877"/>
    <w:rsid w:val="00B968C8"/>
    <w:rsid w:val="00BA3EC5"/>
    <w:rsid w:val="00BA51D9"/>
    <w:rsid w:val="00BB5DFC"/>
    <w:rsid w:val="00BC799A"/>
    <w:rsid w:val="00BD279D"/>
    <w:rsid w:val="00BD4A5C"/>
    <w:rsid w:val="00BD6BB8"/>
    <w:rsid w:val="00BE1183"/>
    <w:rsid w:val="00BF4ACD"/>
    <w:rsid w:val="00BF6E03"/>
    <w:rsid w:val="00C02C06"/>
    <w:rsid w:val="00C4312E"/>
    <w:rsid w:val="00C52400"/>
    <w:rsid w:val="00C525C1"/>
    <w:rsid w:val="00C5796E"/>
    <w:rsid w:val="00C57F07"/>
    <w:rsid w:val="00C631F6"/>
    <w:rsid w:val="00C666D2"/>
    <w:rsid w:val="00C66BA2"/>
    <w:rsid w:val="00C675D7"/>
    <w:rsid w:val="00C70B18"/>
    <w:rsid w:val="00C95985"/>
    <w:rsid w:val="00CC5026"/>
    <w:rsid w:val="00CC68D0"/>
    <w:rsid w:val="00CD459A"/>
    <w:rsid w:val="00CD623B"/>
    <w:rsid w:val="00CF30E2"/>
    <w:rsid w:val="00D03483"/>
    <w:rsid w:val="00D03F9A"/>
    <w:rsid w:val="00D06D51"/>
    <w:rsid w:val="00D233D4"/>
    <w:rsid w:val="00D24991"/>
    <w:rsid w:val="00D314A0"/>
    <w:rsid w:val="00D319FD"/>
    <w:rsid w:val="00D32F10"/>
    <w:rsid w:val="00D44B6A"/>
    <w:rsid w:val="00D50255"/>
    <w:rsid w:val="00D60140"/>
    <w:rsid w:val="00D80C3D"/>
    <w:rsid w:val="00DB41A5"/>
    <w:rsid w:val="00DD5ABA"/>
    <w:rsid w:val="00DD614E"/>
    <w:rsid w:val="00DD7779"/>
    <w:rsid w:val="00DE34CF"/>
    <w:rsid w:val="00DE7D07"/>
    <w:rsid w:val="00E12323"/>
    <w:rsid w:val="00E13F3D"/>
    <w:rsid w:val="00E22803"/>
    <w:rsid w:val="00E2410F"/>
    <w:rsid w:val="00E34898"/>
    <w:rsid w:val="00E809BF"/>
    <w:rsid w:val="00E952B7"/>
    <w:rsid w:val="00EB07B7"/>
    <w:rsid w:val="00EB09B7"/>
    <w:rsid w:val="00ED42AE"/>
    <w:rsid w:val="00EE7D7C"/>
    <w:rsid w:val="00F25D98"/>
    <w:rsid w:val="00F300FB"/>
    <w:rsid w:val="00F36B0B"/>
    <w:rsid w:val="00F45789"/>
    <w:rsid w:val="00F507E6"/>
    <w:rsid w:val="00F50F4F"/>
    <w:rsid w:val="00F87DB0"/>
    <w:rsid w:val="00FA71B9"/>
    <w:rsid w:val="00FB15A1"/>
    <w:rsid w:val="00FB4C11"/>
    <w:rsid w:val="00FB6386"/>
    <w:rsid w:val="00FB7E7D"/>
    <w:rsid w:val="00FD75CB"/>
    <w:rsid w:val="00FE7F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F50F4F"/>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F50F4F"/>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0"/>
    <w:locked/>
    <w:rsid w:val="00F50F4F"/>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F50F4F"/>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link w:val="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80">
    <w:name w:val="標題 8 字元"/>
    <w:link w:val="8"/>
    <w:rsid w:val="00F50F4F"/>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4"/>
    <w:rsid w:val="00F50F4F"/>
    <w:rPr>
      <w:rFonts w:ascii="Arial" w:hAnsi="Arial"/>
      <w:b/>
      <w:noProof/>
      <w:sz w:val="18"/>
      <w:lang w:val="en-GB" w:eastAsia="en-US"/>
    </w:rPr>
  </w:style>
  <w:style w:type="character" w:customStyle="1" w:styleId="ae">
    <w:name w:val="頁尾 字元"/>
    <w:link w:val="ad"/>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qFormat/>
    <w:rsid w:val="00F50F4F"/>
    <w:rPr>
      <w:rFonts w:ascii="Arial" w:hAnsi="Arial"/>
      <w:sz w:val="18"/>
      <w:lang w:val="en-GB" w:eastAsia="en-US"/>
    </w:rPr>
  </w:style>
  <w:style w:type="character" w:customStyle="1" w:styleId="TACChar">
    <w:name w:val="TAC Char"/>
    <w:link w:val="TAC"/>
    <w:qFormat/>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a"/>
    <w:uiPriority w:val="99"/>
    <w:rsid w:val="00F50F4F"/>
    <w:rPr>
      <w:i/>
      <w:color w:val="0000FF"/>
    </w:rPr>
  </w:style>
  <w:style w:type="character" w:customStyle="1" w:styleId="af9">
    <w:name w:val="文件引導模式 字元"/>
    <w:link w:val="af8"/>
    <w:rsid w:val="00F50F4F"/>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F50F4F"/>
    <w:rPr>
      <w:rFonts w:ascii="Times New Roman" w:hAnsi="Times New Roman"/>
      <w:sz w:val="16"/>
      <w:lang w:val="en-GB" w:eastAsia="en-US"/>
    </w:rPr>
  </w:style>
  <w:style w:type="character" w:customStyle="1" w:styleId="ab">
    <w:name w:val="清單 字元"/>
    <w:link w:val="aa"/>
    <w:rsid w:val="00F50F4F"/>
    <w:rPr>
      <w:rFonts w:ascii="Times New Roman" w:hAnsi="Times New Roman"/>
      <w:lang w:val="en-GB" w:eastAsia="en-US"/>
    </w:rPr>
  </w:style>
  <w:style w:type="character" w:customStyle="1" w:styleId="ac">
    <w:name w:val="項目符號 字元"/>
    <w:link w:val="a9"/>
    <w:rsid w:val="00F50F4F"/>
    <w:rPr>
      <w:rFonts w:ascii="Times New Roman" w:hAnsi="Times New Roman"/>
      <w:lang w:val="en-GB" w:eastAsia="en-US"/>
    </w:rPr>
  </w:style>
  <w:style w:type="character" w:customStyle="1" w:styleId="25">
    <w:name w:val="項目符號 2 字元"/>
    <w:link w:val="24"/>
    <w:rsid w:val="00F50F4F"/>
    <w:rPr>
      <w:rFonts w:ascii="Times New Roman" w:hAnsi="Times New Roman"/>
      <w:lang w:val="en-GB" w:eastAsia="en-US"/>
    </w:rPr>
  </w:style>
  <w:style w:type="character" w:customStyle="1" w:styleId="34">
    <w:name w:val="項目符號 3 字元"/>
    <w:link w:val="33"/>
    <w:rsid w:val="00F50F4F"/>
    <w:rPr>
      <w:rFonts w:ascii="Times New Roman" w:hAnsi="Times New Roman"/>
      <w:lang w:val="en-GB" w:eastAsia="en-US"/>
    </w:rPr>
  </w:style>
  <w:style w:type="character" w:customStyle="1" w:styleId="27">
    <w:name w:val="清單 2 字元"/>
    <w:link w:val="26"/>
    <w:rsid w:val="00F50F4F"/>
    <w:rPr>
      <w:rFonts w:ascii="Times New Roman" w:hAnsi="Times New Roman"/>
      <w:lang w:val="en-GB" w:eastAsia="en-US"/>
    </w:rPr>
  </w:style>
  <w:style w:type="paragraph" w:styleId="afa">
    <w:name w:val="index heading"/>
    <w:basedOn w:val="a"/>
    <w:next w:val="a"/>
    <w:uiPriority w:val="99"/>
    <w:rsid w:val="00F50F4F"/>
    <w:pPr>
      <w:pBdr>
        <w:top w:val="single" w:sz="12" w:space="0" w:color="auto"/>
      </w:pBdr>
      <w:spacing w:before="360" w:after="240"/>
    </w:pPr>
    <w:rPr>
      <w:rFonts w:eastAsia="MS Mincho"/>
      <w:b/>
      <w:i/>
      <w:sz w:val="26"/>
    </w:rPr>
  </w:style>
  <w:style w:type="paragraph" w:customStyle="1" w:styleId="TabList">
    <w:name w:val="TabList"/>
    <w:basedOn w:val="a"/>
    <w:uiPriority w:val="99"/>
    <w:rsid w:val="00F50F4F"/>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F50F4F"/>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35"/>
    <w:locked/>
    <w:rsid w:val="00F50F4F"/>
    <w:rPr>
      <w:rFonts w:ascii="Times New Roman" w:eastAsia="MS Mincho" w:hAnsi="Times New Roman"/>
      <w:b/>
      <w:lang w:val="en-GB" w:eastAsia="en-US"/>
    </w:rPr>
  </w:style>
  <w:style w:type="paragraph" w:customStyle="1" w:styleId="tabletext">
    <w:name w:val="table text"/>
    <w:basedOn w:val="a"/>
    <w:next w:val="table"/>
    <w:uiPriority w:val="99"/>
    <w:rsid w:val="00F50F4F"/>
    <w:pPr>
      <w:spacing w:after="0"/>
    </w:pPr>
    <w:rPr>
      <w:rFonts w:eastAsia="MS Mincho"/>
      <w:i/>
    </w:rPr>
  </w:style>
  <w:style w:type="paragraph" w:customStyle="1" w:styleId="table">
    <w:name w:val="table"/>
    <w:basedOn w:val="a"/>
    <w:next w:val="a"/>
    <w:uiPriority w:val="99"/>
    <w:rsid w:val="00F50F4F"/>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F50F4F"/>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F50F4F"/>
    <w:rPr>
      <w:rFonts w:ascii="Times New Roman" w:eastAsia="MS Mincho" w:hAnsi="Times New Roman"/>
      <w:sz w:val="24"/>
      <w:lang w:val="en-GB" w:eastAsia="en-US"/>
    </w:rPr>
  </w:style>
  <w:style w:type="paragraph" w:customStyle="1" w:styleId="HE">
    <w:name w:val="HE"/>
    <w:basedOn w:val="a"/>
    <w:uiPriority w:val="99"/>
    <w:rsid w:val="00F50F4F"/>
    <w:pPr>
      <w:spacing w:after="0"/>
    </w:pPr>
    <w:rPr>
      <w:rFonts w:eastAsia="MS Mincho"/>
      <w:b/>
    </w:rPr>
  </w:style>
  <w:style w:type="paragraph" w:styleId="aff">
    <w:name w:val="Plain Text"/>
    <w:basedOn w:val="a"/>
    <w:link w:val="aff0"/>
    <w:uiPriority w:val="99"/>
    <w:rsid w:val="00F50F4F"/>
    <w:pPr>
      <w:spacing w:after="0"/>
    </w:pPr>
    <w:rPr>
      <w:rFonts w:ascii="Courier New" w:eastAsia="MS Mincho" w:hAnsi="Courier New"/>
    </w:rPr>
  </w:style>
  <w:style w:type="character" w:customStyle="1" w:styleId="aff0">
    <w:name w:val="純文字 字元"/>
    <w:basedOn w:val="a0"/>
    <w:link w:val="aff"/>
    <w:uiPriority w:val="99"/>
    <w:rsid w:val="00F50F4F"/>
    <w:rPr>
      <w:rFonts w:ascii="Courier New" w:eastAsia="MS Mincho" w:hAnsi="Courier New"/>
      <w:lang w:val="en-GB" w:eastAsia="en-US"/>
    </w:rPr>
  </w:style>
  <w:style w:type="paragraph" w:customStyle="1" w:styleId="text">
    <w:name w:val="text"/>
    <w:basedOn w:val="a"/>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a"/>
    <w:next w:val="a"/>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a"/>
    <w:uiPriority w:val="99"/>
    <w:rsid w:val="00F50F4F"/>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F50F4F"/>
    <w:pPr>
      <w:spacing w:before="240" w:after="0"/>
      <w:ind w:left="360"/>
      <w:jc w:val="both"/>
    </w:pPr>
    <w:rPr>
      <w:rFonts w:eastAsia="MS Mincho"/>
      <w:i/>
      <w:sz w:val="22"/>
    </w:rPr>
  </w:style>
  <w:style w:type="character" w:customStyle="1" w:styleId="aff2">
    <w:name w:val="本文縮排 字元"/>
    <w:basedOn w:val="a0"/>
    <w:link w:val="aff1"/>
    <w:uiPriority w:val="99"/>
    <w:rsid w:val="00F50F4F"/>
    <w:rPr>
      <w:rFonts w:ascii="Times New Roman" w:eastAsia="MS Mincho" w:hAnsi="Times New Roman"/>
      <w:i/>
      <w:sz w:val="22"/>
      <w:lang w:val="en-GB" w:eastAsia="en-US"/>
    </w:rPr>
  </w:style>
  <w:style w:type="character" w:styleId="aff3">
    <w:name w:val="page number"/>
    <w:basedOn w:val="a0"/>
    <w:rsid w:val="00F50F4F"/>
  </w:style>
  <w:style w:type="character" w:customStyle="1" w:styleId="af2">
    <w:name w:val="註解文字 字元"/>
    <w:link w:val="af1"/>
    <w:rsid w:val="00F50F4F"/>
    <w:rPr>
      <w:rFonts w:ascii="Times New Roman" w:hAnsi="Times New Roman"/>
      <w:lang w:val="en-GB" w:eastAsia="en-US"/>
    </w:rPr>
  </w:style>
  <w:style w:type="paragraph" w:styleId="28">
    <w:name w:val="Body Text 2"/>
    <w:basedOn w:val="a"/>
    <w:link w:val="29"/>
    <w:uiPriority w:val="99"/>
    <w:rsid w:val="00F50F4F"/>
    <w:pPr>
      <w:spacing w:after="0"/>
      <w:jc w:val="both"/>
    </w:pPr>
    <w:rPr>
      <w:rFonts w:eastAsia="MS Mincho"/>
      <w:sz w:val="24"/>
    </w:rPr>
  </w:style>
  <w:style w:type="character" w:customStyle="1" w:styleId="29">
    <w:name w:val="本文 2 字元"/>
    <w:basedOn w:val="a0"/>
    <w:link w:val="28"/>
    <w:uiPriority w:val="99"/>
    <w:rsid w:val="00F50F4F"/>
    <w:rPr>
      <w:rFonts w:ascii="Times New Roman" w:eastAsia="MS Mincho" w:hAnsi="Times New Roman"/>
      <w:sz w:val="24"/>
      <w:lang w:val="en-GB" w:eastAsia="en-US"/>
    </w:rPr>
  </w:style>
  <w:style w:type="paragraph" w:customStyle="1" w:styleId="para">
    <w:name w:val="para"/>
    <w:basedOn w:val="a"/>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a"/>
    <w:uiPriority w:val="99"/>
    <w:rsid w:val="00F50F4F"/>
    <w:pPr>
      <w:tabs>
        <w:tab w:val="center" w:pos="4820"/>
        <w:tab w:val="right" w:pos="9640"/>
      </w:tabs>
    </w:pPr>
    <w:rPr>
      <w:rFonts w:eastAsia="MS Mincho"/>
    </w:rPr>
  </w:style>
  <w:style w:type="paragraph" w:styleId="2a">
    <w:name w:val="Body Text Indent 2"/>
    <w:basedOn w:val="a"/>
    <w:link w:val="2b"/>
    <w:uiPriority w:val="99"/>
    <w:rsid w:val="00F50F4F"/>
    <w:pPr>
      <w:ind w:left="568" w:hanging="568"/>
    </w:pPr>
    <w:rPr>
      <w:rFonts w:eastAsia="MS Mincho"/>
    </w:rPr>
  </w:style>
  <w:style w:type="character" w:customStyle="1" w:styleId="2b">
    <w:name w:val="本文縮排 2 字元"/>
    <w:basedOn w:val="a0"/>
    <w:link w:val="2a"/>
    <w:uiPriority w:val="99"/>
    <w:rsid w:val="00F50F4F"/>
    <w:rPr>
      <w:rFonts w:ascii="Times New Roman" w:eastAsia="MS Mincho" w:hAnsi="Times New Roman"/>
      <w:lang w:val="en-GB" w:eastAsia="en-US"/>
    </w:rPr>
  </w:style>
  <w:style w:type="paragraph" w:customStyle="1" w:styleId="List1">
    <w:name w:val="List1"/>
    <w:basedOn w:val="a"/>
    <w:uiPriority w:val="99"/>
    <w:rsid w:val="00F50F4F"/>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F50F4F"/>
    <w:rPr>
      <w:rFonts w:eastAsia="MS Mincho"/>
      <w:b/>
      <w:i/>
    </w:rPr>
  </w:style>
  <w:style w:type="character" w:customStyle="1" w:styleId="37">
    <w:name w:val="本文 3 字元"/>
    <w:basedOn w:val="a0"/>
    <w:link w:val="36"/>
    <w:uiPriority w:val="99"/>
    <w:rsid w:val="00F50F4F"/>
    <w:rPr>
      <w:rFonts w:ascii="Times New Roman" w:eastAsia="MS Mincho" w:hAnsi="Times New Roman"/>
      <w:b/>
      <w:i/>
      <w:lang w:val="en-GB" w:eastAsia="en-US"/>
    </w:rPr>
  </w:style>
  <w:style w:type="table" w:styleId="aff4">
    <w:name w:val="Table Grid"/>
    <w:basedOn w:val="a1"/>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a"/>
    <w:uiPriority w:val="99"/>
    <w:rsid w:val="00F50F4F"/>
    <w:pPr>
      <w:spacing w:before="120" w:after="0"/>
      <w:jc w:val="both"/>
    </w:pPr>
    <w:rPr>
      <w:rFonts w:eastAsia="MS Mincho"/>
      <w:lang w:val="en-US"/>
    </w:rPr>
  </w:style>
  <w:style w:type="character" w:customStyle="1" w:styleId="af5">
    <w:name w:val="註解方塊文字 字元"/>
    <w:link w:val="af4"/>
    <w:rsid w:val="00F50F4F"/>
    <w:rPr>
      <w:rFonts w:ascii="Tahoma" w:hAnsi="Tahoma" w:cs="Tahoma"/>
      <w:sz w:val="16"/>
      <w:szCs w:val="16"/>
      <w:lang w:val="en-GB" w:eastAsia="en-US"/>
    </w:rPr>
  </w:style>
  <w:style w:type="paragraph" w:customStyle="1" w:styleId="centered">
    <w:name w:val="centered"/>
    <w:basedOn w:val="a"/>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a"/>
    <w:uiPriority w:val="99"/>
    <w:rsid w:val="00F50F4F"/>
    <w:pPr>
      <w:numPr>
        <w:numId w:val="1"/>
      </w:numPr>
      <w:spacing w:after="80"/>
    </w:pPr>
    <w:rPr>
      <w:rFonts w:eastAsia="MS Mincho"/>
      <w:sz w:val="18"/>
      <w:lang w:val="en-US"/>
    </w:rPr>
  </w:style>
  <w:style w:type="character" w:customStyle="1" w:styleId="af7">
    <w:name w:val="註解主旨 字元"/>
    <w:link w:val="af6"/>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aff1"/>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aff5">
    <w:name w:val="List Paragraph"/>
    <w:aliases w:val="- Bullets,목록 단락,?? ??,?????,????,リスト段落,清單段落1,Lista1"/>
    <w:basedOn w:val="a"/>
    <w:link w:val="aff6"/>
    <w:uiPriority w:val="34"/>
    <w:qFormat/>
    <w:rsid w:val="00F50F4F"/>
    <w:pPr>
      <w:spacing w:after="0"/>
      <w:ind w:left="720"/>
      <w:contextualSpacing/>
    </w:pPr>
    <w:rPr>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F50F4F"/>
    <w:rPr>
      <w:rFonts w:ascii="Times New Roman" w:eastAsia="SimSun" w:hAnsi="Times New Roman"/>
      <w:sz w:val="24"/>
      <w:szCs w:val="24"/>
      <w:lang w:val="en-GB" w:eastAsia="en-US"/>
    </w:rPr>
  </w:style>
  <w:style w:type="paragraph" w:styleId="Web">
    <w:name w:val="Normal (Web)"/>
    <w:basedOn w:val="a"/>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a"/>
    <w:uiPriority w:val="99"/>
    <w:rsid w:val="00F50F4F"/>
    <w:pPr>
      <w:numPr>
        <w:numId w:val="4"/>
      </w:numPr>
      <w:overflowPunct w:val="0"/>
      <w:autoSpaceDE w:val="0"/>
      <w:autoSpaceDN w:val="0"/>
      <w:adjustRightInd w:val="0"/>
      <w:spacing w:before="120" w:after="120"/>
      <w:textAlignment w:val="baseline"/>
    </w:pPr>
  </w:style>
  <w:style w:type="paragraph" w:styleId="aff7">
    <w:name w:val="TOC Heading"/>
    <w:basedOn w:val="1"/>
    <w:next w:val="a"/>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aff8">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aff9">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a"/>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afd"/>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a"/>
    <w:rsid w:val="00F50F4F"/>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F50F4F"/>
  </w:style>
  <w:style w:type="character" w:styleId="affa">
    <w:name w:val="Placeholder Text"/>
    <w:uiPriority w:val="99"/>
    <w:semiHidden/>
    <w:rsid w:val="00F50F4F"/>
    <w:rPr>
      <w:color w:val="808080"/>
    </w:rPr>
  </w:style>
  <w:style w:type="character" w:customStyle="1" w:styleId="60">
    <w:name w:val="標題 6 字元"/>
    <w:aliases w:val="T1 字元,Header 6 字元"/>
    <w:link w:val="6"/>
    <w:rsid w:val="00F50F4F"/>
    <w:rPr>
      <w:rFonts w:ascii="Arial" w:hAnsi="Arial"/>
      <w:lang w:val="en-GB" w:eastAsia="en-US"/>
    </w:rPr>
  </w:style>
  <w:style w:type="character" w:customStyle="1" w:styleId="70">
    <w:name w:val="標題 7 字元"/>
    <w:link w:val="7"/>
    <w:rsid w:val="00F50F4F"/>
    <w:rPr>
      <w:rFonts w:ascii="Arial" w:hAnsi="Arial"/>
      <w:lang w:val="en-GB" w:eastAsia="en-US"/>
    </w:rPr>
  </w:style>
  <w:style w:type="character" w:customStyle="1" w:styleId="90">
    <w:name w:val="標題 9 字元"/>
    <w:aliases w:val="Figure Heading 字元,FH 字元"/>
    <w:link w:val="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a"/>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3">
    <w:name w:val="リストなし1"/>
    <w:next w:val="a2"/>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c">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8">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4">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basedOn w:val="a"/>
    <w:rsid w:val="00F50F4F"/>
    <w:pPr>
      <w:spacing w:after="0"/>
      <w:ind w:left="851"/>
    </w:pPr>
    <w:rPr>
      <w:rFonts w:eastAsia="MS Mincho"/>
      <w:lang w:val="it-IT" w:eastAsia="en-GB"/>
    </w:rPr>
  </w:style>
  <w:style w:type="paragraph" w:styleId="54">
    <w:name w:val="List Number 5"/>
    <w:basedOn w:val="a"/>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5">
    <w:name w:val="修订1"/>
    <w:hidden/>
    <w:semiHidden/>
    <w:rsid w:val="00F50F4F"/>
    <w:rPr>
      <w:rFonts w:ascii="Times New Roman" w:eastAsia="Batang" w:hAnsi="Times New Roman"/>
      <w:lang w:val="en-GB" w:eastAsia="en-US"/>
    </w:rPr>
  </w:style>
  <w:style w:type="paragraph" w:styleId="affd">
    <w:name w:val="endnote text"/>
    <w:basedOn w:val="a"/>
    <w:link w:val="affe"/>
    <w:rsid w:val="00F50F4F"/>
    <w:pPr>
      <w:snapToGrid w:val="0"/>
    </w:pPr>
  </w:style>
  <w:style w:type="character" w:customStyle="1" w:styleId="affe">
    <w:name w:val="章節附註文字 字元"/>
    <w:basedOn w:val="a0"/>
    <w:link w:val="affd"/>
    <w:rsid w:val="00F50F4F"/>
    <w:rPr>
      <w:rFonts w:ascii="Times New Roman" w:eastAsia="SimSun" w:hAnsi="Times New Roman"/>
      <w:lang w:val="en-GB" w:eastAsia="en-US"/>
    </w:rPr>
  </w:style>
  <w:style w:type="character" w:styleId="afff">
    <w:name w:val="endnote reference"/>
    <w:rsid w:val="00F50F4F"/>
    <w:rPr>
      <w:vertAlign w:val="superscript"/>
    </w:rPr>
  </w:style>
  <w:style w:type="character" w:customStyle="1" w:styleId="btChar3">
    <w:name w:val="bt Char3"/>
    <w:rsid w:val="00F50F4F"/>
    <w:rPr>
      <w:lang w:val="en-GB" w:eastAsia="ja-JP" w:bidi="ar-SA"/>
    </w:rPr>
  </w:style>
  <w:style w:type="paragraph" w:styleId="afff0">
    <w:name w:val="Title"/>
    <w:basedOn w:val="a"/>
    <w:next w:val="a"/>
    <w:link w:val="afff1"/>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F50F4F"/>
    <w:rPr>
      <w:rFonts w:ascii="Courier New" w:eastAsia="Malgun Gothic" w:hAnsi="Courier New"/>
      <w:lang w:val="nb-NO" w:eastAsia="en-US"/>
    </w:rPr>
  </w:style>
  <w:style w:type="paragraph" w:customStyle="1" w:styleId="FL">
    <w:name w:val="FL"/>
    <w:basedOn w:val="a"/>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afff2">
    <w:name w:val="Date"/>
    <w:basedOn w:val="a"/>
    <w:next w:val="a"/>
    <w:link w:val="afff3"/>
    <w:rsid w:val="00F50F4F"/>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a"/>
    <w:rsid w:val="00F50F4F"/>
    <w:pPr>
      <w:overflowPunct w:val="0"/>
      <w:autoSpaceDE w:val="0"/>
      <w:autoSpaceDN w:val="0"/>
      <w:adjustRightInd w:val="0"/>
      <w:ind w:left="851"/>
      <w:textAlignment w:val="baseline"/>
    </w:pPr>
    <w:rPr>
      <w:lang w:eastAsia="ja-JP"/>
    </w:rPr>
  </w:style>
  <w:style w:type="paragraph" w:customStyle="1" w:styleId="INDENT2">
    <w:name w:val="INDENT2"/>
    <w:basedOn w:val="a"/>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50F4F"/>
    <w:pPr>
      <w:snapToGrid w:val="0"/>
      <w:spacing w:after="0"/>
      <w:textAlignment w:val="baseline"/>
    </w:pPr>
    <w:rPr>
      <w:rFonts w:ascii="Arial" w:hAnsi="Arial" w:cs="Arial"/>
      <w:sz w:val="18"/>
      <w:szCs w:val="18"/>
      <w:lang w:val="en-US" w:eastAsia="zh-CN"/>
    </w:rPr>
  </w:style>
  <w:style w:type="paragraph" w:customStyle="1" w:styleId="ATC">
    <w:name w:val="ATC"/>
    <w:basedOn w:val="a"/>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a1"/>
    <w:next w:val="aff4"/>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50F4F"/>
    <w:pPr>
      <w:tabs>
        <w:tab w:val="num" w:pos="928"/>
      </w:tabs>
      <w:ind w:left="928" w:hanging="360"/>
    </w:pPr>
    <w:rPr>
      <w:rFonts w:eastAsia="Batang"/>
      <w:lang w:eastAsia="ko-KR"/>
    </w:rPr>
  </w:style>
  <w:style w:type="table" w:customStyle="1" w:styleId="TableGrid2">
    <w:name w:val="Table Grid2"/>
    <w:basedOn w:val="a1"/>
    <w:next w:val="aff4"/>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0F4F"/>
    <w:pPr>
      <w:keepNext w:val="0"/>
      <w:keepLines w:val="0"/>
      <w:spacing w:before="240"/>
      <w:ind w:left="1980" w:hanging="1980"/>
    </w:pPr>
    <w:rPr>
      <w:rFonts w:eastAsia="MS Mincho"/>
      <w:bCs/>
    </w:rPr>
  </w:style>
  <w:style w:type="paragraph" w:customStyle="1" w:styleId="StyleHeading6After9pt">
    <w:name w:val="Style Heading 6 + After:  9 pt"/>
    <w:basedOn w:val="6"/>
    <w:rsid w:val="00F50F4F"/>
    <w:pPr>
      <w:keepNext w:val="0"/>
      <w:keepLines w:val="0"/>
      <w:spacing w:before="240"/>
      <w:ind w:left="0" w:firstLine="0"/>
    </w:pPr>
    <w:rPr>
      <w:rFonts w:eastAsia="MS Mincho"/>
      <w:bCs/>
    </w:rPr>
  </w:style>
  <w:style w:type="table" w:customStyle="1" w:styleId="TableGrid3">
    <w:name w:val="Table Grid3"/>
    <w:basedOn w:val="a1"/>
    <w:next w:val="aff4"/>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F50F4F"/>
    <w:rPr>
      <w:rFonts w:ascii="Tahoma" w:eastAsia="MS Mincho" w:hAnsi="Tahoma" w:cs="Tahoma"/>
      <w:sz w:val="16"/>
      <w:szCs w:val="16"/>
      <w:lang w:eastAsia="ko-KR"/>
    </w:rPr>
  </w:style>
  <w:style w:type="paragraph" w:customStyle="1" w:styleId="JK-text-simpledoc">
    <w:name w:val="JK - text - simple doc"/>
    <w:basedOn w:val="afd"/>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F50F4F"/>
    <w:pPr>
      <w:spacing w:before="100" w:beforeAutospacing="1" w:after="100" w:afterAutospacing="1"/>
    </w:pPr>
    <w:rPr>
      <w:sz w:val="24"/>
      <w:szCs w:val="24"/>
      <w:lang w:val="en-US" w:eastAsia="ko-KR"/>
    </w:rPr>
  </w:style>
  <w:style w:type="paragraph" w:customStyle="1" w:styleId="16">
    <w:name w:val="吹き出し1"/>
    <w:basedOn w:val="a"/>
    <w:semiHidden/>
    <w:rsid w:val="00F50F4F"/>
    <w:rPr>
      <w:rFonts w:ascii="Tahoma" w:eastAsia="MS Mincho" w:hAnsi="Tahoma" w:cs="Tahoma"/>
      <w:sz w:val="16"/>
      <w:szCs w:val="16"/>
      <w:lang w:eastAsia="ko-KR"/>
    </w:rPr>
  </w:style>
  <w:style w:type="paragraph" w:customStyle="1" w:styleId="2d">
    <w:name w:val="吹き出し2"/>
    <w:basedOn w:val="a"/>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a"/>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50F4F"/>
    <w:pPr>
      <w:spacing w:before="120"/>
      <w:outlineLvl w:val="2"/>
    </w:pPr>
    <w:rPr>
      <w:sz w:val="28"/>
    </w:rPr>
  </w:style>
  <w:style w:type="paragraph" w:customStyle="1" w:styleId="Heading2Head2A2">
    <w:name w:val="Heading 2.Head2A.2"/>
    <w:basedOn w:val="1"/>
    <w:next w:val="a"/>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50F4F"/>
    <w:pPr>
      <w:spacing w:before="120"/>
      <w:outlineLvl w:val="2"/>
    </w:pPr>
    <w:rPr>
      <w:rFonts w:eastAsia="MS Mincho"/>
      <w:sz w:val="28"/>
      <w:lang w:eastAsia="de-DE"/>
    </w:rPr>
  </w:style>
  <w:style w:type="paragraph" w:customStyle="1" w:styleId="Bullets">
    <w:name w:val="Bullets"/>
    <w:basedOn w:val="afd"/>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50F4F"/>
    <w:pPr>
      <w:spacing w:after="220"/>
      <w:ind w:left="1298"/>
    </w:pPr>
    <w:rPr>
      <w:rFonts w:ascii="Arial" w:hAnsi="Arial"/>
      <w:lang w:val="en-US" w:eastAsia="en-GB"/>
    </w:rPr>
  </w:style>
  <w:style w:type="numbering" w:customStyle="1" w:styleId="19">
    <w:name w:val="无列表1"/>
    <w:next w:val="a2"/>
    <w:semiHidden/>
    <w:rsid w:val="00F50F4F"/>
  </w:style>
  <w:style w:type="paragraph" w:customStyle="1" w:styleId="1030302">
    <w:name w:val="样式 样式 标题 1 + 两端对齐 段前: 0.3 行 段后: 0.3 行 行距: 单倍行距 + 段前: 0.2 行 段后: ..."/>
    <w:basedOn w:val="a"/>
    <w:autoRedefine/>
    <w:rsid w:val="00F50F4F"/>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a">
    <w:name w:val="网格型3"/>
    <w:basedOn w:val="a1"/>
    <w:next w:val="aff4"/>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
    <w:name w:val="HTML Acronym"/>
    <w:uiPriority w:val="99"/>
    <w:unhideWhenUsed/>
    <w:rsid w:val="00F50F4F"/>
  </w:style>
  <w:style w:type="numbering" w:customStyle="1" w:styleId="NoList2">
    <w:name w:val="No List2"/>
    <w:next w:val="a2"/>
    <w:semiHidden/>
    <w:rsid w:val="00F50F4F"/>
  </w:style>
  <w:style w:type="numbering" w:customStyle="1" w:styleId="NoList3">
    <w:name w:val="No List3"/>
    <w:next w:val="a2"/>
    <w:uiPriority w:val="99"/>
    <w:semiHidden/>
    <w:rsid w:val="00F50F4F"/>
  </w:style>
  <w:style w:type="table" w:customStyle="1" w:styleId="TableGrid4">
    <w:name w:val="Table Grid4"/>
    <w:basedOn w:val="a1"/>
    <w:next w:val="aff4"/>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50F4F"/>
  </w:style>
  <w:style w:type="paragraph" w:customStyle="1" w:styleId="3GPPNormalText">
    <w:name w:val="3GPP Normal Text"/>
    <w:basedOn w:val="afd"/>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a">
    <w:name w:val="無清單1"/>
    <w:next w:val="a2"/>
    <w:uiPriority w:val="99"/>
    <w:semiHidden/>
    <w:unhideWhenUsed/>
    <w:rsid w:val="00F50F4F"/>
  </w:style>
  <w:style w:type="numbering" w:customStyle="1" w:styleId="110">
    <w:name w:val="無清單11"/>
    <w:next w:val="a2"/>
    <w:uiPriority w:val="99"/>
    <w:semiHidden/>
    <w:unhideWhenUsed/>
    <w:rsid w:val="00F50F4F"/>
  </w:style>
  <w:style w:type="table" w:customStyle="1" w:styleId="1b">
    <w:name w:val="表格格線1"/>
    <w:basedOn w:val="a1"/>
    <w:next w:val="aff4"/>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925188">
      <w:bodyDiv w:val="1"/>
      <w:marLeft w:val="0"/>
      <w:marRight w:val="0"/>
      <w:marTop w:val="0"/>
      <w:marBottom w:val="0"/>
      <w:divBdr>
        <w:top w:val="none" w:sz="0" w:space="0" w:color="auto"/>
        <w:left w:val="none" w:sz="0" w:space="0" w:color="auto"/>
        <w:bottom w:val="none" w:sz="0" w:space="0" w:color="auto"/>
        <w:right w:val="none" w:sz="0" w:space="0" w:color="auto"/>
      </w:divBdr>
    </w:div>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 w:id="1501575653">
      <w:bodyDiv w:val="1"/>
      <w:marLeft w:val="0"/>
      <w:marRight w:val="0"/>
      <w:marTop w:val="0"/>
      <w:marBottom w:val="0"/>
      <w:divBdr>
        <w:top w:val="none" w:sz="0" w:space="0" w:color="auto"/>
        <w:left w:val="none" w:sz="0" w:space="0" w:color="auto"/>
        <w:bottom w:val="none" w:sz="0" w:space="0" w:color="auto"/>
        <w:right w:val="none" w:sz="0" w:space="0" w:color="auto"/>
      </w:divBdr>
    </w:div>
    <w:div w:id="2115128579">
      <w:bodyDiv w:val="1"/>
      <w:marLeft w:val="0"/>
      <w:marRight w:val="0"/>
      <w:marTop w:val="0"/>
      <w:marBottom w:val="0"/>
      <w:divBdr>
        <w:top w:val="none" w:sz="0" w:space="0" w:color="auto"/>
        <w:left w:val="none" w:sz="0" w:space="0" w:color="auto"/>
        <w:bottom w:val="none" w:sz="0" w:space="0" w:color="auto"/>
        <w:right w:val="none" w:sz="0" w:space="0" w:color="auto"/>
      </w:divBdr>
    </w:div>
    <w:div w:id="2118674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2.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4.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6.xml><?xml version="1.0" encoding="utf-8"?>
<ds:datastoreItem xmlns:ds="http://schemas.openxmlformats.org/officeDocument/2006/customXml" ds:itemID="{5BC9D0F0-920E-458F-8080-3AC7E546E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4</Pages>
  <Words>1475</Words>
  <Characters>8410</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17</cp:revision>
  <cp:lastPrinted>1899-12-31T23:00:00Z</cp:lastPrinted>
  <dcterms:created xsi:type="dcterms:W3CDTF">2020-02-12T08:12:00Z</dcterms:created>
  <dcterms:modified xsi:type="dcterms:W3CDTF">2020-05-15T07:13:00Z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