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F0D80">
        <w:rPr>
          <w:b/>
          <w:noProof/>
          <w:sz w:val="24"/>
        </w:rPr>
        <w:fldChar w:fldCharType="begin"/>
      </w:r>
      <w:r w:rsidR="008F0D80">
        <w:rPr>
          <w:b/>
          <w:noProof/>
          <w:sz w:val="24"/>
        </w:rPr>
        <w:instrText xml:space="preserve"> DOCPROPERTY  TSG/WGRef  \* MERGEFORMAT </w:instrText>
      </w:r>
      <w:r w:rsidR="008F0D80">
        <w:rPr>
          <w:b/>
          <w:noProof/>
          <w:sz w:val="24"/>
        </w:rPr>
        <w:fldChar w:fldCharType="separate"/>
      </w:r>
      <w:r w:rsidR="003609EF">
        <w:rPr>
          <w:b/>
          <w:noProof/>
          <w:sz w:val="24"/>
        </w:rPr>
        <w:t>RAN4</w:t>
      </w:r>
      <w:r w:rsidR="008F0D80">
        <w:rPr>
          <w:b/>
          <w:noProof/>
          <w:sz w:val="24"/>
        </w:rPr>
        <w:fldChar w:fldCharType="end"/>
      </w:r>
      <w:r w:rsidR="00C66BA2">
        <w:rPr>
          <w:b/>
          <w:noProof/>
          <w:sz w:val="24"/>
        </w:rPr>
        <w:t xml:space="preserve"> </w:t>
      </w:r>
      <w:r>
        <w:rPr>
          <w:b/>
          <w:noProof/>
          <w:sz w:val="24"/>
        </w:rPr>
        <w:t>Meeting #</w:t>
      </w:r>
      <w:r w:rsidR="008F0D80">
        <w:rPr>
          <w:b/>
          <w:noProof/>
          <w:sz w:val="24"/>
        </w:rPr>
        <w:fldChar w:fldCharType="begin"/>
      </w:r>
      <w:r w:rsidR="008F0D80">
        <w:rPr>
          <w:b/>
          <w:noProof/>
          <w:sz w:val="24"/>
        </w:rPr>
        <w:instrText xml:space="preserve"> DOCPROPERTY  MtgSeq  \* MERGEFORMAT </w:instrText>
      </w:r>
      <w:r w:rsidR="008F0D80">
        <w:rPr>
          <w:b/>
          <w:noProof/>
          <w:sz w:val="24"/>
        </w:rPr>
        <w:fldChar w:fldCharType="separate"/>
      </w:r>
      <w:r w:rsidR="00EB09B7" w:rsidRPr="00EB09B7">
        <w:rPr>
          <w:b/>
          <w:noProof/>
          <w:sz w:val="24"/>
        </w:rPr>
        <w:t>95</w:t>
      </w:r>
      <w:r w:rsidR="008F0D80">
        <w:rPr>
          <w:b/>
          <w:noProof/>
          <w:sz w:val="24"/>
        </w:rPr>
        <w:fldChar w:fldCharType="end"/>
      </w:r>
      <w:r w:rsidR="008F0D80">
        <w:rPr>
          <w:b/>
          <w:noProof/>
          <w:sz w:val="24"/>
        </w:rPr>
        <w:fldChar w:fldCharType="begin"/>
      </w:r>
      <w:r w:rsidR="008F0D80">
        <w:rPr>
          <w:b/>
          <w:noProof/>
          <w:sz w:val="24"/>
        </w:rPr>
        <w:instrText xml:space="preserve"> DOCPROPERTY  MtgTitle  \* MERGEFORMAT </w:instrText>
      </w:r>
      <w:r w:rsidR="008F0D80">
        <w:rPr>
          <w:b/>
          <w:noProof/>
          <w:sz w:val="24"/>
        </w:rPr>
        <w:fldChar w:fldCharType="separate"/>
      </w:r>
      <w:r w:rsidR="00EB09B7">
        <w:rPr>
          <w:b/>
          <w:noProof/>
          <w:sz w:val="24"/>
        </w:rPr>
        <w:t>-e</w:t>
      </w:r>
      <w:r w:rsidR="008F0D80">
        <w:rPr>
          <w:b/>
          <w:noProof/>
          <w:sz w:val="24"/>
        </w:rPr>
        <w:fldChar w:fldCharType="end"/>
      </w:r>
      <w:r>
        <w:rPr>
          <w:b/>
          <w:i/>
          <w:noProof/>
          <w:sz w:val="28"/>
        </w:rPr>
        <w:tab/>
      </w:r>
      <w:r w:rsidR="008F0D80">
        <w:rPr>
          <w:b/>
          <w:i/>
          <w:noProof/>
          <w:sz w:val="28"/>
        </w:rPr>
        <w:fldChar w:fldCharType="begin"/>
      </w:r>
      <w:r w:rsidR="008F0D80">
        <w:rPr>
          <w:b/>
          <w:i/>
          <w:noProof/>
          <w:sz w:val="28"/>
        </w:rPr>
        <w:instrText xml:space="preserve"> DOCPROPERTY  Tdoc#  \* MERGEFORMAT </w:instrText>
      </w:r>
      <w:r w:rsidR="008F0D80">
        <w:rPr>
          <w:b/>
          <w:i/>
          <w:noProof/>
          <w:sz w:val="28"/>
        </w:rPr>
        <w:fldChar w:fldCharType="separate"/>
      </w:r>
      <w:r w:rsidR="00E13F3D" w:rsidRPr="00E13F3D">
        <w:rPr>
          <w:b/>
          <w:i/>
          <w:noProof/>
          <w:sz w:val="28"/>
        </w:rPr>
        <w:t>R4-2006438</w:t>
      </w:r>
      <w:r w:rsidR="008F0D80">
        <w:rPr>
          <w:b/>
          <w:i/>
          <w:noProof/>
          <w:sz w:val="28"/>
        </w:rPr>
        <w:fldChar w:fldCharType="end"/>
      </w:r>
    </w:p>
    <w:p w:rsidR="001E41F3" w:rsidRDefault="008F0D8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May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5th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F0D8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F0D8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0656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F0D8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F0D8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15.9.0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F589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F0D80">
            <w:pPr>
              <w:pStyle w:val="CRCoverPage"/>
              <w:spacing w:after="0"/>
              <w:ind w:left="100"/>
              <w:rPr>
                <w:noProof/>
              </w:rPr>
            </w:pPr>
            <w:r>
              <w:fldChar w:fldCharType="begin"/>
            </w:r>
            <w:r>
              <w:instrText xml:space="preserve"> DOCPROPERTY  CrTitle  \* MERGEFORMAT </w:instrText>
            </w:r>
            <w:r>
              <w:fldChar w:fldCharType="separate"/>
            </w:r>
            <w:r w:rsidR="002640DD">
              <w:t>Update of Tx Timing Test cases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F0D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F5896" w:rsidP="00547111">
            <w:pPr>
              <w:pStyle w:val="CRCoverPage"/>
              <w:spacing w:after="0"/>
              <w:ind w:left="100"/>
              <w:rPr>
                <w:noProof/>
              </w:rPr>
            </w:pPr>
            <w:r>
              <w:t>R4</w:t>
            </w:r>
            <w:r w:rsidR="008F0D80">
              <w:fldChar w:fldCharType="begin"/>
            </w:r>
            <w:r w:rsidR="008F0D80">
              <w:instrText xml:space="preserve"> DOCPROPERTY  SourceIfTsg  \* MERGEFORMAT </w:instrText>
            </w:r>
            <w:r w:rsidR="008F0D80">
              <w:fldChar w:fldCharType="separate"/>
            </w:r>
            <w:r w:rsidR="008F0D8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F0D8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F0D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2020-05-14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0D8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F0D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055D8" w:rsidRDefault="00C37E21" w:rsidP="00C37E21">
            <w:pPr>
              <w:pStyle w:val="CRCoverPage"/>
              <w:spacing w:after="0"/>
              <w:ind w:left="100"/>
            </w:pPr>
            <w:r w:rsidRPr="006D071B">
              <w:rPr>
                <w:noProof/>
              </w:rPr>
              <w:t xml:space="preserve">a) </w:t>
            </w:r>
            <w:r w:rsidRPr="006D071B">
              <w:t xml:space="preserve">Test cases A.5.4.1.1 and A.7.4.1.1 FR2 </w:t>
            </w:r>
            <w:proofErr w:type="spellStart"/>
            <w:r w:rsidRPr="006D071B">
              <w:t>Tx</w:t>
            </w:r>
            <w:proofErr w:type="spellEnd"/>
            <w:r w:rsidRPr="006D071B">
              <w:t xml:space="preserve"> Timing specify 2 SSBs per SS-burst, but this is not necessary to fulfil the test purpose and causes unnecessary </w:t>
            </w:r>
            <w:r>
              <w:t>complexity in the test case</w:t>
            </w:r>
            <w:r w:rsidR="00E055D8">
              <w:t>.</w:t>
            </w:r>
          </w:p>
          <w:p w:rsidR="00C37E21" w:rsidRDefault="00E055D8" w:rsidP="00C37E21">
            <w:pPr>
              <w:pStyle w:val="CRCoverPage"/>
              <w:spacing w:after="0"/>
              <w:ind w:left="100"/>
            </w:pPr>
            <w:r>
              <w:t xml:space="preserve">b) For FR2 </w:t>
            </w:r>
            <w:r w:rsidRPr="00E055D8">
              <w:tab/>
            </w:r>
            <w:r w:rsidRPr="006D071B">
              <w:t>Test cases A.5.4.1.1 and A.7.4.1.1</w:t>
            </w:r>
            <w:r>
              <w:t xml:space="preserve"> TDD Configuration</w:t>
            </w:r>
            <w:r w:rsidRPr="00E055D8">
              <w:t xml:space="preserve"> TDDConf.1.2 is specified. However, TDDConf.1.2 is for FR1. For FR2, only TDDConf.3.1 is available for FR2 120kHz </w:t>
            </w:r>
            <w:r>
              <w:t xml:space="preserve">data </w:t>
            </w:r>
            <w:r w:rsidRPr="00E055D8">
              <w:t>SCS</w:t>
            </w:r>
            <w:r>
              <w:t xml:space="preserve"> and should be used</w:t>
            </w:r>
            <w:r w:rsidR="00C37E21">
              <w:t>.</w:t>
            </w:r>
          </w:p>
          <w:p w:rsidR="00E055D8" w:rsidRDefault="00E055D8" w:rsidP="00C37E21">
            <w:pPr>
              <w:pStyle w:val="CRCoverPage"/>
              <w:spacing w:after="0"/>
              <w:ind w:left="100"/>
              <w:rPr>
                <w:noProof/>
                <w:lang w:eastAsia="ja-JP"/>
              </w:rPr>
            </w:pPr>
            <w:r>
              <w:t xml:space="preserve">c) For FR1 and FR2 </w:t>
            </w:r>
            <w:r>
              <w:rPr>
                <w:noProof/>
                <w:lang w:eastAsia="ja-JP"/>
              </w:rPr>
              <w:t xml:space="preserve">DRX Configuration : DRX.5 in Table A.5-2 is for E-UTRA serving </w:t>
            </w:r>
            <w:r w:rsidR="009B7610">
              <w:rPr>
                <w:noProof/>
                <w:lang w:eastAsia="ja-JP"/>
              </w:rPr>
              <w:t>cell and not applica</w:t>
            </w:r>
            <w:r>
              <w:rPr>
                <w:noProof/>
                <w:lang w:eastAsia="ja-JP"/>
              </w:rPr>
              <w:t>b</w:t>
            </w:r>
            <w:r w:rsidR="009B7610">
              <w:rPr>
                <w:noProof/>
                <w:lang w:eastAsia="ja-JP"/>
              </w:rPr>
              <w:t>l</w:t>
            </w:r>
            <w:r>
              <w:rPr>
                <w:noProof/>
                <w:lang w:eastAsia="ja-JP"/>
              </w:rPr>
              <w:t>e f</w:t>
            </w:r>
            <w:r w:rsidR="009B7610">
              <w:rPr>
                <w:noProof/>
                <w:lang w:eastAsia="ja-JP"/>
              </w:rPr>
              <w:t>or NR cell. DRX.8</w:t>
            </w:r>
            <w:r>
              <w:rPr>
                <w:noProof/>
                <w:lang w:eastAsia="ja-JP"/>
              </w:rPr>
              <w:t xml:space="preserve"> should be used</w:t>
            </w:r>
            <w:r>
              <w:rPr>
                <w:noProof/>
                <w:lang w:eastAsia="ja-JP"/>
              </w:rPr>
              <w:t>.</w:t>
            </w:r>
          </w:p>
          <w:p w:rsidR="00E055D8" w:rsidRDefault="00E055D8" w:rsidP="00F12DB2">
            <w:pPr>
              <w:pStyle w:val="CRCoverPage"/>
              <w:spacing w:after="0"/>
              <w:ind w:left="100"/>
              <w:rPr>
                <w:noProof/>
                <w:lang w:eastAsia="ja-JP"/>
              </w:rPr>
            </w:pPr>
            <w:r>
              <w:rPr>
                <w:noProof/>
                <w:lang w:eastAsia="ja-JP"/>
              </w:rPr>
              <w:t xml:space="preserve">d) </w:t>
            </w:r>
            <w:r w:rsidR="00F12DB2">
              <w:t xml:space="preserve">For FR2 </w:t>
            </w:r>
            <w:r w:rsidR="00F12DB2" w:rsidRPr="00E055D8">
              <w:tab/>
            </w:r>
            <w:r w:rsidR="00F12DB2" w:rsidRPr="006D071B">
              <w:t>Test cases A.5.4.1.1 and A.7.4.1.1</w:t>
            </w:r>
            <w:r w:rsidR="00F12DB2">
              <w:t xml:space="preserve"> </w:t>
            </w:r>
            <w:r w:rsidR="00F12DB2">
              <w:rPr>
                <w:noProof/>
                <w:lang w:eastAsia="ja-JP"/>
              </w:rPr>
              <w:t>SRS offset</w:t>
            </w:r>
            <w:r w:rsidR="00F12DB2">
              <w:rPr>
                <w:noProof/>
                <w:lang w:eastAsia="ja-JP"/>
              </w:rPr>
              <w:t xml:space="preserve"> SRS T</w:t>
            </w:r>
            <w:r w:rsidR="00F12DB2">
              <w:rPr>
                <w:noProof/>
                <w:lang w:eastAsia="ja-JP"/>
              </w:rPr>
              <w:t>x timing will be in DL slot (assume TDDConf.3.1 = DDDSU) with offset = 0 hence it is not appropriate. Offset should be 4 to point to UL slot</w:t>
            </w:r>
            <w:r>
              <w:rPr>
                <w:noProof/>
                <w:lang w:eastAsia="ja-JP"/>
              </w:rPr>
              <w:t>.</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37E21" w:rsidRDefault="00C37E21" w:rsidP="00C37E21">
            <w:pPr>
              <w:pStyle w:val="CRCoverPage"/>
              <w:spacing w:after="0"/>
              <w:ind w:left="100"/>
              <w:rPr>
                <w:noProof/>
              </w:rPr>
            </w:pPr>
            <w:r w:rsidRPr="00C37E21">
              <w:rPr>
                <w:noProof/>
              </w:rPr>
              <w:t xml:space="preserve">a) Update </w:t>
            </w:r>
            <w:r w:rsidR="00D329E9">
              <w:rPr>
                <w:noProof/>
              </w:rPr>
              <w:t xml:space="preserve">FR2 </w:t>
            </w:r>
            <w:r w:rsidRPr="00C37E21">
              <w:t xml:space="preserve">Test cases A.5.4.1.1 and A.7.4.1.1 to specify </w:t>
            </w:r>
            <w:r w:rsidRPr="00C37E21">
              <w:t>SSB.4 FR2</w:t>
            </w:r>
            <w:r w:rsidRPr="00C37E21">
              <w:t>, which has one SSB per SS-burst</w:t>
            </w:r>
            <w:r w:rsidRPr="00C37E21">
              <w:rPr>
                <w:noProof/>
              </w:rPr>
              <w:t>.</w:t>
            </w:r>
          </w:p>
          <w:p w:rsidR="00D329E9" w:rsidRPr="005D73FB" w:rsidRDefault="00D329E9" w:rsidP="00C37E21">
            <w:pPr>
              <w:pStyle w:val="CRCoverPage"/>
              <w:spacing w:after="0"/>
              <w:ind w:left="100"/>
              <w:rPr>
                <w:noProof/>
              </w:rPr>
            </w:pPr>
            <w:r w:rsidRPr="005D73FB">
              <w:rPr>
                <w:noProof/>
              </w:rPr>
              <w:t xml:space="preserve">b) </w:t>
            </w:r>
            <w:r w:rsidR="005D73FB" w:rsidRPr="005D73FB">
              <w:rPr>
                <w:noProof/>
              </w:rPr>
              <w:t xml:space="preserve">Update FR2 </w:t>
            </w:r>
            <w:r w:rsidR="005D73FB" w:rsidRPr="005D73FB">
              <w:t>Test cases A.5.4.1.1 and A.7.4.1.1</w:t>
            </w:r>
            <w:r w:rsidRPr="005D73FB">
              <w:rPr>
                <w:noProof/>
              </w:rPr>
              <w:t xml:space="preserve"> TDD configuration</w:t>
            </w:r>
            <w:r w:rsidR="005D73FB" w:rsidRPr="005D73FB">
              <w:rPr>
                <w:noProof/>
              </w:rPr>
              <w:t xml:space="preserve"> to</w:t>
            </w:r>
            <w:r w:rsidRPr="005D73FB">
              <w:rPr>
                <w:noProof/>
              </w:rPr>
              <w:t xml:space="preserve"> </w:t>
            </w:r>
            <w:r w:rsidR="005D73FB" w:rsidRPr="005D73FB">
              <w:rPr>
                <w:noProof/>
                <w:lang w:eastAsia="ja-JP"/>
              </w:rPr>
              <w:t>TDDConf.3.1</w:t>
            </w:r>
            <w:r w:rsidR="005D73FB" w:rsidRPr="005D73FB">
              <w:rPr>
                <w:noProof/>
                <w:lang w:eastAsia="ja-JP"/>
              </w:rPr>
              <w:t>.</w:t>
            </w:r>
          </w:p>
          <w:p w:rsidR="00D329E9" w:rsidRPr="0028121E" w:rsidRDefault="00D329E9" w:rsidP="00C37E21">
            <w:pPr>
              <w:pStyle w:val="CRCoverPage"/>
              <w:spacing w:after="0"/>
              <w:ind w:left="100"/>
              <w:rPr>
                <w:noProof/>
              </w:rPr>
            </w:pPr>
            <w:r w:rsidRPr="0028121E">
              <w:rPr>
                <w:noProof/>
              </w:rPr>
              <w:t xml:space="preserve">c) </w:t>
            </w:r>
            <w:r w:rsidR="0028121E" w:rsidRPr="0028121E">
              <w:rPr>
                <w:noProof/>
              </w:rPr>
              <w:t>Update FR1 and FR2</w:t>
            </w:r>
            <w:r w:rsidR="0028121E" w:rsidRPr="0028121E">
              <w:rPr>
                <w:noProof/>
              </w:rPr>
              <w:t xml:space="preserve"> </w:t>
            </w:r>
            <w:r w:rsidR="0028121E" w:rsidRPr="0028121E">
              <w:t>Test cases A.4</w:t>
            </w:r>
            <w:r w:rsidR="0028121E" w:rsidRPr="0028121E">
              <w:t>.4</w:t>
            </w:r>
            <w:r w:rsidR="0028121E" w:rsidRPr="0028121E">
              <w:t xml:space="preserve">.1.1, </w:t>
            </w:r>
            <w:r w:rsidR="0028121E" w:rsidRPr="0028121E">
              <w:t>A.5.4.1.1</w:t>
            </w:r>
            <w:r w:rsidR="0028121E" w:rsidRPr="0028121E">
              <w:t>, A.6</w:t>
            </w:r>
            <w:r w:rsidR="0028121E" w:rsidRPr="0028121E">
              <w:t>.4.1.1 and A.7.4.1.1</w:t>
            </w:r>
            <w:r w:rsidRPr="0028121E">
              <w:rPr>
                <w:noProof/>
              </w:rPr>
              <w:t xml:space="preserve"> DRX configuration</w:t>
            </w:r>
            <w:r w:rsidR="0028121E" w:rsidRPr="0028121E">
              <w:rPr>
                <w:noProof/>
              </w:rPr>
              <w:t xml:space="preserve"> to </w:t>
            </w:r>
            <w:r w:rsidR="0028121E" w:rsidRPr="0028121E">
              <w:rPr>
                <w:noProof/>
                <w:lang w:eastAsia="ja-JP"/>
              </w:rPr>
              <w:t>DRX.8,</w:t>
            </w:r>
            <w:r w:rsidR="0028121E" w:rsidRPr="0028121E">
              <w:rPr>
                <w:noProof/>
                <w:lang w:eastAsia="ja-JP"/>
              </w:rPr>
              <w:t xml:space="preserve"> and</w:t>
            </w:r>
            <w:r w:rsidR="0028121E" w:rsidRPr="0028121E">
              <w:rPr>
                <w:noProof/>
                <w:lang w:eastAsia="ja-JP"/>
              </w:rPr>
              <w:t xml:space="preserve"> Note 5 is updated accordingly.</w:t>
            </w:r>
          </w:p>
          <w:p w:rsidR="00C37E21" w:rsidRPr="00F12DB2" w:rsidRDefault="00D329E9" w:rsidP="00F12DB2">
            <w:pPr>
              <w:pStyle w:val="CRCoverPage"/>
              <w:spacing w:after="0"/>
              <w:ind w:left="100"/>
              <w:rPr>
                <w:noProof/>
              </w:rPr>
            </w:pPr>
            <w:r w:rsidRPr="0028121E">
              <w:rPr>
                <w:noProof/>
              </w:rPr>
              <w:t xml:space="preserve">d) </w:t>
            </w:r>
            <w:r w:rsidR="0028121E" w:rsidRPr="0028121E">
              <w:rPr>
                <w:noProof/>
              </w:rPr>
              <w:t xml:space="preserve">Update FR2 </w:t>
            </w:r>
            <w:r w:rsidR="0028121E" w:rsidRPr="0028121E">
              <w:t>Test cases A.5.4.1.1 and A.7.4.1.1 to specify</w:t>
            </w:r>
            <w:r w:rsidR="0028121E" w:rsidRPr="0028121E">
              <w:rPr>
                <w:noProof/>
              </w:rPr>
              <w:t xml:space="preserve"> </w:t>
            </w:r>
            <w:r w:rsidRPr="0028121E">
              <w:rPr>
                <w:noProof/>
              </w:rPr>
              <w:t>slot offset for periodici</w:t>
            </w:r>
            <w:r w:rsidR="0028121E" w:rsidRPr="0028121E">
              <w:rPr>
                <w:noProof/>
              </w:rPr>
              <w:t xml:space="preserve">tyAndOffset-p </w:t>
            </w:r>
            <w:r w:rsidR="0028121E" w:rsidRPr="0028121E">
              <w:t>sl2560</w:t>
            </w:r>
            <w:proofErr w:type="gramStart"/>
            <w:r w:rsidR="0028121E" w:rsidRPr="0028121E">
              <w:t>,4</w:t>
            </w:r>
            <w:proofErr w:type="gramEnd"/>
            <w:r w:rsidR="0028121E" w:rsidRPr="0028121E">
              <w:t>.</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37E21" w:rsidRDefault="00C37E21" w:rsidP="00C37E21">
            <w:pPr>
              <w:pStyle w:val="CRCoverPage"/>
              <w:spacing w:after="0"/>
              <w:ind w:left="100"/>
              <w:rPr>
                <w:noProof/>
              </w:rPr>
            </w:pPr>
            <w:proofErr w:type="gramStart"/>
            <w:r w:rsidRPr="006F7F12">
              <w:t>a</w:t>
            </w:r>
            <w:proofErr w:type="gramEnd"/>
            <w:r w:rsidRPr="006F7F12">
              <w:t>) Test cases A.5.4.1.1 and A.7.4.1.1 would include unnecessary complexity which may delay completion in RAN5</w:t>
            </w:r>
            <w:r w:rsidRPr="006F7F12">
              <w:rPr>
                <w:noProof/>
              </w:rPr>
              <w:t>.</w:t>
            </w:r>
          </w:p>
          <w:p w:rsidR="00F12DB2" w:rsidRDefault="00F12DB2" w:rsidP="00C37E21">
            <w:pPr>
              <w:pStyle w:val="CRCoverPage"/>
              <w:spacing w:after="0"/>
              <w:ind w:left="100"/>
              <w:rPr>
                <w:noProof/>
              </w:rPr>
            </w:pPr>
            <w:r>
              <w:rPr>
                <w:noProof/>
              </w:rPr>
              <w:t xml:space="preserve">b), c) and d): </w:t>
            </w:r>
            <w:r>
              <w:rPr>
                <w:noProof/>
              </w:rPr>
              <w:t xml:space="preserve">Conformance test would not be carried out with the </w:t>
            </w:r>
            <w:r>
              <w:rPr>
                <w:noProof/>
              </w:rPr>
              <w:t>intended</w:t>
            </w:r>
            <w:r>
              <w:rPr>
                <w:noProof/>
              </w:rPr>
              <w:t xml:space="preserve"> condition</w:t>
            </w:r>
            <w:r>
              <w:rPr>
                <w:noProof/>
              </w:rPr>
              <w:t>.</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50009" w:rsidRDefault="001721BA">
            <w:pPr>
              <w:pStyle w:val="CRCoverPage"/>
              <w:spacing w:after="0"/>
              <w:ind w:left="100"/>
              <w:rPr>
                <w:noProof/>
              </w:rPr>
            </w:pPr>
            <w:r w:rsidRPr="00D329E9">
              <w:rPr>
                <w:rFonts w:eastAsia="MS Mincho"/>
              </w:rPr>
              <w:t>Table A.4.4.1.1.1-2</w:t>
            </w:r>
            <w:r w:rsidRPr="00150009">
              <w:rPr>
                <w:rFonts w:eastAsia="MS Mincho"/>
              </w:rPr>
              <w:t xml:space="preserve">, </w:t>
            </w:r>
            <w:r w:rsidR="00C37E21" w:rsidRPr="00150009">
              <w:rPr>
                <w:noProof/>
              </w:rPr>
              <w:t xml:space="preserve">Table A.5.4.1.1.1-2, </w:t>
            </w:r>
            <w:r w:rsidRPr="00D329E9">
              <w:rPr>
                <w:rFonts w:eastAsia="MS Mincho"/>
              </w:rPr>
              <w:t>Table A.6.4.1.1.1-2</w:t>
            </w:r>
            <w:r w:rsidRPr="00150009">
              <w:rPr>
                <w:rFonts w:eastAsia="MS Mincho"/>
              </w:rPr>
              <w:t xml:space="preserve">, </w:t>
            </w:r>
            <w:r w:rsidR="00C37E21" w:rsidRPr="00150009">
              <w:rPr>
                <w:noProof/>
              </w:rPr>
              <w:t>Table A.7.4.1.1.1-2</w:t>
            </w:r>
            <w:r w:rsidRPr="0015000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063F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063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3063FC">
            <w:pPr>
              <w:pStyle w:val="CRCoverPage"/>
              <w:spacing w:after="0"/>
              <w:ind w:left="99"/>
              <w:rPr>
                <w:noProof/>
              </w:rPr>
            </w:pPr>
            <w:r>
              <w:rPr>
                <w:noProof/>
              </w:rPr>
              <w:t>TS 38.533</w:t>
            </w:r>
            <w:bookmarkStart w:id="2" w:name="_GoBack"/>
            <w:bookmarkEnd w:id="2"/>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063F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A1084" w:rsidRDefault="000A1084" w:rsidP="000A1084">
      <w:pPr>
        <w:rPr>
          <w:rFonts w:ascii="Arial" w:eastAsia="??" w:hAnsi="Arial"/>
          <w:color w:val="FF0000"/>
          <w:sz w:val="32"/>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p>
    <w:p w:rsidR="00D329E9" w:rsidRPr="00D329E9" w:rsidRDefault="00D329E9" w:rsidP="00D329E9">
      <w:pPr>
        <w:keepNext/>
        <w:keepLines/>
        <w:spacing w:before="120"/>
        <w:ind w:left="1418" w:hanging="1418"/>
        <w:outlineLvl w:val="3"/>
        <w:rPr>
          <w:rFonts w:ascii="Arial" w:eastAsia="MS Mincho" w:hAnsi="Arial"/>
          <w:snapToGrid w:val="0"/>
          <w:sz w:val="24"/>
        </w:rPr>
      </w:pPr>
      <w:bookmarkStart w:id="3" w:name="_Toc535476155"/>
      <w:r w:rsidRPr="00D329E9">
        <w:rPr>
          <w:rFonts w:ascii="Arial" w:eastAsia="MS Mincho" w:hAnsi="Arial"/>
          <w:snapToGrid w:val="0"/>
          <w:sz w:val="24"/>
        </w:rPr>
        <w:t>A.4.4.1.1</w:t>
      </w:r>
      <w:r w:rsidRPr="00D329E9">
        <w:rPr>
          <w:rFonts w:ascii="Arial" w:eastAsia="MS Mincho" w:hAnsi="Arial"/>
          <w:snapToGrid w:val="0"/>
          <w:sz w:val="24"/>
        </w:rPr>
        <w:tab/>
        <w:t>NR UE Transmit Timing Test for FR1</w:t>
      </w:r>
      <w:bookmarkEnd w:id="3"/>
    </w:p>
    <w:p w:rsidR="00D329E9" w:rsidRPr="00D329E9" w:rsidRDefault="00D329E9" w:rsidP="00D329E9">
      <w:pPr>
        <w:keepNext/>
        <w:keepLines/>
        <w:spacing w:before="120"/>
        <w:ind w:left="1701" w:hanging="1701"/>
        <w:outlineLvl w:val="4"/>
        <w:rPr>
          <w:rFonts w:ascii="Arial" w:eastAsia="MS Mincho" w:hAnsi="Arial"/>
          <w:sz w:val="22"/>
        </w:rPr>
      </w:pPr>
      <w:bookmarkStart w:id="4" w:name="_Toc535476156"/>
      <w:r w:rsidRPr="00D329E9">
        <w:rPr>
          <w:rFonts w:ascii="Arial" w:eastAsia="MS Mincho" w:hAnsi="Arial"/>
          <w:sz w:val="22"/>
        </w:rPr>
        <w:t>A.4.4.1.1.1</w:t>
      </w:r>
      <w:r w:rsidRPr="00D329E9">
        <w:rPr>
          <w:rFonts w:ascii="Arial" w:eastAsia="MS Mincho" w:hAnsi="Arial"/>
          <w:sz w:val="22"/>
        </w:rPr>
        <w:tab/>
        <w:t>Test Purpose and environment</w:t>
      </w:r>
      <w:bookmarkEnd w:id="4"/>
    </w:p>
    <w:p w:rsidR="00D329E9" w:rsidRPr="00D329E9" w:rsidRDefault="00D329E9" w:rsidP="00D329E9">
      <w:pPr>
        <w:rPr>
          <w:rFonts w:eastAsia="MS Mincho"/>
        </w:rPr>
      </w:pPr>
      <w:r w:rsidRPr="00D329E9">
        <w:rPr>
          <w:rFonts w:eastAsia="MS Mincho"/>
        </w:rPr>
        <w:t xml:space="preserve">The purpose of this test is to verify that the UE can follow frame timing change of the connected </w:t>
      </w:r>
      <w:proofErr w:type="spellStart"/>
      <w:r w:rsidRPr="00D329E9">
        <w:rPr>
          <w:rFonts w:eastAsia="MS Mincho"/>
        </w:rPr>
        <w:t>gNodeb</w:t>
      </w:r>
      <w:proofErr w:type="spellEnd"/>
      <w:r w:rsidRPr="00D329E9">
        <w:rPr>
          <w:rFonts w:eastAsia="MS Mincho"/>
        </w:rPr>
        <w:t xml:space="preserve"> and that the UE initial transmit timing accuracy, maximum amount of timing change in one adjustment, minimum and maximum adjustment rate are within the specified limits. This test will verify the requirements in clause 7.1.2. Supported test configurations are shown in Table 4.4.1.1.1-1.</w:t>
      </w:r>
    </w:p>
    <w:p w:rsidR="00D329E9" w:rsidRPr="00D329E9" w:rsidRDefault="00D329E9" w:rsidP="00D329E9">
      <w:pPr>
        <w:keepNext/>
        <w:keepLines/>
        <w:spacing w:before="60"/>
        <w:jc w:val="center"/>
        <w:rPr>
          <w:rFonts w:ascii="Arial" w:eastAsia="MS Mincho" w:hAnsi="Arial"/>
          <w:b/>
        </w:rPr>
      </w:pPr>
      <w:r w:rsidRPr="00D329E9">
        <w:rPr>
          <w:rFonts w:ascii="Arial" w:eastAsia="MS Mincho" w:hAnsi="Arial"/>
          <w:b/>
        </w:rPr>
        <w:t xml:space="preserve">Table A.4.4.1.1.1-1: Supported test configurations for FR1 </w:t>
      </w:r>
      <w:proofErr w:type="spellStart"/>
      <w:r w:rsidRPr="00D329E9">
        <w:rPr>
          <w:rFonts w:ascii="Arial" w:eastAsia="MS Mincho"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D329E9" w:rsidRPr="00D329E9" w:rsidTr="00171D8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jc w:val="center"/>
              <w:rPr>
                <w:rFonts w:ascii="Arial" w:eastAsia="MS Mincho" w:hAnsi="Arial"/>
                <w:sz w:val="18"/>
                <w:lang w:eastAsia="zh-TW"/>
              </w:rPr>
            </w:pPr>
            <w:r w:rsidRPr="00D329E9">
              <w:rPr>
                <w:rFonts w:ascii="Arial" w:eastAsia="MS Mincho"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jc w:val="center"/>
              <w:rPr>
                <w:rFonts w:ascii="Arial" w:eastAsia="MS Mincho" w:hAnsi="Arial"/>
                <w:sz w:val="18"/>
                <w:lang w:eastAsia="zh-TW"/>
              </w:rPr>
            </w:pPr>
            <w:r w:rsidRPr="00D329E9">
              <w:rPr>
                <w:rFonts w:ascii="Arial" w:eastAsia="MS Mincho" w:hAnsi="Arial"/>
                <w:b/>
                <w:sz w:val="18"/>
                <w:lang w:eastAsia="zh-TW"/>
              </w:rPr>
              <w:t>Description</w:t>
            </w:r>
          </w:p>
        </w:tc>
      </w:tr>
      <w:tr w:rsidR="00D329E9" w:rsidRPr="00D329E9" w:rsidTr="00171D8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jc w:val="center"/>
              <w:rPr>
                <w:rFonts w:ascii="Arial" w:eastAsia="MS Mincho" w:hAnsi="Arial"/>
                <w:sz w:val="18"/>
                <w:lang w:eastAsia="zh-TW"/>
              </w:rPr>
            </w:pPr>
            <w:r w:rsidRPr="00D329E9">
              <w:rPr>
                <w:rFonts w:ascii="Arial" w:eastAsia="MS Mincho"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jc w:val="center"/>
              <w:rPr>
                <w:rFonts w:ascii="Arial" w:eastAsia="MS Mincho" w:hAnsi="Arial"/>
                <w:sz w:val="18"/>
                <w:lang w:eastAsia="zh-TW"/>
              </w:rPr>
            </w:pPr>
            <w:r w:rsidRPr="00D329E9">
              <w:rPr>
                <w:rFonts w:ascii="Arial" w:eastAsia="MS Mincho" w:hAnsi="Arial"/>
                <w:sz w:val="18"/>
                <w:lang w:eastAsia="zh-CN"/>
              </w:rPr>
              <w:t xml:space="preserve">LTE FDD, NR </w:t>
            </w:r>
            <w:r w:rsidRPr="00D329E9">
              <w:rPr>
                <w:rFonts w:ascii="Arial" w:eastAsia="MS Mincho" w:hAnsi="Arial"/>
                <w:sz w:val="18"/>
                <w:lang w:eastAsia="zh-TW"/>
              </w:rPr>
              <w:t>FDD, SSB SCS 15 kHz, data SCS 15 kHz, BW 10 MHz</w:t>
            </w:r>
          </w:p>
        </w:tc>
      </w:tr>
      <w:tr w:rsidR="00D329E9" w:rsidRPr="00D329E9" w:rsidTr="00171D8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jc w:val="center"/>
              <w:rPr>
                <w:rFonts w:ascii="Arial" w:eastAsia="MS Mincho" w:hAnsi="Arial"/>
                <w:sz w:val="18"/>
                <w:lang w:eastAsia="zh-TW"/>
              </w:rPr>
            </w:pPr>
            <w:r w:rsidRPr="00D329E9">
              <w:rPr>
                <w:rFonts w:ascii="Arial" w:eastAsia="MS Mincho" w:hAnsi="Arial"/>
                <w:sz w:val="18"/>
                <w:lang w:eastAsia="zh-TW"/>
              </w:rPr>
              <w:t>2</w:t>
            </w:r>
          </w:p>
        </w:tc>
        <w:tc>
          <w:tcPr>
            <w:tcW w:w="6348"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jc w:val="center"/>
              <w:rPr>
                <w:rFonts w:ascii="Arial" w:eastAsia="MS Mincho" w:hAnsi="Arial"/>
                <w:sz w:val="18"/>
                <w:lang w:eastAsia="zh-TW"/>
              </w:rPr>
            </w:pPr>
            <w:r w:rsidRPr="00D329E9">
              <w:rPr>
                <w:rFonts w:ascii="Arial" w:eastAsia="MS Mincho" w:hAnsi="Arial"/>
                <w:sz w:val="18"/>
                <w:lang w:eastAsia="zh-CN"/>
              </w:rPr>
              <w:t xml:space="preserve">LTE FDD, NR </w:t>
            </w:r>
            <w:r w:rsidRPr="00D329E9">
              <w:rPr>
                <w:rFonts w:ascii="Arial" w:eastAsia="MS Mincho" w:hAnsi="Arial"/>
                <w:sz w:val="18"/>
                <w:lang w:eastAsia="zh-TW"/>
              </w:rPr>
              <w:t>TDD, SSB SCS 15 kHz, data SCS 15 kHz, BW 10 MHz</w:t>
            </w:r>
          </w:p>
        </w:tc>
      </w:tr>
      <w:tr w:rsidR="00D329E9" w:rsidRPr="00D329E9" w:rsidTr="00171D8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jc w:val="center"/>
              <w:rPr>
                <w:rFonts w:ascii="Arial" w:eastAsia="MS Mincho" w:hAnsi="Arial"/>
                <w:sz w:val="18"/>
                <w:lang w:eastAsia="zh-TW"/>
              </w:rPr>
            </w:pPr>
            <w:r w:rsidRPr="00D329E9">
              <w:rPr>
                <w:rFonts w:ascii="Arial" w:eastAsia="MS Mincho" w:hAnsi="Arial"/>
                <w:sz w:val="18"/>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jc w:val="center"/>
              <w:rPr>
                <w:rFonts w:ascii="Arial" w:eastAsia="MS Mincho" w:hAnsi="Arial"/>
                <w:sz w:val="18"/>
                <w:lang w:eastAsia="zh-TW"/>
              </w:rPr>
            </w:pPr>
            <w:r w:rsidRPr="00D329E9">
              <w:rPr>
                <w:rFonts w:ascii="Arial" w:eastAsia="MS Mincho" w:hAnsi="Arial"/>
                <w:sz w:val="18"/>
                <w:lang w:eastAsia="zh-CN"/>
              </w:rPr>
              <w:t xml:space="preserve">LTE FDD, NR </w:t>
            </w:r>
            <w:r w:rsidRPr="00D329E9">
              <w:rPr>
                <w:rFonts w:ascii="Arial" w:eastAsia="MS Mincho" w:hAnsi="Arial"/>
                <w:sz w:val="18"/>
                <w:lang w:eastAsia="zh-TW"/>
              </w:rPr>
              <w:t>TDD, SSB SCS 30 kHz, data SCS 30 kHz, BW 40 MHz</w:t>
            </w:r>
          </w:p>
        </w:tc>
      </w:tr>
      <w:tr w:rsidR="00D329E9" w:rsidRPr="00D329E9" w:rsidTr="00171D8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jc w:val="center"/>
              <w:rPr>
                <w:rFonts w:ascii="Arial" w:eastAsia="MS Mincho" w:hAnsi="Arial"/>
                <w:sz w:val="18"/>
                <w:lang w:eastAsia="zh-CN"/>
              </w:rPr>
            </w:pPr>
            <w:r w:rsidRPr="00D329E9">
              <w:rPr>
                <w:rFonts w:ascii="Arial" w:eastAsia="MS Mincho" w:hAnsi="Arial"/>
                <w:sz w:val="18"/>
                <w:lang w:eastAsia="zh-CN"/>
              </w:rPr>
              <w:t>4</w:t>
            </w:r>
          </w:p>
        </w:tc>
        <w:tc>
          <w:tcPr>
            <w:tcW w:w="6348"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jc w:val="center"/>
              <w:rPr>
                <w:rFonts w:ascii="Arial" w:eastAsia="MS Mincho" w:hAnsi="Arial"/>
                <w:sz w:val="18"/>
                <w:lang w:eastAsia="zh-CN"/>
              </w:rPr>
            </w:pPr>
            <w:r w:rsidRPr="00D329E9">
              <w:rPr>
                <w:rFonts w:ascii="Arial" w:eastAsia="MS Mincho" w:hAnsi="Arial"/>
                <w:sz w:val="18"/>
                <w:lang w:eastAsia="zh-CN"/>
              </w:rPr>
              <w:t xml:space="preserve">LTE TDD, NR </w:t>
            </w:r>
            <w:r w:rsidRPr="00D329E9">
              <w:rPr>
                <w:rFonts w:ascii="Arial" w:eastAsia="MS Mincho" w:hAnsi="Arial"/>
                <w:sz w:val="18"/>
                <w:lang w:eastAsia="zh-TW"/>
              </w:rPr>
              <w:t>FDD, SSB SCS 15 kHz, data SCS 15 kHz, BW 10 MHz</w:t>
            </w:r>
          </w:p>
        </w:tc>
      </w:tr>
      <w:tr w:rsidR="00D329E9" w:rsidRPr="00D329E9" w:rsidTr="00171D8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jc w:val="center"/>
              <w:rPr>
                <w:rFonts w:ascii="Arial" w:eastAsia="MS Mincho" w:hAnsi="Arial"/>
                <w:sz w:val="18"/>
                <w:lang w:eastAsia="zh-CN"/>
              </w:rPr>
            </w:pPr>
            <w:r w:rsidRPr="00D329E9">
              <w:rPr>
                <w:rFonts w:ascii="Arial" w:eastAsia="MS Mincho" w:hAnsi="Arial"/>
                <w:sz w:val="18"/>
                <w:lang w:eastAsia="zh-CN"/>
              </w:rPr>
              <w:t>5</w:t>
            </w:r>
          </w:p>
        </w:tc>
        <w:tc>
          <w:tcPr>
            <w:tcW w:w="6348"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jc w:val="center"/>
              <w:rPr>
                <w:rFonts w:ascii="Arial" w:eastAsia="MS Mincho" w:hAnsi="Arial"/>
                <w:sz w:val="18"/>
                <w:lang w:eastAsia="zh-CN"/>
              </w:rPr>
            </w:pPr>
            <w:r w:rsidRPr="00D329E9">
              <w:rPr>
                <w:rFonts w:ascii="Arial" w:eastAsia="MS Mincho" w:hAnsi="Arial"/>
                <w:sz w:val="18"/>
                <w:lang w:eastAsia="zh-CN"/>
              </w:rPr>
              <w:t xml:space="preserve">LTE TDD, NR </w:t>
            </w:r>
            <w:r w:rsidRPr="00D329E9">
              <w:rPr>
                <w:rFonts w:ascii="Arial" w:eastAsia="MS Mincho" w:hAnsi="Arial"/>
                <w:sz w:val="18"/>
                <w:lang w:eastAsia="zh-TW"/>
              </w:rPr>
              <w:t>TDD, SSB SCS 15 kHz, data SCS 15 kHz, BW 10 MHz</w:t>
            </w:r>
          </w:p>
        </w:tc>
      </w:tr>
      <w:tr w:rsidR="00D329E9" w:rsidRPr="00D329E9" w:rsidTr="00171D8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jc w:val="center"/>
              <w:rPr>
                <w:rFonts w:ascii="Arial" w:eastAsia="MS Mincho" w:hAnsi="Arial"/>
                <w:sz w:val="18"/>
                <w:lang w:eastAsia="zh-CN"/>
              </w:rPr>
            </w:pPr>
            <w:r w:rsidRPr="00D329E9">
              <w:rPr>
                <w:rFonts w:ascii="Arial" w:eastAsia="MS Mincho" w:hAnsi="Arial"/>
                <w:sz w:val="18"/>
                <w:lang w:eastAsia="zh-CN"/>
              </w:rPr>
              <w:t>6</w:t>
            </w:r>
          </w:p>
        </w:tc>
        <w:tc>
          <w:tcPr>
            <w:tcW w:w="6348"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jc w:val="center"/>
              <w:rPr>
                <w:rFonts w:ascii="Arial" w:eastAsia="MS Mincho" w:hAnsi="Arial"/>
                <w:sz w:val="18"/>
                <w:lang w:eastAsia="zh-CN"/>
              </w:rPr>
            </w:pPr>
            <w:r w:rsidRPr="00D329E9">
              <w:rPr>
                <w:rFonts w:ascii="Arial" w:eastAsia="MS Mincho" w:hAnsi="Arial"/>
                <w:sz w:val="18"/>
                <w:lang w:eastAsia="zh-CN"/>
              </w:rPr>
              <w:t xml:space="preserve">LTE TDD, NR </w:t>
            </w:r>
            <w:r w:rsidRPr="00D329E9">
              <w:rPr>
                <w:rFonts w:ascii="Arial" w:eastAsia="MS Mincho" w:hAnsi="Arial"/>
                <w:sz w:val="18"/>
                <w:lang w:eastAsia="zh-TW"/>
              </w:rPr>
              <w:t>TDD, SSB SCS 30 kHz, data SCS 30 kHz, BW 40 MHz</w:t>
            </w:r>
          </w:p>
        </w:tc>
      </w:tr>
      <w:tr w:rsidR="00D329E9" w:rsidRPr="00D329E9" w:rsidTr="00171D8B">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ind w:left="851" w:hanging="851"/>
              <w:rPr>
                <w:rFonts w:ascii="Arial" w:eastAsia="MS Mincho" w:hAnsi="Arial"/>
                <w:sz w:val="18"/>
                <w:lang w:eastAsia="zh-CN"/>
              </w:rPr>
            </w:pPr>
            <w:r w:rsidRPr="00D329E9">
              <w:rPr>
                <w:rFonts w:ascii="Arial" w:eastAsia="MS Mincho" w:hAnsi="Arial"/>
                <w:sz w:val="18"/>
                <w:lang w:eastAsia="zh-TW"/>
              </w:rPr>
              <w:t>Note:</w:t>
            </w:r>
            <w:r w:rsidRPr="00D329E9">
              <w:rPr>
                <w:rFonts w:ascii="Arial" w:eastAsia="MS Mincho" w:hAnsi="Arial"/>
                <w:sz w:val="18"/>
              </w:rPr>
              <w:tab/>
            </w:r>
            <w:r w:rsidRPr="00D329E9">
              <w:rPr>
                <w:rFonts w:ascii="Arial" w:eastAsia="MS Mincho" w:hAnsi="Arial"/>
                <w:sz w:val="18"/>
                <w:lang w:eastAsia="zh-TW"/>
              </w:rPr>
              <w:t xml:space="preserve">The UE is only required to </w:t>
            </w:r>
            <w:r w:rsidRPr="00D329E9">
              <w:rPr>
                <w:rFonts w:ascii="Arial" w:eastAsia="MS Mincho" w:hAnsi="Arial"/>
                <w:sz w:val="18"/>
                <w:lang w:eastAsia="zh-CN"/>
              </w:rPr>
              <w:t>be tested</w:t>
            </w:r>
            <w:r w:rsidRPr="00D329E9">
              <w:rPr>
                <w:rFonts w:ascii="Arial" w:eastAsia="MS Mincho" w:hAnsi="Arial"/>
                <w:sz w:val="18"/>
                <w:lang w:eastAsia="zh-TW"/>
              </w:rPr>
              <w:t xml:space="preserve"> in one of the supported test configurations </w:t>
            </w:r>
          </w:p>
        </w:tc>
      </w:tr>
    </w:tbl>
    <w:p w:rsidR="00D329E9" w:rsidRPr="00D329E9" w:rsidRDefault="00D329E9" w:rsidP="00D329E9">
      <w:pPr>
        <w:rPr>
          <w:rFonts w:eastAsia="MS Mincho"/>
        </w:rPr>
      </w:pPr>
    </w:p>
    <w:p w:rsidR="00D329E9" w:rsidRPr="00D329E9" w:rsidRDefault="00D329E9" w:rsidP="00D329E9">
      <w:pPr>
        <w:rPr>
          <w:rFonts w:eastAsia="MS Mincho"/>
        </w:rPr>
      </w:pPr>
      <w:bookmarkStart w:id="5" w:name="_Hlk16710631"/>
      <w:r w:rsidRPr="00D329E9">
        <w:rPr>
          <w:rFonts w:eastAsia="MS Mincho"/>
        </w:rPr>
        <w:t xml:space="preserve">The test consists of E-UTRA </w:t>
      </w:r>
      <w:proofErr w:type="spellStart"/>
      <w:r w:rsidRPr="00D329E9">
        <w:rPr>
          <w:rFonts w:eastAsia="MS Mincho"/>
        </w:rPr>
        <w:t>PCell</w:t>
      </w:r>
      <w:proofErr w:type="spellEnd"/>
      <w:r w:rsidRPr="00D329E9">
        <w:rPr>
          <w:rFonts w:eastAsia="MS Mincho"/>
        </w:rPr>
        <w:t xml:space="preserve"> and NR </w:t>
      </w:r>
      <w:proofErr w:type="spellStart"/>
      <w:r w:rsidRPr="00D329E9">
        <w:rPr>
          <w:rFonts w:eastAsia="MS Mincho"/>
        </w:rPr>
        <w:t>PSCell</w:t>
      </w:r>
      <w:bookmarkEnd w:id="5"/>
      <w:proofErr w:type="spellEnd"/>
      <w:r w:rsidRPr="00D329E9">
        <w:rPr>
          <w:rFonts w:eastAsia="MS Mincho"/>
        </w:rPr>
        <w:t xml:space="preserve">. </w:t>
      </w:r>
      <w:bookmarkStart w:id="6" w:name="_Hlk16710640"/>
      <w:r w:rsidRPr="00D329E9">
        <w:rPr>
          <w:rFonts w:eastAsia="MS Mincho"/>
        </w:rPr>
        <w:t xml:space="preserve">The configuration for E-UTRA is given in </w:t>
      </w:r>
      <w:r w:rsidRPr="00D329E9">
        <w:rPr>
          <w:rFonts w:eastAsia="MS Mincho"/>
          <w:snapToGrid w:val="0"/>
        </w:rPr>
        <w:t>A.3.7.2.1.</w:t>
      </w:r>
      <w:r w:rsidRPr="00D329E9">
        <w:rPr>
          <w:rFonts w:eastAsia="MS Mincho"/>
        </w:rPr>
        <w:t xml:space="preserve"> </w:t>
      </w:r>
      <w:bookmarkEnd w:id="6"/>
      <w:r w:rsidRPr="00D329E9">
        <w:rPr>
          <w:rFonts w:eastAsia="MS Mincho"/>
        </w:rPr>
        <w:t>Table A.4.4.1.1.1-2 defines the parameters to be configured and strength of the transmitted signals. The transmit timing is verified by the UE transmitting SRS using the configuration defined in Table A.4.4.1.1.1-3.</w:t>
      </w:r>
    </w:p>
    <w:p w:rsidR="00D329E9" w:rsidRPr="00D329E9" w:rsidRDefault="00D329E9" w:rsidP="00D329E9">
      <w:pPr>
        <w:keepNext/>
        <w:keepLines/>
        <w:spacing w:before="60"/>
        <w:jc w:val="center"/>
        <w:rPr>
          <w:rFonts w:ascii="Arial" w:eastAsia="MS Mincho" w:hAnsi="Arial"/>
          <w:b/>
        </w:rPr>
      </w:pPr>
      <w:r w:rsidRPr="00D329E9">
        <w:rPr>
          <w:rFonts w:ascii="Arial" w:eastAsia="MS Mincho" w:hAnsi="Arial"/>
          <w:b/>
        </w:rPr>
        <w:t>Table A.4.4.1.1.1-2: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1387"/>
        <w:gridCol w:w="1432"/>
        <w:gridCol w:w="1437"/>
        <w:gridCol w:w="8"/>
        <w:gridCol w:w="7"/>
        <w:gridCol w:w="1487"/>
        <w:gridCol w:w="7"/>
        <w:gridCol w:w="1428"/>
      </w:tblGrid>
      <w:tr w:rsidR="00D329E9" w:rsidRPr="00D329E9" w:rsidTr="00171D8B">
        <w:tc>
          <w:tcPr>
            <w:tcW w:w="226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MS Mincho" w:hAnsi="Arial"/>
                <w:b/>
                <w:sz w:val="18"/>
              </w:rPr>
            </w:pPr>
            <w:r w:rsidRPr="00D329E9">
              <w:rPr>
                <w:rFonts w:ascii="Arial" w:eastAsia="MS Mincho"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MS Mincho" w:hAnsi="Arial"/>
                <w:b/>
                <w:sz w:val="18"/>
              </w:rPr>
            </w:pPr>
            <w:r w:rsidRPr="00D329E9">
              <w:rPr>
                <w:rFonts w:ascii="Arial" w:eastAsia="MS Mincho" w:hAnsi="Arial"/>
                <w:b/>
                <w:sz w:val="18"/>
              </w:rPr>
              <w:t>Unit</w:t>
            </w:r>
          </w:p>
        </w:tc>
        <w:tc>
          <w:tcPr>
            <w:tcW w:w="143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MS Mincho" w:hAnsi="Arial"/>
                <w:b/>
                <w:sz w:val="18"/>
              </w:rPr>
            </w:pPr>
            <w:proofErr w:type="spellStart"/>
            <w:r w:rsidRPr="00D329E9">
              <w:rPr>
                <w:rFonts w:ascii="Arial" w:eastAsia="MS Mincho" w:hAnsi="Arial"/>
                <w:b/>
                <w:sz w:val="18"/>
              </w:rPr>
              <w:t>Config</w:t>
            </w:r>
            <w:proofErr w:type="spellEnd"/>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MS Mincho" w:hAnsi="Arial"/>
                <w:b/>
                <w:sz w:val="18"/>
              </w:rPr>
            </w:pPr>
            <w:r w:rsidRPr="00D329E9">
              <w:rPr>
                <w:rFonts w:ascii="Arial" w:eastAsia="MS Mincho" w:hAnsi="Arial"/>
                <w:b/>
                <w:sz w:val="18"/>
              </w:rPr>
              <w:t>Test1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MS Mincho" w:hAnsi="Arial"/>
                <w:b/>
                <w:sz w:val="18"/>
              </w:rPr>
            </w:pPr>
            <w:r w:rsidRPr="00D329E9">
              <w:rPr>
                <w:rFonts w:ascii="Arial" w:eastAsia="MS Mincho" w:hAnsi="Arial"/>
                <w:b/>
                <w:sz w:val="18"/>
              </w:rPr>
              <w:t>Test2</w:t>
            </w:r>
          </w:p>
        </w:tc>
        <w:tc>
          <w:tcPr>
            <w:tcW w:w="1428"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MS Mincho" w:hAnsi="Arial"/>
                <w:b/>
                <w:sz w:val="18"/>
              </w:rPr>
            </w:pPr>
            <w:r w:rsidRPr="00D329E9">
              <w:rPr>
                <w:rFonts w:ascii="Arial" w:eastAsia="MS Mincho" w:hAnsi="Arial"/>
                <w:b/>
                <w:sz w:val="18"/>
              </w:rPr>
              <w:t>Band Group</w:t>
            </w:r>
          </w:p>
        </w:tc>
      </w:tr>
      <w:tr w:rsidR="00D329E9" w:rsidRPr="00D329E9" w:rsidTr="00171D8B">
        <w:tc>
          <w:tcPr>
            <w:tcW w:w="226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SSB ARFCN</w:t>
            </w:r>
          </w:p>
        </w:tc>
        <w:tc>
          <w:tcPr>
            <w:tcW w:w="1387" w:type="dxa"/>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MS Mincho" w:hAnsi="Arial" w:cs="Arial"/>
                <w:sz w:val="18"/>
                <w:szCs w:val="18"/>
                <w:lang w:eastAsia="zh-CN"/>
              </w:rPr>
            </w:pPr>
            <w:r w:rsidRPr="00D329E9">
              <w:rPr>
                <w:rFonts w:ascii="Arial" w:eastAsia="Calibri" w:hAnsi="Arial" w:cs="Arial"/>
                <w:sz w:val="18"/>
                <w:szCs w:val="18"/>
              </w:rPr>
              <w:t>1,2,3</w:t>
            </w:r>
            <w:r w:rsidRPr="00D329E9">
              <w:rPr>
                <w:rFonts w:ascii="Arial" w:eastAsia="MS Mincho" w:hAnsi="Arial" w:cs="Arial"/>
                <w:sz w:val="18"/>
                <w:szCs w:val="18"/>
                <w:lang w:eastAsia="zh-CN"/>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Freq1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Freq1</w:t>
            </w:r>
          </w:p>
        </w:tc>
        <w:tc>
          <w:tcPr>
            <w:tcW w:w="1428" w:type="dxa"/>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r>
      <w:tr w:rsidR="00D329E9" w:rsidRPr="00D329E9" w:rsidTr="00171D8B">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Duplex Mode</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MS Mincho" w:hAnsi="Arial" w:cs="Arial"/>
                <w:sz w:val="18"/>
                <w:szCs w:val="18"/>
                <w:lang w:eastAsia="zh-CN"/>
              </w:rPr>
            </w:pPr>
            <w:r w:rsidRPr="00D329E9">
              <w:rPr>
                <w:rFonts w:ascii="Arial" w:eastAsia="Calibri" w:hAnsi="Arial" w:cs="Arial"/>
                <w:sz w:val="18"/>
                <w:szCs w:val="18"/>
              </w:rPr>
              <w:t>1</w:t>
            </w:r>
            <w:r w:rsidRPr="00D329E9">
              <w:rPr>
                <w:rFonts w:ascii="Arial" w:eastAsia="MS Mincho"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FDD</w:t>
            </w:r>
          </w:p>
        </w:tc>
        <w:tc>
          <w:tcPr>
            <w:tcW w:w="1428" w:type="dxa"/>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r>
      <w:tr w:rsidR="00D329E9" w:rsidRPr="00D329E9" w:rsidTr="00171D8B">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MS Mincho" w:hAnsi="Arial" w:cs="Arial"/>
                <w:sz w:val="18"/>
                <w:szCs w:val="18"/>
                <w:lang w:eastAsia="zh-CN"/>
              </w:rPr>
            </w:pPr>
            <w:r w:rsidRPr="00D329E9">
              <w:rPr>
                <w:rFonts w:ascii="Arial" w:eastAsia="Calibri" w:hAnsi="Arial" w:cs="Arial"/>
                <w:sz w:val="18"/>
                <w:szCs w:val="18"/>
              </w:rPr>
              <w:t>2,3</w:t>
            </w:r>
            <w:r w:rsidRPr="00D329E9">
              <w:rPr>
                <w:rFonts w:ascii="Arial" w:eastAsia="MS Mincho" w:hAnsi="Arial" w:cs="Arial"/>
                <w:sz w:val="18"/>
                <w:szCs w:val="18"/>
                <w:lang w:eastAsia="zh-CN"/>
              </w:rPr>
              <w:t>,5,6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TDD</w:t>
            </w:r>
          </w:p>
        </w:tc>
        <w:tc>
          <w:tcPr>
            <w:tcW w:w="1428" w:type="dxa"/>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r>
      <w:tr w:rsidR="00D329E9" w:rsidRPr="00D329E9" w:rsidTr="00171D8B">
        <w:trPr>
          <w:trHeight w:val="39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MS Mincho" w:hAnsi="Arial" w:cs="Arial"/>
                <w:sz w:val="18"/>
                <w:szCs w:val="18"/>
                <w:lang w:eastAsia="zh-CN"/>
              </w:rPr>
            </w:pPr>
            <w:r w:rsidRPr="00D329E9">
              <w:rPr>
                <w:rFonts w:ascii="Arial" w:eastAsia="Calibri" w:hAnsi="Arial" w:cs="Arial"/>
                <w:sz w:val="18"/>
                <w:szCs w:val="18"/>
              </w:rPr>
              <w:t>1</w:t>
            </w:r>
            <w:r w:rsidRPr="00D329E9">
              <w:rPr>
                <w:rFonts w:ascii="Arial" w:eastAsia="MS Mincho"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Not Applicable</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r>
      <w:tr w:rsidR="00D329E9" w:rsidRPr="00D329E9" w:rsidTr="00171D8B">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MS Mincho" w:hAnsi="Arial" w:cs="Arial"/>
                <w:sz w:val="18"/>
                <w:szCs w:val="18"/>
                <w:lang w:eastAsia="zh-CN"/>
              </w:rPr>
            </w:pPr>
            <w:r w:rsidRPr="00D329E9">
              <w:rPr>
                <w:rFonts w:ascii="Arial" w:eastAsia="Calibri" w:hAnsi="Arial" w:cs="Arial"/>
                <w:sz w:val="18"/>
                <w:szCs w:val="18"/>
              </w:rPr>
              <w:t>2</w:t>
            </w:r>
            <w:r w:rsidRPr="00D329E9">
              <w:rPr>
                <w:rFonts w:ascii="Arial" w:eastAsia="MS Mincho" w:hAnsi="Arial" w:cs="Arial"/>
                <w:sz w:val="18"/>
                <w:szCs w:val="18"/>
                <w:lang w:eastAsia="zh-CN"/>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TDDConf.1.1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r>
      <w:tr w:rsidR="00D329E9" w:rsidRPr="00D329E9" w:rsidTr="00171D8B">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MS Mincho" w:hAnsi="Arial" w:cs="Arial"/>
                <w:sz w:val="18"/>
                <w:szCs w:val="18"/>
                <w:lang w:eastAsia="zh-CN"/>
              </w:rPr>
            </w:pPr>
            <w:r w:rsidRPr="00D329E9">
              <w:rPr>
                <w:rFonts w:ascii="Arial" w:eastAsia="Calibri" w:hAnsi="Arial" w:cs="Arial"/>
                <w:sz w:val="18"/>
                <w:szCs w:val="18"/>
              </w:rPr>
              <w:t>3</w:t>
            </w:r>
            <w:r w:rsidRPr="00D329E9">
              <w:rPr>
                <w:rFonts w:ascii="Arial" w:eastAsia="MS Mincho" w:hAnsi="Arial" w:cs="Arial"/>
                <w:sz w:val="18"/>
                <w:szCs w:val="18"/>
                <w:lang w:eastAsia="zh-CN"/>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TDDConf.1.2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r>
      <w:tr w:rsidR="00D329E9" w:rsidRPr="00D329E9" w:rsidTr="00171D8B">
        <w:trPr>
          <w:trHeight w:val="24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BW</w:t>
            </w:r>
            <w:r w:rsidRPr="00D329E9">
              <w:rPr>
                <w:rFonts w:ascii="Arial" w:eastAsia="MS Mincho" w:hAnsi="Arial"/>
                <w:sz w:val="18"/>
                <w:vertAlign w:val="subscript"/>
              </w:rPr>
              <w:t>channel</w:t>
            </w:r>
            <w:proofErr w:type="spellEnd"/>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MHz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MS Mincho" w:hAnsi="Arial" w:cs="Arial"/>
                <w:sz w:val="18"/>
                <w:szCs w:val="18"/>
                <w:lang w:eastAsia="zh-CN"/>
              </w:rPr>
            </w:pPr>
            <w:r w:rsidRPr="00D329E9">
              <w:rPr>
                <w:rFonts w:ascii="Arial" w:eastAsia="Calibri" w:hAnsi="Arial" w:cs="Arial"/>
                <w:sz w:val="18"/>
                <w:szCs w:val="18"/>
              </w:rPr>
              <w:t>1</w:t>
            </w:r>
            <w:r w:rsidRPr="00D329E9">
              <w:rPr>
                <w:rFonts w:ascii="Arial" w:eastAsia="MS Mincho"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 xml:space="preserve">10: </w:t>
            </w:r>
            <w:proofErr w:type="spellStart"/>
            <w:r w:rsidRPr="00D329E9">
              <w:rPr>
                <w:rFonts w:ascii="Arial" w:eastAsia="Calibri" w:hAnsi="Arial" w:cs="Arial"/>
                <w:sz w:val="18"/>
                <w:szCs w:val="18"/>
              </w:rPr>
              <w:t>N</w:t>
            </w:r>
            <w:r w:rsidRPr="00D329E9">
              <w:rPr>
                <w:rFonts w:ascii="Arial" w:eastAsia="Calibri" w:hAnsi="Arial" w:cs="Arial"/>
                <w:sz w:val="18"/>
                <w:szCs w:val="18"/>
                <w:vertAlign w:val="subscript"/>
              </w:rPr>
              <w:t>RB,c</w:t>
            </w:r>
            <w:proofErr w:type="spellEnd"/>
            <w:r w:rsidRPr="00D329E9">
              <w:rPr>
                <w:rFonts w:ascii="Arial" w:eastAsia="Calibri" w:hAnsi="Arial" w:cs="Arial"/>
                <w:sz w:val="18"/>
                <w:szCs w:val="18"/>
              </w:rPr>
              <w:t xml:space="preserve"> = 52</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r>
      <w:tr w:rsidR="00D329E9" w:rsidRPr="00D329E9" w:rsidTr="00171D8B">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MS Mincho" w:hAnsi="Arial" w:cs="Arial"/>
                <w:sz w:val="18"/>
                <w:szCs w:val="18"/>
                <w:lang w:eastAsia="zh-CN"/>
              </w:rPr>
            </w:pPr>
            <w:r w:rsidRPr="00D329E9">
              <w:rPr>
                <w:rFonts w:ascii="Arial" w:eastAsia="Calibri" w:hAnsi="Arial" w:cs="Arial"/>
                <w:sz w:val="18"/>
                <w:szCs w:val="18"/>
              </w:rPr>
              <w:t>2</w:t>
            </w:r>
            <w:r w:rsidRPr="00D329E9">
              <w:rPr>
                <w:rFonts w:ascii="Arial" w:eastAsia="MS Mincho" w:hAnsi="Arial" w:cs="Arial"/>
                <w:sz w:val="18"/>
                <w:szCs w:val="18"/>
                <w:lang w:eastAsia="zh-CN"/>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Malgun Gothic" w:hAnsi="Arial" w:cs="Arial"/>
                <w:sz w:val="18"/>
                <w:szCs w:val="18"/>
              </w:rPr>
            </w:pPr>
            <w:r w:rsidRPr="00D329E9">
              <w:rPr>
                <w:rFonts w:ascii="Arial" w:eastAsia="Malgun Gothic" w:hAnsi="Arial" w:cs="Arial"/>
                <w:sz w:val="18"/>
                <w:szCs w:val="18"/>
              </w:rPr>
              <w:t xml:space="preserve">10: </w:t>
            </w:r>
            <w:proofErr w:type="spellStart"/>
            <w:r w:rsidRPr="00D329E9">
              <w:rPr>
                <w:rFonts w:ascii="Arial" w:eastAsia="Malgun Gothic" w:hAnsi="Arial" w:cs="Arial"/>
                <w:sz w:val="18"/>
                <w:szCs w:val="18"/>
              </w:rPr>
              <w:t>N</w:t>
            </w:r>
            <w:r w:rsidRPr="00D329E9">
              <w:rPr>
                <w:rFonts w:ascii="Arial" w:eastAsia="Malgun Gothic" w:hAnsi="Arial" w:cs="Arial"/>
                <w:sz w:val="18"/>
                <w:szCs w:val="18"/>
                <w:vertAlign w:val="subscript"/>
              </w:rPr>
              <w:t>RB,c</w:t>
            </w:r>
            <w:proofErr w:type="spellEnd"/>
            <w:r w:rsidRPr="00D329E9">
              <w:rPr>
                <w:rFonts w:ascii="Arial" w:eastAsia="Malgun Gothic" w:hAnsi="Arial" w:cs="Arial"/>
                <w:sz w:val="18"/>
                <w:szCs w:val="18"/>
              </w:rPr>
              <w:t xml:space="preserve"> = 52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r>
      <w:tr w:rsidR="00D329E9" w:rsidRPr="00D329E9" w:rsidTr="00171D8B">
        <w:trPr>
          <w:trHeight w:val="1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MS Mincho" w:hAnsi="Arial" w:cs="Arial"/>
                <w:sz w:val="18"/>
                <w:szCs w:val="18"/>
                <w:lang w:eastAsia="zh-CN"/>
              </w:rPr>
            </w:pPr>
            <w:r w:rsidRPr="00D329E9">
              <w:rPr>
                <w:rFonts w:ascii="Arial" w:eastAsia="Calibri" w:hAnsi="Arial" w:cs="Arial"/>
                <w:sz w:val="18"/>
                <w:szCs w:val="18"/>
              </w:rPr>
              <w:t>3</w:t>
            </w:r>
            <w:r w:rsidRPr="00D329E9">
              <w:rPr>
                <w:rFonts w:ascii="Arial" w:eastAsia="MS Mincho" w:hAnsi="Arial" w:cs="Arial"/>
                <w:sz w:val="18"/>
                <w:szCs w:val="18"/>
                <w:lang w:eastAsia="zh-CN"/>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Malgun Gothic" w:hAnsi="Arial" w:cs="Arial"/>
                <w:sz w:val="18"/>
                <w:szCs w:val="18"/>
              </w:rPr>
              <w:t xml:space="preserve">40: </w:t>
            </w:r>
            <w:proofErr w:type="spellStart"/>
            <w:r w:rsidRPr="00D329E9">
              <w:rPr>
                <w:rFonts w:ascii="Arial" w:eastAsia="Malgun Gothic" w:hAnsi="Arial" w:cs="Arial"/>
                <w:sz w:val="18"/>
                <w:szCs w:val="18"/>
              </w:rPr>
              <w:t>N</w:t>
            </w:r>
            <w:r w:rsidRPr="00D329E9">
              <w:rPr>
                <w:rFonts w:ascii="Arial" w:eastAsia="Malgun Gothic" w:hAnsi="Arial" w:cs="Arial"/>
                <w:sz w:val="18"/>
                <w:szCs w:val="18"/>
                <w:vertAlign w:val="subscript"/>
              </w:rPr>
              <w:t>RB,c</w:t>
            </w:r>
            <w:proofErr w:type="spellEnd"/>
            <w:r w:rsidRPr="00D329E9">
              <w:rPr>
                <w:rFonts w:ascii="Arial" w:eastAsia="Malgun Gothic" w:hAnsi="Arial" w:cs="Arial"/>
                <w:sz w:val="18"/>
                <w:szCs w:val="18"/>
              </w:rPr>
              <w:t xml:space="preserve"> = 106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r>
      <w:tr w:rsidR="00D329E9" w:rsidRPr="00D329E9" w:rsidTr="00171D8B">
        <w:trPr>
          <w:trHeight w:val="223"/>
        </w:trPr>
        <w:tc>
          <w:tcPr>
            <w:tcW w:w="226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MS Mincho" w:hAnsi="Arial"/>
                <w:sz w:val="18"/>
                <w:lang w:eastAsia="zh-CN"/>
              </w:rPr>
            </w:pPr>
            <w:r w:rsidRPr="00D329E9">
              <w:rPr>
                <w:rFonts w:ascii="Arial" w:eastAsia="MS Mincho" w:hAnsi="Arial"/>
                <w:sz w:val="18"/>
              </w:rPr>
              <w:t>1,2,3</w:t>
            </w:r>
            <w:r w:rsidRPr="00D329E9">
              <w:rPr>
                <w:rFonts w:ascii="Arial" w:eastAsia="MS Mincho" w:hAnsi="Arial"/>
                <w:sz w:val="18"/>
                <w:lang w:eastAsia="zh-CN"/>
              </w:rPr>
              <w:t>,4,5,6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MS Mincho" w:hAnsi="Arial"/>
                <w:sz w:val="18"/>
              </w:rPr>
            </w:pPr>
            <w:r w:rsidRPr="00D329E9">
              <w:rPr>
                <w:rFonts w:ascii="Arial" w:eastAsia="MS Mincho" w:hAnsi="Arial"/>
                <w:sz w:val="18"/>
              </w:rPr>
              <w:t>DLBWP.0.1</w:t>
            </w:r>
          </w:p>
          <w:p w:rsidR="00D329E9" w:rsidRPr="00D329E9" w:rsidRDefault="00D329E9" w:rsidP="00D329E9">
            <w:pPr>
              <w:keepNext/>
              <w:keepLines/>
              <w:spacing w:after="0" w:line="256" w:lineRule="auto"/>
              <w:jc w:val="center"/>
              <w:rPr>
                <w:rFonts w:ascii="Arial" w:eastAsia="MS Mincho" w:hAnsi="Arial"/>
                <w:sz w:val="18"/>
              </w:rPr>
            </w:pPr>
            <w:r w:rsidRPr="00D329E9">
              <w:rPr>
                <w:rFonts w:ascii="Arial" w:eastAsia="MS Mincho" w:hAnsi="Arial"/>
                <w:sz w:val="18"/>
              </w:rPr>
              <w:t>ULBWP.0.1</w:t>
            </w:r>
          </w:p>
        </w:tc>
        <w:tc>
          <w:tcPr>
            <w:tcW w:w="1428" w:type="dxa"/>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r>
      <w:tr w:rsidR="00D329E9" w:rsidRPr="00D329E9" w:rsidTr="00171D8B">
        <w:trPr>
          <w:trHeight w:val="223"/>
        </w:trPr>
        <w:tc>
          <w:tcPr>
            <w:tcW w:w="226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MS Mincho" w:hAnsi="Arial"/>
                <w:sz w:val="18"/>
                <w:lang w:eastAsia="zh-CN"/>
              </w:rPr>
            </w:pPr>
            <w:r w:rsidRPr="00D329E9">
              <w:rPr>
                <w:rFonts w:ascii="Arial" w:eastAsia="MS Mincho" w:hAnsi="Arial"/>
                <w:sz w:val="18"/>
              </w:rPr>
              <w:t>1,2,3</w:t>
            </w:r>
            <w:r w:rsidRPr="00D329E9">
              <w:rPr>
                <w:rFonts w:ascii="Arial" w:eastAsia="MS Mincho" w:hAnsi="Arial"/>
                <w:sz w:val="18"/>
                <w:lang w:eastAsia="zh-CN"/>
              </w:rPr>
              <w:t>,4,5,6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MS Mincho" w:hAnsi="Arial"/>
                <w:sz w:val="18"/>
              </w:rPr>
            </w:pPr>
            <w:r w:rsidRPr="00D329E9">
              <w:rPr>
                <w:rFonts w:ascii="Arial" w:eastAsia="MS Mincho" w:hAnsi="Arial"/>
                <w:sz w:val="18"/>
              </w:rPr>
              <w:t>DLBWP.1.1</w:t>
            </w:r>
          </w:p>
          <w:p w:rsidR="00D329E9" w:rsidRPr="00D329E9" w:rsidRDefault="00D329E9" w:rsidP="00D329E9">
            <w:pPr>
              <w:keepNext/>
              <w:keepLines/>
              <w:spacing w:after="0" w:line="256" w:lineRule="auto"/>
              <w:jc w:val="center"/>
              <w:rPr>
                <w:rFonts w:ascii="Arial" w:eastAsia="MS Mincho" w:hAnsi="Arial"/>
                <w:sz w:val="18"/>
              </w:rPr>
            </w:pPr>
            <w:r w:rsidRPr="00D329E9">
              <w:rPr>
                <w:rFonts w:ascii="Arial" w:eastAsia="MS Mincho" w:hAnsi="Arial"/>
                <w:sz w:val="18"/>
              </w:rPr>
              <w:t>ULBWP.1.1</w:t>
            </w:r>
          </w:p>
        </w:tc>
        <w:tc>
          <w:tcPr>
            <w:tcW w:w="1428" w:type="dxa"/>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r>
      <w:tr w:rsidR="00D329E9" w:rsidRPr="00D329E9" w:rsidTr="00171D8B">
        <w:trPr>
          <w:trHeight w:val="300"/>
        </w:trPr>
        <w:tc>
          <w:tcPr>
            <w:tcW w:w="226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DRx</w:t>
            </w:r>
            <w:proofErr w:type="spellEnd"/>
            <w:r w:rsidRPr="00D329E9">
              <w:rPr>
                <w:rFonts w:ascii="Arial" w:eastAsia="MS Mincho" w:hAnsi="Arial"/>
                <w:sz w:val="18"/>
              </w:rPr>
              <w:t xml:space="preserve">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proofErr w:type="spellStart"/>
            <w:r w:rsidRPr="00D329E9">
              <w:rPr>
                <w:rFonts w:ascii="Arial" w:eastAsia="Calibri" w:hAnsi="Arial" w:cs="Arial"/>
                <w:sz w:val="18"/>
                <w:szCs w:val="18"/>
              </w:rPr>
              <w:t>ms</w:t>
            </w:r>
            <w:proofErr w:type="spellEnd"/>
          </w:p>
        </w:tc>
        <w:tc>
          <w:tcPr>
            <w:tcW w:w="143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MS Mincho" w:hAnsi="Arial" w:cs="Arial"/>
                <w:sz w:val="18"/>
                <w:szCs w:val="18"/>
                <w:lang w:eastAsia="zh-CN"/>
              </w:rPr>
            </w:pPr>
            <w:r w:rsidRPr="00D329E9">
              <w:rPr>
                <w:rFonts w:ascii="Arial" w:eastAsia="Calibri" w:hAnsi="Arial" w:cs="Arial"/>
                <w:sz w:val="18"/>
                <w:szCs w:val="18"/>
              </w:rPr>
              <w:t>1,2,3</w:t>
            </w:r>
            <w:r w:rsidRPr="00D329E9">
              <w:rPr>
                <w:rFonts w:ascii="Arial" w:eastAsia="MS Mincho" w:hAnsi="Arial" w:cs="Arial"/>
                <w:sz w:val="18"/>
                <w:szCs w:val="18"/>
                <w:lang w:eastAsia="zh-CN"/>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MS Mincho" w:hAnsi="Arial"/>
                <w:sz w:val="18"/>
              </w:rPr>
            </w:pPr>
            <w:r w:rsidRPr="00D329E9">
              <w:rPr>
                <w:rFonts w:ascii="Arial" w:eastAsia="MS Mincho" w:hAnsi="Arial"/>
                <w:sz w:val="18"/>
              </w:rPr>
              <w:t>N/A</w:t>
            </w:r>
          </w:p>
        </w:tc>
        <w:tc>
          <w:tcPr>
            <w:tcW w:w="1410"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MS Mincho" w:hAnsi="Arial"/>
                <w:sz w:val="18"/>
              </w:rPr>
            </w:pPr>
            <w:r w:rsidRPr="00D329E9">
              <w:rPr>
                <w:rFonts w:ascii="Arial" w:eastAsia="MS Mincho" w:hAnsi="Arial"/>
                <w:sz w:val="18"/>
              </w:rPr>
              <w:t>DRX.</w:t>
            </w:r>
            <w:del w:id="7" w:author="Anritsu" w:date="2020-05-12T17:33:00Z">
              <w:r w:rsidRPr="00D329E9" w:rsidDel="0017629D">
                <w:rPr>
                  <w:rFonts w:ascii="Arial" w:eastAsia="MS Mincho" w:hAnsi="Arial"/>
                  <w:sz w:val="18"/>
                </w:rPr>
                <w:delText>5</w:delText>
              </w:r>
              <w:r w:rsidRPr="00D329E9" w:rsidDel="0017629D">
                <w:rPr>
                  <w:rFonts w:ascii="Arial" w:eastAsia="MS Mincho" w:hAnsi="Arial"/>
                  <w:sz w:val="18"/>
                  <w:vertAlign w:val="superscript"/>
                </w:rPr>
                <w:delText>Note5</w:delText>
              </w:r>
            </w:del>
            <w:ins w:id="8" w:author="Anritsu" w:date="2020-05-12T17:33:00Z">
              <w:r w:rsidRPr="00D329E9">
                <w:rPr>
                  <w:rFonts w:ascii="Arial" w:eastAsia="MS Mincho" w:hAnsi="Arial" w:hint="eastAsia"/>
                  <w:sz w:val="18"/>
                  <w:lang w:eastAsia="ja-JP"/>
                </w:rPr>
                <w:t>8</w:t>
              </w:r>
              <w:r w:rsidRPr="00D329E9">
                <w:rPr>
                  <w:rFonts w:ascii="Arial" w:eastAsia="MS Mincho" w:hAnsi="Arial"/>
                  <w:sz w:val="18"/>
                  <w:vertAlign w:val="superscript"/>
                </w:rPr>
                <w:t>Note5</w:t>
              </w:r>
            </w:ins>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r>
      <w:tr w:rsidR="00D329E9" w:rsidRPr="00D329E9" w:rsidTr="00171D8B">
        <w:trPr>
          <w:trHeight w:val="30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MS Mincho" w:hAnsi="Arial" w:cs="Arial"/>
                <w:sz w:val="18"/>
                <w:szCs w:val="18"/>
                <w:lang w:eastAsia="zh-CN"/>
              </w:rPr>
            </w:pPr>
            <w:r w:rsidRPr="00D329E9">
              <w:rPr>
                <w:rFonts w:ascii="Arial" w:eastAsia="Calibri" w:hAnsi="Arial" w:cs="Arial"/>
                <w:sz w:val="18"/>
                <w:szCs w:val="18"/>
              </w:rPr>
              <w:t>1</w:t>
            </w:r>
            <w:r w:rsidRPr="00D329E9">
              <w:rPr>
                <w:rFonts w:ascii="Arial" w:eastAsia="MS Mincho" w:hAnsi="Arial" w:cs="Arial"/>
                <w:sz w:val="18"/>
                <w:szCs w:val="18"/>
                <w:lang w:eastAsia="zh-CN"/>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SR.1.1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r>
      <w:tr w:rsidR="00D329E9" w:rsidRPr="00D329E9" w:rsidTr="00171D8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MS Mincho" w:hAnsi="Arial" w:cs="Arial"/>
                <w:sz w:val="18"/>
                <w:szCs w:val="18"/>
                <w:lang w:eastAsia="zh-CN"/>
              </w:rPr>
            </w:pPr>
            <w:r w:rsidRPr="00D329E9">
              <w:rPr>
                <w:rFonts w:ascii="Arial" w:eastAsia="Calibri" w:hAnsi="Arial" w:cs="Arial"/>
                <w:sz w:val="18"/>
                <w:szCs w:val="18"/>
              </w:rPr>
              <w:t>2</w:t>
            </w:r>
            <w:r w:rsidRPr="00D329E9">
              <w:rPr>
                <w:rFonts w:ascii="Arial" w:eastAsia="MS Mincho" w:hAnsi="Arial" w:cs="Arial"/>
                <w:sz w:val="18"/>
                <w:szCs w:val="18"/>
                <w:lang w:eastAsia="zh-CN"/>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SR.1.1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r>
      <w:tr w:rsidR="00D329E9" w:rsidRPr="00D329E9" w:rsidTr="00171D8B">
        <w:trPr>
          <w:trHeight w:val="2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MS Mincho" w:hAnsi="Arial" w:cs="Arial"/>
                <w:sz w:val="18"/>
                <w:szCs w:val="18"/>
                <w:lang w:eastAsia="zh-CN"/>
              </w:rPr>
            </w:pPr>
            <w:r w:rsidRPr="00D329E9">
              <w:rPr>
                <w:rFonts w:ascii="Arial" w:eastAsia="Calibri" w:hAnsi="Arial" w:cs="Arial"/>
                <w:sz w:val="18"/>
                <w:szCs w:val="18"/>
              </w:rPr>
              <w:t>3</w:t>
            </w:r>
            <w:r w:rsidRPr="00D329E9">
              <w:rPr>
                <w:rFonts w:ascii="Arial" w:eastAsia="MS Mincho"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SR.2.1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r>
      <w:tr w:rsidR="00D329E9" w:rsidRPr="00D329E9" w:rsidTr="00171D8B">
        <w:trPr>
          <w:trHeight w:val="37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MS Mincho" w:hAnsi="Arial" w:cs="Arial"/>
                <w:sz w:val="18"/>
                <w:szCs w:val="18"/>
                <w:lang w:eastAsia="zh-CN"/>
              </w:rPr>
            </w:pPr>
            <w:r w:rsidRPr="00D329E9">
              <w:rPr>
                <w:rFonts w:ascii="Arial" w:eastAsia="Calibri" w:hAnsi="Arial" w:cs="Arial"/>
                <w:sz w:val="18"/>
                <w:szCs w:val="18"/>
              </w:rPr>
              <w:t>1</w:t>
            </w:r>
            <w:r w:rsidRPr="00D329E9">
              <w:rPr>
                <w:rFonts w:ascii="Arial" w:eastAsia="MS Mincho" w:hAnsi="Arial" w:cs="Arial"/>
                <w:sz w:val="18"/>
                <w:szCs w:val="18"/>
                <w:lang w:eastAsia="zh-CN"/>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CR.1.1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r>
      <w:tr w:rsidR="00D329E9" w:rsidRPr="00D329E9" w:rsidTr="00171D8B">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MS Mincho" w:hAnsi="Arial" w:cs="Arial"/>
                <w:sz w:val="18"/>
                <w:szCs w:val="18"/>
                <w:lang w:eastAsia="zh-CN"/>
              </w:rPr>
            </w:pPr>
            <w:r w:rsidRPr="00D329E9">
              <w:rPr>
                <w:rFonts w:ascii="Arial" w:eastAsia="Calibri" w:hAnsi="Arial" w:cs="Arial"/>
                <w:sz w:val="18"/>
                <w:szCs w:val="18"/>
              </w:rPr>
              <w:t>2</w:t>
            </w:r>
            <w:r w:rsidRPr="00D329E9">
              <w:rPr>
                <w:rFonts w:ascii="Arial" w:eastAsia="MS Mincho" w:hAnsi="Arial" w:cs="Arial"/>
                <w:sz w:val="18"/>
                <w:szCs w:val="18"/>
                <w:lang w:eastAsia="zh-CN"/>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CR.1.1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r>
      <w:tr w:rsidR="00D329E9" w:rsidRPr="00D329E9" w:rsidTr="00171D8B">
        <w:trPr>
          <w:trHeight w:val="1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MS Mincho" w:hAnsi="Arial" w:cs="Arial"/>
                <w:sz w:val="18"/>
                <w:szCs w:val="18"/>
                <w:lang w:eastAsia="zh-CN"/>
              </w:rPr>
            </w:pPr>
            <w:r w:rsidRPr="00D329E9">
              <w:rPr>
                <w:rFonts w:ascii="Arial" w:eastAsia="Calibri" w:hAnsi="Arial" w:cs="Arial"/>
                <w:sz w:val="18"/>
                <w:szCs w:val="18"/>
              </w:rPr>
              <w:t>3</w:t>
            </w:r>
            <w:r w:rsidRPr="00D329E9">
              <w:rPr>
                <w:rFonts w:ascii="Arial" w:eastAsia="MS Mincho"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CR.2.1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r>
      <w:tr w:rsidR="00D329E9" w:rsidRPr="00D329E9" w:rsidTr="00171D8B">
        <w:tc>
          <w:tcPr>
            <w:tcW w:w="226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MS Mincho" w:hAnsi="Arial" w:cs="Arial"/>
                <w:sz w:val="18"/>
                <w:szCs w:val="18"/>
                <w:lang w:eastAsia="zh-CN"/>
              </w:rPr>
            </w:pPr>
            <w:r w:rsidRPr="00D329E9">
              <w:rPr>
                <w:rFonts w:ascii="Arial" w:eastAsia="Calibri" w:hAnsi="Arial" w:cs="Arial"/>
                <w:sz w:val="18"/>
                <w:szCs w:val="18"/>
              </w:rPr>
              <w:t>1,2,3</w:t>
            </w:r>
            <w:r w:rsidRPr="00D329E9">
              <w:rPr>
                <w:rFonts w:ascii="Arial" w:eastAsia="MS Mincho" w:hAnsi="Arial" w:cs="Arial"/>
                <w:sz w:val="18"/>
                <w:szCs w:val="18"/>
                <w:lang w:eastAsia="zh-CN"/>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napToGrid w:val="0"/>
                <w:sz w:val="18"/>
                <w:szCs w:val="18"/>
              </w:rPr>
              <w:t>OCNG pattern 1</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r>
      <w:tr w:rsidR="00D329E9" w:rsidRPr="00D329E9" w:rsidTr="00171D8B">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1,4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napToGrid w:val="0"/>
                <w:sz w:val="18"/>
                <w:szCs w:val="18"/>
              </w:rPr>
            </w:pPr>
            <w:r w:rsidRPr="00D329E9">
              <w:rPr>
                <w:rFonts w:ascii="Arial" w:eastAsia="Calibri" w:hAnsi="Arial" w:cs="Arial"/>
                <w:snapToGrid w:val="0"/>
                <w:sz w:val="18"/>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r>
      <w:tr w:rsidR="00D329E9" w:rsidRPr="00D329E9" w:rsidTr="00171D8B">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rPr>
                <w:rFonts w:ascii="Arial" w:eastAsia="MS Mincho"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2,5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napToGrid w:val="0"/>
                <w:sz w:val="18"/>
                <w:szCs w:val="18"/>
              </w:rPr>
            </w:pPr>
            <w:r w:rsidRPr="00D329E9">
              <w:rPr>
                <w:rFonts w:ascii="Arial" w:eastAsia="Calibri" w:hAnsi="Arial" w:cs="Arial"/>
                <w:snapToGrid w:val="0"/>
                <w:sz w:val="18"/>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r>
      <w:tr w:rsidR="00D329E9" w:rsidRPr="00D329E9" w:rsidTr="00171D8B">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rPr>
                <w:rFonts w:ascii="Arial" w:eastAsia="MS Mincho"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3,6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napToGrid w:val="0"/>
                <w:sz w:val="18"/>
                <w:szCs w:val="18"/>
              </w:rPr>
            </w:pPr>
            <w:r w:rsidRPr="00D329E9">
              <w:rPr>
                <w:rFonts w:ascii="Arial" w:eastAsia="Calibri" w:hAnsi="Arial" w:cs="Arial"/>
                <w:snapToGrid w:val="0"/>
                <w:sz w:val="18"/>
                <w:szCs w:val="18"/>
              </w:rPr>
              <w:t>SSB.2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r>
      <w:tr w:rsidR="00D329E9" w:rsidRPr="00D329E9" w:rsidTr="00171D8B">
        <w:tc>
          <w:tcPr>
            <w:tcW w:w="226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1,2,3,4,5,6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napToGrid w:val="0"/>
                <w:sz w:val="18"/>
                <w:szCs w:val="18"/>
              </w:rPr>
            </w:pPr>
            <w:r w:rsidRPr="00D329E9">
              <w:rPr>
                <w:rFonts w:ascii="Arial" w:eastAsia="Calibri" w:hAnsi="Arial" w:cs="Arial"/>
                <w:snapToGrid w:val="0"/>
                <w:sz w:val="18"/>
                <w:szCs w:val="18"/>
              </w:rPr>
              <w:t>SMTC.2</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r>
      <w:tr w:rsidR="00D329E9" w:rsidRPr="00D329E9" w:rsidTr="00171D8B">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1,4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napToGrid w:val="0"/>
                <w:sz w:val="18"/>
                <w:szCs w:val="18"/>
              </w:rPr>
            </w:pPr>
            <w:r w:rsidRPr="00D329E9">
              <w:rPr>
                <w:rFonts w:ascii="Arial" w:eastAsia="Calibri" w:hAnsi="Arial" w:cs="Arial"/>
                <w:snapToGrid w:val="0"/>
                <w:sz w:val="18"/>
                <w:szCs w:val="18"/>
              </w:rPr>
              <w:t>TRS.1.1 FDD</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r>
      <w:tr w:rsidR="00D329E9" w:rsidRPr="00D329E9" w:rsidTr="00171D8B">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2,5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napToGrid w:val="0"/>
                <w:sz w:val="18"/>
                <w:szCs w:val="18"/>
              </w:rPr>
            </w:pPr>
            <w:r w:rsidRPr="00D329E9">
              <w:rPr>
                <w:rFonts w:ascii="Arial" w:eastAsia="Calibri" w:hAnsi="Arial" w:cs="Arial"/>
                <w:snapToGrid w:val="0"/>
                <w:sz w:val="18"/>
                <w:szCs w:val="18"/>
              </w:rPr>
              <w:t>TRS.1.1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r>
      <w:tr w:rsidR="00D329E9" w:rsidRPr="00D329E9" w:rsidTr="00171D8B">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3,6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napToGrid w:val="0"/>
                <w:sz w:val="18"/>
                <w:szCs w:val="18"/>
              </w:rPr>
            </w:pPr>
            <w:r w:rsidRPr="00D329E9">
              <w:rPr>
                <w:rFonts w:ascii="Arial" w:eastAsia="Calibri" w:hAnsi="Arial" w:cs="Arial"/>
                <w:snapToGrid w:val="0"/>
                <w:sz w:val="18"/>
                <w:szCs w:val="18"/>
              </w:rPr>
              <w:t>TRS.1.2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r>
      <w:tr w:rsidR="00D329E9" w:rsidRPr="00D329E9" w:rsidTr="00171D8B">
        <w:trPr>
          <w:trHeight w:val="37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lastRenderedPageBreak/>
              <w:t>PDSCH/PDCCH subcarrier spacing</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kHz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MS Mincho" w:hAnsi="Arial" w:cs="Arial"/>
                <w:sz w:val="18"/>
                <w:szCs w:val="18"/>
                <w:lang w:eastAsia="zh-CN"/>
              </w:rPr>
            </w:pPr>
            <w:r w:rsidRPr="00D329E9">
              <w:rPr>
                <w:rFonts w:ascii="Arial" w:eastAsia="Calibri" w:hAnsi="Arial" w:cs="Arial"/>
                <w:sz w:val="18"/>
                <w:szCs w:val="18"/>
              </w:rPr>
              <w:t>1,2</w:t>
            </w:r>
            <w:r w:rsidRPr="00D329E9">
              <w:rPr>
                <w:rFonts w:ascii="Arial" w:eastAsia="MS Mincho" w:hAnsi="Arial" w:cs="Arial"/>
                <w:sz w:val="18"/>
                <w:szCs w:val="18"/>
                <w:lang w:eastAsia="zh-CN"/>
              </w:rPr>
              <w:t>,4,5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15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r>
      <w:tr w:rsidR="00D329E9" w:rsidRPr="00D329E9" w:rsidTr="00171D8B">
        <w:trPr>
          <w:trHeight w:val="3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MS Mincho" w:hAnsi="Arial" w:cs="Arial"/>
                <w:sz w:val="18"/>
                <w:szCs w:val="18"/>
                <w:lang w:eastAsia="zh-CN"/>
              </w:rPr>
            </w:pPr>
            <w:r w:rsidRPr="00D329E9">
              <w:rPr>
                <w:rFonts w:ascii="Arial" w:eastAsia="Calibri" w:hAnsi="Arial" w:cs="Arial"/>
                <w:sz w:val="18"/>
                <w:szCs w:val="18"/>
              </w:rPr>
              <w:t>3</w:t>
            </w:r>
            <w:r w:rsidRPr="00D329E9">
              <w:rPr>
                <w:rFonts w:ascii="Arial" w:eastAsia="MS Mincho"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30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r>
      <w:tr w:rsidR="00D329E9" w:rsidRPr="00D329E9" w:rsidTr="00171D8B">
        <w:tc>
          <w:tcPr>
            <w:tcW w:w="2262"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rPr>
                <w:rFonts w:ascii="Arial" w:eastAsia="MS Mincho" w:hAnsi="Arial" w:cs="Arial"/>
                <w:sz w:val="18"/>
                <w:szCs w:val="18"/>
              </w:rPr>
            </w:pPr>
            <w:r w:rsidRPr="00D329E9">
              <w:rPr>
                <w:rFonts w:ascii="Arial" w:eastAsia="MS Mincho" w:hAnsi="Arial" w:cs="Arial"/>
                <w:sz w:val="18"/>
                <w:szCs w:val="18"/>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dB</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1,2</w:t>
            </w:r>
            <w:r w:rsidRPr="00D329E9">
              <w:rPr>
                <w:rFonts w:ascii="Arial" w:eastAsia="MS Mincho" w:hAnsi="Arial" w:cs="Arial"/>
                <w:sz w:val="18"/>
                <w:szCs w:val="18"/>
                <w:lang w:eastAsia="zh-CN"/>
              </w:rPr>
              <w:t>,</w:t>
            </w:r>
            <w:r w:rsidRPr="00D329E9">
              <w:rPr>
                <w:rFonts w:ascii="Arial" w:eastAsia="Calibri" w:hAnsi="Arial" w:cs="Arial"/>
                <w:sz w:val="18"/>
                <w:szCs w:val="18"/>
              </w:rPr>
              <w:t>3</w:t>
            </w:r>
            <w:r w:rsidRPr="00D329E9">
              <w:rPr>
                <w:rFonts w:ascii="Arial" w:eastAsia="MS Mincho" w:hAnsi="Arial" w:cs="Arial"/>
                <w:sz w:val="18"/>
                <w:szCs w:val="18"/>
                <w:lang w:eastAsia="zh-CN"/>
              </w:rPr>
              <w:t>,4,5,6</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0</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0</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r>
      <w:tr w:rsidR="00D329E9" w:rsidRPr="00D329E9" w:rsidTr="00171D8B">
        <w:tc>
          <w:tcPr>
            <w:tcW w:w="2262"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rPr>
                <w:rFonts w:ascii="Arial" w:eastAsia="MS Mincho" w:hAnsi="Arial" w:cs="Arial"/>
                <w:sz w:val="18"/>
                <w:szCs w:val="18"/>
              </w:rPr>
            </w:pPr>
            <w:r w:rsidRPr="00D329E9">
              <w:rPr>
                <w:rFonts w:ascii="Arial" w:eastAsia="MS Mincho" w:hAnsi="Arial" w:cs="Arial"/>
                <w:sz w:val="18"/>
                <w:szCs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r>
      <w:tr w:rsidR="00D329E9" w:rsidRPr="00D329E9" w:rsidTr="00171D8B">
        <w:tc>
          <w:tcPr>
            <w:tcW w:w="2262"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rPr>
                <w:rFonts w:ascii="Arial" w:eastAsia="MS Mincho" w:hAnsi="Arial" w:cs="Arial"/>
                <w:sz w:val="18"/>
                <w:szCs w:val="18"/>
              </w:rPr>
            </w:pPr>
            <w:r w:rsidRPr="00D329E9">
              <w:rPr>
                <w:rFonts w:ascii="Arial" w:eastAsia="MS Mincho" w:hAnsi="Arial" w:cs="Arial"/>
                <w:sz w:val="18"/>
                <w:szCs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r>
      <w:tr w:rsidR="00D329E9" w:rsidRPr="00D329E9" w:rsidTr="00171D8B">
        <w:tc>
          <w:tcPr>
            <w:tcW w:w="2262"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rPr>
                <w:rFonts w:ascii="Arial" w:eastAsia="MS Mincho" w:hAnsi="Arial" w:cs="Arial"/>
                <w:sz w:val="18"/>
                <w:szCs w:val="18"/>
              </w:rPr>
            </w:pPr>
            <w:r w:rsidRPr="00D329E9">
              <w:rPr>
                <w:rFonts w:ascii="Arial" w:eastAsia="MS Mincho" w:hAnsi="Arial" w:cs="Arial"/>
                <w:sz w:val="18"/>
                <w:szCs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r>
      <w:tr w:rsidR="00D329E9" w:rsidRPr="00D329E9" w:rsidTr="00171D8B">
        <w:tc>
          <w:tcPr>
            <w:tcW w:w="2262"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rPr>
                <w:rFonts w:ascii="Arial" w:eastAsia="MS Mincho" w:hAnsi="Arial" w:cs="Arial"/>
                <w:sz w:val="18"/>
                <w:szCs w:val="18"/>
              </w:rPr>
            </w:pPr>
            <w:r w:rsidRPr="00D329E9">
              <w:rPr>
                <w:rFonts w:ascii="Arial" w:eastAsia="MS Mincho" w:hAnsi="Arial" w:cs="Arial"/>
                <w:sz w:val="18"/>
                <w:szCs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r>
      <w:tr w:rsidR="00D329E9" w:rsidRPr="00D329E9" w:rsidTr="00171D8B">
        <w:tc>
          <w:tcPr>
            <w:tcW w:w="2262"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rPr>
                <w:rFonts w:ascii="Arial" w:eastAsia="MS Mincho" w:hAnsi="Arial" w:cs="Arial"/>
                <w:sz w:val="18"/>
                <w:szCs w:val="18"/>
              </w:rPr>
            </w:pPr>
            <w:r w:rsidRPr="00D329E9">
              <w:rPr>
                <w:rFonts w:ascii="Arial" w:eastAsia="MS Mincho" w:hAnsi="Arial" w:cs="Arial"/>
                <w:sz w:val="18"/>
                <w:szCs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r>
      <w:tr w:rsidR="00D329E9" w:rsidRPr="00D329E9" w:rsidTr="00171D8B">
        <w:tc>
          <w:tcPr>
            <w:tcW w:w="2262"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rPr>
                <w:rFonts w:ascii="Arial" w:eastAsia="MS Mincho" w:hAnsi="Arial" w:cs="Arial"/>
                <w:sz w:val="18"/>
                <w:szCs w:val="18"/>
              </w:rPr>
            </w:pPr>
            <w:r w:rsidRPr="00D329E9">
              <w:rPr>
                <w:rFonts w:ascii="Arial" w:eastAsia="MS Mincho" w:hAnsi="Arial" w:cs="Arial"/>
                <w:sz w:val="18"/>
                <w:szCs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r>
      <w:tr w:rsidR="00D329E9" w:rsidRPr="00D329E9" w:rsidTr="00171D8B">
        <w:tc>
          <w:tcPr>
            <w:tcW w:w="2262"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rPr>
                <w:rFonts w:ascii="Arial" w:eastAsia="MS Mincho" w:hAnsi="Arial" w:cs="Arial"/>
                <w:sz w:val="18"/>
                <w:szCs w:val="18"/>
              </w:rPr>
            </w:pPr>
            <w:r w:rsidRPr="00D329E9">
              <w:rPr>
                <w:rFonts w:ascii="Arial" w:eastAsia="MS Mincho" w:hAnsi="Arial" w:cs="Arial"/>
                <w:sz w:val="18"/>
                <w:szCs w:val="18"/>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r>
      <w:tr w:rsidR="00D329E9" w:rsidRPr="00D329E9" w:rsidTr="00171D8B">
        <w:tc>
          <w:tcPr>
            <w:tcW w:w="2262"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rPr>
                <w:rFonts w:ascii="Arial" w:eastAsia="MS Mincho" w:hAnsi="Arial" w:cs="Arial"/>
                <w:sz w:val="18"/>
                <w:szCs w:val="18"/>
              </w:rPr>
            </w:pPr>
            <w:r w:rsidRPr="00D329E9">
              <w:rPr>
                <w:rFonts w:ascii="Arial" w:eastAsia="MS Mincho" w:hAnsi="Arial" w:cs="Arial"/>
                <w:sz w:val="18"/>
                <w:szCs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r>
      <w:tr w:rsidR="00D329E9" w:rsidRPr="00D329E9" w:rsidTr="00171D8B">
        <w:tc>
          <w:tcPr>
            <w:tcW w:w="2262"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rPr>
                <w:rFonts w:ascii="Arial" w:eastAsia="MS Mincho" w:hAnsi="Arial" w:cs="Arial"/>
                <w:sz w:val="18"/>
                <w:szCs w:val="18"/>
                <w:vertAlign w:val="superscript"/>
              </w:rPr>
            </w:pPr>
            <w:r w:rsidRPr="00D329E9">
              <w:rPr>
                <w:rFonts w:ascii="Arial" w:eastAsia="Calibri" w:hAnsi="Arial" w:cs="Arial"/>
                <w:position w:val="-12"/>
                <w:sz w:val="18"/>
                <w:szCs w:val="18"/>
              </w:rPr>
              <w:object w:dxaOrig="34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20.5pt" o:ole="" fillcolor="window">
                  <v:imagedata r:id="rId13" o:title=""/>
                </v:shape>
                <o:OLEObject Type="Embed" ProgID="Equation.3" ShapeID="_x0000_i1025" DrawAspect="Content" ObjectID="_1650971601" r:id="rId14"/>
              </w:object>
            </w:r>
            <w:r w:rsidRPr="00D329E9">
              <w:rPr>
                <w:rFonts w:ascii="Arial" w:eastAsia="MS Mincho" w:hAnsi="Arial" w:cs="Arial"/>
                <w:sz w:val="18"/>
                <w:szCs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proofErr w:type="spellStart"/>
            <w:r w:rsidRPr="00D329E9">
              <w:rPr>
                <w:rFonts w:ascii="Arial" w:eastAsia="Calibri" w:hAnsi="Arial" w:cs="Arial"/>
                <w:sz w:val="18"/>
                <w:szCs w:val="18"/>
              </w:rPr>
              <w:t>dBm</w:t>
            </w:r>
            <w:proofErr w:type="spellEnd"/>
            <w:r w:rsidRPr="00D329E9">
              <w:rPr>
                <w:rFonts w:ascii="Arial" w:eastAsia="Calibri" w:hAnsi="Arial" w:cs="Arial"/>
                <w:sz w:val="18"/>
                <w:szCs w:val="18"/>
              </w:rPr>
              <w:t>/15 kHz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1,2,3</w:t>
            </w:r>
            <w:r w:rsidRPr="00D329E9">
              <w:rPr>
                <w:rFonts w:ascii="Arial" w:eastAsia="MS Mincho"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-98</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r>
      <w:tr w:rsidR="00D329E9" w:rsidRPr="00D329E9" w:rsidTr="00171D8B">
        <w:trPr>
          <w:trHeight w:val="195"/>
        </w:trPr>
        <w:tc>
          <w:tcPr>
            <w:tcW w:w="2262" w:type="dxa"/>
            <w:vMerge w:val="restart"/>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rPr>
                <w:rFonts w:ascii="Arial" w:eastAsia="MS Mincho" w:hAnsi="Arial" w:cs="Arial"/>
                <w:sz w:val="18"/>
                <w:szCs w:val="18"/>
                <w:vertAlign w:val="superscript"/>
              </w:rPr>
            </w:pPr>
            <w:r w:rsidRPr="00D329E9">
              <w:rPr>
                <w:rFonts w:ascii="Arial" w:eastAsia="Calibri" w:hAnsi="Arial" w:cs="Arial"/>
                <w:position w:val="-12"/>
                <w:sz w:val="18"/>
                <w:szCs w:val="18"/>
              </w:rPr>
              <w:object w:dxaOrig="345" w:dyaOrig="360">
                <v:shape id="_x0000_i1026" type="#_x0000_t75" style="width:15.5pt;height:20.5pt" o:ole="" fillcolor="window">
                  <v:imagedata r:id="rId13" o:title=""/>
                </v:shape>
                <o:OLEObject Type="Embed" ProgID="Equation.3" ShapeID="_x0000_i1026" DrawAspect="Content" ObjectID="_1650971602" r:id="rId15"/>
              </w:object>
            </w:r>
            <w:r w:rsidRPr="00D329E9">
              <w:rPr>
                <w:rFonts w:ascii="Arial" w:eastAsia="MS Mincho" w:hAnsi="Arial" w:cs="Arial"/>
                <w:sz w:val="18"/>
                <w:szCs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proofErr w:type="spellStart"/>
            <w:r w:rsidRPr="00D329E9">
              <w:rPr>
                <w:rFonts w:ascii="Arial" w:eastAsia="Calibri" w:hAnsi="Arial" w:cs="Arial"/>
                <w:sz w:val="18"/>
                <w:szCs w:val="18"/>
              </w:rPr>
              <w:t>dBm</w:t>
            </w:r>
            <w:proofErr w:type="spellEnd"/>
            <w:r w:rsidRPr="00D329E9">
              <w:rPr>
                <w:rFonts w:ascii="Arial" w:eastAsia="Calibri" w:hAnsi="Arial" w:cs="Arial"/>
                <w:sz w:val="18"/>
                <w:szCs w:val="18"/>
              </w:rPr>
              <w:t>/SCS</w:t>
            </w:r>
          </w:p>
        </w:tc>
        <w:tc>
          <w:tcPr>
            <w:tcW w:w="143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1,2</w:t>
            </w:r>
            <w:r w:rsidRPr="00D329E9">
              <w:rPr>
                <w:rFonts w:ascii="Arial" w:eastAsia="MS Mincho"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-98</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r>
      <w:tr w:rsidR="00D329E9" w:rsidRPr="00D329E9" w:rsidTr="00171D8B">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MS Mincho" w:hAnsi="Arial" w:cs="Arial"/>
                <w:sz w:val="18"/>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3</w:t>
            </w:r>
            <w:r w:rsidRPr="00D329E9">
              <w:rPr>
                <w:rFonts w:ascii="Arial" w:eastAsia="MS Mincho"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r>
      <w:tr w:rsidR="00D329E9" w:rsidRPr="00D329E9" w:rsidTr="00171D8B">
        <w:tc>
          <w:tcPr>
            <w:tcW w:w="2262"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rPr>
                <w:rFonts w:ascii="Arial" w:eastAsia="MS Mincho" w:hAnsi="Arial" w:cs="Arial"/>
                <w:sz w:val="18"/>
                <w:szCs w:val="18"/>
              </w:rPr>
            </w:pPr>
            <w:r w:rsidRPr="00D329E9">
              <w:rPr>
                <w:rFonts w:ascii="Arial" w:eastAsia="Calibri" w:hAnsi="Arial" w:cs="Arial"/>
                <w:position w:val="-12"/>
                <w:sz w:val="18"/>
                <w:szCs w:val="18"/>
              </w:rPr>
              <w:object w:dxaOrig="600" w:dyaOrig="345">
                <v:shape id="_x0000_i1027" type="#_x0000_t75" style="width:31pt;height:15.5pt" o:ole="" fillcolor="window">
                  <v:imagedata r:id="rId16" o:title=""/>
                </v:shape>
                <o:OLEObject Type="Embed" ProgID="Equation.3" ShapeID="_x0000_i1027" DrawAspect="Content" ObjectID="_1650971603" r:id="rId17"/>
              </w:object>
            </w:r>
          </w:p>
        </w:tc>
        <w:tc>
          <w:tcPr>
            <w:tcW w:w="1387" w:type="dxa"/>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1,2,3</w:t>
            </w:r>
            <w:r w:rsidRPr="00D329E9">
              <w:rPr>
                <w:rFonts w:ascii="Arial" w:eastAsia="MS Mincho"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r>
      <w:tr w:rsidR="00D329E9" w:rsidRPr="00D329E9" w:rsidTr="00171D8B">
        <w:tc>
          <w:tcPr>
            <w:tcW w:w="2262"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rPr>
                <w:rFonts w:ascii="Arial" w:eastAsia="MS Mincho" w:hAnsi="Arial" w:cs="Arial"/>
                <w:sz w:val="18"/>
                <w:szCs w:val="18"/>
              </w:rPr>
            </w:pPr>
            <w:r w:rsidRPr="00D329E9">
              <w:rPr>
                <w:rFonts w:ascii="Arial" w:eastAsia="Calibri" w:hAnsi="Arial" w:cs="Arial"/>
                <w:position w:val="-12"/>
                <w:sz w:val="18"/>
                <w:szCs w:val="18"/>
              </w:rPr>
              <w:object w:dxaOrig="840" w:dyaOrig="345">
                <v:shape id="_x0000_i1028" type="#_x0000_t75" style="width:41pt;height:15.5pt" o:ole="" fillcolor="window">
                  <v:imagedata r:id="rId18" o:title=""/>
                </v:shape>
                <o:OLEObject Type="Embed" ProgID="Equation.3" ShapeID="_x0000_i1028" DrawAspect="Content" ObjectID="_1650971604" r:id="rId19"/>
              </w:object>
            </w:r>
          </w:p>
        </w:tc>
        <w:tc>
          <w:tcPr>
            <w:tcW w:w="1387" w:type="dxa"/>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1,2,3</w:t>
            </w:r>
            <w:r w:rsidRPr="00D329E9">
              <w:rPr>
                <w:rFonts w:ascii="Arial" w:eastAsia="MS Mincho"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r>
      <w:tr w:rsidR="00D329E9" w:rsidRPr="00D329E9" w:rsidTr="00171D8B">
        <w:trPr>
          <w:trHeight w:val="210"/>
        </w:trPr>
        <w:tc>
          <w:tcPr>
            <w:tcW w:w="2262" w:type="dxa"/>
            <w:vMerge w:val="restart"/>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rPr>
                <w:rFonts w:ascii="Arial" w:eastAsia="MS Mincho" w:hAnsi="Arial" w:cs="Arial"/>
                <w:sz w:val="18"/>
                <w:szCs w:val="18"/>
                <w:lang w:eastAsia="ja-JP"/>
              </w:rPr>
            </w:pPr>
            <w:r w:rsidRPr="00D329E9">
              <w:rPr>
                <w:rFonts w:ascii="Arial" w:eastAsia="MS Mincho" w:hAnsi="Arial" w:cs="Arial"/>
                <w:sz w:val="18"/>
                <w:szCs w:val="18"/>
              </w:rPr>
              <w:t>SS-RSRP</w:t>
            </w:r>
            <w:r w:rsidRPr="00D329E9">
              <w:rPr>
                <w:rFonts w:ascii="Arial" w:eastAsia="MS Mincho" w:hAnsi="Arial" w:cs="Arial"/>
                <w:sz w:val="18"/>
                <w:szCs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proofErr w:type="spellStart"/>
            <w:r w:rsidRPr="00D329E9">
              <w:rPr>
                <w:rFonts w:ascii="Arial" w:eastAsia="Calibri" w:hAnsi="Arial" w:cs="Arial"/>
                <w:sz w:val="18"/>
                <w:szCs w:val="18"/>
              </w:rPr>
              <w:t>dBm</w:t>
            </w:r>
            <w:proofErr w:type="spellEnd"/>
            <w:r w:rsidRPr="00D329E9">
              <w:rPr>
                <w:rFonts w:ascii="Arial" w:eastAsia="Calibri" w:hAnsi="Arial" w:cs="Arial"/>
                <w:sz w:val="18"/>
                <w:szCs w:val="18"/>
              </w:rPr>
              <w:t>/SCS</w:t>
            </w:r>
          </w:p>
        </w:tc>
        <w:tc>
          <w:tcPr>
            <w:tcW w:w="143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1,2</w:t>
            </w:r>
            <w:r w:rsidRPr="00D329E9">
              <w:rPr>
                <w:rFonts w:ascii="Arial" w:eastAsia="MS Mincho"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-95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r>
      <w:tr w:rsidR="00D329E9" w:rsidRPr="00D329E9" w:rsidTr="00171D8B">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MS Mincho"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3</w:t>
            </w:r>
            <w:r w:rsidRPr="00D329E9">
              <w:rPr>
                <w:rFonts w:ascii="Arial" w:eastAsia="MS Mincho"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-92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r>
      <w:tr w:rsidR="00D329E9" w:rsidRPr="00D329E9" w:rsidTr="00171D8B">
        <w:trPr>
          <w:trHeight w:val="255"/>
        </w:trPr>
        <w:tc>
          <w:tcPr>
            <w:tcW w:w="2262" w:type="dxa"/>
            <w:vMerge w:val="restart"/>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rPr>
                <w:rFonts w:ascii="Arial" w:eastAsia="MS Mincho" w:hAnsi="Arial" w:cs="Arial"/>
                <w:sz w:val="18"/>
                <w:szCs w:val="18"/>
                <w:lang w:eastAsia="ja-JP"/>
              </w:rPr>
            </w:pPr>
            <w:r w:rsidRPr="00D329E9">
              <w:rPr>
                <w:rFonts w:ascii="Arial" w:eastAsia="MS Mincho" w:hAnsi="Arial" w:cs="Arial"/>
                <w:sz w:val="18"/>
                <w:szCs w:val="18"/>
              </w:rPr>
              <w:t>Io</w:t>
            </w:r>
            <w:r w:rsidRPr="00D329E9">
              <w:rPr>
                <w:rFonts w:ascii="Arial" w:eastAsia="MS Mincho" w:hAnsi="Arial" w:cs="Arial"/>
                <w:sz w:val="18"/>
                <w:szCs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proofErr w:type="spellStart"/>
            <w:r w:rsidRPr="00D329E9">
              <w:rPr>
                <w:rFonts w:ascii="Arial" w:eastAsia="Calibri" w:hAnsi="Arial" w:cs="Arial"/>
                <w:sz w:val="18"/>
                <w:szCs w:val="18"/>
              </w:rPr>
              <w:t>dBm</w:t>
            </w:r>
            <w:proofErr w:type="spellEnd"/>
            <w:r w:rsidRPr="00D329E9">
              <w:rPr>
                <w:rFonts w:ascii="Arial" w:eastAsia="Calibri" w:hAnsi="Arial" w:cs="Arial"/>
                <w:sz w:val="18"/>
                <w:szCs w:val="18"/>
              </w:rPr>
              <w:t>/9.36MHz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1,2</w:t>
            </w:r>
            <w:r w:rsidRPr="00D329E9">
              <w:rPr>
                <w:rFonts w:ascii="Arial" w:eastAsia="MS Mincho"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-65.2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-65.2</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r>
      <w:tr w:rsidR="00D329E9" w:rsidRPr="00D329E9" w:rsidTr="00171D8B">
        <w:trPr>
          <w:trHeight w:val="1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MS Mincho" w:hAnsi="Arial" w:cs="Arial"/>
                <w:sz w:val="18"/>
                <w:szCs w:val="18"/>
                <w:lang w:eastAsia="ja-JP"/>
              </w:rPr>
            </w:pPr>
          </w:p>
        </w:tc>
        <w:tc>
          <w:tcPr>
            <w:tcW w:w="1387"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proofErr w:type="spellStart"/>
            <w:r w:rsidRPr="00D329E9">
              <w:rPr>
                <w:rFonts w:ascii="Arial" w:eastAsia="Calibri" w:hAnsi="Arial" w:cs="Arial"/>
                <w:sz w:val="18"/>
                <w:szCs w:val="18"/>
              </w:rPr>
              <w:t>dBm</w:t>
            </w:r>
            <w:proofErr w:type="spellEnd"/>
            <w:r w:rsidRPr="00D329E9">
              <w:rPr>
                <w:rFonts w:ascii="Arial" w:eastAsia="Calibri" w:hAnsi="Arial" w:cs="Arial"/>
                <w:sz w:val="18"/>
                <w:szCs w:val="18"/>
              </w:rPr>
              <w:t>/38.1MHz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3</w:t>
            </w:r>
            <w:r w:rsidRPr="00D329E9">
              <w:rPr>
                <w:rFonts w:ascii="Arial" w:eastAsia="MS Mincho"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-59.2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-59.2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Calibri" w:hAnsi="Arial" w:cs="Arial"/>
                <w:sz w:val="18"/>
                <w:szCs w:val="18"/>
              </w:rPr>
            </w:pPr>
          </w:p>
        </w:tc>
      </w:tr>
      <w:tr w:rsidR="00D329E9" w:rsidRPr="00D329E9" w:rsidTr="00171D8B">
        <w:tc>
          <w:tcPr>
            <w:tcW w:w="2262"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rPr>
                <w:rFonts w:ascii="Arial" w:eastAsia="MS Mincho" w:hAnsi="Arial" w:cs="Arial"/>
                <w:sz w:val="18"/>
                <w:szCs w:val="18"/>
                <w:lang w:eastAsia="ja-JP"/>
              </w:rPr>
            </w:pPr>
            <w:r w:rsidRPr="00D329E9">
              <w:rPr>
                <w:rFonts w:ascii="Arial" w:eastAsia="MS Mincho" w:hAnsi="Arial" w:cs="Arial"/>
                <w:sz w:val="18"/>
                <w:szCs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1,2,3</w:t>
            </w:r>
            <w:r w:rsidRPr="00D329E9">
              <w:rPr>
                <w:rFonts w:ascii="Arial" w:eastAsia="MS Mincho" w:hAnsi="Arial" w:cs="Arial"/>
                <w:sz w:val="18"/>
                <w:szCs w:val="18"/>
                <w:lang w:eastAsia="zh-CN"/>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AWGN</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r>
      <w:tr w:rsidR="00D329E9" w:rsidRPr="00D329E9" w:rsidTr="00171D8B">
        <w:tc>
          <w:tcPr>
            <w:tcW w:w="2262" w:type="dxa"/>
            <w:vMerge w:val="restart"/>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rPr>
                <w:rFonts w:ascii="Arial" w:eastAsia="MS Mincho" w:hAnsi="Arial" w:cs="Arial"/>
                <w:sz w:val="18"/>
                <w:szCs w:val="18"/>
              </w:rPr>
            </w:pPr>
            <w:r w:rsidRPr="00D329E9">
              <w:rPr>
                <w:rFonts w:ascii="Arial" w:eastAsia="MS Mincho" w:hAnsi="Arial" w:cs="Arial"/>
                <w:sz w:val="18"/>
                <w:szCs w:val="18"/>
              </w:rPr>
              <w:t xml:space="preserve">SRS </w:t>
            </w:r>
            <w:proofErr w:type="spellStart"/>
            <w:r w:rsidRPr="00D329E9">
              <w:rPr>
                <w:rFonts w:ascii="Arial" w:eastAsia="MS Mincho" w:hAnsi="Arial" w:cs="Arial"/>
                <w:sz w:val="18"/>
                <w:szCs w:val="18"/>
              </w:rPr>
              <w:t>Config</w:t>
            </w:r>
            <w:proofErr w:type="spellEnd"/>
          </w:p>
        </w:tc>
        <w:tc>
          <w:tcPr>
            <w:tcW w:w="1387" w:type="dxa"/>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1,2</w:t>
            </w:r>
            <w:r w:rsidRPr="00D329E9">
              <w:rPr>
                <w:rFonts w:ascii="Arial" w:eastAsia="MS Mincho" w:hAnsi="Arial" w:cs="Arial"/>
                <w:sz w:val="18"/>
                <w:szCs w:val="18"/>
                <w:lang w:eastAsia="zh-CN"/>
              </w:rPr>
              <w:t>,4,5</w:t>
            </w:r>
          </w:p>
        </w:tc>
        <w:tc>
          <w:tcPr>
            <w:tcW w:w="1409"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SRSConf.1</w:t>
            </w:r>
            <w:r w:rsidRPr="00D329E9">
              <w:rPr>
                <w:rFonts w:ascii="Arial" w:eastAsia="Calibri" w:hAnsi="Arial" w:cs="Arial"/>
                <w:sz w:val="18"/>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SRSConf.3</w:t>
            </w:r>
            <w:r w:rsidRPr="00D329E9">
              <w:rPr>
                <w:rFonts w:ascii="Arial" w:eastAsia="Calibri" w:hAnsi="Arial" w:cs="Arial"/>
                <w:sz w:val="18"/>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r>
      <w:tr w:rsidR="00D329E9" w:rsidRPr="00D329E9" w:rsidTr="00171D8B">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MS Mincho"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3, 6</w:t>
            </w:r>
          </w:p>
        </w:tc>
        <w:tc>
          <w:tcPr>
            <w:tcW w:w="1409"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SRSConf.1</w:t>
            </w:r>
            <w:r w:rsidRPr="00D329E9">
              <w:rPr>
                <w:rFonts w:ascii="Arial" w:eastAsia="Calibri" w:hAnsi="Arial" w:cs="Arial"/>
                <w:sz w:val="18"/>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line="256" w:lineRule="auto"/>
              <w:jc w:val="center"/>
              <w:rPr>
                <w:rFonts w:ascii="Arial" w:eastAsia="Calibri" w:hAnsi="Arial" w:cs="Arial"/>
                <w:sz w:val="18"/>
                <w:szCs w:val="18"/>
              </w:rPr>
            </w:pPr>
            <w:r w:rsidRPr="00D329E9">
              <w:rPr>
                <w:rFonts w:ascii="Arial" w:eastAsia="Calibri" w:hAnsi="Arial" w:cs="Arial"/>
                <w:sz w:val="18"/>
                <w:szCs w:val="18"/>
              </w:rPr>
              <w:t>SRSConf.2</w:t>
            </w:r>
            <w:r w:rsidRPr="00D329E9">
              <w:rPr>
                <w:rFonts w:ascii="Arial" w:eastAsia="Calibri" w:hAnsi="Arial" w:cs="Arial"/>
                <w:sz w:val="18"/>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line="256" w:lineRule="auto"/>
              <w:jc w:val="center"/>
              <w:rPr>
                <w:rFonts w:ascii="Arial" w:eastAsia="Calibri" w:hAnsi="Arial" w:cs="Arial"/>
                <w:sz w:val="18"/>
                <w:szCs w:val="18"/>
              </w:rPr>
            </w:pPr>
          </w:p>
        </w:tc>
      </w:tr>
      <w:tr w:rsidR="00D329E9" w:rsidRPr="00D329E9" w:rsidTr="00171D8B">
        <w:trPr>
          <w:trHeight w:val="1818"/>
        </w:trPr>
        <w:tc>
          <w:tcPr>
            <w:tcW w:w="9350" w:type="dxa"/>
            <w:gridSpan w:val="9"/>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ind w:left="851" w:hanging="851"/>
              <w:rPr>
                <w:rFonts w:ascii="Arial" w:eastAsia="MS Mincho" w:hAnsi="Arial"/>
                <w:sz w:val="18"/>
              </w:rPr>
            </w:pPr>
            <w:r w:rsidRPr="00D329E9">
              <w:rPr>
                <w:rFonts w:ascii="Arial" w:eastAsia="MS Mincho" w:hAnsi="Arial"/>
                <w:sz w:val="18"/>
              </w:rPr>
              <w:t>Note 1:</w:t>
            </w:r>
            <w:r w:rsidRPr="00D329E9">
              <w:rPr>
                <w:rFonts w:ascii="Arial" w:eastAsia="MS Mincho" w:hAnsi="Arial"/>
                <w:sz w:val="18"/>
              </w:rPr>
              <w:tab/>
              <w:t>OCNG shall be used such that both cells are fully allocated and a constant total transmitted power spectral density is achieved for all OFDM symbols.</w:t>
            </w:r>
          </w:p>
          <w:p w:rsidR="00D329E9" w:rsidRPr="00D329E9" w:rsidRDefault="00D329E9" w:rsidP="00D329E9">
            <w:pPr>
              <w:keepNext/>
              <w:keepLines/>
              <w:spacing w:after="0" w:line="256" w:lineRule="auto"/>
              <w:ind w:left="851" w:hanging="851"/>
              <w:rPr>
                <w:rFonts w:ascii="Arial" w:eastAsia="MS Mincho" w:hAnsi="Arial"/>
                <w:sz w:val="18"/>
              </w:rPr>
            </w:pPr>
            <w:r w:rsidRPr="00D329E9">
              <w:rPr>
                <w:rFonts w:ascii="Arial" w:eastAsia="MS Mincho" w:hAnsi="Arial"/>
                <w:sz w:val="18"/>
              </w:rPr>
              <w:t>Note 2:</w:t>
            </w:r>
            <w:r w:rsidRPr="00D329E9">
              <w:rPr>
                <w:rFonts w:ascii="Arial" w:eastAsia="MS Mincho" w:hAnsi="Arial"/>
                <w:sz w:val="18"/>
              </w:rPr>
              <w:tab/>
              <w:t xml:space="preserve">Interference from other cells and noise sources not specified in the test is assumed to be constant over subcarriers and time and shall be modelled as AWGN of appropriate power for </w:t>
            </w:r>
            <w:r w:rsidRPr="00D329E9">
              <w:rPr>
                <w:rFonts w:ascii="Arial" w:eastAsia="MS Mincho" w:hAnsi="Arial"/>
                <w:position w:val="-12"/>
                <w:sz w:val="18"/>
              </w:rPr>
              <w:object w:dxaOrig="345" w:dyaOrig="360">
                <v:shape id="_x0000_i1029" type="#_x0000_t75" style="width:15.5pt;height:20.5pt" o:ole="" fillcolor="window">
                  <v:imagedata r:id="rId13" o:title=""/>
                </v:shape>
                <o:OLEObject Type="Embed" ProgID="Equation.3" ShapeID="_x0000_i1029" DrawAspect="Content" ObjectID="_1650971605" r:id="rId20"/>
              </w:object>
            </w:r>
            <w:r w:rsidRPr="00D329E9">
              <w:rPr>
                <w:rFonts w:ascii="Arial" w:eastAsia="MS Mincho" w:hAnsi="Arial"/>
                <w:sz w:val="18"/>
              </w:rPr>
              <w:t xml:space="preserve"> to be fulfilled.</w:t>
            </w:r>
          </w:p>
          <w:p w:rsidR="00D329E9" w:rsidRPr="00D329E9" w:rsidRDefault="00D329E9" w:rsidP="00D329E9">
            <w:pPr>
              <w:keepNext/>
              <w:keepLines/>
              <w:spacing w:after="0" w:line="256" w:lineRule="auto"/>
              <w:ind w:left="851" w:hanging="851"/>
              <w:rPr>
                <w:rFonts w:ascii="Arial" w:eastAsia="MS Mincho" w:hAnsi="Arial"/>
                <w:sz w:val="18"/>
              </w:rPr>
            </w:pPr>
            <w:r w:rsidRPr="00D329E9">
              <w:rPr>
                <w:rFonts w:ascii="Arial" w:eastAsia="MS Mincho" w:hAnsi="Arial"/>
                <w:sz w:val="18"/>
              </w:rPr>
              <w:t>Note 3:</w:t>
            </w:r>
            <w:r w:rsidRPr="00D329E9">
              <w:rPr>
                <w:rFonts w:ascii="Arial" w:eastAsia="MS Mincho" w:hAnsi="Arial"/>
                <w:sz w:val="18"/>
              </w:rPr>
              <w:tab/>
              <w:t>SS-RSRP and Io levels have been derived from other parameters for information purposes. They are not settable parameters themselves.</w:t>
            </w:r>
          </w:p>
          <w:p w:rsidR="00D329E9" w:rsidRPr="00D329E9" w:rsidRDefault="00D329E9" w:rsidP="00D329E9">
            <w:pPr>
              <w:keepNext/>
              <w:keepLines/>
              <w:spacing w:after="0" w:line="256" w:lineRule="auto"/>
              <w:ind w:left="851" w:hanging="851"/>
              <w:rPr>
                <w:rFonts w:ascii="Arial" w:eastAsia="MS Mincho" w:hAnsi="Arial"/>
                <w:sz w:val="18"/>
              </w:rPr>
            </w:pPr>
            <w:r w:rsidRPr="00D329E9">
              <w:rPr>
                <w:rFonts w:ascii="Arial" w:eastAsia="MS Mincho" w:hAnsi="Arial"/>
                <w:sz w:val="18"/>
              </w:rPr>
              <w:t>Note 4:</w:t>
            </w:r>
            <w:r w:rsidRPr="00D329E9">
              <w:rPr>
                <w:rFonts w:ascii="Arial" w:eastAsia="MS Mincho" w:hAnsi="Arial"/>
                <w:sz w:val="18"/>
              </w:rPr>
              <w:tab/>
              <w:t>SS-RSRP minimum requirements are specified assuming independent interference and noise at each receiver antenna port.</w:t>
            </w:r>
          </w:p>
          <w:p w:rsidR="00D329E9" w:rsidRPr="00D329E9" w:rsidRDefault="00D329E9" w:rsidP="00D329E9">
            <w:pPr>
              <w:keepNext/>
              <w:keepLines/>
              <w:spacing w:after="0" w:line="256" w:lineRule="auto"/>
              <w:ind w:left="851" w:hanging="851"/>
              <w:rPr>
                <w:rFonts w:ascii="Arial" w:eastAsia="MS Mincho" w:hAnsi="Arial"/>
                <w:sz w:val="18"/>
              </w:rPr>
            </w:pPr>
            <w:r w:rsidRPr="00D329E9">
              <w:rPr>
                <w:rFonts w:ascii="Arial" w:eastAsia="MS Mincho" w:hAnsi="Arial"/>
                <w:sz w:val="18"/>
              </w:rPr>
              <w:t>Note 5:</w:t>
            </w:r>
            <w:r w:rsidRPr="00D329E9">
              <w:rPr>
                <w:rFonts w:ascii="Arial" w:eastAsia="MS Mincho" w:hAnsi="Arial"/>
                <w:sz w:val="18"/>
              </w:rPr>
              <w:tab/>
            </w:r>
            <w:proofErr w:type="spellStart"/>
            <w:r w:rsidRPr="00D329E9">
              <w:rPr>
                <w:rFonts w:ascii="Arial" w:eastAsia="MS Mincho" w:hAnsi="Arial"/>
                <w:sz w:val="18"/>
              </w:rPr>
              <w:t>DRx</w:t>
            </w:r>
            <w:proofErr w:type="spellEnd"/>
            <w:r w:rsidRPr="00D329E9">
              <w:rPr>
                <w:rFonts w:ascii="Arial" w:eastAsia="MS Mincho" w:hAnsi="Arial"/>
                <w:sz w:val="18"/>
              </w:rPr>
              <w:t xml:space="preserve"> related parameters are given in Table A.3.3.</w:t>
            </w:r>
            <w:del w:id="9" w:author="Anritsu" w:date="2020-05-12T17:28:00Z">
              <w:r w:rsidRPr="00D329E9" w:rsidDel="009C784D">
                <w:rPr>
                  <w:rFonts w:ascii="Arial" w:eastAsia="MS Mincho" w:hAnsi="Arial"/>
                  <w:sz w:val="18"/>
                  <w:lang w:eastAsia="zh-CN"/>
                </w:rPr>
                <w:delText>5</w:delText>
              </w:r>
            </w:del>
            <w:ins w:id="10" w:author="Anritsu" w:date="2020-05-12T17:28:00Z">
              <w:r w:rsidRPr="00D329E9">
                <w:rPr>
                  <w:rFonts w:ascii="Arial" w:eastAsia="MS Mincho" w:hAnsi="Arial" w:hint="eastAsia"/>
                  <w:sz w:val="18"/>
                  <w:lang w:eastAsia="ja-JP"/>
                </w:rPr>
                <w:t>8</w:t>
              </w:r>
            </w:ins>
            <w:r w:rsidRPr="00D329E9">
              <w:rPr>
                <w:rFonts w:ascii="Arial" w:eastAsia="MS Mincho" w:hAnsi="Arial"/>
                <w:sz w:val="18"/>
              </w:rPr>
              <w:t>-1</w:t>
            </w:r>
          </w:p>
          <w:p w:rsidR="00D329E9" w:rsidRPr="00D329E9" w:rsidRDefault="00D329E9" w:rsidP="00D329E9">
            <w:pPr>
              <w:keepNext/>
              <w:keepLines/>
              <w:spacing w:after="0" w:line="256" w:lineRule="auto"/>
              <w:ind w:left="851" w:hanging="851"/>
              <w:rPr>
                <w:rFonts w:ascii="Arial" w:eastAsia="MS Mincho" w:hAnsi="Arial"/>
                <w:sz w:val="18"/>
              </w:rPr>
            </w:pPr>
            <w:r w:rsidRPr="00D329E9">
              <w:rPr>
                <w:rFonts w:ascii="Arial" w:eastAsia="MS Mincho" w:hAnsi="Arial"/>
                <w:sz w:val="18"/>
              </w:rPr>
              <w:t>Note 6:</w:t>
            </w:r>
            <w:r w:rsidRPr="00D329E9">
              <w:rPr>
                <w:rFonts w:ascii="Arial" w:eastAsia="MS Mincho" w:hAnsi="Arial"/>
                <w:sz w:val="18"/>
              </w:rPr>
              <w:tab/>
              <w:t xml:space="preserve">SRS </w:t>
            </w:r>
            <w:proofErr w:type="spellStart"/>
            <w:r w:rsidRPr="00D329E9">
              <w:rPr>
                <w:rFonts w:ascii="Arial" w:eastAsia="MS Mincho" w:hAnsi="Arial"/>
                <w:sz w:val="18"/>
              </w:rPr>
              <w:t>configs</w:t>
            </w:r>
            <w:proofErr w:type="spellEnd"/>
            <w:r w:rsidRPr="00D329E9">
              <w:rPr>
                <w:rFonts w:ascii="Arial" w:eastAsia="MS Mincho" w:hAnsi="Arial"/>
                <w:sz w:val="18"/>
              </w:rPr>
              <w:t xml:space="preserve"> are given in Table A.4.4.1.1.1-3</w:t>
            </w:r>
          </w:p>
        </w:tc>
      </w:tr>
    </w:tbl>
    <w:p w:rsidR="00D329E9" w:rsidRPr="00D329E9" w:rsidRDefault="00D329E9" w:rsidP="00D329E9">
      <w:pPr>
        <w:rPr>
          <w:rFonts w:eastAsia="MS Mincho"/>
        </w:rPr>
      </w:pPr>
    </w:p>
    <w:p w:rsidR="00D329E9" w:rsidRPr="00D329E9" w:rsidRDefault="00D329E9" w:rsidP="00D329E9">
      <w:pPr>
        <w:jc w:val="center"/>
        <w:rPr>
          <w:rFonts w:ascii="Arial" w:eastAsia="MS Mincho" w:hAnsi="Arial" w:cs="Arial"/>
          <w:b/>
        </w:rPr>
      </w:pPr>
      <w:r w:rsidRPr="00D329E9">
        <w:rPr>
          <w:rFonts w:ascii="Arial" w:eastAsia="MS Mincho" w:hAnsi="Arial" w:cs="Arial"/>
          <w:b/>
        </w:rPr>
        <w:t>Table A.4.4.1.1.1-3: SRS Configuration for Timing Accuracy Test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47"/>
        <w:gridCol w:w="1253"/>
        <w:gridCol w:w="1305"/>
      </w:tblGrid>
      <w:tr w:rsidR="00D329E9" w:rsidRPr="00D329E9" w:rsidTr="00171D8B">
        <w:tc>
          <w:tcPr>
            <w:tcW w:w="1340" w:type="dxa"/>
            <w:tcBorders>
              <w:top w:val="single" w:sz="4" w:space="0" w:color="auto"/>
              <w:left w:val="single" w:sz="4" w:space="0" w:color="auto"/>
              <w:bottom w:val="single" w:sz="4" w:space="0" w:color="auto"/>
              <w:right w:val="single" w:sz="4" w:space="0" w:color="auto"/>
            </w:tcBorders>
          </w:tcPr>
          <w:p w:rsidR="00D329E9" w:rsidRPr="00D329E9" w:rsidRDefault="00D329E9" w:rsidP="00D329E9">
            <w:pPr>
              <w:keepNext/>
              <w:keepLines/>
              <w:spacing w:after="0" w:line="256" w:lineRule="auto"/>
              <w:jc w:val="center"/>
              <w:rPr>
                <w:rFonts w:ascii="Arial" w:eastAsia="MS Mincho" w:hAnsi="Arial"/>
                <w:b/>
                <w:sz w:val="18"/>
              </w:rPr>
            </w:pPr>
          </w:p>
        </w:tc>
        <w:tc>
          <w:tcPr>
            <w:tcW w:w="2389"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jc w:val="center"/>
              <w:rPr>
                <w:rFonts w:ascii="Arial" w:eastAsia="MS Mincho" w:hAnsi="Arial"/>
                <w:b/>
                <w:sz w:val="18"/>
              </w:rPr>
            </w:pPr>
            <w:r w:rsidRPr="00D329E9">
              <w:rPr>
                <w:rFonts w:ascii="Arial" w:eastAsia="MS Mincho" w:hAnsi="Arial"/>
                <w:b/>
                <w:sz w:val="18"/>
              </w:rPr>
              <w:t>Field</w:t>
            </w:r>
          </w:p>
        </w:tc>
        <w:tc>
          <w:tcPr>
            <w:tcW w:w="1816"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jc w:val="center"/>
              <w:rPr>
                <w:rFonts w:ascii="Arial" w:eastAsia="MS Mincho" w:hAnsi="Arial"/>
                <w:b/>
                <w:sz w:val="18"/>
              </w:rPr>
            </w:pPr>
            <w:r w:rsidRPr="00D329E9">
              <w:rPr>
                <w:rFonts w:ascii="Arial" w:eastAsia="MS Mincho" w:hAnsi="Arial"/>
                <w:b/>
                <w:sz w:val="18"/>
              </w:rPr>
              <w:t>SRSConf.1</w:t>
            </w:r>
          </w:p>
        </w:tc>
        <w:tc>
          <w:tcPr>
            <w:tcW w:w="1247"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jc w:val="center"/>
              <w:rPr>
                <w:rFonts w:ascii="Arial" w:eastAsia="MS Mincho" w:hAnsi="Arial"/>
                <w:b/>
                <w:sz w:val="18"/>
              </w:rPr>
            </w:pPr>
            <w:r w:rsidRPr="00D329E9">
              <w:rPr>
                <w:rFonts w:ascii="Arial" w:eastAsia="MS Mincho" w:hAnsi="Arial"/>
                <w:b/>
                <w:sz w:val="18"/>
              </w:rPr>
              <w:t>SRSConf.2</w:t>
            </w:r>
          </w:p>
        </w:tc>
        <w:tc>
          <w:tcPr>
            <w:tcW w:w="1253"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jc w:val="center"/>
              <w:rPr>
                <w:rFonts w:ascii="Arial" w:eastAsia="MS Mincho" w:hAnsi="Arial"/>
                <w:b/>
                <w:sz w:val="18"/>
              </w:rPr>
            </w:pPr>
            <w:r w:rsidRPr="00D329E9">
              <w:rPr>
                <w:rFonts w:ascii="Arial" w:eastAsia="MS Mincho" w:hAnsi="Arial"/>
                <w:b/>
                <w:sz w:val="18"/>
              </w:rPr>
              <w:t>SRSConf.3</w:t>
            </w:r>
          </w:p>
        </w:tc>
        <w:tc>
          <w:tcPr>
            <w:tcW w:w="1305"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jc w:val="center"/>
              <w:rPr>
                <w:rFonts w:ascii="Arial" w:eastAsia="MS Mincho" w:hAnsi="Arial"/>
                <w:b/>
                <w:sz w:val="18"/>
              </w:rPr>
            </w:pPr>
            <w:r w:rsidRPr="00D329E9">
              <w:rPr>
                <w:rFonts w:ascii="Arial" w:eastAsia="MS Mincho" w:hAnsi="Arial"/>
                <w:b/>
                <w:sz w:val="18"/>
              </w:rPr>
              <w:t>Comments</w:t>
            </w:r>
          </w:p>
        </w:tc>
      </w:tr>
      <w:tr w:rsidR="00D329E9" w:rsidRPr="00D329E9" w:rsidTr="00171D8B">
        <w:tc>
          <w:tcPr>
            <w:tcW w:w="1340" w:type="dxa"/>
            <w:vMerge w:val="restart"/>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SRS-</w:t>
            </w:r>
            <w:proofErr w:type="spellStart"/>
            <w:r w:rsidRPr="00D329E9">
              <w:rPr>
                <w:rFonts w:ascii="Arial" w:eastAsia="MS Mincho" w:hAnsi="Arial" w:cs="Arial"/>
                <w:sz w:val="18"/>
                <w:szCs w:val="18"/>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proofErr w:type="spellStart"/>
            <w:r w:rsidRPr="00D329E9">
              <w:rPr>
                <w:rFonts w:ascii="Arial" w:eastAsia="MS Mincho" w:hAnsi="Arial" w:cs="Arial"/>
                <w:sz w:val="18"/>
                <w:szCs w:val="18"/>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rsidR="00D329E9" w:rsidRPr="00D329E9" w:rsidRDefault="00D329E9" w:rsidP="00D329E9">
            <w:pPr>
              <w:spacing w:after="0" w:line="256" w:lineRule="auto"/>
              <w:rPr>
                <w:rFonts w:ascii="Arial" w:eastAsia="MS Mincho" w:hAnsi="Arial" w:cs="Arial"/>
                <w:sz w:val="18"/>
                <w:szCs w:val="18"/>
              </w:rPr>
            </w:pPr>
          </w:p>
        </w:tc>
      </w:tr>
      <w:tr w:rsidR="00D329E9" w:rsidRPr="00D329E9" w:rsidTr="00171D8B">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proofErr w:type="spellStart"/>
            <w:r w:rsidRPr="00D329E9">
              <w:rPr>
                <w:rFonts w:ascii="Arial" w:eastAsia="MS Mincho" w:hAnsi="Arial" w:cs="Arial"/>
                <w:sz w:val="18"/>
                <w:szCs w:val="18"/>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rsidR="00D329E9" w:rsidRPr="00D329E9" w:rsidRDefault="00D329E9" w:rsidP="00D329E9">
            <w:pPr>
              <w:spacing w:after="0" w:line="256" w:lineRule="auto"/>
              <w:rPr>
                <w:rFonts w:ascii="Arial" w:eastAsia="MS Mincho" w:hAnsi="Arial" w:cs="Arial"/>
                <w:sz w:val="18"/>
                <w:szCs w:val="18"/>
              </w:rPr>
            </w:pPr>
          </w:p>
        </w:tc>
      </w:tr>
      <w:tr w:rsidR="00D329E9" w:rsidRPr="00D329E9" w:rsidTr="00171D8B">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proofErr w:type="spellStart"/>
            <w:r w:rsidRPr="00D329E9">
              <w:rPr>
                <w:rFonts w:ascii="Arial" w:eastAsia="MS Mincho" w:hAnsi="Arial" w:cs="Arial"/>
                <w:sz w:val="18"/>
                <w:szCs w:val="18"/>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Periodic</w:t>
            </w:r>
          </w:p>
        </w:tc>
        <w:tc>
          <w:tcPr>
            <w:tcW w:w="1247"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Periodic</w:t>
            </w:r>
          </w:p>
        </w:tc>
        <w:tc>
          <w:tcPr>
            <w:tcW w:w="1253"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Periodic</w:t>
            </w:r>
          </w:p>
        </w:tc>
        <w:tc>
          <w:tcPr>
            <w:tcW w:w="1305" w:type="dxa"/>
            <w:tcBorders>
              <w:top w:val="single" w:sz="4" w:space="0" w:color="auto"/>
              <w:left w:val="single" w:sz="4" w:space="0" w:color="auto"/>
              <w:bottom w:val="single" w:sz="4" w:space="0" w:color="auto"/>
              <w:right w:val="single" w:sz="4" w:space="0" w:color="auto"/>
            </w:tcBorders>
          </w:tcPr>
          <w:p w:rsidR="00D329E9" w:rsidRPr="00D329E9" w:rsidRDefault="00D329E9" w:rsidP="00D329E9">
            <w:pPr>
              <w:spacing w:after="0" w:line="256" w:lineRule="auto"/>
              <w:rPr>
                <w:rFonts w:ascii="Arial" w:eastAsia="MS Mincho" w:hAnsi="Arial" w:cs="Arial"/>
                <w:sz w:val="18"/>
                <w:szCs w:val="18"/>
              </w:rPr>
            </w:pPr>
          </w:p>
        </w:tc>
      </w:tr>
      <w:tr w:rsidR="00D329E9" w:rsidRPr="00D329E9" w:rsidTr="00171D8B">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Usage</w:t>
            </w:r>
          </w:p>
        </w:tc>
        <w:tc>
          <w:tcPr>
            <w:tcW w:w="1816"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Codebook</w:t>
            </w:r>
          </w:p>
        </w:tc>
        <w:tc>
          <w:tcPr>
            <w:tcW w:w="1247"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Codebook</w:t>
            </w:r>
          </w:p>
        </w:tc>
        <w:tc>
          <w:tcPr>
            <w:tcW w:w="1253"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Codebook</w:t>
            </w:r>
          </w:p>
        </w:tc>
        <w:tc>
          <w:tcPr>
            <w:tcW w:w="1305" w:type="dxa"/>
            <w:tcBorders>
              <w:top w:val="single" w:sz="4" w:space="0" w:color="auto"/>
              <w:left w:val="single" w:sz="4" w:space="0" w:color="auto"/>
              <w:bottom w:val="single" w:sz="4" w:space="0" w:color="auto"/>
              <w:right w:val="single" w:sz="4" w:space="0" w:color="auto"/>
            </w:tcBorders>
          </w:tcPr>
          <w:p w:rsidR="00D329E9" w:rsidRPr="00D329E9" w:rsidRDefault="00D329E9" w:rsidP="00D329E9">
            <w:pPr>
              <w:spacing w:after="0" w:line="256" w:lineRule="auto"/>
              <w:rPr>
                <w:rFonts w:ascii="Arial" w:eastAsia="MS Mincho" w:hAnsi="Arial" w:cs="Arial"/>
                <w:sz w:val="18"/>
                <w:szCs w:val="18"/>
              </w:rPr>
            </w:pPr>
          </w:p>
        </w:tc>
      </w:tr>
      <w:tr w:rsidR="00D329E9" w:rsidRPr="00D329E9" w:rsidTr="00171D8B">
        <w:tc>
          <w:tcPr>
            <w:tcW w:w="1340" w:type="dxa"/>
            <w:vMerge w:val="restart"/>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SRS-Resource</w:t>
            </w:r>
          </w:p>
        </w:tc>
        <w:tc>
          <w:tcPr>
            <w:tcW w:w="2389"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SRS-</w:t>
            </w:r>
            <w:proofErr w:type="spellStart"/>
            <w:r w:rsidRPr="00D329E9">
              <w:rPr>
                <w:rFonts w:ascii="Arial" w:eastAsia="MS Mincho" w:hAnsi="Arial" w:cs="Arial"/>
                <w:sz w:val="18"/>
                <w:szCs w:val="18"/>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rsidR="00D329E9" w:rsidRPr="00D329E9" w:rsidRDefault="00D329E9" w:rsidP="00D329E9">
            <w:pPr>
              <w:spacing w:after="0" w:line="256" w:lineRule="auto"/>
              <w:rPr>
                <w:rFonts w:ascii="Arial" w:eastAsia="MS Mincho" w:hAnsi="Arial" w:cs="Arial"/>
                <w:sz w:val="18"/>
                <w:szCs w:val="18"/>
              </w:rPr>
            </w:pPr>
          </w:p>
        </w:tc>
      </w:tr>
      <w:tr w:rsidR="00D329E9" w:rsidRPr="00D329E9" w:rsidTr="00171D8B">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proofErr w:type="spellStart"/>
            <w:r w:rsidRPr="00D329E9">
              <w:rPr>
                <w:rFonts w:ascii="Arial" w:eastAsia="MS Mincho" w:hAnsi="Arial" w:cs="Arial"/>
                <w:sz w:val="18"/>
                <w:szCs w:val="18"/>
              </w:rPr>
              <w:t>nrofSRS</w:t>
            </w:r>
            <w:proofErr w:type="spellEnd"/>
            <w:r w:rsidRPr="00D329E9">
              <w:rPr>
                <w:rFonts w:ascii="Arial" w:eastAsia="MS Mincho" w:hAnsi="Arial" w:cs="Arial"/>
                <w:sz w:val="18"/>
                <w:szCs w:val="18"/>
              </w:rPr>
              <w:t>-Ports</w:t>
            </w:r>
          </w:p>
        </w:tc>
        <w:tc>
          <w:tcPr>
            <w:tcW w:w="1816"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Port1</w:t>
            </w:r>
          </w:p>
        </w:tc>
        <w:tc>
          <w:tcPr>
            <w:tcW w:w="1247"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Port1</w:t>
            </w:r>
          </w:p>
        </w:tc>
        <w:tc>
          <w:tcPr>
            <w:tcW w:w="1253"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Port1</w:t>
            </w:r>
          </w:p>
        </w:tc>
        <w:tc>
          <w:tcPr>
            <w:tcW w:w="1305" w:type="dxa"/>
            <w:tcBorders>
              <w:top w:val="single" w:sz="4" w:space="0" w:color="auto"/>
              <w:left w:val="single" w:sz="4" w:space="0" w:color="auto"/>
              <w:bottom w:val="single" w:sz="4" w:space="0" w:color="auto"/>
              <w:right w:val="single" w:sz="4" w:space="0" w:color="auto"/>
            </w:tcBorders>
          </w:tcPr>
          <w:p w:rsidR="00D329E9" w:rsidRPr="00D329E9" w:rsidRDefault="00D329E9" w:rsidP="00D329E9">
            <w:pPr>
              <w:spacing w:after="0" w:line="256" w:lineRule="auto"/>
              <w:rPr>
                <w:rFonts w:ascii="Arial" w:eastAsia="MS Mincho" w:hAnsi="Arial" w:cs="Arial"/>
                <w:sz w:val="18"/>
                <w:szCs w:val="18"/>
              </w:rPr>
            </w:pPr>
          </w:p>
        </w:tc>
      </w:tr>
      <w:tr w:rsidR="00D329E9" w:rsidRPr="00D329E9" w:rsidTr="00171D8B">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proofErr w:type="spellStart"/>
            <w:r w:rsidRPr="00D329E9">
              <w:rPr>
                <w:rFonts w:ascii="Arial" w:eastAsia="MS Mincho" w:hAnsi="Arial" w:cs="Arial"/>
                <w:sz w:val="18"/>
                <w:szCs w:val="18"/>
              </w:rPr>
              <w:t>transmissionComb</w:t>
            </w:r>
            <w:proofErr w:type="spellEnd"/>
            <w:r w:rsidRPr="00D329E9">
              <w:rPr>
                <w:rFonts w:ascii="Arial" w:eastAsia="MS Mincho" w:hAnsi="Arial" w:cs="Arial"/>
                <w:sz w:val="18"/>
                <w:szCs w:val="18"/>
              </w:rPr>
              <w:t xml:space="preserve"> </w:t>
            </w:r>
          </w:p>
        </w:tc>
        <w:tc>
          <w:tcPr>
            <w:tcW w:w="1816"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n2</w:t>
            </w:r>
          </w:p>
        </w:tc>
        <w:tc>
          <w:tcPr>
            <w:tcW w:w="1247"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n2</w:t>
            </w:r>
          </w:p>
        </w:tc>
        <w:tc>
          <w:tcPr>
            <w:tcW w:w="1253"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n2</w:t>
            </w:r>
          </w:p>
        </w:tc>
        <w:tc>
          <w:tcPr>
            <w:tcW w:w="1305" w:type="dxa"/>
            <w:tcBorders>
              <w:top w:val="single" w:sz="4" w:space="0" w:color="auto"/>
              <w:left w:val="single" w:sz="4" w:space="0" w:color="auto"/>
              <w:bottom w:val="single" w:sz="4" w:space="0" w:color="auto"/>
              <w:right w:val="single" w:sz="4" w:space="0" w:color="auto"/>
            </w:tcBorders>
          </w:tcPr>
          <w:p w:rsidR="00D329E9" w:rsidRPr="00D329E9" w:rsidRDefault="00D329E9" w:rsidP="00D329E9">
            <w:pPr>
              <w:spacing w:after="0" w:line="256" w:lineRule="auto"/>
              <w:rPr>
                <w:rFonts w:ascii="Arial" w:eastAsia="MS Mincho" w:hAnsi="Arial" w:cs="Arial"/>
                <w:sz w:val="18"/>
                <w:szCs w:val="18"/>
              </w:rPr>
            </w:pPr>
          </w:p>
        </w:tc>
      </w:tr>
      <w:tr w:rsidR="00D329E9" w:rsidRPr="00D329E9" w:rsidTr="00171D8B">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combOffset-n2</w:t>
            </w:r>
          </w:p>
        </w:tc>
        <w:tc>
          <w:tcPr>
            <w:tcW w:w="1816"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rsidR="00D329E9" w:rsidRPr="00D329E9" w:rsidRDefault="00D329E9" w:rsidP="00D329E9">
            <w:pPr>
              <w:spacing w:after="0" w:line="256" w:lineRule="auto"/>
              <w:rPr>
                <w:rFonts w:ascii="Arial" w:eastAsia="MS Mincho" w:hAnsi="Arial" w:cs="Arial"/>
                <w:sz w:val="18"/>
                <w:szCs w:val="18"/>
              </w:rPr>
            </w:pPr>
          </w:p>
        </w:tc>
      </w:tr>
      <w:tr w:rsidR="00D329E9" w:rsidRPr="00D329E9" w:rsidTr="00171D8B">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cyclicShift-n2</w:t>
            </w:r>
          </w:p>
        </w:tc>
        <w:tc>
          <w:tcPr>
            <w:tcW w:w="1816"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rsidR="00D329E9" w:rsidRPr="00D329E9" w:rsidRDefault="00D329E9" w:rsidP="00D329E9">
            <w:pPr>
              <w:spacing w:after="0" w:line="256" w:lineRule="auto"/>
              <w:rPr>
                <w:rFonts w:ascii="Arial" w:eastAsia="MS Mincho" w:hAnsi="Arial" w:cs="Arial"/>
                <w:sz w:val="18"/>
                <w:szCs w:val="18"/>
              </w:rPr>
            </w:pPr>
          </w:p>
        </w:tc>
      </w:tr>
      <w:tr w:rsidR="00D329E9" w:rsidRPr="00D329E9" w:rsidTr="00171D8B">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proofErr w:type="spellStart"/>
            <w:r w:rsidRPr="00D329E9">
              <w:rPr>
                <w:rFonts w:ascii="Arial" w:eastAsia="MS Mincho" w:hAnsi="Arial" w:cs="Arial"/>
                <w:sz w:val="18"/>
                <w:szCs w:val="18"/>
              </w:rPr>
              <w:t>resourceMapping</w:t>
            </w:r>
            <w:proofErr w:type="spellEnd"/>
          </w:p>
          <w:p w:rsidR="00D329E9" w:rsidRPr="00D329E9" w:rsidRDefault="00D329E9" w:rsidP="00D329E9">
            <w:pPr>
              <w:spacing w:after="0" w:line="256" w:lineRule="auto"/>
              <w:rPr>
                <w:rFonts w:ascii="Arial" w:eastAsia="MS Mincho" w:hAnsi="Arial" w:cs="Arial"/>
                <w:sz w:val="18"/>
                <w:szCs w:val="18"/>
              </w:rPr>
            </w:pPr>
            <w:proofErr w:type="spellStart"/>
            <w:r w:rsidRPr="00D329E9">
              <w:rPr>
                <w:rFonts w:ascii="Arial" w:eastAsia="MS Mincho" w:hAnsi="Arial" w:cs="Arial"/>
                <w:sz w:val="18"/>
                <w:szCs w:val="18"/>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rsidR="00D329E9" w:rsidRPr="00D329E9" w:rsidRDefault="00D329E9" w:rsidP="00D329E9">
            <w:pPr>
              <w:spacing w:after="0" w:line="256" w:lineRule="auto"/>
              <w:rPr>
                <w:rFonts w:ascii="Arial" w:eastAsia="MS Mincho" w:hAnsi="Arial" w:cs="Arial"/>
                <w:sz w:val="18"/>
                <w:szCs w:val="18"/>
              </w:rPr>
            </w:pPr>
          </w:p>
        </w:tc>
      </w:tr>
      <w:tr w:rsidR="00D329E9" w:rsidRPr="00D329E9" w:rsidTr="00171D8B">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proofErr w:type="spellStart"/>
            <w:r w:rsidRPr="00D329E9">
              <w:rPr>
                <w:rFonts w:ascii="Arial" w:eastAsia="MS Mincho" w:hAnsi="Arial" w:cs="Arial"/>
                <w:sz w:val="18"/>
                <w:szCs w:val="18"/>
              </w:rPr>
              <w:t>resourceMapping</w:t>
            </w:r>
            <w:proofErr w:type="spellEnd"/>
          </w:p>
          <w:p w:rsidR="00D329E9" w:rsidRPr="00D329E9" w:rsidRDefault="00D329E9" w:rsidP="00D329E9">
            <w:pPr>
              <w:spacing w:after="0" w:line="256" w:lineRule="auto"/>
              <w:rPr>
                <w:rFonts w:ascii="Arial" w:eastAsia="MS Mincho" w:hAnsi="Arial" w:cs="Arial"/>
                <w:sz w:val="18"/>
                <w:szCs w:val="18"/>
              </w:rPr>
            </w:pPr>
            <w:proofErr w:type="spellStart"/>
            <w:r w:rsidRPr="00D329E9">
              <w:rPr>
                <w:rFonts w:ascii="Arial" w:eastAsia="MS Mincho" w:hAnsi="Arial" w:cs="Arial"/>
                <w:sz w:val="18"/>
                <w:szCs w:val="18"/>
              </w:rPr>
              <w:t>nrofSymbols</w:t>
            </w:r>
            <w:proofErr w:type="spellEnd"/>
            <w:r w:rsidRPr="00D329E9">
              <w:rPr>
                <w:rFonts w:ascii="Arial" w:eastAsia="MS Mincho" w:hAnsi="Arial" w:cs="Arial"/>
                <w:sz w:val="18"/>
                <w:szCs w:val="18"/>
              </w:rPr>
              <w:tab/>
            </w:r>
          </w:p>
        </w:tc>
        <w:tc>
          <w:tcPr>
            <w:tcW w:w="1816"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n1</w:t>
            </w:r>
          </w:p>
        </w:tc>
        <w:tc>
          <w:tcPr>
            <w:tcW w:w="1247"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n1</w:t>
            </w:r>
          </w:p>
        </w:tc>
        <w:tc>
          <w:tcPr>
            <w:tcW w:w="1253"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n1</w:t>
            </w:r>
          </w:p>
        </w:tc>
        <w:tc>
          <w:tcPr>
            <w:tcW w:w="1305" w:type="dxa"/>
            <w:tcBorders>
              <w:top w:val="single" w:sz="4" w:space="0" w:color="auto"/>
              <w:left w:val="single" w:sz="4" w:space="0" w:color="auto"/>
              <w:bottom w:val="single" w:sz="4" w:space="0" w:color="auto"/>
              <w:right w:val="single" w:sz="4" w:space="0" w:color="auto"/>
            </w:tcBorders>
          </w:tcPr>
          <w:p w:rsidR="00D329E9" w:rsidRPr="00D329E9" w:rsidRDefault="00D329E9" w:rsidP="00D329E9">
            <w:pPr>
              <w:spacing w:after="0" w:line="256" w:lineRule="auto"/>
              <w:rPr>
                <w:rFonts w:ascii="Arial" w:eastAsia="MS Mincho" w:hAnsi="Arial" w:cs="Arial"/>
                <w:sz w:val="18"/>
                <w:szCs w:val="18"/>
              </w:rPr>
            </w:pPr>
          </w:p>
        </w:tc>
      </w:tr>
      <w:tr w:rsidR="00D329E9" w:rsidRPr="00D329E9" w:rsidTr="00171D8B">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proofErr w:type="spellStart"/>
            <w:r w:rsidRPr="00D329E9">
              <w:rPr>
                <w:rFonts w:ascii="Arial" w:eastAsia="MS Mincho" w:hAnsi="Arial" w:cs="Arial"/>
                <w:sz w:val="18"/>
                <w:szCs w:val="18"/>
              </w:rPr>
              <w:t>resourceMapping</w:t>
            </w:r>
            <w:proofErr w:type="spellEnd"/>
          </w:p>
          <w:p w:rsidR="00D329E9" w:rsidRPr="00D329E9" w:rsidRDefault="00D329E9" w:rsidP="00D329E9">
            <w:pPr>
              <w:spacing w:after="0" w:line="256" w:lineRule="auto"/>
              <w:rPr>
                <w:rFonts w:ascii="Arial" w:eastAsia="MS Mincho" w:hAnsi="Arial" w:cs="Arial"/>
                <w:sz w:val="18"/>
                <w:szCs w:val="18"/>
              </w:rPr>
            </w:pPr>
            <w:proofErr w:type="spellStart"/>
            <w:r w:rsidRPr="00D329E9">
              <w:rPr>
                <w:rFonts w:ascii="Arial" w:eastAsia="MS Mincho" w:hAnsi="Arial" w:cs="Arial"/>
                <w:sz w:val="18"/>
                <w:szCs w:val="18"/>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n1</w:t>
            </w:r>
          </w:p>
        </w:tc>
        <w:tc>
          <w:tcPr>
            <w:tcW w:w="1247"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n1</w:t>
            </w:r>
          </w:p>
        </w:tc>
        <w:tc>
          <w:tcPr>
            <w:tcW w:w="1253"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n1</w:t>
            </w:r>
          </w:p>
        </w:tc>
        <w:tc>
          <w:tcPr>
            <w:tcW w:w="1305" w:type="dxa"/>
            <w:tcBorders>
              <w:top w:val="single" w:sz="4" w:space="0" w:color="auto"/>
              <w:left w:val="single" w:sz="4" w:space="0" w:color="auto"/>
              <w:bottom w:val="single" w:sz="4" w:space="0" w:color="auto"/>
              <w:right w:val="single" w:sz="4" w:space="0" w:color="auto"/>
            </w:tcBorders>
          </w:tcPr>
          <w:p w:rsidR="00D329E9" w:rsidRPr="00D329E9" w:rsidRDefault="00D329E9" w:rsidP="00D329E9">
            <w:pPr>
              <w:spacing w:after="0" w:line="256" w:lineRule="auto"/>
              <w:rPr>
                <w:rFonts w:ascii="Arial" w:eastAsia="MS Mincho" w:hAnsi="Arial" w:cs="Arial"/>
                <w:sz w:val="18"/>
                <w:szCs w:val="18"/>
              </w:rPr>
            </w:pPr>
          </w:p>
        </w:tc>
      </w:tr>
      <w:tr w:rsidR="00D329E9" w:rsidRPr="00D329E9" w:rsidTr="00171D8B">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proofErr w:type="spellStart"/>
            <w:r w:rsidRPr="00D329E9">
              <w:rPr>
                <w:rFonts w:ascii="Arial" w:eastAsia="MS Mincho" w:hAnsi="Arial" w:cs="Arial"/>
                <w:sz w:val="18"/>
                <w:szCs w:val="18"/>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rsidR="00D329E9" w:rsidRPr="00D329E9" w:rsidRDefault="00D329E9" w:rsidP="00D329E9">
            <w:pPr>
              <w:spacing w:after="0" w:line="256" w:lineRule="auto"/>
              <w:rPr>
                <w:rFonts w:ascii="Arial" w:eastAsia="MS Mincho" w:hAnsi="Arial" w:cs="Arial"/>
                <w:sz w:val="18"/>
                <w:szCs w:val="18"/>
              </w:rPr>
            </w:pPr>
          </w:p>
        </w:tc>
      </w:tr>
      <w:tr w:rsidR="00D329E9" w:rsidRPr="00D329E9" w:rsidTr="00171D8B">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proofErr w:type="spellStart"/>
            <w:r w:rsidRPr="00D329E9">
              <w:rPr>
                <w:rFonts w:ascii="Arial" w:eastAsia="MS Mincho" w:hAnsi="Arial" w:cs="Arial"/>
                <w:sz w:val="18"/>
                <w:szCs w:val="18"/>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rsidR="00D329E9" w:rsidRPr="00D329E9" w:rsidRDefault="00D329E9" w:rsidP="00D329E9">
            <w:pPr>
              <w:spacing w:after="0" w:line="256" w:lineRule="auto"/>
              <w:rPr>
                <w:rFonts w:ascii="Arial" w:eastAsia="MS Mincho" w:hAnsi="Arial" w:cs="Arial"/>
                <w:sz w:val="18"/>
                <w:szCs w:val="18"/>
              </w:rPr>
            </w:pPr>
          </w:p>
        </w:tc>
      </w:tr>
      <w:tr w:rsidR="00D329E9" w:rsidRPr="00D329E9" w:rsidTr="00171D8B">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proofErr w:type="spellStart"/>
            <w:r w:rsidRPr="00D329E9">
              <w:rPr>
                <w:rFonts w:ascii="Arial" w:eastAsia="MS Mincho" w:hAnsi="Arial" w:cs="Arial"/>
                <w:sz w:val="18"/>
                <w:szCs w:val="18"/>
              </w:rPr>
              <w:t>freqHopping</w:t>
            </w:r>
            <w:proofErr w:type="spellEnd"/>
          </w:p>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c-SRS</w:t>
            </w:r>
          </w:p>
        </w:tc>
        <w:tc>
          <w:tcPr>
            <w:tcW w:w="1816"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14 for test configuration 1,2,4,5</w:t>
            </w:r>
          </w:p>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25 for test configuration 3,6</w:t>
            </w:r>
          </w:p>
        </w:tc>
        <w:tc>
          <w:tcPr>
            <w:tcW w:w="1247"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25</w:t>
            </w:r>
          </w:p>
        </w:tc>
        <w:tc>
          <w:tcPr>
            <w:tcW w:w="1253"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14</w:t>
            </w:r>
          </w:p>
        </w:tc>
        <w:tc>
          <w:tcPr>
            <w:tcW w:w="1305" w:type="dxa"/>
            <w:tcBorders>
              <w:top w:val="single" w:sz="4" w:space="0" w:color="auto"/>
              <w:left w:val="single" w:sz="4" w:space="0" w:color="auto"/>
              <w:bottom w:val="single" w:sz="4" w:space="0" w:color="auto"/>
              <w:right w:val="single" w:sz="4" w:space="0" w:color="auto"/>
            </w:tcBorders>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 xml:space="preserve">Matches </w:t>
            </w:r>
            <w:proofErr w:type="spellStart"/>
            <w:r w:rsidRPr="00D329E9">
              <w:rPr>
                <w:rFonts w:ascii="Arial" w:eastAsia="MS Mincho" w:hAnsi="Arial" w:cs="Arial"/>
                <w:sz w:val="18"/>
                <w:szCs w:val="18"/>
              </w:rPr>
              <w:t>N</w:t>
            </w:r>
            <w:r w:rsidRPr="00D329E9">
              <w:rPr>
                <w:rFonts w:ascii="Arial" w:eastAsia="MS Mincho" w:hAnsi="Arial" w:cs="Arial"/>
                <w:sz w:val="18"/>
                <w:szCs w:val="18"/>
                <w:vertAlign w:val="subscript"/>
              </w:rPr>
              <w:t>RB,c</w:t>
            </w:r>
            <w:proofErr w:type="spellEnd"/>
          </w:p>
        </w:tc>
      </w:tr>
      <w:tr w:rsidR="00D329E9" w:rsidRPr="00D329E9" w:rsidTr="00171D8B">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proofErr w:type="spellStart"/>
            <w:r w:rsidRPr="00D329E9">
              <w:rPr>
                <w:rFonts w:ascii="Arial" w:eastAsia="MS Mincho" w:hAnsi="Arial" w:cs="Arial"/>
                <w:sz w:val="18"/>
                <w:szCs w:val="18"/>
              </w:rPr>
              <w:t>freqHopping</w:t>
            </w:r>
            <w:proofErr w:type="spellEnd"/>
          </w:p>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b-SRS</w:t>
            </w:r>
          </w:p>
        </w:tc>
        <w:tc>
          <w:tcPr>
            <w:tcW w:w="1816"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rsidR="00D329E9" w:rsidRPr="00D329E9" w:rsidRDefault="00D329E9" w:rsidP="00D329E9">
            <w:pPr>
              <w:spacing w:after="0" w:line="256" w:lineRule="auto"/>
              <w:rPr>
                <w:rFonts w:ascii="Arial" w:eastAsia="MS Mincho" w:hAnsi="Arial" w:cs="Arial"/>
                <w:sz w:val="18"/>
                <w:szCs w:val="18"/>
              </w:rPr>
            </w:pPr>
          </w:p>
        </w:tc>
      </w:tr>
      <w:tr w:rsidR="00D329E9" w:rsidRPr="00D329E9" w:rsidTr="00171D8B">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proofErr w:type="spellStart"/>
            <w:r w:rsidRPr="00D329E9">
              <w:rPr>
                <w:rFonts w:ascii="Arial" w:eastAsia="MS Mincho" w:hAnsi="Arial" w:cs="Arial"/>
                <w:sz w:val="18"/>
                <w:szCs w:val="18"/>
              </w:rPr>
              <w:t>freqHopping</w:t>
            </w:r>
            <w:proofErr w:type="spellEnd"/>
          </w:p>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b-hop</w:t>
            </w:r>
          </w:p>
        </w:tc>
        <w:tc>
          <w:tcPr>
            <w:tcW w:w="1816"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rsidR="00D329E9" w:rsidRPr="00D329E9" w:rsidRDefault="00D329E9" w:rsidP="00D329E9">
            <w:pPr>
              <w:spacing w:after="0" w:line="256" w:lineRule="auto"/>
              <w:rPr>
                <w:rFonts w:ascii="Arial" w:eastAsia="MS Mincho" w:hAnsi="Arial" w:cs="Arial"/>
                <w:sz w:val="18"/>
                <w:szCs w:val="18"/>
              </w:rPr>
            </w:pPr>
          </w:p>
        </w:tc>
      </w:tr>
      <w:tr w:rsidR="00D329E9" w:rsidRPr="00D329E9" w:rsidTr="00171D8B">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proofErr w:type="spellStart"/>
            <w:r w:rsidRPr="00D329E9">
              <w:rPr>
                <w:rFonts w:ascii="Arial" w:eastAsia="MS Mincho" w:hAnsi="Arial" w:cs="Arial"/>
                <w:sz w:val="18"/>
                <w:szCs w:val="18"/>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Neither</w:t>
            </w:r>
          </w:p>
        </w:tc>
        <w:tc>
          <w:tcPr>
            <w:tcW w:w="1247"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Neither</w:t>
            </w:r>
          </w:p>
        </w:tc>
        <w:tc>
          <w:tcPr>
            <w:tcW w:w="1253"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Neither</w:t>
            </w:r>
          </w:p>
        </w:tc>
        <w:tc>
          <w:tcPr>
            <w:tcW w:w="1305" w:type="dxa"/>
            <w:tcBorders>
              <w:top w:val="single" w:sz="4" w:space="0" w:color="auto"/>
              <w:left w:val="single" w:sz="4" w:space="0" w:color="auto"/>
              <w:bottom w:val="single" w:sz="4" w:space="0" w:color="auto"/>
              <w:right w:val="single" w:sz="4" w:space="0" w:color="auto"/>
            </w:tcBorders>
          </w:tcPr>
          <w:p w:rsidR="00D329E9" w:rsidRPr="00D329E9" w:rsidRDefault="00D329E9" w:rsidP="00D329E9">
            <w:pPr>
              <w:spacing w:after="0" w:line="256" w:lineRule="auto"/>
              <w:rPr>
                <w:rFonts w:ascii="Arial" w:eastAsia="MS Mincho" w:hAnsi="Arial" w:cs="Arial"/>
                <w:sz w:val="18"/>
                <w:szCs w:val="18"/>
              </w:rPr>
            </w:pPr>
          </w:p>
        </w:tc>
      </w:tr>
      <w:tr w:rsidR="00D329E9" w:rsidRPr="00D329E9" w:rsidTr="00171D8B">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proofErr w:type="spellStart"/>
            <w:r w:rsidRPr="00D329E9">
              <w:rPr>
                <w:rFonts w:ascii="Arial" w:eastAsia="MS Mincho" w:hAnsi="Arial" w:cs="Arial"/>
                <w:sz w:val="18"/>
                <w:szCs w:val="18"/>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Periodic</w:t>
            </w:r>
          </w:p>
        </w:tc>
        <w:tc>
          <w:tcPr>
            <w:tcW w:w="1247"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Periodic</w:t>
            </w:r>
          </w:p>
        </w:tc>
        <w:tc>
          <w:tcPr>
            <w:tcW w:w="1253"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Periodic</w:t>
            </w:r>
          </w:p>
        </w:tc>
        <w:tc>
          <w:tcPr>
            <w:tcW w:w="1305" w:type="dxa"/>
            <w:tcBorders>
              <w:top w:val="single" w:sz="4" w:space="0" w:color="auto"/>
              <w:left w:val="single" w:sz="4" w:space="0" w:color="auto"/>
              <w:bottom w:val="single" w:sz="4" w:space="0" w:color="auto"/>
              <w:right w:val="single" w:sz="4" w:space="0" w:color="auto"/>
            </w:tcBorders>
          </w:tcPr>
          <w:p w:rsidR="00D329E9" w:rsidRPr="00D329E9" w:rsidRDefault="00D329E9" w:rsidP="00D329E9">
            <w:pPr>
              <w:spacing w:after="0" w:line="256" w:lineRule="auto"/>
              <w:rPr>
                <w:rFonts w:ascii="Arial" w:eastAsia="MS Mincho" w:hAnsi="Arial" w:cs="Arial"/>
                <w:sz w:val="18"/>
                <w:szCs w:val="18"/>
              </w:rPr>
            </w:pPr>
          </w:p>
        </w:tc>
      </w:tr>
      <w:tr w:rsidR="00D329E9" w:rsidRPr="00D329E9" w:rsidTr="00171D8B">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proofErr w:type="spellStart"/>
            <w:r w:rsidRPr="00D329E9">
              <w:rPr>
                <w:rFonts w:ascii="Arial" w:eastAsia="MS Mincho" w:hAnsi="Arial" w:cs="Arial"/>
                <w:sz w:val="18"/>
                <w:szCs w:val="18"/>
              </w:rPr>
              <w:t>periodicityAndOffset</w:t>
            </w:r>
            <w:proofErr w:type="spellEnd"/>
            <w:r w:rsidRPr="00D329E9">
              <w:rPr>
                <w:rFonts w:ascii="Arial" w:eastAsia="MS Mincho" w:hAnsi="Arial" w:cs="Arial"/>
                <w:sz w:val="18"/>
                <w:szCs w:val="18"/>
              </w:rPr>
              <w:t>-p</w:t>
            </w:r>
          </w:p>
        </w:tc>
        <w:tc>
          <w:tcPr>
            <w:tcW w:w="1816"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lang w:eastAsia="zh-CN"/>
              </w:rPr>
            </w:pPr>
            <w:r w:rsidRPr="00D329E9">
              <w:rPr>
                <w:rFonts w:ascii="Arial" w:eastAsia="MS Mincho" w:hAnsi="Arial" w:cs="Arial"/>
                <w:sz w:val="18"/>
                <w:szCs w:val="18"/>
              </w:rPr>
              <w:t>sl1</w:t>
            </w:r>
            <w:r w:rsidRPr="00D329E9">
              <w:rPr>
                <w:rFonts w:ascii="Arial" w:eastAsia="MS Mincho" w:hAnsi="Arial" w:cs="Arial"/>
                <w:sz w:val="18"/>
                <w:szCs w:val="18"/>
                <w:lang w:eastAsia="zh-CN"/>
              </w:rPr>
              <w:t>, 0</w:t>
            </w:r>
          </w:p>
        </w:tc>
        <w:tc>
          <w:tcPr>
            <w:tcW w:w="1247"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lang w:eastAsia="zh-CN"/>
              </w:rPr>
            </w:pPr>
            <w:r w:rsidRPr="00D329E9">
              <w:rPr>
                <w:rFonts w:ascii="Arial" w:eastAsia="MS Mincho" w:hAnsi="Arial" w:cs="Arial"/>
                <w:sz w:val="18"/>
                <w:szCs w:val="18"/>
              </w:rPr>
              <w:t>sl640</w:t>
            </w:r>
            <w:r w:rsidRPr="00D329E9">
              <w:rPr>
                <w:rFonts w:ascii="Arial" w:eastAsia="MS Mincho" w:hAnsi="Arial" w:cs="Arial"/>
                <w:sz w:val="18"/>
                <w:szCs w:val="18"/>
                <w:lang w:eastAsia="zh-CN"/>
              </w:rPr>
              <w:t xml:space="preserve">, </w:t>
            </w:r>
            <w:r w:rsidRPr="00D329E9">
              <w:rPr>
                <w:rFonts w:ascii="Arial" w:eastAsia="MS Mincho" w:hAnsi="Arial" w:cs="Arial" w:hint="eastAsia"/>
                <w:sz w:val="18"/>
                <w:szCs w:val="18"/>
                <w:lang w:eastAsia="ja-JP"/>
              </w:rPr>
              <w:t>5</w:t>
            </w:r>
          </w:p>
        </w:tc>
        <w:tc>
          <w:tcPr>
            <w:tcW w:w="1253"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sl320</w:t>
            </w:r>
            <w:r w:rsidRPr="00D329E9">
              <w:rPr>
                <w:rFonts w:ascii="Arial" w:eastAsia="MS Mincho" w:hAnsi="Arial" w:cs="Arial"/>
                <w:sz w:val="18"/>
                <w:szCs w:val="18"/>
                <w:lang w:eastAsia="zh-CN"/>
              </w:rPr>
              <w:t xml:space="preserve">, </w:t>
            </w:r>
            <w:r w:rsidRPr="00D329E9">
              <w:rPr>
                <w:rFonts w:ascii="Arial" w:eastAsia="MS Mincho" w:hAnsi="Arial" w:cs="Arial" w:hint="eastAsia"/>
                <w:sz w:val="18"/>
                <w:szCs w:val="18"/>
                <w:lang w:eastAsia="ja-JP"/>
              </w:rPr>
              <w:t>3</w:t>
            </w:r>
          </w:p>
        </w:tc>
        <w:tc>
          <w:tcPr>
            <w:tcW w:w="1305"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 xml:space="preserve">Offset to align with </w:t>
            </w:r>
            <w:proofErr w:type="spellStart"/>
            <w:r w:rsidRPr="00D329E9">
              <w:rPr>
                <w:rFonts w:ascii="Arial" w:eastAsia="MS Mincho" w:hAnsi="Arial" w:cs="Arial"/>
                <w:sz w:val="18"/>
                <w:szCs w:val="18"/>
              </w:rPr>
              <w:t>DRx</w:t>
            </w:r>
            <w:proofErr w:type="spellEnd"/>
            <w:r w:rsidRPr="00D329E9">
              <w:rPr>
                <w:rFonts w:ascii="Arial" w:eastAsia="MS Mincho" w:hAnsi="Arial" w:cs="Arial"/>
                <w:sz w:val="18"/>
                <w:szCs w:val="18"/>
              </w:rPr>
              <w:t xml:space="preserve"> periodicity </w:t>
            </w:r>
          </w:p>
        </w:tc>
      </w:tr>
      <w:tr w:rsidR="00D329E9" w:rsidRPr="00D329E9" w:rsidTr="00171D8B">
        <w:tc>
          <w:tcPr>
            <w:tcW w:w="0" w:type="auto"/>
            <w:vMerge/>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proofErr w:type="spellStart"/>
            <w:r w:rsidRPr="00D329E9">
              <w:rPr>
                <w:rFonts w:ascii="Arial" w:eastAsia="MS Mincho" w:hAnsi="Arial" w:cs="Arial"/>
                <w:sz w:val="18"/>
                <w:szCs w:val="18"/>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spacing w:after="0" w:line="256" w:lineRule="auto"/>
              <w:rPr>
                <w:rFonts w:ascii="Arial" w:eastAsia="MS Mincho" w:hAnsi="Arial" w:cs="Arial"/>
                <w:sz w:val="18"/>
                <w:szCs w:val="18"/>
              </w:rPr>
            </w:pPr>
            <w:r w:rsidRPr="00D329E9">
              <w:rPr>
                <w:rFonts w:ascii="Arial" w:eastAsia="MS Mincho" w:hAnsi="Arial" w:cs="Arial"/>
                <w:sz w:val="18"/>
                <w:szCs w:val="18"/>
              </w:rPr>
              <w:t>Any 10 bit number</w:t>
            </w:r>
          </w:p>
        </w:tc>
      </w:tr>
    </w:tbl>
    <w:p w:rsidR="00D329E9" w:rsidRPr="00D329E9" w:rsidRDefault="00D329E9" w:rsidP="00D329E9">
      <w:pPr>
        <w:rPr>
          <w:rFonts w:eastAsia="MS Mincho"/>
          <w:lang w:eastAsia="zh-CN"/>
        </w:rPr>
      </w:pPr>
    </w:p>
    <w:p w:rsidR="00D329E9" w:rsidRPr="00D329E9" w:rsidRDefault="00D329E9" w:rsidP="00D329E9">
      <w:pPr>
        <w:keepNext/>
        <w:keepLines/>
        <w:spacing w:before="120"/>
        <w:ind w:left="1701" w:hanging="1701"/>
        <w:outlineLvl w:val="4"/>
        <w:rPr>
          <w:rFonts w:ascii="Arial" w:eastAsia="MS Mincho" w:hAnsi="Arial"/>
          <w:sz w:val="22"/>
        </w:rPr>
      </w:pPr>
      <w:r w:rsidRPr="00D329E9">
        <w:rPr>
          <w:rFonts w:ascii="Arial" w:eastAsia="MS Mincho" w:hAnsi="Arial"/>
          <w:sz w:val="22"/>
        </w:rPr>
        <w:t>A.4.4.1.1.2</w:t>
      </w:r>
      <w:r w:rsidRPr="00D329E9">
        <w:rPr>
          <w:rFonts w:ascii="Arial" w:eastAsia="MS Mincho" w:hAnsi="Arial"/>
          <w:sz w:val="22"/>
        </w:rPr>
        <w:tab/>
        <w:t>Test requirements</w:t>
      </w:r>
    </w:p>
    <w:p w:rsidR="00D329E9" w:rsidRPr="00D329E9" w:rsidRDefault="00D329E9" w:rsidP="00D329E9">
      <w:pPr>
        <w:rPr>
          <w:rFonts w:eastAsia="MS Mincho"/>
        </w:rPr>
      </w:pPr>
      <w:r w:rsidRPr="00D329E9">
        <w:rPr>
          <w:rFonts w:eastAsia="MS Mincho"/>
        </w:rPr>
        <w:t>The test sequence shall be carried out in RRC_CONNECTED for every test case.</w:t>
      </w:r>
    </w:p>
    <w:p w:rsidR="00D329E9" w:rsidRPr="00D329E9" w:rsidRDefault="00D329E9" w:rsidP="00D329E9">
      <w:pPr>
        <w:rPr>
          <w:rFonts w:eastAsia="MS Mincho"/>
        </w:rPr>
      </w:pPr>
      <w:r w:rsidRPr="00D329E9">
        <w:rPr>
          <w:rFonts w:eastAsia="MS Mincho"/>
        </w:rPr>
        <w:t>Following will be the test sequence for this test</w:t>
      </w:r>
    </w:p>
    <w:p w:rsidR="00D329E9" w:rsidRPr="00D329E9" w:rsidRDefault="00D329E9" w:rsidP="00D329E9">
      <w:pPr>
        <w:ind w:left="568" w:hanging="284"/>
        <w:rPr>
          <w:rFonts w:eastAsia="MS Mincho"/>
        </w:rPr>
      </w:pPr>
      <w:r w:rsidRPr="00D329E9">
        <w:rPr>
          <w:rFonts w:eastAsia="MS Mincho"/>
        </w:rPr>
        <w:t>1)</w:t>
      </w:r>
      <w:r w:rsidRPr="00D329E9">
        <w:rPr>
          <w:rFonts w:eastAsia="MS Mincho"/>
        </w:rPr>
        <w:tab/>
        <w:t xml:space="preserve">Set up E-UTRA </w:t>
      </w:r>
      <w:proofErr w:type="spellStart"/>
      <w:r w:rsidRPr="00D329E9">
        <w:rPr>
          <w:rFonts w:eastAsia="MS Mincho"/>
        </w:rPr>
        <w:t>PCell</w:t>
      </w:r>
      <w:proofErr w:type="spellEnd"/>
      <w:r w:rsidRPr="00D329E9">
        <w:rPr>
          <w:rFonts w:eastAsia="MS Mincho"/>
        </w:rPr>
        <w:t xml:space="preserve"> according to parameters given in Table A.3.7.2.1-1 and setup NR </w:t>
      </w:r>
      <w:proofErr w:type="spellStart"/>
      <w:r w:rsidRPr="00D329E9">
        <w:rPr>
          <w:rFonts w:eastAsia="MS Mincho"/>
        </w:rPr>
        <w:t>PSCell</w:t>
      </w:r>
      <w:proofErr w:type="spellEnd"/>
      <w:r w:rsidRPr="00D329E9">
        <w:rPr>
          <w:rFonts w:eastAsia="MS Mincho"/>
        </w:rPr>
        <w:t xml:space="preserve"> according to parameters given in Table A.4.4.1.1.1-1.</w:t>
      </w:r>
    </w:p>
    <w:p w:rsidR="00D329E9" w:rsidRPr="00D329E9" w:rsidRDefault="00D329E9" w:rsidP="00D329E9">
      <w:pPr>
        <w:ind w:left="568" w:hanging="284"/>
        <w:rPr>
          <w:rFonts w:eastAsia="MS Mincho"/>
        </w:rPr>
      </w:pPr>
      <w:r w:rsidRPr="00D329E9">
        <w:rPr>
          <w:rFonts w:eastAsia="MS Mincho"/>
        </w:rPr>
        <w:t>2)</w:t>
      </w:r>
      <w:r w:rsidRPr="00D329E9">
        <w:rPr>
          <w:rFonts w:eastAsia="MS Mincho"/>
        </w:rPr>
        <w:tab/>
        <w:t xml:space="preserve">After connection set up with the cell, the test equipment will verify that the timing of the NR cell is within </w:t>
      </w:r>
      <w:bookmarkStart w:id="11" w:name="_Hlk521604672"/>
      <w:r w:rsidRPr="00D329E9">
        <w:rPr>
          <w:rFonts w:eastAsia="MS Mincho"/>
        </w:rPr>
        <w:t>(N</w:t>
      </w:r>
      <w:r w:rsidRPr="00D329E9">
        <w:rPr>
          <w:rFonts w:eastAsia="MS Mincho"/>
          <w:vertAlign w:val="subscript"/>
        </w:rPr>
        <w:t>TA</w:t>
      </w:r>
      <w:r w:rsidRPr="00D329E9">
        <w:rPr>
          <w:rFonts w:eastAsia="MS Mincho"/>
        </w:rPr>
        <w:t xml:space="preserve"> + </w:t>
      </w:r>
      <w:proofErr w:type="spellStart"/>
      <w:r w:rsidRPr="00D329E9">
        <w:rPr>
          <w:rFonts w:eastAsia="MS Mincho"/>
        </w:rPr>
        <w:t>N</w:t>
      </w:r>
      <w:r w:rsidRPr="00D329E9">
        <w:rPr>
          <w:rFonts w:eastAsia="MS Mincho"/>
          <w:vertAlign w:val="subscript"/>
        </w:rPr>
        <w:t>TA_offset</w:t>
      </w:r>
      <w:proofErr w:type="spellEnd"/>
      <w:proofErr w:type="gramStart"/>
      <w:r w:rsidRPr="00D329E9">
        <w:rPr>
          <w:rFonts w:eastAsia="MS Mincho"/>
        </w:rPr>
        <w:t>)×</w:t>
      </w:r>
      <w:proofErr w:type="gramEnd"/>
      <w:r w:rsidRPr="00D329E9">
        <w:rPr>
          <w:rFonts w:eastAsia="MS Mincho"/>
          <w:lang w:eastAsia="zh-CN"/>
        </w:rPr>
        <w:t>T</w:t>
      </w:r>
      <w:r w:rsidRPr="00D329E9">
        <w:rPr>
          <w:rFonts w:eastAsia="MS Mincho"/>
          <w:vertAlign w:val="subscript"/>
          <w:lang w:eastAsia="zh-CN"/>
        </w:rPr>
        <w:t>c</w:t>
      </w:r>
      <w:r w:rsidRPr="00D329E9">
        <w:rPr>
          <w:rFonts w:eastAsia="MS Mincho"/>
        </w:rPr>
        <w:t xml:space="preserve"> ± </w:t>
      </w:r>
      <w:proofErr w:type="spellStart"/>
      <w:r w:rsidRPr="00D329E9">
        <w:rPr>
          <w:rFonts w:eastAsia="MS Mincho"/>
        </w:rPr>
        <w:t>T</w:t>
      </w:r>
      <w:r w:rsidRPr="00D329E9">
        <w:rPr>
          <w:rFonts w:eastAsia="MS Mincho"/>
          <w:vertAlign w:val="subscript"/>
        </w:rPr>
        <w:t>e</w:t>
      </w:r>
      <w:proofErr w:type="spellEnd"/>
      <w:r w:rsidRPr="00D329E9">
        <w:rPr>
          <w:rFonts w:eastAsia="MS Mincho"/>
        </w:rPr>
        <w:t xml:space="preserve"> of the first detected path of DL SSB</w:t>
      </w:r>
      <w:bookmarkEnd w:id="11"/>
      <w:r w:rsidRPr="00D329E9">
        <w:rPr>
          <w:rFonts w:eastAsia="MS Mincho"/>
        </w:rPr>
        <w:t>.</w:t>
      </w:r>
    </w:p>
    <w:p w:rsidR="00D329E9" w:rsidRPr="00D329E9" w:rsidRDefault="00D329E9" w:rsidP="00D329E9">
      <w:pPr>
        <w:ind w:left="851" w:hanging="284"/>
        <w:rPr>
          <w:rFonts w:eastAsia="MS Mincho"/>
        </w:rPr>
      </w:pPr>
      <w:r w:rsidRPr="00D329E9">
        <w:rPr>
          <w:rFonts w:eastAsia="MS Mincho"/>
        </w:rPr>
        <w:t>a.</w:t>
      </w:r>
      <w:r w:rsidRPr="00D329E9">
        <w:rPr>
          <w:rFonts w:eastAsia="MS Mincho"/>
        </w:rPr>
        <w:tab/>
        <w:t>The N</w:t>
      </w:r>
      <w:r w:rsidRPr="00D329E9">
        <w:rPr>
          <w:rFonts w:eastAsia="MS Mincho"/>
          <w:vertAlign w:val="subscript"/>
        </w:rPr>
        <w:t>TA</w:t>
      </w:r>
      <w:r w:rsidRPr="00D329E9">
        <w:rPr>
          <w:rFonts w:eastAsia="MS Mincho"/>
        </w:rPr>
        <w:t xml:space="preserve"> offset value (in T</w:t>
      </w:r>
      <w:r w:rsidRPr="00D329E9">
        <w:rPr>
          <w:rFonts w:eastAsia="MS Mincho"/>
          <w:vertAlign w:val="subscript"/>
        </w:rPr>
        <w:t>c</w:t>
      </w:r>
      <w:r w:rsidRPr="00D329E9">
        <w:rPr>
          <w:rFonts w:eastAsia="MS Mincho"/>
        </w:rPr>
        <w:t xml:space="preserve"> units) is 25600 </w:t>
      </w:r>
    </w:p>
    <w:p w:rsidR="00D329E9" w:rsidRPr="00D329E9" w:rsidRDefault="00D329E9" w:rsidP="00D329E9">
      <w:pPr>
        <w:ind w:left="851" w:hanging="284"/>
        <w:rPr>
          <w:rFonts w:eastAsia="MS Mincho"/>
        </w:rPr>
      </w:pPr>
      <w:r w:rsidRPr="00D329E9">
        <w:rPr>
          <w:rFonts w:eastAsia="MS Mincho"/>
        </w:rPr>
        <w:t>b.</w:t>
      </w:r>
      <w:r w:rsidRPr="00D329E9">
        <w:rPr>
          <w:rFonts w:eastAsia="MS Mincho"/>
        </w:rPr>
        <w:tab/>
        <w:t xml:space="preserve">The </w:t>
      </w:r>
      <w:proofErr w:type="spellStart"/>
      <w:r w:rsidRPr="00D329E9">
        <w:rPr>
          <w:rFonts w:eastAsia="MS Mincho"/>
        </w:rPr>
        <w:t>T</w:t>
      </w:r>
      <w:r w:rsidRPr="00D329E9">
        <w:rPr>
          <w:rFonts w:eastAsia="MS Mincho"/>
          <w:vertAlign w:val="subscript"/>
        </w:rPr>
        <w:t>e</w:t>
      </w:r>
      <w:proofErr w:type="spellEnd"/>
      <w:r w:rsidRPr="00D329E9">
        <w:rPr>
          <w:rFonts w:eastAsia="MS Mincho"/>
        </w:rPr>
        <w:t xml:space="preserve"> values depend on the DL and UL SCS for which the test is being run and are given in Table 7.1.2-1</w:t>
      </w:r>
    </w:p>
    <w:p w:rsidR="00D329E9" w:rsidRPr="00D329E9" w:rsidRDefault="00D329E9" w:rsidP="00D329E9">
      <w:pPr>
        <w:ind w:left="568" w:hanging="284"/>
        <w:rPr>
          <w:rFonts w:eastAsia="MS Mincho"/>
        </w:rPr>
      </w:pPr>
      <w:r w:rsidRPr="00D329E9">
        <w:rPr>
          <w:rFonts w:eastAsia="MS Mincho"/>
        </w:rPr>
        <w:t>3)</w:t>
      </w:r>
      <w:r w:rsidRPr="00D329E9">
        <w:rPr>
          <w:rFonts w:eastAsia="MS Mincho"/>
        </w:rPr>
        <w:tab/>
        <w:t>The test system shall adjust the timing of the DL path by values given in Table A.4.4.1.1.2-1</w:t>
      </w:r>
    </w:p>
    <w:p w:rsidR="00D329E9" w:rsidRPr="00D329E9" w:rsidRDefault="00D329E9" w:rsidP="00D329E9">
      <w:pPr>
        <w:keepNext/>
        <w:keepLines/>
        <w:spacing w:before="60"/>
        <w:jc w:val="center"/>
        <w:rPr>
          <w:rFonts w:ascii="Arial" w:eastAsia="MS Mincho" w:hAnsi="Arial"/>
          <w:b/>
        </w:rPr>
      </w:pPr>
      <w:r w:rsidRPr="00D329E9">
        <w:rPr>
          <w:rFonts w:ascii="Arial" w:eastAsia="MS Mincho" w:hAnsi="Arial"/>
          <w:b/>
        </w:rPr>
        <w:t>Table A.4.4.1.1.2-1: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D329E9" w:rsidRPr="00D329E9" w:rsidTr="00171D8B">
        <w:tc>
          <w:tcPr>
            <w:tcW w:w="4293"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jc w:val="center"/>
              <w:rPr>
                <w:rFonts w:ascii="Arial" w:eastAsia="MS Mincho" w:hAnsi="Arial"/>
                <w:b/>
                <w:sz w:val="18"/>
              </w:rPr>
            </w:pPr>
            <w:r w:rsidRPr="00D329E9">
              <w:rPr>
                <w:rFonts w:ascii="Arial" w:eastAsia="MS Mincho" w:hAnsi="Arial"/>
                <w:b/>
                <w:sz w:val="18"/>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jc w:val="center"/>
              <w:rPr>
                <w:rFonts w:ascii="Arial" w:eastAsia="MS Mincho" w:hAnsi="Arial"/>
                <w:b/>
                <w:sz w:val="18"/>
              </w:rPr>
            </w:pPr>
            <w:r w:rsidRPr="00D329E9">
              <w:rPr>
                <w:rFonts w:ascii="Arial" w:eastAsia="MS Mincho" w:hAnsi="Arial"/>
                <w:b/>
                <w:sz w:val="18"/>
              </w:rPr>
              <w:t>Adjustment Value</w:t>
            </w:r>
          </w:p>
        </w:tc>
      </w:tr>
      <w:tr w:rsidR="00D329E9" w:rsidRPr="00D329E9" w:rsidTr="00171D8B">
        <w:tc>
          <w:tcPr>
            <w:tcW w:w="4293" w:type="dxa"/>
            <w:tcBorders>
              <w:top w:val="single" w:sz="4" w:space="0" w:color="auto"/>
              <w:left w:val="single" w:sz="4" w:space="0" w:color="auto"/>
              <w:bottom w:val="single" w:sz="4" w:space="0" w:color="auto"/>
              <w:right w:val="single" w:sz="4" w:space="0" w:color="auto"/>
            </w:tcBorders>
          </w:tcPr>
          <w:p w:rsidR="00D329E9" w:rsidRPr="00D329E9" w:rsidRDefault="00D329E9" w:rsidP="00D329E9">
            <w:pPr>
              <w:keepNext/>
              <w:keepLines/>
              <w:spacing w:after="0" w:line="256" w:lineRule="auto"/>
              <w:jc w:val="center"/>
              <w:rPr>
                <w:rFonts w:ascii="Arial" w:eastAsia="MS Mincho" w:hAnsi="Arial"/>
                <w:sz w:val="18"/>
              </w:rPr>
            </w:pPr>
          </w:p>
        </w:tc>
        <w:tc>
          <w:tcPr>
            <w:tcW w:w="2168"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jc w:val="center"/>
              <w:rPr>
                <w:rFonts w:ascii="Arial" w:eastAsia="MS Mincho" w:hAnsi="Arial"/>
                <w:sz w:val="18"/>
              </w:rPr>
            </w:pPr>
            <w:r w:rsidRPr="00D329E9">
              <w:rPr>
                <w:rFonts w:ascii="Arial" w:eastAsia="MS Mincho" w:hAnsi="Arial"/>
                <w:sz w:val="18"/>
              </w:rPr>
              <w:t>Test1</w:t>
            </w:r>
          </w:p>
        </w:tc>
        <w:tc>
          <w:tcPr>
            <w:tcW w:w="2169"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jc w:val="center"/>
              <w:rPr>
                <w:rFonts w:ascii="Arial" w:eastAsia="MS Mincho" w:hAnsi="Arial"/>
                <w:sz w:val="18"/>
              </w:rPr>
            </w:pPr>
            <w:r w:rsidRPr="00D329E9">
              <w:rPr>
                <w:rFonts w:ascii="Arial" w:eastAsia="MS Mincho" w:hAnsi="Arial"/>
                <w:sz w:val="18"/>
              </w:rPr>
              <w:t>Test2</w:t>
            </w:r>
          </w:p>
        </w:tc>
      </w:tr>
      <w:tr w:rsidR="00D329E9" w:rsidRPr="00D329E9" w:rsidTr="00171D8B">
        <w:tc>
          <w:tcPr>
            <w:tcW w:w="4293"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jc w:val="center"/>
              <w:rPr>
                <w:rFonts w:ascii="Arial" w:eastAsia="MS Mincho" w:hAnsi="Arial"/>
                <w:sz w:val="18"/>
              </w:rPr>
            </w:pPr>
            <w:r w:rsidRPr="00D329E9">
              <w:rPr>
                <w:rFonts w:ascii="Arial" w:eastAsia="MS Mincho" w:hAnsi="Arial"/>
                <w:sz w:val="18"/>
              </w:rPr>
              <w:t>15</w:t>
            </w:r>
          </w:p>
        </w:tc>
        <w:tc>
          <w:tcPr>
            <w:tcW w:w="2168"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jc w:val="center"/>
              <w:rPr>
                <w:rFonts w:ascii="Arial" w:eastAsia="MS Mincho" w:hAnsi="Arial"/>
                <w:sz w:val="18"/>
              </w:rPr>
            </w:pPr>
            <w:r w:rsidRPr="00D329E9">
              <w:rPr>
                <w:rFonts w:ascii="Arial" w:eastAsia="MS Mincho" w:hAnsi="Arial"/>
                <w:sz w:val="18"/>
              </w:rPr>
              <w:t>+64*64T</w:t>
            </w:r>
            <w:r w:rsidRPr="00D329E9">
              <w:rPr>
                <w:rFonts w:ascii="Arial" w:eastAsia="MS Mincho" w:hAnsi="Arial"/>
                <w:sz w:val="18"/>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jc w:val="center"/>
              <w:rPr>
                <w:rFonts w:ascii="Arial" w:eastAsia="MS Mincho" w:hAnsi="Arial"/>
                <w:sz w:val="18"/>
              </w:rPr>
            </w:pPr>
            <w:r w:rsidRPr="00D329E9">
              <w:rPr>
                <w:rFonts w:ascii="Arial" w:eastAsia="MS Mincho" w:hAnsi="Arial"/>
                <w:sz w:val="18"/>
              </w:rPr>
              <w:t>+32*64T</w:t>
            </w:r>
            <w:r w:rsidRPr="00D329E9">
              <w:rPr>
                <w:rFonts w:ascii="Arial" w:eastAsia="MS Mincho" w:hAnsi="Arial"/>
                <w:sz w:val="18"/>
                <w:vertAlign w:val="subscript"/>
              </w:rPr>
              <w:t>c</w:t>
            </w:r>
          </w:p>
        </w:tc>
      </w:tr>
      <w:tr w:rsidR="00D329E9" w:rsidRPr="00D329E9" w:rsidTr="00171D8B">
        <w:tc>
          <w:tcPr>
            <w:tcW w:w="4293"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jc w:val="center"/>
              <w:rPr>
                <w:rFonts w:ascii="Arial" w:eastAsia="MS Mincho" w:hAnsi="Arial"/>
                <w:sz w:val="18"/>
              </w:rPr>
            </w:pPr>
            <w:r w:rsidRPr="00D329E9">
              <w:rPr>
                <w:rFonts w:ascii="Arial" w:eastAsia="MS Mincho" w:hAnsi="Arial"/>
                <w:sz w:val="18"/>
              </w:rPr>
              <w:t>30</w:t>
            </w:r>
          </w:p>
        </w:tc>
        <w:tc>
          <w:tcPr>
            <w:tcW w:w="2168"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jc w:val="center"/>
              <w:rPr>
                <w:rFonts w:ascii="Arial" w:eastAsia="MS Mincho" w:hAnsi="Arial"/>
                <w:sz w:val="18"/>
              </w:rPr>
            </w:pPr>
            <w:r w:rsidRPr="00D329E9">
              <w:rPr>
                <w:rFonts w:ascii="Arial" w:eastAsia="MS Mincho" w:hAnsi="Arial"/>
                <w:sz w:val="18"/>
              </w:rPr>
              <w:t>+32*64T</w:t>
            </w:r>
            <w:r w:rsidRPr="00D329E9">
              <w:rPr>
                <w:rFonts w:ascii="Arial" w:eastAsia="MS Mincho" w:hAnsi="Arial"/>
                <w:sz w:val="18"/>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line="256" w:lineRule="auto"/>
              <w:jc w:val="center"/>
              <w:rPr>
                <w:rFonts w:ascii="Arial" w:eastAsia="MS Mincho" w:hAnsi="Arial"/>
                <w:sz w:val="18"/>
              </w:rPr>
            </w:pPr>
            <w:r w:rsidRPr="00D329E9">
              <w:rPr>
                <w:rFonts w:ascii="Arial" w:eastAsia="MS Mincho" w:hAnsi="Arial"/>
                <w:sz w:val="18"/>
              </w:rPr>
              <w:t>+16*64T</w:t>
            </w:r>
            <w:r w:rsidRPr="00D329E9">
              <w:rPr>
                <w:rFonts w:ascii="Arial" w:eastAsia="MS Mincho" w:hAnsi="Arial"/>
                <w:sz w:val="18"/>
                <w:vertAlign w:val="subscript"/>
              </w:rPr>
              <w:t>c</w:t>
            </w:r>
          </w:p>
        </w:tc>
      </w:tr>
    </w:tbl>
    <w:p w:rsidR="00D329E9" w:rsidRPr="00D329E9" w:rsidRDefault="00D329E9" w:rsidP="00D329E9">
      <w:pPr>
        <w:rPr>
          <w:rFonts w:eastAsia="MS Mincho"/>
          <w:lang w:eastAsia="zh-CN"/>
        </w:rPr>
      </w:pPr>
    </w:p>
    <w:p w:rsidR="00D329E9" w:rsidRPr="00D329E9" w:rsidRDefault="00D329E9" w:rsidP="00D329E9">
      <w:pPr>
        <w:ind w:left="568" w:hanging="284"/>
        <w:rPr>
          <w:rFonts w:eastAsia="MS Mincho"/>
        </w:rPr>
      </w:pPr>
      <w:r w:rsidRPr="00D329E9">
        <w:rPr>
          <w:rFonts w:eastAsia="MS Mincho"/>
        </w:rPr>
        <w:t>4)</w:t>
      </w:r>
      <w:r w:rsidRPr="00D329E9">
        <w:rPr>
          <w:rFonts w:eastAsia="MS Mincho"/>
        </w:rPr>
        <w:tab/>
        <w:t>The test system shall verify that the adjustment step size and the adjustment rate shall be according to requirements specified in Clause 7.1.2 Table 7.1.2-3</w:t>
      </w:r>
      <w:r w:rsidRPr="00D329E9">
        <w:rPr>
          <w:rFonts w:eastAsia="MS Mincho"/>
          <w:lang w:eastAsia="zh-CN"/>
        </w:rPr>
        <w:t xml:space="preserve"> until the UE transmit timing offset is within </w:t>
      </w:r>
      <w:r w:rsidRPr="00D329E9">
        <w:rPr>
          <w:rFonts w:eastAsia="MS Mincho"/>
        </w:rPr>
        <w:t>(N</w:t>
      </w:r>
      <w:r w:rsidRPr="00D329E9">
        <w:rPr>
          <w:rFonts w:eastAsia="MS Mincho"/>
          <w:vertAlign w:val="subscript"/>
        </w:rPr>
        <w:t>TA</w:t>
      </w:r>
      <w:r w:rsidRPr="00D329E9">
        <w:rPr>
          <w:rFonts w:eastAsia="MS Mincho"/>
        </w:rPr>
        <w:t xml:space="preserve"> + </w:t>
      </w:r>
      <w:proofErr w:type="spellStart"/>
      <w:r w:rsidRPr="00D329E9">
        <w:rPr>
          <w:rFonts w:eastAsia="MS Mincho"/>
        </w:rPr>
        <w:t>N</w:t>
      </w:r>
      <w:r w:rsidRPr="00D329E9">
        <w:rPr>
          <w:rFonts w:eastAsia="MS Mincho"/>
          <w:vertAlign w:val="subscript"/>
        </w:rPr>
        <w:t>TA_offset</w:t>
      </w:r>
      <w:proofErr w:type="spellEnd"/>
      <w:r w:rsidRPr="00D329E9">
        <w:rPr>
          <w:rFonts w:eastAsia="MS Mincho"/>
        </w:rPr>
        <w:t>) ×</w:t>
      </w:r>
      <w:r w:rsidRPr="00D329E9">
        <w:rPr>
          <w:rFonts w:eastAsia="MS Mincho"/>
          <w:lang w:eastAsia="zh-CN"/>
        </w:rPr>
        <w:t>T</w:t>
      </w:r>
      <w:r w:rsidRPr="00D329E9">
        <w:rPr>
          <w:rFonts w:eastAsia="MS Mincho"/>
          <w:vertAlign w:val="subscript"/>
          <w:lang w:eastAsia="zh-CN"/>
        </w:rPr>
        <w:t>c</w:t>
      </w:r>
      <w:r w:rsidRPr="00D329E9">
        <w:rPr>
          <w:rFonts w:eastAsia="MS Mincho"/>
        </w:rPr>
        <w:t xml:space="preserve"> ± </w:t>
      </w:r>
      <w:proofErr w:type="spellStart"/>
      <w:r w:rsidRPr="00D329E9">
        <w:rPr>
          <w:rFonts w:eastAsia="MS Mincho"/>
        </w:rPr>
        <w:t>T</w:t>
      </w:r>
      <w:r w:rsidRPr="00D329E9">
        <w:rPr>
          <w:rFonts w:eastAsia="MS Mincho"/>
          <w:vertAlign w:val="subscript"/>
        </w:rPr>
        <w:t>e</w:t>
      </w:r>
      <w:proofErr w:type="spellEnd"/>
      <w:r w:rsidRPr="00D329E9">
        <w:rPr>
          <w:rFonts w:eastAsia="MS Mincho"/>
          <w:lang w:eastAsia="zh-CN"/>
        </w:rPr>
        <w:t xml:space="preserve"> respective to the first detected path (in time) of DL SSB</w:t>
      </w:r>
      <w:r w:rsidRPr="00D329E9">
        <w:rPr>
          <w:rFonts w:eastAsia="MS Mincho"/>
        </w:rPr>
        <w:t>. Skip this step for test 2</w:t>
      </w:r>
      <w:r w:rsidRPr="00D329E9">
        <w:rPr>
          <w:rFonts w:eastAsia="MS Mincho"/>
          <w:lang w:eastAsia="zh-CN"/>
        </w:rPr>
        <w:t xml:space="preserve"> with DRX configured</w:t>
      </w:r>
      <w:r w:rsidRPr="00D329E9">
        <w:rPr>
          <w:rFonts w:eastAsia="MS Mincho"/>
        </w:rPr>
        <w:t>.</w:t>
      </w:r>
    </w:p>
    <w:p w:rsidR="00D329E9" w:rsidRPr="00D329E9" w:rsidRDefault="00D329E9" w:rsidP="00D329E9">
      <w:pPr>
        <w:ind w:left="568" w:hanging="284"/>
        <w:rPr>
          <w:rFonts w:eastAsia="MS Mincho"/>
        </w:rPr>
      </w:pPr>
      <w:r w:rsidRPr="00D329E9">
        <w:rPr>
          <w:rFonts w:eastAsia="MS Mincho"/>
        </w:rPr>
        <w:t>5)</w:t>
      </w:r>
      <w:r w:rsidRPr="00D329E9">
        <w:rPr>
          <w:rFonts w:eastAsia="MS Mincho"/>
        </w:rPr>
        <w:tab/>
        <w:t>The test system shall verify that the UE transmit timing offset stays within (N</w:t>
      </w:r>
      <w:r w:rsidRPr="00D329E9">
        <w:rPr>
          <w:rFonts w:eastAsia="MS Mincho"/>
          <w:vertAlign w:val="subscript"/>
        </w:rPr>
        <w:t>TA</w:t>
      </w:r>
      <w:r w:rsidRPr="00D329E9">
        <w:rPr>
          <w:rFonts w:eastAsia="MS Mincho"/>
        </w:rPr>
        <w:t xml:space="preserve"> + </w:t>
      </w:r>
      <w:proofErr w:type="spellStart"/>
      <w:r w:rsidRPr="00D329E9">
        <w:rPr>
          <w:rFonts w:eastAsia="MS Mincho"/>
        </w:rPr>
        <w:t>N</w:t>
      </w:r>
      <w:r w:rsidRPr="00D329E9">
        <w:rPr>
          <w:rFonts w:eastAsia="MS Mincho"/>
          <w:vertAlign w:val="subscript"/>
        </w:rPr>
        <w:t>TA_offset</w:t>
      </w:r>
      <w:proofErr w:type="spellEnd"/>
      <w:r w:rsidRPr="00D329E9">
        <w:rPr>
          <w:rFonts w:eastAsia="MS Mincho"/>
        </w:rPr>
        <w:t>) ×</w:t>
      </w:r>
      <w:r w:rsidRPr="00D329E9">
        <w:rPr>
          <w:rFonts w:eastAsia="MS Mincho"/>
          <w:lang w:eastAsia="zh-CN"/>
        </w:rPr>
        <w:t>T</w:t>
      </w:r>
      <w:r w:rsidRPr="00D329E9">
        <w:rPr>
          <w:rFonts w:eastAsia="MS Mincho"/>
          <w:vertAlign w:val="subscript"/>
          <w:lang w:eastAsia="zh-CN"/>
        </w:rPr>
        <w:t>c</w:t>
      </w:r>
      <w:r w:rsidRPr="00D329E9">
        <w:rPr>
          <w:rFonts w:eastAsia="MS Mincho"/>
        </w:rPr>
        <w:t xml:space="preserve"> ± </w:t>
      </w:r>
      <w:proofErr w:type="spellStart"/>
      <w:r w:rsidRPr="00D329E9">
        <w:rPr>
          <w:rFonts w:eastAsia="MS Mincho"/>
        </w:rPr>
        <w:t>T</w:t>
      </w:r>
      <w:r w:rsidRPr="00D329E9">
        <w:rPr>
          <w:rFonts w:eastAsia="MS Mincho"/>
          <w:vertAlign w:val="subscript"/>
        </w:rPr>
        <w:t>e</w:t>
      </w:r>
      <w:proofErr w:type="spellEnd"/>
      <w:r w:rsidRPr="00D329E9">
        <w:rPr>
          <w:rFonts w:eastAsia="MS Mincho"/>
        </w:rPr>
        <w:t xml:space="preserve"> of the first detected path of DL SSB. For Test 2 the UE transmit timing offset shall be verified for the first transmission in the DRX cycle immediately after DL timing adjustment.</w:t>
      </w:r>
    </w:p>
    <w:p w:rsidR="00D329E9" w:rsidRPr="00D329E9" w:rsidRDefault="00D329E9" w:rsidP="00D329E9">
      <w:pPr>
        <w:rPr>
          <w:rFonts w:ascii="Arial" w:eastAsia="MS Mincho" w:hAnsi="Arial" w:hint="eastAsia"/>
          <w:noProof/>
          <w:color w:val="FF0000"/>
          <w:sz w:val="32"/>
          <w:lang w:eastAsia="ja-JP"/>
        </w:rPr>
      </w:pPr>
    </w:p>
    <w:p w:rsidR="00C018D6" w:rsidRPr="000A358F" w:rsidRDefault="00C018D6" w:rsidP="00C018D6">
      <w:pPr>
        <w:rPr>
          <w:lang w:eastAsia="ja-JP"/>
        </w:rPr>
      </w:pPr>
      <w:r w:rsidRPr="001C0DE6">
        <w:rPr>
          <w:rFonts w:ascii="Arial" w:eastAsia="??" w:hAnsi="Arial" w:hint="eastAsia"/>
          <w:color w:val="FF0000"/>
          <w:sz w:val="32"/>
        </w:rPr>
        <w:t xml:space="preserve">&lt;&lt; </w:t>
      </w:r>
      <w:r>
        <w:rPr>
          <w:rFonts w:ascii="Arial" w:eastAsia="??" w:hAnsi="Arial"/>
          <w:color w:val="FF0000"/>
          <w:sz w:val="32"/>
        </w:rPr>
        <w:t>Un</w:t>
      </w:r>
      <w:r w:rsidRPr="001C0DE6">
        <w:rPr>
          <w:rFonts w:ascii="Arial" w:eastAsia="??" w:hAnsi="Arial" w:hint="eastAsia"/>
          <w:color w:val="FF0000"/>
          <w:sz w:val="32"/>
        </w:rPr>
        <w:t>change</w:t>
      </w:r>
      <w:r>
        <w:rPr>
          <w:rFonts w:ascii="Arial" w:eastAsia="??" w:hAnsi="Arial"/>
          <w:color w:val="FF0000"/>
          <w:sz w:val="32"/>
        </w:rPr>
        <w:t xml:space="preserve">d </w:t>
      </w:r>
      <w:r w:rsidRPr="001C0DE6">
        <w:rPr>
          <w:rFonts w:ascii="Arial" w:eastAsia="??" w:hAnsi="Arial" w:hint="eastAsia"/>
          <w:color w:val="FF0000"/>
          <w:sz w:val="32"/>
        </w:rPr>
        <w:t>s</w:t>
      </w:r>
      <w:r>
        <w:rPr>
          <w:rFonts w:ascii="Arial" w:eastAsia="??" w:hAnsi="Arial"/>
          <w:color w:val="FF0000"/>
          <w:sz w:val="32"/>
        </w:rPr>
        <w:t xml:space="preserve">ections skipped </w:t>
      </w:r>
      <w:r w:rsidRPr="001C0DE6">
        <w:rPr>
          <w:rFonts w:ascii="Arial" w:eastAsia="??" w:hAnsi="Arial" w:hint="eastAsia"/>
          <w:color w:val="FF0000"/>
          <w:sz w:val="32"/>
        </w:rPr>
        <w:t>&gt;&gt;</w:t>
      </w:r>
    </w:p>
    <w:p w:rsidR="00D329E9" w:rsidRPr="00D329E9" w:rsidRDefault="00D329E9" w:rsidP="00D329E9">
      <w:pPr>
        <w:keepNext/>
        <w:keepLines/>
        <w:spacing w:before="120"/>
        <w:ind w:left="1418" w:hanging="1418"/>
        <w:outlineLvl w:val="3"/>
        <w:rPr>
          <w:rFonts w:ascii="Arial" w:eastAsia="MS Mincho" w:hAnsi="Arial"/>
          <w:sz w:val="24"/>
        </w:rPr>
      </w:pPr>
      <w:r w:rsidRPr="00D329E9">
        <w:rPr>
          <w:rFonts w:ascii="Arial" w:eastAsia="MS Mincho" w:hAnsi="Arial"/>
          <w:sz w:val="24"/>
        </w:rPr>
        <w:lastRenderedPageBreak/>
        <w:t>A.5.4.1.1</w:t>
      </w:r>
      <w:r w:rsidRPr="00D329E9">
        <w:rPr>
          <w:rFonts w:ascii="Arial" w:eastAsia="MS Mincho" w:hAnsi="Arial"/>
          <w:sz w:val="24"/>
        </w:rPr>
        <w:tab/>
        <w:t>NR UE Transmit Timing Test for FR2</w:t>
      </w:r>
    </w:p>
    <w:p w:rsidR="00D329E9" w:rsidRPr="00D329E9" w:rsidRDefault="00D329E9" w:rsidP="00D329E9">
      <w:pPr>
        <w:keepNext/>
        <w:keepLines/>
        <w:spacing w:before="120"/>
        <w:ind w:left="1701" w:hanging="1701"/>
        <w:outlineLvl w:val="4"/>
        <w:rPr>
          <w:rFonts w:ascii="Arial" w:eastAsia="MS Mincho" w:hAnsi="Arial"/>
          <w:sz w:val="22"/>
        </w:rPr>
      </w:pPr>
      <w:r w:rsidRPr="00D329E9">
        <w:rPr>
          <w:rFonts w:ascii="Arial" w:eastAsia="MS Mincho" w:hAnsi="Arial"/>
          <w:sz w:val="22"/>
        </w:rPr>
        <w:t>A.5.4.1.1.1</w:t>
      </w:r>
      <w:r w:rsidRPr="00D329E9">
        <w:rPr>
          <w:rFonts w:ascii="Arial" w:eastAsia="MS Mincho" w:hAnsi="Arial"/>
          <w:sz w:val="22"/>
        </w:rPr>
        <w:tab/>
        <w:t>Test Purpose and environment</w:t>
      </w:r>
    </w:p>
    <w:p w:rsidR="00D329E9" w:rsidRPr="00D329E9" w:rsidRDefault="00D329E9" w:rsidP="00D329E9">
      <w:pPr>
        <w:rPr>
          <w:rFonts w:eastAsia="MS Mincho"/>
        </w:rPr>
      </w:pPr>
      <w:r w:rsidRPr="00D329E9">
        <w:rPr>
          <w:rFonts w:eastAsia="MS Mincho"/>
        </w:rPr>
        <w:t xml:space="preserve">The purpose of this test is to verify that the UE can follow frame timing change of the connected </w:t>
      </w:r>
      <w:proofErr w:type="spellStart"/>
      <w:r w:rsidRPr="00D329E9">
        <w:rPr>
          <w:rFonts w:eastAsia="MS Mincho"/>
        </w:rPr>
        <w:t>gNodeb</w:t>
      </w:r>
      <w:proofErr w:type="spellEnd"/>
      <w:r w:rsidRPr="00D329E9">
        <w:rPr>
          <w:rFonts w:eastAsia="MS Mincho"/>
        </w:rPr>
        <w:t xml:space="preserve"> and that the UE initial transmit timing accuracy, maximum amount of timing change in one adjustment, minimum and maximum adjustment rate are within the specified limits. This test will verify the requirements in clause 7.1.2.</w:t>
      </w:r>
    </w:p>
    <w:p w:rsidR="00D329E9" w:rsidRPr="00D329E9" w:rsidRDefault="00D329E9" w:rsidP="00D329E9">
      <w:pPr>
        <w:rPr>
          <w:rFonts w:eastAsia="MS Mincho"/>
        </w:rPr>
      </w:pPr>
      <w:r w:rsidRPr="00D329E9">
        <w:rPr>
          <w:rFonts w:eastAsia="MS Mincho"/>
        </w:rPr>
        <w:t>Supported test configurations are shown in Table 5.4.1.1.1-1.</w:t>
      </w:r>
    </w:p>
    <w:p w:rsidR="00D329E9" w:rsidRPr="00D329E9" w:rsidRDefault="00D329E9" w:rsidP="00D329E9">
      <w:pPr>
        <w:keepNext/>
        <w:keepLines/>
        <w:spacing w:before="60"/>
        <w:jc w:val="center"/>
        <w:rPr>
          <w:rFonts w:ascii="Arial" w:eastAsia="MS Mincho" w:hAnsi="Arial"/>
          <w:b/>
        </w:rPr>
      </w:pPr>
      <w:r w:rsidRPr="00D329E9">
        <w:rPr>
          <w:rFonts w:ascii="Arial" w:eastAsia="MS Mincho" w:hAnsi="Arial"/>
          <w:b/>
        </w:rPr>
        <w:t xml:space="preserve">Table A.5.4.1.1.1-1: Supported test configurations for FR2 </w:t>
      </w:r>
      <w:proofErr w:type="spellStart"/>
      <w:r w:rsidRPr="00D329E9">
        <w:rPr>
          <w:rFonts w:ascii="Arial" w:eastAsia="MS Mincho"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D329E9" w:rsidRPr="00D329E9" w:rsidTr="00171D8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jc w:val="center"/>
              <w:rPr>
                <w:rFonts w:ascii="Arial" w:eastAsia="MS Mincho" w:hAnsi="Arial"/>
                <w:b/>
                <w:sz w:val="18"/>
                <w:lang w:eastAsia="zh-TW"/>
              </w:rPr>
            </w:pPr>
            <w:r w:rsidRPr="00D329E9">
              <w:rPr>
                <w:rFonts w:ascii="Arial" w:eastAsia="MS Mincho" w:hAnsi="Arial"/>
                <w:b/>
                <w:sz w:val="18"/>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jc w:val="center"/>
              <w:rPr>
                <w:rFonts w:ascii="Arial" w:eastAsia="MS Mincho" w:hAnsi="Arial"/>
                <w:b/>
                <w:sz w:val="18"/>
                <w:lang w:eastAsia="zh-TW"/>
              </w:rPr>
            </w:pPr>
            <w:r w:rsidRPr="00D329E9">
              <w:rPr>
                <w:rFonts w:ascii="Arial" w:eastAsia="MS Mincho" w:hAnsi="Arial"/>
                <w:b/>
                <w:sz w:val="18"/>
                <w:lang w:eastAsia="zh-TW"/>
              </w:rPr>
              <w:t>Description</w:t>
            </w:r>
          </w:p>
        </w:tc>
      </w:tr>
      <w:tr w:rsidR="00D329E9" w:rsidRPr="00D329E9" w:rsidTr="00171D8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jc w:val="center"/>
              <w:rPr>
                <w:rFonts w:ascii="Arial" w:eastAsia="MS Mincho" w:hAnsi="Arial"/>
                <w:sz w:val="18"/>
                <w:lang w:eastAsia="zh-TW"/>
              </w:rPr>
            </w:pPr>
            <w:r w:rsidRPr="00D329E9">
              <w:rPr>
                <w:rFonts w:ascii="Arial" w:eastAsia="MS Mincho" w:hAnsi="Arial"/>
                <w:sz w:val="18"/>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jc w:val="center"/>
              <w:rPr>
                <w:rFonts w:ascii="Arial" w:eastAsia="MS Mincho" w:hAnsi="Arial"/>
                <w:sz w:val="18"/>
                <w:lang w:eastAsia="zh-TW"/>
              </w:rPr>
            </w:pPr>
            <w:r w:rsidRPr="00D329E9">
              <w:rPr>
                <w:rFonts w:ascii="Arial" w:eastAsia="MS Mincho" w:hAnsi="Arial" w:hint="eastAsia"/>
                <w:sz w:val="18"/>
                <w:lang w:eastAsia="zh-CN"/>
              </w:rPr>
              <w:t xml:space="preserve">LTE FDD, NR </w:t>
            </w:r>
            <w:r w:rsidRPr="00D329E9">
              <w:rPr>
                <w:rFonts w:ascii="Arial" w:eastAsia="MS Mincho" w:hAnsi="Arial"/>
                <w:sz w:val="18"/>
                <w:lang w:eastAsia="zh-TW"/>
              </w:rPr>
              <w:t>TDD, SSB SCS 240 kHz, data SCS 120 kHz, BW 100 MHz</w:t>
            </w:r>
          </w:p>
        </w:tc>
      </w:tr>
      <w:tr w:rsidR="00D329E9" w:rsidRPr="00D329E9" w:rsidTr="00171D8B">
        <w:trPr>
          <w:trHeight w:val="277"/>
          <w:jc w:val="center"/>
        </w:trPr>
        <w:tc>
          <w:tcPr>
            <w:tcW w:w="1631" w:type="dxa"/>
            <w:tcBorders>
              <w:top w:val="single" w:sz="4" w:space="0" w:color="auto"/>
              <w:left w:val="single" w:sz="4" w:space="0" w:color="auto"/>
              <w:bottom w:val="single" w:sz="4" w:space="0" w:color="auto"/>
              <w:right w:val="single" w:sz="4" w:space="0" w:color="auto"/>
            </w:tcBorders>
          </w:tcPr>
          <w:p w:rsidR="00D329E9" w:rsidRPr="00D329E9" w:rsidRDefault="00D329E9" w:rsidP="00D329E9">
            <w:pPr>
              <w:keepNext/>
              <w:keepLines/>
              <w:spacing w:after="0"/>
              <w:jc w:val="center"/>
              <w:rPr>
                <w:rFonts w:ascii="Arial" w:eastAsia="MS Mincho" w:hAnsi="Arial"/>
                <w:sz w:val="18"/>
                <w:lang w:eastAsia="zh-CN"/>
              </w:rPr>
            </w:pPr>
            <w:r w:rsidRPr="00D329E9">
              <w:rPr>
                <w:rFonts w:ascii="Arial" w:eastAsia="MS Mincho" w:hAnsi="Arial" w:hint="eastAsia"/>
                <w:sz w:val="18"/>
                <w:lang w:eastAsia="zh-CN"/>
              </w:rPr>
              <w:t>2</w:t>
            </w:r>
          </w:p>
        </w:tc>
        <w:tc>
          <w:tcPr>
            <w:tcW w:w="6753" w:type="dxa"/>
            <w:tcBorders>
              <w:top w:val="single" w:sz="4" w:space="0" w:color="auto"/>
              <w:left w:val="single" w:sz="4" w:space="0" w:color="auto"/>
              <w:bottom w:val="single" w:sz="4" w:space="0" w:color="auto"/>
              <w:right w:val="single" w:sz="4" w:space="0" w:color="auto"/>
            </w:tcBorders>
          </w:tcPr>
          <w:p w:rsidR="00D329E9" w:rsidRPr="00D329E9" w:rsidRDefault="00D329E9" w:rsidP="00D329E9">
            <w:pPr>
              <w:keepNext/>
              <w:keepLines/>
              <w:spacing w:after="0"/>
              <w:jc w:val="center"/>
              <w:rPr>
                <w:rFonts w:ascii="Arial" w:eastAsia="MS Mincho" w:hAnsi="Arial"/>
                <w:sz w:val="18"/>
                <w:lang w:eastAsia="zh-CN"/>
              </w:rPr>
            </w:pPr>
            <w:r w:rsidRPr="00D329E9">
              <w:rPr>
                <w:rFonts w:ascii="Arial" w:eastAsia="MS Mincho" w:hAnsi="Arial" w:hint="eastAsia"/>
                <w:sz w:val="18"/>
                <w:lang w:eastAsia="zh-CN"/>
              </w:rPr>
              <w:t xml:space="preserve">LTE TDD, NR </w:t>
            </w:r>
            <w:r w:rsidRPr="00D329E9">
              <w:rPr>
                <w:rFonts w:ascii="Arial" w:eastAsia="MS Mincho" w:hAnsi="Arial"/>
                <w:sz w:val="18"/>
                <w:lang w:eastAsia="zh-TW"/>
              </w:rPr>
              <w:t>TDD, SSB SCS 240 kHz, data SCS 120 kHz, BW 100 MHz</w:t>
            </w:r>
          </w:p>
        </w:tc>
      </w:tr>
    </w:tbl>
    <w:p w:rsidR="00D329E9" w:rsidRPr="00D329E9" w:rsidRDefault="00D329E9" w:rsidP="00D329E9">
      <w:pPr>
        <w:rPr>
          <w:rFonts w:eastAsia="MS Mincho"/>
        </w:rPr>
      </w:pPr>
    </w:p>
    <w:p w:rsidR="00D329E9" w:rsidRPr="00D329E9" w:rsidRDefault="00D329E9" w:rsidP="00D329E9">
      <w:pPr>
        <w:rPr>
          <w:rFonts w:eastAsia="MS Mincho"/>
        </w:rPr>
      </w:pPr>
      <w:r w:rsidRPr="00D329E9">
        <w:rPr>
          <w:rFonts w:eastAsia="MS Mincho"/>
        </w:rPr>
        <w:t xml:space="preserve">The test consists of E-UTRA </w:t>
      </w:r>
      <w:proofErr w:type="spellStart"/>
      <w:r w:rsidRPr="00D329E9">
        <w:rPr>
          <w:rFonts w:eastAsia="MS Mincho"/>
        </w:rPr>
        <w:t>PCell</w:t>
      </w:r>
      <w:proofErr w:type="spellEnd"/>
      <w:r w:rsidRPr="00D329E9">
        <w:rPr>
          <w:rFonts w:eastAsia="MS Mincho"/>
        </w:rPr>
        <w:t xml:space="preserve"> and NR </w:t>
      </w:r>
      <w:proofErr w:type="spellStart"/>
      <w:r w:rsidRPr="00D329E9">
        <w:rPr>
          <w:rFonts w:eastAsia="MS Mincho"/>
        </w:rPr>
        <w:t>PSCell</w:t>
      </w:r>
      <w:proofErr w:type="spellEnd"/>
      <w:r w:rsidRPr="00D329E9">
        <w:rPr>
          <w:rFonts w:eastAsia="MS Mincho"/>
        </w:rPr>
        <w:t xml:space="preserve">. The configuration for E-UTRA is given in </w:t>
      </w:r>
      <w:r w:rsidRPr="00D329E9">
        <w:rPr>
          <w:rFonts w:eastAsia="MS Mincho"/>
          <w:snapToGrid w:val="0"/>
        </w:rPr>
        <w:t>A.3.7.2.1.</w:t>
      </w:r>
      <w:r w:rsidRPr="00D329E9">
        <w:rPr>
          <w:rFonts w:eastAsia="MS Mincho"/>
        </w:rPr>
        <w:t xml:space="preserve"> Tables A.5.4.1.1.1-2 and A.5.4.1.1.1-2A define the parameters to be configured and strength of the transmitted signals. The transmit timing is verified by the UE transmitting SRS using the configuration defined in Table A.5.4.1.1.1-3.</w:t>
      </w:r>
    </w:p>
    <w:p w:rsidR="00D329E9" w:rsidRPr="00D329E9" w:rsidRDefault="00D329E9" w:rsidP="00D329E9">
      <w:pPr>
        <w:keepNext/>
        <w:keepLines/>
        <w:spacing w:before="60"/>
        <w:jc w:val="center"/>
        <w:rPr>
          <w:rFonts w:ascii="Arial" w:eastAsia="MS Mincho" w:hAnsi="Arial"/>
          <w:b/>
        </w:rPr>
      </w:pPr>
      <w:r w:rsidRPr="00D329E9">
        <w:rPr>
          <w:rFonts w:ascii="Arial" w:eastAsia="MS Mincho" w:hAnsi="Arial"/>
          <w:b/>
        </w:rPr>
        <w:t>Table A.5.4.1.1.1-2: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87"/>
        <w:gridCol w:w="1434"/>
        <w:gridCol w:w="8"/>
        <w:gridCol w:w="1429"/>
        <w:gridCol w:w="8"/>
        <w:gridCol w:w="7"/>
        <w:gridCol w:w="1487"/>
        <w:gridCol w:w="1430"/>
      </w:tblGrid>
      <w:tr w:rsidR="00D329E9" w:rsidRPr="00D329E9" w:rsidTr="00171D8B">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b/>
                <w:sz w:val="18"/>
              </w:rPr>
            </w:pPr>
            <w:r w:rsidRPr="00D329E9">
              <w:rPr>
                <w:rFonts w:ascii="Arial" w:eastAsia="MS Mincho" w:hAnsi="Arial"/>
                <w:b/>
                <w:sz w:val="18"/>
              </w:rPr>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b/>
                <w:sz w:val="18"/>
              </w:rPr>
            </w:pPr>
            <w:r w:rsidRPr="00D329E9">
              <w:rPr>
                <w:rFonts w:ascii="Arial" w:eastAsia="MS Mincho" w:hAnsi="Arial"/>
                <w:b/>
                <w:sz w:val="18"/>
              </w:rPr>
              <w:t>Unit</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b/>
                <w:sz w:val="18"/>
              </w:rPr>
            </w:pPr>
            <w:proofErr w:type="spellStart"/>
            <w:r w:rsidRPr="00D329E9">
              <w:rPr>
                <w:rFonts w:ascii="Arial" w:eastAsia="MS Mincho" w:hAnsi="Arial"/>
                <w:b/>
                <w:sz w:val="18"/>
              </w:rPr>
              <w:t>Config</w:t>
            </w:r>
            <w:proofErr w:type="spellEnd"/>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b/>
                <w:sz w:val="18"/>
              </w:rPr>
            </w:pPr>
            <w:r w:rsidRPr="00D329E9">
              <w:rPr>
                <w:rFonts w:ascii="Arial" w:eastAsia="MS Mincho" w:hAnsi="Arial"/>
                <w:b/>
                <w:sz w:val="18"/>
              </w:rPr>
              <w:t>Test1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b/>
                <w:sz w:val="18"/>
              </w:rPr>
            </w:pPr>
            <w:r w:rsidRPr="00D329E9">
              <w:rPr>
                <w:rFonts w:ascii="Arial" w:eastAsia="MS Mincho" w:hAnsi="Arial"/>
                <w:b/>
                <w:sz w:val="18"/>
              </w:rPr>
              <w:t>Test2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b/>
                <w:sz w:val="18"/>
              </w:rPr>
            </w:pPr>
            <w:r w:rsidRPr="00D329E9">
              <w:rPr>
                <w:rFonts w:ascii="Arial" w:eastAsia="MS Mincho" w:hAnsi="Arial"/>
                <w:b/>
                <w:sz w:val="18"/>
              </w:rPr>
              <w:t>Band Group</w:t>
            </w:r>
          </w:p>
        </w:tc>
      </w:tr>
      <w:tr w:rsidR="00D329E9" w:rsidRPr="00D329E9" w:rsidTr="00171D8B">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SSB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lang w:eastAsia="zh-CN"/>
              </w:rPr>
            </w:pPr>
            <w:r w:rsidRPr="00D329E9">
              <w:rPr>
                <w:rFonts w:ascii="Arial" w:eastAsia="MS Mincho" w:hAnsi="Arial"/>
                <w:sz w:val="18"/>
              </w:rPr>
              <w:t>1</w:t>
            </w:r>
            <w:r w:rsidRPr="00D329E9">
              <w:rPr>
                <w:rFonts w:ascii="Arial" w:eastAsia="MS Mincho" w:hAnsi="Arial" w:hint="eastAsia"/>
                <w:sz w:val="18"/>
                <w:lang w:eastAsia="zh-CN"/>
              </w:rPr>
              <w:t>,2</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Freq1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Freq1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r>
      <w:tr w:rsidR="00D329E9" w:rsidRPr="00D329E9" w:rsidTr="00171D8B">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Duplex Mode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lang w:eastAsia="zh-CN"/>
              </w:rPr>
            </w:pPr>
            <w:r w:rsidRPr="00D329E9">
              <w:rPr>
                <w:rFonts w:ascii="Arial" w:eastAsia="MS Mincho" w:hAnsi="Arial"/>
                <w:sz w:val="18"/>
              </w:rPr>
              <w:t>1</w:t>
            </w:r>
            <w:r w:rsidRPr="00D329E9">
              <w:rPr>
                <w:rFonts w:ascii="Arial" w:eastAsia="MS Mincho"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TDD</w:t>
            </w:r>
          </w:p>
        </w:tc>
        <w:tc>
          <w:tcPr>
            <w:tcW w:w="1430" w:type="dxa"/>
            <w:tcBorders>
              <w:top w:val="single" w:sz="4" w:space="0" w:color="auto"/>
              <w:left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r>
      <w:tr w:rsidR="00D329E9" w:rsidRPr="00D329E9" w:rsidTr="00171D8B">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c>
          <w:tcPr>
            <w:tcW w:w="1440" w:type="dxa"/>
            <w:gridSpan w:val="2"/>
            <w:tcBorders>
              <w:top w:val="single" w:sz="4" w:space="0" w:color="auto"/>
              <w:left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lang w:eastAsia="zh-CN"/>
              </w:rPr>
            </w:pPr>
            <w:r w:rsidRPr="00D329E9">
              <w:rPr>
                <w:rFonts w:ascii="Arial" w:eastAsia="MS Mincho" w:hAnsi="Arial"/>
                <w:sz w:val="18"/>
              </w:rPr>
              <w:t>1</w:t>
            </w:r>
            <w:r w:rsidRPr="00D329E9">
              <w:rPr>
                <w:rFonts w:ascii="Arial" w:eastAsia="MS Mincho" w:hAnsi="Arial" w:hint="eastAsia"/>
                <w:sz w:val="18"/>
                <w:lang w:eastAsia="zh-CN"/>
              </w:rPr>
              <w:t>,2</w:t>
            </w:r>
          </w:p>
        </w:tc>
        <w:tc>
          <w:tcPr>
            <w:tcW w:w="2830" w:type="dxa"/>
            <w:gridSpan w:val="4"/>
            <w:tcBorders>
              <w:top w:val="single" w:sz="4" w:space="0" w:color="auto"/>
              <w:left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hint="eastAsia"/>
                <w:sz w:val="18"/>
                <w:lang w:eastAsia="ja-JP"/>
              </w:rPr>
            </w:pPr>
            <w:r w:rsidRPr="00D329E9">
              <w:rPr>
                <w:rFonts w:ascii="Arial" w:eastAsia="MS Mincho" w:hAnsi="Arial"/>
                <w:sz w:val="18"/>
              </w:rPr>
              <w:t>TDDConf.</w:t>
            </w:r>
            <w:del w:id="12" w:author="Anritsu" w:date="2020-05-12T17:29:00Z">
              <w:r w:rsidRPr="00D329E9" w:rsidDel="009C784D">
                <w:rPr>
                  <w:rFonts w:ascii="Arial" w:eastAsia="MS Mincho" w:hAnsi="Arial"/>
                  <w:sz w:val="18"/>
                </w:rPr>
                <w:delText>1.2</w:delText>
              </w:r>
            </w:del>
            <w:ins w:id="13" w:author="Anritsu" w:date="2020-05-12T17:29:00Z">
              <w:r w:rsidRPr="00D329E9">
                <w:rPr>
                  <w:rFonts w:ascii="Arial" w:eastAsia="MS Mincho" w:hAnsi="Arial" w:hint="eastAsia"/>
                  <w:sz w:val="18"/>
                  <w:lang w:eastAsia="ja-JP"/>
                </w:rPr>
                <w:t>3.1</w:t>
              </w:r>
            </w:ins>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r>
      <w:tr w:rsidR="00D329E9" w:rsidRPr="00D329E9" w:rsidTr="00171D8B">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proofErr w:type="spellStart"/>
            <w:r w:rsidRPr="00D329E9">
              <w:rPr>
                <w:rFonts w:ascii="Arial" w:eastAsia="MS Mincho" w:hAnsi="Arial"/>
                <w:sz w:val="18"/>
              </w:rPr>
              <w:t>BW</w:t>
            </w:r>
            <w:r w:rsidRPr="00D329E9">
              <w:rPr>
                <w:rFonts w:ascii="Arial" w:eastAsia="MS Mincho" w:hAnsi="Arial"/>
                <w:sz w:val="18"/>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MHz</w:t>
            </w:r>
          </w:p>
        </w:tc>
        <w:tc>
          <w:tcPr>
            <w:tcW w:w="1434" w:type="dxa"/>
            <w:tcBorders>
              <w:top w:val="single" w:sz="4" w:space="0" w:color="auto"/>
              <w:left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lang w:eastAsia="zh-CN"/>
              </w:rPr>
            </w:pPr>
            <w:r w:rsidRPr="00D329E9">
              <w:rPr>
                <w:rFonts w:ascii="Arial" w:eastAsia="MS Mincho" w:hAnsi="Arial"/>
                <w:sz w:val="18"/>
              </w:rPr>
              <w:t>1</w:t>
            </w:r>
            <w:r w:rsidRPr="00D329E9">
              <w:rPr>
                <w:rFonts w:ascii="Arial" w:eastAsia="MS Mincho"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 xml:space="preserve">100: </w:t>
            </w:r>
            <w:proofErr w:type="spellStart"/>
            <w:r w:rsidRPr="00D329E9">
              <w:rPr>
                <w:rFonts w:ascii="Arial" w:eastAsia="MS Mincho" w:hAnsi="Arial"/>
                <w:sz w:val="18"/>
              </w:rPr>
              <w:t>N</w:t>
            </w:r>
            <w:r w:rsidRPr="00D329E9">
              <w:rPr>
                <w:rFonts w:ascii="Arial" w:eastAsia="MS Mincho" w:hAnsi="Arial"/>
                <w:sz w:val="18"/>
                <w:vertAlign w:val="subscript"/>
              </w:rPr>
              <w:t>RB,c</w:t>
            </w:r>
            <w:proofErr w:type="spellEnd"/>
            <w:r w:rsidRPr="00D329E9">
              <w:rPr>
                <w:rFonts w:ascii="Arial" w:eastAsia="MS Mincho" w:hAnsi="Arial"/>
                <w:sz w:val="18"/>
              </w:rPr>
              <w:t xml:space="preserve"> = 66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r>
      <w:tr w:rsidR="00D329E9" w:rsidRPr="00D329E9" w:rsidTr="00171D8B">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1</w:t>
            </w:r>
            <w:r w:rsidRPr="00D329E9">
              <w:rPr>
                <w:rFonts w:ascii="Arial" w:eastAsia="MS Mincho"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DLBWP.0.1</w:t>
            </w:r>
          </w:p>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ULBWP.0.1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r>
      <w:tr w:rsidR="00D329E9" w:rsidRPr="00D329E9" w:rsidTr="00171D8B">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1</w:t>
            </w:r>
            <w:r w:rsidRPr="00D329E9">
              <w:rPr>
                <w:rFonts w:ascii="Arial" w:eastAsia="MS Mincho"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DLBWP.1.1</w:t>
            </w:r>
          </w:p>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ULBWP.1.1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r>
      <w:tr w:rsidR="00D329E9" w:rsidRPr="00D329E9" w:rsidTr="00171D8B">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Del="00B91904" w:rsidRDefault="00D329E9" w:rsidP="00D329E9">
            <w:pPr>
              <w:keepLines/>
              <w:spacing w:after="0"/>
              <w:rPr>
                <w:rFonts w:ascii="Arial" w:eastAsia="MS Mincho" w:hAnsi="Arial"/>
                <w:sz w:val="18"/>
              </w:rPr>
            </w:pPr>
            <w:r w:rsidRPr="00D329E9">
              <w:rPr>
                <w:rFonts w:ascii="Arial" w:eastAsia="MS Mincho"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Del="00B91904" w:rsidRDefault="00D329E9" w:rsidP="00D329E9">
            <w:pPr>
              <w:keepLines/>
              <w:spacing w:after="0"/>
              <w:jc w:val="center"/>
              <w:rPr>
                <w:rFonts w:ascii="Arial" w:eastAsia="MS Mincho"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1</w:t>
            </w:r>
            <w:r w:rsidRPr="00D329E9">
              <w:rPr>
                <w:rFonts w:ascii="Arial" w:eastAsia="MS Mincho"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rsidR="00D329E9" w:rsidRPr="00D329E9" w:rsidDel="00B91904" w:rsidRDefault="00D329E9" w:rsidP="00D329E9">
            <w:pPr>
              <w:keepLines/>
              <w:spacing w:after="0"/>
              <w:jc w:val="center"/>
              <w:rPr>
                <w:rFonts w:ascii="Arial" w:eastAsia="MS Mincho" w:hAnsi="Arial"/>
                <w:sz w:val="18"/>
              </w:rPr>
            </w:pPr>
            <w:r w:rsidRPr="00D329E9">
              <w:rPr>
                <w:rFonts w:ascii="Arial" w:eastAsia="MS Mincho" w:hAnsi="Arial"/>
                <w:sz w:val="18"/>
              </w:rPr>
              <w:t>TRS.2.1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r>
      <w:tr w:rsidR="00D329E9" w:rsidRPr="00D329E9" w:rsidTr="00171D8B">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Del="00B91904" w:rsidRDefault="00D329E9" w:rsidP="00D329E9">
            <w:pPr>
              <w:keepLines/>
              <w:spacing w:after="0"/>
              <w:rPr>
                <w:rFonts w:ascii="Arial" w:eastAsia="MS Mincho" w:hAnsi="Arial"/>
                <w:sz w:val="18"/>
              </w:rPr>
            </w:pPr>
            <w:r w:rsidRPr="00D329E9">
              <w:rPr>
                <w:rFonts w:ascii="Arial" w:eastAsia="MS Mincho" w:hAnsi="Arial"/>
                <w:sz w:val="18"/>
              </w:rPr>
              <w:t>TCI State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Del="00B91904" w:rsidRDefault="00D329E9" w:rsidP="00D329E9">
            <w:pPr>
              <w:keepLines/>
              <w:spacing w:after="0"/>
              <w:jc w:val="center"/>
              <w:rPr>
                <w:rFonts w:ascii="Arial" w:eastAsia="MS Mincho"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1</w:t>
            </w:r>
            <w:r w:rsidRPr="00D329E9">
              <w:rPr>
                <w:rFonts w:ascii="Arial" w:eastAsia="MS Mincho"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rsidR="00D329E9" w:rsidRPr="00D329E9" w:rsidDel="00B91904" w:rsidRDefault="00D329E9" w:rsidP="00D329E9">
            <w:pPr>
              <w:keepLines/>
              <w:spacing w:after="0"/>
              <w:jc w:val="center"/>
              <w:rPr>
                <w:rFonts w:ascii="Arial" w:eastAsia="MS Mincho" w:hAnsi="Arial"/>
                <w:sz w:val="18"/>
              </w:rPr>
            </w:pPr>
            <w:r w:rsidRPr="00D329E9">
              <w:rPr>
                <w:rFonts w:ascii="Arial" w:eastAsia="MS Mincho" w:hAnsi="Arial"/>
                <w:sz w:val="18"/>
              </w:rPr>
              <w:t>CSI-RS.Config.0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r>
      <w:tr w:rsidR="00D329E9" w:rsidRPr="00D329E9" w:rsidTr="00171D8B">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proofErr w:type="spellStart"/>
            <w:r w:rsidRPr="00D329E9">
              <w:rPr>
                <w:rFonts w:ascii="Arial" w:eastAsia="MS Mincho" w:hAnsi="Arial"/>
                <w:sz w:val="18"/>
              </w:rPr>
              <w:t>DRx</w:t>
            </w:r>
            <w:proofErr w:type="spellEnd"/>
            <w:r w:rsidRPr="00D329E9">
              <w:rPr>
                <w:rFonts w:ascii="Arial" w:eastAsia="MS Mincho" w:hAnsi="Arial"/>
                <w:sz w:val="18"/>
              </w:rPr>
              <w:t xml:space="preserve">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proofErr w:type="spellStart"/>
            <w:r w:rsidRPr="00D329E9">
              <w:rPr>
                <w:rFonts w:ascii="Arial" w:eastAsia="MS Mincho" w:hAnsi="Arial"/>
                <w:sz w:val="18"/>
              </w:rPr>
              <w:t>ms</w:t>
            </w:r>
            <w:proofErr w:type="spellEnd"/>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1</w:t>
            </w:r>
            <w:r w:rsidRPr="00D329E9">
              <w:rPr>
                <w:rFonts w:ascii="Arial" w:eastAsia="MS Mincho" w:hAnsi="Arial" w:hint="eastAsia"/>
                <w:sz w:val="18"/>
                <w:lang w:eastAsia="zh-CN"/>
              </w:rPr>
              <w:t>,2</w:t>
            </w:r>
          </w:p>
        </w:tc>
        <w:tc>
          <w:tcPr>
            <w:tcW w:w="14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N/A</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DRX.</w:t>
            </w:r>
            <w:del w:id="14" w:author="Anritsu" w:date="2020-05-12T17:34:00Z">
              <w:r w:rsidRPr="00D329E9" w:rsidDel="0017629D">
                <w:rPr>
                  <w:rFonts w:ascii="Arial" w:eastAsia="MS Mincho" w:hAnsi="Arial"/>
                  <w:sz w:val="18"/>
                </w:rPr>
                <w:delText>5</w:delText>
              </w:r>
              <w:r w:rsidRPr="00D329E9" w:rsidDel="0017629D">
                <w:rPr>
                  <w:rFonts w:ascii="Arial" w:eastAsia="MS Mincho" w:hAnsi="Arial"/>
                  <w:sz w:val="18"/>
                  <w:vertAlign w:val="superscript"/>
                </w:rPr>
                <w:delText>Note5</w:delText>
              </w:r>
            </w:del>
            <w:ins w:id="15" w:author="Anritsu" w:date="2020-05-12T17:34:00Z">
              <w:r w:rsidRPr="00D329E9">
                <w:rPr>
                  <w:rFonts w:ascii="Arial" w:eastAsia="MS Mincho" w:hAnsi="Arial" w:hint="eastAsia"/>
                  <w:sz w:val="18"/>
                  <w:lang w:eastAsia="ja-JP"/>
                </w:rPr>
                <w:t>8</w:t>
              </w:r>
              <w:r w:rsidRPr="00D329E9">
                <w:rPr>
                  <w:rFonts w:ascii="Arial" w:eastAsia="MS Mincho" w:hAnsi="Arial"/>
                  <w:sz w:val="18"/>
                  <w:vertAlign w:val="superscript"/>
                </w:rPr>
                <w:t>Note5</w:t>
              </w:r>
            </w:ins>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r>
      <w:tr w:rsidR="00D329E9" w:rsidRPr="00D329E9" w:rsidTr="00171D8B">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1</w:t>
            </w:r>
            <w:r w:rsidRPr="00D329E9">
              <w:rPr>
                <w:rFonts w:ascii="Arial" w:eastAsia="MS Mincho"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SR.3.1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r>
      <w:tr w:rsidR="00D329E9" w:rsidRPr="00D329E9" w:rsidTr="00171D8B">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1</w:t>
            </w:r>
            <w:r w:rsidRPr="00D329E9">
              <w:rPr>
                <w:rFonts w:ascii="Arial" w:eastAsia="MS Mincho"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CR.3.1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r>
      <w:tr w:rsidR="00D329E9" w:rsidRPr="00D329E9" w:rsidTr="00171D8B">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1</w:t>
            </w:r>
            <w:r w:rsidRPr="00D329E9">
              <w:rPr>
                <w:rFonts w:ascii="Arial" w:eastAsia="MS Mincho" w:hAnsi="Arial" w:hint="eastAsia"/>
                <w:sz w:val="18"/>
                <w:lang w:eastAsia="zh-CN"/>
              </w:rPr>
              <w:t>,2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napToGrid w:val="0"/>
                <w:sz w:val="18"/>
              </w:rPr>
              <w:t>OCNG pattern 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r>
      <w:tr w:rsidR="00D329E9" w:rsidRPr="00D329E9" w:rsidTr="00171D8B">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r w:rsidRPr="00D329E9">
              <w:rPr>
                <w:rFonts w:ascii="Arial" w:eastAsia="Calibri" w:hAnsi="Arial" w:cs="Arial"/>
                <w:sz w:val="18"/>
                <w:szCs w:val="18"/>
              </w:rPr>
              <w:t>SSB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SSB.</w:t>
            </w:r>
            <w:ins w:id="16" w:author="Rose, Ian" w:date="2020-05-14T13:27:00Z">
              <w:r w:rsidR="00233854">
                <w:rPr>
                  <w:rFonts w:ascii="Arial" w:eastAsia="MS Mincho" w:hAnsi="Arial"/>
                  <w:sz w:val="18"/>
                </w:rPr>
                <w:t>4</w:t>
              </w:r>
            </w:ins>
            <w:del w:id="17" w:author="Rose, Ian" w:date="2020-05-14T13:27:00Z">
              <w:r w:rsidRPr="00D329E9" w:rsidDel="00233854">
                <w:rPr>
                  <w:rFonts w:ascii="Arial" w:eastAsia="MS Mincho" w:hAnsi="Arial"/>
                  <w:sz w:val="18"/>
                </w:rPr>
                <w:delText>2</w:delText>
              </w:r>
            </w:del>
            <w:r w:rsidRPr="00D329E9">
              <w:rPr>
                <w:rFonts w:ascii="Arial" w:eastAsia="MS Mincho" w:hAnsi="Arial"/>
                <w:sz w:val="18"/>
              </w:rPr>
              <w:t xml:space="preserve"> FR2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r>
      <w:tr w:rsidR="00D329E9" w:rsidRPr="00D329E9" w:rsidTr="00171D8B">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Calibri" w:hAnsi="Arial" w:cs="Arial"/>
                <w:sz w:val="18"/>
                <w:szCs w:val="18"/>
              </w:rPr>
            </w:pPr>
            <w:r w:rsidRPr="00D329E9">
              <w:rPr>
                <w:rFonts w:ascii="Arial" w:eastAsia="Calibri" w:hAnsi="Arial" w:cs="Arial"/>
                <w:sz w:val="18"/>
                <w:szCs w:val="18"/>
              </w:rPr>
              <w:t>SMTC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SMTC.1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r>
      <w:tr w:rsidR="00D329E9" w:rsidRPr="00D329E9" w:rsidTr="00171D8B">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PDSCH/PDCCH subcarrier spacing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kHz</w:t>
            </w:r>
          </w:p>
        </w:tc>
        <w:tc>
          <w:tcPr>
            <w:tcW w:w="1434" w:type="dxa"/>
            <w:tcBorders>
              <w:top w:val="single" w:sz="4" w:space="0" w:color="auto"/>
              <w:left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1</w:t>
            </w:r>
            <w:r w:rsidRPr="00D329E9">
              <w:rPr>
                <w:rFonts w:ascii="Arial" w:eastAsia="MS Mincho" w:hAnsi="Arial" w:hint="eastAsia"/>
                <w:sz w:val="18"/>
                <w:lang w:eastAsia="zh-CN"/>
              </w:rPr>
              <w:t>,2</w:t>
            </w:r>
          </w:p>
          <w:p w:rsidR="00D329E9" w:rsidRPr="00D329E9" w:rsidRDefault="00D329E9" w:rsidP="00D329E9">
            <w:pPr>
              <w:keepLines/>
              <w:spacing w:after="0"/>
              <w:jc w:val="center"/>
              <w:rPr>
                <w:rFonts w:ascii="Arial" w:eastAsia="MS Mincho" w:hAnsi="Arial"/>
                <w:sz w:val="18"/>
              </w:rPr>
            </w:pP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120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r>
      <w:tr w:rsidR="00D329E9" w:rsidRPr="00D329E9" w:rsidTr="00171D8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1</w:t>
            </w:r>
            <w:r w:rsidRPr="00D329E9">
              <w:rPr>
                <w:rFonts w:ascii="Arial" w:eastAsia="MS Mincho" w:hAnsi="Arial" w:hint="eastAsia"/>
                <w:sz w:val="18"/>
                <w:lang w:eastAsia="zh-CN"/>
              </w:rPr>
              <w:t>,2</w:t>
            </w:r>
          </w:p>
        </w:tc>
        <w:tc>
          <w:tcPr>
            <w:tcW w:w="14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0</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r>
      <w:tr w:rsidR="00D329E9" w:rsidRPr="00D329E9" w:rsidTr="00171D8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r>
      <w:tr w:rsidR="00D329E9" w:rsidRPr="00D329E9" w:rsidTr="00171D8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r>
      <w:tr w:rsidR="00D329E9" w:rsidRPr="00D329E9" w:rsidTr="00171D8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r>
      <w:tr w:rsidR="00D329E9" w:rsidRPr="00D329E9" w:rsidTr="00171D8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r>
      <w:tr w:rsidR="00D329E9" w:rsidRPr="00D329E9" w:rsidTr="00171D8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r>
      <w:tr w:rsidR="00D329E9" w:rsidRPr="00D329E9" w:rsidTr="00171D8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r>
      <w:tr w:rsidR="00D329E9" w:rsidRPr="00D329E9" w:rsidTr="00171D8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r>
      <w:tr w:rsidR="00D329E9" w:rsidRPr="00D329E9" w:rsidTr="00171D8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r>
      <w:tr w:rsidR="00D329E9" w:rsidRPr="00D329E9" w:rsidTr="00171D8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329E9" w:rsidRPr="00D329E9" w:rsidRDefault="00D329E9" w:rsidP="00D329E9">
            <w:pPr>
              <w:keepLines/>
              <w:spacing w:after="0"/>
              <w:rPr>
                <w:rFonts w:ascii="Arial" w:eastAsia="MS Mincho" w:hAnsi="Arial"/>
                <w:sz w:val="18"/>
                <w:lang w:eastAsia="ja-JP"/>
              </w:rPr>
            </w:pPr>
            <w:r w:rsidRPr="00D329E9">
              <w:rPr>
                <w:rFonts w:ascii="Arial" w:eastAsia="MS Mincho"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1</w:t>
            </w:r>
            <w:r w:rsidRPr="00D329E9">
              <w:rPr>
                <w:rFonts w:ascii="Arial" w:eastAsia="MS Mincho" w:hAnsi="Arial" w:hint="eastAsia"/>
                <w:sz w:val="18"/>
                <w:lang w:eastAsia="zh-CN"/>
              </w:rPr>
              <w:t>,2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AWGN</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r>
      <w:tr w:rsidR="00D329E9" w:rsidRPr="00D329E9" w:rsidTr="00171D8B">
        <w:tc>
          <w:tcPr>
            <w:tcW w:w="2263" w:type="dxa"/>
            <w:tcBorders>
              <w:top w:val="single" w:sz="4" w:space="0" w:color="auto"/>
              <w:left w:val="single" w:sz="4" w:space="0" w:color="auto"/>
              <w:bottom w:val="single" w:sz="4" w:space="0" w:color="auto"/>
              <w:right w:val="single" w:sz="4" w:space="0" w:color="auto"/>
            </w:tcBorders>
            <w:shd w:val="clear" w:color="auto" w:fill="auto"/>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 xml:space="preserve">SRS </w:t>
            </w:r>
            <w:proofErr w:type="spellStart"/>
            <w:r w:rsidRPr="00D329E9">
              <w:rPr>
                <w:rFonts w:ascii="Arial" w:eastAsia="MS Mincho" w:hAnsi="Arial"/>
                <w:sz w:val="18"/>
              </w:rPr>
              <w:t>Config</w:t>
            </w:r>
            <w:proofErr w:type="spellEnd"/>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1</w:t>
            </w:r>
            <w:r w:rsidRPr="00D329E9">
              <w:rPr>
                <w:rFonts w:ascii="Arial" w:eastAsia="MS Mincho" w:hAnsi="Arial" w:hint="eastAsia"/>
                <w:sz w:val="18"/>
                <w:lang w:eastAsia="zh-CN"/>
              </w:rPr>
              <w:t>,2</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SRSConf.1</w:t>
            </w:r>
            <w:r w:rsidRPr="00D329E9">
              <w:rPr>
                <w:rFonts w:ascii="Arial" w:eastAsia="MS Mincho" w:hAnsi="Arial"/>
                <w:sz w:val="18"/>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SRSConf.2</w:t>
            </w:r>
            <w:r w:rsidRPr="00D329E9">
              <w:rPr>
                <w:rFonts w:ascii="Arial" w:eastAsia="MS Mincho" w:hAnsi="Arial"/>
                <w:sz w:val="18"/>
                <w:vertAlign w:val="superscript"/>
              </w:rPr>
              <w:t>Note6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r>
      <w:tr w:rsidR="00D329E9" w:rsidRPr="00D329E9" w:rsidTr="00171D8B">
        <w:tc>
          <w:tcPr>
            <w:tcW w:w="9350" w:type="dxa"/>
            <w:gridSpan w:val="9"/>
            <w:tcBorders>
              <w:top w:val="single" w:sz="4" w:space="0" w:color="auto"/>
              <w:left w:val="single" w:sz="4" w:space="0" w:color="auto"/>
              <w:bottom w:val="single" w:sz="4" w:space="0" w:color="auto"/>
              <w:right w:val="single" w:sz="4" w:space="0" w:color="auto"/>
            </w:tcBorders>
            <w:shd w:val="clear" w:color="auto" w:fill="auto"/>
            <w:hideMark/>
          </w:tcPr>
          <w:p w:rsidR="00D329E9" w:rsidRPr="00D329E9" w:rsidRDefault="00D329E9" w:rsidP="00D329E9">
            <w:pPr>
              <w:keepLines/>
              <w:spacing w:after="0"/>
              <w:ind w:left="851" w:hanging="851"/>
              <w:rPr>
                <w:rFonts w:ascii="Arial" w:eastAsia="MS Mincho" w:hAnsi="Arial"/>
                <w:sz w:val="18"/>
              </w:rPr>
            </w:pPr>
            <w:r w:rsidRPr="00D329E9">
              <w:rPr>
                <w:rFonts w:ascii="Arial" w:eastAsia="MS Mincho" w:hAnsi="Arial"/>
                <w:sz w:val="18"/>
              </w:rPr>
              <w:lastRenderedPageBreak/>
              <w:t>Note 1:</w:t>
            </w:r>
            <w:r w:rsidRPr="00D329E9">
              <w:rPr>
                <w:rFonts w:ascii="Arial" w:eastAsia="MS Mincho" w:hAnsi="Arial"/>
                <w:sz w:val="18"/>
              </w:rPr>
              <w:tab/>
              <w:t>OCNG shall be used such that both cells are fully allocated and a constant total transmitted power spectral density is achieved for all OFDM symbols.</w:t>
            </w:r>
          </w:p>
          <w:p w:rsidR="00D329E9" w:rsidRPr="00D329E9" w:rsidRDefault="00D329E9" w:rsidP="00D329E9">
            <w:pPr>
              <w:keepLines/>
              <w:spacing w:after="0"/>
              <w:ind w:left="851" w:hanging="851"/>
              <w:rPr>
                <w:rFonts w:ascii="Arial" w:eastAsia="MS Mincho" w:hAnsi="Arial"/>
                <w:sz w:val="18"/>
              </w:rPr>
            </w:pPr>
            <w:r w:rsidRPr="00D329E9">
              <w:rPr>
                <w:rFonts w:ascii="Arial" w:eastAsia="MS Mincho" w:hAnsi="Arial"/>
                <w:sz w:val="18"/>
              </w:rPr>
              <w:t>Note 2:</w:t>
            </w:r>
            <w:r w:rsidRPr="00D329E9">
              <w:rPr>
                <w:rFonts w:ascii="Arial" w:eastAsia="MS Mincho" w:hAnsi="Arial"/>
                <w:sz w:val="18"/>
              </w:rPr>
              <w:tab/>
              <w:t xml:space="preserve">Interference from other cells and noise sources not specified in the test is assumed to be constant over subcarriers and time and shall be modelled as AWGN of appropriate power for </w:t>
            </w:r>
            <w:r w:rsidRPr="00D329E9">
              <w:rPr>
                <w:rFonts w:ascii="Arial" w:eastAsia="MS Mincho" w:hAnsi="Arial"/>
                <w:position w:val="-12"/>
                <w:sz w:val="18"/>
              </w:rPr>
              <w:object w:dxaOrig="405" w:dyaOrig="345">
                <v:shape id="_x0000_i1030" type="#_x0000_t75" style="width:20.5pt;height:15.5pt" o:ole="" fillcolor="window">
                  <v:imagedata r:id="rId13" o:title=""/>
                </v:shape>
                <o:OLEObject Type="Embed" ProgID="Equation.3" ShapeID="_x0000_i1030" DrawAspect="Content" ObjectID="_1650971606" r:id="rId21"/>
              </w:object>
            </w:r>
            <w:r w:rsidRPr="00D329E9">
              <w:rPr>
                <w:rFonts w:ascii="Arial" w:eastAsia="MS Mincho" w:hAnsi="Arial"/>
                <w:sz w:val="18"/>
              </w:rPr>
              <w:t xml:space="preserve"> to be fulfilled.</w:t>
            </w:r>
          </w:p>
          <w:p w:rsidR="00D329E9" w:rsidRPr="00D329E9" w:rsidRDefault="00D329E9" w:rsidP="00D329E9">
            <w:pPr>
              <w:keepLines/>
              <w:spacing w:after="0"/>
              <w:ind w:left="851" w:hanging="851"/>
              <w:rPr>
                <w:rFonts w:ascii="Arial" w:eastAsia="MS Mincho" w:hAnsi="Arial"/>
                <w:sz w:val="18"/>
              </w:rPr>
            </w:pPr>
            <w:r w:rsidRPr="00D329E9">
              <w:rPr>
                <w:rFonts w:ascii="Arial" w:eastAsia="MS Mincho" w:hAnsi="Arial"/>
                <w:sz w:val="18"/>
              </w:rPr>
              <w:t>Note 3:</w:t>
            </w:r>
            <w:r w:rsidRPr="00D329E9">
              <w:rPr>
                <w:rFonts w:ascii="Arial" w:eastAsia="MS Mincho" w:hAnsi="Arial"/>
                <w:sz w:val="18"/>
              </w:rPr>
              <w:tab/>
              <w:t>SS-RSRP and Io levels have been derived from other parameters for information purposes. They are not settable parameters themselves.</w:t>
            </w:r>
          </w:p>
          <w:p w:rsidR="00D329E9" w:rsidRPr="00D329E9" w:rsidRDefault="00D329E9" w:rsidP="00D329E9">
            <w:pPr>
              <w:keepLines/>
              <w:spacing w:after="0"/>
              <w:ind w:left="851" w:hanging="851"/>
              <w:rPr>
                <w:rFonts w:ascii="Arial" w:eastAsia="MS Mincho" w:hAnsi="Arial"/>
                <w:sz w:val="18"/>
              </w:rPr>
            </w:pPr>
            <w:r w:rsidRPr="00D329E9">
              <w:rPr>
                <w:rFonts w:ascii="Arial" w:eastAsia="MS Mincho" w:hAnsi="Arial"/>
                <w:sz w:val="18"/>
              </w:rPr>
              <w:t>Note 4:</w:t>
            </w:r>
            <w:r w:rsidRPr="00D329E9">
              <w:rPr>
                <w:rFonts w:ascii="Arial" w:eastAsia="MS Mincho" w:hAnsi="Arial"/>
                <w:sz w:val="18"/>
              </w:rPr>
              <w:tab/>
              <w:t>SS-RSRP minimum requirements are specified assuming independent interference and noise at each receiver antenna port.</w:t>
            </w:r>
          </w:p>
          <w:p w:rsidR="00D329E9" w:rsidRPr="00D329E9" w:rsidRDefault="00D329E9" w:rsidP="00D329E9">
            <w:pPr>
              <w:keepLines/>
              <w:spacing w:after="0"/>
              <w:ind w:left="851" w:hanging="851"/>
              <w:rPr>
                <w:rFonts w:ascii="Arial" w:eastAsia="MS Mincho" w:hAnsi="Arial"/>
                <w:sz w:val="18"/>
              </w:rPr>
            </w:pPr>
            <w:r w:rsidRPr="00D329E9">
              <w:rPr>
                <w:rFonts w:ascii="Arial" w:eastAsia="MS Mincho" w:hAnsi="Arial"/>
                <w:sz w:val="18"/>
              </w:rPr>
              <w:t>Note 5:</w:t>
            </w:r>
            <w:r w:rsidRPr="00D329E9">
              <w:rPr>
                <w:rFonts w:ascii="Arial" w:eastAsia="MS Mincho" w:hAnsi="Arial"/>
                <w:sz w:val="18"/>
              </w:rPr>
              <w:tab/>
            </w:r>
            <w:proofErr w:type="spellStart"/>
            <w:r w:rsidRPr="00D329E9">
              <w:rPr>
                <w:rFonts w:ascii="Arial" w:eastAsia="MS Mincho" w:hAnsi="Arial"/>
                <w:sz w:val="18"/>
              </w:rPr>
              <w:t>DRx</w:t>
            </w:r>
            <w:proofErr w:type="spellEnd"/>
            <w:r w:rsidRPr="00D329E9">
              <w:rPr>
                <w:rFonts w:ascii="Arial" w:eastAsia="MS Mincho" w:hAnsi="Arial"/>
                <w:sz w:val="18"/>
              </w:rPr>
              <w:t xml:space="preserve"> related parameters are given in Table A.3.3.</w:t>
            </w:r>
            <w:del w:id="18" w:author="Anritsu" w:date="2020-05-12T17:29:00Z">
              <w:r w:rsidRPr="00D329E9" w:rsidDel="009C784D">
                <w:rPr>
                  <w:rFonts w:ascii="Arial" w:eastAsia="MS Mincho" w:hAnsi="Arial" w:hint="eastAsia"/>
                  <w:sz w:val="18"/>
                  <w:lang w:eastAsia="zh-CN"/>
                </w:rPr>
                <w:delText>5</w:delText>
              </w:r>
            </w:del>
            <w:ins w:id="19" w:author="Anritsu" w:date="2020-05-12T17:29:00Z">
              <w:r w:rsidRPr="00D329E9">
                <w:rPr>
                  <w:rFonts w:ascii="Arial" w:eastAsia="MS Mincho" w:hAnsi="Arial" w:hint="eastAsia"/>
                  <w:sz w:val="18"/>
                  <w:lang w:eastAsia="ja-JP"/>
                </w:rPr>
                <w:t>8</w:t>
              </w:r>
            </w:ins>
            <w:r w:rsidRPr="00D329E9">
              <w:rPr>
                <w:rFonts w:ascii="Arial" w:eastAsia="MS Mincho" w:hAnsi="Arial"/>
                <w:sz w:val="18"/>
              </w:rPr>
              <w:t>-1</w:t>
            </w:r>
          </w:p>
          <w:p w:rsidR="00D329E9" w:rsidRPr="00D329E9" w:rsidRDefault="00D329E9" w:rsidP="00D329E9">
            <w:pPr>
              <w:keepLines/>
              <w:spacing w:after="0"/>
              <w:ind w:left="851" w:hanging="851"/>
              <w:rPr>
                <w:rFonts w:ascii="Arial" w:eastAsia="MS Mincho" w:hAnsi="Arial"/>
                <w:sz w:val="18"/>
              </w:rPr>
            </w:pPr>
            <w:r w:rsidRPr="00D329E9">
              <w:rPr>
                <w:rFonts w:ascii="Arial" w:eastAsia="MS Mincho" w:hAnsi="Arial"/>
                <w:sz w:val="18"/>
              </w:rPr>
              <w:t>Note 6:</w:t>
            </w:r>
            <w:r w:rsidRPr="00D329E9">
              <w:rPr>
                <w:rFonts w:ascii="Arial" w:eastAsia="MS Mincho" w:hAnsi="Arial"/>
                <w:sz w:val="18"/>
              </w:rPr>
              <w:tab/>
              <w:t xml:space="preserve">SRS </w:t>
            </w:r>
            <w:proofErr w:type="spellStart"/>
            <w:r w:rsidRPr="00D329E9">
              <w:rPr>
                <w:rFonts w:ascii="Arial" w:eastAsia="MS Mincho" w:hAnsi="Arial"/>
                <w:sz w:val="18"/>
              </w:rPr>
              <w:t>configs</w:t>
            </w:r>
            <w:proofErr w:type="spellEnd"/>
            <w:r w:rsidRPr="00D329E9">
              <w:rPr>
                <w:rFonts w:ascii="Arial" w:eastAsia="MS Mincho" w:hAnsi="Arial"/>
                <w:sz w:val="18"/>
              </w:rPr>
              <w:t xml:space="preserve"> are given in Table A.5.4.1.1.1-3</w:t>
            </w:r>
          </w:p>
        </w:tc>
      </w:tr>
    </w:tbl>
    <w:p w:rsidR="00D329E9" w:rsidRPr="00D329E9" w:rsidRDefault="00D329E9" w:rsidP="00D329E9">
      <w:pPr>
        <w:keepNext/>
        <w:keepLines/>
        <w:spacing w:before="60"/>
        <w:rPr>
          <w:rFonts w:ascii="Arial" w:eastAsia="MS Mincho" w:hAnsi="Arial"/>
          <w:b/>
        </w:rPr>
      </w:pPr>
    </w:p>
    <w:p w:rsidR="00D329E9" w:rsidRPr="00D329E9" w:rsidRDefault="00D329E9" w:rsidP="00D329E9">
      <w:pPr>
        <w:keepNext/>
        <w:keepLines/>
        <w:spacing w:before="60"/>
        <w:jc w:val="center"/>
        <w:rPr>
          <w:rFonts w:ascii="Arial" w:eastAsia="MS Mincho" w:hAnsi="Arial"/>
          <w:b/>
        </w:rPr>
      </w:pPr>
    </w:p>
    <w:p w:rsidR="00D329E9" w:rsidRPr="00D329E9" w:rsidRDefault="00D329E9" w:rsidP="00D329E9">
      <w:pPr>
        <w:keepNext/>
        <w:keepLines/>
        <w:spacing w:before="60"/>
        <w:jc w:val="center"/>
        <w:rPr>
          <w:rFonts w:ascii="Arial" w:eastAsia="MS Mincho" w:hAnsi="Arial"/>
          <w:b/>
        </w:rPr>
      </w:pPr>
      <w:bookmarkStart w:id="20" w:name="_Hlk16712639"/>
      <w:bookmarkStart w:id="21" w:name="_Hlk16810059"/>
      <w:r w:rsidRPr="00D329E9">
        <w:rPr>
          <w:rFonts w:ascii="Arial" w:eastAsia="MS Mincho" w:hAnsi="Arial"/>
          <w:b/>
        </w:rPr>
        <w:t>Table A.5.4.1.1.1-2A: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D329E9" w:rsidRPr="00D329E9" w:rsidTr="00171D8B">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jc w:val="center"/>
              <w:rPr>
                <w:rFonts w:ascii="Arial" w:eastAsia="MS Mincho" w:hAnsi="Arial" w:cs="Arial"/>
                <w:b/>
                <w:sz w:val="18"/>
                <w:lang w:eastAsia="fr-FR"/>
              </w:rPr>
            </w:pPr>
            <w:bookmarkStart w:id="22" w:name="_Hlk16723823"/>
            <w:r w:rsidRPr="00D329E9">
              <w:rPr>
                <w:rFonts w:ascii="Arial" w:eastAsia="MS Mincho" w:hAnsi="Arial" w:cs="Arial"/>
                <w:b/>
                <w:sz w:val="18"/>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jc w:val="center"/>
              <w:rPr>
                <w:rFonts w:ascii="Arial" w:eastAsia="MS Mincho" w:hAnsi="Arial" w:cs="Arial"/>
                <w:b/>
                <w:sz w:val="18"/>
                <w:lang w:eastAsia="fr-FR"/>
              </w:rPr>
            </w:pPr>
            <w:r w:rsidRPr="00D329E9">
              <w:rPr>
                <w:rFonts w:ascii="Arial" w:eastAsia="MS Mincho" w:hAnsi="Arial" w:cs="Arial"/>
                <w:b/>
                <w:sz w:val="18"/>
                <w:lang w:eastAsia="fr-FR"/>
              </w:rPr>
              <w:t>Unit</w:t>
            </w:r>
          </w:p>
        </w:tc>
        <w:tc>
          <w:tcPr>
            <w:tcW w:w="1661" w:type="dxa"/>
            <w:tcBorders>
              <w:top w:val="single" w:sz="4" w:space="0" w:color="auto"/>
              <w:left w:val="single" w:sz="4" w:space="0" w:color="auto"/>
              <w:right w:val="single" w:sz="4" w:space="0" w:color="auto"/>
            </w:tcBorders>
            <w:vAlign w:val="center"/>
            <w:hideMark/>
          </w:tcPr>
          <w:p w:rsidR="00D329E9" w:rsidRPr="00D329E9" w:rsidRDefault="00D329E9" w:rsidP="00D329E9">
            <w:pPr>
              <w:keepNext/>
              <w:keepLines/>
              <w:spacing w:after="0"/>
              <w:jc w:val="center"/>
              <w:rPr>
                <w:rFonts w:ascii="Arial" w:eastAsia="MS Mincho" w:hAnsi="Arial" w:cs="Arial"/>
                <w:b/>
                <w:sz w:val="18"/>
                <w:lang w:eastAsia="fr-FR"/>
              </w:rPr>
            </w:pPr>
            <w:r w:rsidRPr="00D329E9">
              <w:rPr>
                <w:rFonts w:ascii="Arial" w:eastAsia="MS Mincho" w:hAnsi="Arial" w:cs="Arial"/>
                <w:b/>
                <w:sz w:val="18"/>
                <w:lang w:eastAsia="fr-FR"/>
              </w:rPr>
              <w:t>Test 1</w:t>
            </w:r>
          </w:p>
        </w:tc>
        <w:tc>
          <w:tcPr>
            <w:tcW w:w="1715" w:type="dxa"/>
            <w:tcBorders>
              <w:top w:val="single" w:sz="4" w:space="0" w:color="auto"/>
              <w:left w:val="single" w:sz="4" w:space="0" w:color="auto"/>
              <w:right w:val="single" w:sz="4" w:space="0" w:color="auto"/>
            </w:tcBorders>
            <w:vAlign w:val="center"/>
            <w:hideMark/>
          </w:tcPr>
          <w:p w:rsidR="00D329E9" w:rsidRPr="00D329E9" w:rsidRDefault="00D329E9" w:rsidP="00D329E9">
            <w:pPr>
              <w:keepNext/>
              <w:keepLines/>
              <w:spacing w:after="0"/>
              <w:jc w:val="center"/>
              <w:rPr>
                <w:rFonts w:ascii="Arial" w:eastAsia="MS Mincho" w:hAnsi="Arial" w:cs="Arial"/>
                <w:b/>
                <w:sz w:val="18"/>
                <w:lang w:eastAsia="fr-FR"/>
              </w:rPr>
            </w:pPr>
            <w:r w:rsidRPr="00D329E9">
              <w:rPr>
                <w:rFonts w:ascii="Arial" w:eastAsia="MS Mincho" w:hAnsi="Arial" w:cs="Arial"/>
                <w:b/>
                <w:sz w:val="18"/>
                <w:lang w:eastAsia="fr-FR"/>
              </w:rPr>
              <w:t>Test 2</w:t>
            </w:r>
          </w:p>
        </w:tc>
      </w:tr>
      <w:tr w:rsidR="00D329E9" w:rsidRPr="00D329E9" w:rsidTr="00171D8B">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rPr>
                <w:rFonts w:ascii="Arial" w:eastAsia="MS Mincho" w:hAnsi="Arial" w:cs="Arial"/>
                <w:sz w:val="18"/>
                <w:lang w:eastAsia="fr-FR"/>
              </w:rPr>
            </w:pPr>
            <w:r w:rsidRPr="00D329E9">
              <w:rPr>
                <w:rFonts w:ascii="Arial" w:eastAsia="MS Mincho" w:hAnsi="Arial" w:cs="Arial"/>
                <w:sz w:val="18"/>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jc w:val="center"/>
              <w:rPr>
                <w:rFonts w:ascii="Arial" w:eastAsia="MS Mincho"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jc w:val="center"/>
              <w:rPr>
                <w:rFonts w:ascii="Arial" w:eastAsia="MS Mincho" w:hAnsi="Arial" w:cs="Arial"/>
                <w:sz w:val="18"/>
                <w:lang w:eastAsia="fr-FR"/>
              </w:rPr>
            </w:pPr>
            <w:r w:rsidRPr="00D329E9">
              <w:rPr>
                <w:rFonts w:ascii="Arial" w:eastAsia="MS Mincho" w:hAnsi="Arial" w:cs="Arial"/>
                <w:sz w:val="18"/>
                <w:lang w:val="en-US" w:eastAsia="fr-FR"/>
              </w:rPr>
              <w:t>Setup 1 according to clause A.3.15.1</w:t>
            </w:r>
          </w:p>
        </w:tc>
      </w:tr>
      <w:tr w:rsidR="00D329E9" w:rsidRPr="00D329E9" w:rsidTr="00171D8B">
        <w:trPr>
          <w:trHeight w:val="20"/>
          <w:jc w:val="center"/>
        </w:trPr>
        <w:tc>
          <w:tcPr>
            <w:tcW w:w="2605" w:type="dxa"/>
            <w:tcBorders>
              <w:top w:val="single" w:sz="4" w:space="0" w:color="auto"/>
              <w:left w:val="single" w:sz="4" w:space="0" w:color="auto"/>
              <w:right w:val="single" w:sz="4" w:space="0" w:color="auto"/>
            </w:tcBorders>
            <w:vAlign w:val="center"/>
          </w:tcPr>
          <w:p w:rsidR="00D329E9" w:rsidRPr="00D329E9" w:rsidRDefault="00D329E9" w:rsidP="00D329E9">
            <w:pPr>
              <w:keepNext/>
              <w:keepLines/>
              <w:spacing w:after="0"/>
              <w:rPr>
                <w:rFonts w:ascii="Arial" w:eastAsia="MS Mincho" w:hAnsi="Arial" w:cs="Arial"/>
                <w:sz w:val="18"/>
                <w:vertAlign w:val="superscript"/>
                <w:lang w:eastAsia="fr-FR"/>
              </w:rPr>
            </w:pPr>
            <w:r w:rsidRPr="00D329E9">
              <w:rPr>
                <w:rFonts w:ascii="Arial" w:eastAsia="Calibri" w:hAnsi="Arial" w:cs="Arial"/>
                <w:position w:val="-12"/>
                <w:sz w:val="18"/>
                <w:szCs w:val="22"/>
                <w:lang w:eastAsia="fr-FR"/>
              </w:rPr>
              <w:object w:dxaOrig="360" w:dyaOrig="360">
                <v:shape id="_x0000_i1031" type="#_x0000_t75" style="width:15.5pt;height:15.5pt" o:ole="" fillcolor="window">
                  <v:imagedata r:id="rId13" o:title=""/>
                </v:shape>
                <o:OLEObject Type="Embed" ProgID="Equation.3" ShapeID="_x0000_i1031" DrawAspect="Content" ObjectID="_1650971607" r:id="rId22"/>
              </w:object>
            </w:r>
            <w:r w:rsidRPr="00D329E9">
              <w:rPr>
                <w:rFonts w:ascii="Arial" w:eastAsia="MS Mincho" w:hAnsi="Arial" w:cs="Arial"/>
                <w:sz w:val="18"/>
                <w:vertAlign w:val="superscript"/>
                <w:lang w:eastAsia="fr-FR"/>
              </w:rPr>
              <w:t>Note1</w:t>
            </w:r>
          </w:p>
          <w:p w:rsidR="00D329E9" w:rsidRPr="00D329E9" w:rsidRDefault="00D329E9" w:rsidP="00D329E9">
            <w:pPr>
              <w:keepNext/>
              <w:keepLines/>
              <w:spacing w:after="0"/>
              <w:rPr>
                <w:rFonts w:ascii="Arial" w:eastAsia="MS Mincho"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jc w:val="center"/>
              <w:rPr>
                <w:rFonts w:ascii="Arial" w:eastAsia="MS Mincho" w:hAnsi="Arial" w:cs="Arial"/>
                <w:sz w:val="18"/>
                <w:lang w:eastAsia="fr-FR"/>
              </w:rPr>
            </w:pPr>
            <w:proofErr w:type="spellStart"/>
            <w:r w:rsidRPr="00D329E9">
              <w:rPr>
                <w:rFonts w:ascii="Arial" w:eastAsia="MS Mincho" w:hAnsi="Arial" w:cs="Arial"/>
                <w:sz w:val="18"/>
                <w:lang w:eastAsia="fr-FR"/>
              </w:rPr>
              <w:t>dBm</w:t>
            </w:r>
            <w:proofErr w:type="spellEnd"/>
            <w:r w:rsidRPr="00D329E9">
              <w:rPr>
                <w:rFonts w:ascii="Arial" w:eastAsia="MS Mincho" w:hAnsi="Arial" w:cs="Arial"/>
                <w:sz w:val="18"/>
                <w:lang w:eastAsia="fr-FR"/>
              </w:rPr>
              <w:t>/15kHz</w:t>
            </w:r>
            <w:r w:rsidRPr="00D329E9">
              <w:rPr>
                <w:rFonts w:ascii="Arial" w:eastAsia="MS Mincho" w:hAnsi="Arial" w:cs="Arial"/>
                <w:sz w:val="18"/>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jc w:val="center"/>
              <w:rPr>
                <w:rFonts w:ascii="Arial" w:eastAsia="MS Mincho" w:hAnsi="Arial" w:cs="Arial"/>
                <w:sz w:val="18"/>
                <w:lang w:eastAsia="fr-FR"/>
              </w:rPr>
            </w:pPr>
            <w:r w:rsidRPr="00D329E9">
              <w:rPr>
                <w:rFonts w:ascii="Arial" w:eastAsia="MS Mincho" w:hAnsi="Arial" w:cs="Arial"/>
                <w:sz w:val="18"/>
                <w:lang w:eastAsia="fr-FR"/>
              </w:rPr>
              <w:t>-112</w:t>
            </w:r>
          </w:p>
        </w:tc>
      </w:tr>
      <w:tr w:rsidR="00D329E9" w:rsidRPr="00D329E9" w:rsidTr="00171D8B">
        <w:trPr>
          <w:trHeight w:val="20"/>
          <w:jc w:val="center"/>
        </w:trPr>
        <w:tc>
          <w:tcPr>
            <w:tcW w:w="2605" w:type="dxa"/>
            <w:tcBorders>
              <w:top w:val="single" w:sz="4" w:space="0" w:color="auto"/>
              <w:left w:val="single" w:sz="4" w:space="0" w:color="auto"/>
              <w:right w:val="single" w:sz="4" w:space="0" w:color="auto"/>
            </w:tcBorders>
            <w:vAlign w:val="center"/>
          </w:tcPr>
          <w:p w:rsidR="00D329E9" w:rsidRPr="00D329E9" w:rsidRDefault="00D329E9" w:rsidP="00D329E9">
            <w:pPr>
              <w:keepNext/>
              <w:keepLines/>
              <w:spacing w:after="0"/>
              <w:rPr>
                <w:rFonts w:ascii="Arial" w:eastAsia="MS Mincho" w:hAnsi="Arial" w:cs="Arial"/>
                <w:sz w:val="18"/>
                <w:vertAlign w:val="superscript"/>
                <w:lang w:eastAsia="fr-FR"/>
              </w:rPr>
            </w:pPr>
            <w:r w:rsidRPr="00D329E9">
              <w:rPr>
                <w:rFonts w:ascii="Arial" w:eastAsia="Calibri" w:hAnsi="Arial" w:cs="Arial"/>
                <w:position w:val="-12"/>
                <w:sz w:val="18"/>
                <w:szCs w:val="22"/>
                <w:lang w:eastAsia="fr-FR"/>
              </w:rPr>
              <w:object w:dxaOrig="360" w:dyaOrig="360">
                <v:shape id="_x0000_i1032" type="#_x0000_t75" style="width:15.5pt;height:15.5pt" o:ole="" fillcolor="window">
                  <v:imagedata r:id="rId13" o:title=""/>
                </v:shape>
                <o:OLEObject Type="Embed" ProgID="Equation.3" ShapeID="_x0000_i1032" DrawAspect="Content" ObjectID="_1650971608" r:id="rId23"/>
              </w:object>
            </w:r>
            <w:r w:rsidRPr="00D329E9">
              <w:rPr>
                <w:rFonts w:ascii="Arial" w:eastAsia="MS Mincho" w:hAnsi="Arial" w:cs="Arial"/>
                <w:sz w:val="18"/>
                <w:vertAlign w:val="superscript"/>
                <w:lang w:eastAsia="fr-FR"/>
              </w:rPr>
              <w:t>Note1</w:t>
            </w:r>
          </w:p>
          <w:p w:rsidR="00D329E9" w:rsidRPr="00D329E9" w:rsidRDefault="00D329E9" w:rsidP="00D329E9">
            <w:pPr>
              <w:keepNext/>
              <w:keepLines/>
              <w:spacing w:after="0"/>
              <w:rPr>
                <w:rFonts w:ascii="Arial" w:eastAsia="MS Mincho"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jc w:val="center"/>
              <w:rPr>
                <w:rFonts w:ascii="Arial" w:eastAsia="MS Mincho" w:hAnsi="Arial" w:cs="Arial"/>
                <w:sz w:val="18"/>
                <w:lang w:eastAsia="fr-FR"/>
              </w:rPr>
            </w:pPr>
            <w:proofErr w:type="spellStart"/>
            <w:r w:rsidRPr="00D329E9">
              <w:rPr>
                <w:rFonts w:ascii="Arial" w:eastAsia="MS Mincho" w:hAnsi="Arial" w:cs="Arial"/>
                <w:sz w:val="18"/>
                <w:lang w:eastAsia="fr-FR"/>
              </w:rPr>
              <w:t>dBm</w:t>
            </w:r>
            <w:proofErr w:type="spellEnd"/>
            <w:r w:rsidRPr="00D329E9">
              <w:rPr>
                <w:rFonts w:ascii="Arial" w:eastAsia="MS Mincho" w:hAnsi="Arial" w:cs="Arial"/>
                <w:sz w:val="18"/>
                <w:lang w:eastAsia="fr-FR"/>
              </w:rPr>
              <w:t>/SCS</w:t>
            </w:r>
            <w:r w:rsidRPr="00D329E9">
              <w:rPr>
                <w:rFonts w:ascii="Arial" w:eastAsia="MS Mincho" w:hAnsi="Arial" w:cs="Arial"/>
                <w:sz w:val="18"/>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jc w:val="center"/>
              <w:rPr>
                <w:rFonts w:ascii="Arial" w:eastAsia="MS Mincho" w:hAnsi="Arial" w:cs="Arial"/>
                <w:sz w:val="18"/>
                <w:lang w:eastAsia="fr-FR"/>
              </w:rPr>
            </w:pPr>
            <w:r w:rsidRPr="00D329E9">
              <w:rPr>
                <w:rFonts w:ascii="Arial" w:eastAsia="MS Mincho" w:hAnsi="Arial" w:cs="Arial"/>
                <w:sz w:val="18"/>
                <w:lang w:eastAsia="fr-FR"/>
              </w:rPr>
              <w:t>-103</w:t>
            </w:r>
          </w:p>
        </w:tc>
      </w:tr>
      <w:tr w:rsidR="00D329E9" w:rsidRPr="00D329E9" w:rsidTr="00171D8B">
        <w:trPr>
          <w:trHeight w:val="20"/>
          <w:jc w:val="center"/>
        </w:trPr>
        <w:tc>
          <w:tcPr>
            <w:tcW w:w="2605" w:type="dxa"/>
            <w:tcBorders>
              <w:top w:val="single" w:sz="4" w:space="0" w:color="auto"/>
              <w:left w:val="single" w:sz="4" w:space="0" w:color="auto"/>
              <w:right w:val="single" w:sz="4" w:space="0" w:color="auto"/>
            </w:tcBorders>
            <w:vAlign w:val="center"/>
          </w:tcPr>
          <w:p w:rsidR="00D329E9" w:rsidRPr="00D329E9" w:rsidRDefault="00D329E9" w:rsidP="00D329E9">
            <w:pPr>
              <w:keepNext/>
              <w:keepLines/>
              <w:spacing w:after="0"/>
              <w:rPr>
                <w:rFonts w:ascii="Arial" w:eastAsia="Calibri" w:hAnsi="Arial" w:cs="Arial"/>
                <w:sz w:val="18"/>
                <w:szCs w:val="22"/>
                <w:lang w:eastAsia="fr-FR"/>
              </w:rPr>
            </w:pPr>
            <w:r w:rsidRPr="00D329E9">
              <w:rPr>
                <w:rFonts w:ascii="Arial" w:eastAsia="Calibri" w:hAnsi="Arial" w:cs="Arial"/>
                <w:position w:val="-12"/>
                <w:sz w:val="18"/>
                <w:szCs w:val="22"/>
                <w:lang w:eastAsia="fr-FR"/>
              </w:rPr>
              <w:object w:dxaOrig="780" w:dyaOrig="380">
                <v:shape id="_x0000_i1033" type="#_x0000_t75" style="width:36pt;height:20.5pt" o:ole="" fillcolor="window">
                  <v:imagedata r:id="rId24" o:title=""/>
                </v:shape>
                <o:OLEObject Type="Embed" ProgID="Equation.3" ShapeID="_x0000_i1033" DrawAspect="Content" ObjectID="_1650971609" r:id="rId25"/>
              </w:object>
            </w:r>
          </w:p>
        </w:tc>
        <w:tc>
          <w:tcPr>
            <w:tcW w:w="2294" w:type="dxa"/>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jc w:val="center"/>
              <w:rPr>
                <w:rFonts w:ascii="Arial" w:eastAsia="MS Mincho" w:hAnsi="Arial" w:cs="Arial"/>
                <w:sz w:val="18"/>
                <w:lang w:eastAsia="fr-FR"/>
              </w:rPr>
            </w:pPr>
            <w:r w:rsidRPr="00D329E9">
              <w:rPr>
                <w:rFonts w:ascii="Arial" w:eastAsia="MS Mincho"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jc w:val="center"/>
              <w:rPr>
                <w:rFonts w:ascii="Arial" w:eastAsia="MS Mincho" w:hAnsi="Arial" w:cs="Arial"/>
                <w:sz w:val="18"/>
                <w:lang w:eastAsia="fr-FR"/>
              </w:rPr>
            </w:pPr>
            <w:r w:rsidRPr="00D329E9">
              <w:rPr>
                <w:rFonts w:ascii="Arial" w:eastAsia="MS Mincho" w:hAnsi="Arial" w:cs="Arial"/>
                <w:sz w:val="18"/>
                <w:lang w:eastAsia="fr-FR"/>
              </w:rPr>
              <w:t>4</w:t>
            </w:r>
          </w:p>
        </w:tc>
      </w:tr>
      <w:tr w:rsidR="00D329E9" w:rsidRPr="00D329E9" w:rsidTr="00171D8B">
        <w:trPr>
          <w:trHeight w:val="20"/>
          <w:jc w:val="center"/>
        </w:trPr>
        <w:tc>
          <w:tcPr>
            <w:tcW w:w="2605" w:type="dxa"/>
            <w:tcBorders>
              <w:top w:val="single" w:sz="4" w:space="0" w:color="auto"/>
              <w:left w:val="single" w:sz="4" w:space="0" w:color="auto"/>
              <w:right w:val="single" w:sz="4" w:space="0" w:color="auto"/>
            </w:tcBorders>
            <w:vAlign w:val="center"/>
            <w:hideMark/>
          </w:tcPr>
          <w:p w:rsidR="00D329E9" w:rsidRPr="00D329E9" w:rsidRDefault="00D329E9" w:rsidP="00D329E9">
            <w:pPr>
              <w:keepNext/>
              <w:keepLines/>
              <w:spacing w:after="0"/>
              <w:rPr>
                <w:rFonts w:ascii="Arial" w:eastAsia="MS Mincho" w:hAnsi="Arial" w:cs="Arial"/>
                <w:sz w:val="18"/>
                <w:lang w:eastAsia="fr-FR"/>
              </w:rPr>
            </w:pPr>
            <w:r w:rsidRPr="00D329E9">
              <w:rPr>
                <w:rFonts w:ascii="Arial" w:eastAsia="MS Mincho" w:hAnsi="Arial" w:cs="Arial"/>
                <w:sz w:val="18"/>
                <w:lang w:eastAsia="fr-FR"/>
              </w:rPr>
              <w:t>SS-RSRP</w:t>
            </w:r>
            <w:r w:rsidRPr="00D329E9">
              <w:rPr>
                <w:rFonts w:ascii="Arial" w:eastAsia="MS Mincho"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jc w:val="center"/>
              <w:rPr>
                <w:rFonts w:ascii="Arial" w:eastAsia="MS Mincho" w:hAnsi="Arial" w:cs="Arial"/>
                <w:sz w:val="18"/>
                <w:lang w:eastAsia="fr-FR"/>
              </w:rPr>
            </w:pPr>
            <w:proofErr w:type="spellStart"/>
            <w:r w:rsidRPr="00D329E9">
              <w:rPr>
                <w:rFonts w:ascii="Arial" w:eastAsia="MS Mincho" w:hAnsi="Arial" w:cs="Arial"/>
                <w:sz w:val="18"/>
                <w:lang w:eastAsia="fr-FR"/>
              </w:rPr>
              <w:t>dBm</w:t>
            </w:r>
            <w:proofErr w:type="spellEnd"/>
            <w:r w:rsidRPr="00D329E9">
              <w:rPr>
                <w:rFonts w:ascii="Arial" w:eastAsia="MS Mincho" w:hAnsi="Arial" w:cs="Arial"/>
                <w:sz w:val="18"/>
                <w:lang w:eastAsia="fr-FR"/>
              </w:rPr>
              <w:t>/SCS</w:t>
            </w:r>
            <w:r w:rsidRPr="00D329E9">
              <w:rPr>
                <w:rFonts w:ascii="Arial" w:eastAsia="MS Mincho"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jc w:val="center"/>
              <w:rPr>
                <w:rFonts w:ascii="Arial" w:eastAsia="MS Mincho" w:hAnsi="Arial" w:cs="Arial"/>
                <w:sz w:val="18"/>
                <w:lang w:eastAsia="fr-FR"/>
              </w:rPr>
            </w:pPr>
            <w:r w:rsidRPr="00D329E9">
              <w:rPr>
                <w:rFonts w:ascii="Arial" w:eastAsia="MS Mincho" w:hAnsi="Arial" w:cs="Arial"/>
                <w:sz w:val="18"/>
                <w:lang w:eastAsia="fr-FR"/>
              </w:rPr>
              <w:t>-99</w:t>
            </w:r>
          </w:p>
        </w:tc>
      </w:tr>
      <w:tr w:rsidR="00D329E9" w:rsidRPr="00D329E9" w:rsidTr="00171D8B">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rPr>
                <w:rFonts w:ascii="Arial" w:eastAsia="MS Mincho" w:hAnsi="Arial" w:cs="Arial"/>
                <w:sz w:val="18"/>
                <w:lang w:eastAsia="fr-FR"/>
              </w:rPr>
            </w:pPr>
            <w:r w:rsidRPr="00D329E9">
              <w:rPr>
                <w:rFonts w:ascii="Arial" w:eastAsia="Calibri" w:hAnsi="Arial" w:cs="Arial"/>
                <w:position w:val="-12"/>
                <w:sz w:val="18"/>
                <w:szCs w:val="22"/>
                <w:lang w:eastAsia="fr-FR"/>
              </w:rPr>
              <w:object w:dxaOrig="600" w:dyaOrig="360">
                <v:shape id="_x0000_i1034" type="#_x0000_t75" style="width:31pt;height:15.5pt" o:ole="" fillcolor="window">
                  <v:imagedata r:id="rId16" o:title=""/>
                </v:shape>
                <o:OLEObject Type="Embed" ProgID="Equation.3" ShapeID="_x0000_i1034" DrawAspect="Content" ObjectID="_1650971610" r:id="rId26"/>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jc w:val="center"/>
              <w:rPr>
                <w:rFonts w:ascii="Arial" w:eastAsia="MS Mincho" w:hAnsi="Arial" w:cs="Arial"/>
                <w:sz w:val="18"/>
                <w:lang w:eastAsia="fr-FR"/>
              </w:rPr>
            </w:pPr>
            <w:r w:rsidRPr="00D329E9">
              <w:rPr>
                <w:rFonts w:ascii="Arial" w:eastAsia="MS Mincho"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jc w:val="center"/>
              <w:rPr>
                <w:rFonts w:ascii="Arial" w:eastAsia="MS Mincho" w:hAnsi="Arial" w:cs="Arial"/>
                <w:sz w:val="18"/>
                <w:lang w:eastAsia="fr-FR"/>
              </w:rPr>
            </w:pPr>
            <w:r w:rsidRPr="00D329E9">
              <w:rPr>
                <w:rFonts w:ascii="Arial" w:eastAsia="MS Mincho" w:hAnsi="Arial" w:cs="Arial"/>
                <w:sz w:val="18"/>
                <w:lang w:eastAsia="fr-FR"/>
              </w:rPr>
              <w:t>4</w:t>
            </w:r>
          </w:p>
        </w:tc>
      </w:tr>
      <w:tr w:rsidR="00D329E9" w:rsidRPr="00D329E9" w:rsidTr="00171D8B">
        <w:trPr>
          <w:trHeight w:val="20"/>
          <w:jc w:val="center"/>
        </w:trPr>
        <w:tc>
          <w:tcPr>
            <w:tcW w:w="2605" w:type="dxa"/>
            <w:tcBorders>
              <w:top w:val="single" w:sz="4" w:space="0" w:color="auto"/>
              <w:left w:val="single" w:sz="4" w:space="0" w:color="auto"/>
              <w:right w:val="single" w:sz="4" w:space="0" w:color="auto"/>
            </w:tcBorders>
            <w:vAlign w:val="center"/>
            <w:hideMark/>
          </w:tcPr>
          <w:p w:rsidR="00D329E9" w:rsidRPr="00D329E9" w:rsidRDefault="00D329E9" w:rsidP="00D329E9">
            <w:pPr>
              <w:keepNext/>
              <w:keepLines/>
              <w:spacing w:after="0"/>
              <w:rPr>
                <w:rFonts w:ascii="Arial" w:eastAsia="MS Mincho" w:hAnsi="Arial" w:cs="Arial"/>
                <w:sz w:val="18"/>
                <w:lang w:eastAsia="fr-FR"/>
              </w:rPr>
            </w:pPr>
            <w:r w:rsidRPr="00D329E9">
              <w:rPr>
                <w:rFonts w:ascii="Arial" w:eastAsia="MS Mincho" w:hAnsi="Arial" w:cs="Arial"/>
                <w:sz w:val="18"/>
                <w:lang w:eastAsia="fr-FR"/>
              </w:rPr>
              <w:t>Io</w:t>
            </w:r>
            <w:r w:rsidRPr="00D329E9">
              <w:rPr>
                <w:rFonts w:ascii="Arial" w:eastAsia="MS Mincho"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jc w:val="center"/>
              <w:rPr>
                <w:rFonts w:ascii="Arial" w:eastAsia="MS Mincho" w:hAnsi="Arial" w:cs="Arial"/>
                <w:sz w:val="18"/>
                <w:lang w:eastAsia="fr-FR"/>
              </w:rPr>
            </w:pPr>
            <w:proofErr w:type="spellStart"/>
            <w:r w:rsidRPr="00D329E9">
              <w:rPr>
                <w:rFonts w:ascii="Arial" w:eastAsia="MS Mincho" w:hAnsi="Arial" w:cs="Arial"/>
                <w:sz w:val="18"/>
                <w:lang w:eastAsia="fr-FR"/>
              </w:rPr>
              <w:t>dBm</w:t>
            </w:r>
            <w:proofErr w:type="spellEnd"/>
            <w:r w:rsidRPr="00D329E9">
              <w:rPr>
                <w:rFonts w:ascii="Arial" w:eastAsia="MS Mincho" w:hAnsi="Arial" w:cs="Arial"/>
                <w:sz w:val="18"/>
                <w:lang w:eastAsia="fr-FR"/>
              </w:rPr>
              <w:t>/95.04 MHz</w:t>
            </w:r>
            <w:r w:rsidRPr="00D329E9">
              <w:rPr>
                <w:rFonts w:ascii="Arial" w:eastAsia="MS Mincho"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jc w:val="center"/>
              <w:rPr>
                <w:rFonts w:ascii="Arial" w:eastAsia="MS Mincho" w:hAnsi="Arial" w:cs="Arial"/>
                <w:sz w:val="18"/>
                <w:lang w:eastAsia="fr-FR"/>
              </w:rPr>
            </w:pPr>
            <w:r w:rsidRPr="00D329E9">
              <w:rPr>
                <w:rFonts w:ascii="Arial" w:eastAsia="MS Mincho" w:hAnsi="Arial" w:cs="Arial"/>
                <w:sz w:val="18"/>
                <w:lang w:eastAsia="fr-FR"/>
              </w:rPr>
              <w:t>-68.5</w:t>
            </w:r>
          </w:p>
        </w:tc>
      </w:tr>
      <w:tr w:rsidR="00D329E9" w:rsidRPr="00D329E9" w:rsidTr="00171D8B">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ind w:left="851" w:hanging="851"/>
              <w:rPr>
                <w:rFonts w:ascii="Arial" w:eastAsia="MS Mincho" w:hAnsi="Arial" w:cs="Arial"/>
                <w:sz w:val="18"/>
                <w:lang w:eastAsia="fr-FR"/>
              </w:rPr>
            </w:pPr>
            <w:r w:rsidRPr="00D329E9">
              <w:rPr>
                <w:rFonts w:ascii="Arial" w:eastAsia="MS Mincho" w:hAnsi="Arial" w:cs="Arial"/>
                <w:sz w:val="18"/>
                <w:lang w:eastAsia="fr-FR"/>
              </w:rPr>
              <w:t>Note 1:</w:t>
            </w:r>
            <w:r w:rsidRPr="00D329E9">
              <w:rPr>
                <w:rFonts w:ascii="Arial" w:eastAsia="MS Mincho"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D329E9">
              <w:rPr>
                <w:rFonts w:ascii="Arial" w:eastAsia="Calibri" w:hAnsi="Arial" w:cs="v4.2.0"/>
                <w:position w:val="-12"/>
                <w:sz w:val="18"/>
                <w:szCs w:val="22"/>
                <w:lang w:eastAsia="fr-FR"/>
              </w:rPr>
              <w:object w:dxaOrig="360" w:dyaOrig="360">
                <v:shape id="_x0000_i1035" type="#_x0000_t75" style="width:15.5pt;height:15.5pt" o:ole="" fillcolor="window">
                  <v:imagedata r:id="rId13" o:title=""/>
                </v:shape>
                <o:OLEObject Type="Embed" ProgID="Equation.3" ShapeID="_x0000_i1035" DrawAspect="Content" ObjectID="_1650971611" r:id="rId27"/>
              </w:object>
            </w:r>
            <w:r w:rsidRPr="00D329E9">
              <w:rPr>
                <w:rFonts w:ascii="Arial" w:eastAsia="MS Mincho" w:hAnsi="Arial" w:cs="Arial"/>
                <w:sz w:val="18"/>
                <w:lang w:eastAsia="fr-FR"/>
              </w:rPr>
              <w:t xml:space="preserve"> to be fulfilled.</w:t>
            </w:r>
          </w:p>
          <w:p w:rsidR="00D329E9" w:rsidRPr="00D329E9" w:rsidRDefault="00D329E9" w:rsidP="00D329E9">
            <w:pPr>
              <w:keepNext/>
              <w:keepLines/>
              <w:spacing w:after="0"/>
              <w:ind w:left="851" w:hanging="851"/>
              <w:rPr>
                <w:rFonts w:ascii="Arial" w:eastAsia="MS Mincho" w:hAnsi="Arial" w:cs="Arial"/>
                <w:sz w:val="18"/>
                <w:lang w:eastAsia="fr-FR"/>
              </w:rPr>
            </w:pPr>
            <w:r w:rsidRPr="00D329E9">
              <w:rPr>
                <w:rFonts w:ascii="Arial" w:eastAsia="MS Mincho" w:hAnsi="Arial" w:cs="Arial"/>
                <w:sz w:val="18"/>
                <w:lang w:eastAsia="fr-FR"/>
              </w:rPr>
              <w:t>Note 2:</w:t>
            </w:r>
            <w:r w:rsidRPr="00D329E9">
              <w:rPr>
                <w:rFonts w:ascii="Arial" w:eastAsia="MS Mincho" w:hAnsi="Arial" w:cs="Arial"/>
                <w:sz w:val="18"/>
                <w:lang w:eastAsia="fr-FR"/>
              </w:rPr>
              <w:tab/>
              <w:t>SS-RSRP and Io levels have been derived from other parameters for information purposes. They are not settable parameters themselves.</w:t>
            </w:r>
          </w:p>
          <w:p w:rsidR="00D329E9" w:rsidRPr="00D329E9" w:rsidRDefault="00D329E9" w:rsidP="00D329E9">
            <w:pPr>
              <w:keepNext/>
              <w:keepLines/>
              <w:spacing w:after="0"/>
              <w:ind w:left="851" w:hanging="851"/>
              <w:rPr>
                <w:rFonts w:ascii="Arial" w:eastAsia="MS Mincho" w:hAnsi="Arial" w:cs="Arial"/>
                <w:sz w:val="18"/>
                <w:lang w:eastAsia="fr-FR"/>
              </w:rPr>
            </w:pPr>
            <w:r w:rsidRPr="00D329E9">
              <w:rPr>
                <w:rFonts w:ascii="Arial" w:eastAsia="MS Mincho" w:hAnsi="Arial" w:cs="Arial"/>
                <w:sz w:val="18"/>
                <w:lang w:eastAsia="fr-FR"/>
              </w:rPr>
              <w:t>Note 3:</w:t>
            </w:r>
            <w:r w:rsidRPr="00D329E9">
              <w:rPr>
                <w:rFonts w:ascii="Arial" w:eastAsia="MS Mincho" w:hAnsi="Arial" w:cs="Arial"/>
                <w:sz w:val="18"/>
                <w:lang w:eastAsia="fr-FR"/>
              </w:rPr>
              <w:tab/>
              <w:t>SS-RSRP minimum requirements are specified assuming independent interference and noise at each receiver antenna port.</w:t>
            </w:r>
          </w:p>
          <w:p w:rsidR="00D329E9" w:rsidRPr="00D329E9" w:rsidRDefault="00D329E9" w:rsidP="00D329E9">
            <w:pPr>
              <w:keepNext/>
              <w:keepLines/>
              <w:spacing w:after="0"/>
              <w:ind w:left="851" w:hanging="851"/>
              <w:rPr>
                <w:rFonts w:ascii="Arial" w:eastAsia="MS Mincho" w:hAnsi="Arial" w:cs="Arial"/>
                <w:sz w:val="18"/>
                <w:lang w:eastAsia="fr-FR"/>
              </w:rPr>
            </w:pPr>
            <w:r w:rsidRPr="00D329E9">
              <w:rPr>
                <w:rFonts w:ascii="Arial" w:eastAsia="MS Mincho" w:hAnsi="Arial" w:cs="Arial"/>
                <w:sz w:val="18"/>
                <w:lang w:eastAsia="fr-FR"/>
              </w:rPr>
              <w:t>Note 4:</w:t>
            </w:r>
            <w:r w:rsidRPr="00D329E9">
              <w:rPr>
                <w:rFonts w:ascii="Arial" w:eastAsia="MS Mincho" w:hAnsi="Arial" w:cs="Arial"/>
                <w:sz w:val="18"/>
                <w:lang w:eastAsia="fr-FR"/>
              </w:rPr>
              <w:tab/>
              <w:t>Equivalent power received by an antenna with 0dBi gain at the centre of the quiet zone</w:t>
            </w:r>
          </w:p>
          <w:p w:rsidR="00D329E9" w:rsidRPr="00D329E9" w:rsidRDefault="00D329E9" w:rsidP="00D329E9">
            <w:pPr>
              <w:keepNext/>
              <w:keepLines/>
              <w:spacing w:after="0"/>
              <w:ind w:left="851" w:hanging="851"/>
              <w:rPr>
                <w:rFonts w:ascii="Arial" w:eastAsia="MS Mincho" w:hAnsi="Arial" w:cs="Arial"/>
                <w:sz w:val="18"/>
                <w:lang w:eastAsia="fr-FR"/>
              </w:rPr>
            </w:pPr>
            <w:r w:rsidRPr="00D329E9">
              <w:rPr>
                <w:rFonts w:ascii="Arial" w:eastAsia="MS Mincho" w:hAnsi="Arial" w:cs="Arial"/>
                <w:sz w:val="18"/>
                <w:lang w:eastAsia="fr-FR"/>
              </w:rPr>
              <w:t>Note 5:</w:t>
            </w:r>
            <w:r w:rsidRPr="00D329E9">
              <w:rPr>
                <w:rFonts w:ascii="Arial" w:eastAsia="MS Mincho" w:hAnsi="Arial" w:cs="Arial"/>
                <w:sz w:val="18"/>
                <w:lang w:eastAsia="fr-FR"/>
              </w:rPr>
              <w:tab/>
              <w:t>As observed with 0dBi gain antenna at the centre of the quiet zone</w:t>
            </w:r>
          </w:p>
        </w:tc>
      </w:tr>
      <w:bookmarkEnd w:id="22"/>
    </w:tbl>
    <w:p w:rsidR="00D329E9" w:rsidRPr="00D329E9" w:rsidRDefault="00D329E9" w:rsidP="00D329E9">
      <w:pPr>
        <w:rPr>
          <w:rFonts w:eastAsia="MS Mincho"/>
        </w:rPr>
      </w:pPr>
    </w:p>
    <w:bookmarkEnd w:id="20"/>
    <w:p w:rsidR="00D329E9" w:rsidRPr="00D329E9" w:rsidRDefault="00D329E9" w:rsidP="00D329E9">
      <w:pPr>
        <w:rPr>
          <w:rFonts w:eastAsia="MS Mincho"/>
        </w:rPr>
      </w:pPr>
    </w:p>
    <w:bookmarkEnd w:id="21"/>
    <w:p w:rsidR="00D329E9" w:rsidRPr="00D329E9" w:rsidRDefault="00D329E9" w:rsidP="00D329E9">
      <w:pPr>
        <w:keepNext/>
        <w:keepLines/>
        <w:spacing w:before="60"/>
        <w:jc w:val="center"/>
        <w:rPr>
          <w:rFonts w:ascii="Arial" w:eastAsia="MS Mincho" w:hAnsi="Arial"/>
          <w:b/>
        </w:rPr>
      </w:pPr>
      <w:r w:rsidRPr="00D329E9">
        <w:rPr>
          <w:rFonts w:ascii="Arial" w:eastAsia="MS Mincho" w:hAnsi="Arial"/>
          <w:b/>
        </w:rPr>
        <w:t>Table A.5.4.1.1.1-3: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530"/>
        <w:gridCol w:w="1816"/>
        <w:gridCol w:w="1257"/>
        <w:gridCol w:w="2030"/>
      </w:tblGrid>
      <w:tr w:rsidR="00D329E9" w:rsidRPr="00D329E9" w:rsidTr="00171D8B">
        <w:tc>
          <w:tcPr>
            <w:tcW w:w="1717" w:type="dxa"/>
            <w:shd w:val="clear" w:color="auto" w:fill="auto"/>
          </w:tcPr>
          <w:p w:rsidR="00D329E9" w:rsidRPr="00D329E9" w:rsidRDefault="00D329E9" w:rsidP="00D329E9">
            <w:pPr>
              <w:keepNext/>
              <w:keepLines/>
              <w:spacing w:after="0"/>
              <w:jc w:val="center"/>
              <w:rPr>
                <w:rFonts w:ascii="Arial" w:eastAsia="MS Mincho" w:hAnsi="Arial"/>
                <w:b/>
                <w:sz w:val="18"/>
              </w:rPr>
            </w:pPr>
          </w:p>
        </w:tc>
        <w:tc>
          <w:tcPr>
            <w:tcW w:w="2530" w:type="dxa"/>
            <w:shd w:val="clear" w:color="auto" w:fill="auto"/>
          </w:tcPr>
          <w:p w:rsidR="00D329E9" w:rsidRPr="00D329E9" w:rsidRDefault="00D329E9" w:rsidP="00D329E9">
            <w:pPr>
              <w:keepNext/>
              <w:keepLines/>
              <w:spacing w:after="0"/>
              <w:jc w:val="center"/>
              <w:rPr>
                <w:rFonts w:ascii="Arial" w:eastAsia="MS Mincho" w:hAnsi="Arial"/>
                <w:b/>
                <w:sz w:val="18"/>
              </w:rPr>
            </w:pPr>
            <w:r w:rsidRPr="00D329E9">
              <w:rPr>
                <w:rFonts w:ascii="Arial" w:eastAsia="MS Mincho" w:hAnsi="Arial"/>
                <w:b/>
                <w:sz w:val="18"/>
              </w:rPr>
              <w:t>Field</w:t>
            </w:r>
          </w:p>
        </w:tc>
        <w:tc>
          <w:tcPr>
            <w:tcW w:w="1816" w:type="dxa"/>
            <w:shd w:val="clear" w:color="auto" w:fill="auto"/>
          </w:tcPr>
          <w:p w:rsidR="00D329E9" w:rsidRPr="00D329E9" w:rsidRDefault="00D329E9" w:rsidP="00D329E9">
            <w:pPr>
              <w:keepNext/>
              <w:keepLines/>
              <w:spacing w:after="0"/>
              <w:jc w:val="center"/>
              <w:rPr>
                <w:rFonts w:ascii="Arial" w:eastAsia="MS Mincho" w:hAnsi="Arial"/>
                <w:b/>
                <w:sz w:val="18"/>
              </w:rPr>
            </w:pPr>
            <w:r w:rsidRPr="00D329E9">
              <w:rPr>
                <w:rFonts w:ascii="Arial" w:eastAsia="MS Mincho" w:hAnsi="Arial"/>
                <w:b/>
                <w:sz w:val="18"/>
              </w:rPr>
              <w:t>SRSConf.1</w:t>
            </w:r>
          </w:p>
        </w:tc>
        <w:tc>
          <w:tcPr>
            <w:tcW w:w="1257" w:type="dxa"/>
            <w:shd w:val="clear" w:color="auto" w:fill="auto"/>
          </w:tcPr>
          <w:p w:rsidR="00D329E9" w:rsidRPr="00D329E9" w:rsidRDefault="00D329E9" w:rsidP="00D329E9">
            <w:pPr>
              <w:keepNext/>
              <w:keepLines/>
              <w:spacing w:after="0"/>
              <w:jc w:val="center"/>
              <w:rPr>
                <w:rFonts w:ascii="Arial" w:eastAsia="MS Mincho" w:hAnsi="Arial"/>
                <w:b/>
                <w:sz w:val="18"/>
              </w:rPr>
            </w:pPr>
            <w:r w:rsidRPr="00D329E9">
              <w:rPr>
                <w:rFonts w:ascii="Arial" w:eastAsia="MS Mincho" w:hAnsi="Arial"/>
                <w:b/>
                <w:sz w:val="18"/>
              </w:rPr>
              <w:t>SRSConf.2</w:t>
            </w:r>
          </w:p>
        </w:tc>
        <w:tc>
          <w:tcPr>
            <w:tcW w:w="2030" w:type="dxa"/>
            <w:shd w:val="clear" w:color="auto" w:fill="auto"/>
          </w:tcPr>
          <w:p w:rsidR="00D329E9" w:rsidRPr="00D329E9" w:rsidRDefault="00D329E9" w:rsidP="00D329E9">
            <w:pPr>
              <w:keepNext/>
              <w:keepLines/>
              <w:spacing w:after="0"/>
              <w:jc w:val="center"/>
              <w:rPr>
                <w:rFonts w:ascii="Arial" w:eastAsia="MS Mincho" w:hAnsi="Arial"/>
                <w:b/>
                <w:sz w:val="18"/>
              </w:rPr>
            </w:pPr>
            <w:r w:rsidRPr="00D329E9">
              <w:rPr>
                <w:rFonts w:ascii="Arial" w:eastAsia="MS Mincho" w:hAnsi="Arial"/>
                <w:b/>
                <w:sz w:val="18"/>
              </w:rPr>
              <w:t>Comments</w:t>
            </w:r>
          </w:p>
        </w:tc>
      </w:tr>
      <w:tr w:rsidR="00D329E9" w:rsidRPr="00D329E9" w:rsidTr="00171D8B">
        <w:tc>
          <w:tcPr>
            <w:tcW w:w="1717" w:type="dxa"/>
            <w:vMerge w:val="restart"/>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SRS-</w:t>
            </w:r>
            <w:proofErr w:type="spellStart"/>
            <w:r w:rsidRPr="00D329E9">
              <w:rPr>
                <w:rFonts w:ascii="Arial" w:eastAsia="MS Mincho" w:hAnsi="Arial"/>
                <w:sz w:val="18"/>
              </w:rPr>
              <w:t>ResourceSet</w:t>
            </w:r>
            <w:proofErr w:type="spellEnd"/>
          </w:p>
        </w:tc>
        <w:tc>
          <w:tcPr>
            <w:tcW w:w="2530"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srs-ResourceSetId</w:t>
            </w:r>
            <w:proofErr w:type="spellEnd"/>
          </w:p>
        </w:tc>
        <w:tc>
          <w:tcPr>
            <w:tcW w:w="1816" w:type="dxa"/>
            <w:shd w:val="clear" w:color="auto" w:fill="auto"/>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0</w:t>
            </w:r>
          </w:p>
        </w:tc>
        <w:tc>
          <w:tcPr>
            <w:tcW w:w="1257" w:type="dxa"/>
            <w:shd w:val="clear" w:color="auto" w:fill="auto"/>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0</w:t>
            </w:r>
          </w:p>
        </w:tc>
        <w:tc>
          <w:tcPr>
            <w:tcW w:w="2030" w:type="dxa"/>
            <w:shd w:val="clear" w:color="auto" w:fill="auto"/>
          </w:tcPr>
          <w:p w:rsidR="00D329E9" w:rsidRPr="00D329E9" w:rsidRDefault="00D329E9" w:rsidP="00D329E9">
            <w:pPr>
              <w:keepNext/>
              <w:keepLines/>
              <w:spacing w:after="0"/>
              <w:jc w:val="center"/>
              <w:rPr>
                <w:rFonts w:ascii="Arial" w:eastAsia="MS Mincho" w:hAnsi="Arial"/>
                <w:sz w:val="18"/>
              </w:rPr>
            </w:pPr>
          </w:p>
        </w:tc>
      </w:tr>
      <w:tr w:rsidR="00D329E9" w:rsidRPr="00D329E9" w:rsidTr="00171D8B">
        <w:tc>
          <w:tcPr>
            <w:tcW w:w="1717" w:type="dxa"/>
            <w:vMerge/>
            <w:shd w:val="clear" w:color="auto" w:fill="auto"/>
          </w:tcPr>
          <w:p w:rsidR="00D329E9" w:rsidRPr="00D329E9" w:rsidRDefault="00D329E9" w:rsidP="00D329E9">
            <w:pPr>
              <w:keepNext/>
              <w:keepLines/>
              <w:spacing w:after="0"/>
              <w:rPr>
                <w:rFonts w:ascii="Arial" w:eastAsia="MS Mincho" w:hAnsi="Arial"/>
                <w:sz w:val="18"/>
              </w:rPr>
            </w:pPr>
          </w:p>
        </w:tc>
        <w:tc>
          <w:tcPr>
            <w:tcW w:w="2530"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srs-ResourceIdList</w:t>
            </w:r>
            <w:proofErr w:type="spellEnd"/>
          </w:p>
        </w:tc>
        <w:tc>
          <w:tcPr>
            <w:tcW w:w="1816" w:type="dxa"/>
            <w:shd w:val="clear" w:color="auto" w:fill="auto"/>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0</w:t>
            </w:r>
          </w:p>
        </w:tc>
        <w:tc>
          <w:tcPr>
            <w:tcW w:w="1257" w:type="dxa"/>
            <w:shd w:val="clear" w:color="auto" w:fill="auto"/>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0</w:t>
            </w:r>
          </w:p>
        </w:tc>
        <w:tc>
          <w:tcPr>
            <w:tcW w:w="2030" w:type="dxa"/>
            <w:shd w:val="clear" w:color="auto" w:fill="auto"/>
          </w:tcPr>
          <w:p w:rsidR="00D329E9" w:rsidRPr="00D329E9" w:rsidRDefault="00D329E9" w:rsidP="00D329E9">
            <w:pPr>
              <w:keepNext/>
              <w:keepLines/>
              <w:spacing w:after="0"/>
              <w:jc w:val="center"/>
              <w:rPr>
                <w:rFonts w:ascii="Arial" w:eastAsia="MS Mincho" w:hAnsi="Arial"/>
                <w:sz w:val="18"/>
              </w:rPr>
            </w:pPr>
          </w:p>
        </w:tc>
      </w:tr>
      <w:tr w:rsidR="00D329E9" w:rsidRPr="00D329E9" w:rsidTr="00171D8B">
        <w:tc>
          <w:tcPr>
            <w:tcW w:w="1717" w:type="dxa"/>
            <w:vMerge/>
            <w:shd w:val="clear" w:color="auto" w:fill="auto"/>
          </w:tcPr>
          <w:p w:rsidR="00D329E9" w:rsidRPr="00D329E9" w:rsidRDefault="00D329E9" w:rsidP="00D329E9">
            <w:pPr>
              <w:keepNext/>
              <w:keepLines/>
              <w:spacing w:after="0"/>
              <w:rPr>
                <w:rFonts w:ascii="Arial" w:eastAsia="MS Mincho" w:hAnsi="Arial"/>
                <w:sz w:val="18"/>
              </w:rPr>
            </w:pPr>
          </w:p>
        </w:tc>
        <w:tc>
          <w:tcPr>
            <w:tcW w:w="2530"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resourceType</w:t>
            </w:r>
            <w:proofErr w:type="spellEnd"/>
          </w:p>
        </w:tc>
        <w:tc>
          <w:tcPr>
            <w:tcW w:w="1816" w:type="dxa"/>
            <w:shd w:val="clear" w:color="auto" w:fill="auto"/>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Periodic</w:t>
            </w:r>
          </w:p>
        </w:tc>
        <w:tc>
          <w:tcPr>
            <w:tcW w:w="1257" w:type="dxa"/>
            <w:shd w:val="clear" w:color="auto" w:fill="auto"/>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Periodic</w:t>
            </w:r>
          </w:p>
        </w:tc>
        <w:tc>
          <w:tcPr>
            <w:tcW w:w="2030" w:type="dxa"/>
            <w:shd w:val="clear" w:color="auto" w:fill="auto"/>
          </w:tcPr>
          <w:p w:rsidR="00D329E9" w:rsidRPr="00D329E9" w:rsidRDefault="00D329E9" w:rsidP="00D329E9">
            <w:pPr>
              <w:keepNext/>
              <w:keepLines/>
              <w:spacing w:after="0"/>
              <w:jc w:val="center"/>
              <w:rPr>
                <w:rFonts w:ascii="Arial" w:eastAsia="MS Mincho" w:hAnsi="Arial"/>
                <w:sz w:val="18"/>
              </w:rPr>
            </w:pPr>
          </w:p>
        </w:tc>
      </w:tr>
      <w:tr w:rsidR="00D329E9" w:rsidRPr="00D329E9" w:rsidTr="00171D8B">
        <w:tc>
          <w:tcPr>
            <w:tcW w:w="1717" w:type="dxa"/>
            <w:vMerge/>
            <w:shd w:val="clear" w:color="auto" w:fill="auto"/>
          </w:tcPr>
          <w:p w:rsidR="00D329E9" w:rsidRPr="00D329E9" w:rsidRDefault="00D329E9" w:rsidP="00D329E9">
            <w:pPr>
              <w:keepNext/>
              <w:keepLines/>
              <w:spacing w:after="0"/>
              <w:rPr>
                <w:rFonts w:ascii="Arial" w:eastAsia="MS Mincho" w:hAnsi="Arial"/>
                <w:sz w:val="18"/>
              </w:rPr>
            </w:pPr>
          </w:p>
        </w:tc>
        <w:tc>
          <w:tcPr>
            <w:tcW w:w="2530"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Usage</w:t>
            </w:r>
          </w:p>
        </w:tc>
        <w:tc>
          <w:tcPr>
            <w:tcW w:w="1816" w:type="dxa"/>
            <w:shd w:val="clear" w:color="auto" w:fill="auto"/>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Codebook</w:t>
            </w:r>
          </w:p>
        </w:tc>
        <w:tc>
          <w:tcPr>
            <w:tcW w:w="1257" w:type="dxa"/>
            <w:shd w:val="clear" w:color="auto" w:fill="auto"/>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Codebook</w:t>
            </w:r>
          </w:p>
        </w:tc>
        <w:tc>
          <w:tcPr>
            <w:tcW w:w="2030" w:type="dxa"/>
            <w:shd w:val="clear" w:color="auto" w:fill="auto"/>
          </w:tcPr>
          <w:p w:rsidR="00D329E9" w:rsidRPr="00D329E9" w:rsidRDefault="00D329E9" w:rsidP="00D329E9">
            <w:pPr>
              <w:keepNext/>
              <w:keepLines/>
              <w:spacing w:after="0"/>
              <w:jc w:val="center"/>
              <w:rPr>
                <w:rFonts w:ascii="Arial" w:eastAsia="MS Mincho" w:hAnsi="Arial"/>
                <w:sz w:val="18"/>
              </w:rPr>
            </w:pPr>
          </w:p>
        </w:tc>
      </w:tr>
      <w:tr w:rsidR="00D329E9" w:rsidRPr="00D329E9" w:rsidTr="00171D8B">
        <w:tc>
          <w:tcPr>
            <w:tcW w:w="1717" w:type="dxa"/>
            <w:vMerge w:val="restart"/>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SRS-Resource</w:t>
            </w:r>
          </w:p>
        </w:tc>
        <w:tc>
          <w:tcPr>
            <w:tcW w:w="2530"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SRS-</w:t>
            </w:r>
            <w:proofErr w:type="spellStart"/>
            <w:r w:rsidRPr="00D329E9">
              <w:rPr>
                <w:rFonts w:ascii="Arial" w:eastAsia="MS Mincho" w:hAnsi="Arial"/>
                <w:sz w:val="18"/>
              </w:rPr>
              <w:t>ResourceId</w:t>
            </w:r>
            <w:proofErr w:type="spellEnd"/>
          </w:p>
        </w:tc>
        <w:tc>
          <w:tcPr>
            <w:tcW w:w="1816" w:type="dxa"/>
            <w:shd w:val="clear" w:color="auto" w:fill="auto"/>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0</w:t>
            </w:r>
          </w:p>
        </w:tc>
        <w:tc>
          <w:tcPr>
            <w:tcW w:w="1257" w:type="dxa"/>
            <w:shd w:val="clear" w:color="auto" w:fill="auto"/>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0</w:t>
            </w:r>
          </w:p>
        </w:tc>
        <w:tc>
          <w:tcPr>
            <w:tcW w:w="2030" w:type="dxa"/>
            <w:shd w:val="clear" w:color="auto" w:fill="auto"/>
          </w:tcPr>
          <w:p w:rsidR="00D329E9" w:rsidRPr="00D329E9" w:rsidRDefault="00D329E9" w:rsidP="00D329E9">
            <w:pPr>
              <w:keepNext/>
              <w:keepLines/>
              <w:spacing w:after="0"/>
              <w:jc w:val="center"/>
              <w:rPr>
                <w:rFonts w:ascii="Arial" w:eastAsia="MS Mincho" w:hAnsi="Arial"/>
                <w:sz w:val="18"/>
              </w:rPr>
            </w:pPr>
          </w:p>
        </w:tc>
      </w:tr>
      <w:tr w:rsidR="00D329E9" w:rsidRPr="00D329E9" w:rsidTr="00171D8B">
        <w:tc>
          <w:tcPr>
            <w:tcW w:w="1717" w:type="dxa"/>
            <w:vMerge/>
            <w:shd w:val="clear" w:color="auto" w:fill="auto"/>
          </w:tcPr>
          <w:p w:rsidR="00D329E9" w:rsidRPr="00D329E9" w:rsidRDefault="00D329E9" w:rsidP="00D329E9">
            <w:pPr>
              <w:keepNext/>
              <w:keepLines/>
              <w:spacing w:after="0"/>
              <w:rPr>
                <w:rFonts w:ascii="Arial" w:eastAsia="MS Mincho" w:hAnsi="Arial"/>
                <w:sz w:val="18"/>
              </w:rPr>
            </w:pPr>
          </w:p>
        </w:tc>
        <w:tc>
          <w:tcPr>
            <w:tcW w:w="2530"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nrofSRS</w:t>
            </w:r>
            <w:proofErr w:type="spellEnd"/>
            <w:r w:rsidRPr="00D329E9">
              <w:rPr>
                <w:rFonts w:ascii="Arial" w:eastAsia="MS Mincho" w:hAnsi="Arial"/>
                <w:sz w:val="18"/>
              </w:rPr>
              <w:t>-Ports</w:t>
            </w:r>
          </w:p>
        </w:tc>
        <w:tc>
          <w:tcPr>
            <w:tcW w:w="1816" w:type="dxa"/>
            <w:shd w:val="clear" w:color="auto" w:fill="auto"/>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Port1</w:t>
            </w:r>
          </w:p>
        </w:tc>
        <w:tc>
          <w:tcPr>
            <w:tcW w:w="1257" w:type="dxa"/>
            <w:shd w:val="clear" w:color="auto" w:fill="auto"/>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Port1</w:t>
            </w:r>
          </w:p>
        </w:tc>
        <w:tc>
          <w:tcPr>
            <w:tcW w:w="2030" w:type="dxa"/>
            <w:shd w:val="clear" w:color="auto" w:fill="auto"/>
          </w:tcPr>
          <w:p w:rsidR="00D329E9" w:rsidRPr="00D329E9" w:rsidRDefault="00D329E9" w:rsidP="00D329E9">
            <w:pPr>
              <w:keepNext/>
              <w:keepLines/>
              <w:spacing w:after="0"/>
              <w:jc w:val="center"/>
              <w:rPr>
                <w:rFonts w:ascii="Arial" w:eastAsia="MS Mincho" w:hAnsi="Arial"/>
                <w:sz w:val="18"/>
              </w:rPr>
            </w:pPr>
          </w:p>
        </w:tc>
      </w:tr>
      <w:tr w:rsidR="00D329E9" w:rsidRPr="00D329E9" w:rsidTr="00171D8B">
        <w:tc>
          <w:tcPr>
            <w:tcW w:w="1717" w:type="dxa"/>
            <w:vMerge/>
            <w:shd w:val="clear" w:color="auto" w:fill="auto"/>
          </w:tcPr>
          <w:p w:rsidR="00D329E9" w:rsidRPr="00D329E9" w:rsidRDefault="00D329E9" w:rsidP="00D329E9">
            <w:pPr>
              <w:rPr>
                <w:rFonts w:ascii="Arial" w:eastAsia="MS Mincho" w:hAnsi="Arial" w:cs="Arial"/>
                <w:sz w:val="18"/>
                <w:szCs w:val="18"/>
              </w:rPr>
            </w:pPr>
          </w:p>
        </w:tc>
        <w:tc>
          <w:tcPr>
            <w:tcW w:w="2530"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transmissionComb</w:t>
            </w:r>
            <w:proofErr w:type="spellEnd"/>
            <w:r w:rsidRPr="00D329E9">
              <w:rPr>
                <w:rFonts w:ascii="Arial" w:eastAsia="MS Mincho" w:hAnsi="Arial"/>
                <w:sz w:val="18"/>
              </w:rPr>
              <w:t xml:space="preserve"> </w:t>
            </w:r>
          </w:p>
        </w:tc>
        <w:tc>
          <w:tcPr>
            <w:tcW w:w="1816" w:type="dxa"/>
            <w:shd w:val="clear" w:color="auto" w:fill="auto"/>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n2</w:t>
            </w:r>
          </w:p>
        </w:tc>
        <w:tc>
          <w:tcPr>
            <w:tcW w:w="1257" w:type="dxa"/>
            <w:shd w:val="clear" w:color="auto" w:fill="auto"/>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n2</w:t>
            </w:r>
          </w:p>
        </w:tc>
        <w:tc>
          <w:tcPr>
            <w:tcW w:w="2030" w:type="dxa"/>
            <w:shd w:val="clear" w:color="auto" w:fill="auto"/>
          </w:tcPr>
          <w:p w:rsidR="00D329E9" w:rsidRPr="00D329E9" w:rsidRDefault="00D329E9" w:rsidP="00D329E9">
            <w:pPr>
              <w:keepNext/>
              <w:keepLines/>
              <w:spacing w:after="0"/>
              <w:jc w:val="center"/>
              <w:rPr>
                <w:rFonts w:ascii="Arial" w:eastAsia="MS Mincho" w:hAnsi="Arial"/>
                <w:sz w:val="18"/>
              </w:rPr>
            </w:pPr>
          </w:p>
        </w:tc>
      </w:tr>
      <w:tr w:rsidR="00D329E9" w:rsidRPr="00D329E9" w:rsidTr="00171D8B">
        <w:tc>
          <w:tcPr>
            <w:tcW w:w="1717" w:type="dxa"/>
            <w:vMerge/>
            <w:shd w:val="clear" w:color="auto" w:fill="auto"/>
          </w:tcPr>
          <w:p w:rsidR="00D329E9" w:rsidRPr="00D329E9" w:rsidRDefault="00D329E9" w:rsidP="00D329E9">
            <w:pPr>
              <w:rPr>
                <w:rFonts w:ascii="Arial" w:eastAsia="MS Mincho" w:hAnsi="Arial" w:cs="Arial"/>
                <w:sz w:val="18"/>
                <w:szCs w:val="18"/>
              </w:rPr>
            </w:pPr>
          </w:p>
        </w:tc>
        <w:tc>
          <w:tcPr>
            <w:tcW w:w="2530"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combOffset-n2</w:t>
            </w:r>
          </w:p>
        </w:tc>
        <w:tc>
          <w:tcPr>
            <w:tcW w:w="1816" w:type="dxa"/>
            <w:shd w:val="clear" w:color="auto" w:fill="auto"/>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0</w:t>
            </w:r>
          </w:p>
        </w:tc>
        <w:tc>
          <w:tcPr>
            <w:tcW w:w="1257" w:type="dxa"/>
            <w:shd w:val="clear" w:color="auto" w:fill="auto"/>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0</w:t>
            </w:r>
          </w:p>
        </w:tc>
        <w:tc>
          <w:tcPr>
            <w:tcW w:w="2030" w:type="dxa"/>
            <w:shd w:val="clear" w:color="auto" w:fill="auto"/>
          </w:tcPr>
          <w:p w:rsidR="00D329E9" w:rsidRPr="00D329E9" w:rsidRDefault="00D329E9" w:rsidP="00D329E9">
            <w:pPr>
              <w:keepNext/>
              <w:keepLines/>
              <w:spacing w:after="0"/>
              <w:jc w:val="center"/>
              <w:rPr>
                <w:rFonts w:ascii="Arial" w:eastAsia="MS Mincho" w:hAnsi="Arial"/>
                <w:sz w:val="18"/>
              </w:rPr>
            </w:pPr>
          </w:p>
        </w:tc>
      </w:tr>
      <w:tr w:rsidR="00D329E9" w:rsidRPr="00D329E9" w:rsidTr="00171D8B">
        <w:tc>
          <w:tcPr>
            <w:tcW w:w="1717" w:type="dxa"/>
            <w:vMerge/>
            <w:shd w:val="clear" w:color="auto" w:fill="auto"/>
          </w:tcPr>
          <w:p w:rsidR="00D329E9" w:rsidRPr="00D329E9" w:rsidRDefault="00D329E9" w:rsidP="00D329E9">
            <w:pPr>
              <w:rPr>
                <w:rFonts w:ascii="Arial" w:eastAsia="MS Mincho" w:hAnsi="Arial" w:cs="Arial"/>
                <w:sz w:val="18"/>
                <w:szCs w:val="18"/>
              </w:rPr>
            </w:pPr>
          </w:p>
        </w:tc>
        <w:tc>
          <w:tcPr>
            <w:tcW w:w="2530"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cyclicShift-n2</w:t>
            </w:r>
          </w:p>
        </w:tc>
        <w:tc>
          <w:tcPr>
            <w:tcW w:w="1816" w:type="dxa"/>
            <w:shd w:val="clear" w:color="auto" w:fill="auto"/>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0</w:t>
            </w:r>
          </w:p>
        </w:tc>
        <w:tc>
          <w:tcPr>
            <w:tcW w:w="1257" w:type="dxa"/>
            <w:shd w:val="clear" w:color="auto" w:fill="auto"/>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0</w:t>
            </w:r>
          </w:p>
        </w:tc>
        <w:tc>
          <w:tcPr>
            <w:tcW w:w="2030" w:type="dxa"/>
            <w:shd w:val="clear" w:color="auto" w:fill="auto"/>
          </w:tcPr>
          <w:p w:rsidR="00D329E9" w:rsidRPr="00D329E9" w:rsidRDefault="00D329E9" w:rsidP="00D329E9">
            <w:pPr>
              <w:keepNext/>
              <w:keepLines/>
              <w:spacing w:after="0"/>
              <w:jc w:val="center"/>
              <w:rPr>
                <w:rFonts w:ascii="Arial" w:eastAsia="MS Mincho" w:hAnsi="Arial"/>
                <w:sz w:val="18"/>
              </w:rPr>
            </w:pPr>
          </w:p>
        </w:tc>
      </w:tr>
      <w:tr w:rsidR="00D329E9" w:rsidRPr="00D329E9" w:rsidTr="00171D8B">
        <w:tc>
          <w:tcPr>
            <w:tcW w:w="1717" w:type="dxa"/>
            <w:vMerge/>
            <w:shd w:val="clear" w:color="auto" w:fill="auto"/>
          </w:tcPr>
          <w:p w:rsidR="00D329E9" w:rsidRPr="00D329E9" w:rsidRDefault="00D329E9" w:rsidP="00D329E9">
            <w:pPr>
              <w:rPr>
                <w:rFonts w:ascii="Arial" w:eastAsia="MS Mincho" w:hAnsi="Arial" w:cs="Arial"/>
                <w:sz w:val="18"/>
                <w:szCs w:val="18"/>
              </w:rPr>
            </w:pPr>
          </w:p>
        </w:tc>
        <w:tc>
          <w:tcPr>
            <w:tcW w:w="2530"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resourceMapping</w:t>
            </w:r>
            <w:proofErr w:type="spellEnd"/>
          </w:p>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startPosition</w:t>
            </w:r>
            <w:proofErr w:type="spellEnd"/>
          </w:p>
        </w:tc>
        <w:tc>
          <w:tcPr>
            <w:tcW w:w="1816" w:type="dxa"/>
            <w:shd w:val="clear" w:color="auto" w:fill="auto"/>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0</w:t>
            </w:r>
          </w:p>
        </w:tc>
        <w:tc>
          <w:tcPr>
            <w:tcW w:w="1257" w:type="dxa"/>
            <w:shd w:val="clear" w:color="auto" w:fill="auto"/>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0</w:t>
            </w:r>
          </w:p>
        </w:tc>
        <w:tc>
          <w:tcPr>
            <w:tcW w:w="2030" w:type="dxa"/>
            <w:shd w:val="clear" w:color="auto" w:fill="auto"/>
          </w:tcPr>
          <w:p w:rsidR="00D329E9" w:rsidRPr="00D329E9" w:rsidRDefault="00D329E9" w:rsidP="00D329E9">
            <w:pPr>
              <w:keepNext/>
              <w:keepLines/>
              <w:spacing w:after="0"/>
              <w:jc w:val="center"/>
              <w:rPr>
                <w:rFonts w:ascii="Arial" w:eastAsia="MS Mincho" w:hAnsi="Arial"/>
                <w:sz w:val="18"/>
              </w:rPr>
            </w:pPr>
          </w:p>
        </w:tc>
      </w:tr>
      <w:tr w:rsidR="00D329E9" w:rsidRPr="00D329E9" w:rsidTr="00171D8B">
        <w:tc>
          <w:tcPr>
            <w:tcW w:w="1717" w:type="dxa"/>
            <w:vMerge/>
            <w:shd w:val="clear" w:color="auto" w:fill="auto"/>
          </w:tcPr>
          <w:p w:rsidR="00D329E9" w:rsidRPr="00D329E9" w:rsidRDefault="00D329E9" w:rsidP="00D329E9">
            <w:pPr>
              <w:rPr>
                <w:rFonts w:ascii="Arial" w:eastAsia="MS Mincho" w:hAnsi="Arial" w:cs="Arial"/>
                <w:sz w:val="18"/>
                <w:szCs w:val="18"/>
              </w:rPr>
            </w:pPr>
          </w:p>
        </w:tc>
        <w:tc>
          <w:tcPr>
            <w:tcW w:w="2530"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resourceMapping</w:t>
            </w:r>
            <w:proofErr w:type="spellEnd"/>
          </w:p>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nrofSymbols</w:t>
            </w:r>
            <w:proofErr w:type="spellEnd"/>
            <w:r w:rsidRPr="00D329E9">
              <w:rPr>
                <w:rFonts w:ascii="Arial" w:eastAsia="MS Mincho" w:hAnsi="Arial"/>
                <w:sz w:val="18"/>
              </w:rPr>
              <w:tab/>
            </w:r>
          </w:p>
        </w:tc>
        <w:tc>
          <w:tcPr>
            <w:tcW w:w="1816" w:type="dxa"/>
            <w:shd w:val="clear" w:color="auto" w:fill="auto"/>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n1</w:t>
            </w:r>
          </w:p>
        </w:tc>
        <w:tc>
          <w:tcPr>
            <w:tcW w:w="1257" w:type="dxa"/>
            <w:shd w:val="clear" w:color="auto" w:fill="auto"/>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n1</w:t>
            </w:r>
          </w:p>
        </w:tc>
        <w:tc>
          <w:tcPr>
            <w:tcW w:w="2030" w:type="dxa"/>
            <w:shd w:val="clear" w:color="auto" w:fill="auto"/>
          </w:tcPr>
          <w:p w:rsidR="00D329E9" w:rsidRPr="00D329E9" w:rsidRDefault="00D329E9" w:rsidP="00D329E9">
            <w:pPr>
              <w:keepNext/>
              <w:keepLines/>
              <w:spacing w:after="0"/>
              <w:jc w:val="center"/>
              <w:rPr>
                <w:rFonts w:ascii="Arial" w:eastAsia="MS Mincho" w:hAnsi="Arial"/>
                <w:sz w:val="18"/>
              </w:rPr>
            </w:pPr>
          </w:p>
        </w:tc>
      </w:tr>
      <w:tr w:rsidR="00D329E9" w:rsidRPr="00D329E9" w:rsidTr="00171D8B">
        <w:tc>
          <w:tcPr>
            <w:tcW w:w="1717" w:type="dxa"/>
            <w:vMerge/>
            <w:shd w:val="clear" w:color="auto" w:fill="auto"/>
          </w:tcPr>
          <w:p w:rsidR="00D329E9" w:rsidRPr="00D329E9" w:rsidRDefault="00D329E9" w:rsidP="00D329E9">
            <w:pPr>
              <w:rPr>
                <w:rFonts w:ascii="Arial" w:eastAsia="MS Mincho" w:hAnsi="Arial" w:cs="Arial"/>
                <w:sz w:val="18"/>
                <w:szCs w:val="18"/>
              </w:rPr>
            </w:pPr>
          </w:p>
        </w:tc>
        <w:tc>
          <w:tcPr>
            <w:tcW w:w="2530"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resourceMapping</w:t>
            </w:r>
            <w:proofErr w:type="spellEnd"/>
          </w:p>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repetitionFactor</w:t>
            </w:r>
            <w:proofErr w:type="spellEnd"/>
          </w:p>
        </w:tc>
        <w:tc>
          <w:tcPr>
            <w:tcW w:w="1816" w:type="dxa"/>
            <w:shd w:val="clear" w:color="auto" w:fill="auto"/>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n1</w:t>
            </w:r>
          </w:p>
        </w:tc>
        <w:tc>
          <w:tcPr>
            <w:tcW w:w="1257" w:type="dxa"/>
            <w:shd w:val="clear" w:color="auto" w:fill="auto"/>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n1</w:t>
            </w:r>
          </w:p>
        </w:tc>
        <w:tc>
          <w:tcPr>
            <w:tcW w:w="2030" w:type="dxa"/>
            <w:shd w:val="clear" w:color="auto" w:fill="auto"/>
          </w:tcPr>
          <w:p w:rsidR="00D329E9" w:rsidRPr="00D329E9" w:rsidRDefault="00D329E9" w:rsidP="00D329E9">
            <w:pPr>
              <w:keepNext/>
              <w:keepLines/>
              <w:spacing w:after="0"/>
              <w:jc w:val="center"/>
              <w:rPr>
                <w:rFonts w:ascii="Arial" w:eastAsia="MS Mincho" w:hAnsi="Arial"/>
                <w:sz w:val="18"/>
              </w:rPr>
            </w:pPr>
          </w:p>
        </w:tc>
      </w:tr>
      <w:tr w:rsidR="00D329E9" w:rsidRPr="00D329E9" w:rsidTr="00171D8B">
        <w:tc>
          <w:tcPr>
            <w:tcW w:w="1717" w:type="dxa"/>
            <w:vMerge/>
            <w:shd w:val="clear" w:color="auto" w:fill="auto"/>
          </w:tcPr>
          <w:p w:rsidR="00D329E9" w:rsidRPr="00D329E9" w:rsidRDefault="00D329E9" w:rsidP="00D329E9">
            <w:pPr>
              <w:rPr>
                <w:rFonts w:ascii="Arial" w:eastAsia="MS Mincho" w:hAnsi="Arial" w:cs="Arial"/>
                <w:sz w:val="18"/>
                <w:szCs w:val="18"/>
              </w:rPr>
            </w:pPr>
          </w:p>
        </w:tc>
        <w:tc>
          <w:tcPr>
            <w:tcW w:w="2530"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freqDomainPosition</w:t>
            </w:r>
            <w:proofErr w:type="spellEnd"/>
          </w:p>
        </w:tc>
        <w:tc>
          <w:tcPr>
            <w:tcW w:w="1816" w:type="dxa"/>
            <w:shd w:val="clear" w:color="auto" w:fill="auto"/>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0</w:t>
            </w:r>
          </w:p>
        </w:tc>
        <w:tc>
          <w:tcPr>
            <w:tcW w:w="1257" w:type="dxa"/>
            <w:shd w:val="clear" w:color="auto" w:fill="auto"/>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0</w:t>
            </w:r>
          </w:p>
        </w:tc>
        <w:tc>
          <w:tcPr>
            <w:tcW w:w="2030" w:type="dxa"/>
            <w:shd w:val="clear" w:color="auto" w:fill="auto"/>
          </w:tcPr>
          <w:p w:rsidR="00D329E9" w:rsidRPr="00D329E9" w:rsidRDefault="00D329E9" w:rsidP="00D329E9">
            <w:pPr>
              <w:keepNext/>
              <w:keepLines/>
              <w:spacing w:after="0"/>
              <w:jc w:val="center"/>
              <w:rPr>
                <w:rFonts w:ascii="Arial" w:eastAsia="MS Mincho" w:hAnsi="Arial"/>
                <w:sz w:val="18"/>
              </w:rPr>
            </w:pPr>
          </w:p>
        </w:tc>
      </w:tr>
      <w:tr w:rsidR="00D329E9" w:rsidRPr="00D329E9" w:rsidTr="00171D8B">
        <w:tc>
          <w:tcPr>
            <w:tcW w:w="1717" w:type="dxa"/>
            <w:vMerge/>
            <w:shd w:val="clear" w:color="auto" w:fill="auto"/>
          </w:tcPr>
          <w:p w:rsidR="00D329E9" w:rsidRPr="00D329E9" w:rsidRDefault="00D329E9" w:rsidP="00D329E9">
            <w:pPr>
              <w:rPr>
                <w:rFonts w:ascii="Arial" w:eastAsia="MS Mincho" w:hAnsi="Arial" w:cs="Arial"/>
                <w:sz w:val="18"/>
                <w:szCs w:val="18"/>
              </w:rPr>
            </w:pPr>
          </w:p>
        </w:tc>
        <w:tc>
          <w:tcPr>
            <w:tcW w:w="2530"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freqDomainShift</w:t>
            </w:r>
            <w:proofErr w:type="spellEnd"/>
          </w:p>
        </w:tc>
        <w:tc>
          <w:tcPr>
            <w:tcW w:w="1816" w:type="dxa"/>
            <w:shd w:val="clear" w:color="auto" w:fill="auto"/>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0</w:t>
            </w:r>
          </w:p>
        </w:tc>
        <w:tc>
          <w:tcPr>
            <w:tcW w:w="1257" w:type="dxa"/>
            <w:shd w:val="clear" w:color="auto" w:fill="auto"/>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0</w:t>
            </w:r>
          </w:p>
        </w:tc>
        <w:tc>
          <w:tcPr>
            <w:tcW w:w="2030" w:type="dxa"/>
            <w:shd w:val="clear" w:color="auto" w:fill="auto"/>
          </w:tcPr>
          <w:p w:rsidR="00D329E9" w:rsidRPr="00D329E9" w:rsidRDefault="00D329E9" w:rsidP="00D329E9">
            <w:pPr>
              <w:keepNext/>
              <w:keepLines/>
              <w:spacing w:after="0"/>
              <w:jc w:val="center"/>
              <w:rPr>
                <w:rFonts w:ascii="Arial" w:eastAsia="MS Mincho" w:hAnsi="Arial"/>
                <w:sz w:val="18"/>
              </w:rPr>
            </w:pPr>
          </w:p>
        </w:tc>
      </w:tr>
      <w:tr w:rsidR="00D329E9" w:rsidRPr="00D329E9" w:rsidTr="00171D8B">
        <w:tc>
          <w:tcPr>
            <w:tcW w:w="1717" w:type="dxa"/>
            <w:vMerge/>
            <w:shd w:val="clear" w:color="auto" w:fill="auto"/>
          </w:tcPr>
          <w:p w:rsidR="00D329E9" w:rsidRPr="00D329E9" w:rsidRDefault="00D329E9" w:rsidP="00D329E9">
            <w:pPr>
              <w:rPr>
                <w:rFonts w:ascii="Arial" w:eastAsia="MS Mincho" w:hAnsi="Arial" w:cs="Arial"/>
                <w:sz w:val="18"/>
                <w:szCs w:val="18"/>
              </w:rPr>
            </w:pPr>
          </w:p>
        </w:tc>
        <w:tc>
          <w:tcPr>
            <w:tcW w:w="2530"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freqHopping</w:t>
            </w:r>
            <w:proofErr w:type="spellEnd"/>
          </w:p>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c-SRS</w:t>
            </w:r>
          </w:p>
        </w:tc>
        <w:tc>
          <w:tcPr>
            <w:tcW w:w="1816" w:type="dxa"/>
            <w:shd w:val="clear" w:color="auto" w:fill="auto"/>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17</w:t>
            </w:r>
          </w:p>
        </w:tc>
        <w:tc>
          <w:tcPr>
            <w:tcW w:w="1257" w:type="dxa"/>
            <w:shd w:val="clear" w:color="auto" w:fill="auto"/>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17</w:t>
            </w:r>
          </w:p>
        </w:tc>
        <w:tc>
          <w:tcPr>
            <w:tcW w:w="2030" w:type="dxa"/>
            <w:shd w:val="clear" w:color="auto" w:fill="auto"/>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cs="Arial"/>
                <w:sz w:val="18"/>
                <w:szCs w:val="18"/>
              </w:rPr>
              <w:t xml:space="preserve">Matches </w:t>
            </w:r>
            <w:proofErr w:type="spellStart"/>
            <w:r w:rsidRPr="00D329E9">
              <w:rPr>
                <w:rFonts w:ascii="Arial" w:eastAsia="MS Mincho" w:hAnsi="Arial" w:cs="Arial"/>
                <w:sz w:val="18"/>
                <w:szCs w:val="18"/>
              </w:rPr>
              <w:t>N</w:t>
            </w:r>
            <w:r w:rsidRPr="00D329E9">
              <w:rPr>
                <w:rFonts w:ascii="Arial" w:eastAsia="MS Mincho" w:hAnsi="Arial" w:cs="Arial"/>
                <w:sz w:val="18"/>
                <w:szCs w:val="18"/>
                <w:vertAlign w:val="subscript"/>
              </w:rPr>
              <w:t>RB,c</w:t>
            </w:r>
            <w:proofErr w:type="spellEnd"/>
          </w:p>
        </w:tc>
      </w:tr>
      <w:tr w:rsidR="00D329E9" w:rsidRPr="00D329E9" w:rsidTr="00171D8B">
        <w:tc>
          <w:tcPr>
            <w:tcW w:w="1717" w:type="dxa"/>
            <w:vMerge/>
            <w:shd w:val="clear" w:color="auto" w:fill="auto"/>
          </w:tcPr>
          <w:p w:rsidR="00D329E9" w:rsidRPr="00D329E9" w:rsidRDefault="00D329E9" w:rsidP="00D329E9">
            <w:pPr>
              <w:rPr>
                <w:rFonts w:ascii="Arial" w:eastAsia="MS Mincho" w:hAnsi="Arial" w:cs="Arial"/>
                <w:sz w:val="18"/>
                <w:szCs w:val="18"/>
              </w:rPr>
            </w:pPr>
          </w:p>
        </w:tc>
        <w:tc>
          <w:tcPr>
            <w:tcW w:w="2530"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freqHopping</w:t>
            </w:r>
            <w:proofErr w:type="spellEnd"/>
          </w:p>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b-SRS</w:t>
            </w:r>
          </w:p>
        </w:tc>
        <w:tc>
          <w:tcPr>
            <w:tcW w:w="1816" w:type="dxa"/>
            <w:shd w:val="clear" w:color="auto" w:fill="auto"/>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0</w:t>
            </w:r>
          </w:p>
        </w:tc>
        <w:tc>
          <w:tcPr>
            <w:tcW w:w="1257" w:type="dxa"/>
            <w:shd w:val="clear" w:color="auto" w:fill="auto"/>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0</w:t>
            </w:r>
          </w:p>
        </w:tc>
        <w:tc>
          <w:tcPr>
            <w:tcW w:w="2030" w:type="dxa"/>
            <w:shd w:val="clear" w:color="auto" w:fill="auto"/>
          </w:tcPr>
          <w:p w:rsidR="00D329E9" w:rsidRPr="00D329E9" w:rsidRDefault="00D329E9" w:rsidP="00D329E9">
            <w:pPr>
              <w:keepNext/>
              <w:keepLines/>
              <w:spacing w:after="0"/>
              <w:jc w:val="center"/>
              <w:rPr>
                <w:rFonts w:ascii="Arial" w:eastAsia="MS Mincho" w:hAnsi="Arial"/>
                <w:sz w:val="18"/>
              </w:rPr>
            </w:pPr>
          </w:p>
        </w:tc>
      </w:tr>
      <w:tr w:rsidR="00D329E9" w:rsidRPr="00D329E9" w:rsidTr="00171D8B">
        <w:tc>
          <w:tcPr>
            <w:tcW w:w="1717" w:type="dxa"/>
            <w:vMerge/>
            <w:shd w:val="clear" w:color="auto" w:fill="auto"/>
          </w:tcPr>
          <w:p w:rsidR="00D329E9" w:rsidRPr="00D329E9" w:rsidRDefault="00D329E9" w:rsidP="00D329E9">
            <w:pPr>
              <w:rPr>
                <w:rFonts w:ascii="Arial" w:eastAsia="MS Mincho" w:hAnsi="Arial" w:cs="Arial"/>
                <w:sz w:val="18"/>
                <w:szCs w:val="18"/>
              </w:rPr>
            </w:pPr>
          </w:p>
        </w:tc>
        <w:tc>
          <w:tcPr>
            <w:tcW w:w="2530"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freqHopping</w:t>
            </w:r>
            <w:proofErr w:type="spellEnd"/>
          </w:p>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b-hop</w:t>
            </w:r>
          </w:p>
        </w:tc>
        <w:tc>
          <w:tcPr>
            <w:tcW w:w="1816" w:type="dxa"/>
            <w:shd w:val="clear" w:color="auto" w:fill="auto"/>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0</w:t>
            </w:r>
          </w:p>
        </w:tc>
        <w:tc>
          <w:tcPr>
            <w:tcW w:w="1257" w:type="dxa"/>
            <w:shd w:val="clear" w:color="auto" w:fill="auto"/>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0</w:t>
            </w:r>
          </w:p>
        </w:tc>
        <w:tc>
          <w:tcPr>
            <w:tcW w:w="2030" w:type="dxa"/>
            <w:shd w:val="clear" w:color="auto" w:fill="auto"/>
          </w:tcPr>
          <w:p w:rsidR="00D329E9" w:rsidRPr="00D329E9" w:rsidRDefault="00D329E9" w:rsidP="00D329E9">
            <w:pPr>
              <w:keepNext/>
              <w:keepLines/>
              <w:spacing w:after="0"/>
              <w:jc w:val="center"/>
              <w:rPr>
                <w:rFonts w:ascii="Arial" w:eastAsia="MS Mincho" w:hAnsi="Arial"/>
                <w:sz w:val="18"/>
              </w:rPr>
            </w:pPr>
          </w:p>
        </w:tc>
      </w:tr>
      <w:tr w:rsidR="00D329E9" w:rsidRPr="00D329E9" w:rsidTr="00171D8B">
        <w:tc>
          <w:tcPr>
            <w:tcW w:w="1717" w:type="dxa"/>
            <w:vMerge/>
            <w:shd w:val="clear" w:color="auto" w:fill="auto"/>
          </w:tcPr>
          <w:p w:rsidR="00D329E9" w:rsidRPr="00D329E9" w:rsidRDefault="00D329E9" w:rsidP="00D329E9">
            <w:pPr>
              <w:rPr>
                <w:rFonts w:ascii="Arial" w:eastAsia="MS Mincho" w:hAnsi="Arial" w:cs="Arial"/>
                <w:sz w:val="18"/>
                <w:szCs w:val="18"/>
              </w:rPr>
            </w:pPr>
          </w:p>
        </w:tc>
        <w:tc>
          <w:tcPr>
            <w:tcW w:w="2530"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groupOrSequenceHopping</w:t>
            </w:r>
            <w:proofErr w:type="spellEnd"/>
          </w:p>
        </w:tc>
        <w:tc>
          <w:tcPr>
            <w:tcW w:w="1816" w:type="dxa"/>
            <w:shd w:val="clear" w:color="auto" w:fill="auto"/>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Neither</w:t>
            </w:r>
          </w:p>
        </w:tc>
        <w:tc>
          <w:tcPr>
            <w:tcW w:w="1257" w:type="dxa"/>
            <w:shd w:val="clear" w:color="auto" w:fill="auto"/>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Neither</w:t>
            </w:r>
          </w:p>
        </w:tc>
        <w:tc>
          <w:tcPr>
            <w:tcW w:w="2030" w:type="dxa"/>
            <w:shd w:val="clear" w:color="auto" w:fill="auto"/>
          </w:tcPr>
          <w:p w:rsidR="00D329E9" w:rsidRPr="00D329E9" w:rsidRDefault="00D329E9" w:rsidP="00D329E9">
            <w:pPr>
              <w:keepNext/>
              <w:keepLines/>
              <w:spacing w:after="0"/>
              <w:jc w:val="center"/>
              <w:rPr>
                <w:rFonts w:ascii="Arial" w:eastAsia="MS Mincho" w:hAnsi="Arial"/>
                <w:sz w:val="18"/>
              </w:rPr>
            </w:pPr>
          </w:p>
        </w:tc>
      </w:tr>
      <w:tr w:rsidR="00D329E9" w:rsidRPr="00D329E9" w:rsidTr="00171D8B">
        <w:tc>
          <w:tcPr>
            <w:tcW w:w="1717" w:type="dxa"/>
            <w:vMerge/>
            <w:shd w:val="clear" w:color="auto" w:fill="auto"/>
          </w:tcPr>
          <w:p w:rsidR="00D329E9" w:rsidRPr="00D329E9" w:rsidRDefault="00D329E9" w:rsidP="00D329E9">
            <w:pPr>
              <w:rPr>
                <w:rFonts w:ascii="Arial" w:eastAsia="MS Mincho" w:hAnsi="Arial" w:cs="Arial"/>
                <w:sz w:val="18"/>
                <w:szCs w:val="18"/>
              </w:rPr>
            </w:pPr>
          </w:p>
        </w:tc>
        <w:tc>
          <w:tcPr>
            <w:tcW w:w="2530"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resourceType</w:t>
            </w:r>
            <w:proofErr w:type="spellEnd"/>
          </w:p>
        </w:tc>
        <w:tc>
          <w:tcPr>
            <w:tcW w:w="1816" w:type="dxa"/>
            <w:shd w:val="clear" w:color="auto" w:fill="auto"/>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Periodic</w:t>
            </w:r>
          </w:p>
        </w:tc>
        <w:tc>
          <w:tcPr>
            <w:tcW w:w="1257" w:type="dxa"/>
            <w:shd w:val="clear" w:color="auto" w:fill="auto"/>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Periodic</w:t>
            </w:r>
          </w:p>
        </w:tc>
        <w:tc>
          <w:tcPr>
            <w:tcW w:w="2030" w:type="dxa"/>
            <w:shd w:val="clear" w:color="auto" w:fill="auto"/>
          </w:tcPr>
          <w:p w:rsidR="00D329E9" w:rsidRPr="00D329E9" w:rsidRDefault="00D329E9" w:rsidP="00D329E9">
            <w:pPr>
              <w:keepNext/>
              <w:keepLines/>
              <w:spacing w:after="0"/>
              <w:jc w:val="center"/>
              <w:rPr>
                <w:rFonts w:ascii="Arial" w:eastAsia="MS Mincho" w:hAnsi="Arial"/>
                <w:sz w:val="18"/>
              </w:rPr>
            </w:pPr>
          </w:p>
        </w:tc>
      </w:tr>
      <w:tr w:rsidR="00D329E9" w:rsidRPr="00D329E9" w:rsidTr="00171D8B">
        <w:tc>
          <w:tcPr>
            <w:tcW w:w="1717" w:type="dxa"/>
            <w:vMerge/>
            <w:shd w:val="clear" w:color="auto" w:fill="auto"/>
          </w:tcPr>
          <w:p w:rsidR="00D329E9" w:rsidRPr="00D329E9" w:rsidRDefault="00D329E9" w:rsidP="00D329E9">
            <w:pPr>
              <w:rPr>
                <w:rFonts w:ascii="Arial" w:eastAsia="MS Mincho" w:hAnsi="Arial" w:cs="Arial"/>
                <w:sz w:val="18"/>
                <w:szCs w:val="18"/>
              </w:rPr>
            </w:pPr>
          </w:p>
        </w:tc>
        <w:tc>
          <w:tcPr>
            <w:tcW w:w="2530"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periodicityAndOffset</w:t>
            </w:r>
            <w:proofErr w:type="spellEnd"/>
            <w:r w:rsidRPr="00D329E9">
              <w:rPr>
                <w:rFonts w:ascii="Arial" w:eastAsia="MS Mincho" w:hAnsi="Arial"/>
                <w:sz w:val="18"/>
              </w:rPr>
              <w:t>-p</w:t>
            </w:r>
          </w:p>
        </w:tc>
        <w:tc>
          <w:tcPr>
            <w:tcW w:w="1816" w:type="dxa"/>
            <w:shd w:val="clear" w:color="auto" w:fill="auto"/>
          </w:tcPr>
          <w:p w:rsidR="00D329E9" w:rsidRPr="00D329E9" w:rsidRDefault="00D329E9" w:rsidP="00D329E9">
            <w:pPr>
              <w:keepNext/>
              <w:keepLines/>
              <w:spacing w:after="0"/>
              <w:jc w:val="center"/>
              <w:rPr>
                <w:rFonts w:ascii="Arial" w:eastAsia="MS Mincho" w:hAnsi="Arial"/>
                <w:sz w:val="18"/>
                <w:lang w:eastAsia="zh-CN"/>
              </w:rPr>
            </w:pPr>
            <w:r w:rsidRPr="00D329E9">
              <w:rPr>
                <w:rFonts w:ascii="Arial" w:eastAsia="MS Mincho" w:hAnsi="Arial"/>
                <w:sz w:val="18"/>
              </w:rPr>
              <w:t>sl1</w:t>
            </w:r>
            <w:r w:rsidRPr="00D329E9">
              <w:rPr>
                <w:rFonts w:ascii="Arial" w:eastAsia="MS Mincho" w:hAnsi="Arial"/>
                <w:sz w:val="18"/>
                <w:lang w:eastAsia="zh-CN"/>
              </w:rPr>
              <w:t>,0</w:t>
            </w:r>
          </w:p>
        </w:tc>
        <w:tc>
          <w:tcPr>
            <w:tcW w:w="1257" w:type="dxa"/>
            <w:shd w:val="clear" w:color="auto" w:fill="auto"/>
          </w:tcPr>
          <w:p w:rsidR="00D329E9" w:rsidRPr="00D329E9" w:rsidRDefault="00D329E9" w:rsidP="00D329E9">
            <w:pPr>
              <w:keepNext/>
              <w:keepLines/>
              <w:spacing w:after="0"/>
              <w:jc w:val="center"/>
              <w:rPr>
                <w:rFonts w:ascii="Arial" w:eastAsia="MS Mincho" w:hAnsi="Arial" w:hint="eastAsia"/>
                <w:sz w:val="18"/>
                <w:lang w:eastAsia="ja-JP"/>
              </w:rPr>
            </w:pPr>
            <w:r w:rsidRPr="00D329E9">
              <w:rPr>
                <w:rFonts w:ascii="Arial" w:eastAsia="MS Mincho" w:hAnsi="Arial"/>
                <w:sz w:val="18"/>
              </w:rPr>
              <w:t>sl2560</w:t>
            </w:r>
            <w:r w:rsidRPr="00D329E9">
              <w:rPr>
                <w:rFonts w:ascii="Arial" w:eastAsia="MS Mincho" w:hAnsi="Arial"/>
                <w:sz w:val="18"/>
                <w:lang w:eastAsia="zh-CN"/>
              </w:rPr>
              <w:t>,</w:t>
            </w:r>
            <w:del w:id="23" w:author="Anritsu" w:date="2020-05-12T17:30:00Z">
              <w:r w:rsidRPr="00D329E9" w:rsidDel="0017629D">
                <w:rPr>
                  <w:rFonts w:ascii="Arial" w:eastAsia="MS Mincho" w:hAnsi="Arial"/>
                  <w:sz w:val="18"/>
                  <w:lang w:eastAsia="zh-CN"/>
                </w:rPr>
                <w:delText>0</w:delText>
              </w:r>
            </w:del>
            <w:ins w:id="24" w:author="Anritsu" w:date="2020-05-12T17:30:00Z">
              <w:r w:rsidRPr="00D329E9">
                <w:rPr>
                  <w:rFonts w:ascii="Arial" w:eastAsia="MS Mincho" w:hAnsi="Arial" w:hint="eastAsia"/>
                  <w:sz w:val="18"/>
                  <w:lang w:eastAsia="ja-JP"/>
                </w:rPr>
                <w:t>4</w:t>
              </w:r>
            </w:ins>
          </w:p>
        </w:tc>
        <w:tc>
          <w:tcPr>
            <w:tcW w:w="2030" w:type="dxa"/>
            <w:shd w:val="clear" w:color="auto" w:fill="auto"/>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 xml:space="preserve">Offset to align with </w:t>
            </w:r>
            <w:proofErr w:type="spellStart"/>
            <w:r w:rsidRPr="00D329E9">
              <w:rPr>
                <w:rFonts w:ascii="Arial" w:eastAsia="MS Mincho" w:hAnsi="Arial"/>
                <w:sz w:val="18"/>
              </w:rPr>
              <w:t>DRx</w:t>
            </w:r>
            <w:proofErr w:type="spellEnd"/>
            <w:r w:rsidRPr="00D329E9">
              <w:rPr>
                <w:rFonts w:ascii="Arial" w:eastAsia="MS Mincho" w:hAnsi="Arial"/>
                <w:sz w:val="18"/>
              </w:rPr>
              <w:t xml:space="preserve"> periodicity </w:t>
            </w:r>
          </w:p>
        </w:tc>
      </w:tr>
      <w:tr w:rsidR="00D329E9" w:rsidRPr="00D329E9" w:rsidTr="00171D8B">
        <w:tc>
          <w:tcPr>
            <w:tcW w:w="1717" w:type="dxa"/>
            <w:vMerge/>
            <w:shd w:val="clear" w:color="auto" w:fill="auto"/>
          </w:tcPr>
          <w:p w:rsidR="00D329E9" w:rsidRPr="00D329E9" w:rsidRDefault="00D329E9" w:rsidP="00D329E9">
            <w:pPr>
              <w:rPr>
                <w:rFonts w:ascii="Arial" w:eastAsia="MS Mincho" w:hAnsi="Arial" w:cs="Arial"/>
                <w:sz w:val="18"/>
                <w:szCs w:val="18"/>
              </w:rPr>
            </w:pPr>
          </w:p>
        </w:tc>
        <w:tc>
          <w:tcPr>
            <w:tcW w:w="2530"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sequenceId</w:t>
            </w:r>
            <w:proofErr w:type="spellEnd"/>
          </w:p>
        </w:tc>
        <w:tc>
          <w:tcPr>
            <w:tcW w:w="1816" w:type="dxa"/>
            <w:shd w:val="clear" w:color="auto" w:fill="auto"/>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0</w:t>
            </w:r>
          </w:p>
        </w:tc>
        <w:tc>
          <w:tcPr>
            <w:tcW w:w="1257" w:type="dxa"/>
            <w:shd w:val="clear" w:color="auto" w:fill="auto"/>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0</w:t>
            </w:r>
          </w:p>
        </w:tc>
        <w:tc>
          <w:tcPr>
            <w:tcW w:w="2030" w:type="dxa"/>
            <w:shd w:val="clear" w:color="auto" w:fill="auto"/>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Any 10 bit number</w:t>
            </w:r>
          </w:p>
        </w:tc>
      </w:tr>
    </w:tbl>
    <w:p w:rsidR="00D329E9" w:rsidRPr="00D329E9" w:rsidRDefault="00D329E9" w:rsidP="00D329E9">
      <w:pPr>
        <w:rPr>
          <w:rFonts w:eastAsia="MS Mincho"/>
          <w:lang w:eastAsia="zh-CN"/>
        </w:rPr>
      </w:pPr>
    </w:p>
    <w:p w:rsidR="00D329E9" w:rsidRPr="00D329E9" w:rsidRDefault="00D329E9" w:rsidP="00D329E9">
      <w:pPr>
        <w:keepNext/>
        <w:keepLines/>
        <w:spacing w:before="60"/>
        <w:jc w:val="center"/>
        <w:rPr>
          <w:rFonts w:ascii="Arial" w:eastAsia="MS Mincho" w:hAnsi="Arial"/>
          <w:b/>
        </w:rPr>
      </w:pPr>
      <w:r w:rsidRPr="00D329E9">
        <w:rPr>
          <w:rFonts w:ascii="Arial" w:eastAsia="MS Mincho" w:hAnsi="Arial"/>
          <w:b/>
        </w:rPr>
        <w:t>Table A.5.4.1.1.1-4: Void</w:t>
      </w:r>
    </w:p>
    <w:p w:rsidR="00D329E9" w:rsidRPr="00D329E9" w:rsidRDefault="00D329E9" w:rsidP="00D329E9">
      <w:pPr>
        <w:rPr>
          <w:rFonts w:eastAsia="MS Mincho"/>
        </w:rPr>
      </w:pPr>
    </w:p>
    <w:p w:rsidR="00D329E9" w:rsidRPr="00D329E9" w:rsidRDefault="00D329E9" w:rsidP="00D329E9">
      <w:pPr>
        <w:keepNext/>
        <w:keepLines/>
        <w:spacing w:before="120"/>
        <w:ind w:left="1701" w:hanging="1701"/>
        <w:outlineLvl w:val="4"/>
        <w:rPr>
          <w:rFonts w:ascii="Arial" w:eastAsia="MS Mincho" w:hAnsi="Arial"/>
          <w:sz w:val="22"/>
        </w:rPr>
      </w:pPr>
      <w:bookmarkStart w:id="25" w:name="_Toc535476333"/>
      <w:r w:rsidRPr="00D329E9">
        <w:rPr>
          <w:rFonts w:ascii="Arial" w:eastAsia="MS Mincho" w:hAnsi="Arial"/>
          <w:sz w:val="22"/>
        </w:rPr>
        <w:t>A.5.4.1.1.2</w:t>
      </w:r>
      <w:r w:rsidRPr="00D329E9">
        <w:rPr>
          <w:rFonts w:ascii="Arial" w:eastAsia="MS Mincho" w:hAnsi="Arial"/>
          <w:sz w:val="22"/>
        </w:rPr>
        <w:tab/>
        <w:t>Test requirements</w:t>
      </w:r>
      <w:bookmarkEnd w:id="25"/>
    </w:p>
    <w:p w:rsidR="00D329E9" w:rsidRPr="00D329E9" w:rsidRDefault="00D329E9" w:rsidP="00D329E9">
      <w:pPr>
        <w:rPr>
          <w:rFonts w:eastAsia="MS Mincho"/>
        </w:rPr>
      </w:pPr>
      <w:r w:rsidRPr="00D329E9">
        <w:rPr>
          <w:rFonts w:eastAsia="MS Mincho"/>
        </w:rPr>
        <w:t>The test sequence shall be carried out in RRC_CONNECTED for every test case.</w:t>
      </w:r>
    </w:p>
    <w:p w:rsidR="00D329E9" w:rsidRPr="00D329E9" w:rsidRDefault="00D329E9" w:rsidP="00D329E9">
      <w:pPr>
        <w:rPr>
          <w:rFonts w:eastAsia="MS Mincho"/>
        </w:rPr>
      </w:pPr>
      <w:r w:rsidRPr="00D329E9">
        <w:rPr>
          <w:rFonts w:eastAsia="MS Mincho"/>
        </w:rPr>
        <w:t>Following will be the test sequence for this test</w:t>
      </w:r>
    </w:p>
    <w:p w:rsidR="00D329E9" w:rsidRPr="00D329E9" w:rsidRDefault="00D329E9" w:rsidP="00D329E9">
      <w:pPr>
        <w:ind w:left="568" w:hanging="284"/>
        <w:rPr>
          <w:rFonts w:eastAsia="MS Mincho"/>
        </w:rPr>
      </w:pPr>
      <w:r w:rsidRPr="00D329E9">
        <w:rPr>
          <w:rFonts w:eastAsia="MS Mincho"/>
        </w:rPr>
        <w:t>1)</w:t>
      </w:r>
      <w:r w:rsidRPr="00D329E9">
        <w:rPr>
          <w:rFonts w:eastAsia="MS Mincho"/>
        </w:rPr>
        <w:tab/>
        <w:t xml:space="preserve">Set up E-UTRA </w:t>
      </w:r>
      <w:proofErr w:type="spellStart"/>
      <w:r w:rsidRPr="00D329E9">
        <w:rPr>
          <w:rFonts w:eastAsia="MS Mincho"/>
        </w:rPr>
        <w:t>PCell</w:t>
      </w:r>
      <w:proofErr w:type="spellEnd"/>
      <w:r w:rsidRPr="00D329E9">
        <w:rPr>
          <w:rFonts w:eastAsia="MS Mincho"/>
        </w:rPr>
        <w:t xml:space="preserve"> according to parameters given in Table A.3.7.2.</w:t>
      </w:r>
      <w:r w:rsidRPr="00D329E9">
        <w:rPr>
          <w:rFonts w:eastAsia="MS Mincho" w:hint="eastAsia"/>
          <w:lang w:eastAsia="zh-CN"/>
        </w:rPr>
        <w:t>2</w:t>
      </w:r>
      <w:r w:rsidRPr="00D329E9">
        <w:rPr>
          <w:rFonts w:eastAsia="MS Mincho"/>
        </w:rPr>
        <w:t xml:space="preserve">-1 and setup NR </w:t>
      </w:r>
      <w:proofErr w:type="spellStart"/>
      <w:r w:rsidRPr="00D329E9">
        <w:rPr>
          <w:rFonts w:eastAsia="MS Mincho"/>
        </w:rPr>
        <w:t>PSCell</w:t>
      </w:r>
      <w:proofErr w:type="spellEnd"/>
      <w:r w:rsidRPr="00D329E9">
        <w:rPr>
          <w:rFonts w:eastAsia="MS Mincho"/>
        </w:rPr>
        <w:t xml:space="preserve"> according to parameters given in Table A.5.4.1.1.1-1.</w:t>
      </w:r>
    </w:p>
    <w:p w:rsidR="00D329E9" w:rsidRPr="00D329E9" w:rsidRDefault="00D329E9" w:rsidP="00D329E9">
      <w:pPr>
        <w:ind w:left="568" w:hanging="284"/>
        <w:rPr>
          <w:rFonts w:eastAsia="MS Mincho"/>
        </w:rPr>
      </w:pPr>
      <w:r w:rsidRPr="00D329E9">
        <w:rPr>
          <w:rFonts w:eastAsia="MS Mincho"/>
        </w:rPr>
        <w:t>2)</w:t>
      </w:r>
      <w:r w:rsidRPr="00D329E9">
        <w:rPr>
          <w:rFonts w:eastAsia="MS Mincho"/>
        </w:rPr>
        <w:tab/>
        <w:t>After connection set up with the cell, the test equipment will verify that the timing of the NR cell is within (N</w:t>
      </w:r>
      <w:r w:rsidRPr="00D329E9">
        <w:rPr>
          <w:rFonts w:eastAsia="MS Mincho"/>
          <w:vertAlign w:val="subscript"/>
        </w:rPr>
        <w:t>TA</w:t>
      </w:r>
      <w:r w:rsidRPr="00D329E9">
        <w:rPr>
          <w:rFonts w:eastAsia="MS Mincho"/>
        </w:rPr>
        <w:t xml:space="preserve"> + </w:t>
      </w:r>
      <w:proofErr w:type="spellStart"/>
      <w:r w:rsidRPr="00D329E9">
        <w:rPr>
          <w:rFonts w:eastAsia="MS Mincho"/>
        </w:rPr>
        <w:t>N</w:t>
      </w:r>
      <w:r w:rsidRPr="00D329E9">
        <w:rPr>
          <w:rFonts w:eastAsia="MS Mincho"/>
          <w:vertAlign w:val="subscript"/>
        </w:rPr>
        <w:t>TA_offset</w:t>
      </w:r>
      <w:proofErr w:type="spellEnd"/>
      <w:r w:rsidRPr="00D329E9">
        <w:rPr>
          <w:rFonts w:eastAsia="MS Mincho"/>
        </w:rPr>
        <w:t>) ×</w:t>
      </w:r>
      <w:r w:rsidRPr="00D329E9">
        <w:rPr>
          <w:rFonts w:eastAsia="MS Mincho" w:hint="eastAsia"/>
          <w:lang w:eastAsia="zh-CN"/>
        </w:rPr>
        <w:t>T</w:t>
      </w:r>
      <w:r w:rsidRPr="00D329E9">
        <w:rPr>
          <w:rFonts w:eastAsia="MS Mincho" w:hint="eastAsia"/>
          <w:vertAlign w:val="subscript"/>
          <w:lang w:eastAsia="zh-CN"/>
        </w:rPr>
        <w:t>c</w:t>
      </w:r>
      <w:r w:rsidRPr="00D329E9">
        <w:rPr>
          <w:rFonts w:eastAsia="MS Mincho"/>
        </w:rPr>
        <w:t xml:space="preserve"> ± </w:t>
      </w:r>
      <w:proofErr w:type="spellStart"/>
      <w:r w:rsidRPr="00D329E9">
        <w:rPr>
          <w:rFonts w:eastAsia="MS Mincho"/>
        </w:rPr>
        <w:t>T</w:t>
      </w:r>
      <w:r w:rsidRPr="00D329E9">
        <w:rPr>
          <w:rFonts w:eastAsia="MS Mincho"/>
          <w:vertAlign w:val="subscript"/>
        </w:rPr>
        <w:t>e</w:t>
      </w:r>
      <w:proofErr w:type="spellEnd"/>
      <w:r w:rsidRPr="00D329E9">
        <w:rPr>
          <w:rFonts w:eastAsia="MS Mincho"/>
        </w:rPr>
        <w:t xml:space="preserve"> of the first detected path of DL SSB.</w:t>
      </w:r>
    </w:p>
    <w:p w:rsidR="00D329E9" w:rsidRPr="00D329E9" w:rsidRDefault="00D329E9" w:rsidP="00D329E9">
      <w:pPr>
        <w:ind w:left="851" w:hanging="284"/>
        <w:rPr>
          <w:rFonts w:eastAsia="MS Mincho"/>
        </w:rPr>
      </w:pPr>
      <w:r w:rsidRPr="00D329E9">
        <w:rPr>
          <w:rFonts w:eastAsia="MS Mincho"/>
        </w:rPr>
        <w:t>a.</w:t>
      </w:r>
      <w:r w:rsidRPr="00D329E9">
        <w:rPr>
          <w:rFonts w:eastAsia="MS Mincho"/>
        </w:rPr>
        <w:tab/>
        <w:t>The N</w:t>
      </w:r>
      <w:r w:rsidRPr="00D329E9">
        <w:rPr>
          <w:rFonts w:eastAsia="MS Mincho"/>
          <w:vertAlign w:val="subscript"/>
        </w:rPr>
        <w:t>TA</w:t>
      </w:r>
      <w:r w:rsidRPr="00D329E9">
        <w:rPr>
          <w:rFonts w:eastAsia="MS Mincho"/>
        </w:rPr>
        <w:t xml:space="preserve"> offset value (in T</w:t>
      </w:r>
      <w:r w:rsidRPr="00D329E9">
        <w:rPr>
          <w:rFonts w:eastAsia="MS Mincho"/>
          <w:vertAlign w:val="subscript"/>
        </w:rPr>
        <w:t>c</w:t>
      </w:r>
      <w:r w:rsidRPr="00D329E9">
        <w:rPr>
          <w:rFonts w:eastAsia="MS Mincho"/>
        </w:rPr>
        <w:t xml:space="preserve"> units) is 13792 </w:t>
      </w:r>
    </w:p>
    <w:p w:rsidR="00D329E9" w:rsidRPr="00D329E9" w:rsidRDefault="00D329E9" w:rsidP="00D329E9">
      <w:pPr>
        <w:ind w:left="851" w:hanging="284"/>
        <w:rPr>
          <w:rFonts w:eastAsia="MS Mincho"/>
        </w:rPr>
      </w:pPr>
      <w:r w:rsidRPr="00D329E9">
        <w:rPr>
          <w:rFonts w:eastAsia="MS Mincho"/>
        </w:rPr>
        <w:t>b.</w:t>
      </w:r>
      <w:r w:rsidRPr="00D329E9">
        <w:rPr>
          <w:rFonts w:eastAsia="MS Mincho"/>
        </w:rPr>
        <w:tab/>
        <w:t xml:space="preserve">The </w:t>
      </w:r>
      <w:proofErr w:type="spellStart"/>
      <w:r w:rsidRPr="00D329E9">
        <w:rPr>
          <w:rFonts w:eastAsia="MS Mincho"/>
        </w:rPr>
        <w:t>T</w:t>
      </w:r>
      <w:r w:rsidRPr="00D329E9">
        <w:rPr>
          <w:rFonts w:eastAsia="MS Mincho"/>
          <w:vertAlign w:val="subscript"/>
        </w:rPr>
        <w:t>e</w:t>
      </w:r>
      <w:proofErr w:type="spellEnd"/>
      <w:r w:rsidRPr="00D329E9">
        <w:rPr>
          <w:rFonts w:eastAsia="MS Mincho"/>
        </w:rPr>
        <w:t xml:space="preserve"> values depend on the DL and UL SCS for which the test is being run and are given in Table 7.1.2-1</w:t>
      </w:r>
    </w:p>
    <w:p w:rsidR="00D329E9" w:rsidRPr="00D329E9" w:rsidRDefault="00D329E9" w:rsidP="00D329E9">
      <w:pPr>
        <w:ind w:left="568" w:hanging="284"/>
        <w:rPr>
          <w:rFonts w:eastAsia="MS Mincho"/>
          <w:lang w:eastAsia="zh-CN"/>
        </w:rPr>
      </w:pPr>
      <w:r w:rsidRPr="00D329E9">
        <w:rPr>
          <w:rFonts w:eastAsia="MS Mincho"/>
        </w:rPr>
        <w:t>3)</w:t>
      </w:r>
      <w:r w:rsidRPr="00D329E9">
        <w:rPr>
          <w:rFonts w:eastAsia="MS Mincho"/>
        </w:rPr>
        <w:tab/>
        <w:t>The test system shall adjust the timing of the DL path by values given in Table A.5.4.1.1.2-1</w:t>
      </w:r>
    </w:p>
    <w:p w:rsidR="00D329E9" w:rsidRPr="00D329E9" w:rsidRDefault="00D329E9" w:rsidP="00D329E9">
      <w:pPr>
        <w:keepNext/>
        <w:keepLines/>
        <w:spacing w:before="60"/>
        <w:jc w:val="center"/>
        <w:rPr>
          <w:rFonts w:ascii="Arial" w:eastAsia="MS Mincho" w:hAnsi="Arial"/>
          <w:b/>
        </w:rPr>
      </w:pPr>
      <w:r w:rsidRPr="00D329E9">
        <w:rPr>
          <w:rFonts w:ascii="Arial" w:eastAsia="MS Mincho" w:hAnsi="Arial"/>
          <w:b/>
        </w:rPr>
        <w:t>Table A.5.4.1.1.2-1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D329E9" w:rsidRPr="00D329E9" w:rsidTr="00171D8B">
        <w:tc>
          <w:tcPr>
            <w:tcW w:w="4293" w:type="dxa"/>
            <w:shd w:val="clear" w:color="auto" w:fill="auto"/>
          </w:tcPr>
          <w:p w:rsidR="00D329E9" w:rsidRPr="00D329E9" w:rsidRDefault="00D329E9" w:rsidP="00D329E9">
            <w:pPr>
              <w:contextualSpacing/>
              <w:jc w:val="center"/>
              <w:rPr>
                <w:rFonts w:ascii="Arial" w:eastAsia="MS Mincho" w:hAnsi="Arial" w:cs="Arial"/>
                <w:b/>
                <w:sz w:val="18"/>
                <w:szCs w:val="18"/>
              </w:rPr>
            </w:pPr>
            <w:r w:rsidRPr="00D329E9">
              <w:rPr>
                <w:rFonts w:ascii="Arial" w:eastAsia="MS Mincho" w:hAnsi="Arial" w:cs="Arial"/>
                <w:b/>
                <w:sz w:val="18"/>
                <w:szCs w:val="18"/>
              </w:rPr>
              <w:t>SCS of SSB signals (kHz)</w:t>
            </w:r>
          </w:p>
        </w:tc>
        <w:tc>
          <w:tcPr>
            <w:tcW w:w="4337" w:type="dxa"/>
            <w:gridSpan w:val="2"/>
            <w:shd w:val="clear" w:color="auto" w:fill="auto"/>
          </w:tcPr>
          <w:p w:rsidR="00D329E9" w:rsidRPr="00D329E9" w:rsidRDefault="00D329E9" w:rsidP="00D329E9">
            <w:pPr>
              <w:contextualSpacing/>
              <w:jc w:val="center"/>
              <w:rPr>
                <w:rFonts w:ascii="Arial" w:eastAsia="MS Mincho" w:hAnsi="Arial" w:cs="Arial"/>
                <w:b/>
                <w:sz w:val="18"/>
                <w:szCs w:val="18"/>
              </w:rPr>
            </w:pPr>
            <w:r w:rsidRPr="00D329E9">
              <w:rPr>
                <w:rFonts w:ascii="Arial" w:eastAsia="MS Mincho" w:hAnsi="Arial" w:cs="Arial"/>
                <w:b/>
                <w:sz w:val="18"/>
                <w:szCs w:val="18"/>
              </w:rPr>
              <w:t>Adjustment Value</w:t>
            </w:r>
          </w:p>
        </w:tc>
      </w:tr>
      <w:tr w:rsidR="00D329E9" w:rsidRPr="00D329E9" w:rsidTr="00171D8B">
        <w:tc>
          <w:tcPr>
            <w:tcW w:w="4293" w:type="dxa"/>
            <w:shd w:val="clear" w:color="auto" w:fill="auto"/>
          </w:tcPr>
          <w:p w:rsidR="00D329E9" w:rsidRPr="00D329E9" w:rsidRDefault="00D329E9" w:rsidP="00D329E9">
            <w:pPr>
              <w:contextualSpacing/>
              <w:jc w:val="center"/>
              <w:rPr>
                <w:rFonts w:ascii="Arial" w:eastAsia="MS Mincho" w:hAnsi="Arial" w:cs="Arial"/>
                <w:sz w:val="18"/>
                <w:szCs w:val="18"/>
              </w:rPr>
            </w:pPr>
          </w:p>
        </w:tc>
        <w:tc>
          <w:tcPr>
            <w:tcW w:w="2168" w:type="dxa"/>
            <w:shd w:val="clear" w:color="auto" w:fill="auto"/>
          </w:tcPr>
          <w:p w:rsidR="00D329E9" w:rsidRPr="00D329E9" w:rsidRDefault="00D329E9" w:rsidP="00D329E9">
            <w:pPr>
              <w:contextualSpacing/>
              <w:jc w:val="center"/>
              <w:rPr>
                <w:rFonts w:ascii="Arial" w:eastAsia="MS Mincho" w:hAnsi="Arial" w:cs="Arial"/>
                <w:sz w:val="18"/>
                <w:szCs w:val="18"/>
              </w:rPr>
            </w:pPr>
            <w:r w:rsidRPr="00D329E9">
              <w:rPr>
                <w:rFonts w:ascii="Arial" w:eastAsia="MS Mincho" w:hAnsi="Arial" w:cs="Arial"/>
                <w:sz w:val="18"/>
                <w:szCs w:val="18"/>
              </w:rPr>
              <w:t>Test1</w:t>
            </w:r>
          </w:p>
        </w:tc>
        <w:tc>
          <w:tcPr>
            <w:tcW w:w="2169" w:type="dxa"/>
            <w:shd w:val="clear" w:color="auto" w:fill="auto"/>
          </w:tcPr>
          <w:p w:rsidR="00D329E9" w:rsidRPr="00D329E9" w:rsidRDefault="00D329E9" w:rsidP="00D329E9">
            <w:pPr>
              <w:contextualSpacing/>
              <w:jc w:val="center"/>
              <w:rPr>
                <w:rFonts w:ascii="Arial" w:eastAsia="MS Mincho" w:hAnsi="Arial" w:cs="Arial"/>
                <w:sz w:val="18"/>
                <w:szCs w:val="18"/>
              </w:rPr>
            </w:pPr>
            <w:r w:rsidRPr="00D329E9">
              <w:rPr>
                <w:rFonts w:ascii="Arial" w:eastAsia="MS Mincho" w:hAnsi="Arial" w:cs="Arial"/>
                <w:sz w:val="18"/>
                <w:szCs w:val="18"/>
              </w:rPr>
              <w:t>Test2</w:t>
            </w:r>
          </w:p>
        </w:tc>
      </w:tr>
      <w:tr w:rsidR="00D329E9" w:rsidRPr="00D329E9" w:rsidTr="00171D8B">
        <w:tc>
          <w:tcPr>
            <w:tcW w:w="4293" w:type="dxa"/>
            <w:shd w:val="clear" w:color="auto" w:fill="auto"/>
          </w:tcPr>
          <w:p w:rsidR="00D329E9" w:rsidRPr="00D329E9" w:rsidRDefault="00D329E9" w:rsidP="00D329E9">
            <w:pPr>
              <w:contextualSpacing/>
              <w:jc w:val="center"/>
              <w:rPr>
                <w:rFonts w:ascii="Arial" w:eastAsia="MS Mincho" w:hAnsi="Arial" w:cs="Arial"/>
                <w:sz w:val="18"/>
                <w:szCs w:val="18"/>
              </w:rPr>
            </w:pPr>
            <w:r w:rsidRPr="00D329E9">
              <w:rPr>
                <w:rFonts w:ascii="Arial" w:eastAsia="MS Mincho" w:hAnsi="Arial" w:cs="Arial"/>
                <w:sz w:val="18"/>
                <w:szCs w:val="18"/>
              </w:rPr>
              <w:t>240</w:t>
            </w:r>
          </w:p>
        </w:tc>
        <w:tc>
          <w:tcPr>
            <w:tcW w:w="2168" w:type="dxa"/>
            <w:shd w:val="clear" w:color="auto" w:fill="auto"/>
          </w:tcPr>
          <w:p w:rsidR="00D329E9" w:rsidRPr="00D329E9" w:rsidRDefault="00D329E9" w:rsidP="00D329E9">
            <w:pPr>
              <w:contextualSpacing/>
              <w:jc w:val="center"/>
              <w:rPr>
                <w:rFonts w:ascii="Arial" w:eastAsia="MS Mincho" w:hAnsi="Arial" w:cs="Arial"/>
                <w:sz w:val="18"/>
                <w:szCs w:val="18"/>
              </w:rPr>
            </w:pPr>
            <w:r w:rsidRPr="00D329E9">
              <w:rPr>
                <w:rFonts w:ascii="Arial" w:eastAsia="MS Mincho" w:hAnsi="Arial" w:cs="Arial"/>
                <w:sz w:val="18"/>
                <w:szCs w:val="18"/>
              </w:rPr>
              <w:t>+8*64T</w:t>
            </w:r>
            <w:r w:rsidRPr="00D329E9">
              <w:rPr>
                <w:rFonts w:ascii="Arial" w:eastAsia="MS Mincho" w:hAnsi="Arial" w:cs="Arial"/>
                <w:sz w:val="18"/>
                <w:szCs w:val="18"/>
                <w:vertAlign w:val="subscript"/>
              </w:rPr>
              <w:t>c</w:t>
            </w:r>
          </w:p>
        </w:tc>
        <w:tc>
          <w:tcPr>
            <w:tcW w:w="2169" w:type="dxa"/>
            <w:shd w:val="clear" w:color="auto" w:fill="auto"/>
          </w:tcPr>
          <w:p w:rsidR="00D329E9" w:rsidRPr="00D329E9" w:rsidRDefault="00D329E9" w:rsidP="00D329E9">
            <w:pPr>
              <w:contextualSpacing/>
              <w:jc w:val="center"/>
              <w:rPr>
                <w:rFonts w:ascii="Arial" w:eastAsia="MS Mincho" w:hAnsi="Arial" w:cs="Arial"/>
                <w:sz w:val="18"/>
                <w:szCs w:val="18"/>
              </w:rPr>
            </w:pPr>
            <w:r w:rsidRPr="00D329E9">
              <w:rPr>
                <w:rFonts w:ascii="Arial" w:eastAsia="MS Mincho" w:hAnsi="Arial" w:cs="Arial"/>
                <w:sz w:val="18"/>
                <w:szCs w:val="18"/>
              </w:rPr>
              <w:t>+4*64T</w:t>
            </w:r>
            <w:r w:rsidRPr="00D329E9">
              <w:rPr>
                <w:rFonts w:ascii="Arial" w:eastAsia="MS Mincho" w:hAnsi="Arial" w:cs="Arial"/>
                <w:sz w:val="18"/>
                <w:szCs w:val="18"/>
                <w:vertAlign w:val="subscript"/>
              </w:rPr>
              <w:t>c</w:t>
            </w:r>
          </w:p>
        </w:tc>
      </w:tr>
    </w:tbl>
    <w:p w:rsidR="00D329E9" w:rsidRPr="00D329E9" w:rsidRDefault="00D329E9" w:rsidP="00D329E9">
      <w:pPr>
        <w:rPr>
          <w:rFonts w:eastAsia="MS Mincho"/>
          <w:lang w:eastAsia="zh-CN"/>
        </w:rPr>
      </w:pPr>
    </w:p>
    <w:p w:rsidR="00D329E9" w:rsidRPr="00D329E9" w:rsidRDefault="00D329E9" w:rsidP="00D329E9">
      <w:pPr>
        <w:ind w:left="568" w:hanging="284"/>
        <w:rPr>
          <w:rFonts w:eastAsia="MS Mincho"/>
        </w:rPr>
      </w:pPr>
      <w:r w:rsidRPr="00D329E9">
        <w:rPr>
          <w:rFonts w:eastAsia="MS Mincho"/>
        </w:rPr>
        <w:t>4)</w:t>
      </w:r>
      <w:r w:rsidRPr="00D329E9">
        <w:rPr>
          <w:rFonts w:eastAsia="MS Mincho"/>
        </w:rPr>
        <w:tab/>
        <w:t>The test system shall verify that the adjustment step size and the adjustment rate shall be according to requirements specified in Clause 7.1.2 Table 7.1.2-3</w:t>
      </w:r>
      <w:r w:rsidRPr="00D329E9">
        <w:rPr>
          <w:rFonts w:eastAsia="MS Mincho" w:hint="eastAsia"/>
          <w:lang w:eastAsia="zh-CN"/>
        </w:rPr>
        <w:t xml:space="preserve"> until the UE transmit timing offset is within </w:t>
      </w:r>
      <w:r w:rsidRPr="00D329E9">
        <w:rPr>
          <w:rFonts w:eastAsia="MS Mincho"/>
        </w:rPr>
        <w:t>(N</w:t>
      </w:r>
      <w:r w:rsidRPr="00D329E9">
        <w:rPr>
          <w:rFonts w:eastAsia="MS Mincho"/>
          <w:vertAlign w:val="subscript"/>
        </w:rPr>
        <w:t>TA</w:t>
      </w:r>
      <w:r w:rsidRPr="00D329E9">
        <w:rPr>
          <w:rFonts w:eastAsia="MS Mincho"/>
        </w:rPr>
        <w:t xml:space="preserve"> + </w:t>
      </w:r>
      <w:proofErr w:type="spellStart"/>
      <w:r w:rsidRPr="00D329E9">
        <w:rPr>
          <w:rFonts w:eastAsia="MS Mincho"/>
        </w:rPr>
        <w:t>N</w:t>
      </w:r>
      <w:r w:rsidRPr="00D329E9">
        <w:rPr>
          <w:rFonts w:eastAsia="MS Mincho"/>
          <w:vertAlign w:val="subscript"/>
        </w:rPr>
        <w:t>TA_offset</w:t>
      </w:r>
      <w:proofErr w:type="spellEnd"/>
      <w:r w:rsidRPr="00D329E9">
        <w:rPr>
          <w:rFonts w:eastAsia="MS Mincho"/>
        </w:rPr>
        <w:t>) ×</w:t>
      </w:r>
      <w:r w:rsidRPr="00D329E9">
        <w:rPr>
          <w:rFonts w:eastAsia="MS Mincho" w:hint="eastAsia"/>
          <w:lang w:eastAsia="zh-CN"/>
        </w:rPr>
        <w:t>T</w:t>
      </w:r>
      <w:r w:rsidRPr="00D329E9">
        <w:rPr>
          <w:rFonts w:eastAsia="MS Mincho" w:hint="eastAsia"/>
          <w:vertAlign w:val="subscript"/>
          <w:lang w:eastAsia="zh-CN"/>
        </w:rPr>
        <w:t>c</w:t>
      </w:r>
      <w:r w:rsidRPr="00D329E9">
        <w:rPr>
          <w:rFonts w:eastAsia="MS Mincho"/>
        </w:rPr>
        <w:t xml:space="preserve"> ± </w:t>
      </w:r>
      <w:proofErr w:type="spellStart"/>
      <w:r w:rsidRPr="00D329E9">
        <w:rPr>
          <w:rFonts w:eastAsia="MS Mincho"/>
        </w:rPr>
        <w:t>T</w:t>
      </w:r>
      <w:r w:rsidRPr="00D329E9">
        <w:rPr>
          <w:rFonts w:eastAsia="MS Mincho"/>
          <w:vertAlign w:val="subscript"/>
        </w:rPr>
        <w:t>e</w:t>
      </w:r>
      <w:proofErr w:type="spellEnd"/>
      <w:r w:rsidRPr="00D329E9">
        <w:rPr>
          <w:rFonts w:eastAsia="MS Mincho" w:hint="eastAsia"/>
          <w:lang w:eastAsia="zh-CN"/>
        </w:rPr>
        <w:t xml:space="preserve"> </w:t>
      </w:r>
      <w:r w:rsidRPr="00D329E9">
        <w:rPr>
          <w:rFonts w:eastAsia="MS Mincho"/>
          <w:lang w:eastAsia="zh-CN"/>
        </w:rPr>
        <w:t>respective</w:t>
      </w:r>
      <w:r w:rsidRPr="00D329E9">
        <w:rPr>
          <w:rFonts w:eastAsia="MS Mincho" w:hint="eastAsia"/>
          <w:lang w:eastAsia="zh-CN"/>
        </w:rPr>
        <w:t xml:space="preserve"> to the first detected path (in time) of DL SSB</w:t>
      </w:r>
      <w:r w:rsidRPr="00D329E9">
        <w:rPr>
          <w:rFonts w:eastAsia="MS Mincho"/>
        </w:rPr>
        <w:t>. Skip this step for test 2</w:t>
      </w:r>
      <w:r w:rsidRPr="00D329E9">
        <w:rPr>
          <w:rFonts w:eastAsia="MS Mincho" w:hint="eastAsia"/>
          <w:lang w:eastAsia="zh-CN"/>
        </w:rPr>
        <w:t xml:space="preserve"> with DRX </w:t>
      </w:r>
      <w:r w:rsidRPr="00D329E9">
        <w:rPr>
          <w:rFonts w:eastAsia="MS Mincho"/>
          <w:lang w:eastAsia="zh-CN"/>
        </w:rPr>
        <w:t>configured</w:t>
      </w:r>
      <w:r w:rsidRPr="00D329E9">
        <w:rPr>
          <w:rFonts w:eastAsia="MS Mincho"/>
        </w:rPr>
        <w:t>.</w:t>
      </w:r>
    </w:p>
    <w:p w:rsidR="00D329E9" w:rsidRPr="00D329E9" w:rsidRDefault="00D329E9" w:rsidP="00E72696">
      <w:pPr>
        <w:ind w:left="568" w:hanging="284"/>
        <w:rPr>
          <w:rFonts w:eastAsia="MS Mincho" w:hint="eastAsia"/>
        </w:rPr>
      </w:pPr>
      <w:r w:rsidRPr="00D329E9">
        <w:rPr>
          <w:rFonts w:eastAsia="MS Mincho"/>
        </w:rPr>
        <w:t>5)</w:t>
      </w:r>
      <w:r w:rsidRPr="00D329E9">
        <w:rPr>
          <w:rFonts w:eastAsia="MS Mincho"/>
        </w:rPr>
        <w:tab/>
        <w:t>The test system shall verify that the UE transmit timing offset stays within (N</w:t>
      </w:r>
      <w:r w:rsidRPr="00D329E9">
        <w:rPr>
          <w:rFonts w:eastAsia="MS Mincho"/>
          <w:vertAlign w:val="subscript"/>
        </w:rPr>
        <w:t>TA</w:t>
      </w:r>
      <w:r w:rsidRPr="00D329E9">
        <w:rPr>
          <w:rFonts w:eastAsia="MS Mincho"/>
        </w:rPr>
        <w:t xml:space="preserve"> + </w:t>
      </w:r>
      <w:proofErr w:type="spellStart"/>
      <w:r w:rsidRPr="00D329E9">
        <w:rPr>
          <w:rFonts w:eastAsia="MS Mincho"/>
        </w:rPr>
        <w:t>N</w:t>
      </w:r>
      <w:r w:rsidRPr="00D329E9">
        <w:rPr>
          <w:rFonts w:eastAsia="MS Mincho"/>
          <w:vertAlign w:val="subscript"/>
        </w:rPr>
        <w:t>TA_offset</w:t>
      </w:r>
      <w:proofErr w:type="spellEnd"/>
      <w:r w:rsidRPr="00D329E9">
        <w:rPr>
          <w:rFonts w:eastAsia="MS Mincho"/>
        </w:rPr>
        <w:t>) ×</w:t>
      </w:r>
      <w:r w:rsidRPr="00D329E9">
        <w:rPr>
          <w:rFonts w:eastAsia="MS Mincho" w:hint="eastAsia"/>
          <w:lang w:eastAsia="zh-CN"/>
        </w:rPr>
        <w:t>T</w:t>
      </w:r>
      <w:r w:rsidRPr="00D329E9">
        <w:rPr>
          <w:rFonts w:eastAsia="MS Mincho" w:hint="eastAsia"/>
          <w:vertAlign w:val="subscript"/>
          <w:lang w:eastAsia="zh-CN"/>
        </w:rPr>
        <w:t>c</w:t>
      </w:r>
      <w:r w:rsidRPr="00D329E9">
        <w:rPr>
          <w:rFonts w:eastAsia="MS Mincho"/>
        </w:rPr>
        <w:t xml:space="preserve"> ± </w:t>
      </w:r>
      <w:proofErr w:type="spellStart"/>
      <w:r w:rsidRPr="00D329E9">
        <w:rPr>
          <w:rFonts w:eastAsia="MS Mincho"/>
        </w:rPr>
        <w:t>T</w:t>
      </w:r>
      <w:r w:rsidRPr="00D329E9">
        <w:rPr>
          <w:rFonts w:eastAsia="MS Mincho"/>
          <w:vertAlign w:val="subscript"/>
        </w:rPr>
        <w:t>e</w:t>
      </w:r>
      <w:proofErr w:type="spellEnd"/>
      <w:r w:rsidRPr="00D329E9">
        <w:rPr>
          <w:rFonts w:eastAsia="MS Mincho"/>
        </w:rPr>
        <w:t xml:space="preserve"> of the first detected path of DL SSB. For Test 2 the UE transmit timing offset shall be verified for the first transmission in the DRX cycle immediately after DL timing adjustment</w:t>
      </w:r>
    </w:p>
    <w:p w:rsidR="00161655" w:rsidRPr="000A358F" w:rsidRDefault="00161655" w:rsidP="00161655">
      <w:pPr>
        <w:rPr>
          <w:lang w:eastAsia="ja-JP"/>
        </w:rPr>
      </w:pPr>
      <w:r w:rsidRPr="001C0DE6">
        <w:rPr>
          <w:rFonts w:ascii="Arial" w:eastAsia="??" w:hAnsi="Arial" w:hint="eastAsia"/>
          <w:color w:val="FF0000"/>
          <w:sz w:val="32"/>
        </w:rPr>
        <w:t xml:space="preserve">&lt;&lt; </w:t>
      </w:r>
      <w:r>
        <w:rPr>
          <w:rFonts w:ascii="Arial" w:eastAsia="??" w:hAnsi="Arial"/>
          <w:color w:val="FF0000"/>
          <w:sz w:val="32"/>
        </w:rPr>
        <w:t>Un</w:t>
      </w:r>
      <w:r w:rsidRPr="001C0DE6">
        <w:rPr>
          <w:rFonts w:ascii="Arial" w:eastAsia="??" w:hAnsi="Arial" w:hint="eastAsia"/>
          <w:color w:val="FF0000"/>
          <w:sz w:val="32"/>
        </w:rPr>
        <w:t>change</w:t>
      </w:r>
      <w:r>
        <w:rPr>
          <w:rFonts w:ascii="Arial" w:eastAsia="??" w:hAnsi="Arial"/>
          <w:color w:val="FF0000"/>
          <w:sz w:val="32"/>
        </w:rPr>
        <w:t xml:space="preserve">d </w:t>
      </w:r>
      <w:r w:rsidRPr="001C0DE6">
        <w:rPr>
          <w:rFonts w:ascii="Arial" w:eastAsia="??" w:hAnsi="Arial" w:hint="eastAsia"/>
          <w:color w:val="FF0000"/>
          <w:sz w:val="32"/>
        </w:rPr>
        <w:t>s</w:t>
      </w:r>
      <w:r>
        <w:rPr>
          <w:rFonts w:ascii="Arial" w:eastAsia="??" w:hAnsi="Arial"/>
          <w:color w:val="FF0000"/>
          <w:sz w:val="32"/>
        </w:rPr>
        <w:t xml:space="preserve">ections skipped </w:t>
      </w:r>
      <w:r w:rsidRPr="001C0DE6">
        <w:rPr>
          <w:rFonts w:ascii="Arial" w:eastAsia="??" w:hAnsi="Arial" w:hint="eastAsia"/>
          <w:color w:val="FF0000"/>
          <w:sz w:val="32"/>
        </w:rPr>
        <w:t>&gt;&gt;</w:t>
      </w:r>
    </w:p>
    <w:p w:rsidR="00D329E9" w:rsidRPr="00D329E9" w:rsidRDefault="00D329E9" w:rsidP="00D329E9">
      <w:pPr>
        <w:keepNext/>
        <w:keepLines/>
        <w:spacing w:before="120"/>
        <w:ind w:left="1418" w:hanging="1418"/>
        <w:outlineLvl w:val="3"/>
        <w:rPr>
          <w:rFonts w:ascii="Arial" w:eastAsia="MS Mincho" w:hAnsi="Arial"/>
          <w:sz w:val="24"/>
        </w:rPr>
      </w:pPr>
      <w:r w:rsidRPr="00D329E9">
        <w:rPr>
          <w:rFonts w:ascii="Arial" w:eastAsia="MS Mincho" w:hAnsi="Arial"/>
          <w:sz w:val="24"/>
        </w:rPr>
        <w:t>A.6.4.1.1</w:t>
      </w:r>
      <w:r w:rsidRPr="00D329E9">
        <w:rPr>
          <w:rFonts w:ascii="Arial" w:eastAsia="MS Mincho" w:hAnsi="Arial"/>
          <w:sz w:val="24"/>
        </w:rPr>
        <w:tab/>
        <w:t>NR UE Transmit Timing Test for FR1</w:t>
      </w:r>
    </w:p>
    <w:p w:rsidR="00D329E9" w:rsidRPr="00D329E9" w:rsidRDefault="00D329E9" w:rsidP="00D329E9">
      <w:pPr>
        <w:keepNext/>
        <w:keepLines/>
        <w:spacing w:before="120"/>
        <w:ind w:left="1701" w:hanging="1701"/>
        <w:outlineLvl w:val="4"/>
        <w:rPr>
          <w:rFonts w:ascii="Arial" w:eastAsia="MS Mincho" w:hAnsi="Arial"/>
          <w:sz w:val="22"/>
        </w:rPr>
      </w:pPr>
      <w:bookmarkStart w:id="26" w:name="_Toc535476517"/>
      <w:r w:rsidRPr="00D329E9">
        <w:rPr>
          <w:rFonts w:ascii="Arial" w:eastAsia="MS Mincho" w:hAnsi="Arial"/>
          <w:sz w:val="22"/>
        </w:rPr>
        <w:t>A.6.4.1.1.1</w:t>
      </w:r>
      <w:r w:rsidRPr="00D329E9">
        <w:rPr>
          <w:rFonts w:ascii="Arial" w:eastAsia="MS Mincho" w:hAnsi="Arial"/>
          <w:sz w:val="22"/>
        </w:rPr>
        <w:tab/>
        <w:t>Test Purpose and environment</w:t>
      </w:r>
      <w:bookmarkEnd w:id="26"/>
    </w:p>
    <w:p w:rsidR="00D329E9" w:rsidRPr="00D329E9" w:rsidRDefault="00D329E9" w:rsidP="00D329E9">
      <w:pPr>
        <w:rPr>
          <w:rFonts w:eastAsia="MS Mincho"/>
        </w:rPr>
      </w:pPr>
      <w:r w:rsidRPr="00D329E9">
        <w:rPr>
          <w:rFonts w:eastAsia="MS Mincho"/>
        </w:rPr>
        <w:t xml:space="preserve">The purpose of this test is to verify that the UE can follow frame timing change of the connected </w:t>
      </w:r>
      <w:proofErr w:type="spellStart"/>
      <w:r w:rsidRPr="00D329E9">
        <w:rPr>
          <w:rFonts w:eastAsia="MS Mincho"/>
        </w:rPr>
        <w:t>gNodeb</w:t>
      </w:r>
      <w:proofErr w:type="spellEnd"/>
      <w:r w:rsidRPr="00D329E9">
        <w:rPr>
          <w:rFonts w:eastAsia="MS Mincho"/>
        </w:rPr>
        <w:t xml:space="preserve"> and that the UE initial transmit timing accuracy, maximum amount of timing change in one adjustment, minimum and maximum adjustment rate are within the specified limits. This test will verify the requirements in clause 7.1.2.</w:t>
      </w:r>
    </w:p>
    <w:p w:rsidR="00D329E9" w:rsidRPr="00D329E9" w:rsidRDefault="00D329E9" w:rsidP="00D329E9">
      <w:pPr>
        <w:rPr>
          <w:rFonts w:eastAsia="MS Mincho"/>
        </w:rPr>
      </w:pPr>
      <w:r w:rsidRPr="00D329E9">
        <w:rPr>
          <w:rFonts w:eastAsia="MS Mincho"/>
        </w:rPr>
        <w:t>Supported test configurations are shown in Table 6.4.1.1.1-1</w:t>
      </w:r>
    </w:p>
    <w:p w:rsidR="00D329E9" w:rsidRPr="00D329E9" w:rsidRDefault="00D329E9" w:rsidP="00D329E9">
      <w:pPr>
        <w:keepNext/>
        <w:keepLines/>
        <w:spacing w:before="60"/>
        <w:jc w:val="center"/>
        <w:rPr>
          <w:rFonts w:ascii="Arial" w:eastAsia="MS Mincho" w:hAnsi="Arial"/>
          <w:b/>
        </w:rPr>
      </w:pPr>
      <w:r w:rsidRPr="00D329E9">
        <w:rPr>
          <w:rFonts w:ascii="Arial" w:eastAsia="MS Mincho" w:hAnsi="Arial"/>
          <w:b/>
        </w:rPr>
        <w:lastRenderedPageBreak/>
        <w:t xml:space="preserve">Table A.6.4.1.1.1-1: Supported test configurations for FR1 </w:t>
      </w:r>
      <w:proofErr w:type="spellStart"/>
      <w:r w:rsidRPr="00D329E9">
        <w:rPr>
          <w:rFonts w:ascii="Arial" w:eastAsia="MS Mincho"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D329E9" w:rsidRPr="00D329E9" w:rsidTr="00171D8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jc w:val="center"/>
              <w:rPr>
                <w:rFonts w:ascii="Arial" w:eastAsia="MS Mincho" w:hAnsi="Arial"/>
                <w:b/>
                <w:sz w:val="18"/>
              </w:rPr>
            </w:pPr>
            <w:r w:rsidRPr="00D329E9">
              <w:rPr>
                <w:rFonts w:ascii="Arial" w:eastAsia="MS Mincho" w:hAnsi="Arial"/>
                <w:b/>
                <w:sz w:val="18"/>
              </w:rPr>
              <w:t>Configuration</w:t>
            </w:r>
          </w:p>
        </w:tc>
        <w:tc>
          <w:tcPr>
            <w:tcW w:w="4970"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jc w:val="center"/>
              <w:rPr>
                <w:rFonts w:ascii="Arial" w:eastAsia="MS Mincho" w:hAnsi="Arial"/>
                <w:b/>
                <w:sz w:val="18"/>
              </w:rPr>
            </w:pPr>
            <w:r w:rsidRPr="00D329E9">
              <w:rPr>
                <w:rFonts w:ascii="Arial" w:eastAsia="MS Mincho" w:hAnsi="Arial"/>
                <w:b/>
                <w:sz w:val="18"/>
              </w:rPr>
              <w:t>Description</w:t>
            </w:r>
          </w:p>
        </w:tc>
      </w:tr>
      <w:tr w:rsidR="00D329E9" w:rsidRPr="00D329E9" w:rsidTr="00171D8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1</w:t>
            </w:r>
          </w:p>
        </w:tc>
        <w:tc>
          <w:tcPr>
            <w:tcW w:w="4970"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NR FDD, SSB SCS 15 kHz, data SCS 15 kHz, BW 10 MHz</w:t>
            </w:r>
          </w:p>
        </w:tc>
      </w:tr>
      <w:tr w:rsidR="00D329E9" w:rsidRPr="00D329E9" w:rsidTr="00171D8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2</w:t>
            </w:r>
          </w:p>
        </w:tc>
        <w:tc>
          <w:tcPr>
            <w:tcW w:w="4970"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NR TDD, SSB SCS 15 kHz, data SCS 15 kHz, BW 10 MHz</w:t>
            </w:r>
          </w:p>
        </w:tc>
      </w:tr>
      <w:tr w:rsidR="00D329E9" w:rsidRPr="00D329E9" w:rsidTr="00171D8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3</w:t>
            </w:r>
          </w:p>
        </w:tc>
        <w:tc>
          <w:tcPr>
            <w:tcW w:w="4970"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NR TDD, SSB SCS 30 kHz, data SCS 30 kHz, BW 40 MHz</w:t>
            </w:r>
          </w:p>
        </w:tc>
      </w:tr>
      <w:tr w:rsidR="00D329E9" w:rsidRPr="00D329E9" w:rsidTr="00171D8B">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ind w:left="851" w:hanging="851"/>
              <w:rPr>
                <w:rFonts w:ascii="Arial" w:eastAsia="MS Mincho" w:hAnsi="Arial"/>
                <w:sz w:val="18"/>
              </w:rPr>
            </w:pPr>
            <w:r w:rsidRPr="00D329E9">
              <w:rPr>
                <w:rFonts w:ascii="Arial" w:eastAsia="MS Mincho" w:hAnsi="Arial"/>
                <w:sz w:val="18"/>
              </w:rPr>
              <w:t>Note:</w:t>
            </w:r>
            <w:r w:rsidRPr="00D329E9">
              <w:rPr>
                <w:rFonts w:ascii="Arial" w:eastAsia="MS Mincho" w:hAnsi="Arial"/>
                <w:sz w:val="18"/>
              </w:rPr>
              <w:tab/>
              <w:t xml:space="preserve">The UE is only required to be tested in one of the supported test configurations </w:t>
            </w:r>
          </w:p>
        </w:tc>
      </w:tr>
    </w:tbl>
    <w:p w:rsidR="00D329E9" w:rsidRPr="00D329E9" w:rsidRDefault="00D329E9" w:rsidP="00D329E9">
      <w:pPr>
        <w:rPr>
          <w:rFonts w:eastAsia="MS Mincho"/>
        </w:rPr>
      </w:pPr>
    </w:p>
    <w:p w:rsidR="00D329E9" w:rsidRPr="00D329E9" w:rsidRDefault="00D329E9" w:rsidP="00D329E9">
      <w:pPr>
        <w:rPr>
          <w:rFonts w:eastAsia="MS Mincho"/>
        </w:rPr>
      </w:pPr>
      <w:r w:rsidRPr="00D329E9">
        <w:rPr>
          <w:rFonts w:eastAsia="MS Mincho"/>
        </w:rPr>
        <w:t>For this test a single NR cell is used. Table A.6.4.1.1.1-2 defines the parameters to be configured and strength of the transmitted signals. The transmit timing is verified by the UE transmitting SRS using the configuration defined in Table A.6.4.1.1.1-3.</w:t>
      </w:r>
    </w:p>
    <w:p w:rsidR="00D329E9" w:rsidRPr="00D329E9" w:rsidRDefault="00D329E9" w:rsidP="00D329E9">
      <w:pPr>
        <w:keepNext/>
        <w:keepLines/>
        <w:spacing w:before="60"/>
        <w:jc w:val="center"/>
        <w:rPr>
          <w:rFonts w:ascii="Arial" w:eastAsia="MS Mincho" w:hAnsi="Arial"/>
          <w:b/>
        </w:rPr>
      </w:pPr>
      <w:r w:rsidRPr="00D329E9">
        <w:rPr>
          <w:rFonts w:ascii="Arial" w:eastAsia="MS Mincho" w:hAnsi="Arial"/>
          <w:b/>
        </w:rPr>
        <w:t>Table A.6.4.1.1.1-2: Cell Specific Test Parameters for UL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87"/>
        <w:gridCol w:w="1434"/>
        <w:gridCol w:w="1437"/>
        <w:gridCol w:w="8"/>
        <w:gridCol w:w="7"/>
        <w:gridCol w:w="1487"/>
      </w:tblGrid>
      <w:tr w:rsidR="00D329E9" w:rsidRPr="00D329E9" w:rsidTr="00171D8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b/>
                <w:sz w:val="18"/>
              </w:rPr>
            </w:pPr>
            <w:r w:rsidRPr="00D329E9">
              <w:rPr>
                <w:rFonts w:ascii="Arial" w:eastAsia="MS Mincho" w:hAnsi="Arial"/>
                <w:b/>
                <w:sz w:val="18"/>
              </w:rPr>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b/>
                <w:sz w:val="18"/>
              </w:rPr>
            </w:pPr>
            <w:r w:rsidRPr="00D329E9">
              <w:rPr>
                <w:rFonts w:ascii="Arial" w:eastAsia="MS Mincho" w:hAnsi="Arial"/>
                <w:b/>
                <w:sz w:val="18"/>
              </w:rPr>
              <w:t>Unit</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b/>
                <w:sz w:val="18"/>
              </w:rPr>
            </w:pPr>
            <w:proofErr w:type="spellStart"/>
            <w:r w:rsidRPr="00D329E9">
              <w:rPr>
                <w:rFonts w:ascii="Arial" w:eastAsia="MS Mincho" w:hAnsi="Arial"/>
                <w:b/>
                <w:sz w:val="18"/>
              </w:rPr>
              <w:t>Config</w:t>
            </w:r>
            <w:proofErr w:type="spellEnd"/>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b/>
                <w:sz w:val="18"/>
              </w:rPr>
            </w:pPr>
            <w:r w:rsidRPr="00D329E9">
              <w:rPr>
                <w:rFonts w:ascii="Arial" w:eastAsia="MS Mincho" w:hAnsi="Arial"/>
                <w:b/>
                <w:sz w:val="18"/>
              </w:rPr>
              <w:t>Test1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b/>
                <w:sz w:val="18"/>
              </w:rPr>
            </w:pPr>
            <w:r w:rsidRPr="00D329E9">
              <w:rPr>
                <w:rFonts w:ascii="Arial" w:eastAsia="MS Mincho" w:hAnsi="Arial"/>
                <w:b/>
                <w:sz w:val="18"/>
              </w:rPr>
              <w:t>Test2</w:t>
            </w:r>
          </w:p>
        </w:tc>
      </w:tr>
      <w:tr w:rsidR="00D329E9" w:rsidRPr="00D329E9" w:rsidTr="00171D8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Del="00FF5E17" w:rsidRDefault="00D329E9" w:rsidP="00D329E9">
            <w:pPr>
              <w:keepLines/>
              <w:spacing w:after="0"/>
              <w:rPr>
                <w:rFonts w:ascii="Arial" w:eastAsia="MS Mincho" w:hAnsi="Arial"/>
                <w:sz w:val="18"/>
              </w:rPr>
            </w:pPr>
            <w:r w:rsidRPr="00D329E9">
              <w:rPr>
                <w:rFonts w:ascii="Arial" w:eastAsia="MS Mincho" w:hAnsi="Arial"/>
                <w:sz w:val="18"/>
              </w:rPr>
              <w:t>SSB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1</w:t>
            </w:r>
          </w:p>
        </w:tc>
      </w:tr>
      <w:tr w:rsidR="00D329E9" w:rsidRPr="00D329E9" w:rsidTr="00171D8B">
        <w:trPr>
          <w:trHeight w:val="390"/>
          <w:jc w:val="center"/>
        </w:trPr>
        <w:tc>
          <w:tcPr>
            <w:tcW w:w="22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TDD configuration</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Not Applicable</w:t>
            </w:r>
          </w:p>
        </w:tc>
      </w:tr>
      <w:tr w:rsidR="00D329E9" w:rsidRPr="00D329E9" w:rsidTr="00171D8B">
        <w:trPr>
          <w:trHeight w:val="195"/>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TDDConf.1.1</w:t>
            </w:r>
          </w:p>
        </w:tc>
      </w:tr>
      <w:tr w:rsidR="00D329E9" w:rsidRPr="00D329E9" w:rsidTr="00171D8B">
        <w:trPr>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TDDConf.1.2</w:t>
            </w:r>
          </w:p>
        </w:tc>
      </w:tr>
      <w:tr w:rsidR="00D329E9" w:rsidRPr="00D329E9" w:rsidTr="00171D8B">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proofErr w:type="spellStart"/>
            <w:r w:rsidRPr="00D329E9">
              <w:rPr>
                <w:rFonts w:ascii="Arial" w:eastAsia="MS Mincho" w:hAnsi="Arial"/>
                <w:sz w:val="18"/>
              </w:rPr>
              <w:t>BW</w:t>
            </w:r>
            <w:r w:rsidRPr="00D329E9">
              <w:rPr>
                <w:rFonts w:ascii="Arial" w:eastAsia="MS Mincho" w:hAnsi="Arial"/>
                <w:sz w:val="18"/>
                <w:vertAlign w:val="subscript"/>
              </w:rPr>
              <w:t>channel</w:t>
            </w:r>
            <w:proofErr w:type="spellEnd"/>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MHz</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 xml:space="preserve">10: </w:t>
            </w:r>
            <w:proofErr w:type="spellStart"/>
            <w:r w:rsidRPr="00D329E9">
              <w:rPr>
                <w:rFonts w:ascii="Arial" w:eastAsia="MS Mincho" w:hAnsi="Arial"/>
                <w:sz w:val="18"/>
              </w:rPr>
              <w:t>N</w:t>
            </w:r>
            <w:r w:rsidRPr="00D329E9">
              <w:rPr>
                <w:rFonts w:ascii="Arial" w:eastAsia="MS Mincho" w:hAnsi="Arial"/>
                <w:sz w:val="18"/>
                <w:vertAlign w:val="subscript"/>
              </w:rPr>
              <w:t>RB,c</w:t>
            </w:r>
            <w:proofErr w:type="spellEnd"/>
            <w:r w:rsidRPr="00D329E9">
              <w:rPr>
                <w:rFonts w:ascii="Arial" w:eastAsia="MS Mincho" w:hAnsi="Arial"/>
                <w:sz w:val="18"/>
              </w:rPr>
              <w:t xml:space="preserve"> = 52</w:t>
            </w:r>
          </w:p>
        </w:tc>
      </w:tr>
      <w:tr w:rsidR="00D329E9" w:rsidRPr="00D329E9" w:rsidTr="00171D8B">
        <w:trPr>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algun Gothic" w:hAnsi="Arial"/>
                <w:sz w:val="18"/>
                <w:lang w:val="de-DE"/>
              </w:rPr>
            </w:pPr>
            <w:r w:rsidRPr="00D329E9">
              <w:rPr>
                <w:rFonts w:ascii="Arial" w:eastAsia="Malgun Gothic" w:hAnsi="Arial"/>
                <w:sz w:val="18"/>
              </w:rPr>
              <w:t xml:space="preserve">10: </w:t>
            </w:r>
            <w:r w:rsidRPr="00D329E9">
              <w:rPr>
                <w:rFonts w:ascii="Arial" w:eastAsia="Malgun Gothic" w:hAnsi="Arial"/>
                <w:sz w:val="18"/>
                <w:lang w:val="de-DE"/>
              </w:rPr>
              <w:t>N</w:t>
            </w:r>
            <w:r w:rsidRPr="00D329E9">
              <w:rPr>
                <w:rFonts w:ascii="Arial" w:eastAsia="Malgun Gothic" w:hAnsi="Arial"/>
                <w:sz w:val="18"/>
                <w:vertAlign w:val="subscript"/>
                <w:lang w:val="de-DE"/>
              </w:rPr>
              <w:t>RB,c</w:t>
            </w:r>
            <w:r w:rsidRPr="00D329E9">
              <w:rPr>
                <w:rFonts w:ascii="Arial" w:eastAsia="Malgun Gothic" w:hAnsi="Arial"/>
                <w:sz w:val="18"/>
                <w:lang w:val="de-DE"/>
              </w:rPr>
              <w:t xml:space="preserve"> = 52</w:t>
            </w:r>
          </w:p>
        </w:tc>
      </w:tr>
      <w:tr w:rsidR="00D329E9" w:rsidRPr="00D329E9" w:rsidTr="00171D8B">
        <w:trPr>
          <w:trHeight w:val="1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sz w:val="18"/>
              </w:rPr>
            </w:pPr>
            <w:r w:rsidRPr="00D329E9">
              <w:rPr>
                <w:rFonts w:ascii="Arial" w:eastAsia="MS Mincho"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algun Gothic" w:hAnsi="Arial"/>
                <w:sz w:val="18"/>
              </w:rPr>
              <w:t xml:space="preserve">40: </w:t>
            </w:r>
            <w:r w:rsidRPr="00D329E9">
              <w:rPr>
                <w:rFonts w:ascii="Arial" w:eastAsia="Malgun Gothic" w:hAnsi="Arial"/>
                <w:sz w:val="18"/>
                <w:lang w:val="de-DE"/>
              </w:rPr>
              <w:t>N</w:t>
            </w:r>
            <w:r w:rsidRPr="00D329E9">
              <w:rPr>
                <w:rFonts w:ascii="Arial" w:eastAsia="Malgun Gothic" w:hAnsi="Arial"/>
                <w:sz w:val="18"/>
                <w:vertAlign w:val="subscript"/>
                <w:lang w:val="de-DE"/>
              </w:rPr>
              <w:t>RB,c</w:t>
            </w:r>
            <w:r w:rsidRPr="00D329E9">
              <w:rPr>
                <w:rFonts w:ascii="Arial" w:eastAsia="Malgun Gothic" w:hAnsi="Arial"/>
                <w:sz w:val="18"/>
                <w:lang w:val="de-DE"/>
              </w:rPr>
              <w:t xml:space="preserve"> = 106</w:t>
            </w:r>
          </w:p>
        </w:tc>
      </w:tr>
      <w:tr w:rsidR="00D329E9" w:rsidRPr="00D329E9" w:rsidTr="00171D8B">
        <w:trPr>
          <w:trHeight w:val="300"/>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DLBWP.0.1</w:t>
            </w:r>
          </w:p>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ULBWP.0.1</w:t>
            </w:r>
          </w:p>
        </w:tc>
      </w:tr>
      <w:tr w:rsidR="00D329E9" w:rsidRPr="00D329E9" w:rsidTr="00171D8B">
        <w:trPr>
          <w:trHeight w:val="300"/>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DLBWP.1.1</w:t>
            </w:r>
          </w:p>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ULBWP.1.1</w:t>
            </w:r>
          </w:p>
        </w:tc>
      </w:tr>
      <w:tr w:rsidR="00D329E9" w:rsidRPr="00D329E9" w:rsidTr="00171D8B">
        <w:trPr>
          <w:trHeight w:val="300"/>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proofErr w:type="spellStart"/>
            <w:r w:rsidRPr="00D329E9">
              <w:rPr>
                <w:rFonts w:ascii="Arial" w:eastAsia="MS Mincho" w:hAnsi="Arial"/>
                <w:sz w:val="18"/>
              </w:rPr>
              <w:t>DRx</w:t>
            </w:r>
            <w:proofErr w:type="spellEnd"/>
            <w:r w:rsidRPr="00D329E9">
              <w:rPr>
                <w:rFonts w:ascii="Arial" w:eastAsia="MS Mincho" w:hAnsi="Arial"/>
                <w:sz w:val="18"/>
              </w:rPr>
              <w:t xml:space="preserve">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proofErr w:type="spellStart"/>
            <w:r w:rsidRPr="00D329E9">
              <w:rPr>
                <w:rFonts w:ascii="Arial" w:eastAsia="MS Mincho" w:hAnsi="Arial"/>
                <w:sz w:val="18"/>
              </w:rPr>
              <w:t>ms</w:t>
            </w:r>
            <w:proofErr w:type="spellEnd"/>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1,2,3</w:t>
            </w:r>
          </w:p>
        </w:tc>
        <w:tc>
          <w:tcPr>
            <w:tcW w:w="14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N/A</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DRX.</w:t>
            </w:r>
            <w:del w:id="27" w:author="Anritsu" w:date="2020-05-12T17:31:00Z">
              <w:r w:rsidRPr="00D329E9" w:rsidDel="0017629D">
                <w:rPr>
                  <w:rFonts w:ascii="Arial" w:eastAsia="MS Mincho" w:hAnsi="Arial"/>
                  <w:sz w:val="18"/>
                </w:rPr>
                <w:delText>5</w:delText>
              </w:r>
              <w:r w:rsidRPr="00D329E9" w:rsidDel="0017629D">
                <w:rPr>
                  <w:rFonts w:ascii="Arial" w:eastAsia="MS Mincho" w:hAnsi="Arial"/>
                  <w:sz w:val="18"/>
                  <w:vertAlign w:val="superscript"/>
                </w:rPr>
                <w:delText>Note5</w:delText>
              </w:r>
            </w:del>
            <w:ins w:id="28" w:author="Anritsu" w:date="2020-05-12T17:31:00Z">
              <w:r w:rsidRPr="00D329E9">
                <w:rPr>
                  <w:rFonts w:ascii="Arial" w:eastAsia="MS Mincho" w:hAnsi="Arial" w:hint="eastAsia"/>
                  <w:sz w:val="18"/>
                  <w:lang w:eastAsia="ja-JP"/>
                </w:rPr>
                <w:t>8</w:t>
              </w:r>
              <w:r w:rsidRPr="00D329E9">
                <w:rPr>
                  <w:rFonts w:ascii="Arial" w:eastAsia="MS Mincho" w:hAnsi="Arial"/>
                  <w:sz w:val="18"/>
                  <w:vertAlign w:val="superscript"/>
                </w:rPr>
                <w:t>Note5</w:t>
              </w:r>
            </w:ins>
          </w:p>
        </w:tc>
      </w:tr>
      <w:tr w:rsidR="00D329E9" w:rsidRPr="00D329E9" w:rsidTr="00171D8B">
        <w:trPr>
          <w:trHeight w:val="300"/>
          <w:jc w:val="center"/>
        </w:trPr>
        <w:tc>
          <w:tcPr>
            <w:tcW w:w="22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SR.1.1 FDD</w:t>
            </w:r>
          </w:p>
        </w:tc>
      </w:tr>
      <w:tr w:rsidR="00D329E9" w:rsidRPr="00D329E9" w:rsidTr="00171D8B">
        <w:trPr>
          <w:trHeight w:val="225"/>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SR.1.1 TDD</w:t>
            </w:r>
          </w:p>
        </w:tc>
      </w:tr>
      <w:tr w:rsidR="00D329E9" w:rsidRPr="00D329E9" w:rsidTr="00171D8B">
        <w:trPr>
          <w:trHeight w:val="210"/>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SR.2.1 TDD</w:t>
            </w:r>
          </w:p>
        </w:tc>
      </w:tr>
      <w:tr w:rsidR="00D329E9" w:rsidRPr="00D329E9" w:rsidTr="00171D8B">
        <w:trPr>
          <w:trHeight w:val="375"/>
          <w:jc w:val="center"/>
        </w:trPr>
        <w:tc>
          <w:tcPr>
            <w:tcW w:w="22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RMSI CORESET Reference Channel</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CR.1.1 FDD</w:t>
            </w:r>
          </w:p>
        </w:tc>
      </w:tr>
      <w:tr w:rsidR="00D329E9" w:rsidRPr="00D329E9" w:rsidTr="00171D8B">
        <w:trPr>
          <w:trHeight w:val="2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CR.1.1 TDD</w:t>
            </w:r>
          </w:p>
        </w:tc>
      </w:tr>
      <w:tr w:rsidR="00D329E9" w:rsidRPr="00D329E9" w:rsidTr="00171D8B">
        <w:trPr>
          <w:trHeight w:val="177"/>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CR.2.1 TDD</w:t>
            </w:r>
          </w:p>
        </w:tc>
      </w:tr>
      <w:tr w:rsidR="00D329E9" w:rsidRPr="00D329E9" w:rsidTr="00171D8B">
        <w:trPr>
          <w:trHeight w:val="255"/>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Dedicated CORESET Reference Channel</w:t>
            </w:r>
          </w:p>
        </w:tc>
        <w:tc>
          <w:tcPr>
            <w:tcW w:w="1387" w:type="dxa"/>
            <w:vMerge w:val="restart"/>
            <w:tcBorders>
              <w:top w:val="single" w:sz="4" w:space="0" w:color="auto"/>
              <w:left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CCR.1.1 FDD</w:t>
            </w:r>
          </w:p>
        </w:tc>
      </w:tr>
      <w:tr w:rsidR="00D329E9" w:rsidRPr="00D329E9" w:rsidTr="00171D8B">
        <w:trPr>
          <w:trHeight w:val="180"/>
          <w:jc w:val="center"/>
        </w:trPr>
        <w:tc>
          <w:tcPr>
            <w:tcW w:w="2263" w:type="dxa"/>
            <w:vMerge/>
            <w:tcBorders>
              <w:top w:val="single" w:sz="4" w:space="0" w:color="auto"/>
              <w:left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MS Mincho" w:hAnsi="Arial"/>
                <w:sz w:val="18"/>
              </w:rPr>
            </w:pPr>
          </w:p>
        </w:tc>
        <w:tc>
          <w:tcPr>
            <w:tcW w:w="1387" w:type="dxa"/>
            <w:vMerge/>
            <w:tcBorders>
              <w:top w:val="single" w:sz="4" w:space="0" w:color="auto"/>
              <w:left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CCR.1.1 TDD</w:t>
            </w:r>
          </w:p>
        </w:tc>
      </w:tr>
      <w:tr w:rsidR="00D329E9" w:rsidRPr="00D329E9" w:rsidTr="00171D8B">
        <w:trPr>
          <w:trHeight w:val="195"/>
          <w:jc w:val="center"/>
        </w:trPr>
        <w:tc>
          <w:tcPr>
            <w:tcW w:w="2263" w:type="dxa"/>
            <w:vMerge/>
            <w:tcBorders>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MS Mincho"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CCR.2.1 TDD</w:t>
            </w:r>
          </w:p>
        </w:tc>
      </w:tr>
      <w:tr w:rsidR="00D329E9" w:rsidRPr="00D329E9" w:rsidTr="00171D8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napToGrid w:val="0"/>
                <w:sz w:val="18"/>
              </w:rPr>
              <w:t>OP.1</w:t>
            </w:r>
          </w:p>
        </w:tc>
      </w:tr>
      <w:tr w:rsidR="00D329E9" w:rsidRPr="00D329E9" w:rsidTr="00171D8B">
        <w:trPr>
          <w:trHeight w:val="17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MS Mincho" w:hAnsi="Arial"/>
                <w:sz w:val="18"/>
                <w:lang w:val="da-DK"/>
              </w:rPr>
            </w:pPr>
            <w:r w:rsidRPr="00D329E9">
              <w:rPr>
                <w:rFonts w:ascii="Arial" w:eastAsia="MS Mincho" w:hAnsi="Arial"/>
                <w:sz w:val="18"/>
                <w:lang w:val="da-DK"/>
              </w:rPr>
              <w:t>SSB configuration</w:t>
            </w:r>
          </w:p>
        </w:tc>
        <w:tc>
          <w:tcPr>
            <w:tcW w:w="1387" w:type="dxa"/>
            <w:vMerge w:val="restart"/>
            <w:tcBorders>
              <w:top w:val="single" w:sz="4" w:space="0" w:color="auto"/>
              <w:left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1,2</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SSB.1 FR1</w:t>
            </w:r>
          </w:p>
        </w:tc>
      </w:tr>
      <w:tr w:rsidR="00D329E9" w:rsidRPr="00D329E9" w:rsidTr="00171D8B">
        <w:trPr>
          <w:trHeight w:val="255"/>
          <w:jc w:val="center"/>
        </w:trPr>
        <w:tc>
          <w:tcPr>
            <w:tcW w:w="2263" w:type="dxa"/>
            <w:vMerge/>
            <w:tcBorders>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MS Mincho" w:hAnsi="Arial"/>
                <w:sz w:val="18"/>
                <w:lang w:val="da-DK"/>
              </w:rPr>
            </w:pPr>
          </w:p>
        </w:tc>
        <w:tc>
          <w:tcPr>
            <w:tcW w:w="1387" w:type="dxa"/>
            <w:vMerge/>
            <w:tcBorders>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SSB.2 FR1</w:t>
            </w:r>
          </w:p>
        </w:tc>
      </w:tr>
      <w:tr w:rsidR="00D329E9" w:rsidRPr="00D329E9" w:rsidTr="00171D8B">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lang w:val="da-DK"/>
              </w:rPr>
              <w:t>SMTC Configuration</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sidDel="00930ED5">
              <w:rPr>
                <w:rFonts w:ascii="Arial" w:eastAsia="MS Mincho"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sidDel="00930ED5">
              <w:rPr>
                <w:rFonts w:ascii="Arial" w:eastAsia="MS Mincho" w:hAnsi="Arial"/>
                <w:sz w:val="18"/>
              </w:rPr>
              <w:t>S</w:t>
            </w:r>
            <w:r w:rsidRPr="00D329E9">
              <w:rPr>
                <w:rFonts w:ascii="Arial" w:eastAsia="MS Mincho" w:hAnsi="Arial"/>
                <w:sz w:val="18"/>
              </w:rPr>
              <w:t>MTC.1</w:t>
            </w:r>
          </w:p>
        </w:tc>
      </w:tr>
      <w:tr w:rsidR="00D329E9" w:rsidRPr="00D329E9" w:rsidTr="00171D8B">
        <w:trPr>
          <w:trHeight w:val="2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sidDel="00930ED5">
              <w:rPr>
                <w:rFonts w:ascii="Arial" w:eastAsia="MS Mincho"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sidDel="00930ED5">
              <w:rPr>
                <w:rFonts w:ascii="Arial" w:eastAsia="MS Mincho" w:hAnsi="Arial"/>
                <w:sz w:val="18"/>
              </w:rPr>
              <w:t>S</w:t>
            </w:r>
            <w:r w:rsidRPr="00D329E9">
              <w:rPr>
                <w:rFonts w:ascii="Arial" w:eastAsia="MS Mincho" w:hAnsi="Arial"/>
                <w:sz w:val="18"/>
              </w:rPr>
              <w:t>MTC.2</w:t>
            </w:r>
          </w:p>
        </w:tc>
      </w:tr>
      <w:tr w:rsidR="00D329E9" w:rsidRPr="00D329E9" w:rsidTr="00171D8B">
        <w:trPr>
          <w:trHeight w:val="255"/>
          <w:jc w:val="center"/>
        </w:trPr>
        <w:tc>
          <w:tcPr>
            <w:tcW w:w="0" w:type="auto"/>
            <w:vMerge w:val="restart"/>
            <w:tcBorders>
              <w:top w:val="single" w:sz="4" w:space="0" w:color="auto"/>
              <w:left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Calibri" w:hAnsi="Arial"/>
                <w:sz w:val="18"/>
              </w:rPr>
            </w:pPr>
            <w:r w:rsidRPr="00D329E9">
              <w:rPr>
                <w:rFonts w:ascii="Arial" w:eastAsia="Calibri" w:hAnsi="Arial" w:cs="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Del="00930ED5" w:rsidRDefault="00D329E9" w:rsidP="00D329E9">
            <w:pPr>
              <w:keepLines/>
              <w:spacing w:after="0"/>
              <w:jc w:val="center"/>
              <w:rPr>
                <w:rFonts w:ascii="Arial" w:eastAsia="MS Mincho" w:hAnsi="Arial"/>
                <w:sz w:val="18"/>
              </w:rPr>
            </w:pPr>
            <w:r w:rsidRPr="00D329E9">
              <w:rPr>
                <w:rFonts w:ascii="Arial" w:eastAsia="Calibri" w:hAnsi="Arial" w:cs="Arial"/>
                <w:sz w:val="18"/>
                <w:szCs w:val="18"/>
              </w:rPr>
              <w:t>1</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Del="00930ED5" w:rsidRDefault="00D329E9" w:rsidP="00D329E9">
            <w:pPr>
              <w:keepLines/>
              <w:spacing w:after="0"/>
              <w:jc w:val="center"/>
              <w:rPr>
                <w:rFonts w:ascii="Arial" w:eastAsia="MS Mincho" w:hAnsi="Arial"/>
                <w:sz w:val="18"/>
              </w:rPr>
            </w:pPr>
            <w:r w:rsidRPr="00D329E9">
              <w:rPr>
                <w:rFonts w:ascii="Arial" w:eastAsia="Calibri" w:hAnsi="Arial" w:cs="Arial"/>
                <w:snapToGrid w:val="0"/>
                <w:sz w:val="18"/>
                <w:szCs w:val="18"/>
              </w:rPr>
              <w:t>TRS.1.1 FDD</w:t>
            </w:r>
          </w:p>
        </w:tc>
      </w:tr>
      <w:tr w:rsidR="00D329E9" w:rsidRPr="00D329E9" w:rsidTr="00171D8B">
        <w:trPr>
          <w:trHeight w:val="255"/>
          <w:jc w:val="center"/>
        </w:trPr>
        <w:tc>
          <w:tcPr>
            <w:tcW w:w="0" w:type="auto"/>
            <w:vMerge/>
            <w:tcBorders>
              <w:left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Calibri"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Del="00930ED5" w:rsidRDefault="00D329E9" w:rsidP="00D329E9">
            <w:pPr>
              <w:keepLines/>
              <w:spacing w:after="0"/>
              <w:jc w:val="center"/>
              <w:rPr>
                <w:rFonts w:ascii="Arial" w:eastAsia="MS Mincho" w:hAnsi="Arial"/>
                <w:sz w:val="18"/>
              </w:rPr>
            </w:pPr>
            <w:r w:rsidRPr="00D329E9">
              <w:rPr>
                <w:rFonts w:ascii="Arial" w:eastAsia="Calibri" w:hAnsi="Arial" w:cs="Arial"/>
                <w:sz w:val="18"/>
                <w:szCs w:val="18"/>
              </w:rPr>
              <w:t>2</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Del="00930ED5" w:rsidRDefault="00D329E9" w:rsidP="00D329E9">
            <w:pPr>
              <w:keepLines/>
              <w:spacing w:after="0"/>
              <w:jc w:val="center"/>
              <w:rPr>
                <w:rFonts w:ascii="Arial" w:eastAsia="MS Mincho" w:hAnsi="Arial"/>
                <w:sz w:val="18"/>
              </w:rPr>
            </w:pPr>
            <w:r w:rsidRPr="00D329E9">
              <w:rPr>
                <w:rFonts w:ascii="Arial" w:eastAsia="Calibri" w:hAnsi="Arial" w:cs="Arial"/>
                <w:snapToGrid w:val="0"/>
                <w:sz w:val="18"/>
                <w:szCs w:val="18"/>
              </w:rPr>
              <w:t>TRS.1.1 TDD</w:t>
            </w:r>
          </w:p>
        </w:tc>
      </w:tr>
      <w:tr w:rsidR="00D329E9" w:rsidRPr="00D329E9" w:rsidTr="00171D8B">
        <w:trPr>
          <w:trHeight w:val="255"/>
          <w:jc w:val="center"/>
        </w:trPr>
        <w:tc>
          <w:tcPr>
            <w:tcW w:w="0" w:type="auto"/>
            <w:vMerge/>
            <w:tcBorders>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Calibri"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Del="00930ED5" w:rsidRDefault="00D329E9" w:rsidP="00D329E9">
            <w:pPr>
              <w:keepLines/>
              <w:spacing w:after="0"/>
              <w:jc w:val="center"/>
              <w:rPr>
                <w:rFonts w:ascii="Arial" w:eastAsia="MS Mincho" w:hAnsi="Arial"/>
                <w:sz w:val="18"/>
              </w:rPr>
            </w:pPr>
            <w:r w:rsidRPr="00D329E9">
              <w:rPr>
                <w:rFonts w:ascii="Arial" w:eastAsia="Calibri" w:hAnsi="Arial" w:cs="Arial"/>
                <w:sz w:val="18"/>
                <w:szCs w:val="18"/>
              </w:rPr>
              <w:t>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Del="00930ED5" w:rsidRDefault="00D329E9" w:rsidP="00D329E9">
            <w:pPr>
              <w:keepLines/>
              <w:spacing w:after="0"/>
              <w:jc w:val="center"/>
              <w:rPr>
                <w:rFonts w:ascii="Arial" w:eastAsia="MS Mincho" w:hAnsi="Arial"/>
                <w:sz w:val="18"/>
              </w:rPr>
            </w:pPr>
            <w:r w:rsidRPr="00D329E9">
              <w:rPr>
                <w:rFonts w:ascii="Arial" w:eastAsia="Calibri" w:hAnsi="Arial" w:cs="Arial"/>
                <w:snapToGrid w:val="0"/>
                <w:sz w:val="18"/>
                <w:szCs w:val="18"/>
              </w:rPr>
              <w:t>TRS.1.2 TDD</w:t>
            </w:r>
          </w:p>
        </w:tc>
      </w:tr>
      <w:tr w:rsidR="00D329E9" w:rsidRPr="00D329E9" w:rsidTr="00171D8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1,2,3</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0</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0</w:t>
            </w:r>
          </w:p>
        </w:tc>
      </w:tr>
      <w:tr w:rsidR="00D329E9" w:rsidRPr="00D329E9" w:rsidTr="00171D8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sz w:val="18"/>
              </w:rPr>
            </w:pPr>
          </w:p>
        </w:tc>
      </w:tr>
      <w:tr w:rsidR="00D329E9" w:rsidRPr="00D329E9" w:rsidTr="00171D8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sz w:val="18"/>
              </w:rPr>
            </w:pPr>
          </w:p>
        </w:tc>
      </w:tr>
      <w:tr w:rsidR="00D329E9" w:rsidRPr="00D329E9" w:rsidTr="00171D8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sz w:val="18"/>
              </w:rPr>
            </w:pPr>
          </w:p>
        </w:tc>
      </w:tr>
      <w:tr w:rsidR="00D329E9" w:rsidRPr="00D329E9" w:rsidTr="00171D8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sz w:val="18"/>
              </w:rPr>
            </w:pPr>
          </w:p>
        </w:tc>
      </w:tr>
      <w:tr w:rsidR="00D329E9" w:rsidRPr="00D329E9" w:rsidTr="00171D8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sz w:val="18"/>
              </w:rPr>
            </w:pPr>
          </w:p>
        </w:tc>
      </w:tr>
      <w:tr w:rsidR="00D329E9" w:rsidRPr="00D329E9" w:rsidTr="00171D8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sz w:val="18"/>
              </w:rPr>
            </w:pPr>
          </w:p>
        </w:tc>
      </w:tr>
      <w:tr w:rsidR="00D329E9" w:rsidRPr="00D329E9" w:rsidTr="00171D8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lastRenderedPageBreak/>
              <w:t>EPRE ratio of OCNG DMRS to SSS(Note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sz w:val="18"/>
              </w:rPr>
            </w:pPr>
          </w:p>
        </w:tc>
      </w:tr>
      <w:tr w:rsidR="00D329E9" w:rsidRPr="00D329E9" w:rsidTr="00171D8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sz w:val="18"/>
              </w:rPr>
            </w:pPr>
          </w:p>
        </w:tc>
      </w:tr>
      <w:tr w:rsidR="00D329E9" w:rsidRPr="00D329E9" w:rsidTr="00171D8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329E9" w:rsidRPr="00D329E9" w:rsidRDefault="00D329E9" w:rsidP="00D329E9">
            <w:pPr>
              <w:keepLines/>
              <w:spacing w:after="0"/>
              <w:rPr>
                <w:rFonts w:ascii="Arial" w:eastAsia="MS Mincho" w:hAnsi="Arial"/>
                <w:sz w:val="18"/>
                <w:vertAlign w:val="superscript"/>
              </w:rPr>
            </w:pPr>
            <w:r w:rsidRPr="00D329E9">
              <w:rPr>
                <w:rFonts w:ascii="Arial" w:eastAsia="Calibri" w:hAnsi="Arial"/>
                <w:position w:val="-12"/>
                <w:sz w:val="18"/>
              </w:rPr>
              <w:object w:dxaOrig="405" w:dyaOrig="345">
                <v:shape id="_x0000_i1036" type="#_x0000_t75" style="width:21.05pt;height:13.3pt" o:ole="" fillcolor="window">
                  <v:imagedata r:id="rId28" o:title=""/>
                </v:shape>
                <o:OLEObject Type="Embed" ProgID="Equation.3" ShapeID="_x0000_i1036" DrawAspect="Content" ObjectID="_1650971612" r:id="rId29"/>
              </w:object>
            </w:r>
            <w:r w:rsidRPr="00D329E9">
              <w:rPr>
                <w:rFonts w:ascii="Arial" w:eastAsia="MS Mincho" w:hAnsi="Arial"/>
                <w:sz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proofErr w:type="spellStart"/>
            <w:r w:rsidRPr="00D329E9">
              <w:rPr>
                <w:rFonts w:ascii="Arial" w:eastAsia="MS Mincho" w:hAnsi="Arial"/>
                <w:sz w:val="18"/>
              </w:rPr>
              <w:t>dBm</w:t>
            </w:r>
            <w:proofErr w:type="spellEnd"/>
            <w:r w:rsidRPr="00D329E9">
              <w:rPr>
                <w:rFonts w:ascii="Arial" w:eastAsia="MS Mincho" w:hAnsi="Arial"/>
                <w:sz w:val="18"/>
              </w:rPr>
              <w:t>/15 kHz</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-98</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-98</w:t>
            </w:r>
          </w:p>
        </w:tc>
      </w:tr>
      <w:tr w:rsidR="00D329E9" w:rsidRPr="00D329E9" w:rsidTr="00171D8B">
        <w:trPr>
          <w:trHeight w:val="195"/>
          <w:jc w:val="center"/>
        </w:trPr>
        <w:tc>
          <w:tcPr>
            <w:tcW w:w="226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329E9" w:rsidRPr="00D329E9" w:rsidRDefault="00D329E9" w:rsidP="00D329E9">
            <w:pPr>
              <w:keepLines/>
              <w:spacing w:after="0"/>
              <w:rPr>
                <w:rFonts w:ascii="Arial" w:eastAsia="MS Mincho" w:hAnsi="Arial"/>
                <w:sz w:val="18"/>
                <w:vertAlign w:val="superscript"/>
              </w:rPr>
            </w:pPr>
            <w:r w:rsidRPr="00D329E9">
              <w:rPr>
                <w:rFonts w:ascii="Arial" w:eastAsia="Calibri" w:hAnsi="Arial"/>
                <w:position w:val="-12"/>
                <w:sz w:val="18"/>
              </w:rPr>
              <w:object w:dxaOrig="405" w:dyaOrig="345">
                <v:shape id="_x0000_i1037" type="#_x0000_t75" style="width:21.05pt;height:13.3pt" o:ole="" fillcolor="window">
                  <v:imagedata r:id="rId28" o:title=""/>
                </v:shape>
                <o:OLEObject Type="Embed" ProgID="Equation.3" ShapeID="_x0000_i1037" DrawAspect="Content" ObjectID="_1650971613" r:id="rId30"/>
              </w:object>
            </w:r>
            <w:r w:rsidRPr="00D329E9">
              <w:rPr>
                <w:rFonts w:ascii="Arial" w:eastAsia="MS Mincho" w:hAnsi="Arial"/>
                <w:sz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proofErr w:type="spellStart"/>
            <w:r w:rsidRPr="00D329E9">
              <w:rPr>
                <w:rFonts w:ascii="Arial" w:eastAsia="MS Mincho" w:hAnsi="Arial"/>
                <w:sz w:val="18"/>
              </w:rPr>
              <w:t>dBm</w:t>
            </w:r>
            <w:proofErr w:type="spellEnd"/>
            <w:r w:rsidRPr="00D329E9">
              <w:rPr>
                <w:rFonts w:ascii="Arial" w:eastAsia="MS Mincho" w:hAnsi="Arial"/>
                <w:sz w:val="18"/>
              </w:rPr>
              <w:t>/SCS</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-98</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-98</w:t>
            </w:r>
          </w:p>
        </w:tc>
      </w:tr>
      <w:tr w:rsidR="00D329E9" w:rsidRPr="00D329E9" w:rsidTr="00171D8B">
        <w:trPr>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-95</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-95</w:t>
            </w:r>
          </w:p>
        </w:tc>
      </w:tr>
      <w:tr w:rsidR="00D329E9" w:rsidRPr="00D329E9" w:rsidTr="00171D8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329E9" w:rsidRPr="00D329E9" w:rsidRDefault="00D329E9" w:rsidP="00D329E9">
            <w:pPr>
              <w:keepLines/>
              <w:spacing w:after="0"/>
              <w:rPr>
                <w:rFonts w:ascii="Arial" w:eastAsia="MS Mincho" w:hAnsi="Arial"/>
                <w:sz w:val="18"/>
              </w:rPr>
            </w:pPr>
            <w:r w:rsidRPr="00D329E9">
              <w:rPr>
                <w:rFonts w:ascii="Arial" w:eastAsia="Calibri" w:hAnsi="Arial"/>
                <w:position w:val="-12"/>
                <w:sz w:val="18"/>
              </w:rPr>
              <w:object w:dxaOrig="615" w:dyaOrig="390">
                <v:shape id="_x0000_i1038" type="#_x0000_t75" style="width:28.25pt;height:14.4pt" o:ole="" fillcolor="window">
                  <v:imagedata r:id="rId31" o:title=""/>
                </v:shape>
                <o:OLEObject Type="Embed" ProgID="Equation.3" ShapeID="_x0000_i1038" DrawAspect="Content" ObjectID="_1650971614" r:id="rId32"/>
              </w:objec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3</w:t>
            </w:r>
          </w:p>
        </w:tc>
      </w:tr>
      <w:tr w:rsidR="00D329E9" w:rsidRPr="00D329E9" w:rsidTr="00171D8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329E9" w:rsidRPr="00D329E9" w:rsidRDefault="00D329E9" w:rsidP="00D329E9">
            <w:pPr>
              <w:keepLines/>
              <w:spacing w:after="0"/>
              <w:rPr>
                <w:rFonts w:ascii="Arial" w:eastAsia="MS Mincho" w:hAnsi="Arial"/>
                <w:sz w:val="18"/>
              </w:rPr>
            </w:pPr>
            <w:r w:rsidRPr="00D329E9">
              <w:rPr>
                <w:rFonts w:ascii="Arial" w:eastAsia="Calibri" w:hAnsi="Arial"/>
                <w:position w:val="-12"/>
                <w:sz w:val="18"/>
              </w:rPr>
              <w:object w:dxaOrig="810" w:dyaOrig="390">
                <v:shape id="_x0000_i1039" type="#_x0000_t75" style="width:43.75pt;height:14.4pt" o:ole="" fillcolor="window">
                  <v:imagedata r:id="rId33" o:title=""/>
                </v:shape>
                <o:OLEObject Type="Embed" ProgID="Equation.3" ShapeID="_x0000_i1039" DrawAspect="Content" ObjectID="_1650971615" r:id="rId34"/>
              </w:objec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3</w:t>
            </w:r>
          </w:p>
        </w:tc>
      </w:tr>
      <w:tr w:rsidR="00D329E9" w:rsidRPr="00D329E9" w:rsidTr="00171D8B">
        <w:trPr>
          <w:trHeight w:val="210"/>
          <w:jc w:val="center"/>
        </w:trPr>
        <w:tc>
          <w:tcPr>
            <w:tcW w:w="226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SS-RSRP</w:t>
            </w:r>
            <w:r w:rsidRPr="00D329E9">
              <w:rPr>
                <w:rFonts w:ascii="Arial" w:eastAsia="MS Mincho" w:hAnsi="Arial"/>
                <w:sz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proofErr w:type="spellStart"/>
            <w:r w:rsidRPr="00D329E9">
              <w:rPr>
                <w:rFonts w:ascii="Arial" w:eastAsia="MS Mincho" w:hAnsi="Arial"/>
                <w:sz w:val="18"/>
              </w:rPr>
              <w:t>dBm</w:t>
            </w:r>
            <w:proofErr w:type="spellEnd"/>
            <w:r w:rsidRPr="00D329E9">
              <w:rPr>
                <w:rFonts w:ascii="Arial" w:eastAsia="MS Mincho" w:hAnsi="Arial"/>
                <w:sz w:val="18"/>
              </w:rPr>
              <w:t>/SCS</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-95</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-95</w:t>
            </w:r>
          </w:p>
        </w:tc>
      </w:tr>
      <w:tr w:rsidR="00D329E9" w:rsidRPr="00D329E9" w:rsidTr="00171D8B">
        <w:trPr>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-92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-92</w:t>
            </w:r>
          </w:p>
        </w:tc>
      </w:tr>
      <w:tr w:rsidR="00D329E9" w:rsidRPr="00D329E9" w:rsidTr="00171D8B">
        <w:trPr>
          <w:trHeight w:val="255"/>
          <w:jc w:val="center"/>
        </w:trPr>
        <w:tc>
          <w:tcPr>
            <w:tcW w:w="226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Io</w:t>
            </w:r>
            <w:r w:rsidRPr="00D329E9">
              <w:rPr>
                <w:rFonts w:ascii="Arial" w:eastAsia="MS Mincho" w:hAnsi="Arial"/>
                <w:sz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proofErr w:type="spellStart"/>
            <w:r w:rsidRPr="00D329E9">
              <w:rPr>
                <w:rFonts w:ascii="Arial" w:eastAsia="MS Mincho" w:hAnsi="Arial"/>
                <w:sz w:val="18"/>
              </w:rPr>
              <w:t>dBm</w:t>
            </w:r>
            <w:proofErr w:type="spellEnd"/>
            <w:r w:rsidRPr="00D329E9">
              <w:rPr>
                <w:rFonts w:ascii="Arial" w:eastAsia="MS Mincho" w:hAnsi="Arial"/>
                <w:sz w:val="18"/>
              </w:rPr>
              <w:t>/9.36MHz</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-65.2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-65.2</w:t>
            </w:r>
          </w:p>
        </w:tc>
      </w:tr>
      <w:tr w:rsidR="00D329E9" w:rsidRPr="00D329E9" w:rsidTr="00171D8B">
        <w:trPr>
          <w:trHeight w:val="180"/>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proofErr w:type="spellStart"/>
            <w:r w:rsidRPr="00D329E9">
              <w:rPr>
                <w:rFonts w:ascii="Arial" w:eastAsia="MS Mincho" w:hAnsi="Arial"/>
                <w:sz w:val="18"/>
              </w:rPr>
              <w:t>dBm</w:t>
            </w:r>
            <w:proofErr w:type="spellEnd"/>
            <w:r w:rsidRPr="00D329E9">
              <w:rPr>
                <w:rFonts w:ascii="Arial" w:eastAsia="MS Mincho" w:hAnsi="Arial"/>
                <w:sz w:val="18"/>
              </w:rPr>
              <w:t>/38.1MHz</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-59.2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-59.2</w:t>
            </w:r>
          </w:p>
        </w:tc>
      </w:tr>
      <w:tr w:rsidR="00D329E9" w:rsidRPr="00D329E9" w:rsidTr="00171D8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sz w:val="18"/>
              </w:rPr>
            </w:pPr>
            <w:r w:rsidRPr="00D329E9">
              <w:rPr>
                <w:rFonts w:ascii="Arial" w:eastAsia="MS Mincho" w:hAnsi="Arial"/>
                <w:sz w:val="18"/>
              </w:rPr>
              <w:t>AWGN</w:t>
            </w:r>
          </w:p>
        </w:tc>
      </w:tr>
      <w:tr w:rsidR="00D329E9" w:rsidRPr="00D329E9" w:rsidTr="00171D8B">
        <w:trPr>
          <w:jc w:val="center"/>
        </w:trPr>
        <w:tc>
          <w:tcPr>
            <w:tcW w:w="2263" w:type="dxa"/>
            <w:vMerge w:val="restart"/>
            <w:tcBorders>
              <w:top w:val="single" w:sz="4" w:space="0" w:color="auto"/>
              <w:left w:val="single" w:sz="4" w:space="0" w:color="auto"/>
              <w:right w:val="single" w:sz="4" w:space="0" w:color="auto"/>
            </w:tcBorders>
            <w:shd w:val="clear" w:color="auto" w:fill="auto"/>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 xml:space="preserve">SRS </w:t>
            </w:r>
            <w:proofErr w:type="spellStart"/>
            <w:r w:rsidRPr="00D329E9">
              <w:rPr>
                <w:rFonts w:ascii="Arial" w:eastAsia="MS Mincho" w:hAnsi="Arial"/>
                <w:sz w:val="18"/>
              </w:rPr>
              <w:t>Config</w:t>
            </w:r>
            <w:proofErr w:type="spellEnd"/>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1,2</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SRSConf.1</w:t>
            </w:r>
            <w:r w:rsidRPr="00D329E9">
              <w:rPr>
                <w:rFonts w:ascii="Arial" w:eastAsia="MS Mincho" w:hAnsi="Arial"/>
                <w:sz w:val="18"/>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SRSConf.3</w:t>
            </w:r>
            <w:r w:rsidRPr="00D329E9">
              <w:rPr>
                <w:rFonts w:ascii="Arial" w:eastAsia="MS Mincho" w:hAnsi="Arial"/>
                <w:sz w:val="18"/>
                <w:vertAlign w:val="superscript"/>
              </w:rPr>
              <w:t>Note6</w:t>
            </w:r>
          </w:p>
        </w:tc>
      </w:tr>
      <w:tr w:rsidR="00D329E9" w:rsidRPr="00D329E9" w:rsidTr="00171D8B">
        <w:trPr>
          <w:jc w:val="center"/>
        </w:trPr>
        <w:tc>
          <w:tcPr>
            <w:tcW w:w="2263" w:type="dxa"/>
            <w:vMerge/>
            <w:tcBorders>
              <w:left w:val="single" w:sz="4" w:space="0" w:color="auto"/>
              <w:bottom w:val="single" w:sz="4" w:space="0" w:color="auto"/>
              <w:right w:val="single" w:sz="4" w:space="0" w:color="auto"/>
            </w:tcBorders>
            <w:shd w:val="clear" w:color="auto" w:fill="auto"/>
          </w:tcPr>
          <w:p w:rsidR="00D329E9" w:rsidRPr="00D329E9" w:rsidRDefault="00D329E9" w:rsidP="00D329E9">
            <w:pPr>
              <w:keepLines/>
              <w:spacing w:after="0"/>
              <w:rPr>
                <w:rFonts w:ascii="Arial" w:eastAsia="MS Mincho" w:hAnsi="Arial"/>
                <w:sz w:val="18"/>
              </w:rPr>
            </w:pP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jc w:val="center"/>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3</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SRSConf.1</w:t>
            </w:r>
            <w:r w:rsidRPr="00D329E9">
              <w:rPr>
                <w:rFonts w:ascii="Arial" w:eastAsia="MS Mincho" w:hAnsi="Arial"/>
                <w:sz w:val="18"/>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Next/>
              <w:keepLines/>
              <w:spacing w:after="0"/>
              <w:jc w:val="center"/>
              <w:rPr>
                <w:rFonts w:ascii="Arial" w:eastAsia="MS Mincho" w:hAnsi="Arial"/>
                <w:sz w:val="18"/>
              </w:rPr>
            </w:pPr>
            <w:r w:rsidRPr="00D329E9">
              <w:rPr>
                <w:rFonts w:ascii="Arial" w:eastAsia="MS Mincho" w:hAnsi="Arial"/>
                <w:sz w:val="18"/>
              </w:rPr>
              <w:t>SRSConf.2</w:t>
            </w:r>
            <w:r w:rsidRPr="00D329E9">
              <w:rPr>
                <w:rFonts w:ascii="Arial" w:eastAsia="MS Mincho" w:hAnsi="Arial"/>
                <w:sz w:val="18"/>
                <w:vertAlign w:val="superscript"/>
              </w:rPr>
              <w:t>Note6</w:t>
            </w:r>
          </w:p>
        </w:tc>
      </w:tr>
      <w:tr w:rsidR="00D329E9" w:rsidRPr="00D329E9" w:rsidTr="00171D8B">
        <w:trPr>
          <w:jc w:val="center"/>
        </w:trPr>
        <w:tc>
          <w:tcPr>
            <w:tcW w:w="7920" w:type="dxa"/>
            <w:gridSpan w:val="7"/>
            <w:tcBorders>
              <w:top w:val="single" w:sz="4" w:space="0" w:color="auto"/>
              <w:left w:val="single" w:sz="4" w:space="0" w:color="auto"/>
              <w:bottom w:val="single" w:sz="4" w:space="0" w:color="auto"/>
              <w:right w:val="single" w:sz="4" w:space="0" w:color="auto"/>
            </w:tcBorders>
            <w:shd w:val="clear" w:color="auto" w:fill="auto"/>
          </w:tcPr>
          <w:p w:rsidR="00D329E9" w:rsidRPr="00D329E9" w:rsidRDefault="00D329E9" w:rsidP="00D329E9">
            <w:pPr>
              <w:keepLines/>
              <w:spacing w:after="0"/>
              <w:ind w:left="851" w:hanging="851"/>
              <w:rPr>
                <w:rFonts w:ascii="Arial" w:eastAsia="MS Mincho" w:hAnsi="Arial"/>
                <w:sz w:val="18"/>
              </w:rPr>
            </w:pPr>
            <w:r w:rsidRPr="00D329E9">
              <w:rPr>
                <w:rFonts w:ascii="Arial" w:eastAsia="MS Mincho" w:hAnsi="Arial"/>
                <w:sz w:val="18"/>
              </w:rPr>
              <w:t>Note 1:</w:t>
            </w:r>
            <w:r w:rsidRPr="00D329E9">
              <w:rPr>
                <w:rFonts w:ascii="Arial" w:eastAsia="MS Mincho" w:hAnsi="Arial"/>
                <w:sz w:val="18"/>
              </w:rPr>
              <w:tab/>
              <w:t>OCNG shall be used such that both cells are fully allocated and a constant total transmitted power spectral density is achieved for all OFDM symbols.</w:t>
            </w:r>
          </w:p>
          <w:p w:rsidR="00D329E9" w:rsidRPr="00D329E9" w:rsidRDefault="00D329E9" w:rsidP="00D329E9">
            <w:pPr>
              <w:keepLines/>
              <w:spacing w:after="0"/>
              <w:ind w:left="851" w:hanging="851"/>
              <w:rPr>
                <w:rFonts w:ascii="Arial" w:eastAsia="MS Mincho" w:hAnsi="Arial"/>
                <w:sz w:val="18"/>
              </w:rPr>
            </w:pPr>
            <w:r w:rsidRPr="00D329E9">
              <w:rPr>
                <w:rFonts w:ascii="Arial" w:eastAsia="MS Mincho" w:hAnsi="Arial"/>
                <w:sz w:val="18"/>
              </w:rPr>
              <w:t>Note 2:</w:t>
            </w:r>
            <w:r w:rsidRPr="00D329E9">
              <w:rPr>
                <w:rFonts w:ascii="Arial" w:eastAsia="MS Mincho" w:hAnsi="Arial"/>
                <w:sz w:val="18"/>
              </w:rPr>
              <w:tab/>
              <w:t xml:space="preserve">Interference from other cells and noise sources not specified in the test is assumed to be constant over subcarriers and time and shall be modelled as AWGN of appropriate power for </w:t>
            </w:r>
            <w:r w:rsidRPr="00D329E9">
              <w:rPr>
                <w:rFonts w:ascii="Arial" w:eastAsia="MS Mincho" w:hAnsi="Arial"/>
                <w:position w:val="-12"/>
                <w:sz w:val="18"/>
              </w:rPr>
              <w:object w:dxaOrig="405" w:dyaOrig="345">
                <v:shape id="_x0000_i1040" type="#_x0000_t75" style="width:21.05pt;height:13.3pt" o:ole="" fillcolor="window">
                  <v:imagedata r:id="rId28" o:title=""/>
                </v:shape>
                <o:OLEObject Type="Embed" ProgID="Equation.3" ShapeID="_x0000_i1040" DrawAspect="Content" ObjectID="_1650971616" r:id="rId35"/>
              </w:object>
            </w:r>
            <w:r w:rsidRPr="00D329E9">
              <w:rPr>
                <w:rFonts w:ascii="Arial" w:eastAsia="MS Mincho" w:hAnsi="Arial"/>
                <w:sz w:val="18"/>
              </w:rPr>
              <w:t xml:space="preserve"> to be fulfilled.</w:t>
            </w:r>
          </w:p>
          <w:p w:rsidR="00D329E9" w:rsidRPr="00D329E9" w:rsidRDefault="00D329E9" w:rsidP="00D329E9">
            <w:pPr>
              <w:keepLines/>
              <w:spacing w:after="0"/>
              <w:ind w:left="851" w:hanging="851"/>
              <w:rPr>
                <w:rFonts w:ascii="Arial" w:eastAsia="MS Mincho" w:hAnsi="Arial"/>
                <w:sz w:val="18"/>
              </w:rPr>
            </w:pPr>
            <w:r w:rsidRPr="00D329E9">
              <w:rPr>
                <w:rFonts w:ascii="Arial" w:eastAsia="MS Mincho" w:hAnsi="Arial"/>
                <w:sz w:val="18"/>
              </w:rPr>
              <w:t>Note 3:</w:t>
            </w:r>
            <w:r w:rsidRPr="00D329E9">
              <w:rPr>
                <w:rFonts w:ascii="Arial" w:eastAsia="MS Mincho" w:hAnsi="Arial"/>
                <w:sz w:val="18"/>
              </w:rPr>
              <w:tab/>
              <w:t>SS-RSRP and Io levels have been derived from other parameters for information purposes. They are not settable parameters themselves.</w:t>
            </w:r>
          </w:p>
          <w:p w:rsidR="00D329E9" w:rsidRPr="00D329E9" w:rsidRDefault="00D329E9" w:rsidP="00D329E9">
            <w:pPr>
              <w:keepLines/>
              <w:spacing w:after="0"/>
              <w:ind w:left="851" w:hanging="851"/>
              <w:rPr>
                <w:rFonts w:ascii="Arial" w:eastAsia="MS Mincho" w:hAnsi="Arial"/>
                <w:sz w:val="18"/>
              </w:rPr>
            </w:pPr>
            <w:r w:rsidRPr="00D329E9">
              <w:rPr>
                <w:rFonts w:ascii="Arial" w:eastAsia="MS Mincho" w:hAnsi="Arial"/>
                <w:sz w:val="18"/>
              </w:rPr>
              <w:t>Note 4:</w:t>
            </w:r>
            <w:r w:rsidRPr="00D329E9">
              <w:rPr>
                <w:rFonts w:ascii="Arial" w:eastAsia="MS Mincho" w:hAnsi="Arial"/>
                <w:sz w:val="18"/>
              </w:rPr>
              <w:tab/>
              <w:t>SS-RSRP minimum requirements are specified assuming independent interference and noise at each receiver antenna port.</w:t>
            </w:r>
          </w:p>
          <w:p w:rsidR="00D329E9" w:rsidRPr="00D329E9" w:rsidRDefault="00D329E9" w:rsidP="00D329E9">
            <w:pPr>
              <w:keepLines/>
              <w:spacing w:after="0"/>
              <w:ind w:left="851" w:hanging="851"/>
              <w:rPr>
                <w:rFonts w:ascii="Arial" w:eastAsia="MS Mincho" w:hAnsi="Arial"/>
                <w:sz w:val="18"/>
              </w:rPr>
            </w:pPr>
            <w:r w:rsidRPr="00D329E9">
              <w:rPr>
                <w:rFonts w:ascii="Arial" w:eastAsia="MS Mincho" w:hAnsi="Arial"/>
                <w:sz w:val="18"/>
              </w:rPr>
              <w:t>Note 5:</w:t>
            </w:r>
            <w:r w:rsidRPr="00D329E9">
              <w:rPr>
                <w:rFonts w:ascii="Arial" w:eastAsia="MS Mincho" w:hAnsi="Arial"/>
                <w:sz w:val="18"/>
              </w:rPr>
              <w:tab/>
            </w:r>
            <w:proofErr w:type="spellStart"/>
            <w:r w:rsidRPr="00D329E9">
              <w:rPr>
                <w:rFonts w:ascii="Arial" w:eastAsia="MS Mincho" w:hAnsi="Arial"/>
                <w:sz w:val="18"/>
              </w:rPr>
              <w:t>DRx</w:t>
            </w:r>
            <w:proofErr w:type="spellEnd"/>
            <w:r w:rsidRPr="00D329E9">
              <w:rPr>
                <w:rFonts w:ascii="Arial" w:eastAsia="MS Mincho" w:hAnsi="Arial"/>
                <w:sz w:val="18"/>
              </w:rPr>
              <w:t xml:space="preserve"> related parameters are given in Table A.3.3.</w:t>
            </w:r>
            <w:del w:id="29" w:author="Anritsu" w:date="2020-05-12T17:31:00Z">
              <w:r w:rsidRPr="00D329E9" w:rsidDel="0017629D">
                <w:rPr>
                  <w:rFonts w:ascii="Arial" w:eastAsia="MS Mincho" w:hAnsi="Arial"/>
                  <w:sz w:val="18"/>
                </w:rPr>
                <w:delText>5</w:delText>
              </w:r>
            </w:del>
            <w:ins w:id="30" w:author="Anritsu" w:date="2020-05-12T17:31:00Z">
              <w:r w:rsidRPr="00D329E9">
                <w:rPr>
                  <w:rFonts w:ascii="Arial" w:eastAsia="MS Mincho" w:hAnsi="Arial" w:hint="eastAsia"/>
                  <w:sz w:val="18"/>
                  <w:lang w:eastAsia="ja-JP"/>
                </w:rPr>
                <w:t>8</w:t>
              </w:r>
            </w:ins>
            <w:r w:rsidRPr="00D329E9">
              <w:rPr>
                <w:rFonts w:ascii="Arial" w:eastAsia="MS Mincho" w:hAnsi="Arial"/>
                <w:sz w:val="18"/>
              </w:rPr>
              <w:t>-1</w:t>
            </w:r>
          </w:p>
          <w:p w:rsidR="00D329E9" w:rsidRPr="00D329E9" w:rsidRDefault="00D329E9" w:rsidP="00D329E9">
            <w:pPr>
              <w:keepLines/>
              <w:spacing w:after="0"/>
              <w:rPr>
                <w:rFonts w:ascii="Arial" w:eastAsia="MS Mincho" w:hAnsi="Arial"/>
                <w:sz w:val="18"/>
              </w:rPr>
            </w:pPr>
            <w:r w:rsidRPr="00D329E9">
              <w:rPr>
                <w:rFonts w:ascii="Arial" w:eastAsia="MS Mincho" w:hAnsi="Arial"/>
                <w:sz w:val="18"/>
              </w:rPr>
              <w:t>Note 6:</w:t>
            </w:r>
            <w:r w:rsidRPr="00D329E9">
              <w:rPr>
                <w:rFonts w:ascii="Arial" w:eastAsia="MS Mincho" w:hAnsi="Arial"/>
                <w:sz w:val="18"/>
              </w:rPr>
              <w:tab/>
              <w:t xml:space="preserve">  SRS </w:t>
            </w:r>
            <w:proofErr w:type="spellStart"/>
            <w:r w:rsidRPr="00D329E9">
              <w:rPr>
                <w:rFonts w:ascii="Arial" w:eastAsia="MS Mincho" w:hAnsi="Arial"/>
                <w:sz w:val="18"/>
              </w:rPr>
              <w:t>configs</w:t>
            </w:r>
            <w:proofErr w:type="spellEnd"/>
            <w:r w:rsidRPr="00D329E9">
              <w:rPr>
                <w:rFonts w:ascii="Arial" w:eastAsia="MS Mincho" w:hAnsi="Arial"/>
                <w:sz w:val="18"/>
              </w:rPr>
              <w:t xml:space="preserve"> are given in Table A.6.4.1.1.1-3</w:t>
            </w:r>
          </w:p>
        </w:tc>
      </w:tr>
    </w:tbl>
    <w:p w:rsidR="00D329E9" w:rsidRPr="00D329E9" w:rsidRDefault="00D329E9" w:rsidP="00D329E9">
      <w:pPr>
        <w:rPr>
          <w:rFonts w:eastAsia="MS Mincho"/>
        </w:rPr>
      </w:pPr>
    </w:p>
    <w:p w:rsidR="00D329E9" w:rsidRPr="00D329E9" w:rsidRDefault="00D329E9" w:rsidP="00D329E9">
      <w:pPr>
        <w:keepNext/>
        <w:keepLines/>
        <w:spacing w:before="60"/>
        <w:jc w:val="center"/>
        <w:rPr>
          <w:rFonts w:ascii="Arial" w:eastAsia="MS Mincho" w:hAnsi="Arial"/>
          <w:b/>
        </w:rPr>
      </w:pPr>
      <w:r w:rsidRPr="00D329E9">
        <w:rPr>
          <w:rFonts w:ascii="Arial" w:eastAsia="MS Mincho" w:hAnsi="Arial"/>
          <w:b/>
        </w:rPr>
        <w:lastRenderedPageBreak/>
        <w:t>Table A.6.4.1.1.1-3: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47"/>
        <w:gridCol w:w="1253"/>
        <w:gridCol w:w="1305"/>
      </w:tblGrid>
      <w:tr w:rsidR="00D329E9" w:rsidRPr="00D329E9" w:rsidTr="00171D8B">
        <w:tc>
          <w:tcPr>
            <w:tcW w:w="1340" w:type="dxa"/>
            <w:shd w:val="clear" w:color="auto" w:fill="auto"/>
          </w:tcPr>
          <w:p w:rsidR="00D329E9" w:rsidRPr="00D329E9" w:rsidRDefault="00D329E9" w:rsidP="00D329E9">
            <w:pPr>
              <w:keepNext/>
              <w:keepLines/>
              <w:spacing w:after="0"/>
              <w:jc w:val="center"/>
              <w:rPr>
                <w:rFonts w:ascii="Arial" w:eastAsia="MS Mincho" w:hAnsi="Arial"/>
                <w:b/>
                <w:sz w:val="18"/>
              </w:rPr>
            </w:pPr>
          </w:p>
        </w:tc>
        <w:tc>
          <w:tcPr>
            <w:tcW w:w="2389" w:type="dxa"/>
            <w:shd w:val="clear" w:color="auto" w:fill="auto"/>
          </w:tcPr>
          <w:p w:rsidR="00D329E9" w:rsidRPr="00D329E9" w:rsidRDefault="00D329E9" w:rsidP="00D329E9">
            <w:pPr>
              <w:keepNext/>
              <w:keepLines/>
              <w:spacing w:after="0"/>
              <w:jc w:val="center"/>
              <w:rPr>
                <w:rFonts w:ascii="Arial" w:eastAsia="MS Mincho" w:hAnsi="Arial"/>
                <w:b/>
                <w:sz w:val="18"/>
              </w:rPr>
            </w:pPr>
            <w:r w:rsidRPr="00D329E9">
              <w:rPr>
                <w:rFonts w:ascii="Arial" w:eastAsia="MS Mincho" w:hAnsi="Arial"/>
                <w:b/>
                <w:sz w:val="18"/>
              </w:rPr>
              <w:t>Field</w:t>
            </w:r>
          </w:p>
        </w:tc>
        <w:tc>
          <w:tcPr>
            <w:tcW w:w="1816" w:type="dxa"/>
            <w:shd w:val="clear" w:color="auto" w:fill="auto"/>
          </w:tcPr>
          <w:p w:rsidR="00D329E9" w:rsidRPr="00D329E9" w:rsidRDefault="00D329E9" w:rsidP="00D329E9">
            <w:pPr>
              <w:keepNext/>
              <w:keepLines/>
              <w:spacing w:after="0"/>
              <w:jc w:val="center"/>
              <w:rPr>
                <w:rFonts w:ascii="Arial" w:eastAsia="MS Mincho" w:hAnsi="Arial"/>
                <w:b/>
                <w:sz w:val="18"/>
              </w:rPr>
            </w:pPr>
            <w:r w:rsidRPr="00D329E9">
              <w:rPr>
                <w:rFonts w:ascii="Arial" w:eastAsia="MS Mincho" w:hAnsi="Arial"/>
                <w:b/>
                <w:sz w:val="18"/>
              </w:rPr>
              <w:t>SRSConf.1</w:t>
            </w:r>
          </w:p>
        </w:tc>
        <w:tc>
          <w:tcPr>
            <w:tcW w:w="1247" w:type="dxa"/>
            <w:shd w:val="clear" w:color="auto" w:fill="auto"/>
          </w:tcPr>
          <w:p w:rsidR="00D329E9" w:rsidRPr="00D329E9" w:rsidRDefault="00D329E9" w:rsidP="00D329E9">
            <w:pPr>
              <w:keepNext/>
              <w:keepLines/>
              <w:spacing w:after="0"/>
              <w:jc w:val="center"/>
              <w:rPr>
                <w:rFonts w:ascii="Arial" w:eastAsia="MS Mincho" w:hAnsi="Arial"/>
                <w:b/>
                <w:sz w:val="18"/>
              </w:rPr>
            </w:pPr>
            <w:r w:rsidRPr="00D329E9">
              <w:rPr>
                <w:rFonts w:ascii="Arial" w:eastAsia="MS Mincho" w:hAnsi="Arial"/>
                <w:b/>
                <w:sz w:val="18"/>
              </w:rPr>
              <w:t>SRSConf.2</w:t>
            </w:r>
          </w:p>
        </w:tc>
        <w:tc>
          <w:tcPr>
            <w:tcW w:w="1253" w:type="dxa"/>
            <w:shd w:val="clear" w:color="auto" w:fill="auto"/>
          </w:tcPr>
          <w:p w:rsidR="00D329E9" w:rsidRPr="00D329E9" w:rsidRDefault="00D329E9" w:rsidP="00D329E9">
            <w:pPr>
              <w:keepNext/>
              <w:keepLines/>
              <w:spacing w:after="0"/>
              <w:jc w:val="center"/>
              <w:rPr>
                <w:rFonts w:ascii="Arial" w:eastAsia="MS Mincho" w:hAnsi="Arial"/>
                <w:b/>
                <w:sz w:val="18"/>
              </w:rPr>
            </w:pPr>
            <w:r w:rsidRPr="00D329E9">
              <w:rPr>
                <w:rFonts w:ascii="Arial" w:eastAsia="MS Mincho" w:hAnsi="Arial"/>
                <w:b/>
                <w:sz w:val="18"/>
              </w:rPr>
              <w:t>SRSConf.3</w:t>
            </w:r>
          </w:p>
        </w:tc>
        <w:tc>
          <w:tcPr>
            <w:tcW w:w="1305" w:type="dxa"/>
            <w:shd w:val="clear" w:color="auto" w:fill="auto"/>
          </w:tcPr>
          <w:p w:rsidR="00D329E9" w:rsidRPr="00D329E9" w:rsidRDefault="00D329E9" w:rsidP="00D329E9">
            <w:pPr>
              <w:keepNext/>
              <w:keepLines/>
              <w:spacing w:after="0"/>
              <w:jc w:val="center"/>
              <w:rPr>
                <w:rFonts w:ascii="Arial" w:eastAsia="MS Mincho" w:hAnsi="Arial"/>
                <w:b/>
                <w:sz w:val="18"/>
              </w:rPr>
            </w:pPr>
            <w:r w:rsidRPr="00D329E9">
              <w:rPr>
                <w:rFonts w:ascii="Arial" w:eastAsia="MS Mincho" w:hAnsi="Arial"/>
                <w:b/>
                <w:sz w:val="18"/>
              </w:rPr>
              <w:t>Comments</w:t>
            </w:r>
          </w:p>
        </w:tc>
      </w:tr>
      <w:tr w:rsidR="00D329E9" w:rsidRPr="00D329E9" w:rsidTr="00171D8B">
        <w:tc>
          <w:tcPr>
            <w:tcW w:w="1340" w:type="dxa"/>
            <w:vMerge w:val="restart"/>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SRS-</w:t>
            </w:r>
            <w:proofErr w:type="spellStart"/>
            <w:r w:rsidRPr="00D329E9">
              <w:rPr>
                <w:rFonts w:ascii="Arial" w:eastAsia="MS Mincho" w:hAnsi="Arial"/>
                <w:sz w:val="18"/>
              </w:rPr>
              <w:t>ResourceSet</w:t>
            </w:r>
            <w:proofErr w:type="spellEnd"/>
          </w:p>
        </w:tc>
        <w:tc>
          <w:tcPr>
            <w:tcW w:w="2389"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srs-ResourceSetId</w:t>
            </w:r>
            <w:proofErr w:type="spellEnd"/>
          </w:p>
        </w:tc>
        <w:tc>
          <w:tcPr>
            <w:tcW w:w="1816"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0</w:t>
            </w:r>
          </w:p>
        </w:tc>
        <w:tc>
          <w:tcPr>
            <w:tcW w:w="1247"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0</w:t>
            </w:r>
          </w:p>
        </w:tc>
        <w:tc>
          <w:tcPr>
            <w:tcW w:w="1253"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0</w:t>
            </w:r>
          </w:p>
        </w:tc>
        <w:tc>
          <w:tcPr>
            <w:tcW w:w="1305" w:type="dxa"/>
            <w:shd w:val="clear" w:color="auto" w:fill="auto"/>
          </w:tcPr>
          <w:p w:rsidR="00D329E9" w:rsidRPr="00D329E9" w:rsidRDefault="00D329E9" w:rsidP="00D329E9">
            <w:pPr>
              <w:keepNext/>
              <w:keepLines/>
              <w:spacing w:after="0"/>
              <w:rPr>
                <w:rFonts w:ascii="Arial" w:eastAsia="MS Mincho" w:hAnsi="Arial" w:cs="Arial"/>
                <w:sz w:val="18"/>
                <w:szCs w:val="18"/>
              </w:rPr>
            </w:pPr>
          </w:p>
        </w:tc>
      </w:tr>
      <w:tr w:rsidR="00D329E9" w:rsidRPr="00D329E9" w:rsidTr="00171D8B">
        <w:tc>
          <w:tcPr>
            <w:tcW w:w="1340" w:type="dxa"/>
            <w:vMerge/>
            <w:shd w:val="clear" w:color="auto" w:fill="auto"/>
          </w:tcPr>
          <w:p w:rsidR="00D329E9" w:rsidRPr="00D329E9" w:rsidRDefault="00D329E9" w:rsidP="00D329E9">
            <w:pPr>
              <w:keepNext/>
              <w:keepLines/>
              <w:spacing w:after="0"/>
              <w:rPr>
                <w:rFonts w:ascii="Arial" w:eastAsia="MS Mincho" w:hAnsi="Arial"/>
                <w:sz w:val="18"/>
              </w:rPr>
            </w:pPr>
          </w:p>
        </w:tc>
        <w:tc>
          <w:tcPr>
            <w:tcW w:w="2389"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srs-ResourceIdList</w:t>
            </w:r>
            <w:proofErr w:type="spellEnd"/>
          </w:p>
        </w:tc>
        <w:tc>
          <w:tcPr>
            <w:tcW w:w="1816"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0</w:t>
            </w:r>
          </w:p>
        </w:tc>
        <w:tc>
          <w:tcPr>
            <w:tcW w:w="1247"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0</w:t>
            </w:r>
          </w:p>
        </w:tc>
        <w:tc>
          <w:tcPr>
            <w:tcW w:w="1253"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0</w:t>
            </w:r>
          </w:p>
        </w:tc>
        <w:tc>
          <w:tcPr>
            <w:tcW w:w="1305" w:type="dxa"/>
            <w:shd w:val="clear" w:color="auto" w:fill="auto"/>
          </w:tcPr>
          <w:p w:rsidR="00D329E9" w:rsidRPr="00D329E9" w:rsidRDefault="00D329E9" w:rsidP="00D329E9">
            <w:pPr>
              <w:keepNext/>
              <w:keepLines/>
              <w:spacing w:after="0"/>
              <w:rPr>
                <w:rFonts w:ascii="Arial" w:eastAsia="MS Mincho" w:hAnsi="Arial" w:cs="Arial"/>
                <w:sz w:val="18"/>
                <w:szCs w:val="18"/>
              </w:rPr>
            </w:pPr>
          </w:p>
        </w:tc>
      </w:tr>
      <w:tr w:rsidR="00D329E9" w:rsidRPr="00D329E9" w:rsidTr="00171D8B">
        <w:tc>
          <w:tcPr>
            <w:tcW w:w="1340" w:type="dxa"/>
            <w:vMerge/>
            <w:shd w:val="clear" w:color="auto" w:fill="auto"/>
          </w:tcPr>
          <w:p w:rsidR="00D329E9" w:rsidRPr="00D329E9" w:rsidRDefault="00D329E9" w:rsidP="00D329E9">
            <w:pPr>
              <w:keepNext/>
              <w:keepLines/>
              <w:spacing w:after="0"/>
              <w:rPr>
                <w:rFonts w:ascii="Arial" w:eastAsia="MS Mincho" w:hAnsi="Arial"/>
                <w:sz w:val="18"/>
              </w:rPr>
            </w:pPr>
          </w:p>
        </w:tc>
        <w:tc>
          <w:tcPr>
            <w:tcW w:w="2389"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resourceType</w:t>
            </w:r>
            <w:proofErr w:type="spellEnd"/>
          </w:p>
        </w:tc>
        <w:tc>
          <w:tcPr>
            <w:tcW w:w="1816"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Periodic</w:t>
            </w:r>
          </w:p>
        </w:tc>
        <w:tc>
          <w:tcPr>
            <w:tcW w:w="1247"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Periodic</w:t>
            </w:r>
          </w:p>
        </w:tc>
        <w:tc>
          <w:tcPr>
            <w:tcW w:w="1253"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Periodic</w:t>
            </w:r>
          </w:p>
        </w:tc>
        <w:tc>
          <w:tcPr>
            <w:tcW w:w="1305" w:type="dxa"/>
            <w:shd w:val="clear" w:color="auto" w:fill="auto"/>
          </w:tcPr>
          <w:p w:rsidR="00D329E9" w:rsidRPr="00D329E9" w:rsidRDefault="00D329E9" w:rsidP="00D329E9">
            <w:pPr>
              <w:keepNext/>
              <w:keepLines/>
              <w:spacing w:after="0"/>
              <w:rPr>
                <w:rFonts w:ascii="Arial" w:eastAsia="MS Mincho" w:hAnsi="Arial" w:cs="Arial"/>
                <w:sz w:val="18"/>
                <w:szCs w:val="18"/>
              </w:rPr>
            </w:pPr>
          </w:p>
        </w:tc>
      </w:tr>
      <w:tr w:rsidR="00D329E9" w:rsidRPr="00D329E9" w:rsidTr="00171D8B">
        <w:tc>
          <w:tcPr>
            <w:tcW w:w="1340" w:type="dxa"/>
            <w:vMerge/>
            <w:shd w:val="clear" w:color="auto" w:fill="auto"/>
          </w:tcPr>
          <w:p w:rsidR="00D329E9" w:rsidRPr="00D329E9" w:rsidRDefault="00D329E9" w:rsidP="00D329E9">
            <w:pPr>
              <w:keepNext/>
              <w:keepLines/>
              <w:spacing w:after="0"/>
              <w:rPr>
                <w:rFonts w:ascii="Arial" w:eastAsia="MS Mincho" w:hAnsi="Arial"/>
                <w:sz w:val="18"/>
              </w:rPr>
            </w:pPr>
          </w:p>
        </w:tc>
        <w:tc>
          <w:tcPr>
            <w:tcW w:w="2389"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Usage</w:t>
            </w:r>
          </w:p>
        </w:tc>
        <w:tc>
          <w:tcPr>
            <w:tcW w:w="1816"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Codebook</w:t>
            </w:r>
          </w:p>
        </w:tc>
        <w:tc>
          <w:tcPr>
            <w:tcW w:w="1247"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Codebook</w:t>
            </w:r>
          </w:p>
        </w:tc>
        <w:tc>
          <w:tcPr>
            <w:tcW w:w="1253"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Codebook</w:t>
            </w:r>
          </w:p>
        </w:tc>
        <w:tc>
          <w:tcPr>
            <w:tcW w:w="1305" w:type="dxa"/>
            <w:shd w:val="clear" w:color="auto" w:fill="auto"/>
          </w:tcPr>
          <w:p w:rsidR="00D329E9" w:rsidRPr="00D329E9" w:rsidRDefault="00D329E9" w:rsidP="00D329E9">
            <w:pPr>
              <w:keepNext/>
              <w:keepLines/>
              <w:spacing w:after="0"/>
              <w:rPr>
                <w:rFonts w:ascii="Arial" w:eastAsia="MS Mincho" w:hAnsi="Arial" w:cs="Arial"/>
                <w:sz w:val="18"/>
                <w:szCs w:val="18"/>
              </w:rPr>
            </w:pPr>
          </w:p>
        </w:tc>
      </w:tr>
      <w:tr w:rsidR="00D329E9" w:rsidRPr="00D329E9" w:rsidTr="00171D8B">
        <w:tc>
          <w:tcPr>
            <w:tcW w:w="1340" w:type="dxa"/>
            <w:vMerge w:val="restart"/>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SRS-Resource</w:t>
            </w:r>
          </w:p>
        </w:tc>
        <w:tc>
          <w:tcPr>
            <w:tcW w:w="2389"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SRS-</w:t>
            </w:r>
            <w:proofErr w:type="spellStart"/>
            <w:r w:rsidRPr="00D329E9">
              <w:rPr>
                <w:rFonts w:ascii="Arial" w:eastAsia="MS Mincho" w:hAnsi="Arial"/>
                <w:sz w:val="18"/>
              </w:rPr>
              <w:t>ResourceId</w:t>
            </w:r>
            <w:proofErr w:type="spellEnd"/>
          </w:p>
        </w:tc>
        <w:tc>
          <w:tcPr>
            <w:tcW w:w="1816"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0</w:t>
            </w:r>
          </w:p>
        </w:tc>
        <w:tc>
          <w:tcPr>
            <w:tcW w:w="1247"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0</w:t>
            </w:r>
          </w:p>
        </w:tc>
        <w:tc>
          <w:tcPr>
            <w:tcW w:w="1253"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0</w:t>
            </w:r>
          </w:p>
        </w:tc>
        <w:tc>
          <w:tcPr>
            <w:tcW w:w="1305" w:type="dxa"/>
            <w:shd w:val="clear" w:color="auto" w:fill="auto"/>
          </w:tcPr>
          <w:p w:rsidR="00D329E9" w:rsidRPr="00D329E9" w:rsidRDefault="00D329E9" w:rsidP="00D329E9">
            <w:pPr>
              <w:keepNext/>
              <w:keepLines/>
              <w:spacing w:after="0"/>
              <w:rPr>
                <w:rFonts w:ascii="Arial" w:eastAsia="MS Mincho" w:hAnsi="Arial" w:cs="Arial"/>
                <w:sz w:val="18"/>
                <w:szCs w:val="18"/>
              </w:rPr>
            </w:pPr>
          </w:p>
        </w:tc>
      </w:tr>
      <w:tr w:rsidR="00D329E9" w:rsidRPr="00D329E9" w:rsidTr="00171D8B">
        <w:tc>
          <w:tcPr>
            <w:tcW w:w="1340" w:type="dxa"/>
            <w:vMerge/>
            <w:shd w:val="clear" w:color="auto" w:fill="auto"/>
          </w:tcPr>
          <w:p w:rsidR="00D329E9" w:rsidRPr="00D329E9" w:rsidRDefault="00D329E9" w:rsidP="00D329E9">
            <w:pPr>
              <w:keepNext/>
              <w:keepLines/>
              <w:spacing w:after="0"/>
              <w:rPr>
                <w:rFonts w:ascii="Arial" w:eastAsia="MS Mincho" w:hAnsi="Arial"/>
                <w:sz w:val="18"/>
              </w:rPr>
            </w:pPr>
          </w:p>
        </w:tc>
        <w:tc>
          <w:tcPr>
            <w:tcW w:w="2389"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nrofSRS</w:t>
            </w:r>
            <w:proofErr w:type="spellEnd"/>
            <w:r w:rsidRPr="00D329E9">
              <w:rPr>
                <w:rFonts w:ascii="Arial" w:eastAsia="MS Mincho" w:hAnsi="Arial"/>
                <w:sz w:val="18"/>
              </w:rPr>
              <w:t>-Ports</w:t>
            </w:r>
          </w:p>
        </w:tc>
        <w:tc>
          <w:tcPr>
            <w:tcW w:w="1816"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Port1</w:t>
            </w:r>
          </w:p>
        </w:tc>
        <w:tc>
          <w:tcPr>
            <w:tcW w:w="1247"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Port1</w:t>
            </w:r>
          </w:p>
        </w:tc>
        <w:tc>
          <w:tcPr>
            <w:tcW w:w="1253"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Port1</w:t>
            </w:r>
          </w:p>
        </w:tc>
        <w:tc>
          <w:tcPr>
            <w:tcW w:w="1305" w:type="dxa"/>
            <w:shd w:val="clear" w:color="auto" w:fill="auto"/>
          </w:tcPr>
          <w:p w:rsidR="00D329E9" w:rsidRPr="00D329E9" w:rsidRDefault="00D329E9" w:rsidP="00D329E9">
            <w:pPr>
              <w:keepNext/>
              <w:keepLines/>
              <w:spacing w:after="0"/>
              <w:rPr>
                <w:rFonts w:ascii="Arial" w:eastAsia="MS Mincho" w:hAnsi="Arial" w:cs="Arial"/>
                <w:sz w:val="18"/>
                <w:szCs w:val="18"/>
              </w:rPr>
            </w:pPr>
          </w:p>
        </w:tc>
      </w:tr>
      <w:tr w:rsidR="00D329E9" w:rsidRPr="00D329E9" w:rsidTr="00171D8B">
        <w:tc>
          <w:tcPr>
            <w:tcW w:w="1340" w:type="dxa"/>
            <w:vMerge/>
            <w:shd w:val="clear" w:color="auto" w:fill="auto"/>
          </w:tcPr>
          <w:p w:rsidR="00D329E9" w:rsidRPr="00D329E9" w:rsidRDefault="00D329E9" w:rsidP="00D329E9">
            <w:pPr>
              <w:keepNext/>
              <w:keepLines/>
              <w:spacing w:after="0"/>
              <w:rPr>
                <w:rFonts w:ascii="Arial" w:eastAsia="MS Mincho" w:hAnsi="Arial"/>
                <w:sz w:val="18"/>
              </w:rPr>
            </w:pPr>
          </w:p>
        </w:tc>
        <w:tc>
          <w:tcPr>
            <w:tcW w:w="2389"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transmissionComb</w:t>
            </w:r>
            <w:proofErr w:type="spellEnd"/>
            <w:r w:rsidRPr="00D329E9">
              <w:rPr>
                <w:rFonts w:ascii="Arial" w:eastAsia="MS Mincho" w:hAnsi="Arial"/>
                <w:sz w:val="18"/>
              </w:rPr>
              <w:t xml:space="preserve"> </w:t>
            </w:r>
          </w:p>
        </w:tc>
        <w:tc>
          <w:tcPr>
            <w:tcW w:w="1816"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n2</w:t>
            </w:r>
          </w:p>
        </w:tc>
        <w:tc>
          <w:tcPr>
            <w:tcW w:w="1247"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n2</w:t>
            </w:r>
          </w:p>
        </w:tc>
        <w:tc>
          <w:tcPr>
            <w:tcW w:w="1253"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n2</w:t>
            </w:r>
          </w:p>
        </w:tc>
        <w:tc>
          <w:tcPr>
            <w:tcW w:w="1305" w:type="dxa"/>
            <w:shd w:val="clear" w:color="auto" w:fill="auto"/>
          </w:tcPr>
          <w:p w:rsidR="00D329E9" w:rsidRPr="00D329E9" w:rsidRDefault="00D329E9" w:rsidP="00D329E9">
            <w:pPr>
              <w:keepNext/>
              <w:keepLines/>
              <w:spacing w:after="0"/>
              <w:rPr>
                <w:rFonts w:ascii="Arial" w:eastAsia="MS Mincho" w:hAnsi="Arial" w:cs="Arial"/>
                <w:sz w:val="18"/>
                <w:szCs w:val="18"/>
              </w:rPr>
            </w:pPr>
          </w:p>
        </w:tc>
      </w:tr>
      <w:tr w:rsidR="00D329E9" w:rsidRPr="00D329E9" w:rsidTr="00171D8B">
        <w:tc>
          <w:tcPr>
            <w:tcW w:w="1340" w:type="dxa"/>
            <w:vMerge/>
            <w:shd w:val="clear" w:color="auto" w:fill="auto"/>
          </w:tcPr>
          <w:p w:rsidR="00D329E9" w:rsidRPr="00D329E9" w:rsidRDefault="00D329E9" w:rsidP="00D329E9">
            <w:pPr>
              <w:keepNext/>
              <w:keepLines/>
              <w:spacing w:after="0"/>
              <w:rPr>
                <w:rFonts w:ascii="Arial" w:eastAsia="MS Mincho" w:hAnsi="Arial"/>
                <w:sz w:val="18"/>
              </w:rPr>
            </w:pPr>
          </w:p>
        </w:tc>
        <w:tc>
          <w:tcPr>
            <w:tcW w:w="2389"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combOffset-n2</w:t>
            </w:r>
          </w:p>
        </w:tc>
        <w:tc>
          <w:tcPr>
            <w:tcW w:w="1816"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0</w:t>
            </w:r>
          </w:p>
        </w:tc>
        <w:tc>
          <w:tcPr>
            <w:tcW w:w="1247"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0</w:t>
            </w:r>
          </w:p>
        </w:tc>
        <w:tc>
          <w:tcPr>
            <w:tcW w:w="1253"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0</w:t>
            </w:r>
          </w:p>
        </w:tc>
        <w:tc>
          <w:tcPr>
            <w:tcW w:w="1305" w:type="dxa"/>
            <w:shd w:val="clear" w:color="auto" w:fill="auto"/>
          </w:tcPr>
          <w:p w:rsidR="00D329E9" w:rsidRPr="00D329E9" w:rsidRDefault="00D329E9" w:rsidP="00D329E9">
            <w:pPr>
              <w:keepNext/>
              <w:keepLines/>
              <w:spacing w:after="0"/>
              <w:rPr>
                <w:rFonts w:ascii="Arial" w:eastAsia="MS Mincho" w:hAnsi="Arial" w:cs="Arial"/>
                <w:sz w:val="18"/>
                <w:szCs w:val="18"/>
              </w:rPr>
            </w:pPr>
          </w:p>
        </w:tc>
      </w:tr>
      <w:tr w:rsidR="00D329E9" w:rsidRPr="00D329E9" w:rsidTr="00171D8B">
        <w:tc>
          <w:tcPr>
            <w:tcW w:w="1340" w:type="dxa"/>
            <w:vMerge/>
            <w:shd w:val="clear" w:color="auto" w:fill="auto"/>
          </w:tcPr>
          <w:p w:rsidR="00D329E9" w:rsidRPr="00D329E9" w:rsidRDefault="00D329E9" w:rsidP="00D329E9">
            <w:pPr>
              <w:keepNext/>
              <w:keepLines/>
              <w:spacing w:after="0"/>
              <w:rPr>
                <w:rFonts w:ascii="Arial" w:eastAsia="MS Mincho" w:hAnsi="Arial"/>
                <w:sz w:val="18"/>
              </w:rPr>
            </w:pPr>
          </w:p>
        </w:tc>
        <w:tc>
          <w:tcPr>
            <w:tcW w:w="2389"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cyclicShift-n2</w:t>
            </w:r>
          </w:p>
        </w:tc>
        <w:tc>
          <w:tcPr>
            <w:tcW w:w="1816"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0</w:t>
            </w:r>
          </w:p>
        </w:tc>
        <w:tc>
          <w:tcPr>
            <w:tcW w:w="1247"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0</w:t>
            </w:r>
          </w:p>
        </w:tc>
        <w:tc>
          <w:tcPr>
            <w:tcW w:w="1253"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0</w:t>
            </w:r>
          </w:p>
        </w:tc>
        <w:tc>
          <w:tcPr>
            <w:tcW w:w="1305" w:type="dxa"/>
            <w:shd w:val="clear" w:color="auto" w:fill="auto"/>
          </w:tcPr>
          <w:p w:rsidR="00D329E9" w:rsidRPr="00D329E9" w:rsidRDefault="00D329E9" w:rsidP="00D329E9">
            <w:pPr>
              <w:keepNext/>
              <w:keepLines/>
              <w:spacing w:after="0"/>
              <w:rPr>
                <w:rFonts w:ascii="Arial" w:eastAsia="MS Mincho" w:hAnsi="Arial" w:cs="Arial"/>
                <w:sz w:val="18"/>
                <w:szCs w:val="18"/>
              </w:rPr>
            </w:pPr>
          </w:p>
        </w:tc>
      </w:tr>
      <w:tr w:rsidR="00D329E9" w:rsidRPr="00D329E9" w:rsidTr="00171D8B">
        <w:tc>
          <w:tcPr>
            <w:tcW w:w="1340" w:type="dxa"/>
            <w:vMerge/>
            <w:shd w:val="clear" w:color="auto" w:fill="auto"/>
          </w:tcPr>
          <w:p w:rsidR="00D329E9" w:rsidRPr="00D329E9" w:rsidRDefault="00D329E9" w:rsidP="00D329E9">
            <w:pPr>
              <w:keepNext/>
              <w:keepLines/>
              <w:spacing w:after="0"/>
              <w:rPr>
                <w:rFonts w:ascii="Arial" w:eastAsia="MS Mincho" w:hAnsi="Arial"/>
                <w:sz w:val="18"/>
              </w:rPr>
            </w:pPr>
          </w:p>
        </w:tc>
        <w:tc>
          <w:tcPr>
            <w:tcW w:w="2389"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resourceMapping</w:t>
            </w:r>
            <w:proofErr w:type="spellEnd"/>
          </w:p>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startPosition</w:t>
            </w:r>
            <w:proofErr w:type="spellEnd"/>
          </w:p>
        </w:tc>
        <w:tc>
          <w:tcPr>
            <w:tcW w:w="1816"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0</w:t>
            </w:r>
          </w:p>
        </w:tc>
        <w:tc>
          <w:tcPr>
            <w:tcW w:w="1247"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0</w:t>
            </w:r>
          </w:p>
        </w:tc>
        <w:tc>
          <w:tcPr>
            <w:tcW w:w="1253"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0</w:t>
            </w:r>
          </w:p>
        </w:tc>
        <w:tc>
          <w:tcPr>
            <w:tcW w:w="1305" w:type="dxa"/>
            <w:shd w:val="clear" w:color="auto" w:fill="auto"/>
          </w:tcPr>
          <w:p w:rsidR="00D329E9" w:rsidRPr="00D329E9" w:rsidRDefault="00D329E9" w:rsidP="00D329E9">
            <w:pPr>
              <w:keepNext/>
              <w:keepLines/>
              <w:spacing w:after="0"/>
              <w:rPr>
                <w:rFonts w:ascii="Arial" w:eastAsia="MS Mincho" w:hAnsi="Arial" w:cs="Arial"/>
                <w:sz w:val="18"/>
                <w:szCs w:val="18"/>
              </w:rPr>
            </w:pPr>
          </w:p>
        </w:tc>
      </w:tr>
      <w:tr w:rsidR="00D329E9" w:rsidRPr="00D329E9" w:rsidTr="00171D8B">
        <w:tc>
          <w:tcPr>
            <w:tcW w:w="1340" w:type="dxa"/>
            <w:vMerge/>
            <w:shd w:val="clear" w:color="auto" w:fill="auto"/>
          </w:tcPr>
          <w:p w:rsidR="00D329E9" w:rsidRPr="00D329E9" w:rsidRDefault="00D329E9" w:rsidP="00D329E9">
            <w:pPr>
              <w:keepNext/>
              <w:keepLines/>
              <w:spacing w:after="0"/>
              <w:rPr>
                <w:rFonts w:ascii="Arial" w:eastAsia="MS Mincho" w:hAnsi="Arial"/>
                <w:sz w:val="18"/>
              </w:rPr>
            </w:pPr>
          </w:p>
        </w:tc>
        <w:tc>
          <w:tcPr>
            <w:tcW w:w="2389"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resourceMapping</w:t>
            </w:r>
            <w:proofErr w:type="spellEnd"/>
          </w:p>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nrofSymbols</w:t>
            </w:r>
            <w:proofErr w:type="spellEnd"/>
            <w:r w:rsidRPr="00D329E9">
              <w:rPr>
                <w:rFonts w:ascii="Arial" w:eastAsia="MS Mincho" w:hAnsi="Arial"/>
                <w:sz w:val="18"/>
              </w:rPr>
              <w:tab/>
            </w:r>
          </w:p>
        </w:tc>
        <w:tc>
          <w:tcPr>
            <w:tcW w:w="1816"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n1</w:t>
            </w:r>
          </w:p>
        </w:tc>
        <w:tc>
          <w:tcPr>
            <w:tcW w:w="1247"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n1</w:t>
            </w:r>
          </w:p>
        </w:tc>
        <w:tc>
          <w:tcPr>
            <w:tcW w:w="1253"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n1</w:t>
            </w:r>
          </w:p>
        </w:tc>
        <w:tc>
          <w:tcPr>
            <w:tcW w:w="1305" w:type="dxa"/>
            <w:shd w:val="clear" w:color="auto" w:fill="auto"/>
          </w:tcPr>
          <w:p w:rsidR="00D329E9" w:rsidRPr="00D329E9" w:rsidRDefault="00D329E9" w:rsidP="00D329E9">
            <w:pPr>
              <w:keepNext/>
              <w:keepLines/>
              <w:spacing w:after="0"/>
              <w:rPr>
                <w:rFonts w:ascii="Arial" w:eastAsia="MS Mincho" w:hAnsi="Arial" w:cs="Arial"/>
                <w:sz w:val="18"/>
                <w:szCs w:val="18"/>
              </w:rPr>
            </w:pPr>
          </w:p>
        </w:tc>
      </w:tr>
      <w:tr w:rsidR="00D329E9" w:rsidRPr="00D329E9" w:rsidTr="00171D8B">
        <w:tc>
          <w:tcPr>
            <w:tcW w:w="1340" w:type="dxa"/>
            <w:vMerge/>
            <w:shd w:val="clear" w:color="auto" w:fill="auto"/>
          </w:tcPr>
          <w:p w:rsidR="00D329E9" w:rsidRPr="00D329E9" w:rsidRDefault="00D329E9" w:rsidP="00D329E9">
            <w:pPr>
              <w:keepNext/>
              <w:keepLines/>
              <w:spacing w:after="0"/>
              <w:rPr>
                <w:rFonts w:ascii="Arial" w:eastAsia="MS Mincho" w:hAnsi="Arial"/>
                <w:sz w:val="18"/>
              </w:rPr>
            </w:pPr>
          </w:p>
        </w:tc>
        <w:tc>
          <w:tcPr>
            <w:tcW w:w="2389"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resourceMapping</w:t>
            </w:r>
            <w:proofErr w:type="spellEnd"/>
          </w:p>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repetitionFactor</w:t>
            </w:r>
            <w:proofErr w:type="spellEnd"/>
          </w:p>
        </w:tc>
        <w:tc>
          <w:tcPr>
            <w:tcW w:w="1816"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n1</w:t>
            </w:r>
          </w:p>
        </w:tc>
        <w:tc>
          <w:tcPr>
            <w:tcW w:w="1247"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n1</w:t>
            </w:r>
          </w:p>
        </w:tc>
        <w:tc>
          <w:tcPr>
            <w:tcW w:w="1253"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n1</w:t>
            </w:r>
          </w:p>
        </w:tc>
        <w:tc>
          <w:tcPr>
            <w:tcW w:w="1305" w:type="dxa"/>
            <w:shd w:val="clear" w:color="auto" w:fill="auto"/>
          </w:tcPr>
          <w:p w:rsidR="00D329E9" w:rsidRPr="00D329E9" w:rsidRDefault="00D329E9" w:rsidP="00D329E9">
            <w:pPr>
              <w:keepNext/>
              <w:keepLines/>
              <w:spacing w:after="0"/>
              <w:rPr>
                <w:rFonts w:ascii="Arial" w:eastAsia="MS Mincho" w:hAnsi="Arial" w:cs="Arial"/>
                <w:sz w:val="18"/>
                <w:szCs w:val="18"/>
              </w:rPr>
            </w:pPr>
          </w:p>
        </w:tc>
      </w:tr>
      <w:tr w:rsidR="00D329E9" w:rsidRPr="00D329E9" w:rsidTr="00171D8B">
        <w:tc>
          <w:tcPr>
            <w:tcW w:w="1340" w:type="dxa"/>
            <w:vMerge/>
            <w:shd w:val="clear" w:color="auto" w:fill="auto"/>
          </w:tcPr>
          <w:p w:rsidR="00D329E9" w:rsidRPr="00D329E9" w:rsidRDefault="00D329E9" w:rsidP="00D329E9">
            <w:pPr>
              <w:keepNext/>
              <w:keepLines/>
              <w:spacing w:after="0"/>
              <w:rPr>
                <w:rFonts w:ascii="Arial" w:eastAsia="MS Mincho" w:hAnsi="Arial"/>
                <w:sz w:val="18"/>
              </w:rPr>
            </w:pPr>
          </w:p>
        </w:tc>
        <w:tc>
          <w:tcPr>
            <w:tcW w:w="2389"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freqDomainPosition</w:t>
            </w:r>
            <w:proofErr w:type="spellEnd"/>
          </w:p>
        </w:tc>
        <w:tc>
          <w:tcPr>
            <w:tcW w:w="1816"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0</w:t>
            </w:r>
          </w:p>
        </w:tc>
        <w:tc>
          <w:tcPr>
            <w:tcW w:w="1247"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0</w:t>
            </w:r>
          </w:p>
        </w:tc>
        <w:tc>
          <w:tcPr>
            <w:tcW w:w="1253"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0</w:t>
            </w:r>
          </w:p>
        </w:tc>
        <w:tc>
          <w:tcPr>
            <w:tcW w:w="1305" w:type="dxa"/>
            <w:shd w:val="clear" w:color="auto" w:fill="auto"/>
          </w:tcPr>
          <w:p w:rsidR="00D329E9" w:rsidRPr="00D329E9" w:rsidRDefault="00D329E9" w:rsidP="00D329E9">
            <w:pPr>
              <w:keepNext/>
              <w:keepLines/>
              <w:spacing w:after="0"/>
              <w:rPr>
                <w:rFonts w:ascii="Arial" w:eastAsia="MS Mincho" w:hAnsi="Arial" w:cs="Arial"/>
                <w:sz w:val="18"/>
                <w:szCs w:val="18"/>
              </w:rPr>
            </w:pPr>
          </w:p>
        </w:tc>
      </w:tr>
      <w:tr w:rsidR="00D329E9" w:rsidRPr="00D329E9" w:rsidTr="00171D8B">
        <w:tc>
          <w:tcPr>
            <w:tcW w:w="1340" w:type="dxa"/>
            <w:vMerge/>
            <w:shd w:val="clear" w:color="auto" w:fill="auto"/>
          </w:tcPr>
          <w:p w:rsidR="00D329E9" w:rsidRPr="00D329E9" w:rsidRDefault="00D329E9" w:rsidP="00D329E9">
            <w:pPr>
              <w:keepNext/>
              <w:keepLines/>
              <w:spacing w:after="0"/>
              <w:rPr>
                <w:rFonts w:ascii="Arial" w:eastAsia="MS Mincho" w:hAnsi="Arial"/>
                <w:sz w:val="18"/>
              </w:rPr>
            </w:pPr>
          </w:p>
        </w:tc>
        <w:tc>
          <w:tcPr>
            <w:tcW w:w="2389"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freqDomainShift</w:t>
            </w:r>
            <w:proofErr w:type="spellEnd"/>
          </w:p>
        </w:tc>
        <w:tc>
          <w:tcPr>
            <w:tcW w:w="1816"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0</w:t>
            </w:r>
          </w:p>
        </w:tc>
        <w:tc>
          <w:tcPr>
            <w:tcW w:w="1247"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0</w:t>
            </w:r>
          </w:p>
        </w:tc>
        <w:tc>
          <w:tcPr>
            <w:tcW w:w="1253"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0</w:t>
            </w:r>
          </w:p>
        </w:tc>
        <w:tc>
          <w:tcPr>
            <w:tcW w:w="1305" w:type="dxa"/>
            <w:shd w:val="clear" w:color="auto" w:fill="auto"/>
          </w:tcPr>
          <w:p w:rsidR="00D329E9" w:rsidRPr="00D329E9" w:rsidRDefault="00D329E9" w:rsidP="00D329E9">
            <w:pPr>
              <w:keepNext/>
              <w:keepLines/>
              <w:spacing w:after="0"/>
              <w:rPr>
                <w:rFonts w:ascii="Arial" w:eastAsia="MS Mincho" w:hAnsi="Arial" w:cs="Arial"/>
                <w:sz w:val="18"/>
                <w:szCs w:val="18"/>
              </w:rPr>
            </w:pPr>
          </w:p>
        </w:tc>
      </w:tr>
      <w:tr w:rsidR="00D329E9" w:rsidRPr="00D329E9" w:rsidTr="00171D8B">
        <w:tc>
          <w:tcPr>
            <w:tcW w:w="1340" w:type="dxa"/>
            <w:vMerge/>
            <w:shd w:val="clear" w:color="auto" w:fill="auto"/>
          </w:tcPr>
          <w:p w:rsidR="00D329E9" w:rsidRPr="00D329E9" w:rsidRDefault="00D329E9" w:rsidP="00D329E9">
            <w:pPr>
              <w:keepNext/>
              <w:keepLines/>
              <w:spacing w:after="0"/>
              <w:rPr>
                <w:rFonts w:ascii="Arial" w:eastAsia="MS Mincho" w:hAnsi="Arial"/>
                <w:sz w:val="18"/>
              </w:rPr>
            </w:pPr>
          </w:p>
        </w:tc>
        <w:tc>
          <w:tcPr>
            <w:tcW w:w="2389"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freqHopping</w:t>
            </w:r>
            <w:proofErr w:type="spellEnd"/>
          </w:p>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c-SRS</w:t>
            </w:r>
          </w:p>
        </w:tc>
        <w:tc>
          <w:tcPr>
            <w:tcW w:w="1816"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14 for test configuration 1,2</w:t>
            </w:r>
          </w:p>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25 for test configuration 3</w:t>
            </w:r>
          </w:p>
        </w:tc>
        <w:tc>
          <w:tcPr>
            <w:tcW w:w="1247"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25</w:t>
            </w:r>
          </w:p>
        </w:tc>
        <w:tc>
          <w:tcPr>
            <w:tcW w:w="1253"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14</w:t>
            </w:r>
          </w:p>
        </w:tc>
        <w:tc>
          <w:tcPr>
            <w:tcW w:w="1305"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 xml:space="preserve">Matches </w:t>
            </w:r>
            <w:proofErr w:type="spellStart"/>
            <w:r w:rsidRPr="00D329E9">
              <w:rPr>
                <w:rFonts w:ascii="Arial" w:eastAsia="MS Mincho" w:hAnsi="Arial"/>
                <w:sz w:val="18"/>
              </w:rPr>
              <w:t>N</w:t>
            </w:r>
            <w:r w:rsidRPr="00D329E9">
              <w:rPr>
                <w:rFonts w:ascii="Arial" w:eastAsia="MS Mincho" w:hAnsi="Arial"/>
                <w:sz w:val="18"/>
                <w:vertAlign w:val="subscript"/>
              </w:rPr>
              <w:t>RB,c</w:t>
            </w:r>
            <w:proofErr w:type="spellEnd"/>
          </w:p>
        </w:tc>
      </w:tr>
      <w:tr w:rsidR="00D329E9" w:rsidRPr="00D329E9" w:rsidTr="00171D8B">
        <w:tc>
          <w:tcPr>
            <w:tcW w:w="1340" w:type="dxa"/>
            <w:vMerge/>
            <w:shd w:val="clear" w:color="auto" w:fill="auto"/>
          </w:tcPr>
          <w:p w:rsidR="00D329E9" w:rsidRPr="00D329E9" w:rsidRDefault="00D329E9" w:rsidP="00D329E9">
            <w:pPr>
              <w:keepNext/>
              <w:keepLines/>
              <w:spacing w:after="0"/>
              <w:rPr>
                <w:rFonts w:ascii="Arial" w:eastAsia="MS Mincho" w:hAnsi="Arial"/>
                <w:sz w:val="18"/>
              </w:rPr>
            </w:pPr>
          </w:p>
        </w:tc>
        <w:tc>
          <w:tcPr>
            <w:tcW w:w="2389"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freqHopping</w:t>
            </w:r>
            <w:proofErr w:type="spellEnd"/>
          </w:p>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b-SRS</w:t>
            </w:r>
          </w:p>
        </w:tc>
        <w:tc>
          <w:tcPr>
            <w:tcW w:w="1816"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0</w:t>
            </w:r>
          </w:p>
        </w:tc>
        <w:tc>
          <w:tcPr>
            <w:tcW w:w="1247"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0</w:t>
            </w:r>
          </w:p>
        </w:tc>
        <w:tc>
          <w:tcPr>
            <w:tcW w:w="1253"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0</w:t>
            </w:r>
          </w:p>
        </w:tc>
        <w:tc>
          <w:tcPr>
            <w:tcW w:w="1305" w:type="dxa"/>
            <w:shd w:val="clear" w:color="auto" w:fill="auto"/>
          </w:tcPr>
          <w:p w:rsidR="00D329E9" w:rsidRPr="00D329E9" w:rsidRDefault="00D329E9" w:rsidP="00D329E9">
            <w:pPr>
              <w:keepNext/>
              <w:keepLines/>
              <w:spacing w:after="0"/>
              <w:rPr>
                <w:rFonts w:ascii="Arial" w:eastAsia="MS Mincho" w:hAnsi="Arial" w:cs="Arial"/>
                <w:sz w:val="18"/>
                <w:szCs w:val="18"/>
              </w:rPr>
            </w:pPr>
          </w:p>
        </w:tc>
      </w:tr>
      <w:tr w:rsidR="00D329E9" w:rsidRPr="00D329E9" w:rsidTr="00171D8B">
        <w:tc>
          <w:tcPr>
            <w:tcW w:w="1340" w:type="dxa"/>
            <w:vMerge/>
            <w:shd w:val="clear" w:color="auto" w:fill="auto"/>
          </w:tcPr>
          <w:p w:rsidR="00D329E9" w:rsidRPr="00D329E9" w:rsidRDefault="00D329E9" w:rsidP="00D329E9">
            <w:pPr>
              <w:keepNext/>
              <w:keepLines/>
              <w:spacing w:after="0"/>
              <w:rPr>
                <w:rFonts w:ascii="Arial" w:eastAsia="MS Mincho" w:hAnsi="Arial"/>
                <w:sz w:val="18"/>
              </w:rPr>
            </w:pPr>
          </w:p>
        </w:tc>
        <w:tc>
          <w:tcPr>
            <w:tcW w:w="2389"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freqHopping</w:t>
            </w:r>
            <w:proofErr w:type="spellEnd"/>
          </w:p>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b-hop</w:t>
            </w:r>
          </w:p>
        </w:tc>
        <w:tc>
          <w:tcPr>
            <w:tcW w:w="1816"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0</w:t>
            </w:r>
          </w:p>
        </w:tc>
        <w:tc>
          <w:tcPr>
            <w:tcW w:w="1247"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0</w:t>
            </w:r>
          </w:p>
        </w:tc>
        <w:tc>
          <w:tcPr>
            <w:tcW w:w="1253"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0</w:t>
            </w:r>
          </w:p>
        </w:tc>
        <w:tc>
          <w:tcPr>
            <w:tcW w:w="1305" w:type="dxa"/>
            <w:shd w:val="clear" w:color="auto" w:fill="auto"/>
          </w:tcPr>
          <w:p w:rsidR="00D329E9" w:rsidRPr="00D329E9" w:rsidRDefault="00D329E9" w:rsidP="00D329E9">
            <w:pPr>
              <w:keepNext/>
              <w:keepLines/>
              <w:spacing w:after="0"/>
              <w:rPr>
                <w:rFonts w:ascii="Arial" w:eastAsia="MS Mincho" w:hAnsi="Arial" w:cs="Arial"/>
                <w:sz w:val="18"/>
                <w:szCs w:val="18"/>
              </w:rPr>
            </w:pPr>
          </w:p>
        </w:tc>
      </w:tr>
      <w:tr w:rsidR="00D329E9" w:rsidRPr="00D329E9" w:rsidTr="00171D8B">
        <w:tc>
          <w:tcPr>
            <w:tcW w:w="1340" w:type="dxa"/>
            <w:vMerge/>
            <w:shd w:val="clear" w:color="auto" w:fill="auto"/>
          </w:tcPr>
          <w:p w:rsidR="00D329E9" w:rsidRPr="00D329E9" w:rsidRDefault="00D329E9" w:rsidP="00D329E9">
            <w:pPr>
              <w:keepNext/>
              <w:keepLines/>
              <w:spacing w:after="0"/>
              <w:rPr>
                <w:rFonts w:ascii="Arial" w:eastAsia="MS Mincho" w:hAnsi="Arial"/>
                <w:sz w:val="18"/>
              </w:rPr>
            </w:pPr>
          </w:p>
        </w:tc>
        <w:tc>
          <w:tcPr>
            <w:tcW w:w="2389"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groupOrSequenceHopping</w:t>
            </w:r>
            <w:proofErr w:type="spellEnd"/>
          </w:p>
        </w:tc>
        <w:tc>
          <w:tcPr>
            <w:tcW w:w="1816"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Neither</w:t>
            </w:r>
          </w:p>
        </w:tc>
        <w:tc>
          <w:tcPr>
            <w:tcW w:w="1247"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Neither</w:t>
            </w:r>
          </w:p>
        </w:tc>
        <w:tc>
          <w:tcPr>
            <w:tcW w:w="1253"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Neither</w:t>
            </w:r>
          </w:p>
        </w:tc>
        <w:tc>
          <w:tcPr>
            <w:tcW w:w="1305" w:type="dxa"/>
            <w:shd w:val="clear" w:color="auto" w:fill="auto"/>
          </w:tcPr>
          <w:p w:rsidR="00D329E9" w:rsidRPr="00D329E9" w:rsidRDefault="00D329E9" w:rsidP="00D329E9">
            <w:pPr>
              <w:keepNext/>
              <w:keepLines/>
              <w:spacing w:after="0"/>
              <w:rPr>
                <w:rFonts w:ascii="Arial" w:eastAsia="MS Mincho" w:hAnsi="Arial" w:cs="Arial"/>
                <w:sz w:val="18"/>
                <w:szCs w:val="18"/>
              </w:rPr>
            </w:pPr>
          </w:p>
        </w:tc>
      </w:tr>
      <w:tr w:rsidR="00D329E9" w:rsidRPr="00D329E9" w:rsidTr="00171D8B">
        <w:tc>
          <w:tcPr>
            <w:tcW w:w="1340" w:type="dxa"/>
            <w:vMerge/>
            <w:shd w:val="clear" w:color="auto" w:fill="auto"/>
          </w:tcPr>
          <w:p w:rsidR="00D329E9" w:rsidRPr="00D329E9" w:rsidRDefault="00D329E9" w:rsidP="00D329E9">
            <w:pPr>
              <w:keepNext/>
              <w:keepLines/>
              <w:spacing w:after="0"/>
              <w:rPr>
                <w:rFonts w:ascii="Arial" w:eastAsia="MS Mincho" w:hAnsi="Arial"/>
                <w:sz w:val="18"/>
              </w:rPr>
            </w:pPr>
          </w:p>
        </w:tc>
        <w:tc>
          <w:tcPr>
            <w:tcW w:w="2389"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resourceType</w:t>
            </w:r>
            <w:proofErr w:type="spellEnd"/>
          </w:p>
        </w:tc>
        <w:tc>
          <w:tcPr>
            <w:tcW w:w="1816"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Periodic</w:t>
            </w:r>
          </w:p>
        </w:tc>
        <w:tc>
          <w:tcPr>
            <w:tcW w:w="1247"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Periodic</w:t>
            </w:r>
          </w:p>
        </w:tc>
        <w:tc>
          <w:tcPr>
            <w:tcW w:w="1253"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Periodic</w:t>
            </w:r>
          </w:p>
        </w:tc>
        <w:tc>
          <w:tcPr>
            <w:tcW w:w="1305" w:type="dxa"/>
            <w:shd w:val="clear" w:color="auto" w:fill="auto"/>
          </w:tcPr>
          <w:p w:rsidR="00D329E9" w:rsidRPr="00D329E9" w:rsidRDefault="00D329E9" w:rsidP="00D329E9">
            <w:pPr>
              <w:keepNext/>
              <w:keepLines/>
              <w:spacing w:after="0"/>
              <w:rPr>
                <w:rFonts w:ascii="Arial" w:eastAsia="MS Mincho" w:hAnsi="Arial" w:cs="Arial"/>
                <w:sz w:val="18"/>
                <w:szCs w:val="18"/>
              </w:rPr>
            </w:pPr>
          </w:p>
        </w:tc>
      </w:tr>
      <w:tr w:rsidR="00D329E9" w:rsidRPr="00D329E9" w:rsidTr="00171D8B">
        <w:tc>
          <w:tcPr>
            <w:tcW w:w="1340" w:type="dxa"/>
            <w:vMerge/>
            <w:shd w:val="clear" w:color="auto" w:fill="auto"/>
          </w:tcPr>
          <w:p w:rsidR="00D329E9" w:rsidRPr="00D329E9" w:rsidRDefault="00D329E9" w:rsidP="00D329E9">
            <w:pPr>
              <w:keepNext/>
              <w:keepLines/>
              <w:spacing w:after="0"/>
              <w:rPr>
                <w:rFonts w:ascii="Arial" w:eastAsia="MS Mincho" w:hAnsi="Arial"/>
                <w:sz w:val="18"/>
              </w:rPr>
            </w:pPr>
          </w:p>
        </w:tc>
        <w:tc>
          <w:tcPr>
            <w:tcW w:w="2389"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periodicityAndOffset</w:t>
            </w:r>
            <w:proofErr w:type="spellEnd"/>
            <w:r w:rsidRPr="00D329E9">
              <w:rPr>
                <w:rFonts w:ascii="Arial" w:eastAsia="MS Mincho" w:hAnsi="Arial"/>
                <w:sz w:val="18"/>
              </w:rPr>
              <w:t>-p</w:t>
            </w:r>
          </w:p>
        </w:tc>
        <w:tc>
          <w:tcPr>
            <w:tcW w:w="1816" w:type="dxa"/>
            <w:shd w:val="clear" w:color="auto" w:fill="auto"/>
          </w:tcPr>
          <w:p w:rsidR="00D329E9" w:rsidRPr="00D329E9" w:rsidRDefault="00D329E9" w:rsidP="00D329E9">
            <w:pPr>
              <w:keepNext/>
              <w:keepLines/>
              <w:spacing w:after="0"/>
              <w:rPr>
                <w:rFonts w:ascii="Arial" w:eastAsia="MS Mincho" w:hAnsi="Arial" w:cs="Arial"/>
                <w:sz w:val="18"/>
                <w:szCs w:val="18"/>
                <w:lang w:eastAsia="zh-CN"/>
              </w:rPr>
            </w:pPr>
            <w:r w:rsidRPr="00D329E9">
              <w:rPr>
                <w:rFonts w:ascii="Arial" w:eastAsia="MS Mincho" w:hAnsi="Arial" w:cs="Arial"/>
                <w:sz w:val="18"/>
                <w:szCs w:val="18"/>
              </w:rPr>
              <w:t>sl1</w:t>
            </w:r>
            <w:r w:rsidRPr="00D329E9">
              <w:rPr>
                <w:rFonts w:ascii="Arial" w:eastAsia="MS Mincho" w:hAnsi="Arial" w:cs="Arial"/>
                <w:sz w:val="18"/>
                <w:szCs w:val="18"/>
                <w:lang w:eastAsia="zh-CN"/>
              </w:rPr>
              <w:t>, 0</w:t>
            </w:r>
          </w:p>
        </w:tc>
        <w:tc>
          <w:tcPr>
            <w:tcW w:w="1247" w:type="dxa"/>
            <w:shd w:val="clear" w:color="auto" w:fill="auto"/>
          </w:tcPr>
          <w:p w:rsidR="00D329E9" w:rsidRPr="00D329E9" w:rsidRDefault="00D329E9" w:rsidP="00D329E9">
            <w:pPr>
              <w:keepNext/>
              <w:keepLines/>
              <w:spacing w:after="0"/>
              <w:rPr>
                <w:rFonts w:ascii="Arial" w:eastAsia="MS Mincho" w:hAnsi="Arial" w:cs="Arial"/>
                <w:sz w:val="18"/>
                <w:szCs w:val="18"/>
                <w:lang w:eastAsia="zh-CN"/>
              </w:rPr>
            </w:pPr>
            <w:r w:rsidRPr="00D329E9">
              <w:rPr>
                <w:rFonts w:ascii="Arial" w:eastAsia="MS Mincho" w:hAnsi="Arial" w:cs="Arial"/>
                <w:sz w:val="18"/>
                <w:szCs w:val="18"/>
              </w:rPr>
              <w:t>sl640</w:t>
            </w:r>
            <w:r w:rsidRPr="00D329E9">
              <w:rPr>
                <w:rFonts w:ascii="Arial" w:eastAsia="MS Mincho" w:hAnsi="Arial" w:cs="Arial"/>
                <w:sz w:val="18"/>
                <w:szCs w:val="18"/>
                <w:lang w:eastAsia="zh-CN"/>
              </w:rPr>
              <w:t xml:space="preserve">, </w:t>
            </w:r>
            <w:r w:rsidRPr="00D329E9">
              <w:rPr>
                <w:rFonts w:ascii="Arial" w:eastAsia="MS Mincho" w:hAnsi="Arial" w:cs="Arial" w:hint="eastAsia"/>
                <w:sz w:val="18"/>
                <w:szCs w:val="18"/>
                <w:lang w:eastAsia="ja-JP"/>
              </w:rPr>
              <w:t>5</w:t>
            </w:r>
          </w:p>
        </w:tc>
        <w:tc>
          <w:tcPr>
            <w:tcW w:w="1253"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sz w:val="18"/>
              </w:rPr>
              <w:t>sl320</w:t>
            </w:r>
            <w:r w:rsidRPr="00D329E9">
              <w:rPr>
                <w:rFonts w:ascii="Arial" w:eastAsia="MS Mincho" w:hAnsi="Arial"/>
                <w:sz w:val="18"/>
                <w:lang w:eastAsia="zh-CN"/>
              </w:rPr>
              <w:t xml:space="preserve">, </w:t>
            </w:r>
            <w:r w:rsidRPr="00D329E9">
              <w:rPr>
                <w:rFonts w:ascii="Arial" w:eastAsia="MS Mincho" w:hAnsi="Arial" w:hint="eastAsia"/>
                <w:sz w:val="18"/>
                <w:lang w:eastAsia="ja-JP"/>
              </w:rPr>
              <w:t>3</w:t>
            </w:r>
          </w:p>
        </w:tc>
        <w:tc>
          <w:tcPr>
            <w:tcW w:w="1305"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 xml:space="preserve">Offset to align with </w:t>
            </w:r>
            <w:proofErr w:type="spellStart"/>
            <w:r w:rsidRPr="00D329E9">
              <w:rPr>
                <w:rFonts w:ascii="Arial" w:eastAsia="MS Mincho" w:hAnsi="Arial" w:cs="Arial"/>
                <w:sz w:val="18"/>
                <w:szCs w:val="18"/>
              </w:rPr>
              <w:t>DRx</w:t>
            </w:r>
            <w:proofErr w:type="spellEnd"/>
            <w:r w:rsidRPr="00D329E9">
              <w:rPr>
                <w:rFonts w:ascii="Arial" w:eastAsia="MS Mincho" w:hAnsi="Arial" w:cs="Arial"/>
                <w:sz w:val="18"/>
                <w:szCs w:val="18"/>
              </w:rPr>
              <w:t xml:space="preserve"> periodicity </w:t>
            </w:r>
          </w:p>
        </w:tc>
      </w:tr>
      <w:tr w:rsidR="00D329E9" w:rsidRPr="00D329E9" w:rsidTr="00171D8B">
        <w:tc>
          <w:tcPr>
            <w:tcW w:w="1340" w:type="dxa"/>
            <w:vMerge/>
            <w:shd w:val="clear" w:color="auto" w:fill="auto"/>
          </w:tcPr>
          <w:p w:rsidR="00D329E9" w:rsidRPr="00D329E9" w:rsidRDefault="00D329E9" w:rsidP="00D329E9">
            <w:pPr>
              <w:keepNext/>
              <w:keepLines/>
              <w:spacing w:after="0"/>
              <w:rPr>
                <w:rFonts w:ascii="Arial" w:eastAsia="MS Mincho" w:hAnsi="Arial"/>
                <w:sz w:val="18"/>
              </w:rPr>
            </w:pPr>
          </w:p>
        </w:tc>
        <w:tc>
          <w:tcPr>
            <w:tcW w:w="2389"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sequenceId</w:t>
            </w:r>
            <w:proofErr w:type="spellEnd"/>
          </w:p>
        </w:tc>
        <w:tc>
          <w:tcPr>
            <w:tcW w:w="1816"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0</w:t>
            </w:r>
          </w:p>
        </w:tc>
        <w:tc>
          <w:tcPr>
            <w:tcW w:w="1247"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0</w:t>
            </w:r>
          </w:p>
        </w:tc>
        <w:tc>
          <w:tcPr>
            <w:tcW w:w="1253"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0</w:t>
            </w:r>
          </w:p>
        </w:tc>
        <w:tc>
          <w:tcPr>
            <w:tcW w:w="1305" w:type="dxa"/>
            <w:shd w:val="clear" w:color="auto" w:fill="auto"/>
          </w:tcPr>
          <w:p w:rsidR="00D329E9" w:rsidRPr="00D329E9" w:rsidRDefault="00D329E9" w:rsidP="00D329E9">
            <w:pPr>
              <w:keepNext/>
              <w:keepLines/>
              <w:spacing w:after="0"/>
              <w:rPr>
                <w:rFonts w:ascii="Arial" w:eastAsia="MS Mincho" w:hAnsi="Arial" w:cs="Arial"/>
                <w:sz w:val="18"/>
                <w:szCs w:val="18"/>
              </w:rPr>
            </w:pPr>
            <w:r w:rsidRPr="00D329E9">
              <w:rPr>
                <w:rFonts w:ascii="Arial" w:eastAsia="MS Mincho" w:hAnsi="Arial" w:cs="Arial"/>
                <w:sz w:val="18"/>
                <w:szCs w:val="18"/>
              </w:rPr>
              <w:t>Any 10 bit number</w:t>
            </w:r>
          </w:p>
        </w:tc>
      </w:tr>
    </w:tbl>
    <w:p w:rsidR="00D329E9" w:rsidRPr="00D329E9" w:rsidRDefault="00D329E9" w:rsidP="00D329E9">
      <w:pPr>
        <w:rPr>
          <w:rFonts w:eastAsia="MS Mincho"/>
        </w:rPr>
      </w:pPr>
    </w:p>
    <w:p w:rsidR="00D329E9" w:rsidRPr="00D329E9" w:rsidRDefault="00D329E9" w:rsidP="00D329E9">
      <w:pPr>
        <w:keepNext/>
        <w:keepLines/>
        <w:spacing w:before="60"/>
        <w:jc w:val="center"/>
        <w:rPr>
          <w:rFonts w:ascii="Arial" w:eastAsia="MS Mincho" w:hAnsi="Arial"/>
          <w:b/>
        </w:rPr>
      </w:pPr>
      <w:r w:rsidRPr="00D329E9">
        <w:rPr>
          <w:rFonts w:ascii="Arial" w:eastAsia="MS Mincho" w:hAnsi="Arial"/>
          <w:b/>
        </w:rPr>
        <w:t>Table A.6.4.1.1.1-4: Void</w:t>
      </w:r>
    </w:p>
    <w:p w:rsidR="00D329E9" w:rsidRPr="00D329E9" w:rsidRDefault="00D329E9" w:rsidP="00D329E9">
      <w:pPr>
        <w:rPr>
          <w:rFonts w:eastAsia="MS Mincho"/>
        </w:rPr>
      </w:pPr>
    </w:p>
    <w:p w:rsidR="00D329E9" w:rsidRPr="00D329E9" w:rsidRDefault="00D329E9" w:rsidP="00D329E9">
      <w:pPr>
        <w:keepNext/>
        <w:keepLines/>
        <w:spacing w:before="120"/>
        <w:ind w:left="1701" w:hanging="1701"/>
        <w:outlineLvl w:val="4"/>
        <w:rPr>
          <w:rFonts w:ascii="Arial" w:eastAsia="MS Mincho" w:hAnsi="Arial"/>
          <w:sz w:val="22"/>
        </w:rPr>
      </w:pPr>
      <w:bookmarkStart w:id="31" w:name="_Toc535476518"/>
      <w:r w:rsidRPr="00D329E9">
        <w:rPr>
          <w:rFonts w:ascii="Arial" w:eastAsia="MS Mincho" w:hAnsi="Arial"/>
          <w:sz w:val="22"/>
        </w:rPr>
        <w:t>A.6.4.1.1.2</w:t>
      </w:r>
      <w:r w:rsidRPr="00D329E9">
        <w:rPr>
          <w:rFonts w:ascii="Arial" w:eastAsia="MS Mincho" w:hAnsi="Arial"/>
          <w:sz w:val="22"/>
        </w:rPr>
        <w:tab/>
        <w:t>Test requirements</w:t>
      </w:r>
      <w:bookmarkEnd w:id="31"/>
    </w:p>
    <w:p w:rsidR="00D329E9" w:rsidRPr="00D329E9" w:rsidRDefault="00D329E9" w:rsidP="00D329E9">
      <w:pPr>
        <w:rPr>
          <w:rFonts w:eastAsia="MS Mincho"/>
        </w:rPr>
      </w:pPr>
      <w:r w:rsidRPr="00D329E9">
        <w:rPr>
          <w:rFonts w:eastAsia="MS Mincho"/>
        </w:rPr>
        <w:t>The test sequence shall be carried out in RRC_CONNECTED for every test case.</w:t>
      </w:r>
    </w:p>
    <w:p w:rsidR="00D329E9" w:rsidRPr="00D329E9" w:rsidRDefault="00D329E9" w:rsidP="00D329E9">
      <w:pPr>
        <w:rPr>
          <w:rFonts w:eastAsia="MS Mincho"/>
        </w:rPr>
      </w:pPr>
      <w:r w:rsidRPr="00D329E9">
        <w:rPr>
          <w:rFonts w:eastAsia="MS Mincho"/>
        </w:rPr>
        <w:t>Following will be the test sequence for this test</w:t>
      </w:r>
    </w:p>
    <w:p w:rsidR="00D329E9" w:rsidRPr="00D329E9" w:rsidRDefault="00D329E9" w:rsidP="00D329E9">
      <w:pPr>
        <w:ind w:firstLine="284"/>
        <w:rPr>
          <w:rFonts w:eastAsia="MS Mincho"/>
        </w:rPr>
      </w:pPr>
      <w:r w:rsidRPr="00D329E9">
        <w:rPr>
          <w:rFonts w:eastAsia="MS Mincho"/>
        </w:rPr>
        <w:t xml:space="preserve">1) Setup NR </w:t>
      </w:r>
      <w:proofErr w:type="spellStart"/>
      <w:r w:rsidRPr="00D329E9">
        <w:rPr>
          <w:rFonts w:eastAsia="MS Mincho"/>
        </w:rPr>
        <w:t>PCell</w:t>
      </w:r>
      <w:proofErr w:type="spellEnd"/>
      <w:r w:rsidRPr="00D329E9">
        <w:rPr>
          <w:rFonts w:eastAsia="MS Mincho"/>
        </w:rPr>
        <w:t xml:space="preserve"> according to parameters given in Table A.6.4.1.1.1-1.</w:t>
      </w:r>
    </w:p>
    <w:p w:rsidR="00D329E9" w:rsidRPr="00D329E9" w:rsidRDefault="00D329E9" w:rsidP="00D329E9">
      <w:pPr>
        <w:ind w:left="568" w:hanging="284"/>
        <w:rPr>
          <w:rFonts w:eastAsia="MS Mincho"/>
        </w:rPr>
      </w:pPr>
      <w:r w:rsidRPr="00D329E9">
        <w:rPr>
          <w:rFonts w:eastAsia="MS Mincho"/>
        </w:rPr>
        <w:t>2)</w:t>
      </w:r>
      <w:r w:rsidRPr="00D329E9">
        <w:rPr>
          <w:rFonts w:eastAsia="MS Mincho"/>
        </w:rPr>
        <w:tab/>
        <w:t>After connection set up with the cell, the test equipment will verify that the timing of the NR cell is within (N</w:t>
      </w:r>
      <w:r w:rsidRPr="00D329E9">
        <w:rPr>
          <w:rFonts w:eastAsia="MS Mincho"/>
          <w:vertAlign w:val="subscript"/>
        </w:rPr>
        <w:t>TA</w:t>
      </w:r>
      <w:r w:rsidRPr="00D329E9">
        <w:rPr>
          <w:rFonts w:eastAsia="MS Mincho"/>
        </w:rPr>
        <w:t xml:space="preserve"> + </w:t>
      </w:r>
      <w:proofErr w:type="spellStart"/>
      <w:r w:rsidRPr="00D329E9">
        <w:rPr>
          <w:rFonts w:eastAsia="MS Mincho"/>
        </w:rPr>
        <w:t>N</w:t>
      </w:r>
      <w:r w:rsidRPr="00D329E9">
        <w:rPr>
          <w:rFonts w:eastAsia="MS Mincho"/>
          <w:vertAlign w:val="subscript"/>
        </w:rPr>
        <w:t>TA_offset</w:t>
      </w:r>
      <w:proofErr w:type="spellEnd"/>
      <w:r w:rsidRPr="00D329E9">
        <w:rPr>
          <w:rFonts w:eastAsia="MS Mincho"/>
        </w:rPr>
        <w:t>) ×</w:t>
      </w:r>
      <w:r w:rsidRPr="00D329E9">
        <w:rPr>
          <w:rFonts w:eastAsia="MS Mincho"/>
          <w:lang w:eastAsia="zh-CN"/>
        </w:rPr>
        <w:t>T</w:t>
      </w:r>
      <w:r w:rsidRPr="00D329E9">
        <w:rPr>
          <w:rFonts w:eastAsia="MS Mincho"/>
          <w:vertAlign w:val="subscript"/>
          <w:lang w:eastAsia="zh-CN"/>
        </w:rPr>
        <w:t>c</w:t>
      </w:r>
      <w:r w:rsidRPr="00D329E9">
        <w:rPr>
          <w:rFonts w:eastAsia="MS Mincho"/>
        </w:rPr>
        <w:t xml:space="preserve"> ± </w:t>
      </w:r>
      <w:proofErr w:type="spellStart"/>
      <w:r w:rsidRPr="00D329E9">
        <w:rPr>
          <w:rFonts w:eastAsia="MS Mincho"/>
        </w:rPr>
        <w:t>T</w:t>
      </w:r>
      <w:r w:rsidRPr="00D329E9">
        <w:rPr>
          <w:rFonts w:eastAsia="MS Mincho"/>
          <w:vertAlign w:val="subscript"/>
        </w:rPr>
        <w:t>e</w:t>
      </w:r>
      <w:proofErr w:type="spellEnd"/>
      <w:r w:rsidRPr="00D329E9">
        <w:rPr>
          <w:rFonts w:eastAsia="MS Mincho"/>
        </w:rPr>
        <w:t xml:space="preserve"> of the first detected path of DL SSB.</w:t>
      </w:r>
    </w:p>
    <w:p w:rsidR="00D329E9" w:rsidRPr="00D329E9" w:rsidRDefault="00D329E9" w:rsidP="00D329E9">
      <w:pPr>
        <w:ind w:left="851" w:hanging="284"/>
        <w:rPr>
          <w:rFonts w:eastAsia="MS Mincho"/>
        </w:rPr>
      </w:pPr>
      <w:r w:rsidRPr="00D329E9">
        <w:rPr>
          <w:rFonts w:eastAsia="MS Mincho"/>
        </w:rPr>
        <w:t>a.</w:t>
      </w:r>
      <w:r w:rsidRPr="00D329E9">
        <w:rPr>
          <w:rFonts w:eastAsia="MS Mincho"/>
        </w:rPr>
        <w:tab/>
        <w:t>The N</w:t>
      </w:r>
      <w:r w:rsidRPr="00D329E9">
        <w:rPr>
          <w:rFonts w:eastAsia="MS Mincho"/>
          <w:vertAlign w:val="subscript"/>
        </w:rPr>
        <w:t>TA</w:t>
      </w:r>
      <w:r w:rsidRPr="00D329E9">
        <w:rPr>
          <w:rFonts w:eastAsia="MS Mincho"/>
        </w:rPr>
        <w:t xml:space="preserve"> offset value (in T</w:t>
      </w:r>
      <w:r w:rsidRPr="00D329E9">
        <w:rPr>
          <w:rFonts w:eastAsia="MS Mincho"/>
          <w:vertAlign w:val="subscript"/>
        </w:rPr>
        <w:t>c</w:t>
      </w:r>
      <w:r w:rsidRPr="00D329E9">
        <w:rPr>
          <w:rFonts w:eastAsia="MS Mincho"/>
        </w:rPr>
        <w:t xml:space="preserve"> units) is 25600 </w:t>
      </w:r>
    </w:p>
    <w:p w:rsidR="00D329E9" w:rsidRPr="00D329E9" w:rsidRDefault="00D329E9" w:rsidP="00D329E9">
      <w:pPr>
        <w:ind w:left="851" w:hanging="284"/>
        <w:rPr>
          <w:rFonts w:eastAsia="MS Mincho"/>
        </w:rPr>
      </w:pPr>
      <w:r w:rsidRPr="00D329E9">
        <w:rPr>
          <w:rFonts w:eastAsia="MS Mincho"/>
        </w:rPr>
        <w:t>b.</w:t>
      </w:r>
      <w:r w:rsidRPr="00D329E9">
        <w:rPr>
          <w:rFonts w:eastAsia="MS Mincho"/>
        </w:rPr>
        <w:tab/>
        <w:t xml:space="preserve">The </w:t>
      </w:r>
      <w:proofErr w:type="spellStart"/>
      <w:r w:rsidRPr="00D329E9">
        <w:rPr>
          <w:rFonts w:eastAsia="MS Mincho"/>
        </w:rPr>
        <w:t>T</w:t>
      </w:r>
      <w:r w:rsidRPr="00D329E9">
        <w:rPr>
          <w:rFonts w:eastAsia="MS Mincho"/>
          <w:vertAlign w:val="subscript"/>
        </w:rPr>
        <w:t>e</w:t>
      </w:r>
      <w:proofErr w:type="spellEnd"/>
      <w:r w:rsidRPr="00D329E9">
        <w:rPr>
          <w:rFonts w:eastAsia="MS Mincho"/>
        </w:rPr>
        <w:t xml:space="preserve"> values depend on the DL and UL SCS for which the test is being run and are given in Table 7.1.2-1</w:t>
      </w:r>
    </w:p>
    <w:p w:rsidR="00D329E9" w:rsidRPr="00D329E9" w:rsidRDefault="00D329E9" w:rsidP="00D329E9">
      <w:pPr>
        <w:ind w:left="568" w:hanging="284"/>
        <w:rPr>
          <w:rFonts w:eastAsia="MS Mincho"/>
        </w:rPr>
      </w:pPr>
      <w:r w:rsidRPr="00D329E9">
        <w:rPr>
          <w:rFonts w:eastAsia="MS Mincho"/>
        </w:rPr>
        <w:t>3)</w:t>
      </w:r>
      <w:r w:rsidRPr="00D329E9">
        <w:rPr>
          <w:rFonts w:eastAsia="MS Mincho"/>
        </w:rPr>
        <w:tab/>
        <w:t>The test system shall adjust the timing of the DL path by values given in Table A.6.4.1.1.2-1</w:t>
      </w:r>
    </w:p>
    <w:p w:rsidR="00D329E9" w:rsidRPr="00D329E9" w:rsidRDefault="00D329E9" w:rsidP="00D329E9">
      <w:pPr>
        <w:keepNext/>
        <w:keepLines/>
        <w:spacing w:before="60"/>
        <w:jc w:val="center"/>
        <w:rPr>
          <w:rFonts w:ascii="Arial" w:eastAsia="MS Mincho" w:hAnsi="Arial"/>
          <w:b/>
        </w:rPr>
      </w:pPr>
      <w:r w:rsidRPr="00D329E9">
        <w:rPr>
          <w:rFonts w:ascii="Arial" w:eastAsia="MS Mincho" w:hAnsi="Arial"/>
          <w:b/>
        </w:rPr>
        <w:t>Table A.6.4.1.1.2-1: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D329E9" w:rsidRPr="00D329E9" w:rsidTr="00171D8B">
        <w:tc>
          <w:tcPr>
            <w:tcW w:w="4293" w:type="dxa"/>
            <w:shd w:val="clear" w:color="auto" w:fill="auto"/>
          </w:tcPr>
          <w:p w:rsidR="00D329E9" w:rsidRPr="00D329E9" w:rsidRDefault="00D329E9" w:rsidP="00D329E9">
            <w:pPr>
              <w:contextualSpacing/>
              <w:jc w:val="center"/>
              <w:rPr>
                <w:rFonts w:ascii="Arial" w:eastAsia="MS Mincho" w:hAnsi="Arial" w:cs="Arial"/>
                <w:b/>
                <w:sz w:val="18"/>
                <w:szCs w:val="18"/>
              </w:rPr>
            </w:pPr>
            <w:r w:rsidRPr="00D329E9">
              <w:rPr>
                <w:rFonts w:ascii="Arial" w:eastAsia="MS Mincho" w:hAnsi="Arial" w:cs="Arial"/>
                <w:b/>
                <w:sz w:val="18"/>
                <w:szCs w:val="18"/>
              </w:rPr>
              <w:t>SCS of SSB signals (KHz)</w:t>
            </w:r>
          </w:p>
        </w:tc>
        <w:tc>
          <w:tcPr>
            <w:tcW w:w="4337" w:type="dxa"/>
            <w:gridSpan w:val="2"/>
            <w:shd w:val="clear" w:color="auto" w:fill="auto"/>
          </w:tcPr>
          <w:p w:rsidR="00D329E9" w:rsidRPr="00D329E9" w:rsidRDefault="00D329E9" w:rsidP="00D329E9">
            <w:pPr>
              <w:contextualSpacing/>
              <w:jc w:val="center"/>
              <w:rPr>
                <w:rFonts w:ascii="Arial" w:eastAsia="MS Mincho" w:hAnsi="Arial" w:cs="Arial"/>
                <w:b/>
                <w:sz w:val="18"/>
                <w:szCs w:val="18"/>
              </w:rPr>
            </w:pPr>
            <w:r w:rsidRPr="00D329E9">
              <w:rPr>
                <w:rFonts w:ascii="Arial" w:eastAsia="MS Mincho" w:hAnsi="Arial" w:cs="Arial"/>
                <w:b/>
                <w:sz w:val="18"/>
                <w:szCs w:val="18"/>
              </w:rPr>
              <w:t>Adjustment Value</w:t>
            </w:r>
          </w:p>
        </w:tc>
      </w:tr>
      <w:tr w:rsidR="00D329E9" w:rsidRPr="00D329E9" w:rsidTr="00171D8B">
        <w:tc>
          <w:tcPr>
            <w:tcW w:w="4293" w:type="dxa"/>
            <w:shd w:val="clear" w:color="auto" w:fill="auto"/>
          </w:tcPr>
          <w:p w:rsidR="00D329E9" w:rsidRPr="00D329E9" w:rsidRDefault="00D329E9" w:rsidP="00D329E9">
            <w:pPr>
              <w:contextualSpacing/>
              <w:jc w:val="center"/>
              <w:rPr>
                <w:rFonts w:ascii="Arial" w:eastAsia="MS Mincho" w:hAnsi="Arial" w:cs="Arial"/>
                <w:sz w:val="18"/>
                <w:szCs w:val="18"/>
              </w:rPr>
            </w:pPr>
          </w:p>
        </w:tc>
        <w:tc>
          <w:tcPr>
            <w:tcW w:w="2168" w:type="dxa"/>
            <w:shd w:val="clear" w:color="auto" w:fill="auto"/>
          </w:tcPr>
          <w:p w:rsidR="00D329E9" w:rsidRPr="00D329E9" w:rsidRDefault="00D329E9" w:rsidP="00D329E9">
            <w:pPr>
              <w:contextualSpacing/>
              <w:jc w:val="center"/>
              <w:rPr>
                <w:rFonts w:ascii="Arial" w:eastAsia="MS Mincho" w:hAnsi="Arial" w:cs="Arial"/>
                <w:sz w:val="18"/>
                <w:szCs w:val="18"/>
              </w:rPr>
            </w:pPr>
            <w:r w:rsidRPr="00D329E9">
              <w:rPr>
                <w:rFonts w:ascii="Arial" w:eastAsia="MS Mincho" w:hAnsi="Arial" w:cs="Arial"/>
                <w:sz w:val="18"/>
                <w:szCs w:val="18"/>
              </w:rPr>
              <w:t>Test1</w:t>
            </w:r>
          </w:p>
        </w:tc>
        <w:tc>
          <w:tcPr>
            <w:tcW w:w="2169" w:type="dxa"/>
            <w:shd w:val="clear" w:color="auto" w:fill="auto"/>
          </w:tcPr>
          <w:p w:rsidR="00D329E9" w:rsidRPr="00D329E9" w:rsidRDefault="00D329E9" w:rsidP="00D329E9">
            <w:pPr>
              <w:contextualSpacing/>
              <w:jc w:val="center"/>
              <w:rPr>
                <w:rFonts w:ascii="Arial" w:eastAsia="MS Mincho" w:hAnsi="Arial" w:cs="Arial"/>
                <w:sz w:val="18"/>
                <w:szCs w:val="18"/>
              </w:rPr>
            </w:pPr>
            <w:r w:rsidRPr="00D329E9">
              <w:rPr>
                <w:rFonts w:ascii="Arial" w:eastAsia="MS Mincho" w:hAnsi="Arial" w:cs="Arial"/>
                <w:sz w:val="18"/>
                <w:szCs w:val="18"/>
              </w:rPr>
              <w:t>Test2</w:t>
            </w:r>
          </w:p>
        </w:tc>
      </w:tr>
      <w:tr w:rsidR="00D329E9" w:rsidRPr="00D329E9" w:rsidTr="00171D8B">
        <w:tc>
          <w:tcPr>
            <w:tcW w:w="4293" w:type="dxa"/>
            <w:shd w:val="clear" w:color="auto" w:fill="auto"/>
          </w:tcPr>
          <w:p w:rsidR="00D329E9" w:rsidRPr="00D329E9" w:rsidRDefault="00D329E9" w:rsidP="00D329E9">
            <w:pPr>
              <w:contextualSpacing/>
              <w:jc w:val="center"/>
              <w:rPr>
                <w:rFonts w:ascii="Arial" w:eastAsia="MS Mincho" w:hAnsi="Arial" w:cs="Arial"/>
                <w:sz w:val="18"/>
                <w:szCs w:val="18"/>
              </w:rPr>
            </w:pPr>
            <w:r w:rsidRPr="00D329E9">
              <w:rPr>
                <w:rFonts w:ascii="Arial" w:eastAsia="MS Mincho" w:hAnsi="Arial" w:cs="Arial"/>
                <w:sz w:val="18"/>
                <w:szCs w:val="18"/>
              </w:rPr>
              <w:t>15</w:t>
            </w:r>
          </w:p>
        </w:tc>
        <w:tc>
          <w:tcPr>
            <w:tcW w:w="2168" w:type="dxa"/>
            <w:shd w:val="clear" w:color="auto" w:fill="auto"/>
          </w:tcPr>
          <w:p w:rsidR="00D329E9" w:rsidRPr="00D329E9" w:rsidRDefault="00D329E9" w:rsidP="00D329E9">
            <w:pPr>
              <w:contextualSpacing/>
              <w:jc w:val="center"/>
              <w:rPr>
                <w:rFonts w:ascii="Arial" w:eastAsia="MS Mincho" w:hAnsi="Arial" w:cs="Arial"/>
                <w:sz w:val="18"/>
                <w:szCs w:val="18"/>
              </w:rPr>
            </w:pPr>
            <w:r w:rsidRPr="00D329E9">
              <w:rPr>
                <w:rFonts w:ascii="Arial" w:eastAsia="MS Mincho" w:hAnsi="Arial" w:cs="Arial"/>
                <w:sz w:val="18"/>
                <w:szCs w:val="18"/>
              </w:rPr>
              <w:t>+64*64T</w:t>
            </w:r>
            <w:r w:rsidRPr="00D329E9">
              <w:rPr>
                <w:rFonts w:ascii="Arial" w:eastAsia="MS Mincho" w:hAnsi="Arial" w:cs="Arial"/>
                <w:sz w:val="18"/>
                <w:szCs w:val="18"/>
                <w:vertAlign w:val="subscript"/>
              </w:rPr>
              <w:t>c</w:t>
            </w:r>
          </w:p>
        </w:tc>
        <w:tc>
          <w:tcPr>
            <w:tcW w:w="2169" w:type="dxa"/>
            <w:shd w:val="clear" w:color="auto" w:fill="auto"/>
          </w:tcPr>
          <w:p w:rsidR="00D329E9" w:rsidRPr="00D329E9" w:rsidRDefault="00D329E9" w:rsidP="00D329E9">
            <w:pPr>
              <w:contextualSpacing/>
              <w:jc w:val="center"/>
              <w:rPr>
                <w:rFonts w:ascii="Arial" w:eastAsia="MS Mincho" w:hAnsi="Arial" w:cs="Arial"/>
                <w:sz w:val="18"/>
                <w:szCs w:val="18"/>
              </w:rPr>
            </w:pPr>
            <w:r w:rsidRPr="00D329E9">
              <w:rPr>
                <w:rFonts w:ascii="Arial" w:eastAsia="MS Mincho" w:hAnsi="Arial" w:cs="Arial"/>
                <w:sz w:val="18"/>
                <w:szCs w:val="18"/>
              </w:rPr>
              <w:t>+32*64T</w:t>
            </w:r>
            <w:r w:rsidRPr="00D329E9">
              <w:rPr>
                <w:rFonts w:ascii="Arial" w:eastAsia="MS Mincho" w:hAnsi="Arial" w:cs="Arial"/>
                <w:sz w:val="18"/>
                <w:szCs w:val="18"/>
                <w:vertAlign w:val="subscript"/>
              </w:rPr>
              <w:t>c</w:t>
            </w:r>
          </w:p>
        </w:tc>
      </w:tr>
      <w:tr w:rsidR="00D329E9" w:rsidRPr="00D329E9" w:rsidTr="00171D8B">
        <w:tc>
          <w:tcPr>
            <w:tcW w:w="4293" w:type="dxa"/>
            <w:shd w:val="clear" w:color="auto" w:fill="auto"/>
          </w:tcPr>
          <w:p w:rsidR="00D329E9" w:rsidRPr="00D329E9" w:rsidRDefault="00D329E9" w:rsidP="00D329E9">
            <w:pPr>
              <w:contextualSpacing/>
              <w:jc w:val="center"/>
              <w:rPr>
                <w:rFonts w:ascii="Arial" w:eastAsia="MS Mincho" w:hAnsi="Arial" w:cs="Arial"/>
                <w:sz w:val="18"/>
                <w:szCs w:val="18"/>
              </w:rPr>
            </w:pPr>
            <w:r w:rsidRPr="00D329E9">
              <w:rPr>
                <w:rFonts w:ascii="Arial" w:eastAsia="MS Mincho" w:hAnsi="Arial" w:cs="Arial"/>
                <w:sz w:val="18"/>
                <w:szCs w:val="18"/>
              </w:rPr>
              <w:t>30</w:t>
            </w:r>
          </w:p>
        </w:tc>
        <w:tc>
          <w:tcPr>
            <w:tcW w:w="2168" w:type="dxa"/>
            <w:shd w:val="clear" w:color="auto" w:fill="auto"/>
          </w:tcPr>
          <w:p w:rsidR="00D329E9" w:rsidRPr="00D329E9" w:rsidRDefault="00D329E9" w:rsidP="00D329E9">
            <w:pPr>
              <w:contextualSpacing/>
              <w:jc w:val="center"/>
              <w:rPr>
                <w:rFonts w:ascii="Arial" w:eastAsia="MS Mincho" w:hAnsi="Arial" w:cs="Arial"/>
                <w:sz w:val="18"/>
                <w:szCs w:val="18"/>
              </w:rPr>
            </w:pPr>
            <w:r w:rsidRPr="00D329E9">
              <w:rPr>
                <w:rFonts w:ascii="Arial" w:eastAsia="MS Mincho" w:hAnsi="Arial" w:cs="Arial"/>
                <w:sz w:val="18"/>
                <w:szCs w:val="18"/>
              </w:rPr>
              <w:t>+32*64T</w:t>
            </w:r>
            <w:r w:rsidRPr="00D329E9">
              <w:rPr>
                <w:rFonts w:ascii="Arial" w:eastAsia="MS Mincho" w:hAnsi="Arial" w:cs="Arial"/>
                <w:sz w:val="18"/>
                <w:szCs w:val="18"/>
                <w:vertAlign w:val="subscript"/>
              </w:rPr>
              <w:t>c</w:t>
            </w:r>
          </w:p>
        </w:tc>
        <w:tc>
          <w:tcPr>
            <w:tcW w:w="2169" w:type="dxa"/>
            <w:shd w:val="clear" w:color="auto" w:fill="auto"/>
          </w:tcPr>
          <w:p w:rsidR="00D329E9" w:rsidRPr="00D329E9" w:rsidRDefault="00D329E9" w:rsidP="00D329E9">
            <w:pPr>
              <w:contextualSpacing/>
              <w:jc w:val="center"/>
              <w:rPr>
                <w:rFonts w:ascii="Arial" w:eastAsia="MS Mincho" w:hAnsi="Arial" w:cs="Arial"/>
                <w:sz w:val="18"/>
                <w:szCs w:val="18"/>
              </w:rPr>
            </w:pPr>
            <w:r w:rsidRPr="00D329E9">
              <w:rPr>
                <w:rFonts w:ascii="Arial" w:eastAsia="MS Mincho" w:hAnsi="Arial" w:cs="Arial"/>
                <w:sz w:val="18"/>
                <w:szCs w:val="18"/>
              </w:rPr>
              <w:t>+16*64T</w:t>
            </w:r>
            <w:r w:rsidRPr="00D329E9">
              <w:rPr>
                <w:rFonts w:ascii="Arial" w:eastAsia="MS Mincho" w:hAnsi="Arial" w:cs="Arial"/>
                <w:sz w:val="18"/>
                <w:szCs w:val="18"/>
                <w:vertAlign w:val="subscript"/>
              </w:rPr>
              <w:t>c</w:t>
            </w:r>
          </w:p>
        </w:tc>
      </w:tr>
    </w:tbl>
    <w:p w:rsidR="00D329E9" w:rsidRPr="00D329E9" w:rsidRDefault="00D329E9" w:rsidP="00D329E9">
      <w:pPr>
        <w:rPr>
          <w:rFonts w:eastAsia="MS Mincho"/>
        </w:rPr>
      </w:pPr>
    </w:p>
    <w:p w:rsidR="00D329E9" w:rsidRPr="00D329E9" w:rsidRDefault="00D329E9" w:rsidP="00D329E9">
      <w:pPr>
        <w:ind w:left="568" w:hanging="284"/>
        <w:rPr>
          <w:rFonts w:eastAsia="MS Mincho"/>
        </w:rPr>
      </w:pPr>
      <w:r w:rsidRPr="00D329E9">
        <w:rPr>
          <w:rFonts w:eastAsia="MS Mincho"/>
        </w:rPr>
        <w:lastRenderedPageBreak/>
        <w:t>4)</w:t>
      </w:r>
      <w:r w:rsidRPr="00D329E9">
        <w:rPr>
          <w:rFonts w:eastAsia="MS Mincho"/>
        </w:rPr>
        <w:tab/>
        <w:t>The test system shall verify that the adjustment step size and the adjustment rate shall be according to requirements specified in clause 7.1.2 Table 7.1.2-3</w:t>
      </w:r>
      <w:r w:rsidRPr="00D329E9">
        <w:rPr>
          <w:rFonts w:eastAsia="MS Mincho"/>
          <w:lang w:eastAsia="zh-CN"/>
        </w:rPr>
        <w:t xml:space="preserve"> until the UE transmit timing offset is within </w:t>
      </w:r>
      <w:r w:rsidRPr="00D329E9">
        <w:rPr>
          <w:rFonts w:eastAsia="MS Mincho"/>
        </w:rPr>
        <w:t>(N</w:t>
      </w:r>
      <w:r w:rsidRPr="00D329E9">
        <w:rPr>
          <w:rFonts w:eastAsia="MS Mincho"/>
          <w:vertAlign w:val="subscript"/>
        </w:rPr>
        <w:t>TA</w:t>
      </w:r>
      <w:r w:rsidRPr="00D329E9">
        <w:rPr>
          <w:rFonts w:eastAsia="MS Mincho"/>
        </w:rPr>
        <w:t xml:space="preserve"> + </w:t>
      </w:r>
      <w:proofErr w:type="spellStart"/>
      <w:r w:rsidRPr="00D329E9">
        <w:rPr>
          <w:rFonts w:eastAsia="MS Mincho"/>
        </w:rPr>
        <w:t>N</w:t>
      </w:r>
      <w:r w:rsidRPr="00D329E9">
        <w:rPr>
          <w:rFonts w:eastAsia="MS Mincho"/>
          <w:vertAlign w:val="subscript"/>
        </w:rPr>
        <w:t>TA_offset</w:t>
      </w:r>
      <w:proofErr w:type="spellEnd"/>
      <w:r w:rsidRPr="00D329E9">
        <w:rPr>
          <w:rFonts w:eastAsia="MS Mincho"/>
        </w:rPr>
        <w:t>) ×</w:t>
      </w:r>
      <w:r w:rsidRPr="00D329E9">
        <w:rPr>
          <w:rFonts w:eastAsia="MS Mincho"/>
          <w:lang w:eastAsia="zh-CN"/>
        </w:rPr>
        <w:t>T</w:t>
      </w:r>
      <w:r w:rsidRPr="00D329E9">
        <w:rPr>
          <w:rFonts w:eastAsia="MS Mincho"/>
          <w:vertAlign w:val="subscript"/>
          <w:lang w:eastAsia="zh-CN"/>
        </w:rPr>
        <w:t>c</w:t>
      </w:r>
      <w:r w:rsidRPr="00D329E9">
        <w:rPr>
          <w:rFonts w:eastAsia="MS Mincho"/>
        </w:rPr>
        <w:t xml:space="preserve"> ± </w:t>
      </w:r>
      <w:proofErr w:type="spellStart"/>
      <w:r w:rsidRPr="00D329E9">
        <w:rPr>
          <w:rFonts w:eastAsia="MS Mincho"/>
        </w:rPr>
        <w:t>T</w:t>
      </w:r>
      <w:r w:rsidRPr="00D329E9">
        <w:rPr>
          <w:rFonts w:eastAsia="MS Mincho"/>
          <w:vertAlign w:val="subscript"/>
        </w:rPr>
        <w:t>e</w:t>
      </w:r>
      <w:proofErr w:type="spellEnd"/>
      <w:r w:rsidRPr="00D329E9">
        <w:rPr>
          <w:rFonts w:eastAsia="MS Mincho"/>
          <w:lang w:eastAsia="zh-CN"/>
        </w:rPr>
        <w:t xml:space="preserve"> respective to the first detected path (in time) of DL SSB</w:t>
      </w:r>
      <w:r w:rsidRPr="00D329E9">
        <w:rPr>
          <w:rFonts w:eastAsia="MS Mincho"/>
        </w:rPr>
        <w:t>.</w:t>
      </w:r>
      <w:r w:rsidRPr="00D329E9">
        <w:rPr>
          <w:rFonts w:eastAsia="MS Mincho"/>
          <w:lang w:eastAsia="zh-CN"/>
        </w:rPr>
        <w:t xml:space="preserve"> </w:t>
      </w:r>
      <w:r w:rsidRPr="00D329E9">
        <w:rPr>
          <w:rFonts w:eastAsia="MS Mincho"/>
        </w:rPr>
        <w:t xml:space="preserve"> Skip this step for test 2</w:t>
      </w:r>
      <w:r w:rsidRPr="00D329E9">
        <w:rPr>
          <w:rFonts w:eastAsia="MS Mincho"/>
          <w:lang w:eastAsia="zh-CN"/>
        </w:rPr>
        <w:t xml:space="preserve"> with DRX configured</w:t>
      </w:r>
      <w:r w:rsidRPr="00D329E9">
        <w:rPr>
          <w:rFonts w:eastAsia="MS Mincho"/>
        </w:rPr>
        <w:t>.</w:t>
      </w:r>
    </w:p>
    <w:p w:rsidR="00D329E9" w:rsidRPr="00D329E9" w:rsidRDefault="00D329E9" w:rsidP="00853369">
      <w:pPr>
        <w:ind w:left="568" w:hanging="284"/>
        <w:rPr>
          <w:rFonts w:eastAsia="MS Mincho" w:hint="eastAsia"/>
        </w:rPr>
      </w:pPr>
      <w:r w:rsidRPr="00D329E9">
        <w:rPr>
          <w:rFonts w:eastAsia="MS Mincho"/>
        </w:rPr>
        <w:t>5)</w:t>
      </w:r>
      <w:r w:rsidRPr="00D329E9">
        <w:rPr>
          <w:rFonts w:eastAsia="MS Mincho"/>
        </w:rPr>
        <w:tab/>
        <w:t>The test system shall verify that the UE transmit timing offset stays within (N</w:t>
      </w:r>
      <w:r w:rsidRPr="00D329E9">
        <w:rPr>
          <w:rFonts w:eastAsia="MS Mincho"/>
          <w:vertAlign w:val="subscript"/>
        </w:rPr>
        <w:t>TA</w:t>
      </w:r>
      <w:r w:rsidRPr="00D329E9">
        <w:rPr>
          <w:rFonts w:eastAsia="MS Mincho"/>
        </w:rPr>
        <w:t xml:space="preserve"> + </w:t>
      </w:r>
      <w:proofErr w:type="spellStart"/>
      <w:r w:rsidRPr="00D329E9">
        <w:rPr>
          <w:rFonts w:eastAsia="MS Mincho"/>
        </w:rPr>
        <w:t>N</w:t>
      </w:r>
      <w:r w:rsidRPr="00D329E9">
        <w:rPr>
          <w:rFonts w:eastAsia="MS Mincho"/>
          <w:vertAlign w:val="subscript"/>
        </w:rPr>
        <w:t>TA_offset</w:t>
      </w:r>
      <w:proofErr w:type="spellEnd"/>
      <w:r w:rsidRPr="00D329E9">
        <w:rPr>
          <w:rFonts w:eastAsia="MS Mincho"/>
        </w:rPr>
        <w:t>) ×</w:t>
      </w:r>
      <w:r w:rsidRPr="00D329E9">
        <w:rPr>
          <w:rFonts w:eastAsia="MS Mincho"/>
          <w:lang w:eastAsia="zh-CN"/>
        </w:rPr>
        <w:t>T</w:t>
      </w:r>
      <w:r w:rsidRPr="00D329E9">
        <w:rPr>
          <w:rFonts w:eastAsia="MS Mincho"/>
          <w:vertAlign w:val="subscript"/>
          <w:lang w:eastAsia="zh-CN"/>
        </w:rPr>
        <w:t>c</w:t>
      </w:r>
      <w:r w:rsidRPr="00D329E9">
        <w:rPr>
          <w:rFonts w:eastAsia="MS Mincho"/>
        </w:rPr>
        <w:t xml:space="preserve"> ± </w:t>
      </w:r>
      <w:proofErr w:type="spellStart"/>
      <w:r w:rsidRPr="00D329E9">
        <w:rPr>
          <w:rFonts w:eastAsia="MS Mincho"/>
        </w:rPr>
        <w:t>T</w:t>
      </w:r>
      <w:r w:rsidRPr="00D329E9">
        <w:rPr>
          <w:rFonts w:eastAsia="MS Mincho"/>
          <w:vertAlign w:val="subscript"/>
        </w:rPr>
        <w:t>e</w:t>
      </w:r>
      <w:proofErr w:type="spellEnd"/>
      <w:r w:rsidRPr="00D329E9">
        <w:rPr>
          <w:rFonts w:eastAsia="MS Mincho"/>
        </w:rPr>
        <w:t xml:space="preserve"> of the first detected path of DL SSB. For Test 2 the UE transmit timing offset shall be verified for the first transmission in the DRX cycle immediately after DL timing adjustment</w:t>
      </w:r>
    </w:p>
    <w:p w:rsidR="00853369" w:rsidRPr="000A358F" w:rsidRDefault="00853369" w:rsidP="00853369">
      <w:pPr>
        <w:rPr>
          <w:lang w:eastAsia="ja-JP"/>
        </w:rPr>
      </w:pPr>
      <w:r w:rsidRPr="001C0DE6">
        <w:rPr>
          <w:rFonts w:ascii="Arial" w:eastAsia="??" w:hAnsi="Arial" w:hint="eastAsia"/>
          <w:color w:val="FF0000"/>
          <w:sz w:val="32"/>
        </w:rPr>
        <w:t xml:space="preserve">&lt;&lt; </w:t>
      </w:r>
      <w:r>
        <w:rPr>
          <w:rFonts w:ascii="Arial" w:eastAsia="??" w:hAnsi="Arial"/>
          <w:color w:val="FF0000"/>
          <w:sz w:val="32"/>
        </w:rPr>
        <w:t>Un</w:t>
      </w:r>
      <w:r w:rsidRPr="001C0DE6">
        <w:rPr>
          <w:rFonts w:ascii="Arial" w:eastAsia="??" w:hAnsi="Arial" w:hint="eastAsia"/>
          <w:color w:val="FF0000"/>
          <w:sz w:val="32"/>
        </w:rPr>
        <w:t>change</w:t>
      </w:r>
      <w:r>
        <w:rPr>
          <w:rFonts w:ascii="Arial" w:eastAsia="??" w:hAnsi="Arial"/>
          <w:color w:val="FF0000"/>
          <w:sz w:val="32"/>
        </w:rPr>
        <w:t xml:space="preserve">d </w:t>
      </w:r>
      <w:r w:rsidRPr="001C0DE6">
        <w:rPr>
          <w:rFonts w:ascii="Arial" w:eastAsia="??" w:hAnsi="Arial" w:hint="eastAsia"/>
          <w:color w:val="FF0000"/>
          <w:sz w:val="32"/>
        </w:rPr>
        <w:t>s</w:t>
      </w:r>
      <w:r>
        <w:rPr>
          <w:rFonts w:ascii="Arial" w:eastAsia="??" w:hAnsi="Arial"/>
          <w:color w:val="FF0000"/>
          <w:sz w:val="32"/>
        </w:rPr>
        <w:t xml:space="preserve">ections skipped </w:t>
      </w:r>
      <w:r w:rsidRPr="001C0DE6">
        <w:rPr>
          <w:rFonts w:ascii="Arial" w:eastAsia="??" w:hAnsi="Arial" w:hint="eastAsia"/>
          <w:color w:val="FF0000"/>
          <w:sz w:val="32"/>
        </w:rPr>
        <w:t>&gt;&gt;</w:t>
      </w:r>
    </w:p>
    <w:p w:rsidR="00D329E9" w:rsidRPr="00D329E9" w:rsidRDefault="00D329E9" w:rsidP="00D329E9">
      <w:pPr>
        <w:keepNext/>
        <w:keepLines/>
        <w:spacing w:before="120"/>
        <w:ind w:left="1418" w:hanging="1418"/>
        <w:outlineLvl w:val="3"/>
        <w:rPr>
          <w:rFonts w:ascii="Arial" w:eastAsia="MS Mincho" w:hAnsi="Arial"/>
          <w:sz w:val="24"/>
        </w:rPr>
      </w:pPr>
      <w:r w:rsidRPr="00D329E9">
        <w:rPr>
          <w:rFonts w:ascii="Arial" w:eastAsia="MS Mincho" w:hAnsi="Arial"/>
          <w:sz w:val="24"/>
        </w:rPr>
        <w:t>A.7.4.1.1</w:t>
      </w:r>
      <w:r w:rsidRPr="00D329E9">
        <w:rPr>
          <w:rFonts w:ascii="Arial" w:eastAsia="MS Mincho" w:hAnsi="Arial"/>
          <w:sz w:val="24"/>
        </w:rPr>
        <w:tab/>
        <w:t>NR UE Transmit Timing Test for FR2</w:t>
      </w:r>
    </w:p>
    <w:p w:rsidR="00D329E9" w:rsidRPr="00D329E9" w:rsidRDefault="00D329E9" w:rsidP="00D329E9">
      <w:pPr>
        <w:keepNext/>
        <w:keepLines/>
        <w:spacing w:before="120"/>
        <w:ind w:left="1701" w:hanging="1701"/>
        <w:outlineLvl w:val="4"/>
        <w:rPr>
          <w:rFonts w:ascii="Arial" w:eastAsia="MS Mincho" w:hAnsi="Arial"/>
          <w:sz w:val="22"/>
        </w:rPr>
      </w:pPr>
      <w:bookmarkStart w:id="32" w:name="_Toc535476686"/>
      <w:r w:rsidRPr="00D329E9">
        <w:rPr>
          <w:rFonts w:ascii="Arial" w:eastAsia="MS Mincho" w:hAnsi="Arial"/>
          <w:sz w:val="22"/>
        </w:rPr>
        <w:t>A.7.4.1.1.1</w:t>
      </w:r>
      <w:r w:rsidRPr="00D329E9">
        <w:rPr>
          <w:rFonts w:ascii="Arial" w:eastAsia="MS Mincho" w:hAnsi="Arial"/>
          <w:sz w:val="22"/>
        </w:rPr>
        <w:tab/>
        <w:t>Test Purpose and environment</w:t>
      </w:r>
      <w:bookmarkEnd w:id="32"/>
    </w:p>
    <w:p w:rsidR="00D329E9" w:rsidRPr="00D329E9" w:rsidRDefault="00D329E9" w:rsidP="00D329E9">
      <w:pPr>
        <w:rPr>
          <w:rFonts w:eastAsia="MS Mincho"/>
        </w:rPr>
      </w:pPr>
      <w:r w:rsidRPr="00D329E9">
        <w:rPr>
          <w:rFonts w:eastAsia="MS Mincho"/>
        </w:rPr>
        <w:t>The purpose of this test is to verify that the UE can follow frame timing change of the connected</w:t>
      </w:r>
      <w:r w:rsidRPr="00D329E9">
        <w:rPr>
          <w:rFonts w:eastAsia="MS Mincho"/>
          <w:lang w:eastAsia="zh-CN"/>
        </w:rPr>
        <w:t xml:space="preserve"> </w:t>
      </w:r>
      <w:proofErr w:type="spellStart"/>
      <w:r w:rsidRPr="00D329E9">
        <w:rPr>
          <w:rFonts w:eastAsia="MS Mincho"/>
        </w:rPr>
        <w:t>gNodeb</w:t>
      </w:r>
      <w:proofErr w:type="spellEnd"/>
      <w:r w:rsidRPr="00D329E9">
        <w:rPr>
          <w:rFonts w:eastAsia="MS Mincho"/>
        </w:rPr>
        <w:t xml:space="preserve"> and that the UE initial transmit timing accuracy, maximum amount of timing change in one adjustment,</w:t>
      </w:r>
      <w:r w:rsidRPr="00D329E9">
        <w:rPr>
          <w:rFonts w:eastAsia="MS Mincho"/>
          <w:lang w:eastAsia="zh-CN"/>
        </w:rPr>
        <w:t xml:space="preserve"> </w:t>
      </w:r>
      <w:r w:rsidRPr="00D329E9">
        <w:rPr>
          <w:rFonts w:eastAsia="MS Mincho"/>
        </w:rPr>
        <w:t>minimum and maximum adjustment rate are within the specified limits. This test will verify the requirements in</w:t>
      </w:r>
      <w:r w:rsidRPr="00D329E9">
        <w:rPr>
          <w:rFonts w:eastAsia="MS Mincho"/>
          <w:lang w:eastAsia="zh-CN"/>
        </w:rPr>
        <w:t xml:space="preserve"> </w:t>
      </w:r>
      <w:r w:rsidRPr="00D329E9">
        <w:rPr>
          <w:rFonts w:eastAsia="MS Mincho"/>
        </w:rPr>
        <w:t>clause 7.1.2.</w:t>
      </w:r>
    </w:p>
    <w:p w:rsidR="00D329E9" w:rsidRPr="00D329E9" w:rsidRDefault="00D329E9" w:rsidP="00D329E9">
      <w:pPr>
        <w:rPr>
          <w:rFonts w:eastAsia="MS Mincho"/>
        </w:rPr>
      </w:pPr>
      <w:r w:rsidRPr="00D329E9">
        <w:rPr>
          <w:rFonts w:eastAsia="MS Mincho"/>
        </w:rPr>
        <w:t>Supported test configurations are shown in Table 7.4.1.1.1-1</w:t>
      </w:r>
      <w:r w:rsidRPr="00D329E9">
        <w:rPr>
          <w:rFonts w:eastAsia="MS Mincho"/>
          <w:lang w:eastAsia="zh-CN"/>
        </w:rPr>
        <w:t>.</w:t>
      </w:r>
    </w:p>
    <w:p w:rsidR="00D329E9" w:rsidRPr="00D329E9" w:rsidRDefault="00D329E9" w:rsidP="00D329E9">
      <w:pPr>
        <w:keepNext/>
        <w:keepLines/>
        <w:spacing w:before="60"/>
        <w:jc w:val="center"/>
        <w:rPr>
          <w:rFonts w:ascii="Arial" w:eastAsia="MS Mincho" w:hAnsi="Arial"/>
          <w:b/>
        </w:rPr>
      </w:pPr>
      <w:r w:rsidRPr="00D329E9">
        <w:rPr>
          <w:rFonts w:ascii="Arial" w:eastAsia="MS Mincho" w:hAnsi="Arial"/>
          <w:b/>
        </w:rPr>
        <w:t xml:space="preserve">Table A.7.4.1.1.1-1: Supported test configurations for FR2 </w:t>
      </w:r>
      <w:proofErr w:type="spellStart"/>
      <w:r w:rsidRPr="00D329E9">
        <w:rPr>
          <w:rFonts w:ascii="Arial" w:eastAsia="MS Mincho"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D329E9" w:rsidRPr="00D329E9" w:rsidTr="00171D8B">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jc w:val="center"/>
              <w:rPr>
                <w:rFonts w:ascii="Arial" w:eastAsia="MS Mincho" w:hAnsi="Arial"/>
                <w:b/>
                <w:sz w:val="18"/>
                <w:lang w:eastAsia="zh-TW"/>
              </w:rPr>
            </w:pPr>
            <w:r w:rsidRPr="00D329E9">
              <w:rPr>
                <w:rFonts w:ascii="Arial" w:eastAsia="MS Mincho"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jc w:val="center"/>
              <w:rPr>
                <w:rFonts w:ascii="Arial" w:eastAsia="MS Mincho" w:hAnsi="Arial"/>
                <w:b/>
                <w:sz w:val="18"/>
                <w:lang w:eastAsia="zh-TW"/>
              </w:rPr>
            </w:pPr>
            <w:r w:rsidRPr="00D329E9">
              <w:rPr>
                <w:rFonts w:ascii="Arial" w:eastAsia="MS Mincho" w:hAnsi="Arial"/>
                <w:b/>
                <w:sz w:val="18"/>
                <w:lang w:eastAsia="zh-TW"/>
              </w:rPr>
              <w:t>Description</w:t>
            </w:r>
          </w:p>
        </w:tc>
      </w:tr>
      <w:tr w:rsidR="00D329E9" w:rsidRPr="00D329E9" w:rsidTr="00171D8B">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rPr>
                <w:rFonts w:ascii="Arial" w:eastAsia="MS Mincho" w:hAnsi="Arial"/>
                <w:sz w:val="18"/>
                <w:lang w:eastAsia="zh-TW"/>
              </w:rPr>
            </w:pPr>
            <w:r w:rsidRPr="00D329E9">
              <w:rPr>
                <w:rFonts w:ascii="Arial" w:eastAsia="MS Mincho"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rsidR="00D329E9" w:rsidRPr="00D329E9" w:rsidRDefault="00D329E9" w:rsidP="00D329E9">
            <w:pPr>
              <w:keepNext/>
              <w:keepLines/>
              <w:spacing w:after="0"/>
              <w:rPr>
                <w:rFonts w:ascii="Arial" w:eastAsia="MS Mincho" w:hAnsi="Arial"/>
                <w:sz w:val="18"/>
                <w:lang w:eastAsia="zh-TW"/>
              </w:rPr>
            </w:pPr>
            <w:r w:rsidRPr="00D329E9">
              <w:rPr>
                <w:rFonts w:ascii="Arial" w:eastAsia="MS Mincho" w:hAnsi="Arial"/>
                <w:sz w:val="18"/>
                <w:lang w:eastAsia="zh-TW"/>
              </w:rPr>
              <w:t>NR TDD, SSB SCS 240 kHz, data SCS 120 kHz, BW 100 MHz</w:t>
            </w:r>
          </w:p>
        </w:tc>
      </w:tr>
    </w:tbl>
    <w:p w:rsidR="00D329E9" w:rsidRPr="00D329E9" w:rsidRDefault="00D329E9" w:rsidP="00D329E9">
      <w:pPr>
        <w:rPr>
          <w:rFonts w:eastAsia="MS Mincho"/>
        </w:rPr>
      </w:pPr>
    </w:p>
    <w:p w:rsidR="00D329E9" w:rsidRPr="00D329E9" w:rsidRDefault="00D329E9" w:rsidP="00D329E9">
      <w:pPr>
        <w:rPr>
          <w:rFonts w:eastAsia="MS Mincho"/>
        </w:rPr>
      </w:pPr>
      <w:r w:rsidRPr="00D329E9">
        <w:rPr>
          <w:rFonts w:eastAsia="MS Mincho"/>
        </w:rPr>
        <w:t>For this test a single NR cell is used. Tables A.7.4.1.1.1-2 and A.7.4.1.1.1-2A define the parameters to be configured and strength of the transmitted signals. The transmit timing is verified by the UE transmitting SRS using the configuration defined in Table A.7.4.1.1.1-3.</w:t>
      </w:r>
    </w:p>
    <w:p w:rsidR="00D329E9" w:rsidRPr="00D329E9" w:rsidRDefault="00D329E9" w:rsidP="00D329E9">
      <w:pPr>
        <w:spacing w:after="0"/>
        <w:rPr>
          <w:rFonts w:eastAsia="MS Mincho"/>
        </w:rPr>
      </w:pPr>
    </w:p>
    <w:p w:rsidR="00D329E9" w:rsidRPr="00D329E9" w:rsidRDefault="00D329E9" w:rsidP="00D329E9">
      <w:pPr>
        <w:keepNext/>
        <w:keepLines/>
        <w:spacing w:before="60"/>
        <w:jc w:val="center"/>
        <w:rPr>
          <w:rFonts w:ascii="Arial" w:eastAsia="MS Mincho" w:hAnsi="Arial"/>
          <w:b/>
        </w:rPr>
      </w:pPr>
      <w:r w:rsidRPr="00D329E9">
        <w:rPr>
          <w:rFonts w:ascii="Arial" w:eastAsia="MS Mincho" w:hAnsi="Arial"/>
          <w:b/>
        </w:rPr>
        <w:t>Table A.7.4.1.1.1-2: Cell Specific Test Parameters for UL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87"/>
        <w:gridCol w:w="1434"/>
        <w:gridCol w:w="8"/>
        <w:gridCol w:w="1429"/>
        <w:gridCol w:w="8"/>
        <w:gridCol w:w="7"/>
        <w:gridCol w:w="1687"/>
      </w:tblGrid>
      <w:tr w:rsidR="00D329E9" w:rsidRPr="00D329E9" w:rsidTr="00171D8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Calibri" w:hAnsi="Arial"/>
                <w:b/>
                <w:sz w:val="18"/>
              </w:rPr>
            </w:pPr>
            <w:r w:rsidRPr="00D329E9">
              <w:rPr>
                <w:rFonts w:ascii="Arial" w:eastAsia="MS Mincho" w:hAnsi="Arial"/>
                <w:b/>
                <w:sz w:val="18"/>
              </w:rPr>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b/>
                <w:sz w:val="18"/>
              </w:rPr>
            </w:pPr>
            <w:r w:rsidRPr="00D329E9">
              <w:rPr>
                <w:rFonts w:ascii="Arial" w:eastAsia="MS Mincho" w:hAnsi="Arial"/>
                <w:b/>
                <w:sz w:val="18"/>
              </w:rPr>
              <w:t>Unit</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b/>
                <w:sz w:val="18"/>
              </w:rPr>
            </w:pPr>
            <w:proofErr w:type="spellStart"/>
            <w:r w:rsidRPr="00D329E9">
              <w:rPr>
                <w:rFonts w:ascii="Arial" w:eastAsia="MS Mincho" w:hAnsi="Arial"/>
                <w:b/>
                <w:sz w:val="18"/>
              </w:rPr>
              <w:t>Config</w:t>
            </w:r>
            <w:proofErr w:type="spellEnd"/>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b/>
                <w:sz w:val="18"/>
              </w:rPr>
            </w:pPr>
            <w:r w:rsidRPr="00D329E9">
              <w:rPr>
                <w:rFonts w:ascii="Arial" w:eastAsia="MS Mincho" w:hAnsi="Arial"/>
                <w:b/>
                <w:sz w:val="18"/>
              </w:rPr>
              <w:t>Test1</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jc w:val="center"/>
              <w:rPr>
                <w:rFonts w:ascii="Arial" w:eastAsia="MS Mincho" w:hAnsi="Arial"/>
                <w:b/>
                <w:sz w:val="18"/>
              </w:rPr>
            </w:pPr>
            <w:r w:rsidRPr="00D329E9">
              <w:rPr>
                <w:rFonts w:ascii="Arial" w:eastAsia="MS Mincho" w:hAnsi="Arial"/>
                <w:b/>
                <w:sz w:val="18"/>
              </w:rPr>
              <w:t>Test2</w:t>
            </w:r>
          </w:p>
        </w:tc>
      </w:tr>
      <w:tr w:rsidR="00D329E9" w:rsidRPr="00D329E9" w:rsidTr="00171D8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SSB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Next/>
              <w:keepLines/>
              <w:spacing w:after="0"/>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1</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Freq1</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Freq1</w:t>
            </w:r>
          </w:p>
        </w:tc>
      </w:tr>
      <w:tr w:rsidR="00D329E9" w:rsidRPr="00D329E9" w:rsidTr="00171D8B">
        <w:trPr>
          <w:trHeight w:val="450"/>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MS Mincho" w:hAnsi="Arial"/>
                <w:sz w:val="18"/>
              </w:rPr>
            </w:pPr>
          </w:p>
        </w:tc>
        <w:tc>
          <w:tcPr>
            <w:tcW w:w="1440" w:type="dxa"/>
            <w:gridSpan w:val="2"/>
            <w:tcBorders>
              <w:top w:val="single" w:sz="4" w:space="0" w:color="auto"/>
              <w:left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1</w:t>
            </w:r>
          </w:p>
        </w:tc>
        <w:tc>
          <w:tcPr>
            <w:tcW w:w="3106" w:type="dxa"/>
            <w:gridSpan w:val="4"/>
            <w:tcBorders>
              <w:top w:val="single" w:sz="4" w:space="0" w:color="auto"/>
              <w:left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MS Mincho" w:hAnsi="Arial" w:hint="eastAsia"/>
                <w:sz w:val="18"/>
                <w:lang w:eastAsia="ja-JP"/>
              </w:rPr>
            </w:pPr>
            <w:r w:rsidRPr="00D329E9">
              <w:rPr>
                <w:rFonts w:ascii="Arial" w:eastAsia="MS Mincho" w:hAnsi="Arial"/>
                <w:sz w:val="18"/>
              </w:rPr>
              <w:t>TDDConf.</w:t>
            </w:r>
            <w:del w:id="33" w:author="Anritsu" w:date="2020-05-12T17:32:00Z">
              <w:r w:rsidRPr="00D329E9" w:rsidDel="0017629D">
                <w:rPr>
                  <w:rFonts w:ascii="Arial" w:eastAsia="MS Mincho" w:hAnsi="Arial"/>
                  <w:sz w:val="18"/>
                </w:rPr>
                <w:delText>1.2</w:delText>
              </w:r>
            </w:del>
            <w:ins w:id="34" w:author="Anritsu" w:date="2020-05-12T17:32:00Z">
              <w:r w:rsidRPr="00D329E9">
                <w:rPr>
                  <w:rFonts w:ascii="Arial" w:eastAsia="MS Mincho" w:hAnsi="Arial" w:hint="eastAsia"/>
                  <w:sz w:val="18"/>
                  <w:lang w:eastAsia="ja-JP"/>
                </w:rPr>
                <w:t>3.1</w:t>
              </w:r>
            </w:ins>
          </w:p>
        </w:tc>
      </w:tr>
      <w:tr w:rsidR="00D329E9" w:rsidRPr="00D329E9" w:rsidTr="00171D8B">
        <w:trPr>
          <w:trHeight w:val="591"/>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proofErr w:type="spellStart"/>
            <w:r w:rsidRPr="00D329E9">
              <w:rPr>
                <w:rFonts w:ascii="Arial" w:eastAsia="MS Mincho" w:hAnsi="Arial"/>
                <w:sz w:val="18"/>
              </w:rPr>
              <w:t>BW</w:t>
            </w:r>
            <w:r w:rsidRPr="00D329E9">
              <w:rPr>
                <w:rFonts w:ascii="Arial" w:eastAsia="MS Mincho" w:hAnsi="Arial"/>
                <w:sz w:val="18"/>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MHz</w:t>
            </w:r>
          </w:p>
        </w:tc>
        <w:tc>
          <w:tcPr>
            <w:tcW w:w="1434" w:type="dxa"/>
            <w:tcBorders>
              <w:top w:val="single" w:sz="4" w:space="0" w:color="auto"/>
              <w:left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1</w:t>
            </w:r>
          </w:p>
        </w:tc>
        <w:tc>
          <w:tcPr>
            <w:tcW w:w="3112" w:type="dxa"/>
            <w:gridSpan w:val="5"/>
            <w:tcBorders>
              <w:top w:val="single" w:sz="4" w:space="0" w:color="auto"/>
              <w:left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 xml:space="preserve">100: </w:t>
            </w:r>
            <w:proofErr w:type="spellStart"/>
            <w:r w:rsidRPr="00D329E9">
              <w:rPr>
                <w:rFonts w:ascii="Arial" w:eastAsia="MS Mincho" w:hAnsi="Arial"/>
                <w:sz w:val="18"/>
              </w:rPr>
              <w:t>N</w:t>
            </w:r>
            <w:r w:rsidRPr="00D329E9">
              <w:rPr>
                <w:rFonts w:ascii="Arial" w:eastAsia="MS Mincho" w:hAnsi="Arial"/>
                <w:sz w:val="18"/>
                <w:vertAlign w:val="subscript"/>
              </w:rPr>
              <w:t>RB,c</w:t>
            </w:r>
            <w:proofErr w:type="spellEnd"/>
            <w:r w:rsidRPr="00D329E9">
              <w:rPr>
                <w:rFonts w:ascii="Arial" w:eastAsia="MS Mincho" w:hAnsi="Arial"/>
                <w:sz w:val="18"/>
              </w:rPr>
              <w:t xml:space="preserve"> = 66</w:t>
            </w:r>
          </w:p>
        </w:tc>
      </w:tr>
      <w:tr w:rsidR="00D329E9" w:rsidRPr="00D329E9" w:rsidTr="00171D8B">
        <w:trPr>
          <w:trHeight w:val="300"/>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DLBWP.0.1</w:t>
            </w:r>
          </w:p>
          <w:p w:rsidR="00D329E9" w:rsidRPr="00D329E9" w:rsidRDefault="00D329E9" w:rsidP="00D329E9">
            <w:pPr>
              <w:keepLines/>
              <w:spacing w:after="0"/>
              <w:rPr>
                <w:rFonts w:ascii="Arial" w:eastAsia="MS Mincho" w:hAnsi="Arial"/>
                <w:sz w:val="18"/>
              </w:rPr>
            </w:pPr>
            <w:r w:rsidRPr="00D329E9">
              <w:rPr>
                <w:rFonts w:ascii="Arial" w:eastAsia="MS Mincho" w:hAnsi="Arial"/>
                <w:sz w:val="18"/>
              </w:rPr>
              <w:t>ULBWP.0.1</w:t>
            </w:r>
          </w:p>
        </w:tc>
      </w:tr>
      <w:tr w:rsidR="00D329E9" w:rsidRPr="00D329E9" w:rsidTr="00171D8B">
        <w:trPr>
          <w:trHeight w:val="300"/>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DLBWP.1.1</w:t>
            </w:r>
          </w:p>
          <w:p w:rsidR="00D329E9" w:rsidRPr="00D329E9" w:rsidRDefault="00D329E9" w:rsidP="00D329E9">
            <w:pPr>
              <w:keepLines/>
              <w:spacing w:after="0"/>
              <w:rPr>
                <w:rFonts w:ascii="Arial" w:eastAsia="MS Mincho" w:hAnsi="Arial"/>
                <w:sz w:val="18"/>
              </w:rPr>
            </w:pPr>
            <w:r w:rsidRPr="00D329E9">
              <w:rPr>
                <w:rFonts w:ascii="Arial" w:eastAsia="MS Mincho" w:hAnsi="Arial"/>
                <w:sz w:val="18"/>
              </w:rPr>
              <w:t>ULBWP.1.1</w:t>
            </w:r>
          </w:p>
        </w:tc>
      </w:tr>
      <w:tr w:rsidR="00D329E9" w:rsidRPr="00D329E9" w:rsidTr="00171D8B">
        <w:trPr>
          <w:trHeight w:val="300"/>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TRS.2.1 TDD</w:t>
            </w:r>
          </w:p>
        </w:tc>
      </w:tr>
      <w:tr w:rsidR="00D329E9" w:rsidRPr="00D329E9" w:rsidTr="00171D8B">
        <w:trPr>
          <w:trHeight w:val="300"/>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TCI State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MS Mincho" w:hAnsi="Arial"/>
                <w:sz w:val="18"/>
              </w:rPr>
            </w:pPr>
            <w:r w:rsidRPr="00D329E9">
              <w:rPr>
                <w:rFonts w:ascii="Arial" w:eastAsia="MS Mincho" w:hAnsi="Arial"/>
                <w:sz w:val="18"/>
                <w:lang w:val="en-US"/>
              </w:rPr>
              <w:t>CSI-RS.Config.0</w:t>
            </w:r>
          </w:p>
        </w:tc>
      </w:tr>
      <w:tr w:rsidR="00D329E9" w:rsidRPr="00D329E9" w:rsidTr="00171D8B">
        <w:trPr>
          <w:trHeight w:val="300"/>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proofErr w:type="spellStart"/>
            <w:r w:rsidRPr="00D329E9">
              <w:rPr>
                <w:rFonts w:ascii="Arial" w:eastAsia="MS Mincho" w:hAnsi="Arial"/>
                <w:sz w:val="18"/>
              </w:rPr>
              <w:t>DRx</w:t>
            </w:r>
            <w:proofErr w:type="spellEnd"/>
            <w:r w:rsidRPr="00D329E9">
              <w:rPr>
                <w:rFonts w:ascii="Arial" w:eastAsia="MS Mincho" w:hAnsi="Arial"/>
                <w:sz w:val="18"/>
              </w:rPr>
              <w:t xml:space="preserve">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proofErr w:type="spellStart"/>
            <w:r w:rsidRPr="00D329E9">
              <w:rPr>
                <w:rFonts w:ascii="Arial" w:eastAsia="MS Mincho" w:hAnsi="Arial"/>
                <w:sz w:val="18"/>
              </w:rPr>
              <w:t>ms</w:t>
            </w:r>
            <w:proofErr w:type="spellEnd"/>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1</w:t>
            </w:r>
          </w:p>
        </w:tc>
        <w:tc>
          <w:tcPr>
            <w:tcW w:w="14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N/A</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DRX.</w:t>
            </w:r>
            <w:del w:id="35" w:author="Anritsu" w:date="2020-05-12T17:32:00Z">
              <w:r w:rsidRPr="00D329E9" w:rsidDel="0017629D">
                <w:rPr>
                  <w:rFonts w:ascii="Arial" w:eastAsia="MS Mincho" w:hAnsi="Arial"/>
                  <w:sz w:val="18"/>
                </w:rPr>
                <w:delText>5</w:delText>
              </w:r>
              <w:r w:rsidRPr="00D329E9" w:rsidDel="0017629D">
                <w:rPr>
                  <w:rFonts w:ascii="Arial" w:eastAsia="MS Mincho" w:hAnsi="Arial"/>
                  <w:sz w:val="18"/>
                  <w:vertAlign w:val="superscript"/>
                </w:rPr>
                <w:delText>Note5</w:delText>
              </w:r>
            </w:del>
            <w:ins w:id="36" w:author="Anritsu" w:date="2020-05-12T17:32:00Z">
              <w:r w:rsidRPr="00D329E9">
                <w:rPr>
                  <w:rFonts w:ascii="Arial" w:eastAsia="MS Mincho" w:hAnsi="Arial" w:hint="eastAsia"/>
                  <w:sz w:val="18"/>
                  <w:lang w:eastAsia="ja-JP"/>
                </w:rPr>
                <w:t>8</w:t>
              </w:r>
              <w:r w:rsidRPr="00D329E9">
                <w:rPr>
                  <w:rFonts w:ascii="Arial" w:eastAsia="MS Mincho" w:hAnsi="Arial"/>
                  <w:sz w:val="18"/>
                  <w:vertAlign w:val="superscript"/>
                </w:rPr>
                <w:t>Note5</w:t>
              </w:r>
            </w:ins>
          </w:p>
        </w:tc>
      </w:tr>
      <w:tr w:rsidR="00D329E9" w:rsidRPr="00D329E9" w:rsidTr="00171D8B">
        <w:trPr>
          <w:trHeight w:val="870"/>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MS Mincho"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1</w:t>
            </w:r>
          </w:p>
        </w:tc>
        <w:tc>
          <w:tcPr>
            <w:tcW w:w="3112" w:type="dxa"/>
            <w:gridSpan w:val="5"/>
            <w:tcBorders>
              <w:top w:val="single" w:sz="4" w:space="0" w:color="auto"/>
              <w:left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SR.3.1 TDD</w:t>
            </w:r>
          </w:p>
        </w:tc>
      </w:tr>
      <w:tr w:rsidR="00D329E9" w:rsidRPr="00D329E9" w:rsidTr="00171D8B">
        <w:trPr>
          <w:trHeight w:val="855"/>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RMSI 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MS Mincho"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1</w:t>
            </w:r>
          </w:p>
        </w:tc>
        <w:tc>
          <w:tcPr>
            <w:tcW w:w="3112" w:type="dxa"/>
            <w:gridSpan w:val="5"/>
            <w:tcBorders>
              <w:top w:val="single" w:sz="4" w:space="0" w:color="auto"/>
              <w:left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CR.3.1 TDD</w:t>
            </w:r>
          </w:p>
        </w:tc>
      </w:tr>
      <w:tr w:rsidR="00D329E9" w:rsidRPr="00D329E9" w:rsidTr="00171D8B">
        <w:trPr>
          <w:trHeight w:val="855"/>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Dedicated 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MS Mincho"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1</w:t>
            </w:r>
          </w:p>
        </w:tc>
        <w:tc>
          <w:tcPr>
            <w:tcW w:w="3112" w:type="dxa"/>
            <w:gridSpan w:val="5"/>
            <w:tcBorders>
              <w:top w:val="single" w:sz="4" w:space="0" w:color="auto"/>
              <w:left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CCR.3.1 TDD</w:t>
            </w:r>
          </w:p>
        </w:tc>
      </w:tr>
      <w:tr w:rsidR="00D329E9" w:rsidRPr="00D329E9" w:rsidTr="00171D8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r w:rsidRPr="00D329E9">
              <w:rPr>
                <w:rFonts w:ascii="Arial" w:eastAsia="MS Mincho" w:hAnsi="Arial"/>
                <w:snapToGrid w:val="0"/>
                <w:sz w:val="18"/>
              </w:rPr>
              <w:t>OP.1</w:t>
            </w:r>
          </w:p>
        </w:tc>
      </w:tr>
      <w:tr w:rsidR="00D329E9" w:rsidRPr="00D329E9" w:rsidTr="00171D8B">
        <w:trPr>
          <w:trHeight w:val="465"/>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MS Mincho" w:hAnsi="Arial"/>
                <w:sz w:val="18"/>
                <w:lang w:val="da-DK"/>
              </w:rPr>
            </w:pPr>
            <w:r w:rsidRPr="00D329E9">
              <w:rPr>
                <w:rFonts w:ascii="Arial" w:eastAsia="MS Mincho" w:hAnsi="Arial"/>
                <w:sz w:val="18"/>
                <w:lang w:val="da-DK"/>
              </w:rPr>
              <w:t>SSB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MS Mincho"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1</w:t>
            </w:r>
          </w:p>
        </w:tc>
        <w:tc>
          <w:tcPr>
            <w:tcW w:w="3112" w:type="dxa"/>
            <w:gridSpan w:val="5"/>
            <w:tcBorders>
              <w:top w:val="single" w:sz="4" w:space="0" w:color="auto"/>
              <w:left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SSB.</w:t>
            </w:r>
            <w:ins w:id="37" w:author="Rose, Ian" w:date="2020-05-14T13:30:00Z">
              <w:r w:rsidR="004F389C">
                <w:rPr>
                  <w:rFonts w:ascii="Arial" w:eastAsia="MS Mincho" w:hAnsi="Arial"/>
                  <w:sz w:val="18"/>
                </w:rPr>
                <w:t>4</w:t>
              </w:r>
            </w:ins>
            <w:del w:id="38" w:author="Rose, Ian" w:date="2020-05-14T13:30:00Z">
              <w:r w:rsidRPr="00D329E9" w:rsidDel="004F389C">
                <w:rPr>
                  <w:rFonts w:ascii="Arial" w:eastAsia="MS Mincho" w:hAnsi="Arial"/>
                  <w:sz w:val="18"/>
                </w:rPr>
                <w:delText>2</w:delText>
              </w:r>
            </w:del>
            <w:r w:rsidRPr="00D329E9">
              <w:rPr>
                <w:rFonts w:ascii="Arial" w:eastAsia="MS Mincho" w:hAnsi="Arial"/>
                <w:sz w:val="18"/>
              </w:rPr>
              <w:t xml:space="preserve"> FR2</w:t>
            </w:r>
          </w:p>
        </w:tc>
      </w:tr>
      <w:tr w:rsidR="00D329E9" w:rsidRPr="00D329E9" w:rsidTr="00171D8B">
        <w:trPr>
          <w:trHeight w:val="465"/>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cs="Arial"/>
                <w:sz w:val="18"/>
                <w:szCs w:val="18"/>
              </w:rPr>
            </w:pPr>
            <w:r w:rsidRPr="00D329E9">
              <w:rPr>
                <w:rFonts w:ascii="Arial" w:eastAsia="Calibri" w:hAnsi="Arial" w:cs="Arial"/>
                <w:sz w:val="18"/>
                <w:szCs w:val="18"/>
              </w:rPr>
              <w:lastRenderedPageBreak/>
              <w:t>SMTC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MS Mincho" w:hAnsi="Arial" w:cs="Arial"/>
                <w:sz w:val="18"/>
                <w:szCs w:val="18"/>
              </w:rPr>
            </w:pPr>
          </w:p>
        </w:tc>
        <w:tc>
          <w:tcPr>
            <w:tcW w:w="1434" w:type="dxa"/>
            <w:tcBorders>
              <w:top w:val="single" w:sz="4" w:space="0" w:color="auto"/>
              <w:left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cs="Arial"/>
                <w:sz w:val="18"/>
                <w:szCs w:val="18"/>
              </w:rPr>
            </w:pPr>
            <w:r w:rsidRPr="00D329E9">
              <w:rPr>
                <w:rFonts w:ascii="Arial" w:eastAsia="MS Mincho" w:hAnsi="Arial" w:cs="Arial"/>
                <w:sz w:val="18"/>
                <w:szCs w:val="18"/>
              </w:rPr>
              <w:t>1</w:t>
            </w:r>
          </w:p>
        </w:tc>
        <w:tc>
          <w:tcPr>
            <w:tcW w:w="3112" w:type="dxa"/>
            <w:gridSpan w:val="5"/>
            <w:tcBorders>
              <w:top w:val="single" w:sz="4" w:space="0" w:color="auto"/>
              <w:left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cs="Arial"/>
                <w:sz w:val="18"/>
                <w:szCs w:val="18"/>
              </w:rPr>
            </w:pPr>
            <w:r w:rsidRPr="00D329E9">
              <w:rPr>
                <w:rFonts w:ascii="Arial" w:eastAsia="MS Mincho" w:hAnsi="Arial" w:cs="Arial"/>
                <w:sz w:val="18"/>
                <w:szCs w:val="18"/>
              </w:rPr>
              <w:t>SMTC.1</w:t>
            </w:r>
          </w:p>
        </w:tc>
      </w:tr>
      <w:tr w:rsidR="00D329E9" w:rsidRPr="00D329E9" w:rsidTr="00171D8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1</w:t>
            </w:r>
          </w:p>
        </w:tc>
        <w:tc>
          <w:tcPr>
            <w:tcW w:w="14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0</w:t>
            </w:r>
          </w:p>
        </w:tc>
        <w:tc>
          <w:tcPr>
            <w:tcW w:w="16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0</w:t>
            </w:r>
          </w:p>
        </w:tc>
      </w:tr>
      <w:tr w:rsidR="00D329E9" w:rsidRPr="00D329E9" w:rsidTr="00171D8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Calibri" w:hAnsi="Arial"/>
                <w:sz w:val="18"/>
              </w:rPr>
            </w:pPr>
          </w:p>
        </w:tc>
      </w:tr>
      <w:tr w:rsidR="00D329E9" w:rsidRPr="00D329E9" w:rsidTr="00171D8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Calibri" w:hAnsi="Arial"/>
                <w:sz w:val="18"/>
              </w:rPr>
            </w:pPr>
          </w:p>
        </w:tc>
      </w:tr>
      <w:tr w:rsidR="00D329E9" w:rsidRPr="00D329E9" w:rsidTr="00171D8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Calibri" w:hAnsi="Arial"/>
                <w:sz w:val="18"/>
              </w:rPr>
            </w:pPr>
          </w:p>
        </w:tc>
      </w:tr>
      <w:tr w:rsidR="00D329E9" w:rsidRPr="00D329E9" w:rsidTr="00171D8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Calibri" w:hAnsi="Arial"/>
                <w:sz w:val="18"/>
              </w:rPr>
            </w:pPr>
          </w:p>
        </w:tc>
      </w:tr>
      <w:tr w:rsidR="00D329E9" w:rsidRPr="00D329E9" w:rsidTr="00171D8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Calibri" w:hAnsi="Arial"/>
                <w:sz w:val="18"/>
              </w:rPr>
            </w:pPr>
          </w:p>
        </w:tc>
      </w:tr>
      <w:tr w:rsidR="00D329E9" w:rsidRPr="00D329E9" w:rsidTr="00171D8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Calibri" w:hAnsi="Arial"/>
                <w:sz w:val="18"/>
              </w:rPr>
            </w:pPr>
          </w:p>
        </w:tc>
      </w:tr>
      <w:tr w:rsidR="00D329E9" w:rsidRPr="00D329E9" w:rsidTr="00171D8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Calibri" w:hAnsi="Arial"/>
                <w:sz w:val="18"/>
              </w:rPr>
            </w:pPr>
          </w:p>
        </w:tc>
      </w:tr>
      <w:tr w:rsidR="00D329E9" w:rsidRPr="00D329E9" w:rsidTr="00171D8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Calibri" w:hAnsi="Arial"/>
                <w:sz w:val="18"/>
              </w:rPr>
            </w:pPr>
          </w:p>
        </w:tc>
      </w:tr>
      <w:tr w:rsidR="00D329E9" w:rsidRPr="00D329E9" w:rsidTr="00171D8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AWGN</w:t>
            </w:r>
          </w:p>
        </w:tc>
      </w:tr>
      <w:tr w:rsidR="00D329E9" w:rsidRPr="00D329E9" w:rsidTr="00171D8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 xml:space="preserve">SRS </w:t>
            </w:r>
            <w:proofErr w:type="spellStart"/>
            <w:r w:rsidRPr="00D329E9">
              <w:rPr>
                <w:rFonts w:ascii="Arial" w:eastAsia="MS Mincho" w:hAnsi="Arial"/>
                <w:sz w:val="18"/>
              </w:rPr>
              <w:t>Config</w:t>
            </w:r>
            <w:proofErr w:type="spellEnd"/>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Lines/>
              <w:spacing w:after="0"/>
              <w:rPr>
                <w:rFonts w:ascii="Arial" w:eastAsia="MS Mincho" w:hAnsi="Arial"/>
                <w:sz w:val="18"/>
              </w:rPr>
            </w:pPr>
            <w:r w:rsidRPr="00D329E9">
              <w:rPr>
                <w:rFonts w:ascii="Arial" w:eastAsia="MS Mincho" w:hAnsi="Arial"/>
                <w:sz w:val="18"/>
              </w:rPr>
              <w:t>1</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SRSConf.1</w:t>
            </w:r>
            <w:r w:rsidRPr="00D329E9">
              <w:rPr>
                <w:rFonts w:ascii="Arial" w:eastAsia="MS Mincho" w:hAnsi="Arial"/>
                <w:sz w:val="18"/>
                <w:vertAlign w:val="superscript"/>
              </w:rPr>
              <w:t>Note6</w:t>
            </w:r>
          </w:p>
        </w:tc>
        <w:tc>
          <w:tcPr>
            <w:tcW w:w="17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SRSConf.2</w:t>
            </w:r>
            <w:r w:rsidRPr="00D329E9">
              <w:rPr>
                <w:rFonts w:ascii="Arial" w:eastAsia="MS Mincho" w:hAnsi="Arial"/>
                <w:sz w:val="18"/>
                <w:vertAlign w:val="superscript"/>
              </w:rPr>
              <w:t>Note6</w:t>
            </w:r>
          </w:p>
        </w:tc>
      </w:tr>
      <w:tr w:rsidR="00D329E9" w:rsidRPr="00D329E9" w:rsidTr="00171D8B">
        <w:trPr>
          <w:jc w:val="center"/>
        </w:trPr>
        <w:tc>
          <w:tcPr>
            <w:tcW w:w="8196" w:type="dxa"/>
            <w:gridSpan w:val="8"/>
            <w:tcBorders>
              <w:top w:val="single" w:sz="4" w:space="0" w:color="auto"/>
              <w:left w:val="single" w:sz="4" w:space="0" w:color="auto"/>
              <w:bottom w:val="single" w:sz="4" w:space="0" w:color="auto"/>
              <w:right w:val="single" w:sz="4" w:space="0" w:color="auto"/>
            </w:tcBorders>
            <w:shd w:val="clear" w:color="auto" w:fill="auto"/>
          </w:tcPr>
          <w:p w:rsidR="00D329E9" w:rsidRPr="00D329E9" w:rsidRDefault="00D329E9" w:rsidP="00D329E9">
            <w:pPr>
              <w:keepLines/>
              <w:spacing w:after="0"/>
              <w:ind w:left="851" w:hanging="851"/>
              <w:rPr>
                <w:rFonts w:ascii="Arial" w:eastAsia="MS Mincho" w:hAnsi="Arial"/>
                <w:sz w:val="18"/>
              </w:rPr>
            </w:pPr>
            <w:r w:rsidRPr="00D329E9">
              <w:rPr>
                <w:rFonts w:ascii="Arial" w:eastAsia="MS Mincho" w:hAnsi="Arial"/>
                <w:sz w:val="18"/>
              </w:rPr>
              <w:t>Note 1:</w:t>
            </w:r>
            <w:r w:rsidRPr="00D329E9">
              <w:rPr>
                <w:rFonts w:ascii="Arial" w:eastAsia="MS Mincho" w:hAnsi="Arial"/>
                <w:sz w:val="18"/>
              </w:rPr>
              <w:tab/>
              <w:t>OCNG shall be used such that both cells are fully allocated and a constant total transmitted power spectral density is achieved for all OFDM symbols.</w:t>
            </w:r>
          </w:p>
          <w:p w:rsidR="00D329E9" w:rsidRPr="00D329E9" w:rsidRDefault="00D329E9" w:rsidP="00D329E9">
            <w:pPr>
              <w:keepLines/>
              <w:spacing w:after="0"/>
              <w:ind w:left="851" w:hanging="851"/>
              <w:rPr>
                <w:rFonts w:ascii="Arial" w:eastAsia="MS Mincho" w:hAnsi="Arial"/>
                <w:sz w:val="18"/>
              </w:rPr>
            </w:pPr>
            <w:r w:rsidRPr="00D329E9">
              <w:rPr>
                <w:rFonts w:ascii="Arial" w:eastAsia="MS Mincho" w:hAnsi="Arial"/>
                <w:sz w:val="18"/>
              </w:rPr>
              <w:t>Note 2:</w:t>
            </w:r>
            <w:r w:rsidRPr="00D329E9">
              <w:rPr>
                <w:rFonts w:ascii="Arial" w:eastAsia="MS Mincho" w:hAnsi="Arial"/>
                <w:sz w:val="18"/>
              </w:rPr>
              <w:tab/>
              <w:t xml:space="preserve">Interference from other cells and noise sources not specified in the test is assumed to be constant over subcarriers and time and shall be modelled as AWGN of appropriate power for </w:t>
            </w:r>
            <w:r w:rsidRPr="00D329E9">
              <w:rPr>
                <w:rFonts w:ascii="Arial" w:eastAsia="MS Mincho" w:hAnsi="Arial"/>
                <w:position w:val="-12"/>
                <w:sz w:val="18"/>
              </w:rPr>
              <w:object w:dxaOrig="405" w:dyaOrig="345">
                <v:shape id="_x0000_i1041" type="#_x0000_t75" style="width:21.05pt;height:13.3pt" o:ole="" fillcolor="window">
                  <v:imagedata r:id="rId28" o:title=""/>
                </v:shape>
                <o:OLEObject Type="Embed" ProgID="Equation.3" ShapeID="_x0000_i1041" DrawAspect="Content" ObjectID="_1650971617" r:id="rId36"/>
              </w:object>
            </w:r>
            <w:r w:rsidRPr="00D329E9">
              <w:rPr>
                <w:rFonts w:ascii="Arial" w:eastAsia="MS Mincho" w:hAnsi="Arial"/>
                <w:sz w:val="18"/>
              </w:rPr>
              <w:t xml:space="preserve"> to be fulfilled.</w:t>
            </w:r>
          </w:p>
          <w:p w:rsidR="00D329E9" w:rsidRPr="00D329E9" w:rsidRDefault="00D329E9" w:rsidP="00D329E9">
            <w:pPr>
              <w:keepLines/>
              <w:spacing w:after="0"/>
              <w:ind w:left="851" w:hanging="851"/>
              <w:rPr>
                <w:rFonts w:ascii="Arial" w:eastAsia="MS Mincho" w:hAnsi="Arial"/>
                <w:sz w:val="18"/>
              </w:rPr>
            </w:pPr>
            <w:r w:rsidRPr="00D329E9">
              <w:rPr>
                <w:rFonts w:ascii="Arial" w:eastAsia="MS Mincho" w:hAnsi="Arial"/>
                <w:sz w:val="18"/>
              </w:rPr>
              <w:t>Note 3:</w:t>
            </w:r>
            <w:r w:rsidRPr="00D329E9">
              <w:rPr>
                <w:rFonts w:ascii="Arial" w:eastAsia="MS Mincho" w:hAnsi="Arial"/>
                <w:sz w:val="18"/>
              </w:rPr>
              <w:tab/>
              <w:t>SS-RSRP and Io levels have been derived from other parameters for information purposes. They are not settable parameters themselves.</w:t>
            </w:r>
          </w:p>
          <w:p w:rsidR="00D329E9" w:rsidRPr="00D329E9" w:rsidRDefault="00D329E9" w:rsidP="00D329E9">
            <w:pPr>
              <w:keepLines/>
              <w:spacing w:after="0"/>
              <w:ind w:left="851" w:hanging="851"/>
              <w:rPr>
                <w:rFonts w:ascii="Arial" w:eastAsia="MS Mincho" w:hAnsi="Arial"/>
                <w:sz w:val="18"/>
              </w:rPr>
            </w:pPr>
            <w:r w:rsidRPr="00D329E9">
              <w:rPr>
                <w:rFonts w:ascii="Arial" w:eastAsia="MS Mincho" w:hAnsi="Arial"/>
                <w:sz w:val="18"/>
              </w:rPr>
              <w:t>Note 4:</w:t>
            </w:r>
            <w:r w:rsidRPr="00D329E9">
              <w:rPr>
                <w:rFonts w:ascii="Arial" w:eastAsia="MS Mincho" w:hAnsi="Arial"/>
                <w:sz w:val="18"/>
              </w:rPr>
              <w:tab/>
              <w:t>SS-RSRP minimum requirements are specified assuming independent interference and noise at each receiver antenna port.</w:t>
            </w:r>
          </w:p>
          <w:p w:rsidR="00D329E9" w:rsidRPr="00D329E9" w:rsidRDefault="00D329E9" w:rsidP="00D329E9">
            <w:pPr>
              <w:keepLines/>
              <w:spacing w:after="0"/>
              <w:ind w:left="851" w:hanging="851"/>
              <w:rPr>
                <w:rFonts w:ascii="Arial" w:eastAsia="MS Mincho" w:hAnsi="Arial"/>
                <w:sz w:val="18"/>
              </w:rPr>
            </w:pPr>
            <w:r w:rsidRPr="00D329E9">
              <w:rPr>
                <w:rFonts w:ascii="Arial" w:eastAsia="MS Mincho" w:hAnsi="Arial"/>
                <w:sz w:val="18"/>
              </w:rPr>
              <w:t>Note 5:</w:t>
            </w:r>
            <w:r w:rsidRPr="00D329E9">
              <w:rPr>
                <w:rFonts w:ascii="Arial" w:eastAsia="MS Mincho" w:hAnsi="Arial"/>
                <w:sz w:val="18"/>
              </w:rPr>
              <w:tab/>
            </w:r>
            <w:proofErr w:type="spellStart"/>
            <w:r w:rsidRPr="00D329E9">
              <w:rPr>
                <w:rFonts w:ascii="Arial" w:eastAsia="MS Mincho" w:hAnsi="Arial"/>
                <w:sz w:val="18"/>
              </w:rPr>
              <w:t>DRx</w:t>
            </w:r>
            <w:proofErr w:type="spellEnd"/>
            <w:r w:rsidRPr="00D329E9">
              <w:rPr>
                <w:rFonts w:ascii="Arial" w:eastAsia="MS Mincho" w:hAnsi="Arial"/>
                <w:sz w:val="18"/>
              </w:rPr>
              <w:t xml:space="preserve"> related parameters are given in Table A.3.3.</w:t>
            </w:r>
            <w:del w:id="39" w:author="Anritsu" w:date="2020-05-12T17:32:00Z">
              <w:r w:rsidRPr="00D329E9" w:rsidDel="0017629D">
                <w:rPr>
                  <w:rFonts w:ascii="Arial" w:eastAsia="MS Mincho" w:hAnsi="Arial"/>
                  <w:sz w:val="18"/>
                  <w:lang w:eastAsia="zh-CN"/>
                </w:rPr>
                <w:delText>5</w:delText>
              </w:r>
            </w:del>
            <w:ins w:id="40" w:author="Anritsu" w:date="2020-05-12T17:32:00Z">
              <w:r w:rsidRPr="00D329E9">
                <w:rPr>
                  <w:rFonts w:ascii="Arial" w:eastAsia="MS Mincho" w:hAnsi="Arial" w:hint="eastAsia"/>
                  <w:sz w:val="18"/>
                  <w:lang w:eastAsia="ja-JP"/>
                </w:rPr>
                <w:t>8</w:t>
              </w:r>
            </w:ins>
            <w:r w:rsidRPr="00D329E9">
              <w:rPr>
                <w:rFonts w:ascii="Arial" w:eastAsia="MS Mincho" w:hAnsi="Arial"/>
                <w:sz w:val="18"/>
              </w:rPr>
              <w:t>-1</w:t>
            </w:r>
          </w:p>
          <w:p w:rsidR="00D329E9" w:rsidRPr="00D329E9" w:rsidRDefault="00D329E9" w:rsidP="00D329E9">
            <w:pPr>
              <w:keepLines/>
              <w:spacing w:after="0"/>
              <w:ind w:left="851" w:hanging="851"/>
              <w:rPr>
                <w:rFonts w:ascii="Arial" w:eastAsia="MS Mincho" w:hAnsi="Arial"/>
                <w:sz w:val="18"/>
              </w:rPr>
            </w:pPr>
            <w:r w:rsidRPr="00D329E9">
              <w:rPr>
                <w:rFonts w:ascii="Arial" w:eastAsia="MS Mincho" w:hAnsi="Arial"/>
                <w:sz w:val="18"/>
              </w:rPr>
              <w:t>Note 6:</w:t>
            </w:r>
            <w:r w:rsidRPr="00D329E9">
              <w:rPr>
                <w:rFonts w:ascii="Arial" w:eastAsia="MS Mincho" w:hAnsi="Arial"/>
                <w:sz w:val="18"/>
              </w:rPr>
              <w:tab/>
              <w:t xml:space="preserve">SRS </w:t>
            </w:r>
            <w:proofErr w:type="spellStart"/>
            <w:r w:rsidRPr="00D329E9">
              <w:rPr>
                <w:rFonts w:ascii="Arial" w:eastAsia="MS Mincho" w:hAnsi="Arial"/>
                <w:sz w:val="18"/>
              </w:rPr>
              <w:t>configs</w:t>
            </w:r>
            <w:proofErr w:type="spellEnd"/>
            <w:r w:rsidRPr="00D329E9">
              <w:rPr>
                <w:rFonts w:ascii="Arial" w:eastAsia="MS Mincho" w:hAnsi="Arial"/>
                <w:sz w:val="18"/>
              </w:rPr>
              <w:t xml:space="preserve"> are given in Table A.7.4.1.1.1-3</w:t>
            </w:r>
          </w:p>
        </w:tc>
      </w:tr>
    </w:tbl>
    <w:p w:rsidR="00D329E9" w:rsidRPr="00D329E9" w:rsidRDefault="00D329E9" w:rsidP="00D329E9">
      <w:pPr>
        <w:rPr>
          <w:rFonts w:eastAsia="MS Mincho"/>
        </w:rPr>
      </w:pPr>
    </w:p>
    <w:p w:rsidR="00D329E9" w:rsidRPr="00D329E9" w:rsidRDefault="00D329E9" w:rsidP="00D329E9">
      <w:pPr>
        <w:keepNext/>
        <w:keepLines/>
        <w:spacing w:before="60"/>
        <w:jc w:val="center"/>
        <w:rPr>
          <w:rFonts w:ascii="Arial" w:eastAsia="MS Mincho" w:hAnsi="Arial"/>
          <w:b/>
        </w:rPr>
      </w:pPr>
      <w:r w:rsidRPr="00D329E9">
        <w:rPr>
          <w:rFonts w:ascii="Arial" w:eastAsia="MS Mincho" w:hAnsi="Arial"/>
          <w:b/>
        </w:rPr>
        <w:t>Table A.7.4.1.1.1-2A: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D329E9" w:rsidRPr="00D329E9" w:rsidTr="00171D8B">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jc w:val="center"/>
              <w:rPr>
                <w:rFonts w:ascii="Arial" w:eastAsia="MS Mincho" w:hAnsi="Arial" w:cs="Arial"/>
                <w:b/>
                <w:sz w:val="18"/>
                <w:lang w:val="en-US" w:eastAsia="fr-FR"/>
              </w:rPr>
            </w:pPr>
            <w:r w:rsidRPr="00D329E9">
              <w:rPr>
                <w:rFonts w:ascii="Arial" w:eastAsia="MS Mincho"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jc w:val="center"/>
              <w:rPr>
                <w:rFonts w:ascii="Arial" w:eastAsia="MS Mincho" w:hAnsi="Arial" w:cs="Arial"/>
                <w:b/>
                <w:sz w:val="18"/>
                <w:lang w:val="en-US" w:eastAsia="fr-FR"/>
              </w:rPr>
            </w:pPr>
            <w:r w:rsidRPr="00D329E9">
              <w:rPr>
                <w:rFonts w:ascii="Arial" w:eastAsia="MS Mincho" w:hAnsi="Arial" w:cs="Arial"/>
                <w:b/>
                <w:sz w:val="18"/>
                <w:lang w:val="en-US" w:eastAsia="fr-FR"/>
              </w:rPr>
              <w:t>Unit</w:t>
            </w:r>
          </w:p>
        </w:tc>
        <w:tc>
          <w:tcPr>
            <w:tcW w:w="1661" w:type="dxa"/>
            <w:tcBorders>
              <w:top w:val="single" w:sz="4" w:space="0" w:color="auto"/>
              <w:left w:val="single" w:sz="4" w:space="0" w:color="auto"/>
              <w:right w:val="single" w:sz="4" w:space="0" w:color="auto"/>
            </w:tcBorders>
            <w:vAlign w:val="center"/>
            <w:hideMark/>
          </w:tcPr>
          <w:p w:rsidR="00D329E9" w:rsidRPr="00D329E9" w:rsidRDefault="00D329E9" w:rsidP="00D329E9">
            <w:pPr>
              <w:keepNext/>
              <w:keepLines/>
              <w:spacing w:after="0"/>
              <w:jc w:val="center"/>
              <w:rPr>
                <w:rFonts w:ascii="Arial" w:eastAsia="MS Mincho" w:hAnsi="Arial" w:cs="Arial"/>
                <w:b/>
                <w:sz w:val="18"/>
                <w:lang w:val="en-US" w:eastAsia="fr-FR"/>
              </w:rPr>
            </w:pPr>
            <w:r w:rsidRPr="00D329E9">
              <w:rPr>
                <w:rFonts w:ascii="Arial" w:eastAsia="MS Mincho" w:hAnsi="Arial" w:cs="Arial"/>
                <w:b/>
                <w:sz w:val="18"/>
                <w:lang w:val="en-US" w:eastAsia="fr-FR"/>
              </w:rPr>
              <w:t>Test 1</w:t>
            </w:r>
          </w:p>
        </w:tc>
        <w:tc>
          <w:tcPr>
            <w:tcW w:w="1715" w:type="dxa"/>
            <w:tcBorders>
              <w:top w:val="single" w:sz="4" w:space="0" w:color="auto"/>
              <w:left w:val="single" w:sz="4" w:space="0" w:color="auto"/>
              <w:right w:val="single" w:sz="4" w:space="0" w:color="auto"/>
            </w:tcBorders>
            <w:vAlign w:val="center"/>
            <w:hideMark/>
          </w:tcPr>
          <w:p w:rsidR="00D329E9" w:rsidRPr="00D329E9" w:rsidRDefault="00D329E9" w:rsidP="00D329E9">
            <w:pPr>
              <w:keepNext/>
              <w:keepLines/>
              <w:spacing w:after="0"/>
              <w:jc w:val="center"/>
              <w:rPr>
                <w:rFonts w:ascii="Arial" w:eastAsia="MS Mincho" w:hAnsi="Arial" w:cs="Arial"/>
                <w:b/>
                <w:sz w:val="18"/>
                <w:lang w:val="en-US" w:eastAsia="fr-FR"/>
              </w:rPr>
            </w:pPr>
            <w:r w:rsidRPr="00D329E9">
              <w:rPr>
                <w:rFonts w:ascii="Arial" w:eastAsia="MS Mincho" w:hAnsi="Arial" w:cs="Arial"/>
                <w:b/>
                <w:sz w:val="18"/>
                <w:lang w:val="en-US" w:eastAsia="fr-FR"/>
              </w:rPr>
              <w:t>Test 2</w:t>
            </w:r>
          </w:p>
        </w:tc>
      </w:tr>
      <w:tr w:rsidR="00D329E9" w:rsidRPr="00D329E9" w:rsidTr="00171D8B">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rPr>
                <w:rFonts w:ascii="Arial" w:eastAsia="MS Mincho" w:hAnsi="Arial" w:cs="Arial"/>
                <w:sz w:val="18"/>
                <w:lang w:val="da-DK" w:eastAsia="fr-FR"/>
              </w:rPr>
            </w:pPr>
            <w:r w:rsidRPr="00D329E9">
              <w:rPr>
                <w:rFonts w:ascii="Arial" w:eastAsia="MS Mincho" w:hAnsi="Arial" w:cs="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jc w:val="center"/>
              <w:rPr>
                <w:rFonts w:ascii="Arial" w:eastAsia="MS Mincho" w:hAnsi="Arial" w:cs="Arial"/>
                <w:sz w:val="18"/>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jc w:val="center"/>
              <w:rPr>
                <w:rFonts w:ascii="Arial" w:eastAsia="MS Mincho" w:hAnsi="Arial" w:cs="Arial"/>
                <w:sz w:val="18"/>
                <w:lang w:val="en-US" w:eastAsia="fr-FR"/>
              </w:rPr>
            </w:pPr>
            <w:r w:rsidRPr="00D329E9">
              <w:rPr>
                <w:rFonts w:ascii="Arial" w:eastAsia="MS Mincho" w:hAnsi="Arial" w:cs="Arial"/>
                <w:sz w:val="18"/>
                <w:lang w:val="en-US" w:eastAsia="fr-FR"/>
              </w:rPr>
              <w:t>According to clause A.3.15.1</w:t>
            </w:r>
          </w:p>
        </w:tc>
      </w:tr>
      <w:tr w:rsidR="00D329E9" w:rsidRPr="00D329E9" w:rsidTr="00171D8B">
        <w:trPr>
          <w:trHeight w:val="20"/>
          <w:jc w:val="center"/>
        </w:trPr>
        <w:tc>
          <w:tcPr>
            <w:tcW w:w="2605" w:type="dxa"/>
            <w:tcBorders>
              <w:top w:val="single" w:sz="4" w:space="0" w:color="auto"/>
              <w:left w:val="single" w:sz="4" w:space="0" w:color="auto"/>
              <w:right w:val="single" w:sz="4" w:space="0" w:color="auto"/>
            </w:tcBorders>
            <w:vAlign w:val="center"/>
          </w:tcPr>
          <w:p w:rsidR="00D329E9" w:rsidRPr="00D329E9" w:rsidRDefault="00D329E9" w:rsidP="00D329E9">
            <w:pPr>
              <w:keepNext/>
              <w:keepLines/>
              <w:spacing w:after="0"/>
              <w:rPr>
                <w:rFonts w:ascii="Arial" w:eastAsia="MS Mincho" w:hAnsi="Arial" w:cs="Arial"/>
                <w:sz w:val="18"/>
                <w:vertAlign w:val="superscript"/>
                <w:lang w:val="en-US" w:eastAsia="fr-FR"/>
              </w:rPr>
            </w:pPr>
            <w:r w:rsidRPr="00D329E9">
              <w:rPr>
                <w:rFonts w:ascii="Arial" w:eastAsia="Calibri" w:hAnsi="Arial" w:cs="Arial"/>
                <w:position w:val="-12"/>
                <w:sz w:val="18"/>
                <w:szCs w:val="22"/>
                <w:lang w:val="en-US" w:eastAsia="fr-FR"/>
              </w:rPr>
              <w:object w:dxaOrig="360" w:dyaOrig="360">
                <v:shape id="_x0000_i1042" type="#_x0000_t75" style="width:14.4pt;height:14.4pt" o:ole="" fillcolor="window">
                  <v:imagedata r:id="rId28" o:title=""/>
                </v:shape>
                <o:OLEObject Type="Embed" ProgID="Equation.3" ShapeID="_x0000_i1042" DrawAspect="Content" ObjectID="_1650971618" r:id="rId37"/>
              </w:object>
            </w:r>
            <w:r w:rsidRPr="00D329E9">
              <w:rPr>
                <w:rFonts w:ascii="Arial" w:eastAsia="MS Mincho" w:hAnsi="Arial" w:cs="Arial"/>
                <w:sz w:val="18"/>
                <w:vertAlign w:val="superscript"/>
                <w:lang w:val="en-US" w:eastAsia="fr-FR"/>
              </w:rPr>
              <w:t>Note1</w:t>
            </w:r>
          </w:p>
          <w:p w:rsidR="00D329E9" w:rsidRPr="00D329E9" w:rsidRDefault="00D329E9" w:rsidP="00D329E9">
            <w:pPr>
              <w:keepNext/>
              <w:keepLines/>
              <w:spacing w:after="0"/>
              <w:rPr>
                <w:rFonts w:ascii="Arial" w:eastAsia="MS Mincho"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jc w:val="center"/>
              <w:rPr>
                <w:rFonts w:ascii="Arial" w:eastAsia="MS Mincho" w:hAnsi="Arial" w:cs="Arial"/>
                <w:sz w:val="18"/>
                <w:lang w:val="en-US" w:eastAsia="fr-FR"/>
              </w:rPr>
            </w:pPr>
            <w:proofErr w:type="spellStart"/>
            <w:r w:rsidRPr="00D329E9">
              <w:rPr>
                <w:rFonts w:ascii="Arial" w:eastAsia="MS Mincho" w:hAnsi="Arial" w:cs="Arial"/>
                <w:sz w:val="18"/>
                <w:lang w:val="en-US" w:eastAsia="fr-FR"/>
              </w:rPr>
              <w:t>dBm</w:t>
            </w:r>
            <w:proofErr w:type="spellEnd"/>
            <w:r w:rsidRPr="00D329E9">
              <w:rPr>
                <w:rFonts w:ascii="Arial" w:eastAsia="MS Mincho" w:hAnsi="Arial" w:cs="Arial"/>
                <w:sz w:val="18"/>
                <w:lang w:val="en-US" w:eastAsia="fr-FR"/>
              </w:rPr>
              <w:t>/15kHz</w:t>
            </w:r>
            <w:r w:rsidRPr="00D329E9">
              <w:rPr>
                <w:rFonts w:ascii="Arial" w:eastAsia="MS Mincho" w:hAnsi="Arial" w:cs="Arial"/>
                <w:sz w:val="18"/>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jc w:val="center"/>
              <w:rPr>
                <w:rFonts w:ascii="Arial" w:eastAsia="MS Mincho" w:hAnsi="Arial" w:cs="Arial"/>
                <w:sz w:val="18"/>
                <w:lang w:val="en-US" w:eastAsia="fr-FR"/>
              </w:rPr>
            </w:pPr>
            <w:r w:rsidRPr="00D329E9">
              <w:rPr>
                <w:rFonts w:ascii="Arial" w:eastAsia="MS Mincho" w:hAnsi="Arial" w:cs="Arial"/>
                <w:sz w:val="18"/>
                <w:lang w:val="en-US" w:eastAsia="fr-FR"/>
              </w:rPr>
              <w:t>-112</w:t>
            </w:r>
          </w:p>
        </w:tc>
      </w:tr>
      <w:tr w:rsidR="00D329E9" w:rsidRPr="00D329E9" w:rsidTr="00171D8B">
        <w:trPr>
          <w:trHeight w:val="20"/>
          <w:jc w:val="center"/>
        </w:trPr>
        <w:tc>
          <w:tcPr>
            <w:tcW w:w="2605" w:type="dxa"/>
            <w:tcBorders>
              <w:top w:val="single" w:sz="4" w:space="0" w:color="auto"/>
              <w:left w:val="single" w:sz="4" w:space="0" w:color="auto"/>
              <w:right w:val="single" w:sz="4" w:space="0" w:color="auto"/>
            </w:tcBorders>
            <w:vAlign w:val="center"/>
          </w:tcPr>
          <w:p w:rsidR="00D329E9" w:rsidRPr="00D329E9" w:rsidRDefault="00D329E9" w:rsidP="00D329E9">
            <w:pPr>
              <w:keepNext/>
              <w:keepLines/>
              <w:spacing w:after="0"/>
              <w:rPr>
                <w:rFonts w:ascii="Arial" w:eastAsia="MS Mincho" w:hAnsi="Arial" w:cs="Arial"/>
                <w:sz w:val="18"/>
                <w:vertAlign w:val="superscript"/>
                <w:lang w:val="en-US" w:eastAsia="fr-FR"/>
              </w:rPr>
            </w:pPr>
            <w:r w:rsidRPr="00D329E9">
              <w:rPr>
                <w:rFonts w:ascii="Arial" w:eastAsia="Calibri" w:hAnsi="Arial" w:cs="Arial"/>
                <w:position w:val="-12"/>
                <w:sz w:val="18"/>
                <w:szCs w:val="22"/>
                <w:lang w:val="en-US" w:eastAsia="fr-FR"/>
              </w:rPr>
              <w:object w:dxaOrig="360" w:dyaOrig="360">
                <v:shape id="_x0000_i1043" type="#_x0000_t75" style="width:14.4pt;height:14.4pt" o:ole="" fillcolor="window">
                  <v:imagedata r:id="rId28" o:title=""/>
                </v:shape>
                <o:OLEObject Type="Embed" ProgID="Equation.3" ShapeID="_x0000_i1043" DrawAspect="Content" ObjectID="_1650971619" r:id="rId38"/>
              </w:object>
            </w:r>
            <w:r w:rsidRPr="00D329E9">
              <w:rPr>
                <w:rFonts w:ascii="Arial" w:eastAsia="MS Mincho" w:hAnsi="Arial" w:cs="Arial"/>
                <w:sz w:val="18"/>
                <w:vertAlign w:val="superscript"/>
                <w:lang w:val="en-US" w:eastAsia="fr-FR"/>
              </w:rPr>
              <w:t>Note1</w:t>
            </w:r>
          </w:p>
          <w:p w:rsidR="00D329E9" w:rsidRPr="00D329E9" w:rsidRDefault="00D329E9" w:rsidP="00D329E9">
            <w:pPr>
              <w:keepNext/>
              <w:keepLines/>
              <w:spacing w:after="0"/>
              <w:rPr>
                <w:rFonts w:ascii="Arial" w:eastAsia="MS Mincho"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jc w:val="center"/>
              <w:rPr>
                <w:rFonts w:ascii="Arial" w:eastAsia="MS Mincho" w:hAnsi="Arial" w:cs="Arial"/>
                <w:sz w:val="18"/>
                <w:lang w:val="en-US" w:eastAsia="fr-FR"/>
              </w:rPr>
            </w:pPr>
            <w:proofErr w:type="spellStart"/>
            <w:r w:rsidRPr="00D329E9">
              <w:rPr>
                <w:rFonts w:ascii="Arial" w:eastAsia="MS Mincho" w:hAnsi="Arial" w:cs="Arial"/>
                <w:sz w:val="18"/>
                <w:lang w:val="en-US" w:eastAsia="fr-FR"/>
              </w:rPr>
              <w:t>dBm</w:t>
            </w:r>
            <w:proofErr w:type="spellEnd"/>
            <w:r w:rsidRPr="00D329E9">
              <w:rPr>
                <w:rFonts w:ascii="Arial" w:eastAsia="MS Mincho" w:hAnsi="Arial" w:cs="Arial"/>
                <w:sz w:val="18"/>
                <w:lang w:val="en-US" w:eastAsia="fr-FR"/>
              </w:rPr>
              <w:t>/SCS</w:t>
            </w:r>
            <w:r w:rsidRPr="00D329E9">
              <w:rPr>
                <w:rFonts w:ascii="Arial" w:eastAsia="MS Mincho" w:hAnsi="Arial" w:cs="Arial"/>
                <w:sz w:val="18"/>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jc w:val="center"/>
              <w:rPr>
                <w:rFonts w:ascii="Arial" w:eastAsia="MS Mincho" w:hAnsi="Arial" w:cs="Arial"/>
                <w:sz w:val="18"/>
                <w:lang w:val="en-US" w:eastAsia="fr-FR"/>
              </w:rPr>
            </w:pPr>
            <w:r w:rsidRPr="00D329E9">
              <w:rPr>
                <w:rFonts w:ascii="Arial" w:eastAsia="MS Mincho" w:hAnsi="Arial" w:cs="Arial"/>
                <w:sz w:val="18"/>
                <w:lang w:val="en-US" w:eastAsia="fr-FR"/>
              </w:rPr>
              <w:t>-103</w:t>
            </w:r>
          </w:p>
        </w:tc>
      </w:tr>
      <w:tr w:rsidR="00D329E9" w:rsidRPr="00D329E9" w:rsidTr="00171D8B">
        <w:trPr>
          <w:trHeight w:val="20"/>
          <w:jc w:val="center"/>
        </w:trPr>
        <w:tc>
          <w:tcPr>
            <w:tcW w:w="2605" w:type="dxa"/>
            <w:tcBorders>
              <w:top w:val="single" w:sz="4" w:space="0" w:color="auto"/>
              <w:left w:val="single" w:sz="4" w:space="0" w:color="auto"/>
              <w:right w:val="single" w:sz="4" w:space="0" w:color="auto"/>
            </w:tcBorders>
            <w:vAlign w:val="center"/>
          </w:tcPr>
          <w:p w:rsidR="00D329E9" w:rsidRPr="00D329E9" w:rsidRDefault="00D329E9" w:rsidP="00D329E9">
            <w:pPr>
              <w:keepNext/>
              <w:keepLines/>
              <w:spacing w:after="0"/>
              <w:rPr>
                <w:rFonts w:ascii="Arial" w:eastAsia="Calibri" w:hAnsi="Arial" w:cs="Arial"/>
                <w:sz w:val="18"/>
                <w:szCs w:val="22"/>
                <w:lang w:val="en-US" w:eastAsia="fr-FR"/>
              </w:rPr>
            </w:pPr>
            <w:r w:rsidRPr="00D329E9">
              <w:rPr>
                <w:rFonts w:ascii="Arial" w:eastAsia="Calibri" w:hAnsi="Arial" w:cs="Arial"/>
                <w:position w:val="-12"/>
                <w:sz w:val="18"/>
                <w:szCs w:val="22"/>
                <w:lang w:val="en-US" w:eastAsia="fr-FR"/>
              </w:rPr>
              <w:object w:dxaOrig="780" w:dyaOrig="380">
                <v:shape id="_x0000_i1044" type="#_x0000_t75" style="width:36pt;height:21.05pt" o:ole="" fillcolor="window">
                  <v:imagedata r:id="rId39" o:title=""/>
                </v:shape>
                <o:OLEObject Type="Embed" ProgID="Equation.3" ShapeID="_x0000_i1044" DrawAspect="Content" ObjectID="_1650971620" r:id="rId40"/>
              </w:object>
            </w:r>
          </w:p>
        </w:tc>
        <w:tc>
          <w:tcPr>
            <w:tcW w:w="2294" w:type="dxa"/>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jc w:val="center"/>
              <w:rPr>
                <w:rFonts w:ascii="Arial" w:eastAsia="MS Mincho" w:hAnsi="Arial" w:cs="Arial"/>
                <w:sz w:val="18"/>
                <w:lang w:val="en-US" w:eastAsia="fr-FR"/>
              </w:rPr>
            </w:pPr>
            <w:r w:rsidRPr="00D329E9">
              <w:rPr>
                <w:rFonts w:ascii="Arial" w:eastAsia="MS Mincho"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D329E9" w:rsidRPr="00D329E9" w:rsidRDefault="00D329E9" w:rsidP="00D329E9">
            <w:pPr>
              <w:keepNext/>
              <w:keepLines/>
              <w:spacing w:after="0"/>
              <w:jc w:val="center"/>
              <w:rPr>
                <w:rFonts w:ascii="Arial" w:eastAsia="MS Mincho" w:hAnsi="Arial" w:cs="Arial"/>
                <w:sz w:val="18"/>
                <w:lang w:val="en-US" w:eastAsia="fr-FR"/>
              </w:rPr>
            </w:pPr>
            <w:r w:rsidRPr="00D329E9">
              <w:rPr>
                <w:rFonts w:ascii="Arial" w:eastAsia="MS Mincho" w:hAnsi="Arial" w:cs="Arial"/>
                <w:sz w:val="18"/>
                <w:lang w:val="en-US" w:eastAsia="fr-FR"/>
              </w:rPr>
              <w:t>4</w:t>
            </w:r>
          </w:p>
        </w:tc>
      </w:tr>
      <w:tr w:rsidR="00D329E9" w:rsidRPr="00D329E9" w:rsidTr="00171D8B">
        <w:trPr>
          <w:trHeight w:val="20"/>
          <w:jc w:val="center"/>
        </w:trPr>
        <w:tc>
          <w:tcPr>
            <w:tcW w:w="2605" w:type="dxa"/>
            <w:tcBorders>
              <w:top w:val="single" w:sz="4" w:space="0" w:color="auto"/>
              <w:left w:val="single" w:sz="4" w:space="0" w:color="auto"/>
              <w:right w:val="single" w:sz="4" w:space="0" w:color="auto"/>
            </w:tcBorders>
            <w:vAlign w:val="center"/>
            <w:hideMark/>
          </w:tcPr>
          <w:p w:rsidR="00D329E9" w:rsidRPr="00D329E9" w:rsidRDefault="00D329E9" w:rsidP="00D329E9">
            <w:pPr>
              <w:keepNext/>
              <w:keepLines/>
              <w:spacing w:after="0"/>
              <w:rPr>
                <w:rFonts w:ascii="Arial" w:eastAsia="MS Mincho" w:hAnsi="Arial" w:cs="Arial"/>
                <w:sz w:val="18"/>
                <w:lang w:val="en-US" w:eastAsia="fr-FR"/>
              </w:rPr>
            </w:pPr>
            <w:r w:rsidRPr="00D329E9">
              <w:rPr>
                <w:rFonts w:ascii="Arial" w:eastAsia="MS Mincho" w:hAnsi="Arial" w:cs="Arial"/>
                <w:sz w:val="18"/>
                <w:lang w:val="en-US" w:eastAsia="fr-FR"/>
              </w:rPr>
              <w:t>SS-RSRP</w:t>
            </w:r>
            <w:r w:rsidRPr="00D329E9">
              <w:rPr>
                <w:rFonts w:ascii="Arial" w:eastAsia="MS Mincho"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jc w:val="center"/>
              <w:rPr>
                <w:rFonts w:ascii="Arial" w:eastAsia="MS Mincho" w:hAnsi="Arial" w:cs="Arial"/>
                <w:sz w:val="18"/>
                <w:lang w:val="en-US" w:eastAsia="fr-FR"/>
              </w:rPr>
            </w:pPr>
            <w:proofErr w:type="spellStart"/>
            <w:r w:rsidRPr="00D329E9">
              <w:rPr>
                <w:rFonts w:ascii="Arial" w:eastAsia="MS Mincho" w:hAnsi="Arial" w:cs="Arial"/>
                <w:sz w:val="18"/>
                <w:lang w:val="en-US" w:eastAsia="fr-FR"/>
              </w:rPr>
              <w:t>dBm</w:t>
            </w:r>
            <w:proofErr w:type="spellEnd"/>
            <w:r w:rsidRPr="00D329E9">
              <w:rPr>
                <w:rFonts w:ascii="Arial" w:eastAsia="MS Mincho" w:hAnsi="Arial" w:cs="Arial"/>
                <w:sz w:val="18"/>
                <w:lang w:val="en-US" w:eastAsia="fr-FR"/>
              </w:rPr>
              <w:t>/SCS</w:t>
            </w:r>
            <w:r w:rsidRPr="00D329E9">
              <w:rPr>
                <w:rFonts w:ascii="Arial" w:eastAsia="MS Mincho"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jc w:val="center"/>
              <w:rPr>
                <w:rFonts w:ascii="Arial" w:eastAsia="MS Mincho" w:hAnsi="Arial" w:cs="Arial"/>
                <w:sz w:val="18"/>
                <w:lang w:val="en-US" w:eastAsia="fr-FR"/>
              </w:rPr>
            </w:pPr>
            <w:r w:rsidRPr="00D329E9">
              <w:rPr>
                <w:rFonts w:ascii="Arial" w:eastAsia="MS Mincho" w:hAnsi="Arial" w:cs="Arial"/>
                <w:sz w:val="18"/>
                <w:lang w:val="en-US" w:eastAsia="fr-FR"/>
              </w:rPr>
              <w:t>-99</w:t>
            </w:r>
          </w:p>
        </w:tc>
      </w:tr>
      <w:tr w:rsidR="00D329E9" w:rsidRPr="00D329E9" w:rsidTr="00171D8B">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rPr>
                <w:rFonts w:ascii="Arial" w:eastAsia="MS Mincho" w:hAnsi="Arial" w:cs="Arial"/>
                <w:sz w:val="18"/>
                <w:lang w:val="en-US" w:eastAsia="fr-FR"/>
              </w:rPr>
            </w:pPr>
            <w:r w:rsidRPr="00D329E9">
              <w:rPr>
                <w:rFonts w:ascii="Arial" w:eastAsia="Calibri" w:hAnsi="Arial" w:cs="Arial"/>
                <w:position w:val="-12"/>
                <w:sz w:val="18"/>
                <w:szCs w:val="22"/>
                <w:lang w:val="en-US" w:eastAsia="fr-FR"/>
              </w:rPr>
              <w:object w:dxaOrig="600" w:dyaOrig="360">
                <v:shape id="_x0000_i1045" type="#_x0000_t75" style="width:28.25pt;height:14.4pt" o:ole="" fillcolor="window">
                  <v:imagedata r:id="rId31" o:title=""/>
                </v:shape>
                <o:OLEObject Type="Embed" ProgID="Equation.3" ShapeID="_x0000_i1045" DrawAspect="Content" ObjectID="_1650971621" r:id="rId41"/>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jc w:val="center"/>
              <w:rPr>
                <w:rFonts w:ascii="Arial" w:eastAsia="MS Mincho" w:hAnsi="Arial" w:cs="Arial"/>
                <w:sz w:val="18"/>
                <w:lang w:val="en-US" w:eastAsia="fr-FR"/>
              </w:rPr>
            </w:pPr>
            <w:r w:rsidRPr="00D329E9">
              <w:rPr>
                <w:rFonts w:ascii="Arial" w:eastAsia="MS Mincho"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jc w:val="center"/>
              <w:rPr>
                <w:rFonts w:ascii="Arial" w:eastAsia="MS Mincho" w:hAnsi="Arial" w:cs="Arial"/>
                <w:sz w:val="18"/>
                <w:lang w:val="en-US" w:eastAsia="fr-FR"/>
              </w:rPr>
            </w:pPr>
            <w:r w:rsidRPr="00D329E9">
              <w:rPr>
                <w:rFonts w:ascii="Arial" w:eastAsia="MS Mincho" w:hAnsi="Arial" w:cs="Arial"/>
                <w:sz w:val="18"/>
                <w:lang w:val="en-US" w:eastAsia="fr-FR"/>
              </w:rPr>
              <w:t>4</w:t>
            </w:r>
          </w:p>
        </w:tc>
      </w:tr>
      <w:tr w:rsidR="00D329E9" w:rsidRPr="00D329E9" w:rsidTr="00171D8B">
        <w:trPr>
          <w:trHeight w:val="20"/>
          <w:jc w:val="center"/>
        </w:trPr>
        <w:tc>
          <w:tcPr>
            <w:tcW w:w="2605" w:type="dxa"/>
            <w:tcBorders>
              <w:top w:val="single" w:sz="4" w:space="0" w:color="auto"/>
              <w:left w:val="single" w:sz="4" w:space="0" w:color="auto"/>
              <w:right w:val="single" w:sz="4" w:space="0" w:color="auto"/>
            </w:tcBorders>
            <w:vAlign w:val="center"/>
            <w:hideMark/>
          </w:tcPr>
          <w:p w:rsidR="00D329E9" w:rsidRPr="00D329E9" w:rsidRDefault="00D329E9" w:rsidP="00D329E9">
            <w:pPr>
              <w:keepNext/>
              <w:keepLines/>
              <w:spacing w:after="0"/>
              <w:rPr>
                <w:rFonts w:ascii="Arial" w:eastAsia="MS Mincho" w:hAnsi="Arial" w:cs="Arial"/>
                <w:sz w:val="18"/>
                <w:lang w:val="en-US" w:eastAsia="fr-FR"/>
              </w:rPr>
            </w:pPr>
            <w:r w:rsidRPr="00D329E9">
              <w:rPr>
                <w:rFonts w:ascii="Arial" w:eastAsia="MS Mincho" w:hAnsi="Arial" w:cs="Arial"/>
                <w:sz w:val="18"/>
                <w:lang w:val="en-US" w:eastAsia="fr-FR"/>
              </w:rPr>
              <w:t>Io</w:t>
            </w:r>
            <w:r w:rsidRPr="00D329E9">
              <w:rPr>
                <w:rFonts w:ascii="Arial" w:eastAsia="MS Mincho"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jc w:val="center"/>
              <w:rPr>
                <w:rFonts w:ascii="Arial" w:eastAsia="MS Mincho" w:hAnsi="Arial" w:cs="Arial"/>
                <w:sz w:val="18"/>
                <w:lang w:val="en-US" w:eastAsia="fr-FR"/>
              </w:rPr>
            </w:pPr>
            <w:proofErr w:type="spellStart"/>
            <w:r w:rsidRPr="00D329E9">
              <w:rPr>
                <w:rFonts w:ascii="Arial" w:eastAsia="MS Mincho" w:hAnsi="Arial" w:cs="Arial"/>
                <w:sz w:val="18"/>
                <w:lang w:val="en-US" w:eastAsia="fr-FR"/>
              </w:rPr>
              <w:t>dBm</w:t>
            </w:r>
            <w:proofErr w:type="spellEnd"/>
            <w:r w:rsidRPr="00D329E9">
              <w:rPr>
                <w:rFonts w:ascii="Arial" w:eastAsia="MS Mincho" w:hAnsi="Arial" w:cs="Arial"/>
                <w:sz w:val="18"/>
                <w:lang w:val="en-US" w:eastAsia="fr-FR"/>
              </w:rPr>
              <w:t>/95.04 MHz</w:t>
            </w:r>
            <w:r w:rsidRPr="00D329E9">
              <w:rPr>
                <w:rFonts w:ascii="Arial" w:eastAsia="MS Mincho"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jc w:val="center"/>
              <w:rPr>
                <w:rFonts w:ascii="Arial" w:eastAsia="MS Mincho" w:hAnsi="Arial" w:cs="Arial"/>
                <w:sz w:val="18"/>
                <w:lang w:val="en-US" w:eastAsia="fr-FR"/>
              </w:rPr>
            </w:pPr>
            <w:r w:rsidRPr="00D329E9">
              <w:rPr>
                <w:rFonts w:ascii="Arial" w:eastAsia="MS Mincho" w:hAnsi="Arial" w:cs="Arial"/>
                <w:sz w:val="18"/>
                <w:lang w:val="en-US" w:eastAsia="fr-FR"/>
              </w:rPr>
              <w:t>-68.5</w:t>
            </w:r>
          </w:p>
        </w:tc>
      </w:tr>
      <w:tr w:rsidR="00D329E9" w:rsidRPr="00D329E9" w:rsidTr="00171D8B">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D329E9" w:rsidRPr="00D329E9" w:rsidRDefault="00D329E9" w:rsidP="00D329E9">
            <w:pPr>
              <w:keepNext/>
              <w:keepLines/>
              <w:spacing w:after="0"/>
              <w:ind w:left="851" w:hanging="851"/>
              <w:rPr>
                <w:rFonts w:ascii="Arial" w:eastAsia="MS Mincho" w:hAnsi="Arial" w:cs="Arial"/>
                <w:sz w:val="18"/>
                <w:lang w:val="en-US" w:eastAsia="fr-FR"/>
              </w:rPr>
            </w:pPr>
            <w:r w:rsidRPr="00D329E9">
              <w:rPr>
                <w:rFonts w:ascii="Arial" w:eastAsia="MS Mincho" w:hAnsi="Arial" w:cs="Arial"/>
                <w:sz w:val="18"/>
                <w:lang w:val="en-US" w:eastAsia="fr-FR"/>
              </w:rPr>
              <w:t>Note 1:</w:t>
            </w:r>
            <w:r w:rsidRPr="00D329E9">
              <w:rPr>
                <w:rFonts w:ascii="Arial" w:eastAsia="MS Mincho" w:hAnsi="Arial" w:cs="Arial"/>
                <w:sz w:val="18"/>
                <w:lang w:val="en-US" w:eastAsia="fr-FR"/>
              </w:rPr>
              <w:tab/>
              <w:t xml:space="preserve">Interference from other cells and noise sources not specified in the test is assumed to be constant over subcarriers and time and shall be modelled as AWGN of appropriate power for </w:t>
            </w:r>
            <w:r w:rsidRPr="00D329E9">
              <w:rPr>
                <w:rFonts w:ascii="Arial" w:eastAsia="Calibri" w:hAnsi="Arial" w:cs="v4.2.0"/>
                <w:position w:val="-12"/>
                <w:sz w:val="18"/>
                <w:szCs w:val="22"/>
                <w:lang w:val="en-US" w:eastAsia="fr-FR"/>
              </w:rPr>
              <w:object w:dxaOrig="360" w:dyaOrig="360">
                <v:shape id="_x0000_i1046" type="#_x0000_t75" style="width:14.4pt;height:14.4pt" o:ole="" fillcolor="window">
                  <v:imagedata r:id="rId28" o:title=""/>
                </v:shape>
                <o:OLEObject Type="Embed" ProgID="Equation.3" ShapeID="_x0000_i1046" DrawAspect="Content" ObjectID="_1650971622" r:id="rId42"/>
              </w:object>
            </w:r>
            <w:r w:rsidRPr="00D329E9">
              <w:rPr>
                <w:rFonts w:ascii="Arial" w:eastAsia="MS Mincho" w:hAnsi="Arial" w:cs="Arial"/>
                <w:sz w:val="18"/>
                <w:lang w:val="en-US" w:eastAsia="fr-FR"/>
              </w:rPr>
              <w:t xml:space="preserve"> to be fulfilled.</w:t>
            </w:r>
          </w:p>
          <w:p w:rsidR="00D329E9" w:rsidRPr="00D329E9" w:rsidRDefault="00D329E9" w:rsidP="00D329E9">
            <w:pPr>
              <w:keepNext/>
              <w:keepLines/>
              <w:spacing w:after="0"/>
              <w:ind w:left="851" w:hanging="851"/>
              <w:rPr>
                <w:rFonts w:ascii="Arial" w:eastAsia="MS Mincho" w:hAnsi="Arial" w:cs="Arial"/>
                <w:sz w:val="18"/>
                <w:lang w:val="en-US" w:eastAsia="fr-FR"/>
              </w:rPr>
            </w:pPr>
            <w:r w:rsidRPr="00D329E9">
              <w:rPr>
                <w:rFonts w:ascii="Arial" w:eastAsia="MS Mincho" w:hAnsi="Arial" w:cs="Arial"/>
                <w:sz w:val="18"/>
                <w:lang w:val="en-US" w:eastAsia="fr-FR"/>
              </w:rPr>
              <w:t>Note 2:</w:t>
            </w:r>
            <w:r w:rsidRPr="00D329E9">
              <w:rPr>
                <w:rFonts w:ascii="Arial" w:eastAsia="MS Mincho" w:hAnsi="Arial" w:cs="Arial"/>
                <w:sz w:val="18"/>
                <w:lang w:val="en-US" w:eastAsia="fr-FR"/>
              </w:rPr>
              <w:tab/>
              <w:t>SS-RSRP and Io levels have been derived from other parameters for information purposes. They are not settable parameters themselves.</w:t>
            </w:r>
          </w:p>
          <w:p w:rsidR="00D329E9" w:rsidRPr="00D329E9" w:rsidRDefault="00D329E9" w:rsidP="00D329E9">
            <w:pPr>
              <w:keepNext/>
              <w:keepLines/>
              <w:spacing w:after="0"/>
              <w:ind w:left="851" w:hanging="851"/>
              <w:rPr>
                <w:rFonts w:ascii="Arial" w:eastAsia="MS Mincho" w:hAnsi="Arial" w:cs="Arial"/>
                <w:sz w:val="18"/>
                <w:lang w:val="en-US" w:eastAsia="fr-FR"/>
              </w:rPr>
            </w:pPr>
            <w:r w:rsidRPr="00D329E9">
              <w:rPr>
                <w:rFonts w:ascii="Arial" w:eastAsia="MS Mincho" w:hAnsi="Arial" w:cs="Arial"/>
                <w:sz w:val="18"/>
                <w:lang w:val="en-US" w:eastAsia="fr-FR"/>
              </w:rPr>
              <w:t>Note 3:</w:t>
            </w:r>
            <w:r w:rsidRPr="00D329E9">
              <w:rPr>
                <w:rFonts w:ascii="Arial" w:eastAsia="MS Mincho" w:hAnsi="Arial" w:cs="Arial"/>
                <w:sz w:val="18"/>
                <w:lang w:val="en-US" w:eastAsia="fr-FR"/>
              </w:rPr>
              <w:tab/>
              <w:t>SS-RSRP minimum requirements are specified assuming independent interference and noise at each receiver antenna port.</w:t>
            </w:r>
          </w:p>
          <w:p w:rsidR="00D329E9" w:rsidRPr="00D329E9" w:rsidRDefault="00D329E9" w:rsidP="00D329E9">
            <w:pPr>
              <w:keepNext/>
              <w:keepLines/>
              <w:spacing w:after="0"/>
              <w:ind w:left="851" w:hanging="851"/>
              <w:rPr>
                <w:rFonts w:ascii="Arial" w:eastAsia="MS Mincho" w:hAnsi="Arial" w:cs="Arial"/>
                <w:sz w:val="18"/>
                <w:lang w:val="en-US" w:eastAsia="fr-FR"/>
              </w:rPr>
            </w:pPr>
            <w:r w:rsidRPr="00D329E9">
              <w:rPr>
                <w:rFonts w:ascii="Arial" w:eastAsia="MS Mincho" w:hAnsi="Arial" w:cs="Arial"/>
                <w:sz w:val="18"/>
                <w:lang w:val="en-US" w:eastAsia="fr-FR"/>
              </w:rPr>
              <w:t>Note 4:</w:t>
            </w:r>
            <w:r w:rsidRPr="00D329E9">
              <w:rPr>
                <w:rFonts w:ascii="Arial" w:eastAsia="MS Mincho" w:hAnsi="Arial" w:cs="Arial"/>
                <w:sz w:val="18"/>
                <w:lang w:val="en-US" w:eastAsia="fr-FR"/>
              </w:rPr>
              <w:tab/>
              <w:t xml:space="preserve">Equivalent power received by an antenna with 0dBi gain at the </w:t>
            </w:r>
            <w:proofErr w:type="spellStart"/>
            <w:r w:rsidRPr="00D329E9">
              <w:rPr>
                <w:rFonts w:ascii="Arial" w:eastAsia="MS Mincho" w:hAnsi="Arial" w:cs="Arial"/>
                <w:sz w:val="18"/>
                <w:lang w:val="en-US" w:eastAsia="fr-FR"/>
              </w:rPr>
              <w:t>centre</w:t>
            </w:r>
            <w:proofErr w:type="spellEnd"/>
            <w:r w:rsidRPr="00D329E9">
              <w:rPr>
                <w:rFonts w:ascii="Arial" w:eastAsia="MS Mincho" w:hAnsi="Arial" w:cs="Arial"/>
                <w:sz w:val="18"/>
                <w:lang w:val="en-US" w:eastAsia="fr-FR"/>
              </w:rPr>
              <w:t xml:space="preserve"> of the quiet zone</w:t>
            </w:r>
          </w:p>
          <w:p w:rsidR="00D329E9" w:rsidRPr="00D329E9" w:rsidRDefault="00D329E9" w:rsidP="00D329E9">
            <w:pPr>
              <w:keepNext/>
              <w:keepLines/>
              <w:spacing w:after="0"/>
              <w:ind w:left="851" w:hanging="851"/>
              <w:rPr>
                <w:rFonts w:ascii="Arial" w:eastAsia="MS Mincho" w:hAnsi="Arial" w:cs="Arial"/>
                <w:sz w:val="18"/>
                <w:lang w:val="en-US" w:eastAsia="fr-FR"/>
              </w:rPr>
            </w:pPr>
            <w:r w:rsidRPr="00D329E9">
              <w:rPr>
                <w:rFonts w:ascii="Arial" w:eastAsia="MS Mincho" w:hAnsi="Arial" w:cs="Arial"/>
                <w:sz w:val="18"/>
                <w:lang w:val="en-US" w:eastAsia="fr-FR"/>
              </w:rPr>
              <w:t>Note 5:</w:t>
            </w:r>
            <w:r w:rsidRPr="00D329E9">
              <w:rPr>
                <w:rFonts w:ascii="Arial" w:eastAsia="MS Mincho" w:hAnsi="Arial" w:cs="Arial"/>
                <w:sz w:val="18"/>
                <w:lang w:val="en-US" w:eastAsia="fr-FR"/>
              </w:rPr>
              <w:tab/>
              <w:t xml:space="preserve">As observed with 0dBi gain antenna at the </w:t>
            </w:r>
            <w:proofErr w:type="spellStart"/>
            <w:r w:rsidRPr="00D329E9">
              <w:rPr>
                <w:rFonts w:ascii="Arial" w:eastAsia="MS Mincho" w:hAnsi="Arial" w:cs="Arial"/>
                <w:sz w:val="18"/>
                <w:lang w:val="en-US" w:eastAsia="fr-FR"/>
              </w:rPr>
              <w:t>centre</w:t>
            </w:r>
            <w:proofErr w:type="spellEnd"/>
            <w:r w:rsidRPr="00D329E9">
              <w:rPr>
                <w:rFonts w:ascii="Arial" w:eastAsia="MS Mincho" w:hAnsi="Arial" w:cs="Arial"/>
                <w:sz w:val="18"/>
                <w:lang w:val="en-US" w:eastAsia="fr-FR"/>
              </w:rPr>
              <w:t xml:space="preserve"> of the quiet zone</w:t>
            </w:r>
          </w:p>
        </w:tc>
      </w:tr>
    </w:tbl>
    <w:p w:rsidR="00D329E9" w:rsidRPr="00D329E9" w:rsidRDefault="00D329E9" w:rsidP="00D329E9">
      <w:pPr>
        <w:rPr>
          <w:rFonts w:eastAsia="MS Mincho"/>
        </w:rPr>
      </w:pPr>
    </w:p>
    <w:p w:rsidR="00D329E9" w:rsidRPr="00D329E9" w:rsidRDefault="00D329E9" w:rsidP="00D329E9">
      <w:pPr>
        <w:rPr>
          <w:rFonts w:eastAsia="MS Mincho"/>
        </w:rPr>
      </w:pPr>
    </w:p>
    <w:p w:rsidR="00D329E9" w:rsidRPr="00D329E9" w:rsidRDefault="00D329E9" w:rsidP="00D329E9">
      <w:pPr>
        <w:rPr>
          <w:rFonts w:eastAsia="MS Mincho"/>
        </w:rPr>
      </w:pPr>
    </w:p>
    <w:p w:rsidR="00D329E9" w:rsidRPr="00D329E9" w:rsidRDefault="00D329E9" w:rsidP="00D329E9">
      <w:pPr>
        <w:keepNext/>
        <w:keepLines/>
        <w:spacing w:before="60"/>
        <w:jc w:val="center"/>
        <w:rPr>
          <w:rFonts w:ascii="Arial" w:eastAsia="MS Mincho" w:hAnsi="Arial"/>
          <w:b/>
        </w:rPr>
      </w:pPr>
      <w:r w:rsidRPr="00D329E9">
        <w:rPr>
          <w:rFonts w:ascii="Arial" w:eastAsia="MS Mincho" w:hAnsi="Arial"/>
          <w:b/>
        </w:rPr>
        <w:lastRenderedPageBreak/>
        <w:t>Table A.7.4.1.1.1-3: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530"/>
        <w:gridCol w:w="1816"/>
        <w:gridCol w:w="1257"/>
        <w:gridCol w:w="2030"/>
      </w:tblGrid>
      <w:tr w:rsidR="00D329E9" w:rsidRPr="00D329E9" w:rsidTr="00171D8B">
        <w:tc>
          <w:tcPr>
            <w:tcW w:w="1717" w:type="dxa"/>
            <w:shd w:val="clear" w:color="auto" w:fill="auto"/>
          </w:tcPr>
          <w:p w:rsidR="00D329E9" w:rsidRPr="00D329E9" w:rsidRDefault="00D329E9" w:rsidP="00D329E9">
            <w:pPr>
              <w:keepNext/>
              <w:keepLines/>
              <w:spacing w:after="0"/>
              <w:jc w:val="center"/>
              <w:rPr>
                <w:rFonts w:ascii="Arial" w:eastAsia="MS Mincho" w:hAnsi="Arial"/>
                <w:b/>
                <w:sz w:val="18"/>
              </w:rPr>
            </w:pPr>
          </w:p>
        </w:tc>
        <w:tc>
          <w:tcPr>
            <w:tcW w:w="2530" w:type="dxa"/>
            <w:shd w:val="clear" w:color="auto" w:fill="auto"/>
          </w:tcPr>
          <w:p w:rsidR="00D329E9" w:rsidRPr="00D329E9" w:rsidRDefault="00D329E9" w:rsidP="00D329E9">
            <w:pPr>
              <w:keepNext/>
              <w:keepLines/>
              <w:spacing w:after="0"/>
              <w:jc w:val="center"/>
              <w:rPr>
                <w:rFonts w:ascii="Arial" w:eastAsia="MS Mincho" w:hAnsi="Arial"/>
                <w:b/>
                <w:sz w:val="18"/>
              </w:rPr>
            </w:pPr>
            <w:r w:rsidRPr="00D329E9">
              <w:rPr>
                <w:rFonts w:ascii="Arial" w:eastAsia="MS Mincho" w:hAnsi="Arial"/>
                <w:b/>
                <w:sz w:val="18"/>
              </w:rPr>
              <w:t>Field</w:t>
            </w:r>
          </w:p>
        </w:tc>
        <w:tc>
          <w:tcPr>
            <w:tcW w:w="1816" w:type="dxa"/>
            <w:shd w:val="clear" w:color="auto" w:fill="auto"/>
          </w:tcPr>
          <w:p w:rsidR="00D329E9" w:rsidRPr="00D329E9" w:rsidRDefault="00D329E9" w:rsidP="00D329E9">
            <w:pPr>
              <w:keepNext/>
              <w:keepLines/>
              <w:spacing w:after="0"/>
              <w:jc w:val="center"/>
              <w:rPr>
                <w:rFonts w:ascii="Arial" w:eastAsia="MS Mincho" w:hAnsi="Arial"/>
                <w:b/>
                <w:sz w:val="18"/>
              </w:rPr>
            </w:pPr>
            <w:r w:rsidRPr="00D329E9">
              <w:rPr>
                <w:rFonts w:ascii="Arial" w:eastAsia="MS Mincho" w:hAnsi="Arial"/>
                <w:b/>
                <w:sz w:val="18"/>
              </w:rPr>
              <w:t>SRSConf.1</w:t>
            </w:r>
          </w:p>
        </w:tc>
        <w:tc>
          <w:tcPr>
            <w:tcW w:w="1257" w:type="dxa"/>
            <w:shd w:val="clear" w:color="auto" w:fill="auto"/>
          </w:tcPr>
          <w:p w:rsidR="00D329E9" w:rsidRPr="00D329E9" w:rsidRDefault="00D329E9" w:rsidP="00D329E9">
            <w:pPr>
              <w:keepNext/>
              <w:keepLines/>
              <w:spacing w:after="0"/>
              <w:jc w:val="center"/>
              <w:rPr>
                <w:rFonts w:ascii="Arial" w:eastAsia="MS Mincho" w:hAnsi="Arial"/>
                <w:b/>
                <w:sz w:val="18"/>
              </w:rPr>
            </w:pPr>
            <w:r w:rsidRPr="00D329E9">
              <w:rPr>
                <w:rFonts w:ascii="Arial" w:eastAsia="MS Mincho" w:hAnsi="Arial"/>
                <w:b/>
                <w:sz w:val="18"/>
              </w:rPr>
              <w:t>SRSConf.2</w:t>
            </w:r>
          </w:p>
        </w:tc>
        <w:tc>
          <w:tcPr>
            <w:tcW w:w="2030" w:type="dxa"/>
            <w:shd w:val="clear" w:color="auto" w:fill="auto"/>
          </w:tcPr>
          <w:p w:rsidR="00D329E9" w:rsidRPr="00D329E9" w:rsidRDefault="00D329E9" w:rsidP="00D329E9">
            <w:pPr>
              <w:keepNext/>
              <w:keepLines/>
              <w:spacing w:after="0"/>
              <w:jc w:val="center"/>
              <w:rPr>
                <w:rFonts w:ascii="Arial" w:eastAsia="MS Mincho" w:hAnsi="Arial"/>
                <w:b/>
                <w:sz w:val="18"/>
              </w:rPr>
            </w:pPr>
            <w:r w:rsidRPr="00D329E9">
              <w:rPr>
                <w:rFonts w:ascii="Arial" w:eastAsia="MS Mincho" w:hAnsi="Arial"/>
                <w:b/>
                <w:sz w:val="18"/>
              </w:rPr>
              <w:t>Comments</w:t>
            </w:r>
          </w:p>
        </w:tc>
      </w:tr>
      <w:tr w:rsidR="00D329E9" w:rsidRPr="00D329E9" w:rsidTr="00171D8B">
        <w:tc>
          <w:tcPr>
            <w:tcW w:w="1717" w:type="dxa"/>
            <w:vMerge w:val="restart"/>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SRS-</w:t>
            </w:r>
            <w:proofErr w:type="spellStart"/>
            <w:r w:rsidRPr="00D329E9">
              <w:rPr>
                <w:rFonts w:ascii="Arial" w:eastAsia="MS Mincho" w:hAnsi="Arial"/>
                <w:sz w:val="18"/>
              </w:rPr>
              <w:t>ResourceSet</w:t>
            </w:r>
            <w:proofErr w:type="spellEnd"/>
          </w:p>
        </w:tc>
        <w:tc>
          <w:tcPr>
            <w:tcW w:w="2530"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srs-ResourceSetId</w:t>
            </w:r>
            <w:proofErr w:type="spellEnd"/>
          </w:p>
        </w:tc>
        <w:tc>
          <w:tcPr>
            <w:tcW w:w="1816"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0</w:t>
            </w:r>
          </w:p>
        </w:tc>
        <w:tc>
          <w:tcPr>
            <w:tcW w:w="1257"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0</w:t>
            </w:r>
          </w:p>
        </w:tc>
        <w:tc>
          <w:tcPr>
            <w:tcW w:w="2030" w:type="dxa"/>
            <w:shd w:val="clear" w:color="auto" w:fill="auto"/>
          </w:tcPr>
          <w:p w:rsidR="00D329E9" w:rsidRPr="00D329E9" w:rsidRDefault="00D329E9" w:rsidP="00D329E9">
            <w:pPr>
              <w:keepNext/>
              <w:keepLines/>
              <w:spacing w:after="0"/>
              <w:rPr>
                <w:rFonts w:ascii="Arial" w:eastAsia="MS Mincho" w:hAnsi="Arial"/>
                <w:sz w:val="18"/>
              </w:rPr>
            </w:pPr>
          </w:p>
        </w:tc>
      </w:tr>
      <w:tr w:rsidR="00D329E9" w:rsidRPr="00D329E9" w:rsidTr="00171D8B">
        <w:tc>
          <w:tcPr>
            <w:tcW w:w="1717" w:type="dxa"/>
            <w:vMerge/>
            <w:shd w:val="clear" w:color="auto" w:fill="auto"/>
          </w:tcPr>
          <w:p w:rsidR="00D329E9" w:rsidRPr="00D329E9" w:rsidRDefault="00D329E9" w:rsidP="00D329E9">
            <w:pPr>
              <w:keepNext/>
              <w:keepLines/>
              <w:spacing w:after="0"/>
              <w:rPr>
                <w:rFonts w:ascii="Arial" w:eastAsia="MS Mincho" w:hAnsi="Arial"/>
                <w:sz w:val="18"/>
              </w:rPr>
            </w:pPr>
          </w:p>
        </w:tc>
        <w:tc>
          <w:tcPr>
            <w:tcW w:w="2530"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srs-ResourceIdList</w:t>
            </w:r>
            <w:proofErr w:type="spellEnd"/>
          </w:p>
        </w:tc>
        <w:tc>
          <w:tcPr>
            <w:tcW w:w="1816"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0</w:t>
            </w:r>
          </w:p>
        </w:tc>
        <w:tc>
          <w:tcPr>
            <w:tcW w:w="1257"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0</w:t>
            </w:r>
          </w:p>
        </w:tc>
        <w:tc>
          <w:tcPr>
            <w:tcW w:w="2030" w:type="dxa"/>
            <w:shd w:val="clear" w:color="auto" w:fill="auto"/>
          </w:tcPr>
          <w:p w:rsidR="00D329E9" w:rsidRPr="00D329E9" w:rsidRDefault="00D329E9" w:rsidP="00D329E9">
            <w:pPr>
              <w:keepNext/>
              <w:keepLines/>
              <w:spacing w:after="0"/>
              <w:rPr>
                <w:rFonts w:ascii="Arial" w:eastAsia="MS Mincho" w:hAnsi="Arial"/>
                <w:sz w:val="18"/>
              </w:rPr>
            </w:pPr>
          </w:p>
        </w:tc>
      </w:tr>
      <w:tr w:rsidR="00D329E9" w:rsidRPr="00D329E9" w:rsidTr="00171D8B">
        <w:tc>
          <w:tcPr>
            <w:tcW w:w="1717" w:type="dxa"/>
            <w:vMerge/>
            <w:shd w:val="clear" w:color="auto" w:fill="auto"/>
          </w:tcPr>
          <w:p w:rsidR="00D329E9" w:rsidRPr="00D329E9" w:rsidRDefault="00D329E9" w:rsidP="00D329E9">
            <w:pPr>
              <w:keepNext/>
              <w:keepLines/>
              <w:spacing w:after="0"/>
              <w:rPr>
                <w:rFonts w:ascii="Arial" w:eastAsia="MS Mincho" w:hAnsi="Arial"/>
                <w:sz w:val="18"/>
              </w:rPr>
            </w:pPr>
          </w:p>
        </w:tc>
        <w:tc>
          <w:tcPr>
            <w:tcW w:w="2530"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resourceType</w:t>
            </w:r>
            <w:proofErr w:type="spellEnd"/>
          </w:p>
        </w:tc>
        <w:tc>
          <w:tcPr>
            <w:tcW w:w="1816"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Periodic</w:t>
            </w:r>
          </w:p>
        </w:tc>
        <w:tc>
          <w:tcPr>
            <w:tcW w:w="1257"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Periodic</w:t>
            </w:r>
          </w:p>
        </w:tc>
        <w:tc>
          <w:tcPr>
            <w:tcW w:w="2030" w:type="dxa"/>
            <w:shd w:val="clear" w:color="auto" w:fill="auto"/>
          </w:tcPr>
          <w:p w:rsidR="00D329E9" w:rsidRPr="00D329E9" w:rsidRDefault="00D329E9" w:rsidP="00D329E9">
            <w:pPr>
              <w:keepNext/>
              <w:keepLines/>
              <w:spacing w:after="0"/>
              <w:rPr>
                <w:rFonts w:ascii="Arial" w:eastAsia="MS Mincho" w:hAnsi="Arial"/>
                <w:sz w:val="18"/>
              </w:rPr>
            </w:pPr>
          </w:p>
        </w:tc>
      </w:tr>
      <w:tr w:rsidR="00D329E9" w:rsidRPr="00D329E9" w:rsidTr="00171D8B">
        <w:tc>
          <w:tcPr>
            <w:tcW w:w="1717" w:type="dxa"/>
            <w:vMerge/>
            <w:shd w:val="clear" w:color="auto" w:fill="auto"/>
          </w:tcPr>
          <w:p w:rsidR="00D329E9" w:rsidRPr="00D329E9" w:rsidRDefault="00D329E9" w:rsidP="00D329E9">
            <w:pPr>
              <w:keepNext/>
              <w:keepLines/>
              <w:spacing w:after="0"/>
              <w:rPr>
                <w:rFonts w:ascii="Arial" w:eastAsia="MS Mincho" w:hAnsi="Arial"/>
                <w:sz w:val="18"/>
              </w:rPr>
            </w:pPr>
          </w:p>
        </w:tc>
        <w:tc>
          <w:tcPr>
            <w:tcW w:w="2530"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Usage</w:t>
            </w:r>
          </w:p>
        </w:tc>
        <w:tc>
          <w:tcPr>
            <w:tcW w:w="1816"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Codebook</w:t>
            </w:r>
          </w:p>
        </w:tc>
        <w:tc>
          <w:tcPr>
            <w:tcW w:w="1257"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Codebook</w:t>
            </w:r>
          </w:p>
        </w:tc>
        <w:tc>
          <w:tcPr>
            <w:tcW w:w="2030" w:type="dxa"/>
            <w:shd w:val="clear" w:color="auto" w:fill="auto"/>
          </w:tcPr>
          <w:p w:rsidR="00D329E9" w:rsidRPr="00D329E9" w:rsidRDefault="00D329E9" w:rsidP="00D329E9">
            <w:pPr>
              <w:keepNext/>
              <w:keepLines/>
              <w:spacing w:after="0"/>
              <w:rPr>
                <w:rFonts w:ascii="Arial" w:eastAsia="MS Mincho" w:hAnsi="Arial"/>
                <w:sz w:val="18"/>
              </w:rPr>
            </w:pPr>
          </w:p>
        </w:tc>
      </w:tr>
      <w:tr w:rsidR="00D329E9" w:rsidRPr="00D329E9" w:rsidTr="00171D8B">
        <w:tc>
          <w:tcPr>
            <w:tcW w:w="1717" w:type="dxa"/>
            <w:vMerge w:val="restart"/>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SRS-Resource</w:t>
            </w:r>
          </w:p>
        </w:tc>
        <w:tc>
          <w:tcPr>
            <w:tcW w:w="2530"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SRS-</w:t>
            </w:r>
            <w:proofErr w:type="spellStart"/>
            <w:r w:rsidRPr="00D329E9">
              <w:rPr>
                <w:rFonts w:ascii="Arial" w:eastAsia="MS Mincho" w:hAnsi="Arial"/>
                <w:sz w:val="18"/>
              </w:rPr>
              <w:t>ResourceId</w:t>
            </w:r>
            <w:proofErr w:type="spellEnd"/>
          </w:p>
        </w:tc>
        <w:tc>
          <w:tcPr>
            <w:tcW w:w="1816"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0</w:t>
            </w:r>
          </w:p>
        </w:tc>
        <w:tc>
          <w:tcPr>
            <w:tcW w:w="1257"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0</w:t>
            </w:r>
          </w:p>
        </w:tc>
        <w:tc>
          <w:tcPr>
            <w:tcW w:w="2030" w:type="dxa"/>
            <w:shd w:val="clear" w:color="auto" w:fill="auto"/>
          </w:tcPr>
          <w:p w:rsidR="00D329E9" w:rsidRPr="00D329E9" w:rsidRDefault="00D329E9" w:rsidP="00D329E9">
            <w:pPr>
              <w:keepNext/>
              <w:keepLines/>
              <w:spacing w:after="0"/>
              <w:rPr>
                <w:rFonts w:ascii="Arial" w:eastAsia="MS Mincho" w:hAnsi="Arial"/>
                <w:sz w:val="18"/>
              </w:rPr>
            </w:pPr>
          </w:p>
        </w:tc>
      </w:tr>
      <w:tr w:rsidR="00D329E9" w:rsidRPr="00D329E9" w:rsidTr="00171D8B">
        <w:tc>
          <w:tcPr>
            <w:tcW w:w="1717" w:type="dxa"/>
            <w:vMerge/>
            <w:shd w:val="clear" w:color="auto" w:fill="auto"/>
          </w:tcPr>
          <w:p w:rsidR="00D329E9" w:rsidRPr="00D329E9" w:rsidRDefault="00D329E9" w:rsidP="00D329E9">
            <w:pPr>
              <w:keepNext/>
              <w:keepLines/>
              <w:spacing w:after="0"/>
              <w:rPr>
                <w:rFonts w:ascii="Arial" w:eastAsia="MS Mincho" w:hAnsi="Arial"/>
                <w:sz w:val="18"/>
              </w:rPr>
            </w:pPr>
          </w:p>
        </w:tc>
        <w:tc>
          <w:tcPr>
            <w:tcW w:w="2530"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nrofSRS</w:t>
            </w:r>
            <w:proofErr w:type="spellEnd"/>
            <w:r w:rsidRPr="00D329E9">
              <w:rPr>
                <w:rFonts w:ascii="Arial" w:eastAsia="MS Mincho" w:hAnsi="Arial"/>
                <w:sz w:val="18"/>
              </w:rPr>
              <w:t>-Ports</w:t>
            </w:r>
          </w:p>
        </w:tc>
        <w:tc>
          <w:tcPr>
            <w:tcW w:w="1816"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Port1</w:t>
            </w:r>
          </w:p>
        </w:tc>
        <w:tc>
          <w:tcPr>
            <w:tcW w:w="1257"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Port1</w:t>
            </w:r>
          </w:p>
        </w:tc>
        <w:tc>
          <w:tcPr>
            <w:tcW w:w="2030" w:type="dxa"/>
            <w:shd w:val="clear" w:color="auto" w:fill="auto"/>
          </w:tcPr>
          <w:p w:rsidR="00D329E9" w:rsidRPr="00D329E9" w:rsidRDefault="00D329E9" w:rsidP="00D329E9">
            <w:pPr>
              <w:keepNext/>
              <w:keepLines/>
              <w:spacing w:after="0"/>
              <w:rPr>
                <w:rFonts w:ascii="Arial" w:eastAsia="MS Mincho" w:hAnsi="Arial"/>
                <w:sz w:val="18"/>
              </w:rPr>
            </w:pPr>
          </w:p>
        </w:tc>
      </w:tr>
      <w:tr w:rsidR="00D329E9" w:rsidRPr="00D329E9" w:rsidTr="00171D8B">
        <w:tc>
          <w:tcPr>
            <w:tcW w:w="1717" w:type="dxa"/>
            <w:vMerge/>
            <w:shd w:val="clear" w:color="auto" w:fill="auto"/>
          </w:tcPr>
          <w:p w:rsidR="00D329E9" w:rsidRPr="00D329E9" w:rsidRDefault="00D329E9" w:rsidP="00D329E9">
            <w:pPr>
              <w:keepNext/>
              <w:keepLines/>
              <w:spacing w:after="0"/>
              <w:rPr>
                <w:rFonts w:ascii="Arial" w:eastAsia="MS Mincho" w:hAnsi="Arial"/>
                <w:sz w:val="18"/>
              </w:rPr>
            </w:pPr>
          </w:p>
        </w:tc>
        <w:tc>
          <w:tcPr>
            <w:tcW w:w="2530"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transmissionComb</w:t>
            </w:r>
            <w:proofErr w:type="spellEnd"/>
            <w:r w:rsidRPr="00D329E9">
              <w:rPr>
                <w:rFonts w:ascii="Arial" w:eastAsia="MS Mincho" w:hAnsi="Arial"/>
                <w:sz w:val="18"/>
              </w:rPr>
              <w:t xml:space="preserve"> </w:t>
            </w:r>
          </w:p>
        </w:tc>
        <w:tc>
          <w:tcPr>
            <w:tcW w:w="1816"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n2</w:t>
            </w:r>
          </w:p>
        </w:tc>
        <w:tc>
          <w:tcPr>
            <w:tcW w:w="1257"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n2</w:t>
            </w:r>
          </w:p>
        </w:tc>
        <w:tc>
          <w:tcPr>
            <w:tcW w:w="2030" w:type="dxa"/>
            <w:shd w:val="clear" w:color="auto" w:fill="auto"/>
          </w:tcPr>
          <w:p w:rsidR="00D329E9" w:rsidRPr="00D329E9" w:rsidRDefault="00D329E9" w:rsidP="00D329E9">
            <w:pPr>
              <w:keepNext/>
              <w:keepLines/>
              <w:spacing w:after="0"/>
              <w:rPr>
                <w:rFonts w:ascii="Arial" w:eastAsia="MS Mincho" w:hAnsi="Arial"/>
                <w:sz w:val="18"/>
              </w:rPr>
            </w:pPr>
          </w:p>
        </w:tc>
      </w:tr>
      <w:tr w:rsidR="00D329E9" w:rsidRPr="00D329E9" w:rsidTr="00171D8B">
        <w:tc>
          <w:tcPr>
            <w:tcW w:w="1717" w:type="dxa"/>
            <w:vMerge/>
            <w:shd w:val="clear" w:color="auto" w:fill="auto"/>
          </w:tcPr>
          <w:p w:rsidR="00D329E9" w:rsidRPr="00D329E9" w:rsidRDefault="00D329E9" w:rsidP="00D329E9">
            <w:pPr>
              <w:keepNext/>
              <w:keepLines/>
              <w:spacing w:after="0"/>
              <w:rPr>
                <w:rFonts w:ascii="Arial" w:eastAsia="MS Mincho" w:hAnsi="Arial"/>
                <w:sz w:val="18"/>
              </w:rPr>
            </w:pPr>
          </w:p>
        </w:tc>
        <w:tc>
          <w:tcPr>
            <w:tcW w:w="2530"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combOffset-n2</w:t>
            </w:r>
          </w:p>
        </w:tc>
        <w:tc>
          <w:tcPr>
            <w:tcW w:w="1816"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0</w:t>
            </w:r>
          </w:p>
        </w:tc>
        <w:tc>
          <w:tcPr>
            <w:tcW w:w="1257"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0</w:t>
            </w:r>
          </w:p>
        </w:tc>
        <w:tc>
          <w:tcPr>
            <w:tcW w:w="2030" w:type="dxa"/>
            <w:shd w:val="clear" w:color="auto" w:fill="auto"/>
          </w:tcPr>
          <w:p w:rsidR="00D329E9" w:rsidRPr="00D329E9" w:rsidRDefault="00D329E9" w:rsidP="00D329E9">
            <w:pPr>
              <w:keepNext/>
              <w:keepLines/>
              <w:spacing w:after="0"/>
              <w:rPr>
                <w:rFonts w:ascii="Arial" w:eastAsia="MS Mincho" w:hAnsi="Arial"/>
                <w:sz w:val="18"/>
              </w:rPr>
            </w:pPr>
          </w:p>
        </w:tc>
      </w:tr>
      <w:tr w:rsidR="00D329E9" w:rsidRPr="00D329E9" w:rsidTr="00171D8B">
        <w:tc>
          <w:tcPr>
            <w:tcW w:w="1717" w:type="dxa"/>
            <w:vMerge/>
            <w:shd w:val="clear" w:color="auto" w:fill="auto"/>
          </w:tcPr>
          <w:p w:rsidR="00D329E9" w:rsidRPr="00D329E9" w:rsidRDefault="00D329E9" w:rsidP="00D329E9">
            <w:pPr>
              <w:keepNext/>
              <w:keepLines/>
              <w:spacing w:after="0"/>
              <w:rPr>
                <w:rFonts w:ascii="Arial" w:eastAsia="MS Mincho" w:hAnsi="Arial"/>
                <w:sz w:val="18"/>
              </w:rPr>
            </w:pPr>
          </w:p>
        </w:tc>
        <w:tc>
          <w:tcPr>
            <w:tcW w:w="2530"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cyclicShift-n2</w:t>
            </w:r>
          </w:p>
        </w:tc>
        <w:tc>
          <w:tcPr>
            <w:tcW w:w="1816"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0</w:t>
            </w:r>
          </w:p>
        </w:tc>
        <w:tc>
          <w:tcPr>
            <w:tcW w:w="1257"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0</w:t>
            </w:r>
          </w:p>
        </w:tc>
        <w:tc>
          <w:tcPr>
            <w:tcW w:w="2030" w:type="dxa"/>
            <w:shd w:val="clear" w:color="auto" w:fill="auto"/>
          </w:tcPr>
          <w:p w:rsidR="00D329E9" w:rsidRPr="00D329E9" w:rsidRDefault="00D329E9" w:rsidP="00D329E9">
            <w:pPr>
              <w:keepNext/>
              <w:keepLines/>
              <w:spacing w:after="0"/>
              <w:rPr>
                <w:rFonts w:ascii="Arial" w:eastAsia="MS Mincho" w:hAnsi="Arial"/>
                <w:sz w:val="18"/>
              </w:rPr>
            </w:pPr>
          </w:p>
        </w:tc>
      </w:tr>
      <w:tr w:rsidR="00D329E9" w:rsidRPr="00D329E9" w:rsidTr="00171D8B">
        <w:tc>
          <w:tcPr>
            <w:tcW w:w="1717" w:type="dxa"/>
            <w:vMerge/>
            <w:shd w:val="clear" w:color="auto" w:fill="auto"/>
          </w:tcPr>
          <w:p w:rsidR="00D329E9" w:rsidRPr="00D329E9" w:rsidRDefault="00D329E9" w:rsidP="00D329E9">
            <w:pPr>
              <w:keepNext/>
              <w:keepLines/>
              <w:spacing w:after="0"/>
              <w:rPr>
                <w:rFonts w:ascii="Arial" w:eastAsia="MS Mincho" w:hAnsi="Arial"/>
                <w:sz w:val="18"/>
              </w:rPr>
            </w:pPr>
          </w:p>
        </w:tc>
        <w:tc>
          <w:tcPr>
            <w:tcW w:w="2530"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resourceMapping</w:t>
            </w:r>
            <w:proofErr w:type="spellEnd"/>
          </w:p>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startPosition</w:t>
            </w:r>
            <w:proofErr w:type="spellEnd"/>
          </w:p>
        </w:tc>
        <w:tc>
          <w:tcPr>
            <w:tcW w:w="1816"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0</w:t>
            </w:r>
          </w:p>
        </w:tc>
        <w:tc>
          <w:tcPr>
            <w:tcW w:w="1257"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0</w:t>
            </w:r>
          </w:p>
        </w:tc>
        <w:tc>
          <w:tcPr>
            <w:tcW w:w="2030" w:type="dxa"/>
            <w:shd w:val="clear" w:color="auto" w:fill="auto"/>
          </w:tcPr>
          <w:p w:rsidR="00D329E9" w:rsidRPr="00D329E9" w:rsidRDefault="00D329E9" w:rsidP="00D329E9">
            <w:pPr>
              <w:keepNext/>
              <w:keepLines/>
              <w:spacing w:after="0"/>
              <w:rPr>
                <w:rFonts w:ascii="Arial" w:eastAsia="MS Mincho" w:hAnsi="Arial"/>
                <w:sz w:val="18"/>
              </w:rPr>
            </w:pPr>
          </w:p>
        </w:tc>
      </w:tr>
      <w:tr w:rsidR="00D329E9" w:rsidRPr="00D329E9" w:rsidTr="00171D8B">
        <w:tc>
          <w:tcPr>
            <w:tcW w:w="1717" w:type="dxa"/>
            <w:vMerge/>
            <w:shd w:val="clear" w:color="auto" w:fill="auto"/>
          </w:tcPr>
          <w:p w:rsidR="00D329E9" w:rsidRPr="00D329E9" w:rsidRDefault="00D329E9" w:rsidP="00D329E9">
            <w:pPr>
              <w:keepNext/>
              <w:keepLines/>
              <w:spacing w:after="0"/>
              <w:rPr>
                <w:rFonts w:ascii="Arial" w:eastAsia="MS Mincho" w:hAnsi="Arial"/>
                <w:sz w:val="18"/>
              </w:rPr>
            </w:pPr>
          </w:p>
        </w:tc>
        <w:tc>
          <w:tcPr>
            <w:tcW w:w="2530"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resourceMapping</w:t>
            </w:r>
            <w:proofErr w:type="spellEnd"/>
          </w:p>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nrofSymbols</w:t>
            </w:r>
            <w:proofErr w:type="spellEnd"/>
            <w:r w:rsidRPr="00D329E9">
              <w:rPr>
                <w:rFonts w:ascii="Arial" w:eastAsia="MS Mincho" w:hAnsi="Arial"/>
                <w:sz w:val="18"/>
              </w:rPr>
              <w:tab/>
            </w:r>
          </w:p>
        </w:tc>
        <w:tc>
          <w:tcPr>
            <w:tcW w:w="1816"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n1</w:t>
            </w:r>
          </w:p>
        </w:tc>
        <w:tc>
          <w:tcPr>
            <w:tcW w:w="1257"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n1</w:t>
            </w:r>
          </w:p>
        </w:tc>
        <w:tc>
          <w:tcPr>
            <w:tcW w:w="2030" w:type="dxa"/>
            <w:shd w:val="clear" w:color="auto" w:fill="auto"/>
          </w:tcPr>
          <w:p w:rsidR="00D329E9" w:rsidRPr="00D329E9" w:rsidRDefault="00D329E9" w:rsidP="00D329E9">
            <w:pPr>
              <w:keepNext/>
              <w:keepLines/>
              <w:spacing w:after="0"/>
              <w:rPr>
                <w:rFonts w:ascii="Arial" w:eastAsia="MS Mincho" w:hAnsi="Arial"/>
                <w:sz w:val="18"/>
              </w:rPr>
            </w:pPr>
          </w:p>
        </w:tc>
      </w:tr>
      <w:tr w:rsidR="00D329E9" w:rsidRPr="00D329E9" w:rsidTr="00171D8B">
        <w:tc>
          <w:tcPr>
            <w:tcW w:w="1717" w:type="dxa"/>
            <w:vMerge/>
            <w:shd w:val="clear" w:color="auto" w:fill="auto"/>
          </w:tcPr>
          <w:p w:rsidR="00D329E9" w:rsidRPr="00D329E9" w:rsidRDefault="00D329E9" w:rsidP="00D329E9">
            <w:pPr>
              <w:keepNext/>
              <w:keepLines/>
              <w:spacing w:after="0"/>
              <w:rPr>
                <w:rFonts w:ascii="Arial" w:eastAsia="MS Mincho" w:hAnsi="Arial"/>
                <w:sz w:val="18"/>
              </w:rPr>
            </w:pPr>
          </w:p>
        </w:tc>
        <w:tc>
          <w:tcPr>
            <w:tcW w:w="2530"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resourceMapping</w:t>
            </w:r>
            <w:proofErr w:type="spellEnd"/>
          </w:p>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repetitionFactor</w:t>
            </w:r>
            <w:proofErr w:type="spellEnd"/>
          </w:p>
        </w:tc>
        <w:tc>
          <w:tcPr>
            <w:tcW w:w="1816"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n1</w:t>
            </w:r>
          </w:p>
        </w:tc>
        <w:tc>
          <w:tcPr>
            <w:tcW w:w="1257"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n1</w:t>
            </w:r>
          </w:p>
        </w:tc>
        <w:tc>
          <w:tcPr>
            <w:tcW w:w="2030" w:type="dxa"/>
            <w:shd w:val="clear" w:color="auto" w:fill="auto"/>
          </w:tcPr>
          <w:p w:rsidR="00D329E9" w:rsidRPr="00D329E9" w:rsidRDefault="00D329E9" w:rsidP="00D329E9">
            <w:pPr>
              <w:keepNext/>
              <w:keepLines/>
              <w:spacing w:after="0"/>
              <w:rPr>
                <w:rFonts w:ascii="Arial" w:eastAsia="MS Mincho" w:hAnsi="Arial"/>
                <w:sz w:val="18"/>
              </w:rPr>
            </w:pPr>
          </w:p>
        </w:tc>
      </w:tr>
      <w:tr w:rsidR="00D329E9" w:rsidRPr="00D329E9" w:rsidTr="00171D8B">
        <w:tc>
          <w:tcPr>
            <w:tcW w:w="1717" w:type="dxa"/>
            <w:vMerge/>
            <w:shd w:val="clear" w:color="auto" w:fill="auto"/>
          </w:tcPr>
          <w:p w:rsidR="00D329E9" w:rsidRPr="00D329E9" w:rsidRDefault="00D329E9" w:rsidP="00D329E9">
            <w:pPr>
              <w:keepNext/>
              <w:keepLines/>
              <w:spacing w:after="0"/>
              <w:rPr>
                <w:rFonts w:ascii="Arial" w:eastAsia="MS Mincho" w:hAnsi="Arial"/>
                <w:sz w:val="18"/>
              </w:rPr>
            </w:pPr>
          </w:p>
        </w:tc>
        <w:tc>
          <w:tcPr>
            <w:tcW w:w="2530"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freqDomainPosition</w:t>
            </w:r>
            <w:proofErr w:type="spellEnd"/>
          </w:p>
        </w:tc>
        <w:tc>
          <w:tcPr>
            <w:tcW w:w="1816"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0</w:t>
            </w:r>
          </w:p>
        </w:tc>
        <w:tc>
          <w:tcPr>
            <w:tcW w:w="1257"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0</w:t>
            </w:r>
          </w:p>
        </w:tc>
        <w:tc>
          <w:tcPr>
            <w:tcW w:w="2030" w:type="dxa"/>
            <w:shd w:val="clear" w:color="auto" w:fill="auto"/>
          </w:tcPr>
          <w:p w:rsidR="00D329E9" w:rsidRPr="00D329E9" w:rsidRDefault="00D329E9" w:rsidP="00D329E9">
            <w:pPr>
              <w:keepNext/>
              <w:keepLines/>
              <w:spacing w:after="0"/>
              <w:rPr>
                <w:rFonts w:ascii="Arial" w:eastAsia="MS Mincho" w:hAnsi="Arial"/>
                <w:sz w:val="18"/>
              </w:rPr>
            </w:pPr>
          </w:p>
        </w:tc>
      </w:tr>
      <w:tr w:rsidR="00D329E9" w:rsidRPr="00D329E9" w:rsidTr="00171D8B">
        <w:tc>
          <w:tcPr>
            <w:tcW w:w="1717" w:type="dxa"/>
            <w:vMerge/>
            <w:shd w:val="clear" w:color="auto" w:fill="auto"/>
          </w:tcPr>
          <w:p w:rsidR="00D329E9" w:rsidRPr="00D329E9" w:rsidRDefault="00D329E9" w:rsidP="00D329E9">
            <w:pPr>
              <w:keepNext/>
              <w:keepLines/>
              <w:spacing w:after="0"/>
              <w:rPr>
                <w:rFonts w:ascii="Arial" w:eastAsia="MS Mincho" w:hAnsi="Arial"/>
                <w:sz w:val="18"/>
              </w:rPr>
            </w:pPr>
          </w:p>
        </w:tc>
        <w:tc>
          <w:tcPr>
            <w:tcW w:w="2530"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freqDomainShift</w:t>
            </w:r>
            <w:proofErr w:type="spellEnd"/>
          </w:p>
        </w:tc>
        <w:tc>
          <w:tcPr>
            <w:tcW w:w="1816"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0</w:t>
            </w:r>
          </w:p>
        </w:tc>
        <w:tc>
          <w:tcPr>
            <w:tcW w:w="1257"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0</w:t>
            </w:r>
          </w:p>
        </w:tc>
        <w:tc>
          <w:tcPr>
            <w:tcW w:w="2030" w:type="dxa"/>
            <w:shd w:val="clear" w:color="auto" w:fill="auto"/>
          </w:tcPr>
          <w:p w:rsidR="00D329E9" w:rsidRPr="00D329E9" w:rsidRDefault="00D329E9" w:rsidP="00D329E9">
            <w:pPr>
              <w:keepNext/>
              <w:keepLines/>
              <w:spacing w:after="0"/>
              <w:rPr>
                <w:rFonts w:ascii="Arial" w:eastAsia="MS Mincho" w:hAnsi="Arial"/>
                <w:sz w:val="18"/>
              </w:rPr>
            </w:pPr>
          </w:p>
        </w:tc>
      </w:tr>
      <w:tr w:rsidR="00D329E9" w:rsidRPr="00D329E9" w:rsidTr="00171D8B">
        <w:tc>
          <w:tcPr>
            <w:tcW w:w="1717" w:type="dxa"/>
            <w:vMerge/>
            <w:shd w:val="clear" w:color="auto" w:fill="auto"/>
          </w:tcPr>
          <w:p w:rsidR="00D329E9" w:rsidRPr="00D329E9" w:rsidRDefault="00D329E9" w:rsidP="00D329E9">
            <w:pPr>
              <w:keepNext/>
              <w:keepLines/>
              <w:spacing w:after="0"/>
              <w:rPr>
                <w:rFonts w:ascii="Arial" w:eastAsia="MS Mincho" w:hAnsi="Arial"/>
                <w:sz w:val="18"/>
              </w:rPr>
            </w:pPr>
          </w:p>
        </w:tc>
        <w:tc>
          <w:tcPr>
            <w:tcW w:w="2530"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freqHopping</w:t>
            </w:r>
            <w:proofErr w:type="spellEnd"/>
          </w:p>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c-SRS</w:t>
            </w:r>
          </w:p>
        </w:tc>
        <w:tc>
          <w:tcPr>
            <w:tcW w:w="1816"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17</w:t>
            </w:r>
          </w:p>
        </w:tc>
        <w:tc>
          <w:tcPr>
            <w:tcW w:w="1257"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17</w:t>
            </w:r>
          </w:p>
        </w:tc>
        <w:tc>
          <w:tcPr>
            <w:tcW w:w="2030"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cs="Arial"/>
                <w:sz w:val="18"/>
                <w:szCs w:val="18"/>
              </w:rPr>
              <w:t xml:space="preserve">Matches </w:t>
            </w:r>
            <w:proofErr w:type="spellStart"/>
            <w:r w:rsidRPr="00D329E9">
              <w:rPr>
                <w:rFonts w:ascii="Arial" w:eastAsia="MS Mincho" w:hAnsi="Arial" w:cs="Arial"/>
                <w:sz w:val="18"/>
                <w:szCs w:val="18"/>
              </w:rPr>
              <w:t>N</w:t>
            </w:r>
            <w:r w:rsidRPr="00D329E9">
              <w:rPr>
                <w:rFonts w:ascii="Arial" w:eastAsia="MS Mincho" w:hAnsi="Arial" w:cs="Arial"/>
                <w:sz w:val="18"/>
                <w:szCs w:val="18"/>
                <w:vertAlign w:val="subscript"/>
              </w:rPr>
              <w:t>RB,c</w:t>
            </w:r>
            <w:proofErr w:type="spellEnd"/>
          </w:p>
        </w:tc>
      </w:tr>
      <w:tr w:rsidR="00D329E9" w:rsidRPr="00D329E9" w:rsidTr="00171D8B">
        <w:tc>
          <w:tcPr>
            <w:tcW w:w="1717" w:type="dxa"/>
            <w:vMerge/>
            <w:shd w:val="clear" w:color="auto" w:fill="auto"/>
          </w:tcPr>
          <w:p w:rsidR="00D329E9" w:rsidRPr="00D329E9" w:rsidRDefault="00D329E9" w:rsidP="00D329E9">
            <w:pPr>
              <w:keepNext/>
              <w:keepLines/>
              <w:spacing w:after="0"/>
              <w:rPr>
                <w:rFonts w:ascii="Arial" w:eastAsia="MS Mincho" w:hAnsi="Arial"/>
                <w:sz w:val="18"/>
              </w:rPr>
            </w:pPr>
          </w:p>
        </w:tc>
        <w:tc>
          <w:tcPr>
            <w:tcW w:w="2530"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freqHopping</w:t>
            </w:r>
            <w:proofErr w:type="spellEnd"/>
          </w:p>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b-SRS</w:t>
            </w:r>
          </w:p>
        </w:tc>
        <w:tc>
          <w:tcPr>
            <w:tcW w:w="1816"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0</w:t>
            </w:r>
          </w:p>
        </w:tc>
        <w:tc>
          <w:tcPr>
            <w:tcW w:w="1257"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0</w:t>
            </w:r>
          </w:p>
        </w:tc>
        <w:tc>
          <w:tcPr>
            <w:tcW w:w="2030" w:type="dxa"/>
            <w:shd w:val="clear" w:color="auto" w:fill="auto"/>
          </w:tcPr>
          <w:p w:rsidR="00D329E9" w:rsidRPr="00D329E9" w:rsidRDefault="00D329E9" w:rsidP="00D329E9">
            <w:pPr>
              <w:keepNext/>
              <w:keepLines/>
              <w:spacing w:after="0"/>
              <w:rPr>
                <w:rFonts w:ascii="Arial" w:eastAsia="MS Mincho" w:hAnsi="Arial"/>
                <w:sz w:val="18"/>
              </w:rPr>
            </w:pPr>
          </w:p>
        </w:tc>
      </w:tr>
      <w:tr w:rsidR="00D329E9" w:rsidRPr="00D329E9" w:rsidTr="00171D8B">
        <w:tc>
          <w:tcPr>
            <w:tcW w:w="1717" w:type="dxa"/>
            <w:vMerge/>
            <w:shd w:val="clear" w:color="auto" w:fill="auto"/>
          </w:tcPr>
          <w:p w:rsidR="00D329E9" w:rsidRPr="00D329E9" w:rsidRDefault="00D329E9" w:rsidP="00D329E9">
            <w:pPr>
              <w:keepNext/>
              <w:keepLines/>
              <w:spacing w:after="0"/>
              <w:rPr>
                <w:rFonts w:ascii="Arial" w:eastAsia="MS Mincho" w:hAnsi="Arial"/>
                <w:sz w:val="18"/>
              </w:rPr>
            </w:pPr>
          </w:p>
        </w:tc>
        <w:tc>
          <w:tcPr>
            <w:tcW w:w="2530"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freqHopping</w:t>
            </w:r>
            <w:proofErr w:type="spellEnd"/>
          </w:p>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b-hop</w:t>
            </w:r>
          </w:p>
        </w:tc>
        <w:tc>
          <w:tcPr>
            <w:tcW w:w="1816"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0</w:t>
            </w:r>
          </w:p>
        </w:tc>
        <w:tc>
          <w:tcPr>
            <w:tcW w:w="1257"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0</w:t>
            </w:r>
          </w:p>
        </w:tc>
        <w:tc>
          <w:tcPr>
            <w:tcW w:w="2030" w:type="dxa"/>
            <w:shd w:val="clear" w:color="auto" w:fill="auto"/>
          </w:tcPr>
          <w:p w:rsidR="00D329E9" w:rsidRPr="00D329E9" w:rsidRDefault="00D329E9" w:rsidP="00D329E9">
            <w:pPr>
              <w:keepNext/>
              <w:keepLines/>
              <w:spacing w:after="0"/>
              <w:rPr>
                <w:rFonts w:ascii="Arial" w:eastAsia="MS Mincho" w:hAnsi="Arial"/>
                <w:sz w:val="18"/>
              </w:rPr>
            </w:pPr>
          </w:p>
        </w:tc>
      </w:tr>
      <w:tr w:rsidR="00D329E9" w:rsidRPr="00D329E9" w:rsidTr="00171D8B">
        <w:tc>
          <w:tcPr>
            <w:tcW w:w="1717" w:type="dxa"/>
            <w:vMerge/>
            <w:shd w:val="clear" w:color="auto" w:fill="auto"/>
          </w:tcPr>
          <w:p w:rsidR="00D329E9" w:rsidRPr="00D329E9" w:rsidRDefault="00D329E9" w:rsidP="00D329E9">
            <w:pPr>
              <w:keepNext/>
              <w:keepLines/>
              <w:spacing w:after="0"/>
              <w:rPr>
                <w:rFonts w:ascii="Arial" w:eastAsia="MS Mincho" w:hAnsi="Arial"/>
                <w:sz w:val="18"/>
              </w:rPr>
            </w:pPr>
          </w:p>
        </w:tc>
        <w:tc>
          <w:tcPr>
            <w:tcW w:w="2530"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groupOrSequenceHopping</w:t>
            </w:r>
            <w:proofErr w:type="spellEnd"/>
          </w:p>
        </w:tc>
        <w:tc>
          <w:tcPr>
            <w:tcW w:w="1816"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Neither</w:t>
            </w:r>
          </w:p>
        </w:tc>
        <w:tc>
          <w:tcPr>
            <w:tcW w:w="1257"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Neither</w:t>
            </w:r>
          </w:p>
        </w:tc>
        <w:tc>
          <w:tcPr>
            <w:tcW w:w="2030" w:type="dxa"/>
            <w:shd w:val="clear" w:color="auto" w:fill="auto"/>
          </w:tcPr>
          <w:p w:rsidR="00D329E9" w:rsidRPr="00D329E9" w:rsidRDefault="00D329E9" w:rsidP="00D329E9">
            <w:pPr>
              <w:keepNext/>
              <w:keepLines/>
              <w:spacing w:after="0"/>
              <w:rPr>
                <w:rFonts w:ascii="Arial" w:eastAsia="MS Mincho" w:hAnsi="Arial"/>
                <w:sz w:val="18"/>
              </w:rPr>
            </w:pPr>
          </w:p>
        </w:tc>
      </w:tr>
      <w:tr w:rsidR="00D329E9" w:rsidRPr="00D329E9" w:rsidTr="00171D8B">
        <w:tc>
          <w:tcPr>
            <w:tcW w:w="1717" w:type="dxa"/>
            <w:vMerge/>
            <w:shd w:val="clear" w:color="auto" w:fill="auto"/>
          </w:tcPr>
          <w:p w:rsidR="00D329E9" w:rsidRPr="00D329E9" w:rsidRDefault="00D329E9" w:rsidP="00D329E9">
            <w:pPr>
              <w:keepNext/>
              <w:keepLines/>
              <w:spacing w:after="0"/>
              <w:rPr>
                <w:rFonts w:ascii="Arial" w:eastAsia="MS Mincho" w:hAnsi="Arial"/>
                <w:sz w:val="18"/>
              </w:rPr>
            </w:pPr>
          </w:p>
        </w:tc>
        <w:tc>
          <w:tcPr>
            <w:tcW w:w="2530"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resourceType</w:t>
            </w:r>
            <w:proofErr w:type="spellEnd"/>
          </w:p>
        </w:tc>
        <w:tc>
          <w:tcPr>
            <w:tcW w:w="1816"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Periodic</w:t>
            </w:r>
          </w:p>
        </w:tc>
        <w:tc>
          <w:tcPr>
            <w:tcW w:w="1257"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Periodic</w:t>
            </w:r>
          </w:p>
        </w:tc>
        <w:tc>
          <w:tcPr>
            <w:tcW w:w="2030" w:type="dxa"/>
            <w:shd w:val="clear" w:color="auto" w:fill="auto"/>
          </w:tcPr>
          <w:p w:rsidR="00D329E9" w:rsidRPr="00D329E9" w:rsidRDefault="00D329E9" w:rsidP="00D329E9">
            <w:pPr>
              <w:keepNext/>
              <w:keepLines/>
              <w:spacing w:after="0"/>
              <w:rPr>
                <w:rFonts w:ascii="Arial" w:eastAsia="MS Mincho" w:hAnsi="Arial"/>
                <w:sz w:val="18"/>
              </w:rPr>
            </w:pPr>
          </w:p>
        </w:tc>
      </w:tr>
      <w:tr w:rsidR="00D329E9" w:rsidRPr="00D329E9" w:rsidTr="00171D8B">
        <w:tc>
          <w:tcPr>
            <w:tcW w:w="1717" w:type="dxa"/>
            <w:vMerge/>
            <w:shd w:val="clear" w:color="auto" w:fill="auto"/>
          </w:tcPr>
          <w:p w:rsidR="00D329E9" w:rsidRPr="00D329E9" w:rsidRDefault="00D329E9" w:rsidP="00D329E9">
            <w:pPr>
              <w:keepNext/>
              <w:keepLines/>
              <w:spacing w:after="0"/>
              <w:rPr>
                <w:rFonts w:ascii="Arial" w:eastAsia="MS Mincho" w:hAnsi="Arial"/>
                <w:sz w:val="18"/>
              </w:rPr>
            </w:pPr>
          </w:p>
        </w:tc>
        <w:tc>
          <w:tcPr>
            <w:tcW w:w="2530"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periodicityAndOffset</w:t>
            </w:r>
            <w:proofErr w:type="spellEnd"/>
            <w:r w:rsidRPr="00D329E9">
              <w:rPr>
                <w:rFonts w:ascii="Arial" w:eastAsia="MS Mincho" w:hAnsi="Arial"/>
                <w:sz w:val="18"/>
              </w:rPr>
              <w:t>-p</w:t>
            </w:r>
          </w:p>
        </w:tc>
        <w:tc>
          <w:tcPr>
            <w:tcW w:w="1816" w:type="dxa"/>
            <w:shd w:val="clear" w:color="auto" w:fill="auto"/>
          </w:tcPr>
          <w:p w:rsidR="00D329E9" w:rsidRPr="00D329E9" w:rsidRDefault="00D329E9" w:rsidP="00D329E9">
            <w:pPr>
              <w:keepNext/>
              <w:keepLines/>
              <w:spacing w:after="0"/>
              <w:rPr>
                <w:rFonts w:ascii="Arial" w:eastAsia="MS Mincho" w:hAnsi="Arial"/>
                <w:sz w:val="18"/>
                <w:lang w:eastAsia="zh-CN"/>
              </w:rPr>
            </w:pPr>
            <w:r w:rsidRPr="00D329E9">
              <w:rPr>
                <w:rFonts w:ascii="Arial" w:eastAsia="MS Mincho" w:hAnsi="Arial"/>
                <w:sz w:val="18"/>
              </w:rPr>
              <w:t>sl1</w:t>
            </w:r>
            <w:r w:rsidRPr="00D329E9">
              <w:rPr>
                <w:rFonts w:ascii="Arial" w:eastAsia="MS Mincho" w:hAnsi="Arial"/>
                <w:sz w:val="18"/>
                <w:lang w:eastAsia="zh-CN"/>
              </w:rPr>
              <w:t>, 0</w:t>
            </w:r>
          </w:p>
        </w:tc>
        <w:tc>
          <w:tcPr>
            <w:tcW w:w="1257" w:type="dxa"/>
            <w:shd w:val="clear" w:color="auto" w:fill="auto"/>
          </w:tcPr>
          <w:p w:rsidR="00D329E9" w:rsidRPr="00D329E9" w:rsidRDefault="00D329E9" w:rsidP="00D329E9">
            <w:pPr>
              <w:keepNext/>
              <w:keepLines/>
              <w:spacing w:after="0"/>
              <w:rPr>
                <w:rFonts w:ascii="Arial" w:eastAsia="MS Mincho" w:hAnsi="Arial" w:hint="eastAsia"/>
                <w:sz w:val="18"/>
                <w:lang w:eastAsia="ja-JP"/>
              </w:rPr>
            </w:pPr>
            <w:r w:rsidRPr="00D329E9">
              <w:rPr>
                <w:rFonts w:ascii="Arial" w:eastAsia="MS Mincho" w:hAnsi="Arial"/>
                <w:sz w:val="18"/>
              </w:rPr>
              <w:t>sl2560</w:t>
            </w:r>
            <w:r w:rsidRPr="00D329E9">
              <w:rPr>
                <w:rFonts w:ascii="Arial" w:eastAsia="MS Mincho" w:hAnsi="Arial"/>
                <w:sz w:val="18"/>
                <w:lang w:eastAsia="zh-CN"/>
              </w:rPr>
              <w:t xml:space="preserve">, </w:t>
            </w:r>
            <w:del w:id="41" w:author="Anritsu" w:date="2020-05-12T17:32:00Z">
              <w:r w:rsidRPr="00D329E9" w:rsidDel="0017629D">
                <w:rPr>
                  <w:rFonts w:ascii="Arial" w:eastAsia="MS Mincho" w:hAnsi="Arial"/>
                  <w:sz w:val="18"/>
                  <w:lang w:eastAsia="zh-CN"/>
                </w:rPr>
                <w:delText>0</w:delText>
              </w:r>
            </w:del>
            <w:ins w:id="42" w:author="Anritsu" w:date="2020-05-12T17:32:00Z">
              <w:r w:rsidRPr="00D329E9">
                <w:rPr>
                  <w:rFonts w:ascii="Arial" w:eastAsia="MS Mincho" w:hAnsi="Arial" w:hint="eastAsia"/>
                  <w:sz w:val="18"/>
                  <w:lang w:eastAsia="ja-JP"/>
                </w:rPr>
                <w:t>4</w:t>
              </w:r>
            </w:ins>
          </w:p>
        </w:tc>
        <w:tc>
          <w:tcPr>
            <w:tcW w:w="2030"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 xml:space="preserve">Offset to align with </w:t>
            </w:r>
            <w:proofErr w:type="spellStart"/>
            <w:r w:rsidRPr="00D329E9">
              <w:rPr>
                <w:rFonts w:ascii="Arial" w:eastAsia="MS Mincho" w:hAnsi="Arial"/>
                <w:sz w:val="18"/>
              </w:rPr>
              <w:t>DRx</w:t>
            </w:r>
            <w:proofErr w:type="spellEnd"/>
            <w:r w:rsidRPr="00D329E9">
              <w:rPr>
                <w:rFonts w:ascii="Arial" w:eastAsia="MS Mincho" w:hAnsi="Arial"/>
                <w:sz w:val="18"/>
              </w:rPr>
              <w:t xml:space="preserve"> periodicity </w:t>
            </w:r>
          </w:p>
        </w:tc>
      </w:tr>
      <w:tr w:rsidR="00D329E9" w:rsidRPr="00D329E9" w:rsidTr="00171D8B">
        <w:tc>
          <w:tcPr>
            <w:tcW w:w="1717" w:type="dxa"/>
            <w:vMerge/>
            <w:shd w:val="clear" w:color="auto" w:fill="auto"/>
          </w:tcPr>
          <w:p w:rsidR="00D329E9" w:rsidRPr="00D329E9" w:rsidRDefault="00D329E9" w:rsidP="00D329E9">
            <w:pPr>
              <w:keepNext/>
              <w:keepLines/>
              <w:spacing w:after="0"/>
              <w:rPr>
                <w:rFonts w:ascii="Arial" w:eastAsia="MS Mincho" w:hAnsi="Arial"/>
                <w:sz w:val="18"/>
              </w:rPr>
            </w:pPr>
          </w:p>
        </w:tc>
        <w:tc>
          <w:tcPr>
            <w:tcW w:w="2530" w:type="dxa"/>
            <w:shd w:val="clear" w:color="auto" w:fill="auto"/>
          </w:tcPr>
          <w:p w:rsidR="00D329E9" w:rsidRPr="00D329E9" w:rsidRDefault="00D329E9" w:rsidP="00D329E9">
            <w:pPr>
              <w:keepNext/>
              <w:keepLines/>
              <w:spacing w:after="0"/>
              <w:rPr>
                <w:rFonts w:ascii="Arial" w:eastAsia="MS Mincho" w:hAnsi="Arial"/>
                <w:sz w:val="18"/>
              </w:rPr>
            </w:pPr>
            <w:proofErr w:type="spellStart"/>
            <w:r w:rsidRPr="00D329E9">
              <w:rPr>
                <w:rFonts w:ascii="Arial" w:eastAsia="MS Mincho" w:hAnsi="Arial"/>
                <w:sz w:val="18"/>
              </w:rPr>
              <w:t>sequenceId</w:t>
            </w:r>
            <w:proofErr w:type="spellEnd"/>
          </w:p>
        </w:tc>
        <w:tc>
          <w:tcPr>
            <w:tcW w:w="1816"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0</w:t>
            </w:r>
          </w:p>
        </w:tc>
        <w:tc>
          <w:tcPr>
            <w:tcW w:w="1257"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0</w:t>
            </w:r>
          </w:p>
        </w:tc>
        <w:tc>
          <w:tcPr>
            <w:tcW w:w="2030" w:type="dxa"/>
            <w:shd w:val="clear" w:color="auto" w:fill="auto"/>
          </w:tcPr>
          <w:p w:rsidR="00D329E9" w:rsidRPr="00D329E9" w:rsidRDefault="00D329E9" w:rsidP="00D329E9">
            <w:pPr>
              <w:keepNext/>
              <w:keepLines/>
              <w:spacing w:after="0"/>
              <w:rPr>
                <w:rFonts w:ascii="Arial" w:eastAsia="MS Mincho" w:hAnsi="Arial"/>
                <w:sz w:val="18"/>
              </w:rPr>
            </w:pPr>
            <w:r w:rsidRPr="00D329E9">
              <w:rPr>
                <w:rFonts w:ascii="Arial" w:eastAsia="MS Mincho" w:hAnsi="Arial"/>
                <w:sz w:val="18"/>
              </w:rPr>
              <w:t>Any 10 bit number</w:t>
            </w:r>
          </w:p>
        </w:tc>
      </w:tr>
    </w:tbl>
    <w:p w:rsidR="00D329E9" w:rsidRPr="00D329E9" w:rsidRDefault="00D329E9" w:rsidP="00D329E9">
      <w:pPr>
        <w:rPr>
          <w:rFonts w:eastAsia="MS Mincho"/>
          <w:lang w:eastAsia="zh-CN"/>
        </w:rPr>
      </w:pPr>
    </w:p>
    <w:p w:rsidR="00D329E9" w:rsidRPr="00D329E9" w:rsidRDefault="00D329E9" w:rsidP="00D329E9">
      <w:pPr>
        <w:keepNext/>
        <w:keepLines/>
        <w:spacing w:before="60"/>
        <w:jc w:val="center"/>
        <w:rPr>
          <w:rFonts w:ascii="Arial" w:eastAsia="MS Mincho" w:hAnsi="Arial"/>
          <w:b/>
        </w:rPr>
      </w:pPr>
      <w:r w:rsidRPr="00D329E9">
        <w:rPr>
          <w:rFonts w:ascii="Arial" w:eastAsia="MS Mincho" w:hAnsi="Arial"/>
          <w:b/>
        </w:rPr>
        <w:t>Table A.7.4.1.1.1-4: Void</w:t>
      </w:r>
    </w:p>
    <w:p w:rsidR="00D329E9" w:rsidRPr="00D329E9" w:rsidRDefault="00D329E9" w:rsidP="00D329E9">
      <w:pPr>
        <w:rPr>
          <w:rFonts w:eastAsia="MS Mincho"/>
        </w:rPr>
      </w:pPr>
    </w:p>
    <w:p w:rsidR="00D329E9" w:rsidRPr="00D329E9" w:rsidRDefault="00D329E9" w:rsidP="00D329E9">
      <w:pPr>
        <w:keepNext/>
        <w:keepLines/>
        <w:spacing w:before="120"/>
        <w:ind w:left="1701" w:hanging="1701"/>
        <w:outlineLvl w:val="4"/>
        <w:rPr>
          <w:rFonts w:ascii="Arial" w:eastAsia="MS Mincho" w:hAnsi="Arial"/>
          <w:sz w:val="22"/>
        </w:rPr>
      </w:pPr>
      <w:bookmarkStart w:id="43" w:name="_Toc535476687"/>
      <w:r w:rsidRPr="00D329E9">
        <w:rPr>
          <w:rFonts w:ascii="Arial" w:eastAsia="MS Mincho" w:hAnsi="Arial"/>
          <w:sz w:val="22"/>
        </w:rPr>
        <w:t>A.7.4.1.1.2</w:t>
      </w:r>
      <w:r w:rsidRPr="00D329E9">
        <w:rPr>
          <w:rFonts w:ascii="Arial" w:eastAsia="MS Mincho" w:hAnsi="Arial"/>
          <w:sz w:val="22"/>
        </w:rPr>
        <w:tab/>
        <w:t>Test requirements</w:t>
      </w:r>
      <w:bookmarkEnd w:id="43"/>
    </w:p>
    <w:p w:rsidR="00D329E9" w:rsidRPr="00D329E9" w:rsidRDefault="00D329E9" w:rsidP="00D329E9">
      <w:pPr>
        <w:rPr>
          <w:rFonts w:eastAsia="MS Mincho"/>
        </w:rPr>
      </w:pPr>
      <w:r w:rsidRPr="00D329E9">
        <w:rPr>
          <w:rFonts w:eastAsia="MS Mincho"/>
        </w:rPr>
        <w:t>The test sequence shall be carried out in RRC_CONNECTED for every test case.</w:t>
      </w:r>
    </w:p>
    <w:p w:rsidR="00D329E9" w:rsidRPr="00D329E9" w:rsidRDefault="00D329E9" w:rsidP="00D329E9">
      <w:pPr>
        <w:rPr>
          <w:rFonts w:eastAsia="MS Mincho"/>
          <w:lang w:eastAsia="zh-CN"/>
        </w:rPr>
      </w:pPr>
      <w:r w:rsidRPr="00D329E9">
        <w:rPr>
          <w:rFonts w:eastAsia="MS Mincho"/>
        </w:rPr>
        <w:t>Following will be the test sequence for this test</w:t>
      </w:r>
      <w:r w:rsidRPr="00D329E9">
        <w:rPr>
          <w:rFonts w:eastAsia="MS Mincho"/>
          <w:lang w:eastAsia="zh-CN"/>
        </w:rPr>
        <w:t>:</w:t>
      </w:r>
    </w:p>
    <w:p w:rsidR="00D329E9" w:rsidRPr="00D329E9" w:rsidRDefault="00D329E9" w:rsidP="00D329E9">
      <w:pPr>
        <w:ind w:left="568" w:hanging="284"/>
        <w:rPr>
          <w:rFonts w:eastAsia="MS Mincho"/>
        </w:rPr>
      </w:pPr>
      <w:r w:rsidRPr="00D329E9">
        <w:rPr>
          <w:rFonts w:eastAsia="MS Mincho"/>
        </w:rPr>
        <w:t>1)</w:t>
      </w:r>
      <w:r w:rsidRPr="00D329E9">
        <w:rPr>
          <w:rFonts w:eastAsia="MS Mincho"/>
        </w:rPr>
        <w:tab/>
        <w:t xml:space="preserve">Setup NR </w:t>
      </w:r>
      <w:proofErr w:type="spellStart"/>
      <w:r w:rsidRPr="00D329E9">
        <w:rPr>
          <w:rFonts w:eastAsia="MS Mincho"/>
        </w:rPr>
        <w:t>PCell</w:t>
      </w:r>
      <w:proofErr w:type="spellEnd"/>
      <w:r w:rsidRPr="00D329E9">
        <w:rPr>
          <w:rFonts w:eastAsia="MS Mincho"/>
        </w:rPr>
        <w:t xml:space="preserve"> according to parameters given in Table A.7.4.1.1.1-1.</w:t>
      </w:r>
    </w:p>
    <w:p w:rsidR="00D329E9" w:rsidRPr="00D329E9" w:rsidRDefault="00D329E9" w:rsidP="00D329E9">
      <w:pPr>
        <w:ind w:left="568" w:hanging="284"/>
        <w:rPr>
          <w:rFonts w:eastAsia="MS Mincho"/>
        </w:rPr>
      </w:pPr>
      <w:r w:rsidRPr="00D329E9">
        <w:rPr>
          <w:rFonts w:eastAsia="MS Mincho"/>
        </w:rPr>
        <w:t>2)</w:t>
      </w:r>
      <w:r w:rsidRPr="00D329E9">
        <w:rPr>
          <w:rFonts w:eastAsia="MS Mincho"/>
        </w:rPr>
        <w:tab/>
        <w:t>After connection set up with the cell, the test equipment will verify that the timing of the NR cell is within (N</w:t>
      </w:r>
      <w:r w:rsidRPr="00D329E9">
        <w:rPr>
          <w:rFonts w:eastAsia="MS Mincho"/>
          <w:vertAlign w:val="subscript"/>
        </w:rPr>
        <w:t>TA</w:t>
      </w:r>
      <w:r w:rsidRPr="00D329E9">
        <w:rPr>
          <w:rFonts w:eastAsia="MS Mincho"/>
        </w:rPr>
        <w:t xml:space="preserve"> + </w:t>
      </w:r>
      <w:proofErr w:type="spellStart"/>
      <w:r w:rsidRPr="00D329E9">
        <w:rPr>
          <w:rFonts w:eastAsia="MS Mincho"/>
        </w:rPr>
        <w:t>N</w:t>
      </w:r>
      <w:r w:rsidRPr="00D329E9">
        <w:rPr>
          <w:rFonts w:eastAsia="MS Mincho"/>
          <w:vertAlign w:val="subscript"/>
        </w:rPr>
        <w:t>TA_offset</w:t>
      </w:r>
      <w:proofErr w:type="spellEnd"/>
      <w:r w:rsidRPr="00D329E9">
        <w:rPr>
          <w:rFonts w:eastAsia="MS Mincho"/>
        </w:rPr>
        <w:t>) ×</w:t>
      </w:r>
      <w:r w:rsidRPr="00D329E9">
        <w:rPr>
          <w:rFonts w:eastAsia="MS Mincho"/>
          <w:lang w:eastAsia="zh-CN"/>
        </w:rPr>
        <w:t>T</w:t>
      </w:r>
      <w:r w:rsidRPr="00D329E9">
        <w:rPr>
          <w:rFonts w:eastAsia="MS Mincho"/>
          <w:vertAlign w:val="subscript"/>
          <w:lang w:eastAsia="zh-CN"/>
        </w:rPr>
        <w:t>c</w:t>
      </w:r>
      <w:r w:rsidRPr="00D329E9">
        <w:rPr>
          <w:rFonts w:eastAsia="MS Mincho"/>
        </w:rPr>
        <w:t xml:space="preserve"> ± </w:t>
      </w:r>
      <w:proofErr w:type="spellStart"/>
      <w:r w:rsidRPr="00D329E9">
        <w:rPr>
          <w:rFonts w:eastAsia="MS Mincho"/>
        </w:rPr>
        <w:t>T</w:t>
      </w:r>
      <w:r w:rsidRPr="00D329E9">
        <w:rPr>
          <w:rFonts w:eastAsia="MS Mincho"/>
          <w:vertAlign w:val="subscript"/>
        </w:rPr>
        <w:t>e</w:t>
      </w:r>
      <w:proofErr w:type="spellEnd"/>
      <w:r w:rsidRPr="00D329E9">
        <w:rPr>
          <w:rFonts w:eastAsia="MS Mincho"/>
        </w:rPr>
        <w:t xml:space="preserve"> of the first detected path of DL SSB.</w:t>
      </w:r>
    </w:p>
    <w:p w:rsidR="00D329E9" w:rsidRPr="00D329E9" w:rsidRDefault="00D329E9" w:rsidP="00D329E9">
      <w:pPr>
        <w:ind w:left="851" w:hanging="284"/>
        <w:rPr>
          <w:rFonts w:eastAsia="MS Mincho"/>
        </w:rPr>
      </w:pPr>
      <w:r w:rsidRPr="00D329E9">
        <w:rPr>
          <w:rFonts w:eastAsia="MS Mincho"/>
        </w:rPr>
        <w:t>a.</w:t>
      </w:r>
      <w:r w:rsidRPr="00D329E9">
        <w:rPr>
          <w:rFonts w:eastAsia="MS Mincho"/>
        </w:rPr>
        <w:tab/>
        <w:t>The N</w:t>
      </w:r>
      <w:r w:rsidRPr="00D329E9">
        <w:rPr>
          <w:rFonts w:eastAsia="MS Mincho"/>
          <w:vertAlign w:val="subscript"/>
        </w:rPr>
        <w:t>TA</w:t>
      </w:r>
      <w:r w:rsidRPr="00D329E9">
        <w:rPr>
          <w:rFonts w:eastAsia="MS Mincho"/>
        </w:rPr>
        <w:t xml:space="preserve"> offset value (in T</w:t>
      </w:r>
      <w:r w:rsidRPr="00D329E9">
        <w:rPr>
          <w:rFonts w:eastAsia="MS Mincho"/>
          <w:vertAlign w:val="subscript"/>
        </w:rPr>
        <w:t>c</w:t>
      </w:r>
      <w:r w:rsidRPr="00D329E9">
        <w:rPr>
          <w:rFonts w:eastAsia="MS Mincho"/>
        </w:rPr>
        <w:t xml:space="preserve"> units) is 13792</w:t>
      </w:r>
    </w:p>
    <w:p w:rsidR="00D329E9" w:rsidRPr="00D329E9" w:rsidRDefault="00D329E9" w:rsidP="00D329E9">
      <w:pPr>
        <w:ind w:left="851" w:hanging="284"/>
        <w:rPr>
          <w:rFonts w:eastAsia="MS Mincho"/>
        </w:rPr>
      </w:pPr>
      <w:r w:rsidRPr="00D329E9">
        <w:rPr>
          <w:rFonts w:eastAsia="MS Mincho"/>
        </w:rPr>
        <w:t>b.</w:t>
      </w:r>
      <w:r w:rsidRPr="00D329E9">
        <w:rPr>
          <w:rFonts w:eastAsia="MS Mincho"/>
        </w:rPr>
        <w:tab/>
        <w:t xml:space="preserve">The </w:t>
      </w:r>
      <w:proofErr w:type="spellStart"/>
      <w:r w:rsidRPr="00D329E9">
        <w:rPr>
          <w:rFonts w:eastAsia="MS Mincho"/>
        </w:rPr>
        <w:t>T</w:t>
      </w:r>
      <w:r w:rsidRPr="00D329E9">
        <w:rPr>
          <w:rFonts w:eastAsia="MS Mincho"/>
          <w:vertAlign w:val="subscript"/>
        </w:rPr>
        <w:t>e</w:t>
      </w:r>
      <w:proofErr w:type="spellEnd"/>
      <w:r w:rsidRPr="00D329E9">
        <w:rPr>
          <w:rFonts w:eastAsia="MS Mincho"/>
        </w:rPr>
        <w:t xml:space="preserve"> values depend on the DL and UL SCS for which the test is being run and are given in Table 7.1.2-1</w:t>
      </w:r>
    </w:p>
    <w:p w:rsidR="00D329E9" w:rsidRPr="00D329E9" w:rsidRDefault="00D329E9" w:rsidP="00D329E9">
      <w:pPr>
        <w:ind w:left="568" w:hanging="284"/>
        <w:rPr>
          <w:rFonts w:eastAsia="MS Mincho"/>
        </w:rPr>
      </w:pPr>
      <w:r w:rsidRPr="00D329E9">
        <w:rPr>
          <w:rFonts w:eastAsia="MS Mincho"/>
        </w:rPr>
        <w:t>3)</w:t>
      </w:r>
      <w:r w:rsidRPr="00D329E9">
        <w:rPr>
          <w:rFonts w:eastAsia="MS Mincho"/>
        </w:rPr>
        <w:tab/>
        <w:t>The test system shall adjust the timing of the DL path by values given in Table A.7.4.1.1.2-1</w:t>
      </w:r>
    </w:p>
    <w:p w:rsidR="00D329E9" w:rsidRPr="00D329E9" w:rsidRDefault="00D329E9" w:rsidP="00D329E9">
      <w:pPr>
        <w:keepNext/>
        <w:keepLines/>
        <w:spacing w:before="60"/>
        <w:jc w:val="center"/>
        <w:rPr>
          <w:rFonts w:ascii="Arial" w:eastAsia="MS Mincho" w:hAnsi="Arial"/>
          <w:b/>
        </w:rPr>
      </w:pPr>
      <w:r w:rsidRPr="00D329E9">
        <w:rPr>
          <w:rFonts w:ascii="Arial" w:eastAsia="MS Mincho" w:hAnsi="Arial"/>
          <w:b/>
        </w:rPr>
        <w:t>Table A.7.4.1.1.2-1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D329E9" w:rsidRPr="00D329E9" w:rsidTr="00171D8B">
        <w:tc>
          <w:tcPr>
            <w:tcW w:w="4293" w:type="dxa"/>
            <w:shd w:val="clear" w:color="auto" w:fill="auto"/>
          </w:tcPr>
          <w:p w:rsidR="00D329E9" w:rsidRPr="00D329E9" w:rsidRDefault="00D329E9" w:rsidP="00D329E9">
            <w:pPr>
              <w:keepNext/>
              <w:keepLines/>
              <w:spacing w:after="0"/>
              <w:jc w:val="center"/>
              <w:rPr>
                <w:rFonts w:ascii="Arial" w:eastAsia="MS Mincho" w:hAnsi="Arial"/>
                <w:b/>
                <w:sz w:val="18"/>
              </w:rPr>
            </w:pPr>
            <w:r w:rsidRPr="00D329E9">
              <w:rPr>
                <w:rFonts w:ascii="Arial" w:eastAsia="MS Mincho" w:hAnsi="Arial"/>
                <w:b/>
                <w:sz w:val="18"/>
              </w:rPr>
              <w:t>SCS of SSB signals (kHz)</w:t>
            </w:r>
          </w:p>
        </w:tc>
        <w:tc>
          <w:tcPr>
            <w:tcW w:w="4337" w:type="dxa"/>
            <w:gridSpan w:val="2"/>
            <w:shd w:val="clear" w:color="auto" w:fill="auto"/>
          </w:tcPr>
          <w:p w:rsidR="00D329E9" w:rsidRPr="00D329E9" w:rsidRDefault="00D329E9" w:rsidP="00D329E9">
            <w:pPr>
              <w:keepNext/>
              <w:keepLines/>
              <w:spacing w:after="0"/>
              <w:jc w:val="center"/>
              <w:rPr>
                <w:rFonts w:ascii="Arial" w:eastAsia="MS Mincho" w:hAnsi="Arial"/>
                <w:b/>
                <w:sz w:val="18"/>
              </w:rPr>
            </w:pPr>
            <w:r w:rsidRPr="00D329E9">
              <w:rPr>
                <w:rFonts w:ascii="Arial" w:eastAsia="MS Mincho" w:hAnsi="Arial"/>
                <w:b/>
                <w:sz w:val="18"/>
              </w:rPr>
              <w:t>Adjustment Value</w:t>
            </w:r>
          </w:p>
        </w:tc>
      </w:tr>
      <w:tr w:rsidR="00D329E9" w:rsidRPr="00D329E9" w:rsidTr="00171D8B">
        <w:tc>
          <w:tcPr>
            <w:tcW w:w="4293" w:type="dxa"/>
            <w:shd w:val="clear" w:color="auto" w:fill="auto"/>
          </w:tcPr>
          <w:p w:rsidR="00D329E9" w:rsidRPr="00D329E9" w:rsidRDefault="00D329E9" w:rsidP="00D329E9">
            <w:pPr>
              <w:keepNext/>
              <w:keepLines/>
              <w:spacing w:after="0"/>
              <w:jc w:val="center"/>
              <w:rPr>
                <w:rFonts w:ascii="Arial" w:eastAsia="MS Mincho" w:hAnsi="Arial"/>
                <w:b/>
                <w:sz w:val="18"/>
              </w:rPr>
            </w:pPr>
          </w:p>
        </w:tc>
        <w:tc>
          <w:tcPr>
            <w:tcW w:w="2168" w:type="dxa"/>
            <w:shd w:val="clear" w:color="auto" w:fill="auto"/>
          </w:tcPr>
          <w:p w:rsidR="00D329E9" w:rsidRPr="00D329E9" w:rsidRDefault="00D329E9" w:rsidP="00D329E9">
            <w:pPr>
              <w:keepNext/>
              <w:keepLines/>
              <w:spacing w:after="0"/>
              <w:jc w:val="center"/>
              <w:rPr>
                <w:rFonts w:ascii="Arial" w:eastAsia="MS Mincho" w:hAnsi="Arial"/>
                <w:b/>
                <w:sz w:val="18"/>
              </w:rPr>
            </w:pPr>
            <w:r w:rsidRPr="00D329E9">
              <w:rPr>
                <w:rFonts w:ascii="Arial" w:eastAsia="MS Mincho" w:hAnsi="Arial"/>
                <w:b/>
                <w:sz w:val="18"/>
              </w:rPr>
              <w:t>Test1</w:t>
            </w:r>
          </w:p>
        </w:tc>
        <w:tc>
          <w:tcPr>
            <w:tcW w:w="2169" w:type="dxa"/>
            <w:shd w:val="clear" w:color="auto" w:fill="auto"/>
          </w:tcPr>
          <w:p w:rsidR="00D329E9" w:rsidRPr="00D329E9" w:rsidRDefault="00D329E9" w:rsidP="00D329E9">
            <w:pPr>
              <w:keepNext/>
              <w:keepLines/>
              <w:spacing w:after="0"/>
              <w:jc w:val="center"/>
              <w:rPr>
                <w:rFonts w:ascii="Arial" w:eastAsia="MS Mincho" w:hAnsi="Arial"/>
                <w:b/>
                <w:sz w:val="18"/>
              </w:rPr>
            </w:pPr>
            <w:r w:rsidRPr="00D329E9">
              <w:rPr>
                <w:rFonts w:ascii="Arial" w:eastAsia="MS Mincho" w:hAnsi="Arial"/>
                <w:b/>
                <w:sz w:val="18"/>
              </w:rPr>
              <w:t>Test2</w:t>
            </w:r>
          </w:p>
        </w:tc>
      </w:tr>
      <w:tr w:rsidR="00D329E9" w:rsidRPr="00D329E9" w:rsidTr="00171D8B">
        <w:tc>
          <w:tcPr>
            <w:tcW w:w="4293" w:type="dxa"/>
            <w:shd w:val="clear" w:color="auto" w:fill="auto"/>
          </w:tcPr>
          <w:p w:rsidR="00D329E9" w:rsidRPr="00D329E9" w:rsidRDefault="00D329E9" w:rsidP="00D329E9">
            <w:pPr>
              <w:contextualSpacing/>
              <w:rPr>
                <w:rFonts w:ascii="Arial" w:eastAsia="MS Mincho" w:hAnsi="Arial" w:cs="Arial"/>
                <w:sz w:val="18"/>
                <w:szCs w:val="18"/>
              </w:rPr>
            </w:pPr>
            <w:r w:rsidRPr="00D329E9">
              <w:rPr>
                <w:rFonts w:ascii="Arial" w:eastAsia="MS Mincho" w:hAnsi="Arial" w:cs="Arial"/>
                <w:sz w:val="18"/>
                <w:szCs w:val="18"/>
              </w:rPr>
              <w:t>240</w:t>
            </w:r>
          </w:p>
        </w:tc>
        <w:tc>
          <w:tcPr>
            <w:tcW w:w="2168" w:type="dxa"/>
            <w:shd w:val="clear" w:color="auto" w:fill="auto"/>
          </w:tcPr>
          <w:p w:rsidR="00D329E9" w:rsidRPr="00D329E9" w:rsidRDefault="00D329E9" w:rsidP="00D329E9">
            <w:pPr>
              <w:contextualSpacing/>
              <w:rPr>
                <w:rFonts w:ascii="Arial" w:eastAsia="MS Mincho" w:hAnsi="Arial" w:cs="Arial"/>
                <w:sz w:val="18"/>
                <w:szCs w:val="18"/>
              </w:rPr>
            </w:pPr>
            <w:r w:rsidRPr="00D329E9">
              <w:rPr>
                <w:rFonts w:ascii="Arial" w:eastAsia="MS Mincho" w:hAnsi="Arial" w:cs="Arial"/>
                <w:sz w:val="18"/>
                <w:szCs w:val="18"/>
              </w:rPr>
              <w:t>+8*64T</w:t>
            </w:r>
            <w:r w:rsidRPr="00D329E9">
              <w:rPr>
                <w:rFonts w:ascii="Arial" w:eastAsia="MS Mincho" w:hAnsi="Arial" w:cs="Arial"/>
                <w:sz w:val="18"/>
                <w:szCs w:val="18"/>
                <w:vertAlign w:val="subscript"/>
              </w:rPr>
              <w:t>c</w:t>
            </w:r>
          </w:p>
        </w:tc>
        <w:tc>
          <w:tcPr>
            <w:tcW w:w="2169" w:type="dxa"/>
            <w:shd w:val="clear" w:color="auto" w:fill="auto"/>
          </w:tcPr>
          <w:p w:rsidR="00D329E9" w:rsidRPr="00D329E9" w:rsidRDefault="00D329E9" w:rsidP="00D329E9">
            <w:pPr>
              <w:contextualSpacing/>
              <w:rPr>
                <w:rFonts w:ascii="Arial" w:eastAsia="MS Mincho" w:hAnsi="Arial" w:cs="Arial"/>
                <w:sz w:val="18"/>
                <w:szCs w:val="18"/>
              </w:rPr>
            </w:pPr>
            <w:r w:rsidRPr="00D329E9">
              <w:rPr>
                <w:rFonts w:ascii="Arial" w:eastAsia="MS Mincho" w:hAnsi="Arial" w:cs="Arial"/>
                <w:sz w:val="18"/>
                <w:szCs w:val="18"/>
              </w:rPr>
              <w:t>+4*64T</w:t>
            </w:r>
            <w:r w:rsidRPr="00D329E9">
              <w:rPr>
                <w:rFonts w:ascii="Arial" w:eastAsia="MS Mincho" w:hAnsi="Arial" w:cs="Arial"/>
                <w:sz w:val="18"/>
                <w:szCs w:val="18"/>
                <w:vertAlign w:val="subscript"/>
              </w:rPr>
              <w:t>c</w:t>
            </w:r>
          </w:p>
        </w:tc>
      </w:tr>
    </w:tbl>
    <w:p w:rsidR="00D329E9" w:rsidRPr="00D329E9" w:rsidRDefault="00D329E9" w:rsidP="00D329E9">
      <w:pPr>
        <w:rPr>
          <w:rFonts w:eastAsia="MS Mincho"/>
          <w:lang w:eastAsia="zh-CN"/>
        </w:rPr>
      </w:pPr>
    </w:p>
    <w:p w:rsidR="00D329E9" w:rsidRPr="00D329E9" w:rsidRDefault="00D329E9" w:rsidP="00D329E9">
      <w:pPr>
        <w:ind w:left="568" w:hanging="284"/>
        <w:rPr>
          <w:rFonts w:eastAsia="MS Mincho"/>
        </w:rPr>
      </w:pPr>
      <w:r w:rsidRPr="00D329E9">
        <w:rPr>
          <w:rFonts w:eastAsia="MS Mincho"/>
        </w:rPr>
        <w:t>4)</w:t>
      </w:r>
      <w:r w:rsidRPr="00D329E9">
        <w:rPr>
          <w:rFonts w:eastAsia="MS Mincho"/>
        </w:rPr>
        <w:tab/>
        <w:t>The test system shall verify that the adjustment step size and the adjustment rate shall be according to requirements specified in clause 7.1.2 Table 7.1.2-3</w:t>
      </w:r>
      <w:r w:rsidRPr="00D329E9">
        <w:rPr>
          <w:rFonts w:eastAsia="MS Mincho"/>
          <w:lang w:eastAsia="zh-CN"/>
        </w:rPr>
        <w:t xml:space="preserve"> until the UE transmit timing offset is within </w:t>
      </w:r>
      <w:r w:rsidRPr="00D329E9">
        <w:rPr>
          <w:rFonts w:eastAsia="MS Mincho"/>
        </w:rPr>
        <w:t>(N</w:t>
      </w:r>
      <w:r w:rsidRPr="00D329E9">
        <w:rPr>
          <w:rFonts w:eastAsia="MS Mincho"/>
          <w:vertAlign w:val="subscript"/>
        </w:rPr>
        <w:t>TA</w:t>
      </w:r>
      <w:r w:rsidRPr="00D329E9">
        <w:rPr>
          <w:rFonts w:eastAsia="MS Mincho"/>
        </w:rPr>
        <w:t xml:space="preserve"> + </w:t>
      </w:r>
      <w:proofErr w:type="spellStart"/>
      <w:r w:rsidRPr="00D329E9">
        <w:rPr>
          <w:rFonts w:eastAsia="MS Mincho"/>
        </w:rPr>
        <w:t>N</w:t>
      </w:r>
      <w:r w:rsidRPr="00D329E9">
        <w:rPr>
          <w:rFonts w:eastAsia="MS Mincho"/>
          <w:vertAlign w:val="subscript"/>
        </w:rPr>
        <w:t>TA_offset</w:t>
      </w:r>
      <w:proofErr w:type="spellEnd"/>
      <w:r w:rsidRPr="00D329E9">
        <w:rPr>
          <w:rFonts w:eastAsia="MS Mincho"/>
        </w:rPr>
        <w:t>) ×</w:t>
      </w:r>
      <w:r w:rsidRPr="00D329E9">
        <w:rPr>
          <w:rFonts w:eastAsia="MS Mincho"/>
          <w:lang w:eastAsia="zh-CN"/>
        </w:rPr>
        <w:t>T</w:t>
      </w:r>
      <w:r w:rsidRPr="00D329E9">
        <w:rPr>
          <w:rFonts w:eastAsia="MS Mincho"/>
          <w:vertAlign w:val="subscript"/>
          <w:lang w:eastAsia="zh-CN"/>
        </w:rPr>
        <w:t>c</w:t>
      </w:r>
      <w:r w:rsidRPr="00D329E9">
        <w:rPr>
          <w:rFonts w:eastAsia="MS Mincho"/>
        </w:rPr>
        <w:t xml:space="preserve"> ± </w:t>
      </w:r>
      <w:proofErr w:type="spellStart"/>
      <w:r w:rsidRPr="00D329E9">
        <w:rPr>
          <w:rFonts w:eastAsia="MS Mincho"/>
        </w:rPr>
        <w:t>T</w:t>
      </w:r>
      <w:r w:rsidRPr="00D329E9">
        <w:rPr>
          <w:rFonts w:eastAsia="MS Mincho"/>
          <w:vertAlign w:val="subscript"/>
        </w:rPr>
        <w:t>e</w:t>
      </w:r>
      <w:proofErr w:type="spellEnd"/>
      <w:r w:rsidRPr="00D329E9">
        <w:rPr>
          <w:rFonts w:eastAsia="MS Mincho"/>
          <w:lang w:eastAsia="zh-CN"/>
        </w:rPr>
        <w:t xml:space="preserve"> respective to the first detected path (in time) of DL SSB</w:t>
      </w:r>
      <w:r w:rsidRPr="00D329E9">
        <w:rPr>
          <w:rFonts w:eastAsia="MS Mincho"/>
        </w:rPr>
        <w:t>.  Skip this step for test 2</w:t>
      </w:r>
      <w:r w:rsidRPr="00D329E9">
        <w:rPr>
          <w:rFonts w:eastAsia="MS Mincho"/>
          <w:lang w:eastAsia="zh-CN"/>
        </w:rPr>
        <w:t xml:space="preserve"> with DRX </w:t>
      </w:r>
      <w:proofErr w:type="spellStart"/>
      <w:r w:rsidRPr="00D329E9">
        <w:rPr>
          <w:rFonts w:eastAsia="MS Mincho"/>
          <w:lang w:eastAsia="zh-CN"/>
        </w:rPr>
        <w:t>confiured</w:t>
      </w:r>
      <w:proofErr w:type="spellEnd"/>
      <w:r w:rsidRPr="00D329E9">
        <w:rPr>
          <w:rFonts w:eastAsia="MS Mincho"/>
        </w:rPr>
        <w:t>.</w:t>
      </w:r>
    </w:p>
    <w:p w:rsidR="00D329E9" w:rsidRPr="00D329E9" w:rsidRDefault="00D329E9" w:rsidP="00D329E9">
      <w:pPr>
        <w:ind w:left="568" w:hanging="284"/>
        <w:rPr>
          <w:rFonts w:eastAsia="MS Mincho"/>
        </w:rPr>
      </w:pPr>
      <w:r w:rsidRPr="00D329E9">
        <w:rPr>
          <w:rFonts w:eastAsia="MS Mincho"/>
        </w:rPr>
        <w:lastRenderedPageBreak/>
        <w:t>5)</w:t>
      </w:r>
      <w:r w:rsidRPr="00D329E9">
        <w:rPr>
          <w:rFonts w:eastAsia="MS Mincho"/>
        </w:rPr>
        <w:tab/>
        <w:t>The test system shall verify that the UE transmit timing offset stays within (N</w:t>
      </w:r>
      <w:r w:rsidRPr="00D329E9">
        <w:rPr>
          <w:rFonts w:eastAsia="MS Mincho"/>
          <w:vertAlign w:val="subscript"/>
        </w:rPr>
        <w:t>TA</w:t>
      </w:r>
      <w:r w:rsidRPr="00D329E9">
        <w:rPr>
          <w:rFonts w:eastAsia="MS Mincho"/>
        </w:rPr>
        <w:t xml:space="preserve"> + </w:t>
      </w:r>
      <w:proofErr w:type="spellStart"/>
      <w:r w:rsidRPr="00D329E9">
        <w:rPr>
          <w:rFonts w:eastAsia="MS Mincho"/>
        </w:rPr>
        <w:t>N</w:t>
      </w:r>
      <w:r w:rsidRPr="00D329E9">
        <w:rPr>
          <w:rFonts w:eastAsia="MS Mincho"/>
          <w:vertAlign w:val="subscript"/>
        </w:rPr>
        <w:t>TA_offset</w:t>
      </w:r>
      <w:proofErr w:type="spellEnd"/>
      <w:r w:rsidRPr="00D329E9">
        <w:rPr>
          <w:rFonts w:eastAsia="MS Mincho"/>
        </w:rPr>
        <w:t>) ×</w:t>
      </w:r>
      <w:r w:rsidRPr="00D329E9">
        <w:rPr>
          <w:rFonts w:eastAsia="MS Mincho"/>
          <w:lang w:eastAsia="zh-CN"/>
        </w:rPr>
        <w:t>T</w:t>
      </w:r>
      <w:r w:rsidRPr="00D329E9">
        <w:rPr>
          <w:rFonts w:eastAsia="MS Mincho"/>
          <w:vertAlign w:val="subscript"/>
          <w:lang w:eastAsia="zh-CN"/>
        </w:rPr>
        <w:t>c</w:t>
      </w:r>
      <w:r w:rsidRPr="00D329E9">
        <w:rPr>
          <w:rFonts w:eastAsia="MS Mincho"/>
        </w:rPr>
        <w:t xml:space="preserve"> ± </w:t>
      </w:r>
      <w:proofErr w:type="spellStart"/>
      <w:r w:rsidRPr="00D329E9">
        <w:rPr>
          <w:rFonts w:eastAsia="MS Mincho"/>
        </w:rPr>
        <w:t>T</w:t>
      </w:r>
      <w:r w:rsidRPr="00D329E9">
        <w:rPr>
          <w:rFonts w:eastAsia="MS Mincho"/>
          <w:vertAlign w:val="subscript"/>
        </w:rPr>
        <w:t>e</w:t>
      </w:r>
      <w:proofErr w:type="spellEnd"/>
      <w:r w:rsidRPr="00D329E9">
        <w:rPr>
          <w:rFonts w:eastAsia="MS Mincho"/>
        </w:rPr>
        <w:t xml:space="preserve"> of the first detected path of DL SSB. For Test 2 the UE transmit timing offset shall be verified for the first transmission in the DRX cycle immediately after DL timing adjustment.</w:t>
      </w:r>
    </w:p>
    <w:p w:rsidR="000A1084" w:rsidRPr="001C0DE6" w:rsidRDefault="000A1084" w:rsidP="000A1084">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rsidR="001E41F3" w:rsidRDefault="001E41F3">
      <w:pPr>
        <w:rPr>
          <w:noProof/>
        </w:rPr>
      </w:pPr>
    </w:p>
    <w:sectPr w:rsidR="001E41F3"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0D80" w:rsidRDefault="008F0D80">
      <w:r>
        <w:separator/>
      </w:r>
    </w:p>
  </w:endnote>
  <w:endnote w:type="continuationSeparator" w:id="0">
    <w:p w:rsidR="008F0D80" w:rsidRDefault="008F0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Arial Unicode MS"/>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0D80" w:rsidRDefault="008F0D80">
      <w:r>
        <w:separator/>
      </w:r>
    </w:p>
  </w:footnote>
  <w:footnote w:type="continuationSeparator" w:id="0">
    <w:p w:rsidR="008F0D80" w:rsidRDefault="008F0D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93C39"/>
    <w:multiLevelType w:val="hybridMultilevel"/>
    <w:tmpl w:val="CF3CDB8E"/>
    <w:lvl w:ilvl="0" w:tplc="E32E1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25376E85"/>
    <w:multiLevelType w:val="hybridMultilevel"/>
    <w:tmpl w:val="826E55C6"/>
    <w:lvl w:ilvl="0" w:tplc="56349808">
      <w:start w:val="6"/>
      <w:numFmt w:val="bullet"/>
      <w:lvlText w:val="-"/>
      <w:lvlJc w:val="left"/>
      <w:pPr>
        <w:ind w:left="520" w:hanging="42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084"/>
    <w:rsid w:val="000A6394"/>
    <w:rsid w:val="000B7FED"/>
    <w:rsid w:val="000C038A"/>
    <w:rsid w:val="000C6598"/>
    <w:rsid w:val="000F5896"/>
    <w:rsid w:val="00145D43"/>
    <w:rsid w:val="00150009"/>
    <w:rsid w:val="00161655"/>
    <w:rsid w:val="001721BA"/>
    <w:rsid w:val="00192C46"/>
    <w:rsid w:val="001A08B3"/>
    <w:rsid w:val="001A7B60"/>
    <w:rsid w:val="001B52F0"/>
    <w:rsid w:val="001B7A65"/>
    <w:rsid w:val="001E41F3"/>
    <w:rsid w:val="00233854"/>
    <w:rsid w:val="0026004D"/>
    <w:rsid w:val="002640DD"/>
    <w:rsid w:val="00275D12"/>
    <w:rsid w:val="0028121E"/>
    <w:rsid w:val="00284FEB"/>
    <w:rsid w:val="002860C4"/>
    <w:rsid w:val="002B5741"/>
    <w:rsid w:val="00305409"/>
    <w:rsid w:val="003063FC"/>
    <w:rsid w:val="00327722"/>
    <w:rsid w:val="003609EF"/>
    <w:rsid w:val="0036231A"/>
    <w:rsid w:val="00374DD4"/>
    <w:rsid w:val="003E1A36"/>
    <w:rsid w:val="00410371"/>
    <w:rsid w:val="004242F1"/>
    <w:rsid w:val="004B38D4"/>
    <w:rsid w:val="004B75B7"/>
    <w:rsid w:val="004F389C"/>
    <w:rsid w:val="0051580D"/>
    <w:rsid w:val="00547111"/>
    <w:rsid w:val="00592D74"/>
    <w:rsid w:val="005D73FB"/>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53369"/>
    <w:rsid w:val="008626E7"/>
    <w:rsid w:val="00870EE7"/>
    <w:rsid w:val="008863B9"/>
    <w:rsid w:val="008A45A6"/>
    <w:rsid w:val="008F0D80"/>
    <w:rsid w:val="008F686C"/>
    <w:rsid w:val="009148DE"/>
    <w:rsid w:val="00941E30"/>
    <w:rsid w:val="009777D9"/>
    <w:rsid w:val="00991B88"/>
    <w:rsid w:val="009A5753"/>
    <w:rsid w:val="009A579D"/>
    <w:rsid w:val="009B7610"/>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18D6"/>
    <w:rsid w:val="00C37E21"/>
    <w:rsid w:val="00C66BA2"/>
    <w:rsid w:val="00C95985"/>
    <w:rsid w:val="00CC5026"/>
    <w:rsid w:val="00CC68D0"/>
    <w:rsid w:val="00D03F9A"/>
    <w:rsid w:val="00D06D51"/>
    <w:rsid w:val="00D24991"/>
    <w:rsid w:val="00D329E9"/>
    <w:rsid w:val="00D50255"/>
    <w:rsid w:val="00D66520"/>
    <w:rsid w:val="00DE34CF"/>
    <w:rsid w:val="00E055D8"/>
    <w:rsid w:val="00E13F3D"/>
    <w:rsid w:val="00E34898"/>
    <w:rsid w:val="00E72696"/>
    <w:rsid w:val="00EB09B7"/>
    <w:rsid w:val="00EE7D7C"/>
    <w:rsid w:val="00F12DB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C37E21"/>
    <w:rPr>
      <w:rFonts w:ascii="Arial" w:hAnsi="Arial"/>
      <w:lang w:val="en-GB" w:eastAsia="en-US"/>
    </w:rPr>
  </w:style>
  <w:style w:type="numbering" w:customStyle="1" w:styleId="NoList1">
    <w:name w:val="No List1"/>
    <w:next w:val="NoList"/>
    <w:uiPriority w:val="99"/>
    <w:semiHidden/>
    <w:unhideWhenUsed/>
    <w:rsid w:val="00D329E9"/>
  </w:style>
  <w:style w:type="character" w:customStyle="1" w:styleId="TACChar">
    <w:name w:val="TAC Char"/>
    <w:link w:val="TAC"/>
    <w:qFormat/>
    <w:rsid w:val="00D329E9"/>
    <w:rPr>
      <w:rFonts w:ascii="Arial" w:hAnsi="Arial"/>
      <w:sz w:val="18"/>
      <w:lang w:val="en-GB" w:eastAsia="en-US"/>
    </w:rPr>
  </w:style>
  <w:style w:type="character" w:customStyle="1" w:styleId="THChar">
    <w:name w:val="TH Char"/>
    <w:link w:val="TH"/>
    <w:qFormat/>
    <w:rsid w:val="00D329E9"/>
    <w:rPr>
      <w:rFonts w:ascii="Arial" w:hAnsi="Arial"/>
      <w:b/>
      <w:lang w:val="en-GB" w:eastAsia="en-US"/>
    </w:rPr>
  </w:style>
  <w:style w:type="character" w:customStyle="1" w:styleId="TAHCar">
    <w:name w:val="TAH Car"/>
    <w:link w:val="TAH"/>
    <w:qFormat/>
    <w:rsid w:val="00D329E9"/>
    <w:rPr>
      <w:rFonts w:ascii="Arial" w:hAnsi="Arial"/>
      <w:b/>
      <w:sz w:val="18"/>
      <w:lang w:val="en-GB" w:eastAsia="en-US"/>
    </w:rPr>
  </w:style>
  <w:style w:type="character" w:customStyle="1" w:styleId="NOChar">
    <w:name w:val="NO Char"/>
    <w:link w:val="NO"/>
    <w:qFormat/>
    <w:rsid w:val="00D329E9"/>
    <w:rPr>
      <w:rFonts w:ascii="Times New Roman" w:hAnsi="Times New Roman"/>
      <w:lang w:val="en-GB" w:eastAsia="en-US"/>
    </w:rPr>
  </w:style>
  <w:style w:type="character" w:customStyle="1" w:styleId="TANChar">
    <w:name w:val="TAN Char"/>
    <w:link w:val="TAN"/>
    <w:qFormat/>
    <w:rsid w:val="00D329E9"/>
    <w:rPr>
      <w:rFonts w:ascii="Arial" w:hAnsi="Arial"/>
      <w:sz w:val="18"/>
      <w:lang w:val="en-GB" w:eastAsia="en-US"/>
    </w:rPr>
  </w:style>
  <w:style w:type="character" w:customStyle="1" w:styleId="B1Char">
    <w:name w:val="B1 Char"/>
    <w:link w:val="B1"/>
    <w:locked/>
    <w:rsid w:val="00D329E9"/>
    <w:rPr>
      <w:rFonts w:ascii="Times New Roman" w:hAnsi="Times New Roman"/>
      <w:lang w:val="en-GB" w:eastAsia="en-US"/>
    </w:rPr>
  </w:style>
  <w:style w:type="character" w:customStyle="1" w:styleId="TALCar">
    <w:name w:val="TAL Car"/>
    <w:link w:val="TAL"/>
    <w:qFormat/>
    <w:rsid w:val="00D329E9"/>
    <w:rPr>
      <w:rFonts w:ascii="Arial" w:hAnsi="Arial"/>
      <w:sz w:val="18"/>
      <w:lang w:val="en-GB" w:eastAsia="en-US"/>
    </w:rPr>
  </w:style>
  <w:style w:type="table" w:styleId="TableGrid">
    <w:name w:val="Table Grid"/>
    <w:basedOn w:val="TableNormal"/>
    <w:rsid w:val="00D329E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329E9"/>
    <w:rPr>
      <w:rFonts w:ascii="Times New Roman" w:hAnsi="Times New Roman"/>
      <w:noProof/>
      <w:lang w:val="en-GB" w:eastAsia="en-US"/>
    </w:rPr>
  </w:style>
  <w:style w:type="table" w:customStyle="1" w:styleId="TableGrid9">
    <w:name w:val="Table Grid9"/>
    <w:basedOn w:val="TableNormal"/>
    <w:next w:val="TableGrid"/>
    <w:rsid w:val="00D32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32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32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32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329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5.bin"/><Relationship Id="rId42" Type="http://schemas.openxmlformats.org/officeDocument/2006/relationships/oleObject" Target="embeddings/oleObject22.bin"/><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image" Target="media/image7.wmf"/><Relationship Id="rId38" Type="http://schemas.openxmlformats.org/officeDocument/2006/relationships/oleObject" Target="embeddings/oleObject19.bin"/><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2.bin"/><Relationship Id="rId41"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14.bin"/><Relationship Id="rId37" Type="http://schemas.openxmlformats.org/officeDocument/2006/relationships/oleObject" Target="embeddings/oleObject18.bin"/><Relationship Id="rId40" Type="http://schemas.openxmlformats.org/officeDocument/2006/relationships/oleObject" Target="embeddings/oleObject20.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image" Target="media/image5.wmf"/><Relationship Id="rId36" Type="http://schemas.openxmlformats.org/officeDocument/2006/relationships/oleObject" Target="embeddings/oleObject17.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6.wmf"/><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header" Target="header2.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6499C-6CE8-4148-975E-7E1B51A0F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15</Pages>
  <Words>4282</Words>
  <Characters>24409</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34</cp:revision>
  <cp:lastPrinted>1899-12-31T23:00:00Z</cp:lastPrinted>
  <dcterms:created xsi:type="dcterms:W3CDTF">2020-05-14T12:05:00Z</dcterms:created>
  <dcterms:modified xsi:type="dcterms:W3CDTF">2020-05-14T12:50:00Z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May 2020</vt:lpwstr>
  </property>
  <property fmtid="{D5CDD505-2E9C-101B-9397-08002B2CF9AE}" pid="8" name="EndDate">
    <vt:lpwstr>5th Jun 2020</vt:lpwstr>
  </property>
  <property fmtid="{D5CDD505-2E9C-101B-9397-08002B2CF9AE}" pid="9" name="Tdoc#">
    <vt:lpwstr>R4-2006438</vt:lpwstr>
  </property>
  <property fmtid="{D5CDD505-2E9C-101B-9397-08002B2CF9AE}" pid="10" name="Spec#">
    <vt:lpwstr>38.133</vt:lpwstr>
  </property>
  <property fmtid="{D5CDD505-2E9C-101B-9397-08002B2CF9AE}" pid="11" name="Cr#">
    <vt:lpwstr>0656</vt:lpwstr>
  </property>
  <property fmtid="{D5CDD505-2E9C-101B-9397-08002B2CF9AE}" pid="12" name="Revision">
    <vt:lpwstr>-</vt:lpwstr>
  </property>
  <property fmtid="{D5CDD505-2E9C-101B-9397-08002B2CF9AE}" pid="13" name="Version">
    <vt:lpwstr>15.9.0</vt:lpwstr>
  </property>
  <property fmtid="{D5CDD505-2E9C-101B-9397-08002B2CF9AE}" pid="14" name="CrTitle">
    <vt:lpwstr>Update of Tx Timing Test cases</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2020-05-14</vt:lpwstr>
  </property>
  <property fmtid="{D5CDD505-2E9C-101B-9397-08002B2CF9AE}" pid="20" name="Release">
    <vt:lpwstr>Rel-15</vt:lpwstr>
  </property>
</Properties>
</file>