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48231" w14:textId="1B67AC6D" w:rsidR="00B37F2F" w:rsidRDefault="00B37F2F" w:rsidP="00155ABC">
      <w:pPr>
        <w:pStyle w:val="CRCoverPage"/>
        <w:tabs>
          <w:tab w:val="right" w:pos="9639"/>
        </w:tabs>
        <w:spacing w:after="0"/>
        <w:rPr>
          <w:b/>
          <w:i/>
          <w:noProof/>
          <w:sz w:val="28"/>
        </w:rPr>
      </w:pPr>
      <w:r>
        <w:rPr>
          <w:b/>
          <w:noProof/>
          <w:sz w:val="24"/>
        </w:rPr>
        <w:t>3GPP TSG-</w:t>
      </w:r>
      <w:fldSimple w:instr=" DOCPROPERTY  TSG/WGRef  \* MERGEFORMAT ">
        <w:r w:rsidR="00C639BC" w:rsidRPr="00C639BC">
          <w:rPr>
            <w:b/>
            <w:noProof/>
            <w:sz w:val="24"/>
          </w:rPr>
          <w:t>RAN4</w:t>
        </w:r>
      </w:fldSimple>
      <w:r>
        <w:rPr>
          <w:b/>
          <w:noProof/>
          <w:sz w:val="24"/>
        </w:rPr>
        <w:t xml:space="preserve"> Meeting #</w:t>
      </w:r>
      <w:fldSimple w:instr=" DOCPROPERTY  MtgSeq  \* MERGEFORMAT ">
        <w:r w:rsidR="00C639BC" w:rsidRPr="00C639BC">
          <w:rPr>
            <w:b/>
            <w:noProof/>
            <w:sz w:val="24"/>
          </w:rPr>
          <w:t>95</w:t>
        </w:r>
      </w:fldSimple>
      <w:fldSimple w:instr=" DOCPROPERTY  MtgTitle  \* MERGEFORMAT ">
        <w:r w:rsidR="00C639BC" w:rsidRPr="00C639BC">
          <w:rPr>
            <w:b/>
            <w:noProof/>
            <w:sz w:val="24"/>
          </w:rPr>
          <w:t>-e</w:t>
        </w:r>
      </w:fldSimple>
      <w:r>
        <w:rPr>
          <w:b/>
          <w:i/>
          <w:noProof/>
          <w:sz w:val="28"/>
        </w:rPr>
        <w:tab/>
      </w:r>
      <w:r w:rsidRPr="00DB1B8F">
        <w:rPr>
          <w:b/>
          <w:noProof/>
          <w:sz w:val="24"/>
        </w:rPr>
        <w:t>R4-20</w:t>
      </w:r>
      <w:r w:rsidR="00501E6B" w:rsidRPr="00DB1B8F">
        <w:rPr>
          <w:b/>
          <w:noProof/>
          <w:sz w:val="24"/>
        </w:rPr>
        <w:t>0</w:t>
      </w:r>
      <w:r w:rsidR="00BB3E83">
        <w:rPr>
          <w:b/>
          <w:noProof/>
          <w:sz w:val="24"/>
        </w:rPr>
        <w:t>6210</w:t>
      </w:r>
    </w:p>
    <w:p w14:paraId="0683704A" w14:textId="4690A31E" w:rsidR="00B37F2F" w:rsidRDefault="00524473" w:rsidP="00B37F2F">
      <w:pPr>
        <w:pStyle w:val="CRCoverPage"/>
        <w:outlineLvl w:val="0"/>
        <w:rPr>
          <w:b/>
          <w:noProof/>
          <w:sz w:val="24"/>
        </w:rPr>
      </w:pPr>
      <w:fldSimple w:instr=" DOCPROPERTY  Location  \* MERGEFORMAT ">
        <w:r w:rsidR="00C639BC" w:rsidRPr="00C639BC">
          <w:rPr>
            <w:b/>
            <w:noProof/>
            <w:sz w:val="24"/>
          </w:rPr>
          <w:t>Electronic</w:t>
        </w:r>
        <w:r w:rsidR="00C639BC">
          <w:t xml:space="preserve"> </w:t>
        </w:r>
        <w:r w:rsidR="00C639BC" w:rsidRPr="00C639BC">
          <w:rPr>
            <w:b/>
            <w:bCs/>
            <w:sz w:val="24"/>
            <w:szCs w:val="24"/>
          </w:rPr>
          <w:t>Meeting</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fldSimple w:instr=" DOCPROPERTY  StartDate  \* MERGEFORMAT ">
        <w:r w:rsidR="00C639BC" w:rsidRPr="00C639BC">
          <w:rPr>
            <w:b/>
            <w:noProof/>
            <w:sz w:val="24"/>
          </w:rPr>
          <w:t xml:space="preserve">25th </w:t>
        </w:r>
        <w:r w:rsidR="00C639BC" w:rsidRPr="00C639BC">
          <w:rPr>
            <w:b/>
            <w:bCs/>
            <w:sz w:val="24"/>
            <w:szCs w:val="24"/>
          </w:rPr>
          <w:t>May</w:t>
        </w:r>
      </w:fldSimple>
      <w:r w:rsidR="00B37F2F">
        <w:rPr>
          <w:b/>
          <w:noProof/>
          <w:sz w:val="24"/>
        </w:rPr>
        <w:t xml:space="preserve">- </w:t>
      </w:r>
      <w:fldSimple w:instr=" DOCPROPERTY  EndDate  \* MERGEFORMAT ">
        <w:r w:rsidR="00C639BC" w:rsidRPr="00C639BC">
          <w:rPr>
            <w:b/>
            <w:noProof/>
            <w:sz w:val="24"/>
          </w:rPr>
          <w:t>5th June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4FE31D8A" w:rsidR="001E41F3" w:rsidRPr="00410371" w:rsidRDefault="007876D9" w:rsidP="00E13F3D">
            <w:pPr>
              <w:pStyle w:val="CRCoverPage"/>
              <w:spacing w:after="0"/>
              <w:jc w:val="right"/>
              <w:rPr>
                <w:b/>
                <w:noProof/>
                <w:sz w:val="28"/>
              </w:rPr>
            </w:pPr>
            <w:r>
              <w:fldChar w:fldCharType="begin"/>
            </w:r>
            <w:r>
              <w:instrText xml:space="preserve"> DOCPROPERTY  Spec#  \* MERGEFORMAT </w:instrText>
            </w:r>
            <w:r>
              <w:fldChar w:fldCharType="separate"/>
            </w:r>
            <w:r w:rsidR="00C639BC" w:rsidRPr="00C639BC">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802703B" w:rsidR="001E41F3" w:rsidRPr="00501E6B" w:rsidRDefault="00501E6B" w:rsidP="00547111">
            <w:pPr>
              <w:pStyle w:val="CRCoverPage"/>
              <w:spacing w:after="0"/>
              <w:rPr>
                <w:b/>
                <w:bCs/>
                <w:noProof/>
                <w:sz w:val="28"/>
                <w:szCs w:val="28"/>
              </w:rPr>
            </w:pPr>
            <w:r w:rsidRPr="00501E6B">
              <w:rPr>
                <w:b/>
                <w:bCs/>
                <w:noProof/>
                <w:sz w:val="28"/>
                <w:szCs w:val="28"/>
              </w:rPr>
              <w:t>062</w:t>
            </w:r>
            <w:r w:rsidR="00BB3E83">
              <w:rPr>
                <w:b/>
                <w:bCs/>
                <w:noProof/>
                <w:sz w:val="28"/>
                <w:szCs w:val="28"/>
              </w:rPr>
              <w:t>9</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C510EF0" w:rsidR="001E41F3" w:rsidRPr="0047027C" w:rsidRDefault="004101EA" w:rsidP="00E13F3D">
            <w:pPr>
              <w:pStyle w:val="CRCoverPage"/>
              <w:spacing w:after="0"/>
              <w:jc w:val="center"/>
              <w:rPr>
                <w:b/>
                <w:bCs/>
                <w:noProof/>
                <w:sz w:val="28"/>
                <w:szCs w:val="28"/>
              </w:rPr>
            </w:pPr>
            <w:r>
              <w:rPr>
                <w:b/>
                <w:bCs/>
                <w:sz w:val="28"/>
                <w:szCs w:val="28"/>
              </w:rPr>
              <w:t>-</w:t>
            </w:r>
            <w:bookmarkStart w:id="0" w:name="_GoBack"/>
            <w:bookmarkEnd w:id="0"/>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CB7580B" w:rsidR="001E41F3" w:rsidRPr="00410371" w:rsidRDefault="00524473">
            <w:pPr>
              <w:pStyle w:val="CRCoverPage"/>
              <w:spacing w:after="0"/>
              <w:jc w:val="center"/>
              <w:rPr>
                <w:noProof/>
                <w:sz w:val="28"/>
              </w:rPr>
            </w:pPr>
            <w:fldSimple w:instr=" DOCPROPERTY  Version  \* MERGEFORMAT ">
              <w:r w:rsidR="00BB3E83">
                <w:rPr>
                  <w:b/>
                  <w:noProof/>
                  <w:sz w:val="28"/>
                </w:rPr>
                <w:t>16.3.0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4A0CA4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69D70FB" w:rsidR="00F25D98" w:rsidRDefault="00CD4BBA"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326EF43" w:rsidR="001E41F3" w:rsidRDefault="00CD4BBA">
            <w:pPr>
              <w:pStyle w:val="CRCoverPage"/>
              <w:spacing w:after="0"/>
              <w:ind w:left="100"/>
              <w:rPr>
                <w:noProof/>
              </w:rPr>
            </w:pPr>
            <w:r w:rsidRPr="00CD4BBA">
              <w:t>CR on Active TCI State Switching requirements - Rel1</w:t>
            </w:r>
            <w:r w:rsidR="00BB3E83">
              <w:t>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70F06A6B" w:rsidR="001E41F3" w:rsidRDefault="00F43D6B">
            <w:pPr>
              <w:pStyle w:val="CRCoverPage"/>
              <w:spacing w:after="0"/>
              <w:ind w:left="100"/>
              <w:rPr>
                <w:noProof/>
              </w:rPr>
            </w:pPr>
            <w:r>
              <w:t>Apple</w:t>
            </w:r>
            <w:r w:rsidR="00425DDD">
              <w:t>, Qualcomm</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6831D679"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7038848" w:rsidR="001E41F3" w:rsidRDefault="007876D9">
            <w:pPr>
              <w:pStyle w:val="CRCoverPage"/>
              <w:spacing w:after="0"/>
              <w:ind w:left="100"/>
              <w:rPr>
                <w:noProof/>
              </w:rPr>
            </w:pPr>
            <w:r>
              <w:fldChar w:fldCharType="begin"/>
            </w:r>
            <w:r>
              <w:instrText xml:space="preserve"> DOCPROPERTY  RelatedWis  \* MERGEFORMAT </w:instrText>
            </w:r>
            <w:r>
              <w:fldChar w:fldCharType="separate"/>
            </w:r>
            <w:r w:rsidR="00C639BC">
              <w:rPr>
                <w:noProof/>
              </w:rPr>
              <w:t>NR_newRAT-Core</w:t>
            </w:r>
            <w:r>
              <w:rPr>
                <w:noProof/>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71253BD0" w:rsidR="001E41F3" w:rsidRDefault="007876D9">
            <w:pPr>
              <w:pStyle w:val="CRCoverPage"/>
              <w:spacing w:after="0"/>
              <w:ind w:left="100"/>
              <w:rPr>
                <w:noProof/>
              </w:rPr>
            </w:pPr>
            <w:r>
              <w:fldChar w:fldCharType="begin"/>
            </w:r>
            <w:r>
              <w:instrText xml:space="preserve"> DOCPROPERTY  ResDate  \* MERGEFORMAT </w:instrText>
            </w:r>
            <w:r>
              <w:fldChar w:fldCharType="separate"/>
            </w:r>
            <w:r w:rsidR="00CD4BBA">
              <w:rPr>
                <w:noProof/>
              </w:rPr>
              <w:t>2020-0</w:t>
            </w:r>
            <w:r w:rsidR="00BB3E83">
              <w:rPr>
                <w:noProof/>
              </w:rPr>
              <w:t>6</w:t>
            </w:r>
            <w:r w:rsidR="00CD4BBA">
              <w:rPr>
                <w:noProof/>
              </w:rPr>
              <w:t>-</w:t>
            </w:r>
            <w:r w:rsidR="00BB3E83">
              <w:rPr>
                <w:noProof/>
              </w:rPr>
              <w:t>03</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CDD43F3" w:rsidR="001E41F3" w:rsidRPr="00BB3E83" w:rsidRDefault="00BB3E83" w:rsidP="00D24991">
            <w:pPr>
              <w:pStyle w:val="CRCoverPage"/>
              <w:spacing w:after="0"/>
              <w:ind w:left="100" w:right="-609"/>
              <w:rPr>
                <w:b/>
                <w:bCs/>
                <w:noProof/>
              </w:rPr>
            </w:pPr>
            <w:r w:rsidRPr="00BB3E83">
              <w:rPr>
                <w:b/>
                <w:bCs/>
              </w:rP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3386DB19" w:rsidR="001E41F3" w:rsidRDefault="00BB3E83">
            <w:pPr>
              <w:pStyle w:val="CRCoverPage"/>
              <w:spacing w:after="0"/>
              <w:ind w:left="100"/>
              <w:rPr>
                <w:noProof/>
              </w:rPr>
            </w:pPr>
            <w:r>
              <w:t>Rel-16</w:t>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0B89CA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35A2343" w:rsidR="00CD4BBA" w:rsidRDefault="00CD4BBA" w:rsidP="005B2B4D">
            <w:pPr>
              <w:pStyle w:val="CRCoverPage"/>
              <w:numPr>
                <w:ilvl w:val="0"/>
                <w:numId w:val="8"/>
              </w:numPr>
              <w:spacing w:after="0"/>
              <w:ind w:left="370"/>
              <w:rPr>
                <w:noProof/>
              </w:rPr>
            </w:pPr>
            <w:r>
              <w:rPr>
                <w:noProof/>
              </w:rPr>
              <w:t>There is mismatch between RAN1 and RAN4 spec for MAC CE based TCI state switch. Particularly, until when the UE can receive with the old TCI state.</w:t>
            </w:r>
            <w:r w:rsidR="0045405E">
              <w:rPr>
                <w:noProof/>
              </w:rPr>
              <w:t xml:space="preserve"> According to RAN1 spec the UE </w:t>
            </w:r>
            <w:r w:rsidR="00F73D5B">
              <w:rPr>
                <w:noProof/>
              </w:rPr>
              <w:t xml:space="preserve">shall receive with the new TCI state </w:t>
            </w:r>
            <w:r w:rsidR="00F73D5B" w:rsidRPr="003450AF">
              <w:rPr>
                <w:color w:val="000000" w:themeColor="text1"/>
                <w:lang w:val="en-US" w:eastAsia="zh-CN"/>
              </w:rPr>
              <w:t>starting from</w:t>
            </w:r>
            <w:r w:rsidR="00F73D5B" w:rsidRPr="0056430A">
              <w:rPr>
                <w:color w:val="000000" w:themeColor="text1"/>
                <w:lang w:val="en-US" w:eastAsia="zh-CN"/>
              </w:rPr>
              <w:t xml:space="preserve"> </w:t>
            </w:r>
            <w:r w:rsidR="00F73D5B" w:rsidRPr="00112073">
              <w:rPr>
                <w:color w:val="000000" w:themeColor="text1"/>
                <w:lang w:val="en-US" w:eastAsia="zh-CN"/>
              </w:rPr>
              <w:t>the first slot that is after</w:t>
            </w:r>
            <w:r w:rsidR="00F73D5B"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F73D5B">
              <w:rPr>
                <w:lang w:val="en-US"/>
              </w:rPr>
              <w:t xml:space="preserve"> </w:t>
            </w:r>
            <w:r w:rsidR="00F73D5B" w:rsidRPr="00495E30">
              <w:t xml:space="preserve">where </w:t>
            </w:r>
            <w:r w:rsidR="00F73D5B" w:rsidRPr="00495E30">
              <w:rPr>
                <w:rFonts w:ascii="Symbol" w:hAnsi="Symbol"/>
                <w:i/>
              </w:rPr>
              <w:t></w:t>
            </w:r>
            <w:r w:rsidR="00F73D5B" w:rsidRPr="00495E30">
              <w:t xml:space="preserve"> is the SCS configuration for the PUCCH</w:t>
            </w:r>
            <w:r w:rsidR="00F73D5B">
              <w:rPr>
                <w:lang w:val="en-US"/>
              </w:rPr>
              <w:t xml:space="preserve">. In RAN4 we define additional delay to account for Rx beam sweeping time and time for tracking to account for realistic scenarios for the when the UE can receive with the new TCI state. According to RAN1 spec, the UE should be able to receive with old TCI state until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F73D5B">
              <w:rPr>
                <w:lang w:val="en-US"/>
              </w:rPr>
              <w:t>. In RAN4 we have an extension of the time until which UE can receive with old TCI state. This creates a mismatch between RAN1 and RAN4</w:t>
            </w:r>
            <w:r w:rsidR="00C35FE5">
              <w:rPr>
                <w:lang w:val="en-US"/>
              </w:rPr>
              <w:t>.</w:t>
            </w:r>
            <w:r w:rsidR="00F73D5B">
              <w:rPr>
                <w:lang w:val="en-US"/>
              </w:rPr>
              <w:t xml:space="preserve"> We should </w:t>
            </w:r>
            <w:r w:rsidR="00F33EB5">
              <w:rPr>
                <w:lang w:val="en-US"/>
              </w:rPr>
              <w:t>update RAN4 spec to be consistent with RAN1 on up to when UE can receive with old TCI state.</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20B6" w14:textId="77777777" w:rsidR="0045405E" w:rsidRDefault="00CD4BBA" w:rsidP="0045405E">
            <w:pPr>
              <w:pStyle w:val="CRCoverPage"/>
              <w:numPr>
                <w:ilvl w:val="0"/>
                <w:numId w:val="7"/>
              </w:numPr>
              <w:spacing w:after="0"/>
              <w:ind w:left="370"/>
              <w:rPr>
                <w:noProof/>
              </w:rPr>
            </w:pPr>
            <w:r>
              <w:rPr>
                <w:noProof/>
              </w:rPr>
              <w:t xml:space="preserve">Changes from </w:t>
            </w:r>
            <w:r w:rsidRPr="00CD4BBA">
              <w:rPr>
                <w:noProof/>
              </w:rPr>
              <w:t>R4-2005430</w:t>
            </w:r>
            <w:r w:rsidR="0045405E">
              <w:rPr>
                <w:noProof/>
              </w:rPr>
              <w:t>. [Endorsed in RAN4#94e-Bis]</w:t>
            </w:r>
          </w:p>
          <w:p w14:paraId="72A4519A" w14:textId="1AA8B8F6" w:rsidR="00A06D90" w:rsidRPr="0045405E" w:rsidRDefault="00D211B3" w:rsidP="006A4CF8">
            <w:pPr>
              <w:pStyle w:val="CRCoverPage"/>
              <w:numPr>
                <w:ilvl w:val="0"/>
                <w:numId w:val="7"/>
              </w:numPr>
              <w:spacing w:after="0"/>
              <w:ind w:left="370"/>
              <w:rPr>
                <w:noProof/>
              </w:rPr>
            </w:pPr>
            <w:r w:rsidRPr="00D211B3">
              <w:rPr>
                <w:noProof/>
              </w:rPr>
              <w:t>For MAC CE based TCI state switch for both known and unknown case : The UE shall be able to receive PDCCH with the old TCI state until slot n+ T</w:t>
            </w:r>
            <w:r w:rsidRPr="00D211B3">
              <w:rPr>
                <w:noProof/>
                <w:vertAlign w:val="subscript"/>
              </w:rPr>
              <w:t>HARQ</w:t>
            </w:r>
            <w:r w:rsidRPr="00D211B3">
              <w:rPr>
                <w:noProof/>
              </w:rPr>
              <w:t xml:space="preserve"> +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r w:rsidRPr="00D211B3" w:rsidDel="00024E91">
              <w:rPr>
                <w:noProof/>
              </w:rPr>
              <w:t xml:space="preserve"> </w:t>
            </w:r>
            <w:r w:rsidRPr="00D211B3">
              <w:rPr>
                <w:noProof/>
              </w:rPr>
              <w:t>. The UE is not required to receive with old or target TCI state from slot n+ T</w:t>
            </w:r>
            <w:r w:rsidRPr="00D211B3">
              <w:rPr>
                <w:noProof/>
                <w:vertAlign w:val="subscript"/>
              </w:rPr>
              <w:t>HARQ</w:t>
            </w:r>
            <w:r w:rsidRPr="00D211B3">
              <w:rPr>
                <w:noProof/>
              </w:rPr>
              <w:t xml:space="preserve"> +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r>
                <m:rPr>
                  <m:sty m:val="p"/>
                </m:rPr>
                <w:rPr>
                  <w:rFonts w:ascii="Cambria Math" w:hAnsi="Cambria Math"/>
                  <w:noProof/>
                </w:rPr>
                <m:t>+1</m:t>
              </m:r>
            </m:oMath>
            <w:r w:rsidRPr="00D211B3">
              <w:rPr>
                <w:noProof/>
              </w:rPr>
              <w:t xml:space="preserve"> until the end of the switching delay.</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315325" w14:paraId="333AB86B" w14:textId="77777777" w:rsidTr="00547111">
        <w:tc>
          <w:tcPr>
            <w:tcW w:w="2694" w:type="dxa"/>
            <w:gridSpan w:val="2"/>
            <w:tcBorders>
              <w:left w:val="single" w:sz="4" w:space="0" w:color="auto"/>
              <w:bottom w:val="single" w:sz="4" w:space="0" w:color="auto"/>
            </w:tcBorders>
          </w:tcPr>
          <w:p w14:paraId="3CB73806" w14:textId="77777777" w:rsidR="00315325" w:rsidRDefault="00315325" w:rsidP="00315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28222BB" w:rsidR="0047027C" w:rsidRPr="0047027C" w:rsidRDefault="0047027C" w:rsidP="00315325">
            <w:pPr>
              <w:pStyle w:val="CRCoverPage"/>
              <w:spacing w:after="0"/>
              <w:rPr>
                <w:noProof/>
              </w:rPr>
            </w:pPr>
            <w:r>
              <w:rPr>
                <w:noProof/>
              </w:rPr>
              <w:t xml:space="preserve">Discrepancy between RAN1 and RAN4 spec regarding UE behavior for MAC based TCI state switch. </w:t>
            </w:r>
          </w:p>
        </w:tc>
      </w:tr>
      <w:tr w:rsidR="00315325" w14:paraId="779DFA7C" w14:textId="77777777" w:rsidTr="00547111">
        <w:tc>
          <w:tcPr>
            <w:tcW w:w="2694" w:type="dxa"/>
            <w:gridSpan w:val="2"/>
          </w:tcPr>
          <w:p w14:paraId="6EC1B35D" w14:textId="77777777" w:rsidR="00315325" w:rsidRDefault="00315325" w:rsidP="00315325">
            <w:pPr>
              <w:pStyle w:val="CRCoverPage"/>
              <w:spacing w:after="0"/>
              <w:rPr>
                <w:b/>
                <w:i/>
                <w:noProof/>
                <w:sz w:val="8"/>
                <w:szCs w:val="8"/>
              </w:rPr>
            </w:pPr>
          </w:p>
        </w:tc>
        <w:tc>
          <w:tcPr>
            <w:tcW w:w="6946" w:type="dxa"/>
            <w:gridSpan w:val="9"/>
          </w:tcPr>
          <w:p w14:paraId="180AF677" w14:textId="77777777" w:rsidR="00315325" w:rsidRDefault="00315325" w:rsidP="00315325">
            <w:pPr>
              <w:pStyle w:val="CRCoverPage"/>
              <w:spacing w:after="0"/>
              <w:rPr>
                <w:noProof/>
                <w:sz w:val="8"/>
                <w:szCs w:val="8"/>
              </w:rPr>
            </w:pPr>
          </w:p>
        </w:tc>
      </w:tr>
      <w:tr w:rsidR="00315325" w14:paraId="12679A6A" w14:textId="77777777" w:rsidTr="00547111">
        <w:tc>
          <w:tcPr>
            <w:tcW w:w="2694" w:type="dxa"/>
            <w:gridSpan w:val="2"/>
            <w:tcBorders>
              <w:top w:val="single" w:sz="4" w:space="0" w:color="auto"/>
              <w:left w:val="single" w:sz="4" w:space="0" w:color="auto"/>
            </w:tcBorders>
          </w:tcPr>
          <w:p w14:paraId="029F5D4A" w14:textId="77777777" w:rsidR="00315325" w:rsidRDefault="00315325" w:rsidP="00315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52665DB" w:rsidR="00315325" w:rsidRDefault="00315325" w:rsidP="00315325">
            <w:pPr>
              <w:pStyle w:val="CRCoverPage"/>
              <w:spacing w:after="0"/>
              <w:ind w:left="100"/>
              <w:rPr>
                <w:noProof/>
              </w:rPr>
            </w:pPr>
            <w:r>
              <w:rPr>
                <w:noProof/>
              </w:rPr>
              <w:t xml:space="preserve">Section </w:t>
            </w:r>
            <w:r w:rsidR="00CD4BBA">
              <w:rPr>
                <w:noProof/>
              </w:rPr>
              <w:t>8.10</w:t>
            </w:r>
          </w:p>
        </w:tc>
      </w:tr>
      <w:tr w:rsidR="00315325" w14:paraId="76D373DE" w14:textId="77777777" w:rsidTr="00547111">
        <w:tc>
          <w:tcPr>
            <w:tcW w:w="2694" w:type="dxa"/>
            <w:gridSpan w:val="2"/>
            <w:tcBorders>
              <w:left w:val="single" w:sz="4" w:space="0" w:color="auto"/>
            </w:tcBorders>
          </w:tcPr>
          <w:p w14:paraId="2B9B7FAB" w14:textId="77777777" w:rsidR="00315325" w:rsidRDefault="00315325" w:rsidP="00315325">
            <w:pPr>
              <w:pStyle w:val="CRCoverPage"/>
              <w:spacing w:after="0"/>
              <w:rPr>
                <w:b/>
                <w:i/>
                <w:noProof/>
                <w:sz w:val="8"/>
                <w:szCs w:val="8"/>
              </w:rPr>
            </w:pPr>
          </w:p>
        </w:tc>
        <w:tc>
          <w:tcPr>
            <w:tcW w:w="6946" w:type="dxa"/>
            <w:gridSpan w:val="9"/>
            <w:tcBorders>
              <w:right w:val="single" w:sz="4" w:space="0" w:color="auto"/>
            </w:tcBorders>
          </w:tcPr>
          <w:p w14:paraId="077D8E94" w14:textId="77777777" w:rsidR="00315325" w:rsidRDefault="00315325" w:rsidP="00315325">
            <w:pPr>
              <w:pStyle w:val="CRCoverPage"/>
              <w:spacing w:after="0"/>
              <w:rPr>
                <w:noProof/>
                <w:sz w:val="8"/>
                <w:szCs w:val="8"/>
              </w:rPr>
            </w:pPr>
          </w:p>
        </w:tc>
      </w:tr>
      <w:tr w:rsidR="00315325" w14:paraId="568FFD97" w14:textId="77777777" w:rsidTr="00547111">
        <w:tc>
          <w:tcPr>
            <w:tcW w:w="2694" w:type="dxa"/>
            <w:gridSpan w:val="2"/>
            <w:tcBorders>
              <w:left w:val="single" w:sz="4" w:space="0" w:color="auto"/>
            </w:tcBorders>
          </w:tcPr>
          <w:p w14:paraId="2910FD04" w14:textId="77777777" w:rsidR="00315325" w:rsidRDefault="00315325" w:rsidP="00315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315325" w:rsidRDefault="00315325" w:rsidP="00315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315325" w:rsidRDefault="00315325" w:rsidP="00315325">
            <w:pPr>
              <w:pStyle w:val="CRCoverPage"/>
              <w:spacing w:after="0"/>
              <w:jc w:val="center"/>
              <w:rPr>
                <w:b/>
                <w:caps/>
                <w:noProof/>
              </w:rPr>
            </w:pPr>
            <w:r>
              <w:rPr>
                <w:b/>
                <w:caps/>
                <w:noProof/>
              </w:rPr>
              <w:t>N</w:t>
            </w:r>
          </w:p>
        </w:tc>
        <w:tc>
          <w:tcPr>
            <w:tcW w:w="2977" w:type="dxa"/>
            <w:gridSpan w:val="4"/>
          </w:tcPr>
          <w:p w14:paraId="52B3289A" w14:textId="77777777" w:rsidR="00315325" w:rsidRDefault="00315325" w:rsidP="00315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315325" w:rsidRDefault="00315325" w:rsidP="00315325">
            <w:pPr>
              <w:pStyle w:val="CRCoverPage"/>
              <w:spacing w:after="0"/>
              <w:ind w:left="99"/>
              <w:rPr>
                <w:noProof/>
              </w:rPr>
            </w:pPr>
          </w:p>
        </w:tc>
      </w:tr>
      <w:tr w:rsidR="00315325" w14:paraId="5A8DB90B" w14:textId="77777777" w:rsidTr="00547111">
        <w:tc>
          <w:tcPr>
            <w:tcW w:w="2694" w:type="dxa"/>
            <w:gridSpan w:val="2"/>
            <w:tcBorders>
              <w:left w:val="single" w:sz="4" w:space="0" w:color="auto"/>
            </w:tcBorders>
          </w:tcPr>
          <w:p w14:paraId="6D005EBF" w14:textId="77777777" w:rsidR="00315325" w:rsidRDefault="00315325" w:rsidP="00315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315325" w:rsidRDefault="00315325" w:rsidP="00315325">
            <w:pPr>
              <w:pStyle w:val="CRCoverPage"/>
              <w:spacing w:after="0"/>
              <w:jc w:val="center"/>
              <w:rPr>
                <w:b/>
                <w:caps/>
                <w:noProof/>
              </w:rPr>
            </w:pPr>
            <w:r>
              <w:rPr>
                <w:b/>
                <w:caps/>
                <w:noProof/>
              </w:rPr>
              <w:t>X</w:t>
            </w:r>
          </w:p>
        </w:tc>
        <w:tc>
          <w:tcPr>
            <w:tcW w:w="2977" w:type="dxa"/>
            <w:gridSpan w:val="4"/>
          </w:tcPr>
          <w:p w14:paraId="6F1B90B1" w14:textId="77777777" w:rsidR="00315325" w:rsidRDefault="00315325" w:rsidP="00315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315325" w:rsidRDefault="00315325" w:rsidP="00315325">
            <w:pPr>
              <w:pStyle w:val="CRCoverPage"/>
              <w:spacing w:after="0"/>
              <w:ind w:left="99"/>
              <w:rPr>
                <w:noProof/>
              </w:rPr>
            </w:pPr>
            <w:r>
              <w:rPr>
                <w:noProof/>
              </w:rPr>
              <w:t xml:space="preserve">TS/TR ... CR ... </w:t>
            </w:r>
          </w:p>
        </w:tc>
      </w:tr>
      <w:tr w:rsidR="00315325" w14:paraId="096D9B4C" w14:textId="77777777" w:rsidTr="00547111">
        <w:tc>
          <w:tcPr>
            <w:tcW w:w="2694" w:type="dxa"/>
            <w:gridSpan w:val="2"/>
            <w:tcBorders>
              <w:left w:val="single" w:sz="4" w:space="0" w:color="auto"/>
            </w:tcBorders>
          </w:tcPr>
          <w:p w14:paraId="0A00BA4F" w14:textId="77777777" w:rsidR="00315325" w:rsidRDefault="00315325" w:rsidP="00315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A52175C" w:rsidR="00315325" w:rsidRDefault="00CD4BBA" w:rsidP="0031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4CC3459B" w:rsidR="00315325" w:rsidRDefault="00315325" w:rsidP="00315325">
            <w:pPr>
              <w:pStyle w:val="CRCoverPage"/>
              <w:spacing w:after="0"/>
              <w:jc w:val="center"/>
              <w:rPr>
                <w:b/>
                <w:caps/>
                <w:noProof/>
              </w:rPr>
            </w:pPr>
          </w:p>
        </w:tc>
        <w:tc>
          <w:tcPr>
            <w:tcW w:w="2977" w:type="dxa"/>
            <w:gridSpan w:val="4"/>
          </w:tcPr>
          <w:p w14:paraId="1A9CD296" w14:textId="77777777" w:rsidR="00315325" w:rsidRDefault="00315325" w:rsidP="00315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143940ED" w:rsidR="00315325" w:rsidRDefault="00315325" w:rsidP="00315325">
            <w:pPr>
              <w:pStyle w:val="CRCoverPage"/>
              <w:spacing w:after="0"/>
              <w:ind w:left="99"/>
              <w:rPr>
                <w:noProof/>
              </w:rPr>
            </w:pPr>
            <w:r>
              <w:rPr>
                <w:noProof/>
              </w:rPr>
              <w:t>TS</w:t>
            </w:r>
            <w:r w:rsidR="00CD4BBA">
              <w:rPr>
                <w:noProof/>
              </w:rPr>
              <w:t xml:space="preserve"> 38.533</w:t>
            </w:r>
            <w:r>
              <w:rPr>
                <w:noProof/>
              </w:rPr>
              <w:t xml:space="preserve"> </w:t>
            </w:r>
          </w:p>
        </w:tc>
      </w:tr>
      <w:tr w:rsidR="00315325" w14:paraId="6FADE870" w14:textId="77777777" w:rsidTr="00547111">
        <w:tc>
          <w:tcPr>
            <w:tcW w:w="2694" w:type="dxa"/>
            <w:gridSpan w:val="2"/>
            <w:tcBorders>
              <w:left w:val="single" w:sz="4" w:space="0" w:color="auto"/>
            </w:tcBorders>
          </w:tcPr>
          <w:p w14:paraId="4CEB5C6B" w14:textId="77777777" w:rsidR="00315325" w:rsidRDefault="00315325" w:rsidP="00315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315325" w:rsidRDefault="00315325" w:rsidP="00315325">
            <w:pPr>
              <w:pStyle w:val="CRCoverPage"/>
              <w:spacing w:after="0"/>
              <w:jc w:val="center"/>
              <w:rPr>
                <w:b/>
                <w:caps/>
                <w:noProof/>
              </w:rPr>
            </w:pPr>
            <w:r>
              <w:rPr>
                <w:b/>
                <w:caps/>
                <w:noProof/>
              </w:rPr>
              <w:t>X</w:t>
            </w:r>
          </w:p>
        </w:tc>
        <w:tc>
          <w:tcPr>
            <w:tcW w:w="2977" w:type="dxa"/>
            <w:gridSpan w:val="4"/>
          </w:tcPr>
          <w:p w14:paraId="4134FFE0" w14:textId="77777777" w:rsidR="00315325" w:rsidRDefault="00315325" w:rsidP="00315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315325" w:rsidRDefault="00315325" w:rsidP="00315325">
            <w:pPr>
              <w:pStyle w:val="CRCoverPage"/>
              <w:spacing w:after="0"/>
              <w:ind w:left="99"/>
              <w:rPr>
                <w:noProof/>
              </w:rPr>
            </w:pPr>
            <w:r>
              <w:rPr>
                <w:noProof/>
              </w:rPr>
              <w:t xml:space="preserve">TS/TR ... CR ... </w:t>
            </w:r>
          </w:p>
        </w:tc>
      </w:tr>
      <w:tr w:rsidR="00315325" w14:paraId="4D0EBC6A" w14:textId="77777777" w:rsidTr="008863B9">
        <w:tc>
          <w:tcPr>
            <w:tcW w:w="2694" w:type="dxa"/>
            <w:gridSpan w:val="2"/>
            <w:tcBorders>
              <w:left w:val="single" w:sz="4" w:space="0" w:color="auto"/>
            </w:tcBorders>
          </w:tcPr>
          <w:p w14:paraId="7DBB0C77" w14:textId="77777777" w:rsidR="00315325" w:rsidRDefault="00315325" w:rsidP="00315325">
            <w:pPr>
              <w:pStyle w:val="CRCoverPage"/>
              <w:spacing w:after="0"/>
              <w:rPr>
                <w:b/>
                <w:i/>
                <w:noProof/>
              </w:rPr>
            </w:pPr>
          </w:p>
        </w:tc>
        <w:tc>
          <w:tcPr>
            <w:tcW w:w="6946" w:type="dxa"/>
            <w:gridSpan w:val="9"/>
            <w:tcBorders>
              <w:right w:val="single" w:sz="4" w:space="0" w:color="auto"/>
            </w:tcBorders>
          </w:tcPr>
          <w:p w14:paraId="0BDA3422" w14:textId="77777777" w:rsidR="00315325" w:rsidRDefault="00315325" w:rsidP="00315325">
            <w:pPr>
              <w:pStyle w:val="CRCoverPage"/>
              <w:spacing w:after="0"/>
              <w:rPr>
                <w:noProof/>
              </w:rPr>
            </w:pPr>
          </w:p>
        </w:tc>
      </w:tr>
      <w:tr w:rsidR="00315325" w14:paraId="56A4ECCE" w14:textId="77777777" w:rsidTr="008863B9">
        <w:tc>
          <w:tcPr>
            <w:tcW w:w="2694" w:type="dxa"/>
            <w:gridSpan w:val="2"/>
            <w:tcBorders>
              <w:left w:val="single" w:sz="4" w:space="0" w:color="auto"/>
              <w:bottom w:val="single" w:sz="4" w:space="0" w:color="auto"/>
            </w:tcBorders>
          </w:tcPr>
          <w:p w14:paraId="495F13F6" w14:textId="77777777" w:rsidR="00315325" w:rsidRDefault="00315325" w:rsidP="00315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315325" w:rsidRDefault="00315325" w:rsidP="00315325">
            <w:pPr>
              <w:pStyle w:val="CRCoverPage"/>
              <w:spacing w:after="0"/>
              <w:ind w:left="100"/>
              <w:rPr>
                <w:noProof/>
              </w:rPr>
            </w:pPr>
          </w:p>
        </w:tc>
      </w:tr>
      <w:tr w:rsidR="00315325" w:rsidRPr="008863B9" w14:paraId="2FE08DE6" w14:textId="77777777" w:rsidTr="008863B9">
        <w:tc>
          <w:tcPr>
            <w:tcW w:w="2694" w:type="dxa"/>
            <w:gridSpan w:val="2"/>
            <w:tcBorders>
              <w:top w:val="single" w:sz="4" w:space="0" w:color="auto"/>
              <w:bottom w:val="single" w:sz="4" w:space="0" w:color="auto"/>
            </w:tcBorders>
          </w:tcPr>
          <w:p w14:paraId="101D7CC5" w14:textId="77777777" w:rsidR="00315325" w:rsidRPr="008863B9" w:rsidRDefault="00315325" w:rsidP="00315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315325" w:rsidRPr="008863B9" w:rsidRDefault="00315325" w:rsidP="00315325">
            <w:pPr>
              <w:pStyle w:val="CRCoverPage"/>
              <w:spacing w:after="0"/>
              <w:ind w:left="100"/>
              <w:rPr>
                <w:noProof/>
                <w:sz w:val="8"/>
                <w:szCs w:val="8"/>
              </w:rPr>
            </w:pPr>
          </w:p>
        </w:tc>
      </w:tr>
      <w:tr w:rsidR="0031532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315325" w:rsidRDefault="00315325" w:rsidP="0031532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63689B3D" w:rsidR="00315325" w:rsidRDefault="00315325" w:rsidP="0031532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FCABB04" w14:textId="77777777" w:rsidR="00CE4FD5" w:rsidRPr="00DD3199" w:rsidRDefault="00CE4FD5" w:rsidP="00CE4FD5">
      <w:pPr>
        <w:pStyle w:val="Heading2"/>
      </w:pPr>
      <w:r w:rsidRPr="0048284E">
        <w:t>8.1</w:t>
      </w:r>
      <w:r w:rsidRPr="00DD3199">
        <w:t>0</w:t>
      </w:r>
      <w:r w:rsidRPr="00DD3199">
        <w:tab/>
      </w:r>
      <w:r w:rsidRPr="00DD3199">
        <w:rPr>
          <w:rFonts w:eastAsia="Malgun Gothic"/>
          <w:lang w:val="en-US"/>
        </w:rPr>
        <w:t>Active TCI state switching delay</w:t>
      </w:r>
    </w:p>
    <w:p w14:paraId="3F75545B"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133200FA" w14:textId="77777777" w:rsidR="00CE4FD5" w:rsidRPr="00DD3199" w:rsidRDefault="00CE4FD5" w:rsidP="00CE4FD5">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005C291A"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6AA17959" w14:textId="77777777" w:rsidR="00CE4FD5" w:rsidRDefault="00CE4FD5" w:rsidP="00CE4FD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4FB9404C" w14:textId="77777777" w:rsidR="00CE4FD5" w:rsidRDefault="00CE4FD5" w:rsidP="00CE4FD5">
      <w:pPr>
        <w:ind w:left="568" w:hanging="284"/>
        <w:rPr>
          <w:rFonts w:eastAsia="Times New Roman"/>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10E47A3B" w14:textId="77777777" w:rsidR="00CE4FD5" w:rsidRDefault="00CE4FD5" w:rsidP="00CE4FD5">
      <w:pPr>
        <w:ind w:left="852" w:hanging="284"/>
        <w:rPr>
          <w:lang w:eastAsia="zh-CN"/>
        </w:rPr>
      </w:pPr>
      <w:r>
        <w:rPr>
          <w:lang w:eastAsia="zh-CN"/>
        </w:rPr>
        <w:t>-</w:t>
      </w:r>
      <w:r>
        <w:rPr>
          <w:lang w:eastAsia="zh-CN"/>
        </w:rPr>
        <w:tab/>
        <w:t xml:space="preserve">TCI state switch command is received within 1280 ms upon the last transmission of the RS resource for beam reporting or measurement </w:t>
      </w:r>
    </w:p>
    <w:p w14:paraId="2831DC03" w14:textId="77777777" w:rsidR="00CE4FD5" w:rsidRDefault="00CE4FD5" w:rsidP="00CE4FD5">
      <w:pPr>
        <w:ind w:left="852" w:hanging="284"/>
        <w:rPr>
          <w:lang w:eastAsia="zh-CN"/>
        </w:rPr>
      </w:pPr>
      <w:r>
        <w:rPr>
          <w:lang w:eastAsia="zh-CN"/>
        </w:rPr>
        <w:t>-</w:t>
      </w:r>
      <w:r>
        <w:rPr>
          <w:lang w:eastAsia="zh-CN"/>
        </w:rPr>
        <w:tab/>
        <w:t>The UE has sent at least 1 L1-RSRP report for the target TCI state before the TCI state switch command</w:t>
      </w:r>
    </w:p>
    <w:p w14:paraId="1BD229DF" w14:textId="77777777" w:rsidR="00CE4FD5" w:rsidRDefault="00CE4FD5" w:rsidP="00CE4FD5">
      <w:pPr>
        <w:ind w:left="852" w:hanging="284"/>
        <w:rPr>
          <w:lang w:eastAsia="zh-CN"/>
        </w:rPr>
      </w:pPr>
      <w:r>
        <w:rPr>
          <w:lang w:eastAsia="zh-CN"/>
        </w:rPr>
        <w:t>-</w:t>
      </w:r>
      <w:r>
        <w:rPr>
          <w:lang w:eastAsia="zh-CN"/>
        </w:rPr>
        <w:tab/>
        <w:t>The TCI state remain detectable during the TCI state switching period</w:t>
      </w:r>
    </w:p>
    <w:p w14:paraId="689D0E20" w14:textId="77777777" w:rsidR="00CE4FD5" w:rsidRDefault="00CE4FD5" w:rsidP="00CE4FD5">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6C33D1B7" w14:textId="77777777" w:rsidR="00CE4FD5" w:rsidRDefault="00CE4FD5" w:rsidP="00CE4FD5">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1B014F7F" w14:textId="77777777" w:rsidR="00CE4FD5" w:rsidRDefault="00CE4FD5" w:rsidP="00CE4FD5">
      <w:pPr>
        <w:rPr>
          <w:rFonts w:eastAsia="Malgun Gothic"/>
          <w:lang w:eastAsia="zh-CN"/>
        </w:rPr>
      </w:pPr>
      <w:r>
        <w:rPr>
          <w:rFonts w:eastAsia="Malgun Gothic"/>
          <w:lang w:eastAsia="zh-CN"/>
        </w:rPr>
        <w:t>Otherwise, the TCI state is unknown.</w:t>
      </w:r>
    </w:p>
    <w:p w14:paraId="1C5371E9"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845C904" w14:textId="486E9C58" w:rsidR="00CE4FD5" w:rsidRDefault="00CE4FD5" w:rsidP="00CE4FD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zhixun tang-Mediatek" w:date="2020-04-08T18:18:00Z">
        <w:r w:rsidRPr="008E0A22">
          <w:rPr>
            <w:rFonts w:eastAsia="Malgun Gothic"/>
            <w:lang w:val="en-US" w:eastAsia="zh-CN"/>
          </w:rPr>
          <w:t>at the first slot that is after</w:t>
        </w:r>
        <w:r w:rsidDel="00024E91">
          <w:rPr>
            <w:lang w:val="en-US" w:eastAsia="zh-CN"/>
          </w:rPr>
          <w:t xml:space="preserve"> </w:t>
        </w:r>
      </w:ins>
      <w:del w:id="5"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7" w:author="zhixun tang-Mediatek" w:date="2020-04-08T18:19:00Z">
                <w:rPr>
                  <w:rFonts w:ascii="Cambria Math" w:hAnsi="Cambria Math"/>
                </w:rPr>
              </w:ins>
            </m:ctrlPr>
          </m:sSubSupPr>
          <m:e>
            <m:r>
              <w:ins w:id="8" w:author="zhixun tang-Mediatek" w:date="2020-04-08T18:19:00Z">
                <m:rPr>
                  <m:sty m:val="p"/>
                </m:rPr>
                <w:rPr>
                  <w:rFonts w:ascii="Cambria Math" w:hAnsi="Cambria Math"/>
                </w:rPr>
                <m:t>3N</m:t>
              </w:ins>
            </m:r>
          </m:e>
          <m:sub>
            <m:r>
              <w:ins w:id="9" w:author="zhixun tang-Mediatek" w:date="2020-04-08T18:19:00Z">
                <m:rPr>
                  <m:sty m:val="p"/>
                </m:rPr>
                <w:rPr>
                  <w:rFonts w:ascii="Cambria Math" w:hAnsi="Cambria Math"/>
                </w:rPr>
                <m:t>slot</m:t>
              </w:ins>
            </m:r>
          </m:sub>
          <m:sup>
            <m:r>
              <w:ins w:id="10" w:author="zhixun tang-Mediatek" w:date="2020-04-08T18:19:00Z">
                <m:rPr>
                  <m:sty m:val="p"/>
                </m:rPr>
                <w:rPr>
                  <w:rFonts w:ascii="Cambria Math" w:hAnsi="Cambria Math"/>
                </w:rPr>
                <m:t>subframe,µ</m:t>
              </w:ins>
            </m:r>
          </m:sup>
        </m:sSubSup>
      </m:oMath>
      <w:r>
        <w:rPr>
          <w:rFonts w:eastAsia="Malgun Gothic"/>
          <w:lang w:val="en-US" w:eastAsia="zh-CN"/>
        </w:rPr>
        <w:t>+</w:t>
      </w:r>
      <w:ins w:id="11" w:author="zhixun tang-Mediatek" w:date="2020-04-08T18:19:00Z">
        <w:r>
          <w:rPr>
            <w:rFonts w:eastAsia="Malgun Gothic"/>
            <w:lang w:val="en-US" w:eastAsia="zh-CN"/>
          </w:rPr>
          <w:t xml:space="preserve"> </w:t>
        </w:r>
      </w:ins>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2"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4"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5" w:author="zhixun tang-Mediatek" w:date="2020-04-08T18:19:00Z">
        <w:r w:rsidDel="00024E91">
          <w:rPr>
            <w:rFonts w:eastAsia="Malgun Gothic"/>
            <w:lang w:eastAsia="zh-CN"/>
          </w:rPr>
          <w:delText>(</w:delText>
        </w:r>
        <w:r w:rsidDel="00024E91">
          <w:rPr>
            <w:rFonts w:eastAsia="Malgun Gothic"/>
            <w:lang w:val="en-US" w:eastAsia="zh-CN"/>
          </w:rPr>
          <w:delText>3 ms</w:delText>
        </w:r>
      </w:del>
      <w:del w:id="16" w:author="Apple_RAN4#95e" w:date="2020-05-14T18:18:00Z">
        <w:r w:rsidDel="007526AC">
          <w:rPr>
            <w:rFonts w:eastAsia="Malgun Gothic"/>
            <w:lang w:val="en-US" w:eastAsia="zh-CN"/>
          </w:rPr>
          <w:delText xml:space="preserve"> +TO</w:delText>
        </w:r>
        <w:r w:rsidDel="007526AC">
          <w:rPr>
            <w:rFonts w:eastAsia="Malgun Gothic"/>
            <w:vertAlign w:val="subscript"/>
            <w:lang w:val="en-US" w:eastAsia="zh-CN"/>
          </w:rPr>
          <w:delText>k</w:delText>
        </w:r>
        <w:r w:rsidDel="007526AC">
          <w:rPr>
            <w:rFonts w:eastAsia="Malgun Gothic"/>
            <w:lang w:val="en-US" w:eastAsia="zh-CN"/>
          </w:rPr>
          <w:delText>*(T</w:delText>
        </w:r>
        <w:r w:rsidDel="007526AC">
          <w:rPr>
            <w:rFonts w:eastAsia="Malgun Gothic"/>
            <w:vertAlign w:val="subscript"/>
            <w:lang w:val="en-US" w:eastAsia="zh-CN"/>
          </w:rPr>
          <w:delText>first-SSB</w:delText>
        </w:r>
        <w:r w:rsidDel="007526AC">
          <w:rPr>
            <w:lang w:val="en-US" w:eastAsia="zh-CN"/>
          </w:rPr>
          <w:delText xml:space="preserve">)) / </w:delText>
        </w:r>
        <w:r w:rsidDel="007526AC">
          <w:rPr>
            <w:i/>
            <w:lang w:val="en-US" w:eastAsia="zh-CN"/>
          </w:rPr>
          <w:delText>NR slot length</w:delText>
        </w:r>
      </w:del>
      <w:r>
        <w:rPr>
          <w:lang w:val="en-US" w:eastAsia="zh-CN"/>
        </w:rPr>
        <w:t>.</w:t>
      </w:r>
    </w:p>
    <w:p w14:paraId="383D8255" w14:textId="77777777" w:rsidR="00CE4FD5" w:rsidRDefault="00CE4FD5" w:rsidP="00CE4FD5">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2ABDD597" w14:textId="77777777" w:rsidR="00CE4FD5" w:rsidRPr="00DD3199" w:rsidRDefault="00CE4FD5" w:rsidP="00CE4FD5">
      <w:pPr>
        <w:ind w:left="568" w:firstLine="152"/>
        <w:rPr>
          <w:lang w:val="en-US" w:eastAsia="zh-CN"/>
        </w:rPr>
      </w:pPr>
      <w:r w:rsidRPr="00DD3199">
        <w:rPr>
          <w:lang w:val="en-US" w:eastAsia="zh-CN"/>
        </w:rPr>
        <w:t>T</w:t>
      </w:r>
      <w:r w:rsidRPr="00DD3199">
        <w:rPr>
          <w:vertAlign w:val="subscript"/>
          <w:lang w:val="en-US" w:eastAsia="zh-CN"/>
        </w:rPr>
        <w:t xml:space="preserve">first-SSB </w:t>
      </w:r>
      <w:r w:rsidRPr="00DD3199">
        <w:rPr>
          <w:lang w:val="en-US" w:eastAsia="zh-CN"/>
        </w:rPr>
        <w:t xml:space="preserve">is time to first SSB transmission after MAC CE command is decoded by the UE; </w:t>
      </w:r>
    </w:p>
    <w:p w14:paraId="4FB7CC1C" w14:textId="77777777" w:rsidR="00CE4FD5" w:rsidRPr="00DD3199" w:rsidRDefault="00CE4FD5" w:rsidP="00CE4FD5">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 2 ms; </w:t>
      </w:r>
    </w:p>
    <w:p w14:paraId="591E283C" w14:textId="77777777" w:rsidR="00CE4FD5" w:rsidRPr="00DD3199" w:rsidRDefault="00CE4FD5" w:rsidP="00CE4FD5">
      <w:pPr>
        <w:ind w:firstLine="720"/>
        <w:rPr>
          <w:rFonts w:eastAsia="Malgun Gothic"/>
          <w:lang w:val="en-US" w:eastAsia="zh-CN"/>
        </w:rPr>
      </w:pPr>
      <w:r w:rsidRPr="00DD3199">
        <w:rPr>
          <w:rFonts w:eastAsia="Malgun Gothic"/>
          <w:lang w:val="en-US" w:eastAsia="zh-CN"/>
        </w:rPr>
        <w:t>TO</w:t>
      </w:r>
      <w:r w:rsidRPr="00DD3199">
        <w:rPr>
          <w:rFonts w:eastAsia="Malgun Gothic"/>
          <w:vertAlign w:val="subscript"/>
          <w:lang w:val="en-US" w:eastAsia="zh-CN"/>
        </w:rPr>
        <w:t>k</w:t>
      </w:r>
      <w:r w:rsidRPr="00DD3199">
        <w:rPr>
          <w:rFonts w:eastAsia="Malgun Gothic"/>
          <w:lang w:val="en-US" w:eastAsia="zh-CN"/>
        </w:rPr>
        <w:t xml:space="preserve"> = 1 if target TCI state is not in the active TCI state list for PDSCH, 0 otherwise.</w:t>
      </w:r>
    </w:p>
    <w:p w14:paraId="74FA6C5F" w14:textId="7D0699CE" w:rsidR="00CE4FD5" w:rsidRDefault="00CE4FD5" w:rsidP="00CE4FD5">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7" w:author="zhixun tang-Mediatek" w:date="2020-04-08T18:18:00Z">
        <w:r w:rsidRPr="00025FA8">
          <w:rPr>
            <w:rFonts w:eastAsia="Malgun Gothic"/>
            <w:lang w:val="en-US" w:eastAsia="zh-CN"/>
          </w:rPr>
          <w:t>at the first slot that is after</w:t>
        </w:r>
        <w:r w:rsidDel="00024E91">
          <w:rPr>
            <w:lang w:val="en-US" w:eastAsia="zh-CN"/>
          </w:rPr>
          <w:t xml:space="preserve"> </w:t>
        </w:r>
      </w:ins>
      <w:del w:id="18"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9"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20" w:author="zhixun tang-Mediatek" w:date="2020-04-08T18:19:00Z">
                <w:rPr>
                  <w:rFonts w:ascii="Cambria Math" w:hAnsi="Cambria Math"/>
                </w:rPr>
              </w:ins>
            </m:ctrlPr>
          </m:sSubSupPr>
          <m:e>
            <m:r>
              <w:ins w:id="21" w:author="zhixun tang-Mediatek" w:date="2020-04-08T18:19:00Z">
                <m:rPr>
                  <m:sty m:val="p"/>
                </m:rPr>
                <w:rPr>
                  <w:rFonts w:ascii="Cambria Math" w:hAnsi="Cambria Math"/>
                </w:rPr>
                <m:t>3N</m:t>
              </w:ins>
            </m:r>
          </m:e>
          <m:sub>
            <m:r>
              <w:ins w:id="22" w:author="zhixun tang-Mediatek" w:date="2020-04-08T18:19:00Z">
                <m:rPr>
                  <m:sty m:val="p"/>
                </m:rPr>
                <w:rPr>
                  <w:rFonts w:ascii="Cambria Math" w:hAnsi="Cambria Math"/>
                </w:rPr>
                <m:t>slot</m:t>
              </w:ins>
            </m:r>
          </m:sub>
          <m:sup>
            <m:r>
              <w:ins w:id="23"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24"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5"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6" w:author="zhixun tang-Mediatek" w:date="2020-04-08T18:19:00Z">
        <w:r w:rsidDel="00024E91">
          <w:rPr>
            <w:rFonts w:eastAsia="Malgun Gothic"/>
            <w:lang w:eastAsia="zh-CN"/>
          </w:rPr>
          <w:delText>(</w:delText>
        </w:r>
        <w:r w:rsidDel="00024E91">
          <w:rPr>
            <w:rFonts w:eastAsia="Malgun Gothic"/>
            <w:lang w:val="en-US" w:eastAsia="zh-CN"/>
          </w:rPr>
          <w:delText>3 ms</w:delText>
        </w:r>
      </w:del>
      <w:del w:id="27" w:author="Apple_RAN4#95e" w:date="2020-05-14T18:18:00Z">
        <w:r w:rsidDel="007526AC">
          <w:rPr>
            <w:rFonts w:eastAsia="Malgun Gothic"/>
            <w:lang w:val="en-US" w:eastAsia="zh-CN"/>
          </w:rPr>
          <w:delText xml:space="preserve">+ </w:delText>
        </w:r>
        <w:r w:rsidDel="007526AC">
          <w:rPr>
            <w:lang w:eastAsia="en-GB"/>
          </w:rPr>
          <w:delText>T</w:delText>
        </w:r>
        <w:r w:rsidDel="007526AC">
          <w:rPr>
            <w:vertAlign w:val="subscript"/>
            <w:lang w:eastAsia="en-GB"/>
          </w:rPr>
          <w:delText>L1-RSRP</w:delText>
        </w:r>
        <w:r w:rsidDel="007526AC">
          <w:rPr>
            <w:rFonts w:eastAsia="Malgun Gothic"/>
            <w:lang w:val="en-US" w:eastAsia="zh-CN"/>
          </w:rPr>
          <w:delText xml:space="preserve"> +TO</w:delText>
        </w:r>
        <w:r w:rsidDel="007526AC">
          <w:rPr>
            <w:rFonts w:eastAsia="Malgun Gothic"/>
            <w:vertAlign w:val="subscript"/>
            <w:lang w:val="en-US" w:eastAsia="zh-CN"/>
          </w:rPr>
          <w:delText>uk</w:delText>
        </w:r>
        <w:r w:rsidDel="007526AC">
          <w:rPr>
            <w:rFonts w:eastAsia="Malgun Gothic"/>
            <w:lang w:val="en-US" w:eastAsia="zh-CN"/>
          </w:rPr>
          <w:delText>*(T</w:delText>
        </w:r>
        <w:r w:rsidDel="007526AC">
          <w:rPr>
            <w:rFonts w:eastAsia="Malgun Gothic"/>
            <w:vertAlign w:val="subscript"/>
            <w:lang w:val="en-US" w:eastAsia="zh-CN"/>
          </w:rPr>
          <w:delText>first-SSB</w:delText>
        </w:r>
        <w:r w:rsidDel="007526AC">
          <w:rPr>
            <w:lang w:val="en-US" w:eastAsia="zh-CN"/>
          </w:rPr>
          <w:delText xml:space="preserve">)) / </w:delText>
        </w:r>
        <w:r w:rsidDel="007526AC">
          <w:rPr>
            <w:i/>
            <w:lang w:val="en-US" w:eastAsia="zh-CN"/>
          </w:rPr>
          <w:delText>NR slot length</w:delText>
        </w:r>
      </w:del>
      <w:r>
        <w:rPr>
          <w:lang w:val="en-US" w:eastAsia="zh-CN"/>
        </w:rPr>
        <w:t>.</w:t>
      </w:r>
    </w:p>
    <w:p w14:paraId="461C6BE7" w14:textId="77777777" w:rsidR="00CE4FD5" w:rsidRPr="00DD3199" w:rsidRDefault="00CE4FD5" w:rsidP="00CE4FD5">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4B644C44" w14:textId="77777777" w:rsidR="00CE4FD5" w:rsidRPr="00DD3199" w:rsidRDefault="00CE4FD5" w:rsidP="00CE4FD5">
      <w:pPr>
        <w:pStyle w:val="B1"/>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61CEB441" w14:textId="77777777" w:rsidR="00CE4FD5" w:rsidRPr="00DD3199" w:rsidRDefault="00CE4FD5" w:rsidP="00CE4FD5">
      <w:pPr>
        <w:ind w:left="568"/>
        <w:rPr>
          <w:lang w:eastAsia="en-GB"/>
        </w:rPr>
      </w:pPr>
      <w:r w:rsidRPr="00DD3199">
        <w:rPr>
          <w:lang w:eastAsia="en-GB"/>
        </w:rPr>
        <w:t>-</w:t>
      </w:r>
      <w:r w:rsidRPr="00DD3199">
        <w:rPr>
          <w:lang w:eastAsia="en-GB"/>
        </w:rPr>
        <w:tab/>
        <w:t>with the assumption of M=1</w:t>
      </w:r>
    </w:p>
    <w:p w14:paraId="51E5FC80" w14:textId="77777777" w:rsidR="00CE4FD5" w:rsidRPr="00DD3199" w:rsidRDefault="00CE4FD5" w:rsidP="00CE4FD5">
      <w:pPr>
        <w:ind w:left="852"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7F14A100" w14:textId="77777777" w:rsidR="00CE4FD5" w:rsidRDefault="00CE4FD5" w:rsidP="00CE4FD5">
      <w:pPr>
        <w:ind w:left="568" w:hanging="284"/>
        <w:rPr>
          <w:ins w:id="28"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5571696C" w14:textId="77777777" w:rsidR="00CE4FD5" w:rsidRPr="00DD3199" w:rsidRDefault="00CE4FD5" w:rsidP="00CE4FD5">
      <w:pPr>
        <w:ind w:left="568" w:hanging="284"/>
        <w:rPr>
          <w:ins w:id="29" w:author="zhixun tang-Mediatek" w:date="2020-04-08T18:20:00Z"/>
          <w:lang w:eastAsia="en-GB"/>
        </w:rPr>
      </w:pPr>
      <w:ins w:id="30"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7AE627C7" w14:textId="77777777" w:rsidR="00CE4FD5" w:rsidRPr="00DD3199" w:rsidDel="00024E91" w:rsidRDefault="00CE4FD5" w:rsidP="00CE4FD5">
      <w:pPr>
        <w:ind w:left="568" w:hanging="284"/>
        <w:rPr>
          <w:del w:id="31" w:author="zhixun tang-Mediatek" w:date="2020-04-08T18:20:00Z"/>
          <w:lang w:eastAsia="en-GB"/>
        </w:rPr>
      </w:pPr>
    </w:p>
    <w:p w14:paraId="6A90EB6F" w14:textId="77777777" w:rsidR="00CE4FD5" w:rsidRPr="00DD3199" w:rsidRDefault="00CE4FD5" w:rsidP="00CE4FD5">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54A50220" w14:textId="77777777" w:rsidR="00CE4FD5" w:rsidRPr="00DD3199" w:rsidRDefault="00CE4FD5" w:rsidP="00CE4FD5">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r w:rsidRPr="00DD3199">
        <w:rPr>
          <w:i/>
          <w:lang w:eastAsia="en-GB"/>
        </w:rPr>
        <w:t>MaxNumberRxBeam</w:t>
      </w:r>
    </w:p>
    <w:p w14:paraId="594F68AE" w14:textId="77777777" w:rsidR="00CE4FD5" w:rsidRPr="00DD3199" w:rsidRDefault="00CE4FD5" w:rsidP="00CE4FD5">
      <w:pPr>
        <w:ind w:left="851" w:hanging="284"/>
        <w:rPr>
          <w:lang w:eastAsia="en-GB"/>
        </w:rPr>
      </w:pPr>
      <w:r w:rsidRPr="00DD3199">
        <w:rPr>
          <w:lang w:eastAsia="en-GB"/>
        </w:rPr>
        <w:t>-</w:t>
      </w:r>
      <w:r w:rsidRPr="00DD3199">
        <w:rPr>
          <w:lang w:eastAsia="en-GB"/>
        </w:rPr>
        <w:tab/>
        <w:t>with T</w:t>
      </w:r>
      <w:r w:rsidRPr="00DD3199">
        <w:rPr>
          <w:vertAlign w:val="subscript"/>
          <w:lang w:eastAsia="en-GB"/>
        </w:rPr>
        <w:t>Report</w:t>
      </w:r>
      <w:r w:rsidRPr="00DD3199">
        <w:rPr>
          <w:lang w:eastAsia="en-GB"/>
        </w:rPr>
        <w:t xml:space="preserve"> = 0</w:t>
      </w:r>
    </w:p>
    <w:p w14:paraId="566FB9FF" w14:textId="77777777" w:rsidR="00CE4FD5" w:rsidRDefault="00CE4FD5" w:rsidP="00CE4FD5">
      <w:pPr>
        <w:pStyle w:val="B1"/>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173F3CDD" w14:textId="77777777" w:rsidR="00CE4FD5" w:rsidRDefault="00CE4FD5" w:rsidP="00CE4FD5">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14:paraId="700E99DD" w14:textId="77777777" w:rsidR="00CE4FD5" w:rsidRDefault="00CE4FD5" w:rsidP="00CE4FD5">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14:paraId="7B319A3C" w14:textId="77777777" w:rsidR="00CE4FD5" w:rsidRDefault="00CE4FD5" w:rsidP="00CE4FD5">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38F6DFD1" w14:textId="77777777" w:rsidR="00CE4FD5" w:rsidRDefault="00CE4FD5" w:rsidP="00CE4FD5">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71F51DAE" w14:textId="77777777" w:rsidR="00CE4FD5" w:rsidRDefault="00CE4FD5" w:rsidP="00CE4FD5">
      <w:pPr>
        <w:ind w:left="568"/>
        <w:rPr>
          <w:lang w:val="en-US" w:eastAsia="zh-CN"/>
        </w:rPr>
      </w:pPr>
      <w:r>
        <w:rPr>
          <w:lang w:val="en-US" w:eastAsia="zh-CN"/>
        </w:rPr>
        <w:t>The SSB shall be the QCL-TypeA or QCL-TypeC to target TCI state</w:t>
      </w:r>
    </w:p>
    <w:p w14:paraId="6380845C" w14:textId="77777777" w:rsidR="00CE4FD5" w:rsidRPr="00DD3199" w:rsidRDefault="00CE4FD5" w:rsidP="00CE4FD5">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462A9D8"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681A96F0" w14:textId="77777777" w:rsidR="00CE4FD5" w:rsidRPr="00DD3199" w:rsidRDefault="00CE4FD5" w:rsidP="00CE4FD5">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2"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3" w:author="zhixun tang-Mediatek" w:date="2020-04-08T18:20:00Z">
        <w:r w:rsidRPr="00DD3199" w:rsidDel="00024E91">
          <w:rPr>
            <w:lang w:val="en-US" w:eastAsia="zh-CN"/>
          </w:rPr>
          <w:delText xml:space="preserve">no later than at </w:delText>
        </w:r>
      </w:del>
      <w:ins w:id="34"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5F1D5C5D" w14:textId="77777777" w:rsidR="00CE4FD5" w:rsidRPr="00DD3199" w:rsidRDefault="00CE4FD5" w:rsidP="00CE4FD5">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46D3A33" w14:textId="77777777" w:rsidR="00CE4FD5" w:rsidRPr="00DD3199" w:rsidRDefault="00CE4FD5" w:rsidP="00CE4FD5">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5E64E8"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595202D4" w14:textId="6B777626" w:rsidR="00CE4FD5" w:rsidRDefault="00CE4FD5" w:rsidP="00CE4FD5">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5" w:author="zhixun tang-Mediatek" w:date="2020-04-08T18:21:00Z">
        <w:r w:rsidRPr="00DD3199" w:rsidDel="00024E91">
          <w:rPr>
            <w:lang w:val="en-US" w:eastAsia="zh-CN"/>
          </w:rPr>
          <w:delText xml:space="preserve">no later than at </w:delText>
        </w:r>
      </w:del>
      <w:ins w:id="36"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7" w:author="zhixun tang-Mediatek" w:date="2020-04-08T18:25:00Z">
        <w:r>
          <w:rPr>
            <w:rFonts w:eastAsia="Malgun Gothic"/>
            <w:lang w:eastAsia="zh-CN"/>
          </w:rPr>
          <w:t>/CSI-RS</w:t>
        </w:r>
      </w:ins>
      <w:r w:rsidRPr="00DD3199">
        <w:rPr>
          <w:rFonts w:eastAsia="Malgun Gothic"/>
          <w:lang w:eastAsia="zh-CN"/>
        </w:rPr>
        <w:t xml:space="preserve"> or transmit PUCCH/PUSCH until the end of switching period.</w:t>
      </w:r>
    </w:p>
    <w:p w14:paraId="3A43643F" w14:textId="77777777" w:rsidR="00CE4FD5" w:rsidRDefault="00CE4FD5" w:rsidP="00CE4FD5">
      <w:pPr>
        <w:pStyle w:val="B1"/>
        <w:rPr>
          <w:rFonts w:eastAsia="Times New Roman"/>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46698793" w14:textId="4BA68624" w:rsidR="00CE4FD5" w:rsidRDefault="00CE4FD5" w:rsidP="00CE4FD5">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38" w:author="zhixun tang-Mediatek" w:date="2020-04-08T18:21:00Z">
        <w:r w:rsidDel="00024E91">
          <w:rPr>
            <w:lang w:val="en-US" w:eastAsia="zh-CN"/>
          </w:rPr>
          <w:delText xml:space="preserve">no later than at </w:delText>
        </w:r>
      </w:del>
      <w:ins w:id="39"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40" w:author="zhixun tang-Mediatek" w:date="2020-04-08T18:25:00Z">
        <w:r>
          <w:rPr>
            <w:rFonts w:eastAsia="Malgun Gothic"/>
            <w:lang w:eastAsia="zh-CN"/>
          </w:rPr>
          <w:t>/CSI-RS</w:t>
        </w:r>
      </w:ins>
      <w:ins w:id="41" w:author="zhixun tang-Mediatek" w:date="2020-04-09T18:11:00Z">
        <w:r>
          <w:rPr>
            <w:rFonts w:eastAsia="Malgun Gothic"/>
            <w:lang w:eastAsia="zh-CN"/>
          </w:rPr>
          <w:t xml:space="preserve"> </w:t>
        </w:r>
      </w:ins>
      <w:del w:id="42" w:author="zhixun tang-Mediatek" w:date="2020-04-30T03:06:00Z">
        <w:r w:rsidDel="00352386">
          <w:rPr>
            <w:rFonts w:eastAsia="Malgun Gothic"/>
            <w:lang w:eastAsia="zh-CN"/>
          </w:rPr>
          <w:delText xml:space="preserve"> </w:delText>
        </w:r>
      </w:del>
      <w:r>
        <w:rPr>
          <w:rFonts w:eastAsia="Malgun Gothic"/>
          <w:lang w:eastAsia="zh-CN"/>
        </w:rPr>
        <w:t>or transmit PUCCH/PUSCH until the end of switching period.</w:t>
      </w:r>
    </w:p>
    <w:p w14:paraId="5982DF34" w14:textId="77777777" w:rsidR="00CE4FD5" w:rsidRDefault="00CE4FD5" w:rsidP="00CE4FD5">
      <w:pPr>
        <w:pStyle w:val="B1"/>
        <w:rPr>
          <w:rFonts w:eastAsia="Times New Roman"/>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0CB9AEB4" w14:textId="77777777" w:rsidR="00CE4FD5" w:rsidRDefault="00CE4FD5" w:rsidP="00CE4FD5">
      <w:pPr>
        <w:pStyle w:val="B1"/>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14:paraId="4A6FD694" w14:textId="77777777" w:rsidR="00CE4FD5" w:rsidRDefault="00CE4FD5" w:rsidP="00CE4FD5">
      <w:pPr>
        <w:pStyle w:val="B1"/>
        <w:rPr>
          <w:lang w:val="en-US" w:eastAsia="zh-CN"/>
        </w:rPr>
      </w:pPr>
      <w:r>
        <w:rPr>
          <w:lang w:val="en-US" w:eastAsia="zh-CN"/>
        </w:rPr>
        <w:t>The SSB shall be the QCL-TypeA or QCL-TypeC to target TCI state</w:t>
      </w:r>
    </w:p>
    <w:p w14:paraId="3F87C588" w14:textId="77777777" w:rsidR="00CE4FD5" w:rsidRDefault="00CE4FD5" w:rsidP="00CE4FD5">
      <w:pPr>
        <w:rPr>
          <w:lang w:val="en-US" w:eastAsia="zh-CN"/>
        </w:rPr>
      </w:pPr>
      <w:r>
        <w:rPr>
          <w:lang w:val="en-US" w:eastAsia="zh-CN"/>
        </w:rPr>
        <w:t>The requirements for RRC based TCI state switch delay apply when only 1 TCI state is configured in RRC TCI state list.</w:t>
      </w:r>
    </w:p>
    <w:p w14:paraId="56B1BD1C" w14:textId="77777777" w:rsidR="00CE4FD5" w:rsidRPr="00DD3199" w:rsidRDefault="00CE4FD5" w:rsidP="00CE4FD5">
      <w:pPr>
        <w:rPr>
          <w:lang w:val="en-US" w:eastAsia="zh-CN"/>
        </w:rPr>
      </w:pPr>
      <w:r w:rsidRPr="00DD3199">
        <w:rPr>
          <w:lang w:val="en-US" w:eastAsia="zh-CN"/>
        </w:rPr>
        <w:lastRenderedPageBreak/>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7BB0B8AE" w14:textId="77777777" w:rsidR="00CE4FD5" w:rsidRPr="00DD3199" w:rsidRDefault="00CE4FD5" w:rsidP="00CE4FD5">
      <w:pPr>
        <w:pStyle w:val="Heading3"/>
        <w:rPr>
          <w:lang w:val="en-US"/>
        </w:rPr>
      </w:pPr>
      <w:r w:rsidRPr="00DD3199">
        <w:rPr>
          <w:lang w:val="en-US"/>
        </w:rPr>
        <w:t>8.10.6</w:t>
      </w:r>
      <w:r w:rsidRPr="00DD3199">
        <w:rPr>
          <w:lang w:val="en-US"/>
        </w:rPr>
        <w:tab/>
        <w:t>Active TCI state list update delay</w:t>
      </w:r>
    </w:p>
    <w:p w14:paraId="45A9DF6D" w14:textId="77777777" w:rsidR="00CE4FD5" w:rsidRDefault="00CE4FD5" w:rsidP="00CE4FD5">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3" w:author="zhixun tang-Mediatek" w:date="2020-04-08T18:21:00Z">
        <w:r w:rsidRPr="00DD3199" w:rsidDel="00024E91">
          <w:rPr>
            <w:lang w:val="en-US" w:eastAsia="zh-CN"/>
          </w:rPr>
          <w:delText xml:space="preserve">no later than slot </w:delText>
        </w:r>
      </w:del>
      <w:ins w:id="44"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5" w:author="zhixun tang-Mediatek" w:date="2020-04-08T18:21:00Z">
        <w:r w:rsidRPr="00DD3199" w:rsidDel="00024E91">
          <w:rPr>
            <w:rFonts w:eastAsia="Malgun Gothic"/>
            <w:lang w:val="en-US" w:eastAsia="zh-CN"/>
          </w:rPr>
          <w:delText>3ms</w:delText>
        </w:r>
      </w:del>
      <m:oMath>
        <m:sSubSup>
          <m:sSubSupPr>
            <m:ctrlPr>
              <w:ins w:id="46" w:author="zhixun tang-Mediatek" w:date="2020-04-08T18:21:00Z">
                <w:rPr>
                  <w:rFonts w:ascii="Cambria Math" w:hAnsi="Cambria Math"/>
                </w:rPr>
              </w:ins>
            </m:ctrlPr>
          </m:sSubSupPr>
          <m:e>
            <m:r>
              <w:ins w:id="47" w:author="zhixun tang-Mediatek" w:date="2020-04-08T18:21:00Z">
                <m:rPr>
                  <m:sty m:val="p"/>
                </m:rPr>
                <w:rPr>
                  <w:rFonts w:ascii="Cambria Math" w:hAnsi="Cambria Math"/>
                </w:rPr>
                <m:t>3N</m:t>
              </w:ins>
            </m:r>
          </m:e>
          <m:sub>
            <m:r>
              <w:ins w:id="48" w:author="zhixun tang-Mediatek" w:date="2020-04-08T18:21:00Z">
                <m:rPr>
                  <m:sty m:val="p"/>
                </m:rPr>
                <w:rPr>
                  <w:rFonts w:ascii="Cambria Math" w:hAnsi="Cambria Math"/>
                </w:rPr>
                <m:t>slot</m:t>
              </w:ins>
            </m:r>
          </m:sub>
          <m:sup>
            <m:r>
              <w:ins w:id="49"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54580" w14:textId="77777777" w:rsidR="007876D9" w:rsidRDefault="007876D9">
      <w:r>
        <w:separator/>
      </w:r>
    </w:p>
  </w:endnote>
  <w:endnote w:type="continuationSeparator" w:id="0">
    <w:p w14:paraId="211B4118" w14:textId="77777777" w:rsidR="007876D9" w:rsidRDefault="0078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1DA89" w14:textId="77777777" w:rsidR="007876D9" w:rsidRDefault="007876D9">
      <w:r>
        <w:separator/>
      </w:r>
    </w:p>
  </w:footnote>
  <w:footnote w:type="continuationSeparator" w:id="0">
    <w:p w14:paraId="10C3942D" w14:textId="77777777" w:rsidR="007876D9" w:rsidRDefault="0078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A6394"/>
    <w:rsid w:val="000B7FED"/>
    <w:rsid w:val="000C038A"/>
    <w:rsid w:val="000C6598"/>
    <w:rsid w:val="00145D43"/>
    <w:rsid w:val="00192C46"/>
    <w:rsid w:val="001A08B3"/>
    <w:rsid w:val="001A7B60"/>
    <w:rsid w:val="001B5175"/>
    <w:rsid w:val="001B52F0"/>
    <w:rsid w:val="001B7A65"/>
    <w:rsid w:val="001E41F3"/>
    <w:rsid w:val="00217569"/>
    <w:rsid w:val="0023321F"/>
    <w:rsid w:val="0026004D"/>
    <w:rsid w:val="002640DD"/>
    <w:rsid w:val="00275D12"/>
    <w:rsid w:val="00280689"/>
    <w:rsid w:val="00284FEB"/>
    <w:rsid w:val="002860C4"/>
    <w:rsid w:val="002914B5"/>
    <w:rsid w:val="002B5741"/>
    <w:rsid w:val="00305409"/>
    <w:rsid w:val="00311CDE"/>
    <w:rsid w:val="00315325"/>
    <w:rsid w:val="003338AE"/>
    <w:rsid w:val="00351EA2"/>
    <w:rsid w:val="003535AD"/>
    <w:rsid w:val="003609EF"/>
    <w:rsid w:val="0036231A"/>
    <w:rsid w:val="00374DD4"/>
    <w:rsid w:val="003D02B4"/>
    <w:rsid w:val="003D1102"/>
    <w:rsid w:val="003E1A36"/>
    <w:rsid w:val="004101EA"/>
    <w:rsid w:val="00410371"/>
    <w:rsid w:val="00411DA6"/>
    <w:rsid w:val="004242F1"/>
    <w:rsid w:val="00425DDD"/>
    <w:rsid w:val="0045405E"/>
    <w:rsid w:val="0047027C"/>
    <w:rsid w:val="0047069C"/>
    <w:rsid w:val="004B75B7"/>
    <w:rsid w:val="00501E6B"/>
    <w:rsid w:val="0051580D"/>
    <w:rsid w:val="00522EC5"/>
    <w:rsid w:val="00524473"/>
    <w:rsid w:val="00541C84"/>
    <w:rsid w:val="00547111"/>
    <w:rsid w:val="00551072"/>
    <w:rsid w:val="00551358"/>
    <w:rsid w:val="00554F47"/>
    <w:rsid w:val="00592D74"/>
    <w:rsid w:val="005B2B4D"/>
    <w:rsid w:val="005C39A9"/>
    <w:rsid w:val="005E2C44"/>
    <w:rsid w:val="005F17D6"/>
    <w:rsid w:val="00620BE8"/>
    <w:rsid w:val="00621188"/>
    <w:rsid w:val="006257ED"/>
    <w:rsid w:val="00695808"/>
    <w:rsid w:val="006A4CF8"/>
    <w:rsid w:val="006B004B"/>
    <w:rsid w:val="006B46FB"/>
    <w:rsid w:val="006B5DAC"/>
    <w:rsid w:val="006C2730"/>
    <w:rsid w:val="006E21FB"/>
    <w:rsid w:val="007526AC"/>
    <w:rsid w:val="00775E1C"/>
    <w:rsid w:val="007876D9"/>
    <w:rsid w:val="00792342"/>
    <w:rsid w:val="007977A8"/>
    <w:rsid w:val="007B512A"/>
    <w:rsid w:val="007C2097"/>
    <w:rsid w:val="007D6A07"/>
    <w:rsid w:val="007F7259"/>
    <w:rsid w:val="008040A8"/>
    <w:rsid w:val="008279FA"/>
    <w:rsid w:val="008626E7"/>
    <w:rsid w:val="00870EE7"/>
    <w:rsid w:val="008863B9"/>
    <w:rsid w:val="008A45A6"/>
    <w:rsid w:val="008F0270"/>
    <w:rsid w:val="008F2100"/>
    <w:rsid w:val="008F686C"/>
    <w:rsid w:val="009148DE"/>
    <w:rsid w:val="00941E30"/>
    <w:rsid w:val="00944FA2"/>
    <w:rsid w:val="009777D9"/>
    <w:rsid w:val="00991B88"/>
    <w:rsid w:val="00995BE9"/>
    <w:rsid w:val="009A5753"/>
    <w:rsid w:val="009A579D"/>
    <w:rsid w:val="009E3297"/>
    <w:rsid w:val="009F734F"/>
    <w:rsid w:val="00A06D90"/>
    <w:rsid w:val="00A246B6"/>
    <w:rsid w:val="00A47E70"/>
    <w:rsid w:val="00A50CF0"/>
    <w:rsid w:val="00A7671C"/>
    <w:rsid w:val="00AA2CBC"/>
    <w:rsid w:val="00AC5820"/>
    <w:rsid w:val="00AD1C22"/>
    <w:rsid w:val="00AD1CD8"/>
    <w:rsid w:val="00B258BB"/>
    <w:rsid w:val="00B3607B"/>
    <w:rsid w:val="00B37F2F"/>
    <w:rsid w:val="00B67B97"/>
    <w:rsid w:val="00B8071E"/>
    <w:rsid w:val="00B81BE0"/>
    <w:rsid w:val="00B968C8"/>
    <w:rsid w:val="00BA3EC5"/>
    <w:rsid w:val="00BA51D9"/>
    <w:rsid w:val="00BB3E83"/>
    <w:rsid w:val="00BB5DFC"/>
    <w:rsid w:val="00BD279D"/>
    <w:rsid w:val="00BD6BB8"/>
    <w:rsid w:val="00BE0A20"/>
    <w:rsid w:val="00C03ACC"/>
    <w:rsid w:val="00C35FE5"/>
    <w:rsid w:val="00C569F8"/>
    <w:rsid w:val="00C639BC"/>
    <w:rsid w:val="00C66BA2"/>
    <w:rsid w:val="00C95985"/>
    <w:rsid w:val="00CC5026"/>
    <w:rsid w:val="00CC68D0"/>
    <w:rsid w:val="00CD4BBA"/>
    <w:rsid w:val="00CD73B3"/>
    <w:rsid w:val="00CE4FD5"/>
    <w:rsid w:val="00D03F9A"/>
    <w:rsid w:val="00D06D51"/>
    <w:rsid w:val="00D211B3"/>
    <w:rsid w:val="00D24991"/>
    <w:rsid w:val="00D50255"/>
    <w:rsid w:val="00D66520"/>
    <w:rsid w:val="00D7568C"/>
    <w:rsid w:val="00D86EAA"/>
    <w:rsid w:val="00DB1B8F"/>
    <w:rsid w:val="00DE34CF"/>
    <w:rsid w:val="00DF59C0"/>
    <w:rsid w:val="00E13F3D"/>
    <w:rsid w:val="00E34898"/>
    <w:rsid w:val="00E82B54"/>
    <w:rsid w:val="00E87677"/>
    <w:rsid w:val="00EB09B7"/>
    <w:rsid w:val="00EE7D7C"/>
    <w:rsid w:val="00F25D98"/>
    <w:rsid w:val="00F300FB"/>
    <w:rsid w:val="00F33C91"/>
    <w:rsid w:val="00F33EB5"/>
    <w:rsid w:val="00F43D6B"/>
    <w:rsid w:val="00F73D5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8BB33-CB47-416E-952C-0FE91EB85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1584</Words>
  <Characters>9033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10596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CR0297</cp:lastModifiedBy>
  <cp:revision>4</cp:revision>
  <cp:lastPrinted>1900-01-01T08:00:00Z</cp:lastPrinted>
  <dcterms:created xsi:type="dcterms:W3CDTF">2020-06-04T00:57:00Z</dcterms:created>
  <dcterms:modified xsi:type="dcterms:W3CDTF">2020-06-23T12:09:00Z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