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A76850">
        <w:rPr>
          <w:b/>
          <w:i/>
          <w:noProof/>
          <w:sz w:val="28"/>
          <w:lang w:eastAsia="ja-JP"/>
        </w:rPr>
        <w:t>6077</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A76850" w:rsidP="005E79BB">
            <w:pPr>
              <w:pStyle w:val="CRCoverPage"/>
              <w:spacing w:after="0"/>
              <w:jc w:val="center"/>
              <w:rPr>
                <w:rFonts w:hint="eastAsia"/>
                <w:noProof/>
                <w:lang w:eastAsia="ja-JP"/>
              </w:rPr>
            </w:pPr>
            <w:r>
              <w:rPr>
                <w:rFonts w:hint="eastAsia"/>
                <w:b/>
                <w:noProof/>
                <w:sz w:val="28"/>
                <w:lang w:eastAsia="ja-JP"/>
              </w:rPr>
              <w:t>0</w:t>
            </w:r>
            <w:r>
              <w:rPr>
                <w:b/>
                <w:noProof/>
                <w:sz w:val="28"/>
                <w:lang w:eastAsia="ja-JP"/>
              </w:rPr>
              <w:t>607</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7784D">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C7784D">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B26E44" w:rsidP="00A540DD">
            <w:pPr>
              <w:pStyle w:val="CRCoverPage"/>
              <w:spacing w:after="0"/>
              <w:ind w:left="100"/>
              <w:rPr>
                <w:rFonts w:hint="eastAsia"/>
                <w:noProof/>
                <w:lang w:eastAsia="ja-JP"/>
              </w:rPr>
            </w:pPr>
            <w:r>
              <w:rPr>
                <w:rFonts w:hint="eastAsia"/>
                <w:lang w:eastAsia="ja-JP"/>
              </w:rPr>
              <w:t xml:space="preserve">Correction to </w:t>
            </w:r>
            <w:r w:rsidRPr="00096A27">
              <w:rPr>
                <w:lang w:eastAsia="ja-JP"/>
              </w:rPr>
              <w:t>General test parameters</w:t>
            </w:r>
            <w:r>
              <w:rPr>
                <w:rFonts w:hint="eastAsia"/>
                <w:lang w:eastAsia="ja-JP"/>
              </w:rPr>
              <w:t xml:space="preserve"> in A.6.6.1.2</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B26E44" w:rsidP="00B26E44">
            <w:pPr>
              <w:pStyle w:val="CRCoverPage"/>
              <w:spacing w:after="0"/>
              <w:ind w:left="100"/>
              <w:rPr>
                <w:rFonts w:hint="eastAsia"/>
                <w:noProof/>
                <w:lang w:eastAsia="ja-JP"/>
              </w:rPr>
            </w:pPr>
            <w:r>
              <w:rPr>
                <w:noProof/>
                <w:lang w:eastAsia="ja-JP"/>
              </w:rPr>
              <w:t>In A.6.6.1.2, time offset between serving and neighbor cell is specified with syn</w:t>
            </w:r>
            <w:bookmarkStart w:id="3" w:name="OLE_LINK6"/>
            <w:bookmarkStart w:id="4" w:name="OLE_LINK7"/>
            <w:r>
              <w:rPr>
                <w:noProof/>
                <w:lang w:eastAsia="ja-JP"/>
              </w:rPr>
              <w:t xml:space="preserve">chrnous </w:t>
            </w:r>
            <w:bookmarkEnd w:id="3"/>
            <w:bookmarkEnd w:id="4"/>
            <w:r>
              <w:rPr>
                <w:noProof/>
                <w:lang w:eastAsia="ja-JP"/>
              </w:rPr>
              <w:t>basis in FDD and asynchrnous basis in TDD. This is not consistent with other test cases in A6.6 where FDD=asynchrnous and TDD=synchronous are specified.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B26E44" w:rsidRPr="00BD51AD" w:rsidRDefault="00B26E44" w:rsidP="00B26E44">
            <w:pPr>
              <w:pStyle w:val="CRCoverPage"/>
              <w:spacing w:after="0"/>
              <w:rPr>
                <w:noProof/>
                <w:lang w:eastAsia="ja-JP"/>
              </w:rPr>
            </w:pPr>
            <w:r>
              <w:rPr>
                <w:rFonts w:hint="eastAsia"/>
                <w:noProof/>
                <w:lang w:eastAsia="ja-JP"/>
              </w:rPr>
              <w:t xml:space="preserve">TableA.6.6.1.2.2-2 </w:t>
            </w:r>
            <w:r>
              <w:rPr>
                <w:noProof/>
                <w:lang w:eastAsia="ja-JP"/>
              </w:rPr>
              <w:t xml:space="preserve"> : </w:t>
            </w:r>
            <w:r>
              <w:rPr>
                <w:rFonts w:hint="eastAsia"/>
                <w:noProof/>
                <w:lang w:eastAsia="ja-JP"/>
              </w:rPr>
              <w:t xml:space="preserve"> </w:t>
            </w:r>
            <w:r>
              <w:rPr>
                <w:noProof/>
                <w:lang w:eastAsia="ja-JP"/>
              </w:rPr>
              <w:t>“</w:t>
            </w:r>
            <w:r w:rsidRPr="00BD51AD">
              <w:rPr>
                <w:noProof/>
                <w:lang w:eastAsia="ja-JP"/>
              </w:rPr>
              <w:t>Time offset between serving and neighbour cells</w:t>
            </w:r>
            <w:r>
              <w:rPr>
                <w:noProof/>
                <w:lang w:eastAsia="ja-JP"/>
              </w:rPr>
              <w:t>”</w:t>
            </w:r>
            <w:r w:rsidRPr="00BD51AD">
              <w:rPr>
                <w:rFonts w:hint="eastAsia"/>
                <w:noProof/>
                <w:lang w:eastAsia="ja-JP"/>
              </w:rPr>
              <w:t xml:space="preserve"> </w:t>
            </w:r>
            <w:r w:rsidRPr="00BD51AD">
              <w:rPr>
                <w:noProof/>
                <w:lang w:eastAsia="ja-JP"/>
              </w:rPr>
              <w:t xml:space="preserve">are corrected </w:t>
            </w:r>
            <w:r>
              <w:rPr>
                <w:noProof/>
                <w:lang w:eastAsia="ja-JP"/>
              </w:rPr>
              <w:t>:</w:t>
            </w:r>
          </w:p>
          <w:p w:rsidR="00B26E44" w:rsidRPr="00BD51AD" w:rsidRDefault="00B26E44" w:rsidP="00B26E44">
            <w:pPr>
              <w:pStyle w:val="CRCoverPage"/>
              <w:spacing w:after="0"/>
              <w:ind w:firstLineChars="200" w:firstLine="400"/>
              <w:rPr>
                <w:noProof/>
                <w:lang w:eastAsia="ja-JP"/>
              </w:rPr>
            </w:pPr>
            <w:r w:rsidRPr="00BD51AD">
              <w:rPr>
                <w:rFonts w:hint="eastAsia"/>
                <w:noProof/>
                <w:lang w:eastAsia="ja-JP"/>
              </w:rPr>
              <w:t>F</w:t>
            </w:r>
            <w:r w:rsidRPr="00BD51AD">
              <w:rPr>
                <w:noProof/>
                <w:lang w:eastAsia="ja-JP"/>
              </w:rPr>
              <w:t xml:space="preserve">DD : </w:t>
            </w:r>
            <w:r>
              <w:rPr>
                <w:noProof/>
                <w:lang w:eastAsia="ja-JP"/>
              </w:rPr>
              <w:t xml:space="preserve">Synchrnous -&gt; </w:t>
            </w:r>
            <w:r w:rsidRPr="00BD51AD">
              <w:rPr>
                <w:noProof/>
                <w:lang w:eastAsia="ja-JP"/>
              </w:rPr>
              <w:t xml:space="preserve">Asynchrnous </w:t>
            </w:r>
          </w:p>
          <w:p w:rsidR="00A25396" w:rsidRPr="00B26E44" w:rsidRDefault="00B26E44" w:rsidP="00B26E44">
            <w:pPr>
              <w:pStyle w:val="CRCoverPage"/>
              <w:spacing w:after="0"/>
              <w:ind w:firstLineChars="200" w:firstLine="400"/>
              <w:rPr>
                <w:noProof/>
                <w:lang w:eastAsia="ja-JP"/>
              </w:rPr>
            </w:pPr>
            <w:r w:rsidRPr="00BD51AD">
              <w:rPr>
                <w:rFonts w:hint="eastAsia"/>
                <w:noProof/>
                <w:lang w:eastAsia="ja-JP"/>
              </w:rPr>
              <w:t>T</w:t>
            </w:r>
            <w:r w:rsidRPr="00BD51AD">
              <w:rPr>
                <w:noProof/>
                <w:lang w:eastAsia="ja-JP"/>
              </w:rPr>
              <w:t xml:space="preserve">DD: </w:t>
            </w:r>
            <w:r>
              <w:rPr>
                <w:noProof/>
                <w:lang w:eastAsia="ja-JP"/>
              </w:rPr>
              <w:t xml:space="preserve">Asynchrnous -&gt; </w:t>
            </w:r>
            <w:r w:rsidRPr="00BD51AD">
              <w:rPr>
                <w:noProof/>
                <w:lang w:eastAsia="ja-JP"/>
              </w:rPr>
              <w:t xml:space="preserve">Synchrnous </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B26E44" w:rsidP="00CD7103">
            <w:pPr>
              <w:pStyle w:val="CRCoverPage"/>
              <w:spacing w:after="0"/>
              <w:ind w:left="100"/>
              <w:rPr>
                <w:rFonts w:hint="eastAsia"/>
                <w:noProof/>
                <w:lang w:eastAsia="ja-JP"/>
              </w:rPr>
            </w:pPr>
            <w:r>
              <w:rPr>
                <w:noProof/>
                <w:lang w:eastAsia="ja-JP"/>
              </w:rPr>
              <w:t>Inconsistent test parameters remains</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E44" w:rsidP="00500D2A">
            <w:pPr>
              <w:pStyle w:val="CRCoverPage"/>
              <w:spacing w:after="0"/>
              <w:ind w:left="100"/>
              <w:rPr>
                <w:rFonts w:hint="eastAsia"/>
                <w:noProof/>
                <w:lang w:eastAsia="ja-JP"/>
              </w:rPr>
            </w:pPr>
            <w:r>
              <w:rPr>
                <w:rFonts w:hint="eastAsia"/>
                <w:noProof/>
                <w:lang w:eastAsia="ja-JP"/>
              </w:rPr>
              <w:t>A.6.6.1.2</w:t>
            </w:r>
          </w:p>
          <w:p w:rsidR="00B26E44" w:rsidRDefault="00B26E44"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B26E44" w:rsidRPr="00A62BB0" w:rsidRDefault="00B26E44" w:rsidP="00B26E44">
      <w:pPr>
        <w:pStyle w:val="Heading4"/>
        <w:rPr>
          <w:snapToGrid w:val="0"/>
        </w:rPr>
      </w:pPr>
      <w:r w:rsidRPr="009264FA">
        <w:rPr>
          <w:snapToGrid w:val="0"/>
        </w:rPr>
        <w:t>A.6.6.1</w:t>
      </w:r>
      <w:r w:rsidRPr="00A62BB0">
        <w:rPr>
          <w:snapToGrid w:val="0"/>
        </w:rPr>
        <w:t>.2</w:t>
      </w:r>
      <w:r w:rsidRPr="00A62BB0">
        <w:rPr>
          <w:snapToGrid w:val="0"/>
        </w:rPr>
        <w:tab/>
        <w:t>SA event triggered reporting tests without gap under DRX</w:t>
      </w:r>
    </w:p>
    <w:p w:rsidR="00B26E44" w:rsidRPr="00A62BB0" w:rsidRDefault="00B26E44" w:rsidP="00B26E44">
      <w:pPr>
        <w:pStyle w:val="Heading5"/>
        <w:rPr>
          <w:snapToGrid w:val="0"/>
        </w:rPr>
      </w:pPr>
      <w:r w:rsidRPr="009264FA">
        <w:rPr>
          <w:snapToGrid w:val="0"/>
        </w:rPr>
        <w:t>A.6.6.1.2.1</w:t>
      </w:r>
      <w:r w:rsidRPr="00A62BB0">
        <w:rPr>
          <w:snapToGrid w:val="0"/>
        </w:rPr>
        <w:tab/>
        <w:t>Test purpose and Environment</w:t>
      </w:r>
    </w:p>
    <w:p w:rsidR="00B26E44" w:rsidRPr="00A62BB0" w:rsidRDefault="00B26E44" w:rsidP="00B26E44">
      <w:pPr>
        <w:rPr>
          <w:rFonts w:cs="v4.2.0"/>
          <w:lang w:eastAsia="ko-KR"/>
        </w:rPr>
      </w:pPr>
      <w:r w:rsidRPr="00A62BB0">
        <w:rPr>
          <w:rFonts w:cs="v4.2.0"/>
        </w:rPr>
        <w:t>The purpose of this test is to verify that the UE makes correct reporting of an event. This test will partly verify the intra-frequency cell search requirements in clauses 9.2.5.1 and 9.2.5.2.</w:t>
      </w:r>
    </w:p>
    <w:p w:rsidR="00B26E44" w:rsidRPr="00A62BB0" w:rsidRDefault="00B26E44" w:rsidP="00B26E44">
      <w:pPr>
        <w:pStyle w:val="Heading5"/>
        <w:rPr>
          <w:snapToGrid w:val="0"/>
        </w:rPr>
      </w:pPr>
      <w:r w:rsidRPr="009264FA">
        <w:rPr>
          <w:snapToGrid w:val="0"/>
        </w:rPr>
        <w:t>A.6.6.1.2.2</w:t>
      </w:r>
      <w:r w:rsidRPr="00A62BB0">
        <w:rPr>
          <w:snapToGrid w:val="0"/>
        </w:rPr>
        <w:tab/>
        <w:t>Test parameters</w:t>
      </w:r>
    </w:p>
    <w:p w:rsidR="00B26E44" w:rsidRPr="00A62BB0" w:rsidRDefault="00B26E44" w:rsidP="00B26E44">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A.6.6.1.2.2-1, A.6.6.1.2.2-2 and A.6.6.1.2.2-3 below. In the measurement </w:t>
      </w:r>
      <w:proofErr w:type="spellStart"/>
      <w:r w:rsidRPr="00A62BB0">
        <w:rPr>
          <w:rFonts w:cs="v4.2.0"/>
        </w:rPr>
        <w:t>controlinformation</w:t>
      </w:r>
      <w:proofErr w:type="spellEnd"/>
      <w:r w:rsidRPr="00A62BB0">
        <w:rPr>
          <w:rFonts w:cs="v4.2.0"/>
        </w:rPr>
        <w:t xml:space="preserve">,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B26E44" w:rsidRPr="00A62BB0" w:rsidRDefault="00B26E44" w:rsidP="00B26E44">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B26E44" w:rsidRPr="00A62BB0" w:rsidRDefault="00B26E44" w:rsidP="00B26E44">
      <w:pPr>
        <w:rPr>
          <w:rFonts w:cs="v4.2.0"/>
        </w:rPr>
      </w:pPr>
    </w:p>
    <w:p w:rsidR="00B26E44" w:rsidRPr="00A62BB0" w:rsidRDefault="00B26E44" w:rsidP="00B26E44">
      <w:pPr>
        <w:keepNext/>
        <w:keepLines/>
        <w:spacing w:before="60"/>
        <w:jc w:val="center"/>
        <w:rPr>
          <w:rFonts w:ascii="Arial" w:hAnsi="Arial"/>
          <w:b/>
        </w:rPr>
      </w:pPr>
      <w:r w:rsidRPr="00A62BB0">
        <w:rPr>
          <w:rFonts w:ascii="Arial" w:hAnsi="Arial"/>
          <w:b/>
        </w:rP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26E44" w:rsidRPr="00A62BB0" w:rsidTr="00691EB4">
        <w:tc>
          <w:tcPr>
            <w:tcW w:w="2376"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jc w:val="center"/>
              <w:rPr>
                <w:rFonts w:ascii="Arial" w:hAnsi="Arial"/>
                <w:b/>
                <w:sz w:val="18"/>
              </w:rPr>
            </w:pPr>
            <w:r w:rsidRPr="00A62BB0">
              <w:rPr>
                <w:rFonts w:ascii="Arial" w:hAnsi="Arial"/>
                <w:b/>
                <w:sz w:val="18"/>
              </w:rPr>
              <w:t>Description</w:t>
            </w:r>
          </w:p>
        </w:tc>
      </w:tr>
      <w:tr w:rsidR="00B26E44" w:rsidRPr="00A62BB0" w:rsidTr="00691EB4">
        <w:tc>
          <w:tcPr>
            <w:tcW w:w="2376"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hAnsi="Arial"/>
                <w:sz w:val="18"/>
                <w:lang w:eastAsia="zh-CN"/>
              </w:rPr>
            </w:pPr>
            <w:r w:rsidRPr="00A62BB0">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eastAsia="Malgun Gothic" w:hAnsi="Arial"/>
                <w:b/>
                <w:sz w:val="18"/>
              </w:rPr>
            </w:pPr>
            <w:r w:rsidRPr="00A62BB0">
              <w:rPr>
                <w:rFonts w:ascii="Arial" w:eastAsia="Malgun Gothic" w:hAnsi="Arial"/>
                <w:sz w:val="18"/>
              </w:rPr>
              <w:t>15 kHz SSB SCS, 10 MHz bandwidth, FDD duplex mode</w:t>
            </w:r>
          </w:p>
        </w:tc>
      </w:tr>
      <w:tr w:rsidR="00B26E44" w:rsidRPr="00A62BB0" w:rsidTr="00691EB4">
        <w:tc>
          <w:tcPr>
            <w:tcW w:w="2376"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eastAsia="Malgun Gothic" w:hAnsi="Arial"/>
                <w:sz w:val="18"/>
              </w:rPr>
            </w:pPr>
            <w:r w:rsidRPr="00A62BB0">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eastAsia="Malgun Gothic" w:hAnsi="Arial"/>
                <w:b/>
                <w:sz w:val="18"/>
              </w:rPr>
            </w:pPr>
            <w:r w:rsidRPr="00A62BB0">
              <w:rPr>
                <w:rFonts w:ascii="Arial" w:eastAsia="Malgun Gothic" w:hAnsi="Arial"/>
                <w:sz w:val="18"/>
              </w:rPr>
              <w:t>15 kHz SSB SCS, 10 MHz bandwidth, TDD duplex mode</w:t>
            </w:r>
          </w:p>
        </w:tc>
      </w:tr>
      <w:tr w:rsidR="00B26E44" w:rsidRPr="00A62BB0" w:rsidTr="00691EB4">
        <w:tc>
          <w:tcPr>
            <w:tcW w:w="2376"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eastAsia="Malgun Gothic" w:hAnsi="Arial"/>
                <w:sz w:val="18"/>
              </w:rPr>
            </w:pPr>
            <w:r w:rsidRPr="00A62BB0">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B26E44" w:rsidRPr="00A62BB0" w:rsidTr="00691EB4">
        <w:tc>
          <w:tcPr>
            <w:tcW w:w="9606" w:type="dxa"/>
            <w:gridSpan w:val="2"/>
            <w:tcBorders>
              <w:top w:val="single" w:sz="4" w:space="0" w:color="auto"/>
              <w:left w:val="single" w:sz="4" w:space="0" w:color="auto"/>
              <w:bottom w:val="single" w:sz="4" w:space="0" w:color="auto"/>
              <w:right w:val="single" w:sz="4" w:space="0" w:color="auto"/>
            </w:tcBorders>
            <w:hideMark/>
          </w:tcPr>
          <w:p w:rsidR="00B26E44" w:rsidRPr="00A62BB0" w:rsidRDefault="00B26E44" w:rsidP="00691EB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B26E44" w:rsidRPr="00A62BB0" w:rsidRDefault="00B26E44" w:rsidP="00B26E44"/>
    <w:p w:rsidR="00B26E44" w:rsidRPr="00BF1D37" w:rsidRDefault="00B26E44" w:rsidP="00B26E44">
      <w:pPr>
        <w:keepNext/>
        <w:keepLines/>
        <w:spacing w:before="60"/>
        <w:jc w:val="center"/>
        <w:rPr>
          <w:rFonts w:ascii="Arial" w:hAnsi="Arial"/>
          <w:b/>
        </w:rPr>
      </w:pPr>
      <w:r w:rsidRPr="00BF1D37">
        <w:rPr>
          <w:rFonts w:ascii="Arial" w:hAnsi="Arial" w:cs="v4.2.0"/>
          <w:b/>
        </w:rPr>
        <w:t xml:space="preserve">Table A.6.6.1.2.2-2: General test parameters for SA intra-frequency event triggered reporting without gap for </w:t>
      </w:r>
      <w:proofErr w:type="spellStart"/>
      <w:r w:rsidRPr="00BF1D37">
        <w:rPr>
          <w:rFonts w:ascii="Arial" w:hAnsi="Arial" w:cs="v4.2.0"/>
          <w:b/>
        </w:rPr>
        <w:t>PCell</w:t>
      </w:r>
      <w:proofErr w:type="spellEnd"/>
      <w:r w:rsidRPr="00BF1D37">
        <w:rPr>
          <w:rFonts w:ascii="Arial" w:hAnsi="Arial" w:cs="v4.2.0"/>
          <w:b/>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26E44" w:rsidRPr="00BF1D37" w:rsidTr="00691EB4">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Arial"/>
                <w:b/>
                <w:sz w:val="18"/>
              </w:rPr>
            </w:pPr>
            <w:r w:rsidRPr="00BF1D37">
              <w:rPr>
                <w:rFonts w:ascii="Arial" w:hAnsi="Arial" w:cs="v4.2.0"/>
                <w:b/>
                <w:sz w:val="18"/>
              </w:rPr>
              <w:t>Comment</w:t>
            </w:r>
          </w:p>
        </w:tc>
      </w:tr>
      <w:tr w:rsidR="00B26E44" w:rsidRPr="00BF1D37" w:rsidTr="00691EB4">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b/>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b/>
                <w:sz w:val="18"/>
              </w:rPr>
            </w:pPr>
            <w:r w:rsidRPr="00BF1D37">
              <w:rPr>
                <w:rFonts w:ascii="Arial" w:hAnsi="Arial" w:cs="v4.2.0"/>
                <w:bCs/>
                <w:sz w:val="18"/>
              </w:rPr>
              <w:t>Cell to be identified.</w:t>
            </w: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b/>
                <w:sz w:val="18"/>
              </w:rPr>
            </w:pPr>
          </w:p>
        </w:tc>
      </w:tr>
      <w:tr w:rsidR="00B26E44" w:rsidRPr="00BF1D37" w:rsidTr="00691EB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v4.2.0"/>
                <w:bCs/>
                <w:sz w:val="18"/>
                <w:lang w:eastAsia="zh-CN"/>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L3 filtering is not used</w:t>
            </w: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rPr>
                <w:rFonts w:cs="Arial"/>
                <w:lang w:eastAsia="zh-CN"/>
              </w:rPr>
            </w:pPr>
          </w:p>
        </w:tc>
      </w:tr>
      <w:tr w:rsidR="00B26E44" w:rsidRPr="00BF1D37" w:rsidTr="00691EB4">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B26E44">
            <w:pPr>
              <w:keepNext/>
              <w:keepLines/>
              <w:spacing w:after="0"/>
              <w:rPr>
                <w:rFonts w:ascii="Arial" w:hAnsi="Arial" w:cs="Arial"/>
                <w:sz w:val="18"/>
              </w:rPr>
            </w:pPr>
            <w:r w:rsidRPr="00BF1D37">
              <w:rPr>
                <w:rFonts w:ascii="Arial" w:hAnsi="Arial" w:cs="v4.2.0"/>
                <w:sz w:val="18"/>
              </w:rPr>
              <w:t xml:space="preserve">3 </w:t>
            </w:r>
            <w:proofErr w:type="spellStart"/>
            <w:ins w:id="5" w:author="Anritsu" w:date="2020-05-12T17:42:00Z">
              <w:r>
                <w:rPr>
                  <w:rFonts w:ascii="Arial" w:hAnsi="Arial" w:cs="v4.2.0" w:hint="eastAsia"/>
                  <w:sz w:val="18"/>
                  <w:lang w:eastAsia="ja-JP"/>
                </w:rPr>
                <w:t>m</w:t>
              </w:r>
            </w:ins>
            <w:del w:id="6" w:author="Anritsu" w:date="2020-05-12T17:42:00Z">
              <w:r w:rsidRPr="00BF1D37" w:rsidDel="00B26E44">
                <w:rPr>
                  <w:rFonts w:ascii="Arial" w:hAnsi="Arial" w:cs="v4.2.0"/>
                  <w:sz w:val="18"/>
                </w:rPr>
                <w:sym w:font="Symbol" w:char="F06D"/>
              </w:r>
            </w:del>
            <w:r w:rsidRPr="00BF1D37">
              <w:rPr>
                <w:rFonts w:ascii="Arial" w:hAnsi="Arial" w:cs="v4.2.0"/>
                <w:sz w:val="18"/>
              </w:rPr>
              <w:t>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B26E44" w:rsidRPr="004E396D" w:rsidRDefault="00B26E44" w:rsidP="00B26E44">
            <w:pPr>
              <w:keepNext/>
              <w:keepLines/>
              <w:spacing w:after="0"/>
              <w:rPr>
                <w:ins w:id="7" w:author="Anritsu" w:date="2020-05-12T17:43:00Z"/>
                <w:rFonts w:ascii="Arial" w:hAnsi="Arial" w:cs="v4.2.0"/>
                <w:sz w:val="18"/>
              </w:rPr>
            </w:pPr>
            <w:ins w:id="8" w:author="Anritsu" w:date="2020-05-12T17:43:00Z">
              <w:r w:rsidRPr="004E396D">
                <w:rPr>
                  <w:rFonts w:ascii="Arial" w:hAnsi="Arial" w:cs="v4.2.0"/>
                  <w:sz w:val="18"/>
                </w:rPr>
                <w:t>Asynchronous cells.</w:t>
              </w:r>
            </w:ins>
          </w:p>
          <w:p w:rsidR="00B26E44" w:rsidRPr="00BF1D37" w:rsidRDefault="00B26E44" w:rsidP="00B26E44">
            <w:pPr>
              <w:keepNext/>
              <w:keepLines/>
              <w:spacing w:after="0"/>
              <w:rPr>
                <w:rFonts w:ascii="Arial" w:hAnsi="Arial" w:cs="Arial"/>
                <w:sz w:val="18"/>
              </w:rPr>
            </w:pPr>
            <w:ins w:id="9" w:author="Anritsu" w:date="2020-05-12T17:43:00Z">
              <w:r w:rsidRPr="004E396D">
                <w:rPr>
                  <w:rFonts w:ascii="Arial" w:hAnsi="Arial" w:cs="v4.2.0"/>
                  <w:sz w:val="18"/>
                </w:rPr>
                <w:t>The timing of Cell 2 is 3ms later than the timing of Cell 1.</w:t>
              </w:r>
            </w:ins>
            <w:del w:id="10" w:author="Anritsu" w:date="2020-05-12T17:43:00Z">
              <w:r w:rsidRPr="00BF1D37" w:rsidDel="00B26E44">
                <w:rPr>
                  <w:rFonts w:ascii="Arial" w:hAnsi="Arial" w:cs="v4.2.0"/>
                  <w:sz w:val="18"/>
                </w:rPr>
                <w:delText>Synchronous cells</w:delText>
              </w:r>
            </w:del>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lang w:eastAsia="zh-CN"/>
              </w:rPr>
              <w:t xml:space="preserve">3 </w:t>
            </w:r>
            <w:ins w:id="11" w:author="Anritsu" w:date="2020-05-12T17:42:00Z">
              <w:r w:rsidRPr="00BF1D37">
                <w:rPr>
                  <w:rFonts w:ascii="Arial" w:hAnsi="Arial" w:cs="v4.2.0"/>
                  <w:sz w:val="18"/>
                </w:rPr>
                <w:sym w:font="Symbol" w:char="F06D"/>
              </w:r>
            </w:ins>
            <w:del w:id="12" w:author="Anritsu" w:date="2020-05-12T17:42:00Z">
              <w:r w:rsidRPr="00BF1D37" w:rsidDel="00B26E44">
                <w:rPr>
                  <w:rFonts w:ascii="Arial" w:hAnsi="Arial" w:cs="v4.2.0"/>
                  <w:sz w:val="18"/>
                  <w:lang w:eastAsia="zh-CN"/>
                </w:rPr>
                <w:delText>m</w:delText>
              </w:r>
            </w:del>
            <w:r w:rsidRPr="00BF1D37">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rsidR="00B26E44" w:rsidRPr="00BF1D37" w:rsidDel="00B26E44" w:rsidRDefault="00B26E44" w:rsidP="00691EB4">
            <w:pPr>
              <w:keepNext/>
              <w:keepLines/>
              <w:spacing w:after="0"/>
              <w:rPr>
                <w:del w:id="13" w:author="Anritsu" w:date="2020-05-12T17:43:00Z"/>
                <w:rFonts w:ascii="Arial" w:hAnsi="Arial" w:cs="v4.2.0"/>
                <w:sz w:val="18"/>
              </w:rPr>
            </w:pPr>
            <w:ins w:id="14" w:author="Anritsu" w:date="2020-05-12T17:43:00Z">
              <w:r w:rsidRPr="004E396D">
                <w:rPr>
                  <w:rFonts w:ascii="Arial" w:hAnsi="Arial" w:cs="v4.2.0"/>
                  <w:sz w:val="18"/>
                </w:rPr>
                <w:t>Synchronous cells</w:t>
              </w:r>
            </w:ins>
            <w:del w:id="15" w:author="Anritsu" w:date="2020-05-12T17:43:00Z">
              <w:r w:rsidRPr="00BF1D37" w:rsidDel="00B26E44">
                <w:rPr>
                  <w:rFonts w:ascii="Arial" w:hAnsi="Arial" w:cs="v4.2.0"/>
                  <w:sz w:val="18"/>
                </w:rPr>
                <w:delText>Asynchronous cells.</w:delText>
              </w:r>
            </w:del>
          </w:p>
          <w:p w:rsidR="00B26E44" w:rsidRPr="00BF1D37" w:rsidRDefault="00B26E44" w:rsidP="00691EB4">
            <w:pPr>
              <w:keepNext/>
              <w:keepLines/>
              <w:spacing w:after="0"/>
              <w:rPr>
                <w:rFonts w:ascii="Arial" w:hAnsi="Arial" w:cs="v4.2.0"/>
                <w:sz w:val="18"/>
              </w:rPr>
            </w:pPr>
            <w:del w:id="16" w:author="Anritsu" w:date="2020-05-12T17:43:00Z">
              <w:r w:rsidRPr="00BF1D37" w:rsidDel="00B26E44">
                <w:rPr>
                  <w:rFonts w:ascii="Arial" w:hAnsi="Arial" w:cs="v4.2.0"/>
                  <w:sz w:val="18"/>
                </w:rPr>
                <w:delText xml:space="preserve">The timing of Cell </w:delText>
              </w:r>
              <w:r w:rsidDel="00B26E44">
                <w:rPr>
                  <w:rFonts w:ascii="Arial" w:hAnsi="Arial" w:cs="v4.2.0" w:hint="eastAsia"/>
                  <w:sz w:val="18"/>
                  <w:lang w:eastAsia="ja-JP"/>
                </w:rPr>
                <w:delText>2</w:delText>
              </w:r>
              <w:r w:rsidRPr="00BF1D37" w:rsidDel="00B26E44">
                <w:rPr>
                  <w:rFonts w:ascii="Arial" w:hAnsi="Arial" w:cs="v4.2.0"/>
                  <w:sz w:val="18"/>
                </w:rPr>
                <w:delText xml:space="preserve"> is 3ms later than the timing of Cell </w:delText>
              </w:r>
              <w:r w:rsidDel="00B26E44">
                <w:rPr>
                  <w:rFonts w:ascii="Arial" w:hAnsi="Arial" w:cs="v4.2.0" w:hint="eastAsia"/>
                  <w:sz w:val="18"/>
                  <w:lang w:eastAsia="ja-JP"/>
                </w:rPr>
                <w:delText>1</w:delText>
              </w:r>
              <w:r w:rsidRPr="00BF1D37" w:rsidDel="00B26E44">
                <w:rPr>
                  <w:rFonts w:ascii="Arial" w:hAnsi="Arial" w:cs="v4.2.0"/>
                  <w:sz w:val="18"/>
                </w:rPr>
                <w:delText>.</w:delText>
              </w:r>
            </w:del>
          </w:p>
        </w:tc>
      </w:tr>
      <w:tr w:rsidR="00B26E44" w:rsidRPr="00BF1D37" w:rsidTr="00691EB4">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6E44" w:rsidRPr="00BF1D37" w:rsidRDefault="00B26E44" w:rsidP="00691EB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rPr>
              <w:t>Synchronous cells</w:t>
            </w: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r w:rsidR="00B26E44" w:rsidRPr="00BF1D37" w:rsidTr="00691EB4">
        <w:trPr>
          <w:cantSplit/>
        </w:trPr>
        <w:tc>
          <w:tcPr>
            <w:tcW w:w="2518"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B26E44" w:rsidRPr="00BF1D37" w:rsidRDefault="00B26E44" w:rsidP="00691EB4">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B26E44" w:rsidRPr="00BF1D37" w:rsidRDefault="00B26E44" w:rsidP="00691EB4">
            <w:pPr>
              <w:keepNext/>
              <w:keepLines/>
              <w:spacing w:after="0"/>
              <w:rPr>
                <w:rFonts w:ascii="Arial" w:hAnsi="Arial" w:cs="Arial"/>
                <w:sz w:val="18"/>
              </w:rPr>
            </w:pPr>
          </w:p>
        </w:tc>
      </w:tr>
    </w:tbl>
    <w:p w:rsidR="00B26E44" w:rsidRPr="00BF1D37" w:rsidRDefault="00B26E44" w:rsidP="00B26E44"/>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89E" w:rsidRDefault="007F589E">
      <w:r>
        <w:separator/>
      </w:r>
    </w:p>
  </w:endnote>
  <w:endnote w:type="continuationSeparator" w:id="0">
    <w:p w:rsidR="007F589E" w:rsidRDefault="007F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89E" w:rsidRDefault="007F589E">
      <w:r>
        <w:separator/>
      </w:r>
    </w:p>
  </w:footnote>
  <w:footnote w:type="continuationSeparator" w:id="0">
    <w:p w:rsidR="007F589E" w:rsidRDefault="007F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27A40"/>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5F1E5A"/>
    <w:rsid w:val="00621188"/>
    <w:rsid w:val="006257ED"/>
    <w:rsid w:val="006435DB"/>
    <w:rsid w:val="00657B9C"/>
    <w:rsid w:val="00662012"/>
    <w:rsid w:val="00691EB4"/>
    <w:rsid w:val="00695808"/>
    <w:rsid w:val="006B46FB"/>
    <w:rsid w:val="006B708A"/>
    <w:rsid w:val="006C5106"/>
    <w:rsid w:val="006C70AF"/>
    <w:rsid w:val="006D145A"/>
    <w:rsid w:val="006E0912"/>
    <w:rsid w:val="006E21FB"/>
    <w:rsid w:val="00700324"/>
    <w:rsid w:val="0072361B"/>
    <w:rsid w:val="00734301"/>
    <w:rsid w:val="00737A1C"/>
    <w:rsid w:val="00792342"/>
    <w:rsid w:val="007977A8"/>
    <w:rsid w:val="007B512A"/>
    <w:rsid w:val="007C1194"/>
    <w:rsid w:val="007C2097"/>
    <w:rsid w:val="007C3148"/>
    <w:rsid w:val="007D6A07"/>
    <w:rsid w:val="007E2562"/>
    <w:rsid w:val="007F589E"/>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76850"/>
    <w:rsid w:val="00A9067F"/>
    <w:rsid w:val="00A9500C"/>
    <w:rsid w:val="00AA2CBC"/>
    <w:rsid w:val="00AC06C7"/>
    <w:rsid w:val="00AC5820"/>
    <w:rsid w:val="00AD1CD8"/>
    <w:rsid w:val="00B02E34"/>
    <w:rsid w:val="00B147E2"/>
    <w:rsid w:val="00B258BB"/>
    <w:rsid w:val="00B26E44"/>
    <w:rsid w:val="00B31CA6"/>
    <w:rsid w:val="00B320E9"/>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E5F72"/>
    <w:rsid w:val="00DF0799"/>
    <w:rsid w:val="00E01BC5"/>
    <w:rsid w:val="00E01FFC"/>
    <w:rsid w:val="00E04BA2"/>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6987"/>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ED2E4E75-E32E-4876-A8AD-454F68A6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D5E0-B9C8-43BA-A5CF-6C918170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726</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