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2753" w:rsidRDefault="00BD2753" w:rsidP="00BD2753">
      <w:pPr>
        <w:pStyle w:val="CRCoverPage"/>
        <w:tabs>
          <w:tab w:val="right" w:pos="9639"/>
        </w:tabs>
        <w:spacing w:after="0"/>
        <w:rPr>
          <w:rFonts w:hint="eastAsia"/>
          <w:b/>
          <w:i/>
          <w:noProof/>
          <w:sz w:val="28"/>
          <w:lang w:eastAsia="ja-JP"/>
        </w:rPr>
      </w:pPr>
      <w:bookmarkStart w:id="0" w:name="_GoBack"/>
      <w:bookmarkEnd w:id="0"/>
      <w:r>
        <w:rPr>
          <w:b/>
          <w:noProof/>
          <w:sz w:val="24"/>
        </w:rPr>
        <w:t>3GPP TSG-RAN</w:t>
      </w:r>
      <w:r w:rsidR="00B716C4">
        <w:rPr>
          <w:rFonts w:hint="eastAsia"/>
          <w:b/>
          <w:noProof/>
          <w:sz w:val="24"/>
          <w:lang w:eastAsia="ja-JP"/>
        </w:rPr>
        <w:t>4</w:t>
      </w:r>
      <w:r>
        <w:rPr>
          <w:b/>
          <w:noProof/>
          <w:sz w:val="24"/>
        </w:rPr>
        <w:t xml:space="preserve"> Meeting #</w:t>
      </w:r>
      <w:r w:rsidR="00B716C4">
        <w:rPr>
          <w:rFonts w:hint="eastAsia"/>
          <w:b/>
          <w:noProof/>
          <w:sz w:val="24"/>
          <w:lang w:eastAsia="ja-JP"/>
        </w:rPr>
        <w:t>9</w:t>
      </w:r>
      <w:r w:rsidR="00A540DD">
        <w:rPr>
          <w:rFonts w:hint="eastAsia"/>
          <w:b/>
          <w:noProof/>
          <w:sz w:val="24"/>
          <w:lang w:eastAsia="ja-JP"/>
        </w:rPr>
        <w:t>5</w:t>
      </w:r>
      <w:r w:rsidR="002857CE">
        <w:rPr>
          <w:rFonts w:hint="eastAsia"/>
          <w:b/>
          <w:noProof/>
          <w:sz w:val="24"/>
          <w:lang w:eastAsia="ja-JP"/>
        </w:rPr>
        <w:t>-e</w:t>
      </w:r>
      <w:r>
        <w:rPr>
          <w:b/>
          <w:i/>
          <w:noProof/>
          <w:sz w:val="28"/>
        </w:rPr>
        <w:tab/>
      </w:r>
      <w:fldSimple w:instr=" DOCPROPERTY  Tdoc#  \* MERGEFORMAT ">
        <w:r>
          <w:rPr>
            <w:b/>
            <w:i/>
            <w:noProof/>
            <w:sz w:val="28"/>
            <w:lang w:eastAsia="ja-JP"/>
          </w:rPr>
          <w:t>R</w:t>
        </w:r>
        <w:r w:rsidR="00B716C4">
          <w:rPr>
            <w:rFonts w:hint="eastAsia"/>
            <w:b/>
            <w:i/>
            <w:noProof/>
            <w:sz w:val="28"/>
            <w:lang w:eastAsia="ja-JP"/>
          </w:rPr>
          <w:t>4</w:t>
        </w:r>
        <w:r>
          <w:rPr>
            <w:b/>
            <w:i/>
            <w:noProof/>
            <w:sz w:val="28"/>
            <w:lang w:eastAsia="ja-JP"/>
          </w:rPr>
          <w:t>-</w:t>
        </w:r>
        <w:r w:rsidR="00500D2A">
          <w:rPr>
            <w:rFonts w:hint="eastAsia"/>
            <w:b/>
            <w:i/>
            <w:noProof/>
            <w:sz w:val="28"/>
            <w:lang w:eastAsia="ja-JP"/>
          </w:rPr>
          <w:t>200</w:t>
        </w:r>
      </w:fldSimple>
      <w:r w:rsidR="002C0FBA">
        <w:rPr>
          <w:b/>
          <w:i/>
          <w:noProof/>
          <w:sz w:val="28"/>
          <w:lang w:eastAsia="ja-JP"/>
        </w:rPr>
        <w:t>6076</w:t>
      </w:r>
    </w:p>
    <w:p w:rsidR="00BD2753" w:rsidRDefault="00BD2753" w:rsidP="00BD2753">
      <w:pPr>
        <w:pStyle w:val="CRCoverPage"/>
        <w:outlineLvl w:val="0"/>
        <w:rPr>
          <w:b/>
          <w:noProof/>
          <w:sz w:val="24"/>
          <w:lang w:eastAsia="ja-JP"/>
        </w:rPr>
      </w:pPr>
      <w:fldSimple w:instr=" DOCPROPERTY  Location  \* MERGEFORMAT ">
        <w:r w:rsidR="008B7561">
          <w:rPr>
            <w:rFonts w:hint="eastAsia"/>
            <w:b/>
            <w:noProof/>
            <w:sz w:val="24"/>
            <w:lang w:eastAsia="ja-JP"/>
          </w:rPr>
          <w:t>Online</w:t>
        </w:r>
        <w:r>
          <w:rPr>
            <w:b/>
            <w:noProof/>
            <w:sz w:val="24"/>
          </w:rPr>
          <w:t xml:space="preserve">, </w:t>
        </w:r>
        <w:r w:rsidR="00500D2A">
          <w:rPr>
            <w:rFonts w:hint="eastAsia"/>
            <w:b/>
            <w:noProof/>
            <w:sz w:val="24"/>
            <w:lang w:eastAsia="ja-JP"/>
          </w:rPr>
          <w:t>2</w:t>
        </w:r>
        <w:r w:rsidR="00A540DD">
          <w:rPr>
            <w:rFonts w:hint="eastAsia"/>
            <w:b/>
            <w:noProof/>
            <w:sz w:val="24"/>
            <w:lang w:eastAsia="ja-JP"/>
          </w:rPr>
          <w:t>5</w:t>
        </w:r>
        <w:r>
          <w:rPr>
            <w:b/>
            <w:noProof/>
            <w:sz w:val="24"/>
          </w:rPr>
          <w:t xml:space="preserve">th </w:t>
        </w:r>
        <w:r w:rsidR="00A540DD">
          <w:rPr>
            <w:rFonts w:hint="eastAsia"/>
            <w:b/>
            <w:noProof/>
            <w:sz w:val="24"/>
            <w:lang w:eastAsia="ja-JP"/>
          </w:rPr>
          <w:t>May</w:t>
        </w:r>
        <w:r>
          <w:rPr>
            <w:b/>
            <w:noProof/>
            <w:sz w:val="24"/>
          </w:rPr>
          <w:t xml:space="preserve"> - </w:t>
        </w:r>
        <w:r w:rsidR="00A540DD">
          <w:rPr>
            <w:rFonts w:hint="eastAsia"/>
            <w:b/>
            <w:noProof/>
            <w:sz w:val="24"/>
            <w:lang w:eastAsia="ja-JP"/>
          </w:rPr>
          <w:t>5</w:t>
        </w:r>
        <w:r w:rsidR="00500D2A">
          <w:rPr>
            <w:rFonts w:hint="eastAsia"/>
            <w:b/>
            <w:noProof/>
            <w:sz w:val="24"/>
            <w:lang w:eastAsia="ja-JP"/>
          </w:rPr>
          <w:t>th</w:t>
        </w:r>
        <w:r>
          <w:rPr>
            <w:b/>
            <w:noProof/>
            <w:sz w:val="24"/>
          </w:rPr>
          <w:t xml:space="preserve"> </w:t>
        </w:r>
        <w:r w:rsidR="00A540DD">
          <w:rPr>
            <w:rFonts w:hint="eastAsia"/>
            <w:b/>
            <w:noProof/>
            <w:sz w:val="24"/>
            <w:lang w:eastAsia="ja-JP"/>
          </w:rPr>
          <w:t>Jun</w:t>
        </w:r>
        <w:r>
          <w:rPr>
            <w:b/>
            <w:noProof/>
            <w:sz w:val="24"/>
          </w:rPr>
          <w:t xml:space="preserve"> 20</w:t>
        </w:r>
        <w:r w:rsidR="00500D2A">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rsidTr="00547111">
        <w:tc>
          <w:tcPr>
            <w:tcW w:w="9641" w:type="dxa"/>
            <w:gridSpan w:val="9"/>
            <w:tcBorders>
              <w:top w:val="single" w:sz="4" w:space="0" w:color="auto"/>
              <w:left w:val="single" w:sz="4" w:space="0" w:color="auto"/>
              <w:right w:val="single" w:sz="4" w:space="0" w:color="auto"/>
            </w:tcBorders>
          </w:tcPr>
          <w:p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jc w:val="center"/>
              <w:rPr>
                <w:noProof/>
              </w:rPr>
            </w:pPr>
            <w:r w:rsidRPr="00451FEF">
              <w:rPr>
                <w:b/>
                <w:noProof/>
                <w:sz w:val="32"/>
              </w:rPr>
              <w:t>CHANGE REQUEST</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42" w:type="dxa"/>
            <w:tcBorders>
              <w:left w:val="single" w:sz="4" w:space="0" w:color="auto"/>
            </w:tcBorders>
          </w:tcPr>
          <w:p w:rsidR="001E41F3" w:rsidRPr="00451FEF" w:rsidRDefault="001E41F3">
            <w:pPr>
              <w:pStyle w:val="CRCoverPage"/>
              <w:spacing w:after="0"/>
              <w:jc w:val="right"/>
              <w:rPr>
                <w:noProof/>
              </w:rPr>
            </w:pPr>
          </w:p>
        </w:tc>
        <w:tc>
          <w:tcPr>
            <w:tcW w:w="1559" w:type="dxa"/>
            <w:shd w:val="pct30" w:color="FFFF00" w:fill="auto"/>
          </w:tcPr>
          <w:p w:rsidR="001E41F3" w:rsidRPr="00451FEF" w:rsidRDefault="009207C3" w:rsidP="00FC6DF0">
            <w:pPr>
              <w:pStyle w:val="CRCoverPage"/>
              <w:spacing w:after="0"/>
              <w:jc w:val="right"/>
              <w:rPr>
                <w:rFonts w:hint="eastAsia"/>
                <w:b/>
                <w:noProof/>
                <w:sz w:val="28"/>
                <w:lang w:eastAsia="ja-JP"/>
              </w:rPr>
            </w:pPr>
            <w:fldSimple w:instr=" DOCPROPERTY  Spec#  \* MERGEFORMAT ">
              <w:r w:rsidR="004D7BFD">
                <w:rPr>
                  <w:rFonts w:hint="eastAsia"/>
                  <w:b/>
                  <w:noProof/>
                  <w:sz w:val="28"/>
                  <w:lang w:eastAsia="ja-JP"/>
                </w:rPr>
                <w:t>3</w:t>
              </w:r>
              <w:r w:rsidR="00B716C4">
                <w:rPr>
                  <w:rFonts w:hint="eastAsia"/>
                  <w:b/>
                  <w:noProof/>
                  <w:sz w:val="28"/>
                  <w:lang w:eastAsia="ja-JP"/>
                </w:rPr>
                <w:t>8.1</w:t>
              </w:r>
              <w:r w:rsidR="00FC6DF0">
                <w:rPr>
                  <w:rFonts w:hint="eastAsia"/>
                  <w:b/>
                  <w:noProof/>
                  <w:sz w:val="28"/>
                  <w:lang w:eastAsia="ja-JP"/>
                </w:rPr>
                <w:t>33</w:t>
              </w:r>
            </w:fldSimple>
          </w:p>
        </w:tc>
        <w:tc>
          <w:tcPr>
            <w:tcW w:w="709" w:type="dxa"/>
          </w:tcPr>
          <w:p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rsidR="001E41F3" w:rsidRPr="000D5FE4" w:rsidRDefault="002C0FBA" w:rsidP="005E79BB">
            <w:pPr>
              <w:pStyle w:val="CRCoverPage"/>
              <w:spacing w:after="0"/>
              <w:jc w:val="center"/>
              <w:rPr>
                <w:rFonts w:hint="eastAsia"/>
                <w:noProof/>
                <w:lang w:eastAsia="ja-JP"/>
              </w:rPr>
            </w:pPr>
            <w:r>
              <w:rPr>
                <w:rFonts w:hint="eastAsia"/>
                <w:b/>
                <w:noProof/>
                <w:sz w:val="28"/>
                <w:lang w:eastAsia="ja-JP"/>
              </w:rPr>
              <w:t>0606</w:t>
            </w:r>
          </w:p>
        </w:tc>
        <w:tc>
          <w:tcPr>
            <w:tcW w:w="709" w:type="dxa"/>
          </w:tcPr>
          <w:p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rsidR="001E41F3" w:rsidRPr="00451FEF" w:rsidRDefault="00500D2A" w:rsidP="00500D2A">
            <w:pPr>
              <w:pStyle w:val="CRCoverPage"/>
              <w:spacing w:after="0"/>
              <w:jc w:val="center"/>
              <w:rPr>
                <w:rFonts w:hint="eastAsia"/>
                <w:b/>
                <w:noProof/>
                <w:lang w:eastAsia="ja-JP"/>
              </w:rPr>
            </w:pPr>
            <w:r>
              <w:rPr>
                <w:rFonts w:hint="eastAsia"/>
                <w:b/>
                <w:noProof/>
                <w:sz w:val="28"/>
                <w:lang w:eastAsia="ja-JP"/>
              </w:rPr>
              <w:t>-</w:t>
            </w:r>
          </w:p>
        </w:tc>
        <w:tc>
          <w:tcPr>
            <w:tcW w:w="2410" w:type="dxa"/>
          </w:tcPr>
          <w:p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rsidR="001E41F3" w:rsidRPr="00451FEF" w:rsidRDefault="009207C3" w:rsidP="00FC6DF0">
            <w:pPr>
              <w:pStyle w:val="CRCoverPage"/>
              <w:spacing w:after="0"/>
              <w:jc w:val="center"/>
              <w:rPr>
                <w:rFonts w:hint="eastAsia"/>
                <w:noProof/>
                <w:sz w:val="28"/>
                <w:lang w:eastAsia="ja-JP"/>
              </w:rPr>
            </w:pPr>
            <w:fldSimple w:instr=" DOCPROPERTY  Version  \* MERGEFORMAT ">
              <w:r w:rsidR="00191A20">
                <w:rPr>
                  <w:rFonts w:hint="eastAsia"/>
                  <w:b/>
                  <w:noProof/>
                  <w:sz w:val="28"/>
                  <w:lang w:eastAsia="ja-JP"/>
                </w:rPr>
                <w:t>1</w:t>
              </w:r>
              <w:r w:rsidR="00FC6DF0">
                <w:rPr>
                  <w:rFonts w:hint="eastAsia"/>
                  <w:b/>
                  <w:noProof/>
                  <w:sz w:val="28"/>
                  <w:lang w:eastAsia="ja-JP"/>
                </w:rPr>
                <w:t>6</w:t>
              </w:r>
              <w:r w:rsidR="00191A20">
                <w:rPr>
                  <w:rFonts w:hint="eastAsia"/>
                  <w:b/>
                  <w:noProof/>
                  <w:sz w:val="28"/>
                  <w:lang w:eastAsia="ja-JP"/>
                </w:rPr>
                <w:t>.</w:t>
              </w:r>
              <w:r w:rsidR="00FC6DF0">
                <w:rPr>
                  <w:rFonts w:hint="eastAsia"/>
                  <w:b/>
                  <w:noProof/>
                  <w:sz w:val="28"/>
                  <w:lang w:eastAsia="ja-JP"/>
                </w:rPr>
                <w:t>3</w:t>
              </w:r>
              <w:r w:rsidR="004D7BFD">
                <w:rPr>
                  <w:rFonts w:hint="eastAsia"/>
                  <w:b/>
                  <w:noProof/>
                  <w:sz w:val="28"/>
                  <w:lang w:eastAsia="ja-JP"/>
                </w:rPr>
                <w:t>.0</w:t>
              </w:r>
            </w:fldSimple>
          </w:p>
        </w:tc>
        <w:tc>
          <w:tcPr>
            <w:tcW w:w="143" w:type="dxa"/>
            <w:tcBorders>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top w:val="single" w:sz="4" w:space="0" w:color="auto"/>
            </w:tcBorders>
          </w:tcPr>
          <w:p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Hyperlink"/>
                  <w:rFonts w:cs="Arial"/>
                  <w:b/>
                  <w:i/>
                  <w:noProof/>
                  <w:color w:val="FF0000"/>
                </w:rPr>
                <w:t>HE</w:t>
              </w:r>
              <w:bookmarkStart w:id="1" w:name="_Hlt497126619"/>
              <w:r w:rsidRPr="00451FEF">
                <w:rPr>
                  <w:rStyle w:val="Hyperlink"/>
                  <w:rFonts w:cs="Arial"/>
                  <w:b/>
                  <w:i/>
                  <w:noProof/>
                  <w:color w:val="FF0000"/>
                </w:rPr>
                <w:t>L</w:t>
              </w:r>
              <w:bookmarkEnd w:id="1"/>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Hyperlink"/>
                  <w:rFonts w:cs="Arial"/>
                  <w:i/>
                  <w:noProof/>
                </w:rPr>
                <w:t>http://www.3gpp.org/Change-Requests</w:t>
              </w:r>
            </w:hyperlink>
            <w:r w:rsidR="00F25D98" w:rsidRPr="00451FEF">
              <w:rPr>
                <w:rFonts w:cs="Arial"/>
                <w:i/>
                <w:noProof/>
              </w:rPr>
              <w:t>.</w:t>
            </w:r>
          </w:p>
        </w:tc>
      </w:tr>
      <w:tr w:rsidR="001E41F3" w:rsidRPr="00451FEF" w:rsidTr="00547111">
        <w:tc>
          <w:tcPr>
            <w:tcW w:w="9641" w:type="dxa"/>
            <w:gridSpan w:val="9"/>
          </w:tcPr>
          <w:p w:rsidR="001E41F3" w:rsidRPr="00451FE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rsidTr="00A7671C">
        <w:tc>
          <w:tcPr>
            <w:tcW w:w="2835" w:type="dxa"/>
          </w:tcPr>
          <w:p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1FEF" w:rsidRDefault="00F25D98" w:rsidP="001E41F3">
            <w:pPr>
              <w:pStyle w:val="CRCoverPage"/>
              <w:spacing w:after="0"/>
              <w:jc w:val="center"/>
              <w:rPr>
                <w:b/>
                <w:caps/>
                <w:noProof/>
              </w:rPr>
            </w:pPr>
          </w:p>
        </w:tc>
        <w:tc>
          <w:tcPr>
            <w:tcW w:w="709" w:type="dxa"/>
            <w:tcBorders>
              <w:left w:val="single" w:sz="4" w:space="0" w:color="auto"/>
            </w:tcBorders>
          </w:tcPr>
          <w:p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B716C4"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1FEF" w:rsidRDefault="00F25D98" w:rsidP="001E41F3">
            <w:pPr>
              <w:pStyle w:val="CRCoverPage"/>
              <w:spacing w:after="0"/>
              <w:jc w:val="center"/>
              <w:rPr>
                <w:b/>
                <w:caps/>
                <w:noProof/>
              </w:rPr>
            </w:pPr>
          </w:p>
        </w:tc>
        <w:tc>
          <w:tcPr>
            <w:tcW w:w="1418" w:type="dxa"/>
            <w:tcBorders>
              <w:left w:val="nil"/>
            </w:tcBorders>
          </w:tcPr>
          <w:p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rsidTr="00547111">
        <w:tc>
          <w:tcPr>
            <w:tcW w:w="9640" w:type="dxa"/>
            <w:gridSpan w:val="11"/>
          </w:tcPr>
          <w:p w:rsidR="001E41F3" w:rsidRPr="00451FEF" w:rsidRDefault="001E41F3">
            <w:pPr>
              <w:pStyle w:val="CRCoverPage"/>
              <w:spacing w:after="0"/>
              <w:rPr>
                <w:noProof/>
                <w:sz w:val="8"/>
                <w:szCs w:val="8"/>
              </w:rPr>
            </w:pPr>
          </w:p>
        </w:tc>
      </w:tr>
      <w:tr w:rsidR="001E41F3" w:rsidRPr="00451FEF" w:rsidTr="00547111">
        <w:tc>
          <w:tcPr>
            <w:tcW w:w="1843" w:type="dxa"/>
            <w:tcBorders>
              <w:top w:val="single" w:sz="4" w:space="0" w:color="auto"/>
              <w:left w:val="single" w:sz="4" w:space="0" w:color="auto"/>
            </w:tcBorders>
          </w:tcPr>
          <w:p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rsidR="001E41F3" w:rsidRPr="008927C3" w:rsidRDefault="00DE44AA" w:rsidP="00A540DD">
            <w:pPr>
              <w:pStyle w:val="CRCoverPage"/>
              <w:spacing w:after="0"/>
              <w:ind w:left="100"/>
              <w:rPr>
                <w:rFonts w:hint="eastAsia"/>
                <w:noProof/>
                <w:lang w:eastAsia="ja-JP"/>
              </w:rPr>
            </w:pPr>
            <w:r>
              <w:rPr>
                <w:rFonts w:hint="eastAsia"/>
                <w:lang w:eastAsia="ja-JP"/>
              </w:rPr>
              <w:t>CR</w:t>
            </w:r>
            <w:r w:rsidR="004356A9">
              <w:rPr>
                <w:rFonts w:hint="eastAsia"/>
                <w:lang w:eastAsia="ja-JP"/>
              </w:rPr>
              <w:t xml:space="preserve"> </w:t>
            </w:r>
            <w:r w:rsidR="00440D6F">
              <w:rPr>
                <w:rFonts w:hint="eastAsia"/>
                <w:lang w:eastAsia="ja-JP"/>
              </w:rPr>
              <w:t xml:space="preserve">to </w:t>
            </w:r>
            <w:r w:rsidR="008927C3" w:rsidRPr="008927C3">
              <w:rPr>
                <w:lang w:eastAsia="ja-JP"/>
              </w:rPr>
              <w:t>A.6.1.2.1</w:t>
            </w:r>
            <w:r w:rsidR="008927C3">
              <w:rPr>
                <w:lang w:eastAsia="ja-JP"/>
              </w:rPr>
              <w:t xml:space="preserve"> </w:t>
            </w:r>
            <w:r w:rsidR="008927C3" w:rsidRPr="008927C3">
              <w:rPr>
                <w:lang w:eastAsia="ja-JP"/>
              </w:rPr>
              <w:t>Cell reselection to higher priority E-UTRAN</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rsidR="001E41F3" w:rsidRPr="00451FEF" w:rsidRDefault="009207C3" w:rsidP="004E5EB3">
            <w:pPr>
              <w:pStyle w:val="CRCoverPage"/>
              <w:spacing w:after="0"/>
              <w:ind w:left="100"/>
              <w:rPr>
                <w:rFonts w:hint="eastAsia"/>
                <w:noProof/>
                <w:lang w:eastAsia="ja-JP"/>
              </w:rPr>
            </w:pPr>
            <w:fldSimple w:instr=" DOCPROPERTY  SourceIfWg  \* MERGEFORMAT ">
              <w:r w:rsidR="00FA7CE3">
                <w:rPr>
                  <w:rFonts w:hint="eastAsia"/>
                  <w:noProof/>
                  <w:lang w:eastAsia="ja-JP"/>
                </w:rPr>
                <w:t>Anritsu</w:t>
              </w:r>
            </w:fldSimple>
            <w:r w:rsidR="00975F91">
              <w:rPr>
                <w:rFonts w:hint="eastAsia"/>
                <w:noProof/>
                <w:lang w:eastAsia="ja-JP"/>
              </w:rPr>
              <w:t xml:space="preserve"> </w:t>
            </w:r>
            <w:r w:rsidR="004E5EB3">
              <w:rPr>
                <w:rFonts w:hint="eastAsia"/>
                <w:noProof/>
                <w:lang w:eastAsia="ja-JP"/>
              </w:rPr>
              <w:t>Limited</w:t>
            </w: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rsidR="001E41F3" w:rsidRPr="00451FEF" w:rsidRDefault="00FA7CE3" w:rsidP="00B716C4">
            <w:pPr>
              <w:pStyle w:val="CRCoverPage"/>
              <w:spacing w:after="0"/>
              <w:ind w:left="100"/>
              <w:rPr>
                <w:rFonts w:hint="eastAsia"/>
                <w:noProof/>
                <w:lang w:eastAsia="ja-JP"/>
              </w:rPr>
            </w:pPr>
            <w:r>
              <w:rPr>
                <w:rFonts w:hint="eastAsia"/>
                <w:lang w:eastAsia="ja-JP"/>
              </w:rPr>
              <w:t>R</w:t>
            </w:r>
            <w:r w:rsidR="00B716C4">
              <w:rPr>
                <w:rFonts w:hint="eastAsia"/>
                <w:lang w:eastAsia="ja-JP"/>
              </w:rPr>
              <w:t>4</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rsidR="001E41F3" w:rsidRPr="00451FEF" w:rsidRDefault="00353D77">
            <w:pPr>
              <w:pStyle w:val="CRCoverPage"/>
              <w:spacing w:after="0"/>
              <w:ind w:left="100"/>
              <w:rPr>
                <w:rFonts w:hint="eastAsia"/>
                <w:noProof/>
                <w:lang w:eastAsia="ja-JP"/>
              </w:rPr>
            </w:pPr>
            <w:r w:rsidRPr="00353D77">
              <w:rPr>
                <w:rFonts w:cs="Arial"/>
              </w:rPr>
              <w:t>NR_newRAT</w:t>
            </w:r>
            <w:r w:rsidR="004E5EB3" w:rsidRPr="0069289C">
              <w:rPr>
                <w:rFonts w:cs="Arial"/>
                <w:sz w:val="21"/>
                <w:szCs w:val="21"/>
                <w:lang w:eastAsia="ja-JP"/>
              </w:rPr>
              <w:t>-</w:t>
            </w:r>
            <w:r w:rsidR="004E5EB3" w:rsidRPr="00F25F1D">
              <w:rPr>
                <w:rFonts w:cs="Arial"/>
                <w:sz w:val="21"/>
                <w:szCs w:val="21"/>
                <w:lang w:eastAsia="ja-JP"/>
              </w:rPr>
              <w:t xml:space="preserve"> Perf</w:t>
            </w:r>
          </w:p>
        </w:tc>
        <w:tc>
          <w:tcPr>
            <w:tcW w:w="567" w:type="dxa"/>
            <w:tcBorders>
              <w:left w:val="nil"/>
            </w:tcBorders>
          </w:tcPr>
          <w:p w:rsidR="001E41F3" w:rsidRPr="00451FEF" w:rsidRDefault="001E41F3">
            <w:pPr>
              <w:pStyle w:val="CRCoverPage"/>
              <w:spacing w:after="0"/>
              <w:ind w:right="100"/>
              <w:rPr>
                <w:noProof/>
              </w:rPr>
            </w:pPr>
          </w:p>
        </w:tc>
        <w:tc>
          <w:tcPr>
            <w:tcW w:w="1417" w:type="dxa"/>
            <w:gridSpan w:val="3"/>
            <w:tcBorders>
              <w:left w:val="nil"/>
            </w:tcBorders>
          </w:tcPr>
          <w:p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rsidR="001E41F3" w:rsidRPr="00451FEF" w:rsidRDefault="00FA7CE3" w:rsidP="00A540DD">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A540DD">
              <w:rPr>
                <w:rFonts w:hint="eastAsia"/>
                <w:lang w:eastAsia="ja-JP"/>
              </w:rPr>
              <w:t>5</w:t>
            </w:r>
            <w:r>
              <w:rPr>
                <w:lang w:eastAsia="ja-JP"/>
              </w:rPr>
              <w:t>-</w:t>
            </w:r>
            <w:r w:rsidR="005E79BB">
              <w:rPr>
                <w:rFonts w:hint="eastAsia"/>
                <w:lang w:eastAsia="ja-JP"/>
              </w:rPr>
              <w:t>1</w:t>
            </w:r>
            <w:r w:rsidR="00A540DD">
              <w:rPr>
                <w:rFonts w:hint="eastAsia"/>
                <w:lang w:eastAsia="ja-JP"/>
              </w:rPr>
              <w:t>5</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1986" w:type="dxa"/>
            <w:gridSpan w:val="4"/>
          </w:tcPr>
          <w:p w:rsidR="001E41F3" w:rsidRPr="00451FEF" w:rsidRDefault="001E41F3">
            <w:pPr>
              <w:pStyle w:val="CRCoverPage"/>
              <w:spacing w:after="0"/>
              <w:rPr>
                <w:noProof/>
                <w:sz w:val="8"/>
                <w:szCs w:val="8"/>
              </w:rPr>
            </w:pPr>
          </w:p>
        </w:tc>
        <w:tc>
          <w:tcPr>
            <w:tcW w:w="2267" w:type="dxa"/>
            <w:gridSpan w:val="2"/>
          </w:tcPr>
          <w:p w:rsidR="001E41F3" w:rsidRPr="00451FEF" w:rsidRDefault="001E41F3">
            <w:pPr>
              <w:pStyle w:val="CRCoverPage"/>
              <w:spacing w:after="0"/>
              <w:rPr>
                <w:noProof/>
                <w:sz w:val="8"/>
                <w:szCs w:val="8"/>
              </w:rPr>
            </w:pPr>
          </w:p>
        </w:tc>
        <w:tc>
          <w:tcPr>
            <w:tcW w:w="1417" w:type="dxa"/>
            <w:gridSpan w:val="3"/>
          </w:tcPr>
          <w:p w:rsidR="001E41F3" w:rsidRPr="00451FEF" w:rsidRDefault="001E41F3">
            <w:pPr>
              <w:pStyle w:val="CRCoverPage"/>
              <w:spacing w:after="0"/>
              <w:rPr>
                <w:noProof/>
                <w:sz w:val="8"/>
                <w:szCs w:val="8"/>
              </w:rPr>
            </w:pPr>
          </w:p>
        </w:tc>
        <w:tc>
          <w:tcPr>
            <w:tcW w:w="2127" w:type="dxa"/>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rPr>
          <w:cantSplit/>
        </w:trPr>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rsidR="001E41F3" w:rsidRPr="00451FEF" w:rsidRDefault="00FC6DF0" w:rsidP="00FC6DF0">
            <w:pPr>
              <w:pStyle w:val="CRCoverPage"/>
              <w:spacing w:after="0"/>
              <w:ind w:left="100" w:right="-609"/>
              <w:rPr>
                <w:rFonts w:hint="eastAsia"/>
                <w:b/>
                <w:noProof/>
                <w:lang w:eastAsia="ja-JP"/>
              </w:rPr>
            </w:pPr>
            <w:r>
              <w:rPr>
                <w:rFonts w:hint="eastAsia"/>
                <w:lang w:eastAsia="ja-JP"/>
              </w:rPr>
              <w:t>A</w:t>
            </w:r>
          </w:p>
        </w:tc>
        <w:tc>
          <w:tcPr>
            <w:tcW w:w="3402" w:type="dxa"/>
            <w:gridSpan w:val="5"/>
            <w:tcBorders>
              <w:left w:val="nil"/>
            </w:tcBorders>
          </w:tcPr>
          <w:p w:rsidR="001E41F3" w:rsidRPr="00451FEF" w:rsidRDefault="001E41F3">
            <w:pPr>
              <w:pStyle w:val="CRCoverPage"/>
              <w:spacing w:after="0"/>
              <w:rPr>
                <w:noProof/>
              </w:rPr>
            </w:pPr>
          </w:p>
        </w:tc>
        <w:tc>
          <w:tcPr>
            <w:tcW w:w="1417" w:type="dxa"/>
            <w:gridSpan w:val="3"/>
            <w:tcBorders>
              <w:left w:val="nil"/>
            </w:tcBorders>
          </w:tcPr>
          <w:p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rsidR="001E41F3" w:rsidRPr="00451FEF" w:rsidRDefault="00FA7CE3" w:rsidP="00FC6DF0">
            <w:pPr>
              <w:pStyle w:val="CRCoverPage"/>
              <w:spacing w:after="0"/>
              <w:ind w:left="100"/>
              <w:rPr>
                <w:rFonts w:hint="eastAsia"/>
                <w:noProof/>
                <w:lang w:eastAsia="ja-JP"/>
              </w:rPr>
            </w:pPr>
            <w:r>
              <w:rPr>
                <w:rFonts w:hint="eastAsia"/>
                <w:lang w:eastAsia="ja-JP"/>
              </w:rPr>
              <w:t>Rel-1</w:t>
            </w:r>
            <w:r w:rsidR="00FC6DF0">
              <w:rPr>
                <w:rFonts w:hint="eastAsia"/>
                <w:lang w:eastAsia="ja-JP"/>
              </w:rPr>
              <w:t>6</w:t>
            </w:r>
          </w:p>
        </w:tc>
      </w:tr>
      <w:tr w:rsidR="001E41F3" w:rsidRPr="00451FEF" w:rsidTr="00547111">
        <w:tc>
          <w:tcPr>
            <w:tcW w:w="1843" w:type="dxa"/>
            <w:tcBorders>
              <w:left w:val="single" w:sz="4" w:space="0" w:color="auto"/>
              <w:bottom w:val="single" w:sz="4" w:space="0" w:color="auto"/>
            </w:tcBorders>
          </w:tcPr>
          <w:p w:rsidR="001E41F3" w:rsidRPr="00451FEF" w:rsidRDefault="001E41F3">
            <w:pPr>
              <w:pStyle w:val="CRCoverPage"/>
              <w:spacing w:after="0"/>
              <w:rPr>
                <w:b/>
                <w:i/>
                <w:noProof/>
              </w:rPr>
            </w:pPr>
          </w:p>
        </w:tc>
        <w:tc>
          <w:tcPr>
            <w:tcW w:w="4677" w:type="dxa"/>
            <w:gridSpan w:val="8"/>
            <w:tcBorders>
              <w:bottom w:val="single" w:sz="4" w:space="0" w:color="auto"/>
            </w:tcBorders>
          </w:tcPr>
          <w:p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2" w:name="OLE_LINK1"/>
            <w:r w:rsidR="0051580D" w:rsidRPr="00451FEF">
              <w:rPr>
                <w:i/>
                <w:noProof/>
                <w:sz w:val="18"/>
              </w:rPr>
              <w:t>Rel-13</w:t>
            </w:r>
            <w:r w:rsidR="0051580D" w:rsidRPr="00451FEF">
              <w:rPr>
                <w:i/>
                <w:noProof/>
                <w:sz w:val="18"/>
              </w:rPr>
              <w:tab/>
              <w:t>(Release 13)</w:t>
            </w:r>
            <w:bookmarkEnd w:id="2"/>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rsidTr="00547111">
        <w:tc>
          <w:tcPr>
            <w:tcW w:w="1843" w:type="dxa"/>
          </w:tcPr>
          <w:p w:rsidR="001E41F3" w:rsidRPr="00451FEF" w:rsidRDefault="001E41F3">
            <w:pPr>
              <w:pStyle w:val="CRCoverPage"/>
              <w:spacing w:after="0"/>
              <w:rPr>
                <w:b/>
                <w:i/>
                <w:noProof/>
                <w:sz w:val="8"/>
                <w:szCs w:val="8"/>
              </w:rPr>
            </w:pPr>
          </w:p>
        </w:tc>
        <w:tc>
          <w:tcPr>
            <w:tcW w:w="7797" w:type="dxa"/>
            <w:gridSpan w:val="10"/>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rsidR="00FE7B4D" w:rsidRPr="00F07C50" w:rsidRDefault="004D4CE0" w:rsidP="004D4CE0">
            <w:pPr>
              <w:pStyle w:val="CRCoverPage"/>
              <w:spacing w:after="0"/>
              <w:ind w:left="100"/>
              <w:rPr>
                <w:rFonts w:hint="eastAsia"/>
                <w:noProof/>
                <w:lang w:eastAsia="ja-JP"/>
              </w:rPr>
            </w:pPr>
            <w:r>
              <w:rPr>
                <w:rFonts w:hint="eastAsia"/>
                <w:noProof/>
                <w:lang w:eastAsia="ja-JP"/>
              </w:rPr>
              <w:t>I</w:t>
            </w:r>
            <w:r>
              <w:rPr>
                <w:noProof/>
                <w:lang w:eastAsia="ja-JP"/>
              </w:rPr>
              <w:t>n the inter-RAT test, LTE PRACH Configuration is set to 4 for FDD and 53 for TDD</w:t>
            </w:r>
            <w:r w:rsidR="00EB0887">
              <w:rPr>
                <w:rFonts w:hint="eastAsia"/>
                <w:noProof/>
                <w:lang w:eastAsia="ja-JP"/>
              </w:rPr>
              <w:t xml:space="preserve"> (Refer to Table A.6.3.1.4-4 as a precedent.)</w:t>
            </w:r>
            <w:r>
              <w:rPr>
                <w:noProof/>
                <w:lang w:eastAsia="ja-JP"/>
              </w:rPr>
              <w:t>. However, only in the reselection test, 4 is used regardless of duplex mode which seems to be a typo.</w:t>
            </w:r>
            <w:r w:rsidRPr="00F07C50">
              <w:rPr>
                <w:rFonts w:hint="eastAsia"/>
                <w:noProof/>
                <w:lang w:eastAsia="ja-JP"/>
              </w:rPr>
              <w:t xml:space="preserve">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rsidR="004D4CE0" w:rsidRPr="004D4CE0" w:rsidRDefault="004D4CE0" w:rsidP="0008372A">
            <w:pPr>
              <w:pStyle w:val="CRCoverPage"/>
              <w:spacing w:after="0"/>
              <w:ind w:leftChars="49" w:left="98"/>
              <w:rPr>
                <w:rFonts w:cs="Arial"/>
                <w:noProof/>
                <w:lang w:eastAsia="ja-JP"/>
              </w:rPr>
            </w:pPr>
            <w:r w:rsidRPr="004D4CE0">
              <w:rPr>
                <w:rFonts w:cs="Arial"/>
                <w:noProof/>
                <w:lang w:eastAsia="ja-JP"/>
              </w:rPr>
              <w:t>E-UTRAN PRACH configuration index is changed as below :</w:t>
            </w:r>
          </w:p>
          <w:p w:rsidR="004D4CE0" w:rsidRPr="004D4CE0" w:rsidRDefault="004D4CE0" w:rsidP="0008372A">
            <w:pPr>
              <w:pStyle w:val="CRCoverPage"/>
              <w:spacing w:after="0"/>
              <w:ind w:leftChars="49" w:left="98"/>
              <w:rPr>
                <w:rFonts w:cs="Arial"/>
                <w:noProof/>
                <w:lang w:eastAsia="ja-JP"/>
              </w:rPr>
            </w:pPr>
          </w:p>
          <w:p w:rsidR="0008372A" w:rsidRPr="004D4CE0" w:rsidRDefault="0008372A" w:rsidP="0008372A">
            <w:pPr>
              <w:pStyle w:val="CRCoverPage"/>
              <w:spacing w:after="0"/>
              <w:ind w:leftChars="49" w:left="98"/>
              <w:rPr>
                <w:rFonts w:cs="Arial"/>
                <w:noProof/>
                <w:lang w:eastAsia="ja-JP"/>
              </w:rPr>
            </w:pPr>
            <w:r w:rsidRPr="004D4CE0">
              <w:rPr>
                <w:rFonts w:cs="Arial"/>
                <w:noProof/>
                <w:lang w:eastAsia="ja-JP"/>
              </w:rPr>
              <w:t>Table A.6.1.2.1.2-2</w:t>
            </w:r>
          </w:p>
          <w:p w:rsidR="0008372A" w:rsidRPr="004D4CE0" w:rsidRDefault="0008372A" w:rsidP="0008372A">
            <w:pPr>
              <w:pStyle w:val="CRCoverPage"/>
              <w:spacing w:after="0"/>
              <w:ind w:leftChars="49" w:left="98"/>
              <w:rPr>
                <w:rFonts w:cs="Arial"/>
                <w:noProof/>
                <w:lang w:eastAsia="ja-JP"/>
              </w:rPr>
            </w:pPr>
            <w:r w:rsidRPr="004D4CE0">
              <w:rPr>
                <w:rFonts w:cs="Arial"/>
                <w:noProof/>
                <w:lang w:eastAsia="ja-JP"/>
              </w:rPr>
              <w:t>Table A.6.1.2.2.2-2</w:t>
            </w:r>
          </w:p>
          <w:p w:rsidR="0008372A" w:rsidRPr="004D4CE0" w:rsidRDefault="0008372A" w:rsidP="0008372A">
            <w:pPr>
              <w:pStyle w:val="CRCoverPage"/>
              <w:spacing w:after="0"/>
              <w:ind w:leftChars="49" w:left="98"/>
              <w:rPr>
                <w:rFonts w:cs="Arial"/>
                <w:noProof/>
                <w:lang w:eastAsia="ja-JP"/>
              </w:rPr>
            </w:pPr>
            <w:r w:rsidRPr="004D4CE0">
              <w:rPr>
                <w:rFonts w:cs="Arial"/>
                <w:noProof/>
                <w:lang w:eastAsia="ja-JP"/>
              </w:rPr>
              <w:t xml:space="preserve"> </w:t>
            </w:r>
            <w:r w:rsidRPr="004D4CE0">
              <w:rPr>
                <w:rFonts w:cs="Arial"/>
                <w:noProof/>
                <w:lang w:eastAsia="ja-JP"/>
              </w:rPr>
              <w:t xml:space="preserve">　</w:t>
            </w:r>
            <w:r w:rsidRPr="004D4CE0">
              <w:rPr>
                <w:rFonts w:cs="Arial"/>
                <w:noProof/>
                <w:lang w:eastAsia="ja-JP"/>
              </w:rPr>
              <w:t>E-UTRAN PRACH configuration index</w:t>
            </w:r>
          </w:p>
          <w:p w:rsidR="0008372A" w:rsidRPr="004D4CE0" w:rsidRDefault="0008372A" w:rsidP="0008372A">
            <w:pPr>
              <w:pStyle w:val="CRCoverPage"/>
              <w:spacing w:after="0"/>
              <w:ind w:leftChars="49" w:left="98" w:firstLineChars="200" w:firstLine="400"/>
              <w:rPr>
                <w:rFonts w:cs="Arial"/>
                <w:noProof/>
                <w:lang w:eastAsia="ja-JP"/>
              </w:rPr>
            </w:pPr>
            <w:r w:rsidRPr="004D4CE0">
              <w:rPr>
                <w:rFonts w:cs="Arial"/>
                <w:noProof/>
                <w:lang w:eastAsia="ja-JP"/>
              </w:rPr>
              <w:t>Config 1, 2, 3, 4, 5, 6 =4</w:t>
            </w:r>
          </w:p>
          <w:p w:rsidR="0008372A" w:rsidRPr="004D4CE0" w:rsidRDefault="0008372A" w:rsidP="004D4CE0">
            <w:pPr>
              <w:pStyle w:val="CRCoverPage"/>
              <w:numPr>
                <w:ilvl w:val="0"/>
                <w:numId w:val="2"/>
              </w:numPr>
              <w:spacing w:after="0"/>
              <w:rPr>
                <w:rFonts w:cs="Arial"/>
                <w:noProof/>
                <w:lang w:eastAsia="ja-JP"/>
              </w:rPr>
            </w:pPr>
            <w:r w:rsidRPr="004D4CE0">
              <w:rPr>
                <w:rFonts w:cs="Arial"/>
                <w:noProof/>
                <w:lang w:eastAsia="ja-JP"/>
              </w:rPr>
              <w:t>Config 1, 2, 3 = 53</w:t>
            </w:r>
          </w:p>
          <w:p w:rsidR="00F07C50" w:rsidRPr="0008372A" w:rsidRDefault="0008372A" w:rsidP="0008372A">
            <w:pPr>
              <w:pStyle w:val="CRCoverPage"/>
              <w:spacing w:after="0"/>
              <w:ind w:leftChars="49" w:left="98" w:firstLineChars="200" w:firstLine="400"/>
              <w:rPr>
                <w:rFonts w:ascii="Times New Roman" w:hAnsi="Times New Roman" w:hint="eastAsia"/>
                <w:noProof/>
                <w:lang w:eastAsia="ja-JP"/>
              </w:rPr>
            </w:pPr>
            <w:r w:rsidRPr="004D4CE0">
              <w:rPr>
                <w:rFonts w:cs="Arial"/>
                <w:noProof/>
                <w:lang w:eastAsia="ja-JP"/>
              </w:rPr>
              <w:t xml:space="preserve">　</w:t>
            </w:r>
            <w:r w:rsidR="004D4CE0" w:rsidRPr="004D4CE0">
              <w:rPr>
                <w:rFonts w:cs="Arial"/>
                <w:noProof/>
                <w:lang w:eastAsia="ja-JP"/>
              </w:rPr>
              <w:t xml:space="preserve">   </w:t>
            </w:r>
            <w:r w:rsidRPr="004D4CE0">
              <w:rPr>
                <w:rFonts w:cs="Arial"/>
                <w:noProof/>
                <w:lang w:eastAsia="ja-JP"/>
              </w:rPr>
              <w:t>Config 4, 5, 6 = 4</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51FEF" w:rsidRDefault="00C406CC" w:rsidP="00CD7103">
            <w:pPr>
              <w:pStyle w:val="CRCoverPage"/>
              <w:spacing w:after="0"/>
              <w:ind w:left="100"/>
              <w:rPr>
                <w:rFonts w:hint="eastAsia"/>
                <w:noProof/>
                <w:lang w:eastAsia="ja-JP"/>
              </w:rPr>
            </w:pPr>
            <w:r>
              <w:rPr>
                <w:rFonts w:hint="eastAsia"/>
                <w:noProof/>
                <w:lang w:eastAsia="ja-JP"/>
              </w:rPr>
              <w:t>I</w:t>
            </w:r>
            <w:r>
              <w:rPr>
                <w:noProof/>
                <w:lang w:eastAsia="ja-JP"/>
              </w:rPr>
              <w:t>nconsistcy of LTE PRACH configuration remains</w:t>
            </w:r>
          </w:p>
        </w:tc>
      </w:tr>
      <w:tr w:rsidR="001E41F3" w:rsidRPr="00451FEF" w:rsidTr="00547111">
        <w:tc>
          <w:tcPr>
            <w:tcW w:w="2694" w:type="dxa"/>
            <w:gridSpan w:val="2"/>
          </w:tcPr>
          <w:p w:rsidR="001E41F3" w:rsidRPr="00451FEF" w:rsidRDefault="001E41F3">
            <w:pPr>
              <w:pStyle w:val="CRCoverPage"/>
              <w:spacing w:after="0"/>
              <w:rPr>
                <w:b/>
                <w:i/>
                <w:noProof/>
                <w:sz w:val="8"/>
                <w:szCs w:val="8"/>
              </w:rPr>
            </w:pPr>
          </w:p>
        </w:tc>
        <w:tc>
          <w:tcPr>
            <w:tcW w:w="6946" w:type="dxa"/>
            <w:gridSpan w:val="9"/>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63D6D" w:rsidP="00500D2A">
            <w:pPr>
              <w:pStyle w:val="CRCoverPage"/>
              <w:spacing w:after="0"/>
              <w:ind w:left="100"/>
              <w:rPr>
                <w:rFonts w:hint="eastAsia"/>
                <w:noProof/>
                <w:lang w:eastAsia="ja-JP"/>
              </w:rPr>
            </w:pPr>
            <w:r>
              <w:rPr>
                <w:rFonts w:hint="eastAsia"/>
                <w:noProof/>
                <w:lang w:eastAsia="ja-JP"/>
              </w:rPr>
              <w:t>A.6.1.2.1, A.6.1.2.2</w:t>
            </w:r>
          </w:p>
          <w:p w:rsidR="00563D6D" w:rsidRDefault="00563D6D" w:rsidP="00500D2A">
            <w:pPr>
              <w:pStyle w:val="CRCoverPage"/>
              <w:spacing w:after="0"/>
              <w:ind w:left="100"/>
              <w:rPr>
                <w:rFonts w:hint="eastAsia"/>
                <w:noProof/>
                <w:lang w:eastAsia="ja-JP"/>
              </w:rPr>
            </w:pPr>
          </w:p>
          <w:p w:rsidR="004E5EB3" w:rsidRPr="00FA258E" w:rsidRDefault="004E5EB3" w:rsidP="004E5EB3">
            <w:pPr>
              <w:pStyle w:val="CRCoverPage"/>
              <w:spacing w:after="0"/>
              <w:ind w:left="100"/>
              <w:rPr>
                <w:rFonts w:cs="Arial" w:hint="eastAsia"/>
                <w:b/>
                <w:lang w:val="en-US" w:eastAsia="ja-JP"/>
              </w:rPr>
            </w:pPr>
            <w:r w:rsidRPr="00FA258E">
              <w:rPr>
                <w:rFonts w:cs="Arial"/>
                <w:b/>
                <w:lang w:val="en-US"/>
              </w:rPr>
              <w:t>Isolated impact analysis:</w:t>
            </w:r>
          </w:p>
          <w:p w:rsidR="004E5EB3" w:rsidRPr="00451FEF" w:rsidRDefault="004E5EB3" w:rsidP="004E5EB3">
            <w:pPr>
              <w:pStyle w:val="CRCoverPage"/>
              <w:spacing w:after="0"/>
              <w:ind w:left="100"/>
              <w:rPr>
                <w:rFonts w:hint="eastAsia"/>
                <w:noProof/>
                <w:lang w:eastAsia="ja-JP"/>
              </w:rPr>
            </w:pPr>
            <w:r w:rsidRPr="00FA258E">
              <w:rPr>
                <w:rFonts w:cs="Arial"/>
                <w:lang w:val="en-US" w:eastAsia="ja-JP"/>
              </w:rPr>
              <w:t>No change to UE requirements, changes test parameters only.</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1FEF" w:rsidRDefault="001E41F3">
            <w:pPr>
              <w:pStyle w:val="CRCoverPage"/>
              <w:spacing w:after="0"/>
              <w:jc w:val="center"/>
              <w:rPr>
                <w:b/>
                <w:caps/>
                <w:noProof/>
              </w:rPr>
            </w:pPr>
            <w:r w:rsidRPr="00451FEF">
              <w:rPr>
                <w:b/>
                <w:caps/>
                <w:noProof/>
              </w:rPr>
              <w:t>N</w:t>
            </w:r>
          </w:p>
        </w:tc>
        <w:tc>
          <w:tcPr>
            <w:tcW w:w="2977" w:type="dxa"/>
            <w:gridSpan w:val="4"/>
          </w:tcPr>
          <w:p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51FEF" w:rsidRDefault="001E41F3">
            <w:pPr>
              <w:pStyle w:val="CRCoverPage"/>
              <w:spacing w:after="0"/>
              <w:ind w:left="99"/>
              <w:rPr>
                <w:noProof/>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 xml:space="preserve">TS/TR ... CR ...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1E41F3">
            <w:pPr>
              <w:pStyle w:val="CRCoverPage"/>
              <w:spacing w:after="0"/>
              <w:jc w:val="center"/>
              <w:rPr>
                <w:b/>
                <w:caps/>
                <w:noProof/>
              </w:rPr>
            </w:pPr>
          </w:p>
        </w:tc>
        <w:tc>
          <w:tcPr>
            <w:tcW w:w="2977" w:type="dxa"/>
            <w:gridSpan w:val="4"/>
          </w:tcPr>
          <w:p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rsidR="001E41F3" w:rsidRPr="00451FEF" w:rsidRDefault="00145D43" w:rsidP="00FC6DF0">
            <w:pPr>
              <w:pStyle w:val="CRCoverPage"/>
              <w:spacing w:after="0"/>
              <w:ind w:left="99"/>
              <w:rPr>
                <w:rFonts w:hint="eastAsia"/>
                <w:noProof/>
                <w:lang w:eastAsia="ja-JP"/>
              </w:rPr>
            </w:pPr>
            <w:r w:rsidRPr="00451FEF">
              <w:rPr>
                <w:noProof/>
              </w:rPr>
              <w:t>TS</w:t>
            </w:r>
            <w:r w:rsidR="00B716C4">
              <w:rPr>
                <w:rFonts w:hint="eastAsia"/>
                <w:noProof/>
                <w:lang w:eastAsia="ja-JP"/>
              </w:rPr>
              <w:t xml:space="preserve"> 38.5</w:t>
            </w:r>
            <w:r w:rsidR="00FC6DF0">
              <w:rPr>
                <w:rFonts w:hint="eastAsia"/>
                <w:noProof/>
                <w:lang w:eastAsia="ja-JP"/>
              </w:rPr>
              <w:t>33</w:t>
            </w:r>
          </w:p>
        </w:tc>
      </w:tr>
      <w:tr w:rsidR="001E41F3" w:rsidRPr="00451FEF" w:rsidTr="00547111">
        <w:tc>
          <w:tcPr>
            <w:tcW w:w="2694" w:type="dxa"/>
            <w:gridSpan w:val="2"/>
            <w:tcBorders>
              <w:left w:val="single" w:sz="4" w:space="0" w:color="auto"/>
            </w:tcBorders>
          </w:tcPr>
          <w:p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rsidTr="008863B9">
        <w:tc>
          <w:tcPr>
            <w:tcW w:w="2694" w:type="dxa"/>
            <w:gridSpan w:val="2"/>
            <w:tcBorders>
              <w:left w:val="single" w:sz="4" w:space="0" w:color="auto"/>
            </w:tcBorders>
          </w:tcPr>
          <w:p w:rsidR="001E41F3" w:rsidRPr="00451FEF" w:rsidRDefault="001E41F3">
            <w:pPr>
              <w:pStyle w:val="CRCoverPage"/>
              <w:spacing w:after="0"/>
              <w:rPr>
                <w:b/>
                <w:i/>
                <w:noProof/>
              </w:rPr>
            </w:pPr>
          </w:p>
        </w:tc>
        <w:tc>
          <w:tcPr>
            <w:tcW w:w="6946" w:type="dxa"/>
            <w:gridSpan w:val="9"/>
            <w:tcBorders>
              <w:right w:val="single" w:sz="4" w:space="0" w:color="auto"/>
            </w:tcBorders>
          </w:tcPr>
          <w:p w:rsidR="001E41F3" w:rsidRPr="00451FEF" w:rsidRDefault="001E41F3">
            <w:pPr>
              <w:pStyle w:val="CRCoverPage"/>
              <w:spacing w:after="0"/>
              <w:rPr>
                <w:noProof/>
              </w:rPr>
            </w:pPr>
          </w:p>
        </w:tc>
      </w:tr>
      <w:tr w:rsidR="001E41F3" w:rsidRPr="00451FEF" w:rsidTr="008863B9">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rsidR="00AC06C7" w:rsidRPr="005E79BB" w:rsidRDefault="00A540DD" w:rsidP="00A540DD">
            <w:pPr>
              <w:pStyle w:val="CRCoverPage"/>
              <w:spacing w:after="0"/>
              <w:rPr>
                <w:rFonts w:hint="eastAsia"/>
                <w:noProof/>
                <w:lang w:eastAsia="ja-JP"/>
              </w:rPr>
            </w:pPr>
            <w:r>
              <w:rPr>
                <w:rFonts w:hint="eastAsia"/>
                <w:noProof/>
                <w:lang w:eastAsia="ja-JP"/>
              </w:rPr>
              <w:t xml:space="preserve"> </w:t>
            </w:r>
          </w:p>
          <w:p w:rsidR="00E01FFC" w:rsidRPr="00451FEF" w:rsidRDefault="00500D2A" w:rsidP="00500D2A">
            <w:pPr>
              <w:pStyle w:val="CRCoverPage"/>
              <w:spacing w:after="0"/>
              <w:rPr>
                <w:rFonts w:hint="eastAsia"/>
                <w:noProof/>
                <w:lang w:eastAsia="ja-JP"/>
              </w:rPr>
            </w:pPr>
            <w:r>
              <w:rPr>
                <w:rFonts w:hint="eastAsia"/>
                <w:noProof/>
                <w:lang w:eastAsia="ja-JP"/>
              </w:rPr>
              <w:t xml:space="preserve"> </w:t>
            </w:r>
          </w:p>
        </w:tc>
      </w:tr>
      <w:tr w:rsidR="008863B9" w:rsidRPr="00451FEF" w:rsidTr="00451FEF">
        <w:tc>
          <w:tcPr>
            <w:tcW w:w="2694" w:type="dxa"/>
            <w:gridSpan w:val="2"/>
            <w:tcBorders>
              <w:top w:val="single" w:sz="4" w:space="0" w:color="auto"/>
              <w:bottom w:val="single" w:sz="4" w:space="0" w:color="auto"/>
            </w:tcBorders>
          </w:tcPr>
          <w:p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51FEF" w:rsidRDefault="008863B9">
            <w:pPr>
              <w:pStyle w:val="CRCoverPage"/>
              <w:spacing w:after="0"/>
              <w:ind w:left="100"/>
              <w:rPr>
                <w:noProof/>
                <w:sz w:val="8"/>
                <w:szCs w:val="8"/>
              </w:rPr>
            </w:pPr>
          </w:p>
        </w:tc>
      </w:tr>
      <w:tr w:rsidR="008863B9" w:rsidRPr="00451FEF" w:rsidTr="008863B9">
        <w:tc>
          <w:tcPr>
            <w:tcW w:w="2694" w:type="dxa"/>
            <w:gridSpan w:val="2"/>
            <w:tcBorders>
              <w:top w:val="single" w:sz="4" w:space="0" w:color="auto"/>
              <w:left w:val="single" w:sz="4" w:space="0" w:color="auto"/>
              <w:bottom w:val="single" w:sz="4" w:space="0" w:color="auto"/>
            </w:tcBorders>
          </w:tcPr>
          <w:p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1CA6" w:rsidRPr="00451FEF" w:rsidRDefault="00B31CA6" w:rsidP="00B31CA6">
            <w:pPr>
              <w:pStyle w:val="CRCoverPage"/>
              <w:spacing w:after="0"/>
              <w:ind w:left="100"/>
              <w:rPr>
                <w:rFonts w:hint="eastAsia"/>
                <w:noProof/>
                <w:lang w:eastAsia="ja-JP"/>
              </w:rPr>
            </w:pPr>
          </w:p>
        </w:tc>
      </w:tr>
    </w:tbl>
    <w:p w:rsidR="001E41F3" w:rsidRDefault="001E41F3">
      <w:pPr>
        <w:pStyle w:val="CRCoverPage"/>
        <w:spacing w:after="0"/>
        <w:rPr>
          <w:noProof/>
          <w:sz w:val="8"/>
          <w:szCs w:val="8"/>
        </w:rPr>
      </w:pPr>
    </w:p>
    <w:p w:rsidR="001E41F3" w:rsidRPr="00B31CA6" w:rsidRDefault="001E41F3">
      <w:pPr>
        <w:rPr>
          <w:noProof/>
        </w:rPr>
        <w:sectPr w:rsidR="001E41F3" w:rsidRPr="00B31CA6">
          <w:headerReference w:type="even" r:id="rId12"/>
          <w:footnotePr>
            <w:numRestart w:val="eachSect"/>
          </w:footnotePr>
          <w:pgSz w:w="11907" w:h="16840" w:code="9"/>
          <w:pgMar w:top="1418" w:right="1134" w:bottom="1134" w:left="1134" w:header="680" w:footer="567" w:gutter="0"/>
          <w:cols w:space="720"/>
        </w:sectPr>
      </w:pPr>
    </w:p>
    <w:p w:rsidR="00A25396" w:rsidRPr="004E2A3B" w:rsidRDefault="00A25396" w:rsidP="00A25396">
      <w:pPr>
        <w:rPr>
          <w:rFonts w:hint="eastAsia"/>
          <w:lang w:eastAsia="ja-JP"/>
        </w:rPr>
      </w:pPr>
      <w:r w:rsidRPr="004E2A3B">
        <w:rPr>
          <w:rFonts w:ascii="Arial" w:hAnsi="Arial" w:hint="eastAsia"/>
          <w:noProof/>
          <w:color w:val="FF0000"/>
          <w:sz w:val="32"/>
          <w:lang w:eastAsia="ja-JP"/>
        </w:rPr>
        <w:lastRenderedPageBreak/>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rsidR="005307A5" w:rsidRPr="004E396D" w:rsidRDefault="005307A5" w:rsidP="005307A5">
      <w:pPr>
        <w:pStyle w:val="Heading4"/>
        <w:rPr>
          <w:lang w:eastAsia="zh-CN"/>
        </w:rPr>
      </w:pPr>
      <w:bookmarkStart w:id="3" w:name="_Toc535476479"/>
      <w:r w:rsidRPr="004E396D">
        <w:rPr>
          <w:lang w:eastAsia="zh-CN"/>
        </w:rPr>
        <w:t>A.6.1.2.1</w:t>
      </w:r>
      <w:r w:rsidRPr="004E396D">
        <w:rPr>
          <w:lang w:eastAsia="zh-CN"/>
        </w:rPr>
        <w:tab/>
        <w:t>Cell reselection to higher priority E-UTRAN</w:t>
      </w:r>
      <w:bookmarkEnd w:id="3"/>
    </w:p>
    <w:p w:rsidR="005307A5" w:rsidRPr="004E396D" w:rsidRDefault="005307A5" w:rsidP="005307A5">
      <w:pPr>
        <w:pStyle w:val="Heading5"/>
        <w:rPr>
          <w:lang w:eastAsia="zh-CN"/>
        </w:rPr>
      </w:pPr>
      <w:bookmarkStart w:id="4" w:name="_Toc535476480"/>
      <w:r w:rsidRPr="004E396D">
        <w:rPr>
          <w:lang w:eastAsia="zh-CN"/>
        </w:rPr>
        <w:t>A.6.1.2.1.1</w:t>
      </w:r>
      <w:r w:rsidRPr="004E396D">
        <w:rPr>
          <w:lang w:eastAsia="zh-CN"/>
        </w:rPr>
        <w:tab/>
        <w:t>Test Purpose and Environment</w:t>
      </w:r>
      <w:bookmarkEnd w:id="4"/>
    </w:p>
    <w:p w:rsidR="005307A5" w:rsidRPr="004E396D" w:rsidRDefault="005307A5" w:rsidP="005307A5">
      <w:pPr>
        <w:rPr>
          <w:rFonts w:cs="v4.2.0"/>
        </w:rPr>
      </w:pPr>
      <w:r w:rsidRPr="004E396D">
        <w:rPr>
          <w:rFonts w:cs="v4.2.0"/>
        </w:rPr>
        <w:t>This test is to verify the requirement for the NR to E-UTRAN inter-RAT cell reselection requirements specified in clause 4.2.2.5 when the E-UTRAN cell is of higher priority.</w:t>
      </w:r>
    </w:p>
    <w:p w:rsidR="005307A5" w:rsidRPr="004E396D" w:rsidRDefault="005307A5" w:rsidP="005307A5">
      <w:pPr>
        <w:pStyle w:val="Heading5"/>
        <w:rPr>
          <w:lang w:eastAsia="zh-CN"/>
        </w:rPr>
      </w:pPr>
      <w:bookmarkStart w:id="5" w:name="_Toc535476481"/>
      <w:r w:rsidRPr="004E396D">
        <w:rPr>
          <w:lang w:eastAsia="zh-CN"/>
        </w:rPr>
        <w:t>A.6.1.2.1.2</w:t>
      </w:r>
      <w:r w:rsidRPr="004E396D">
        <w:rPr>
          <w:lang w:eastAsia="zh-CN"/>
        </w:rPr>
        <w:tab/>
        <w:t>Test Parameters</w:t>
      </w:r>
      <w:bookmarkEnd w:id="5"/>
    </w:p>
    <w:p w:rsidR="005307A5" w:rsidRPr="004E396D" w:rsidRDefault="005307A5" w:rsidP="005307A5">
      <w:pPr>
        <w:rPr>
          <w:rFonts w:cs="v4.2.0"/>
        </w:rPr>
      </w:pPr>
      <w:r w:rsidRPr="004E396D">
        <w:rPr>
          <w:rFonts w:cs="v4.2.0"/>
        </w:rPr>
        <w:t xml:space="preserve">The test scenario comprises of one NR cell and one E-UTRAN cell as given in tables A.6.1.2.1.2-1, A.6.1.2.1.2-2, A.6.1.2.1.2-3 and A.6.1.2.1.2-4.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NR cell 1 is</w:t>
      </w:r>
      <w:r w:rsidRPr="004E396D">
        <w:rPr>
          <w:rFonts w:cs="v4.2.0"/>
        </w:rPr>
        <w:t xml:space="preserve"> already identified by the UE prior to the start of the test. E-UTRAN cell 2 is of higher priority than cell 1.</w:t>
      </w:r>
    </w:p>
    <w:p w:rsidR="005307A5" w:rsidRPr="004E396D" w:rsidRDefault="005307A5" w:rsidP="005307A5">
      <w:pPr>
        <w:keepNext/>
        <w:keepLines/>
        <w:spacing w:before="60"/>
        <w:jc w:val="center"/>
        <w:rPr>
          <w:rFonts w:ascii="Arial" w:hAnsi="Arial"/>
          <w:b/>
        </w:rPr>
      </w:pPr>
      <w:r w:rsidRPr="004E396D">
        <w:rPr>
          <w:rFonts w:ascii="Arial" w:hAnsi="Arial"/>
          <w:b/>
        </w:rPr>
        <w:t>Table A.6.1.2.1.2-1: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5307A5" w:rsidRPr="004E396D" w:rsidTr="00FC4DFE">
        <w:tc>
          <w:tcPr>
            <w:tcW w:w="142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b/>
                <w:sz w:val="18"/>
              </w:rPr>
            </w:pPr>
            <w:r w:rsidRPr="004E396D">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b/>
                <w:sz w:val="18"/>
              </w:rPr>
            </w:pPr>
            <w:r w:rsidRPr="004E396D">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b/>
                <w:sz w:val="18"/>
                <w:lang w:eastAsia="zh-CN"/>
              </w:rPr>
            </w:pPr>
            <w:r w:rsidRPr="004E396D">
              <w:rPr>
                <w:rFonts w:ascii="Arial" w:hAnsi="Arial"/>
                <w:b/>
                <w:sz w:val="18"/>
                <w:lang w:eastAsia="zh-CN"/>
              </w:rPr>
              <w:t>Description of target cell</w:t>
            </w:r>
          </w:p>
        </w:tc>
      </w:tr>
      <w:tr w:rsidR="005307A5" w:rsidRPr="004E396D" w:rsidTr="00FC4DFE">
        <w:tc>
          <w:tcPr>
            <w:tcW w:w="142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sz w:val="18"/>
                <w:lang w:eastAsia="zh-CN"/>
              </w:rPr>
            </w:pPr>
            <w:r w:rsidRPr="004E396D">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eastAsia="Malgun Gothic" w:hAnsi="Arial"/>
                <w:sz w:val="18"/>
              </w:rPr>
            </w:pPr>
            <w:r w:rsidRPr="004E396D">
              <w:rPr>
                <w:rFonts w:ascii="Arial" w:eastAsia="Malgun Gothic"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sz w:val="18"/>
                <w:lang w:eastAsia="zh-CN"/>
              </w:rPr>
            </w:pPr>
            <w:r w:rsidRPr="004E396D">
              <w:rPr>
                <w:rFonts w:ascii="Arial" w:hAnsi="Arial"/>
                <w:sz w:val="18"/>
                <w:lang w:eastAsia="zh-CN"/>
              </w:rPr>
              <w:t xml:space="preserve">LTE </w:t>
            </w:r>
            <w:r w:rsidRPr="004E396D">
              <w:rPr>
                <w:rFonts w:ascii="Arial" w:eastAsia="Malgun Gothic" w:hAnsi="Arial"/>
                <w:sz w:val="18"/>
              </w:rPr>
              <w:t>10 MHz bandwidth, TDD duplex mode</w:t>
            </w:r>
          </w:p>
        </w:tc>
      </w:tr>
      <w:tr w:rsidR="005307A5" w:rsidRPr="004E396D" w:rsidTr="00FC4DFE">
        <w:tc>
          <w:tcPr>
            <w:tcW w:w="142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eastAsia="Malgun Gothic" w:hAnsi="Arial"/>
                <w:sz w:val="18"/>
              </w:rPr>
            </w:pPr>
            <w:r w:rsidRPr="004E396D">
              <w:rPr>
                <w:rFonts w:ascii="Arial" w:eastAsia="Malgun Gothic"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eastAsia="Malgun Gothic" w:hAnsi="Arial"/>
                <w:sz w:val="18"/>
              </w:rPr>
            </w:pPr>
            <w:r w:rsidRPr="004E396D">
              <w:rPr>
                <w:rFonts w:ascii="Arial" w:eastAsia="Malgun Gothic"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sz w:val="18"/>
                <w:lang w:eastAsia="zh-CN"/>
              </w:rPr>
            </w:pPr>
            <w:r w:rsidRPr="004E396D">
              <w:rPr>
                <w:rFonts w:ascii="Arial" w:hAnsi="Arial"/>
                <w:sz w:val="18"/>
                <w:lang w:eastAsia="zh-CN"/>
              </w:rPr>
              <w:t xml:space="preserve">LTE </w:t>
            </w:r>
            <w:r w:rsidRPr="004E396D">
              <w:rPr>
                <w:rFonts w:ascii="Arial" w:eastAsia="Malgun Gothic" w:hAnsi="Arial"/>
                <w:sz w:val="18"/>
              </w:rPr>
              <w:t>10 MHz bandwidth, TDD duplex mode</w:t>
            </w:r>
          </w:p>
        </w:tc>
      </w:tr>
      <w:tr w:rsidR="005307A5" w:rsidRPr="004E396D" w:rsidTr="00FC4DFE">
        <w:tc>
          <w:tcPr>
            <w:tcW w:w="142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eastAsia="Malgun Gothic" w:hAnsi="Arial"/>
                <w:sz w:val="18"/>
              </w:rPr>
            </w:pPr>
            <w:r w:rsidRPr="004E396D">
              <w:rPr>
                <w:rFonts w:ascii="Arial" w:eastAsia="Malgun Gothic"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eastAsia="Malgun Gothic" w:hAnsi="Arial"/>
                <w:sz w:val="18"/>
              </w:rPr>
            </w:pPr>
            <w:r w:rsidRPr="004E396D">
              <w:rPr>
                <w:rFonts w:ascii="Arial" w:eastAsia="Malgun Gothic"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sz w:val="18"/>
                <w:lang w:eastAsia="zh-CN"/>
              </w:rPr>
            </w:pPr>
            <w:r w:rsidRPr="004E396D">
              <w:rPr>
                <w:rFonts w:ascii="Arial" w:hAnsi="Arial"/>
                <w:sz w:val="18"/>
                <w:lang w:eastAsia="zh-CN"/>
              </w:rPr>
              <w:t xml:space="preserve">LTE </w:t>
            </w:r>
            <w:r w:rsidRPr="004E396D">
              <w:rPr>
                <w:rFonts w:ascii="Arial" w:eastAsia="Malgun Gothic" w:hAnsi="Arial"/>
                <w:sz w:val="18"/>
              </w:rPr>
              <w:t>10 MHz bandwidth, TDD duplex mode</w:t>
            </w:r>
          </w:p>
        </w:tc>
      </w:tr>
      <w:tr w:rsidR="005307A5" w:rsidRPr="004E396D" w:rsidTr="00FC4DFE">
        <w:tc>
          <w:tcPr>
            <w:tcW w:w="142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sz w:val="18"/>
                <w:lang w:eastAsia="zh-CN"/>
              </w:rPr>
            </w:pPr>
            <w:r w:rsidRPr="004E396D">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eastAsia="Malgun Gothic" w:hAnsi="Arial"/>
                <w:sz w:val="18"/>
              </w:rPr>
            </w:pPr>
            <w:r w:rsidRPr="004E396D">
              <w:rPr>
                <w:rFonts w:ascii="Arial" w:eastAsia="Malgun Gothic"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sz w:val="18"/>
                <w:lang w:eastAsia="zh-CN"/>
              </w:rPr>
            </w:pPr>
            <w:r w:rsidRPr="004E396D">
              <w:rPr>
                <w:rFonts w:ascii="Arial" w:hAnsi="Arial"/>
                <w:sz w:val="18"/>
                <w:lang w:eastAsia="zh-CN"/>
              </w:rPr>
              <w:t xml:space="preserve">LTE </w:t>
            </w:r>
            <w:r w:rsidRPr="004E396D">
              <w:rPr>
                <w:rFonts w:ascii="Arial" w:eastAsia="Malgun Gothic" w:hAnsi="Arial"/>
                <w:sz w:val="18"/>
              </w:rPr>
              <w:t>10 MHz bandwidth, FDD duplex mode</w:t>
            </w:r>
          </w:p>
        </w:tc>
      </w:tr>
      <w:tr w:rsidR="005307A5" w:rsidRPr="004E396D" w:rsidTr="00FC4DFE">
        <w:tc>
          <w:tcPr>
            <w:tcW w:w="142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sz w:val="18"/>
                <w:lang w:eastAsia="zh-CN"/>
              </w:rPr>
            </w:pPr>
            <w:r w:rsidRPr="004E396D">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eastAsia="Malgun Gothic" w:hAnsi="Arial"/>
                <w:sz w:val="18"/>
              </w:rPr>
            </w:pPr>
            <w:r w:rsidRPr="004E396D">
              <w:rPr>
                <w:rFonts w:ascii="Arial" w:eastAsia="Malgun Gothic"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sz w:val="18"/>
                <w:lang w:eastAsia="zh-CN"/>
              </w:rPr>
            </w:pPr>
            <w:r w:rsidRPr="004E396D">
              <w:rPr>
                <w:rFonts w:ascii="Arial" w:hAnsi="Arial"/>
                <w:sz w:val="18"/>
                <w:lang w:eastAsia="zh-CN"/>
              </w:rPr>
              <w:t xml:space="preserve">LTE </w:t>
            </w:r>
            <w:r w:rsidRPr="004E396D">
              <w:rPr>
                <w:rFonts w:ascii="Arial" w:eastAsia="Malgun Gothic" w:hAnsi="Arial"/>
                <w:sz w:val="18"/>
              </w:rPr>
              <w:t>10 MHz bandwidth, FDD duplex mode</w:t>
            </w:r>
          </w:p>
        </w:tc>
      </w:tr>
      <w:tr w:rsidR="005307A5" w:rsidRPr="004E396D" w:rsidTr="00FC4DFE">
        <w:tc>
          <w:tcPr>
            <w:tcW w:w="142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sz w:val="18"/>
                <w:lang w:eastAsia="zh-CN"/>
              </w:rPr>
            </w:pPr>
            <w:r w:rsidRPr="004E396D">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eastAsia="Malgun Gothic" w:hAnsi="Arial"/>
                <w:sz w:val="18"/>
              </w:rPr>
            </w:pPr>
            <w:r w:rsidRPr="004E396D">
              <w:rPr>
                <w:rFonts w:ascii="Arial" w:eastAsia="Malgun Gothic"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sz w:val="18"/>
                <w:lang w:eastAsia="zh-CN"/>
              </w:rPr>
            </w:pPr>
            <w:r w:rsidRPr="004E396D">
              <w:rPr>
                <w:rFonts w:ascii="Arial" w:hAnsi="Arial"/>
                <w:sz w:val="18"/>
                <w:lang w:eastAsia="zh-CN"/>
              </w:rPr>
              <w:t xml:space="preserve">LTE </w:t>
            </w:r>
            <w:r w:rsidRPr="004E396D">
              <w:rPr>
                <w:rFonts w:ascii="Arial" w:eastAsia="Malgun Gothic" w:hAnsi="Arial"/>
                <w:sz w:val="18"/>
              </w:rPr>
              <w:t>10 MHz bandwidth, FDD duplex mode</w:t>
            </w:r>
          </w:p>
        </w:tc>
      </w:tr>
      <w:tr w:rsidR="005307A5" w:rsidRPr="004E396D" w:rsidTr="00FC4DFE">
        <w:tc>
          <w:tcPr>
            <w:tcW w:w="9855"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ind w:left="851" w:hanging="851"/>
              <w:rPr>
                <w:rFonts w:ascii="Arial" w:hAnsi="Arial"/>
                <w:sz w:val="18"/>
                <w:lang w:eastAsia="zh-CN"/>
              </w:rPr>
            </w:pPr>
            <w:r w:rsidRPr="004E396D">
              <w:rPr>
                <w:rFonts w:ascii="Arial" w:hAnsi="Arial"/>
                <w:sz w:val="18"/>
                <w:lang w:eastAsia="zh-CN"/>
              </w:rPr>
              <w:t>Note:</w:t>
            </w:r>
            <w:r w:rsidRPr="004E396D">
              <w:rPr>
                <w:rFonts w:ascii="Arial" w:hAnsi="Arial"/>
                <w:sz w:val="18"/>
                <w:lang w:eastAsia="zh-CN"/>
              </w:rPr>
              <w:tab/>
            </w:r>
            <w:r w:rsidRPr="004E396D">
              <w:rPr>
                <w:rFonts w:ascii="Arial" w:hAnsi="Arial"/>
                <w:sz w:val="18"/>
              </w:rPr>
              <w:t>The UE is only required to be tested in one of the supported test configurations.</w:t>
            </w:r>
          </w:p>
        </w:tc>
      </w:tr>
    </w:tbl>
    <w:p w:rsidR="005307A5" w:rsidRPr="004E396D" w:rsidRDefault="005307A5" w:rsidP="005307A5"/>
    <w:p w:rsidR="005307A5" w:rsidRPr="004E396D" w:rsidRDefault="005307A5" w:rsidP="005307A5">
      <w:pPr>
        <w:keepNext/>
        <w:keepLines/>
        <w:spacing w:before="60"/>
        <w:jc w:val="center"/>
        <w:rPr>
          <w:rFonts w:ascii="Arial" w:hAnsi="Arial"/>
          <w:b/>
        </w:rPr>
      </w:pPr>
      <w:r w:rsidRPr="004E396D">
        <w:rPr>
          <w:rFonts w:ascii="Arial" w:hAnsi="Arial" w:cs="v4.2.0"/>
          <w:b/>
        </w:rPr>
        <w:t>Table A.6.1.2.1.2-2: General test parameters for NR to E-UTRAN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5307A5" w:rsidRPr="004E396D" w:rsidTr="00FC4DFE">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b/>
                <w:sz w:val="18"/>
              </w:rPr>
            </w:pPr>
            <w:r w:rsidRPr="004E396D">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b/>
                <w:sz w:val="18"/>
              </w:rPr>
            </w:pPr>
            <w:r w:rsidRPr="004E396D">
              <w:rPr>
                <w:rFonts w:ascii="Arial" w:hAnsi="Arial" w:cs="Arial"/>
                <w:b/>
                <w:sz w:val="18"/>
              </w:rPr>
              <w:t>Unit</w:t>
            </w:r>
          </w:p>
        </w:tc>
        <w:tc>
          <w:tcPr>
            <w:tcW w:w="141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b/>
                <w:sz w:val="18"/>
                <w:lang w:eastAsia="zh-CN"/>
              </w:rPr>
            </w:pPr>
            <w:r w:rsidRPr="004E396D">
              <w:rPr>
                <w:rFonts w:ascii="Arial" w:hAnsi="Arial" w:cs="Arial"/>
                <w:b/>
                <w:sz w:val="18"/>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b/>
                <w:sz w:val="18"/>
              </w:rPr>
            </w:pPr>
            <w:r w:rsidRPr="004E396D">
              <w:rPr>
                <w:rFonts w:ascii="Arial" w:hAnsi="Arial" w:cs="Arial"/>
                <w:b/>
                <w:sz w:val="18"/>
              </w:rPr>
              <w:t>Value</w:t>
            </w:r>
          </w:p>
        </w:tc>
        <w:tc>
          <w:tcPr>
            <w:tcW w:w="3542"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b/>
                <w:sz w:val="18"/>
              </w:rPr>
            </w:pPr>
            <w:r w:rsidRPr="004E396D">
              <w:rPr>
                <w:rFonts w:ascii="Arial" w:hAnsi="Arial" w:cs="Arial"/>
                <w:b/>
                <w:sz w:val="18"/>
              </w:rPr>
              <w:t>Comment</w:t>
            </w:r>
          </w:p>
        </w:tc>
      </w:tr>
      <w:tr w:rsidR="005307A5" w:rsidRPr="004E396D" w:rsidTr="00FC4DFE">
        <w:trPr>
          <w:cantSplit/>
        </w:trPr>
        <w:tc>
          <w:tcPr>
            <w:tcW w:w="100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cs="Arial"/>
                <w:sz w:val="18"/>
              </w:rPr>
            </w:pPr>
            <w:r w:rsidRPr="004E396D">
              <w:rPr>
                <w:rFonts w:ascii="Arial" w:hAnsi="Arial" w:cs="Arial"/>
                <w:sz w:val="18"/>
              </w:rPr>
              <w:t>Initial condition</w:t>
            </w:r>
          </w:p>
        </w:tc>
        <w:tc>
          <w:tcPr>
            <w:tcW w:w="179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cs="Arial"/>
                <w:sz w:val="18"/>
              </w:rPr>
            </w:pPr>
            <w:r w:rsidRPr="004E396D">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rsidR="005307A5" w:rsidRPr="004E396D" w:rsidRDefault="005307A5" w:rsidP="00FC4DFE">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lang w:eastAsia="zh-CN"/>
              </w:rPr>
            </w:pPr>
            <w:r w:rsidRPr="004E396D">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Cell1</w:t>
            </w:r>
          </w:p>
        </w:tc>
        <w:tc>
          <w:tcPr>
            <w:tcW w:w="3542"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lang w:eastAsia="zh-CN"/>
              </w:rPr>
              <w:t>The UE camps on cell 1 in the initial phase and during T2 period the UE reselects to cell 2.</w:t>
            </w:r>
          </w:p>
        </w:tc>
      </w:tr>
      <w:tr w:rsidR="005307A5" w:rsidRPr="004E396D" w:rsidTr="00FC4DFE">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cs="Arial"/>
                <w:sz w:val="18"/>
              </w:rPr>
            </w:pPr>
            <w:r w:rsidRPr="004E396D">
              <w:rPr>
                <w:rFonts w:ascii="Arial" w:hAnsi="Arial" w:cs="Arial"/>
                <w:sz w:val="18"/>
              </w:rPr>
              <w:t>T2 end condition</w:t>
            </w:r>
          </w:p>
        </w:tc>
        <w:tc>
          <w:tcPr>
            <w:tcW w:w="179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cs="Arial"/>
                <w:sz w:val="18"/>
              </w:rPr>
            </w:pPr>
            <w:r w:rsidRPr="004E396D">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rsidR="005307A5" w:rsidRPr="004E396D" w:rsidRDefault="005307A5" w:rsidP="00FC4DFE">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Cell</w:t>
            </w:r>
            <w:r w:rsidRPr="004E396D">
              <w:rPr>
                <w:rFonts w:ascii="Arial" w:hAnsi="Arial" w:cs="Arial"/>
                <w:sz w:val="18"/>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lang w:eastAsia="zh-CN"/>
              </w:rPr>
              <w:t>The UE shall perform reselection to cell 2 during T2.</w:t>
            </w:r>
          </w:p>
        </w:tc>
      </w:tr>
      <w:tr w:rsidR="005307A5" w:rsidRPr="004E396D" w:rsidTr="00FC4DFE">
        <w:trPr>
          <w:cantSplit/>
          <w:trHeight w:val="283"/>
        </w:trPr>
        <w:tc>
          <w:tcPr>
            <w:tcW w:w="1007"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cs="Arial"/>
                <w:sz w:val="18"/>
              </w:rPr>
            </w:pPr>
            <w:r w:rsidRPr="004E396D">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rsidR="005307A5" w:rsidRPr="004E396D" w:rsidRDefault="005307A5" w:rsidP="00FC4DFE">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Cell</w:t>
            </w:r>
            <w:r w:rsidRPr="004E396D">
              <w:rPr>
                <w:rFonts w:ascii="Arial" w:hAnsi="Arial" w:cs="Arial"/>
                <w:sz w:val="18"/>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r>
      <w:tr w:rsidR="005307A5" w:rsidRPr="004E396D" w:rsidTr="00FC4DFE">
        <w:trPr>
          <w:cantSplit/>
        </w:trPr>
        <w:tc>
          <w:tcPr>
            <w:tcW w:w="1007" w:type="dxa"/>
            <w:vMerge w:val="restart"/>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cs="Arial"/>
                <w:sz w:val="18"/>
              </w:rPr>
            </w:pPr>
            <w:r w:rsidRPr="004E396D">
              <w:rPr>
                <w:rFonts w:ascii="Arial" w:hAnsi="Arial" w:cs="Arial"/>
                <w:sz w:val="18"/>
              </w:rPr>
              <w:t>T3 end condition</w:t>
            </w:r>
          </w:p>
        </w:tc>
        <w:tc>
          <w:tcPr>
            <w:tcW w:w="179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cs="Arial"/>
                <w:sz w:val="18"/>
              </w:rPr>
            </w:pPr>
            <w:r w:rsidRPr="004E396D">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rsidR="005307A5" w:rsidRPr="004E396D" w:rsidRDefault="005307A5" w:rsidP="00FC4DFE">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lang w:eastAsia="zh-CN"/>
              </w:rPr>
              <w:t>The UE shall perform reselection to cell 1 during T3 for iteration of the tests.</w:t>
            </w:r>
          </w:p>
        </w:tc>
      </w:tr>
      <w:tr w:rsidR="005307A5" w:rsidRPr="004E396D" w:rsidTr="00FC4DFE">
        <w:trPr>
          <w:cantSplit/>
        </w:trPr>
        <w:tc>
          <w:tcPr>
            <w:tcW w:w="1007"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cs="Arial"/>
                <w:sz w:val="18"/>
              </w:rPr>
            </w:pPr>
            <w:r w:rsidRPr="004E396D">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rsidR="005307A5" w:rsidRPr="004E396D" w:rsidRDefault="005307A5" w:rsidP="00FC4DFE">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lang w:eastAsia="zh-CN"/>
              </w:rPr>
            </w:pPr>
            <w:r w:rsidRPr="004E396D">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lang w:eastAsia="zh-CN"/>
              </w:rP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r>
      <w:tr w:rsidR="005307A5" w:rsidRPr="004E396D" w:rsidTr="00FC4DFE">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cs="Arial"/>
                <w:sz w:val="18"/>
              </w:rPr>
            </w:pPr>
            <w:r w:rsidRPr="004E396D">
              <w:rPr>
                <w:rFonts w:ascii="Arial" w:hAnsi="Arial" w:cs="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rPr>
              <w:t>-</w:t>
            </w:r>
          </w:p>
        </w:tc>
        <w:tc>
          <w:tcPr>
            <w:tcW w:w="141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rPr>
            </w:pPr>
            <w:r w:rsidRPr="004E396D">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rPr>
              <w:t>Not Sent</w:t>
            </w:r>
          </w:p>
        </w:tc>
        <w:tc>
          <w:tcPr>
            <w:tcW w:w="3542"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rPr>
              <w:t>No additional delays in random access procedure.</w:t>
            </w:r>
          </w:p>
        </w:tc>
      </w:tr>
      <w:tr w:rsidR="005307A5" w:rsidRPr="004E396D" w:rsidTr="00FC4DFE">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cs="Arial"/>
                <w:sz w:val="18"/>
              </w:rPr>
            </w:pPr>
            <w:r w:rsidRPr="004E396D">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s</w:t>
            </w:r>
          </w:p>
        </w:tc>
        <w:tc>
          <w:tcPr>
            <w:tcW w:w="141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1.28</w:t>
            </w:r>
          </w:p>
        </w:tc>
        <w:tc>
          <w:tcPr>
            <w:tcW w:w="3542"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The value shall be used for all cells in the test.</w:t>
            </w:r>
          </w:p>
        </w:tc>
      </w:tr>
      <w:tr w:rsidR="005307A5" w:rsidRPr="004E396D" w:rsidTr="00FC4DFE">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cs="Arial"/>
                <w:sz w:val="18"/>
                <w:lang w:eastAsia="zh-CN"/>
              </w:rPr>
            </w:pPr>
            <w:r w:rsidRPr="004E396D">
              <w:rPr>
                <w:rFonts w:ascii="Arial" w:hAnsi="Arial" w:cs="Arial"/>
                <w:sz w:val="18"/>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rsidR="005307A5" w:rsidRPr="004E396D" w:rsidRDefault="005307A5" w:rsidP="00FC4DFE">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lang w:eastAsia="zh-CN"/>
              </w:rPr>
            </w:pPr>
            <w:r w:rsidRPr="004E396D">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lang w:eastAsia="zh-CN"/>
              </w:rPr>
            </w:pPr>
            <w:r w:rsidRPr="004E396D">
              <w:rPr>
                <w:rFonts w:ascii="Arial" w:hAnsi="Arial" w:cs="Arial"/>
                <w:sz w:val="18"/>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lang w:eastAsia="zh-CN"/>
              </w:rPr>
            </w:pPr>
            <w:r w:rsidRPr="004E396D">
              <w:rPr>
                <w:rFonts w:ascii="Arial" w:hAnsi="Arial" w:cs="Arial"/>
                <w:sz w:val="18"/>
                <w:lang w:eastAsia="zh-CN"/>
              </w:rPr>
              <w:t>The detailed configuration is specified in TS 38.211 clause 6.3.3.2</w:t>
            </w:r>
          </w:p>
        </w:tc>
      </w:tr>
      <w:tr w:rsidR="0024005E" w:rsidRPr="004E396D" w:rsidTr="00FC4DFE">
        <w:trPr>
          <w:cantSplit/>
        </w:trPr>
        <w:tc>
          <w:tcPr>
            <w:tcW w:w="2800" w:type="dxa"/>
            <w:gridSpan w:val="2"/>
            <w:vMerge w:val="restart"/>
            <w:tcBorders>
              <w:top w:val="single" w:sz="4" w:space="0" w:color="auto"/>
              <w:left w:val="single" w:sz="4" w:space="0" w:color="auto"/>
              <w:right w:val="single" w:sz="4" w:space="0" w:color="auto"/>
            </w:tcBorders>
            <w:hideMark/>
          </w:tcPr>
          <w:p w:rsidR="0024005E" w:rsidRPr="004E396D" w:rsidRDefault="0024005E" w:rsidP="00FC4DFE">
            <w:pPr>
              <w:keepNext/>
              <w:keepLines/>
              <w:spacing w:after="0"/>
              <w:rPr>
                <w:rFonts w:ascii="Arial" w:hAnsi="Arial" w:cs="Arial"/>
                <w:sz w:val="18"/>
                <w:lang w:eastAsia="zh-CN"/>
              </w:rPr>
            </w:pPr>
            <w:r w:rsidRPr="004E396D">
              <w:rPr>
                <w:rFonts w:ascii="Arial" w:hAnsi="Arial" w:cs="Arial"/>
                <w:sz w:val="18"/>
                <w:lang w:eastAsia="zh-CN"/>
              </w:rPr>
              <w:t>E-UTRAN PRACH configuration index</w:t>
            </w:r>
          </w:p>
        </w:tc>
        <w:tc>
          <w:tcPr>
            <w:tcW w:w="708" w:type="dxa"/>
            <w:vMerge w:val="restart"/>
            <w:tcBorders>
              <w:top w:val="single" w:sz="4" w:space="0" w:color="auto"/>
              <w:left w:val="single" w:sz="4" w:space="0" w:color="auto"/>
              <w:right w:val="single" w:sz="4" w:space="0" w:color="auto"/>
            </w:tcBorders>
          </w:tcPr>
          <w:p w:rsidR="0024005E" w:rsidRPr="004E396D" w:rsidRDefault="0024005E" w:rsidP="00FC4DFE">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24005E" w:rsidRPr="004E396D" w:rsidRDefault="0024005E" w:rsidP="00FC4DFE">
            <w:pPr>
              <w:keepNext/>
              <w:keepLines/>
              <w:spacing w:after="0"/>
              <w:jc w:val="center"/>
              <w:rPr>
                <w:rFonts w:ascii="Arial" w:hAnsi="Arial" w:cs="Arial" w:hint="eastAsia"/>
                <w:sz w:val="18"/>
                <w:lang w:eastAsia="ja-JP"/>
              </w:rPr>
            </w:pPr>
            <w:r w:rsidRPr="004E396D">
              <w:rPr>
                <w:rFonts w:ascii="Arial" w:hAnsi="Arial" w:cs="Arial"/>
                <w:sz w:val="18"/>
                <w:lang w:eastAsia="zh-CN"/>
              </w:rPr>
              <w:t>1, 2, 3</w:t>
            </w:r>
            <w:del w:id="6" w:author="Anritsu" w:date="2020-04-23T09:44:00Z">
              <w:r w:rsidRPr="004E396D" w:rsidDel="0024005E">
                <w:rPr>
                  <w:rFonts w:ascii="Arial" w:hAnsi="Arial" w:cs="Arial"/>
                  <w:sz w:val="18"/>
                  <w:lang w:eastAsia="zh-CN"/>
                </w:rPr>
                <w:delText>, 4, 5, 6</w:delText>
              </w:r>
            </w:del>
          </w:p>
        </w:tc>
        <w:tc>
          <w:tcPr>
            <w:tcW w:w="1133" w:type="dxa"/>
            <w:tcBorders>
              <w:top w:val="single" w:sz="4" w:space="0" w:color="auto"/>
              <w:left w:val="single" w:sz="4" w:space="0" w:color="auto"/>
              <w:bottom w:val="single" w:sz="4" w:space="0" w:color="auto"/>
              <w:right w:val="single" w:sz="4" w:space="0" w:color="auto"/>
            </w:tcBorders>
            <w:hideMark/>
          </w:tcPr>
          <w:p w:rsidR="0024005E" w:rsidRPr="004E396D" w:rsidRDefault="0024005E" w:rsidP="00FC4DFE">
            <w:pPr>
              <w:keepNext/>
              <w:keepLines/>
              <w:spacing w:after="0"/>
              <w:jc w:val="center"/>
              <w:rPr>
                <w:rFonts w:ascii="Arial" w:hAnsi="Arial" w:cs="Arial" w:hint="eastAsia"/>
                <w:sz w:val="18"/>
                <w:lang w:eastAsia="ja-JP"/>
              </w:rPr>
            </w:pPr>
            <w:ins w:id="7" w:author="Anritsu" w:date="2020-04-23T09:44:00Z">
              <w:r>
                <w:rPr>
                  <w:rFonts w:ascii="Arial" w:hAnsi="Arial" w:cs="Arial" w:hint="eastAsia"/>
                  <w:sz w:val="18"/>
                  <w:lang w:eastAsia="ja-JP"/>
                </w:rPr>
                <w:t>53</w:t>
              </w:r>
            </w:ins>
            <w:del w:id="8" w:author="Anritsu" w:date="2020-04-23T09:44:00Z">
              <w:r w:rsidRPr="004E396D" w:rsidDel="0024005E">
                <w:rPr>
                  <w:rFonts w:ascii="Arial" w:hAnsi="Arial" w:cs="Arial"/>
                  <w:sz w:val="18"/>
                  <w:lang w:eastAsia="zh-CN"/>
                </w:rPr>
                <w:delText>4</w:delText>
              </w:r>
            </w:del>
          </w:p>
        </w:tc>
        <w:tc>
          <w:tcPr>
            <w:tcW w:w="3542" w:type="dxa"/>
            <w:vMerge w:val="restart"/>
            <w:tcBorders>
              <w:top w:val="single" w:sz="4" w:space="0" w:color="auto"/>
              <w:left w:val="single" w:sz="4" w:space="0" w:color="auto"/>
              <w:right w:val="single" w:sz="4" w:space="0" w:color="auto"/>
            </w:tcBorders>
            <w:hideMark/>
          </w:tcPr>
          <w:p w:rsidR="0024005E" w:rsidRPr="004E396D" w:rsidRDefault="0024005E" w:rsidP="00FC4DFE">
            <w:pPr>
              <w:keepNext/>
              <w:keepLines/>
              <w:spacing w:after="0"/>
              <w:jc w:val="center"/>
              <w:rPr>
                <w:rFonts w:ascii="Arial" w:hAnsi="Arial" w:cs="Arial"/>
                <w:sz w:val="18"/>
                <w:lang w:eastAsia="zh-CN"/>
              </w:rPr>
            </w:pPr>
            <w:r w:rsidRPr="004E396D">
              <w:rPr>
                <w:rFonts w:ascii="Arial" w:hAnsi="Arial" w:cs="v4.2.0"/>
                <w:sz w:val="18"/>
              </w:rPr>
              <w:t xml:space="preserve">As specified in table 5.7.1-2 in </w:t>
            </w:r>
            <w:r w:rsidRPr="004E396D">
              <w:rPr>
                <w:rFonts w:ascii="Arial" w:hAnsi="Arial"/>
                <w:sz w:val="18"/>
              </w:rPr>
              <w:t>TS 36.211 [23]</w:t>
            </w:r>
          </w:p>
        </w:tc>
      </w:tr>
      <w:tr w:rsidR="0024005E" w:rsidRPr="004E396D" w:rsidTr="00FC4DFE">
        <w:trPr>
          <w:cantSplit/>
          <w:ins w:id="9" w:author="Anritsu" w:date="2020-04-23T09:44:00Z"/>
        </w:trPr>
        <w:tc>
          <w:tcPr>
            <w:tcW w:w="2800" w:type="dxa"/>
            <w:gridSpan w:val="2"/>
            <w:vMerge/>
            <w:tcBorders>
              <w:left w:val="single" w:sz="4" w:space="0" w:color="auto"/>
              <w:bottom w:val="single" w:sz="4" w:space="0" w:color="auto"/>
              <w:right w:val="single" w:sz="4" w:space="0" w:color="auto"/>
            </w:tcBorders>
          </w:tcPr>
          <w:p w:rsidR="0024005E" w:rsidRPr="004E396D" w:rsidRDefault="0024005E" w:rsidP="00FC4DFE">
            <w:pPr>
              <w:keepNext/>
              <w:keepLines/>
              <w:spacing w:after="0"/>
              <w:rPr>
                <w:ins w:id="10" w:author="Anritsu" w:date="2020-04-23T09:44:00Z"/>
                <w:rFonts w:ascii="Arial" w:hAnsi="Arial" w:cs="Arial"/>
                <w:sz w:val="18"/>
                <w:lang w:eastAsia="zh-CN"/>
              </w:rPr>
            </w:pPr>
          </w:p>
        </w:tc>
        <w:tc>
          <w:tcPr>
            <w:tcW w:w="708" w:type="dxa"/>
            <w:vMerge/>
            <w:tcBorders>
              <w:left w:val="single" w:sz="4" w:space="0" w:color="auto"/>
              <w:bottom w:val="single" w:sz="4" w:space="0" w:color="auto"/>
              <w:right w:val="single" w:sz="4" w:space="0" w:color="auto"/>
            </w:tcBorders>
          </w:tcPr>
          <w:p w:rsidR="0024005E" w:rsidRPr="004E396D" w:rsidRDefault="0024005E" w:rsidP="00FC4DFE">
            <w:pPr>
              <w:keepNext/>
              <w:keepLines/>
              <w:spacing w:after="0"/>
              <w:jc w:val="center"/>
              <w:rPr>
                <w:ins w:id="11" w:author="Anritsu" w:date="2020-04-23T09:44: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rsidR="0024005E" w:rsidRPr="004E396D" w:rsidRDefault="0024005E" w:rsidP="00FC4DFE">
            <w:pPr>
              <w:keepNext/>
              <w:keepLines/>
              <w:spacing w:after="0"/>
              <w:jc w:val="center"/>
              <w:rPr>
                <w:ins w:id="12" w:author="Anritsu" w:date="2020-04-23T09:44:00Z"/>
                <w:rFonts w:ascii="Arial" w:hAnsi="Arial" w:cs="Arial" w:hint="eastAsia"/>
                <w:sz w:val="18"/>
                <w:lang w:eastAsia="ja-JP"/>
              </w:rPr>
            </w:pPr>
            <w:ins w:id="13" w:author="Anritsu" w:date="2020-04-23T09:44:00Z">
              <w:r>
                <w:rPr>
                  <w:rFonts w:ascii="Arial" w:hAnsi="Arial" w:cs="Arial" w:hint="eastAsia"/>
                  <w:sz w:val="18"/>
                  <w:lang w:eastAsia="ja-JP"/>
                </w:rPr>
                <w:t>4, 5, 6</w:t>
              </w:r>
            </w:ins>
          </w:p>
        </w:tc>
        <w:tc>
          <w:tcPr>
            <w:tcW w:w="1133" w:type="dxa"/>
            <w:tcBorders>
              <w:top w:val="single" w:sz="4" w:space="0" w:color="auto"/>
              <w:left w:val="single" w:sz="4" w:space="0" w:color="auto"/>
              <w:bottom w:val="single" w:sz="4" w:space="0" w:color="auto"/>
              <w:right w:val="single" w:sz="4" w:space="0" w:color="auto"/>
            </w:tcBorders>
          </w:tcPr>
          <w:p w:rsidR="0024005E" w:rsidRPr="004E396D" w:rsidRDefault="0024005E" w:rsidP="00FC4DFE">
            <w:pPr>
              <w:keepNext/>
              <w:keepLines/>
              <w:spacing w:after="0"/>
              <w:jc w:val="center"/>
              <w:rPr>
                <w:ins w:id="14" w:author="Anritsu" w:date="2020-04-23T09:44:00Z"/>
                <w:rFonts w:ascii="Arial" w:hAnsi="Arial" w:cs="Arial" w:hint="eastAsia"/>
                <w:sz w:val="18"/>
                <w:lang w:eastAsia="ja-JP"/>
              </w:rPr>
            </w:pPr>
            <w:ins w:id="15" w:author="Anritsu" w:date="2020-04-23T09:44:00Z">
              <w:r>
                <w:rPr>
                  <w:rFonts w:ascii="Arial" w:hAnsi="Arial" w:cs="Arial" w:hint="eastAsia"/>
                  <w:sz w:val="18"/>
                  <w:lang w:eastAsia="ja-JP"/>
                </w:rPr>
                <w:t>4</w:t>
              </w:r>
            </w:ins>
          </w:p>
        </w:tc>
        <w:tc>
          <w:tcPr>
            <w:tcW w:w="3542" w:type="dxa"/>
            <w:vMerge/>
            <w:tcBorders>
              <w:left w:val="single" w:sz="4" w:space="0" w:color="auto"/>
              <w:bottom w:val="single" w:sz="4" w:space="0" w:color="auto"/>
              <w:right w:val="single" w:sz="4" w:space="0" w:color="auto"/>
            </w:tcBorders>
          </w:tcPr>
          <w:p w:rsidR="0024005E" w:rsidRPr="004E396D" w:rsidRDefault="0024005E" w:rsidP="00FC4DFE">
            <w:pPr>
              <w:keepNext/>
              <w:keepLines/>
              <w:spacing w:after="0"/>
              <w:jc w:val="center"/>
              <w:rPr>
                <w:ins w:id="16" w:author="Anritsu" w:date="2020-04-23T09:44:00Z"/>
                <w:rFonts w:ascii="Arial" w:hAnsi="Arial" w:cs="v4.2.0"/>
                <w:sz w:val="18"/>
              </w:rPr>
            </w:pPr>
          </w:p>
        </w:tc>
      </w:tr>
      <w:tr w:rsidR="005307A5" w:rsidRPr="004E396D" w:rsidTr="00FC4DFE">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cs="Arial"/>
                <w:sz w:val="18"/>
              </w:rPr>
            </w:pPr>
            <w:r w:rsidRPr="004E396D">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lang w:eastAsia="zh-CN"/>
              </w:rPr>
            </w:pPr>
            <w:r w:rsidRPr="004E396D">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lang w:eastAsia="zh-CN"/>
              </w:rPr>
            </w:pPr>
            <w:r w:rsidRPr="004E396D">
              <w:rPr>
                <w:rFonts w:ascii="Arial" w:hAnsi="Arial" w:cs="Arial"/>
                <w:sz w:val="18"/>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 xml:space="preserve">During T1, cell 2 shall be powered off, and during the off time the </w:t>
            </w:r>
            <w:r w:rsidRPr="004E396D">
              <w:rPr>
                <w:rFonts w:ascii="Arial" w:hAnsi="Arial" w:cs="Arial"/>
                <w:noProof/>
                <w:sz w:val="18"/>
              </w:rPr>
              <w:t>physical cell identity</w:t>
            </w:r>
            <w:r w:rsidRPr="004E396D">
              <w:rPr>
                <w:rFonts w:ascii="Arial" w:hAnsi="Arial" w:cs="Arial"/>
                <w:sz w:val="18"/>
              </w:rPr>
              <w:t xml:space="preserve"> shall be changed. The intention is to ensure that cell 2 has not been detected by the UE prior to the start of period T2.</w:t>
            </w:r>
          </w:p>
        </w:tc>
      </w:tr>
      <w:tr w:rsidR="005307A5" w:rsidRPr="004E396D" w:rsidTr="00FC4DFE">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cs="Arial"/>
                <w:sz w:val="18"/>
              </w:rPr>
            </w:pPr>
            <w:r w:rsidRPr="004E396D">
              <w:rPr>
                <w:rFonts w:ascii="Arial" w:hAnsi="Arial" w:cs="Arial"/>
                <w:sz w:val="18"/>
              </w:rPr>
              <w:t>T</w:t>
            </w:r>
            <w:r w:rsidRPr="004E396D">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s</w:t>
            </w:r>
          </w:p>
        </w:tc>
        <w:tc>
          <w:tcPr>
            <w:tcW w:w="141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lang w:eastAsia="zh-CN"/>
              </w:rPr>
            </w:pPr>
            <w:r w:rsidRPr="004E396D">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lang w:eastAsia="zh-CN"/>
              </w:rPr>
            </w:pPr>
            <w:r w:rsidRPr="004E396D">
              <w:rPr>
                <w:rFonts w:ascii="Arial" w:hAnsi="Arial" w:cs="Arial"/>
                <w:sz w:val="18"/>
                <w:lang w:eastAsia="zh-CN"/>
              </w:rPr>
              <w:t>75</w:t>
            </w:r>
          </w:p>
        </w:tc>
        <w:tc>
          <w:tcPr>
            <w:tcW w:w="3542"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T2 needs to be defined so that cell re-selection reaction time is taken into account.</w:t>
            </w:r>
          </w:p>
        </w:tc>
      </w:tr>
      <w:tr w:rsidR="005307A5" w:rsidRPr="004E396D" w:rsidTr="00FC4DFE">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cs="Arial"/>
                <w:sz w:val="18"/>
              </w:rPr>
            </w:pPr>
            <w:r w:rsidRPr="004E396D">
              <w:rPr>
                <w:rFonts w:ascii="Arial" w:hAnsi="Arial" w:cs="Arial"/>
                <w:sz w:val="18"/>
              </w:rPr>
              <w:t>T</w:t>
            </w:r>
            <w:r w:rsidRPr="004E396D">
              <w:rPr>
                <w:rFonts w:ascii="Arial" w:hAnsi="Arial" w:cs="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s</w:t>
            </w:r>
          </w:p>
        </w:tc>
        <w:tc>
          <w:tcPr>
            <w:tcW w:w="141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15</w:t>
            </w:r>
          </w:p>
        </w:tc>
        <w:tc>
          <w:tcPr>
            <w:tcW w:w="3542"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T3 needs to be defined so that cell re-selection reaction time is taken into account.</w:t>
            </w:r>
          </w:p>
        </w:tc>
      </w:tr>
    </w:tbl>
    <w:p w:rsidR="005307A5" w:rsidRPr="004E396D" w:rsidRDefault="005307A5" w:rsidP="005307A5"/>
    <w:p w:rsidR="005307A5" w:rsidRPr="004E396D" w:rsidRDefault="005307A5" w:rsidP="005307A5">
      <w:pPr>
        <w:keepNext/>
        <w:keepLines/>
        <w:spacing w:before="60"/>
        <w:jc w:val="center"/>
        <w:rPr>
          <w:rFonts w:ascii="Arial" w:hAnsi="Arial"/>
          <w:b/>
        </w:rPr>
      </w:pPr>
      <w:r w:rsidRPr="004E396D">
        <w:rPr>
          <w:rFonts w:ascii="Arial" w:hAnsi="Arial"/>
          <w:b/>
        </w:rPr>
        <w:t>Table A.6.1.2.1.2-3: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757"/>
        <w:gridCol w:w="757"/>
        <w:gridCol w:w="757"/>
      </w:tblGrid>
      <w:tr w:rsidR="005307A5" w:rsidRPr="004E396D" w:rsidTr="00FC4DFE">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b/>
                <w:sz w:val="18"/>
              </w:rPr>
            </w:pPr>
            <w:r w:rsidRPr="004E396D">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b/>
                <w:sz w:val="18"/>
              </w:rPr>
            </w:pPr>
            <w:r w:rsidRPr="004E396D">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b/>
                <w:sz w:val="18"/>
                <w:lang w:eastAsia="zh-CN"/>
              </w:rPr>
            </w:pPr>
            <w:r w:rsidRPr="004E396D">
              <w:rPr>
                <w:rFonts w:ascii="Arial" w:hAnsi="Arial" w:cs="Arial"/>
                <w:b/>
                <w:sz w:val="18"/>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b/>
                <w:sz w:val="18"/>
              </w:rPr>
            </w:pPr>
            <w:r w:rsidRPr="004E396D">
              <w:rPr>
                <w:rFonts w:ascii="Arial" w:hAnsi="Arial" w:cs="Arial"/>
                <w:b/>
                <w:sz w:val="18"/>
              </w:rPr>
              <w:t>Cell 1</w:t>
            </w:r>
          </w:p>
        </w:tc>
      </w:tr>
      <w:tr w:rsidR="005307A5" w:rsidRPr="004E396D" w:rsidTr="00FC4DFE">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b/>
                <w:sz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b/>
                <w:sz w:val="18"/>
              </w:rPr>
            </w:pPr>
            <w:r w:rsidRPr="004E396D">
              <w:rPr>
                <w:rFonts w:ascii="Arial" w:hAnsi="Arial" w:cs="Arial"/>
                <w:b/>
                <w:sz w:val="18"/>
              </w:rPr>
              <w:t>T1</w:t>
            </w:r>
          </w:p>
        </w:tc>
        <w:tc>
          <w:tcPr>
            <w:tcW w:w="75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b/>
                <w:sz w:val="18"/>
              </w:rPr>
            </w:pPr>
            <w:r w:rsidRPr="004E396D">
              <w:rPr>
                <w:rFonts w:ascii="Arial" w:hAnsi="Arial" w:cs="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b/>
                <w:sz w:val="18"/>
              </w:rPr>
            </w:pPr>
            <w:r w:rsidRPr="004E396D">
              <w:rPr>
                <w:rFonts w:ascii="Arial" w:hAnsi="Arial" w:cs="Arial"/>
                <w:b/>
                <w:sz w:val="18"/>
              </w:rPr>
              <w:t>T3</w:t>
            </w:r>
          </w:p>
        </w:tc>
      </w:tr>
      <w:tr w:rsidR="005307A5" w:rsidRPr="004E396D" w:rsidTr="00FC4DFE">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cs="Arial"/>
                <w:sz w:val="18"/>
                <w:lang w:val="it-IT"/>
              </w:rPr>
            </w:pPr>
            <w:r w:rsidRPr="004E396D">
              <w:rPr>
                <w:rFonts w:ascii="Arial" w:hAnsi="Arial" w:cs="Arial"/>
                <w:sz w:val="18"/>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rsidR="005307A5" w:rsidRPr="004E396D" w:rsidRDefault="005307A5" w:rsidP="00FC4DFE">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lang w:eastAsia="zh-CN"/>
              </w:rPr>
            </w:pPr>
            <w:r w:rsidRPr="004E396D">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N/A</w:t>
            </w:r>
          </w:p>
        </w:tc>
      </w:tr>
      <w:tr w:rsidR="005307A5" w:rsidRPr="004E396D" w:rsidTr="00FC4DFE">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5307A5" w:rsidRPr="004E396D" w:rsidRDefault="005307A5" w:rsidP="00FC4DFE">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lang w:eastAsia="zh-CN"/>
              </w:rPr>
            </w:pPr>
            <w:r w:rsidRPr="004E396D">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lang w:eastAsia="zh-CN"/>
              </w:rPr>
            </w:pPr>
            <w:r w:rsidRPr="004E396D">
              <w:rPr>
                <w:rFonts w:ascii="Arial" w:hAnsi="Arial"/>
                <w:sz w:val="18"/>
                <w:lang w:val="en-US" w:eastAsia="ja-JP"/>
              </w:rPr>
              <w:t>TDDConf.1.1</w:t>
            </w:r>
          </w:p>
        </w:tc>
      </w:tr>
      <w:tr w:rsidR="005307A5" w:rsidRPr="004E396D" w:rsidTr="00FC4DFE">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5307A5" w:rsidRPr="004E396D" w:rsidRDefault="005307A5" w:rsidP="00FC4DFE">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lang w:eastAsia="zh-CN"/>
              </w:rPr>
            </w:pPr>
            <w:r w:rsidRPr="004E396D">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lang w:eastAsia="zh-CN"/>
              </w:rPr>
            </w:pPr>
            <w:r w:rsidRPr="004E396D">
              <w:rPr>
                <w:rFonts w:ascii="Arial" w:hAnsi="Arial"/>
                <w:sz w:val="18"/>
                <w:lang w:val="en-US" w:eastAsia="ja-JP"/>
              </w:rPr>
              <w:t>TDDConf.2.1</w:t>
            </w:r>
          </w:p>
        </w:tc>
      </w:tr>
      <w:tr w:rsidR="005307A5" w:rsidRPr="004E396D" w:rsidTr="00FC4DFE">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cs="Arial"/>
                <w:sz w:val="18"/>
                <w:lang w:val="it-IT"/>
              </w:rPr>
            </w:pPr>
            <w:r w:rsidRPr="004E396D">
              <w:rPr>
                <w:rFonts w:ascii="Arial" w:hAnsi="Arial" w:cs="Arial"/>
                <w:sz w:val="18"/>
                <w:lang w:eastAsia="zh-CN"/>
              </w:rPr>
              <w:t>PDSCH parameters</w:t>
            </w:r>
          </w:p>
        </w:tc>
        <w:tc>
          <w:tcPr>
            <w:tcW w:w="1649" w:type="dxa"/>
            <w:tcBorders>
              <w:top w:val="single" w:sz="4" w:space="0" w:color="auto"/>
              <w:left w:val="single" w:sz="4" w:space="0" w:color="auto"/>
              <w:bottom w:val="single" w:sz="4" w:space="0" w:color="auto"/>
              <w:right w:val="single" w:sz="4" w:space="0" w:color="auto"/>
            </w:tcBorders>
          </w:tcPr>
          <w:p w:rsidR="005307A5" w:rsidRPr="004E396D" w:rsidRDefault="005307A5" w:rsidP="00FC4DFE">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lang w:eastAsia="zh-CN"/>
              </w:rPr>
            </w:pPr>
            <w:r w:rsidRPr="004E396D">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lang w:eastAsia="zh-CN"/>
              </w:rPr>
              <w:t>SR.1.1 FDD</w:t>
            </w:r>
          </w:p>
        </w:tc>
      </w:tr>
      <w:tr w:rsidR="005307A5" w:rsidRPr="004E396D" w:rsidTr="00FC4DFE">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5307A5" w:rsidRPr="004E396D" w:rsidRDefault="005307A5" w:rsidP="00FC4DFE">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lang w:eastAsia="zh-CN"/>
              </w:rPr>
            </w:pPr>
            <w:r w:rsidRPr="004E396D">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lang w:eastAsia="zh-CN"/>
              </w:rPr>
            </w:pPr>
            <w:r w:rsidRPr="004E396D">
              <w:rPr>
                <w:rFonts w:ascii="Arial" w:hAnsi="Arial" w:cs="v4.2.0"/>
                <w:sz w:val="18"/>
                <w:lang w:eastAsia="zh-CN"/>
              </w:rPr>
              <w:t>SR.1.1 TDD</w:t>
            </w:r>
          </w:p>
        </w:tc>
      </w:tr>
      <w:tr w:rsidR="005307A5" w:rsidRPr="004E396D" w:rsidTr="00FC4DFE">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5307A5" w:rsidRPr="004E396D" w:rsidRDefault="005307A5" w:rsidP="00FC4DFE">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lang w:eastAsia="zh-CN"/>
              </w:rPr>
            </w:pPr>
            <w:r w:rsidRPr="004E396D">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lang w:eastAsia="zh-CN"/>
              </w:rPr>
            </w:pPr>
            <w:r w:rsidRPr="004E396D">
              <w:rPr>
                <w:rFonts w:ascii="Arial" w:hAnsi="Arial" w:cs="v4.2.0"/>
                <w:sz w:val="18"/>
                <w:lang w:eastAsia="zh-CN"/>
              </w:rPr>
              <w:t>SR.2.1 TDD</w:t>
            </w:r>
          </w:p>
        </w:tc>
      </w:tr>
      <w:tr w:rsidR="005307A5" w:rsidRPr="004E396D" w:rsidTr="00FC4DFE">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cs="Arial"/>
                <w:sz w:val="18"/>
                <w:lang w:val="it-IT"/>
              </w:rPr>
            </w:pPr>
            <w:r w:rsidRPr="004E396D">
              <w:rPr>
                <w:rFonts w:ascii="Arial" w:hAnsi="Arial" w:cs="Arial"/>
                <w:sz w:val="18"/>
                <w:lang w:eastAsia="zh-CN"/>
              </w:rPr>
              <w:t>RMSI CORESET parameters</w:t>
            </w:r>
          </w:p>
        </w:tc>
        <w:tc>
          <w:tcPr>
            <w:tcW w:w="1649" w:type="dxa"/>
            <w:tcBorders>
              <w:top w:val="single" w:sz="4" w:space="0" w:color="auto"/>
              <w:left w:val="single" w:sz="4" w:space="0" w:color="auto"/>
              <w:bottom w:val="single" w:sz="4" w:space="0" w:color="auto"/>
              <w:right w:val="single" w:sz="4" w:space="0" w:color="auto"/>
            </w:tcBorders>
          </w:tcPr>
          <w:p w:rsidR="005307A5" w:rsidRPr="004E396D" w:rsidRDefault="005307A5" w:rsidP="00FC4DFE">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lang w:eastAsia="zh-CN"/>
              </w:rPr>
            </w:pPr>
            <w:r w:rsidRPr="004E396D">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lang w:eastAsia="zh-CN"/>
              </w:rPr>
              <w:t>CR.1.1 FDD</w:t>
            </w:r>
          </w:p>
        </w:tc>
      </w:tr>
      <w:tr w:rsidR="005307A5" w:rsidRPr="004E396D" w:rsidTr="00FC4DFE">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5307A5" w:rsidRPr="004E396D" w:rsidRDefault="005307A5" w:rsidP="00FC4DFE">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lang w:eastAsia="zh-CN"/>
              </w:rPr>
            </w:pPr>
            <w:r w:rsidRPr="004E396D">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lang w:eastAsia="zh-CN"/>
              </w:rPr>
            </w:pPr>
            <w:r w:rsidRPr="004E396D">
              <w:rPr>
                <w:rFonts w:ascii="Arial" w:hAnsi="Arial" w:cs="v4.2.0"/>
                <w:sz w:val="18"/>
                <w:lang w:eastAsia="zh-CN"/>
              </w:rPr>
              <w:t>CR.1.1 TDD</w:t>
            </w:r>
          </w:p>
        </w:tc>
      </w:tr>
      <w:tr w:rsidR="005307A5" w:rsidRPr="004E396D" w:rsidTr="00FC4DFE">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5307A5" w:rsidRPr="004E396D" w:rsidRDefault="005307A5" w:rsidP="00FC4DFE">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lang w:eastAsia="zh-CN"/>
              </w:rPr>
            </w:pPr>
            <w:r w:rsidRPr="004E396D">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lang w:eastAsia="zh-CN"/>
              </w:rPr>
            </w:pPr>
            <w:r w:rsidRPr="004E396D">
              <w:rPr>
                <w:rFonts w:ascii="Arial" w:hAnsi="Arial" w:cs="v4.2.0"/>
                <w:sz w:val="18"/>
                <w:lang w:eastAsia="zh-CN"/>
              </w:rPr>
              <w:t>CR.2.1 TDD</w:t>
            </w:r>
          </w:p>
        </w:tc>
      </w:tr>
      <w:tr w:rsidR="005307A5" w:rsidRPr="004E396D" w:rsidTr="00FC4DFE">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cs="Arial"/>
                <w:sz w:val="18"/>
                <w:lang w:val="it-IT"/>
              </w:rPr>
            </w:pPr>
            <w:r w:rsidRPr="004E396D">
              <w:rPr>
                <w:rFonts w:ascii="Arial" w:hAnsi="Arial" w:cs="Arial"/>
                <w:sz w:val="18"/>
                <w:lang w:eastAsia="zh-CN"/>
              </w:rPr>
              <w:t>Dedicated CORESET parameters</w:t>
            </w:r>
          </w:p>
        </w:tc>
        <w:tc>
          <w:tcPr>
            <w:tcW w:w="1649" w:type="dxa"/>
            <w:tcBorders>
              <w:top w:val="single" w:sz="4" w:space="0" w:color="auto"/>
              <w:left w:val="single" w:sz="4" w:space="0" w:color="auto"/>
              <w:bottom w:val="single" w:sz="4" w:space="0" w:color="auto"/>
              <w:right w:val="single" w:sz="4" w:space="0" w:color="auto"/>
            </w:tcBorders>
          </w:tcPr>
          <w:p w:rsidR="005307A5" w:rsidRPr="004E396D" w:rsidRDefault="005307A5" w:rsidP="00FC4DFE">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lang w:eastAsia="zh-CN"/>
              </w:rPr>
            </w:pPr>
            <w:r w:rsidRPr="004E396D">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lang w:eastAsia="zh-CN"/>
              </w:rPr>
              <w:t>CCR.1.1 FDD</w:t>
            </w:r>
          </w:p>
        </w:tc>
      </w:tr>
      <w:tr w:rsidR="005307A5" w:rsidRPr="004E396D" w:rsidTr="00FC4DFE">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5307A5" w:rsidRPr="004E396D" w:rsidRDefault="005307A5" w:rsidP="00FC4DFE">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lang w:eastAsia="zh-CN"/>
              </w:rPr>
            </w:pPr>
            <w:r w:rsidRPr="004E396D">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lang w:eastAsia="zh-CN"/>
              </w:rPr>
            </w:pPr>
            <w:r w:rsidRPr="004E396D">
              <w:rPr>
                <w:rFonts w:ascii="Arial" w:hAnsi="Arial" w:cs="v4.2.0"/>
                <w:sz w:val="18"/>
                <w:lang w:eastAsia="zh-CN"/>
              </w:rPr>
              <w:t>CCR.1.1 TDD</w:t>
            </w:r>
          </w:p>
        </w:tc>
      </w:tr>
      <w:tr w:rsidR="005307A5" w:rsidRPr="004E396D" w:rsidTr="00FC4DFE">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5307A5" w:rsidRPr="004E396D" w:rsidRDefault="005307A5" w:rsidP="00FC4DFE">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lang w:eastAsia="zh-CN"/>
              </w:rPr>
            </w:pPr>
            <w:r w:rsidRPr="004E396D">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lang w:eastAsia="zh-CN"/>
              </w:rPr>
            </w:pPr>
            <w:r w:rsidRPr="004E396D">
              <w:rPr>
                <w:rFonts w:ascii="Arial" w:hAnsi="Arial" w:cs="v4.2.0"/>
                <w:sz w:val="18"/>
                <w:lang w:eastAsia="zh-CN"/>
              </w:rPr>
              <w:t>CCR.2.1 TDD</w:t>
            </w:r>
          </w:p>
        </w:tc>
      </w:tr>
      <w:tr w:rsidR="005307A5" w:rsidRPr="004E396D" w:rsidTr="00FC4DFE">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cs="Arial"/>
                <w:sz w:val="18"/>
                <w:lang w:val="it-IT"/>
              </w:rPr>
            </w:pPr>
            <w:r w:rsidRPr="004E396D">
              <w:rPr>
                <w:rFonts w:ascii="Arial" w:hAnsi="Arial" w:cs="Arial"/>
                <w:sz w:val="18"/>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rsidR="005307A5" w:rsidRPr="004E396D" w:rsidRDefault="005307A5" w:rsidP="00FC4DFE">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lang w:eastAsia="zh-CN"/>
              </w:rPr>
            </w:pPr>
            <w:r w:rsidRPr="004E396D">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bCs/>
                <w:sz w:val="18"/>
                <w:lang w:eastAsia="zh-CN"/>
              </w:rPr>
              <w:t>SSB.1 FR1</w:t>
            </w:r>
          </w:p>
        </w:tc>
      </w:tr>
      <w:tr w:rsidR="005307A5" w:rsidRPr="004E396D" w:rsidTr="00FC4DFE">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5307A5" w:rsidRPr="004E396D" w:rsidRDefault="005307A5" w:rsidP="00FC4DFE">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lang w:eastAsia="zh-CN"/>
              </w:rPr>
            </w:pPr>
            <w:r w:rsidRPr="004E396D">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lang w:eastAsia="zh-CN"/>
              </w:rPr>
            </w:pPr>
            <w:r w:rsidRPr="004E396D">
              <w:rPr>
                <w:rFonts w:ascii="Arial" w:hAnsi="Arial" w:cs="v4.2.0"/>
                <w:bCs/>
                <w:sz w:val="18"/>
                <w:lang w:eastAsia="zh-CN"/>
              </w:rPr>
              <w:t>SSB.1 FR1</w:t>
            </w:r>
          </w:p>
        </w:tc>
      </w:tr>
      <w:tr w:rsidR="005307A5" w:rsidRPr="004E396D" w:rsidTr="00FC4DFE">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5307A5" w:rsidRPr="004E396D" w:rsidRDefault="005307A5" w:rsidP="00FC4DFE">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lang w:eastAsia="zh-CN"/>
              </w:rPr>
            </w:pPr>
            <w:r w:rsidRPr="004E396D">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lang w:eastAsia="zh-CN"/>
              </w:rPr>
            </w:pPr>
            <w:r w:rsidRPr="004E396D">
              <w:rPr>
                <w:rFonts w:ascii="Arial" w:hAnsi="Arial" w:cs="v4.2.0"/>
                <w:bCs/>
                <w:sz w:val="18"/>
                <w:lang w:eastAsia="zh-CN"/>
              </w:rPr>
              <w:t>SSB.2 FR1</w:t>
            </w:r>
          </w:p>
        </w:tc>
      </w:tr>
      <w:tr w:rsidR="005307A5" w:rsidRPr="004E396D" w:rsidTr="00FC4DFE">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cs="Arial"/>
                <w:sz w:val="18"/>
                <w:lang w:val="it-IT"/>
              </w:rPr>
            </w:pPr>
            <w:r w:rsidRPr="004E396D">
              <w:rPr>
                <w:rFonts w:ascii="Arial" w:hAnsi="Arial" w:cs="v4.2.0"/>
                <w:sz w:val="18"/>
                <w:lang w:val="it-IT"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rsidR="005307A5" w:rsidRPr="004E396D" w:rsidRDefault="005307A5" w:rsidP="00FC4DFE">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lang w:eastAsia="zh-CN"/>
              </w:rPr>
            </w:pPr>
            <w:r w:rsidRPr="004E396D">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bCs/>
                <w:sz w:val="18"/>
                <w:lang w:eastAsia="zh-CN"/>
              </w:rPr>
              <w:t>SMTC pattern 2</w:t>
            </w:r>
          </w:p>
        </w:tc>
      </w:tr>
      <w:tr w:rsidR="005307A5" w:rsidRPr="004E396D" w:rsidTr="00FC4DFE">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5307A5" w:rsidRPr="004E396D" w:rsidRDefault="005307A5" w:rsidP="00FC4DFE">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lang w:eastAsia="zh-CN"/>
              </w:rPr>
            </w:pPr>
            <w:r w:rsidRPr="004E396D">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lang w:eastAsia="zh-CN"/>
              </w:rPr>
            </w:pPr>
            <w:r w:rsidRPr="004E396D">
              <w:rPr>
                <w:rFonts w:ascii="Arial" w:hAnsi="Arial" w:cs="v4.2.0"/>
                <w:bCs/>
                <w:sz w:val="18"/>
                <w:lang w:eastAsia="zh-CN"/>
              </w:rPr>
              <w:t>SMTC pattern 1</w:t>
            </w:r>
          </w:p>
        </w:tc>
      </w:tr>
      <w:tr w:rsidR="005307A5" w:rsidRPr="004E396D" w:rsidTr="00FC4DFE">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5307A5" w:rsidRPr="004E396D" w:rsidRDefault="005307A5" w:rsidP="00FC4DFE">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lang w:eastAsia="zh-CN"/>
              </w:rPr>
            </w:pPr>
            <w:r w:rsidRPr="004E396D">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lang w:eastAsia="zh-CN"/>
              </w:rPr>
            </w:pPr>
            <w:r w:rsidRPr="004E396D">
              <w:rPr>
                <w:rFonts w:ascii="Arial" w:hAnsi="Arial" w:cs="v4.2.0"/>
                <w:bCs/>
                <w:sz w:val="18"/>
                <w:lang w:eastAsia="zh-CN"/>
              </w:rPr>
              <w:t>SMTC pattern 1</w:t>
            </w:r>
          </w:p>
        </w:tc>
      </w:tr>
      <w:tr w:rsidR="005307A5" w:rsidRPr="004E396D" w:rsidTr="00FC4D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cs="Arial"/>
                <w:sz w:val="18"/>
              </w:rPr>
            </w:pPr>
            <w:r w:rsidRPr="004E396D">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rsidR="005307A5" w:rsidRPr="004E396D" w:rsidRDefault="005307A5" w:rsidP="00FC4DFE">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OP.1 defined in A.3.2.1</w:t>
            </w:r>
          </w:p>
        </w:tc>
      </w:tr>
      <w:tr w:rsidR="005307A5" w:rsidRPr="004E396D" w:rsidTr="00FC4D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cs="Arial"/>
                <w:bCs/>
                <w:sz w:val="18"/>
              </w:rPr>
            </w:pPr>
            <w:r w:rsidRPr="004E396D">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rsidR="005307A5" w:rsidRPr="004E396D" w:rsidRDefault="005307A5" w:rsidP="00FC4DFE">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lang w:eastAsia="zh-CN"/>
              </w:rPr>
              <w:t>DLBWP.0</w:t>
            </w:r>
          </w:p>
        </w:tc>
      </w:tr>
      <w:tr w:rsidR="005307A5" w:rsidRPr="004E396D" w:rsidTr="00FC4D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cs="Arial"/>
                <w:bCs/>
                <w:sz w:val="18"/>
              </w:rPr>
            </w:pPr>
            <w:r w:rsidRPr="004E396D">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rsidR="005307A5" w:rsidRPr="004E396D" w:rsidRDefault="005307A5" w:rsidP="00FC4DFE">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lang w:eastAsia="zh-CN"/>
              </w:rPr>
              <w:t>ULBWP.0</w:t>
            </w:r>
          </w:p>
        </w:tc>
      </w:tr>
      <w:tr w:rsidR="005307A5" w:rsidRPr="004E396D" w:rsidTr="00FC4D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cs="Arial"/>
                <w:sz w:val="18"/>
                <w:lang w:eastAsia="zh-CN"/>
              </w:rPr>
            </w:pPr>
            <w:r w:rsidRPr="004E396D">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rsidR="005307A5" w:rsidRPr="004E396D" w:rsidRDefault="005307A5" w:rsidP="00FC4DFE">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lang w:eastAsia="zh-CN"/>
              </w:rPr>
            </w:pPr>
            <w:r w:rsidRPr="004E396D">
              <w:rPr>
                <w:rFonts w:ascii="Arial" w:hAnsi="Arial" w:cs="Arial"/>
                <w:sz w:val="18"/>
                <w:lang w:eastAsia="zh-CN"/>
              </w:rPr>
              <w:t>SSB</w:t>
            </w:r>
          </w:p>
        </w:tc>
      </w:tr>
      <w:tr w:rsidR="005307A5" w:rsidRPr="004E396D" w:rsidTr="00FC4DFE">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cs="Arial"/>
                <w:sz w:val="18"/>
              </w:rPr>
            </w:pPr>
            <w:proofErr w:type="spellStart"/>
            <w:r w:rsidRPr="004E396D">
              <w:rPr>
                <w:rFonts w:ascii="Arial" w:hAnsi="Arial" w:cs="Arial"/>
                <w:sz w:val="18"/>
              </w:rPr>
              <w:t>Qrxlevmin</w:t>
            </w:r>
            <w:proofErr w:type="spellEnd"/>
          </w:p>
        </w:tc>
        <w:tc>
          <w:tcPr>
            <w:tcW w:w="1649" w:type="dxa"/>
            <w:vMerge w:val="restart"/>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dBm/SCS</w:t>
            </w: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-140</w:t>
            </w:r>
          </w:p>
        </w:tc>
      </w:tr>
      <w:tr w:rsidR="005307A5" w:rsidRPr="004E396D" w:rsidTr="00FC4DFE">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lang w:eastAsia="zh-CN"/>
              </w:rPr>
            </w:pPr>
            <w:r w:rsidRPr="004E396D">
              <w:rPr>
                <w:rFonts w:ascii="Arial" w:hAnsi="Arial" w:cs="Arial"/>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-137</w:t>
            </w:r>
          </w:p>
        </w:tc>
      </w:tr>
      <w:tr w:rsidR="005307A5" w:rsidRPr="004E396D" w:rsidTr="00FC4DFE">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5307A5" w:rsidRPr="004E396D" w:rsidRDefault="001823FA" w:rsidP="00FC4DFE">
            <w:pPr>
              <w:keepNext/>
              <w:keepLines/>
              <w:spacing w:after="0"/>
              <w:rPr>
                <w:rFonts w:ascii="Arial" w:hAnsi="Arial" w:cs="Arial"/>
                <w:sz w:val="18"/>
              </w:rPr>
            </w:pPr>
            <w:r w:rsidRPr="004E396D">
              <w:rPr>
                <w:rFonts w:ascii="Arial" w:hAnsi="Arial" w:cs="Arial"/>
                <w:noProof/>
                <w:position w:val="-12"/>
                <w:sz w:val="18"/>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8.5pt" o:ole="" fillcolor="window">
                  <v:imagedata r:id="rId13" o:title=""/>
                </v:shape>
                <o:OLEObject Type="Embed" ProgID="Equation.3" ShapeID="_x0000_i1025" DrawAspect="Content" ObjectID="_1654426463" r:id="rId14"/>
              </w:object>
            </w:r>
          </w:p>
        </w:tc>
        <w:tc>
          <w:tcPr>
            <w:tcW w:w="1649" w:type="dxa"/>
            <w:vMerge w:val="restart"/>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dBm/SCS</w:t>
            </w: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-98</w:t>
            </w:r>
          </w:p>
        </w:tc>
      </w:tr>
      <w:tr w:rsidR="005307A5" w:rsidRPr="004E396D" w:rsidTr="00FC4DFE">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lang w:eastAsia="zh-CN"/>
              </w:rPr>
            </w:pPr>
            <w:r w:rsidRPr="004E396D">
              <w:rPr>
                <w:rFonts w:ascii="Arial" w:hAnsi="Arial" w:cs="Arial"/>
                <w:sz w:val="18"/>
                <w:lang w:eastAsia="zh-CN"/>
              </w:rPr>
              <w:t>-98</w:t>
            </w:r>
          </w:p>
        </w:tc>
      </w:tr>
      <w:tr w:rsidR="005307A5" w:rsidRPr="004E396D" w:rsidTr="00FC4DFE">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lang w:eastAsia="zh-CN"/>
              </w:rPr>
            </w:pPr>
            <w:r w:rsidRPr="004E396D">
              <w:rPr>
                <w:rFonts w:ascii="Arial" w:hAnsi="Arial" w:cs="Arial"/>
                <w:sz w:val="18"/>
                <w:lang w:eastAsia="zh-CN"/>
              </w:rPr>
              <w:t>-95</w:t>
            </w:r>
          </w:p>
        </w:tc>
      </w:tr>
      <w:tr w:rsidR="005307A5" w:rsidRPr="004E396D" w:rsidTr="00FC4DFE">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1823FA" w:rsidP="00FC4DFE">
            <w:pPr>
              <w:keepNext/>
              <w:keepLines/>
              <w:spacing w:after="0"/>
              <w:rPr>
                <w:rFonts w:ascii="Arial" w:hAnsi="Arial" w:cs="Arial"/>
                <w:sz w:val="18"/>
              </w:rPr>
            </w:pPr>
            <w:r w:rsidRPr="004E396D">
              <w:rPr>
                <w:rFonts w:ascii="Arial" w:hAnsi="Arial" w:cs="Arial"/>
                <w:noProof/>
                <w:position w:val="-12"/>
                <w:sz w:val="18"/>
              </w:rPr>
              <w:object w:dxaOrig="405" w:dyaOrig="360">
                <v:shape id="_x0000_i1026" type="#_x0000_t75" style="width:17.5pt;height:18.5pt" o:ole="" fillcolor="window">
                  <v:imagedata r:id="rId13" o:title=""/>
                </v:shape>
                <o:OLEObject Type="Embed" ProgID="Equation.3" ShapeID="_x0000_i1026" DrawAspect="Content" ObjectID="_1654426464" r:id="rId15"/>
              </w:object>
            </w:r>
          </w:p>
        </w:tc>
        <w:tc>
          <w:tcPr>
            <w:tcW w:w="1649"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dBm/15 kHz</w:t>
            </w: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-98</w:t>
            </w:r>
          </w:p>
        </w:tc>
      </w:tr>
      <w:tr w:rsidR="005307A5" w:rsidRPr="004E396D" w:rsidTr="00FC4DFE">
        <w:trPr>
          <w:cantSplit/>
          <w:trHeight w:val="203"/>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cs="Arial"/>
                <w:sz w:val="18"/>
              </w:rPr>
            </w:pPr>
            <w:r w:rsidRPr="004E396D">
              <w:rPr>
                <w:rFonts w:ascii="Arial" w:hAnsi="Arial" w:cs="Arial"/>
                <w:sz w:val="18"/>
              </w:rPr>
              <w:t>SS-RSRP</w:t>
            </w:r>
          </w:p>
        </w:tc>
        <w:tc>
          <w:tcPr>
            <w:tcW w:w="1649" w:type="dxa"/>
            <w:vMerge w:val="restart"/>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dBm/SCS</w:t>
            </w: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lang w:eastAsia="zh-CN"/>
              </w:rPr>
              <w:t>1, 4</w:t>
            </w:r>
          </w:p>
        </w:tc>
        <w:tc>
          <w:tcPr>
            <w:tcW w:w="75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lang w:eastAsia="zh-CN"/>
              </w:rPr>
              <w:t>-84</w:t>
            </w:r>
          </w:p>
        </w:tc>
      </w:tr>
      <w:tr w:rsidR="005307A5" w:rsidRPr="004E396D" w:rsidTr="00FC4DFE">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lang w:eastAsia="zh-CN"/>
              </w:rPr>
              <w:t>-84</w:t>
            </w:r>
          </w:p>
        </w:tc>
      </w:tr>
      <w:tr w:rsidR="005307A5" w:rsidRPr="004E396D" w:rsidTr="00FC4DFE">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lang w:eastAsia="zh-CN"/>
              </w:rPr>
              <w:t>-81</w:t>
            </w:r>
          </w:p>
        </w:tc>
      </w:tr>
      <w:tr w:rsidR="005307A5" w:rsidRPr="004E396D" w:rsidTr="00FC4DFE">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5307A5" w:rsidRPr="004E396D" w:rsidRDefault="001823FA" w:rsidP="00FC4DFE">
            <w:pPr>
              <w:keepNext/>
              <w:keepLines/>
              <w:spacing w:after="0"/>
              <w:rPr>
                <w:rFonts w:ascii="Arial" w:hAnsi="Arial" w:cs="Arial"/>
                <w:sz w:val="18"/>
              </w:rPr>
            </w:pPr>
            <w:r w:rsidRPr="004E396D">
              <w:rPr>
                <w:rFonts w:ascii="Arial" w:hAnsi="Arial" w:cs="Arial"/>
                <w:noProof/>
                <w:position w:val="-12"/>
                <w:sz w:val="18"/>
              </w:rPr>
              <w:object w:dxaOrig="630" w:dyaOrig="390">
                <v:shape id="_x0000_i1027" type="#_x0000_t75" style="width:29.5pt;height:17.5pt" o:ole="" fillcolor="window">
                  <v:imagedata r:id="rId16" o:title=""/>
                </v:shape>
                <o:OLEObject Type="Embed" ProgID="Equation.3" ShapeID="_x0000_i1027" DrawAspect="Content" ObjectID="_1654426465" r:id="rId17"/>
              </w:object>
            </w:r>
          </w:p>
        </w:tc>
        <w:tc>
          <w:tcPr>
            <w:tcW w:w="1649" w:type="dxa"/>
            <w:vMerge w:val="restart"/>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lang w:eastAsia="zh-CN"/>
              </w:rPr>
              <w:t>1, 4</w:t>
            </w:r>
          </w:p>
        </w:tc>
        <w:tc>
          <w:tcPr>
            <w:tcW w:w="757" w:type="dxa"/>
            <w:vMerge w:val="restart"/>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14</w:t>
            </w:r>
          </w:p>
        </w:tc>
      </w:tr>
      <w:tr w:rsidR="005307A5" w:rsidRPr="004E396D" w:rsidTr="00FC4DFE">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lang w:eastAsia="zh-CN"/>
              </w:rPr>
              <w:t>2, 5</w:t>
            </w:r>
          </w:p>
        </w:tc>
        <w:tc>
          <w:tcPr>
            <w:tcW w:w="2271"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r>
      <w:tr w:rsidR="005307A5" w:rsidRPr="004E396D" w:rsidTr="00FC4DFE">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lang w:eastAsia="zh-CN"/>
              </w:rPr>
              <w:t>3, 6</w:t>
            </w:r>
          </w:p>
        </w:tc>
        <w:tc>
          <w:tcPr>
            <w:tcW w:w="2271"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r>
      <w:tr w:rsidR="005307A5" w:rsidRPr="004E396D" w:rsidTr="00FC4DFE">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5307A5" w:rsidRPr="004E396D" w:rsidRDefault="001823FA" w:rsidP="00FC4DFE">
            <w:pPr>
              <w:keepNext/>
              <w:keepLines/>
              <w:spacing w:after="0"/>
              <w:rPr>
                <w:rFonts w:ascii="Arial" w:hAnsi="Arial" w:cs="Arial"/>
                <w:sz w:val="18"/>
              </w:rPr>
            </w:pPr>
            <w:r w:rsidRPr="004E396D">
              <w:rPr>
                <w:rFonts w:ascii="Arial" w:hAnsi="Arial" w:cs="Arial"/>
                <w:noProof/>
                <w:position w:val="-12"/>
                <w:sz w:val="18"/>
              </w:rPr>
              <w:object w:dxaOrig="750" w:dyaOrig="390">
                <v:shape id="_x0000_i1028" type="#_x0000_t75" style="width:36pt;height:17.5pt" o:ole="" fillcolor="window">
                  <v:imagedata r:id="rId18" o:title=""/>
                </v:shape>
                <o:OLEObject Type="Embed" ProgID="Equation.3" ShapeID="_x0000_i1028" DrawAspect="Content" ObjectID="_1654426466" r:id="rId19"/>
              </w:object>
            </w:r>
          </w:p>
        </w:tc>
        <w:tc>
          <w:tcPr>
            <w:tcW w:w="1649" w:type="dxa"/>
            <w:vMerge w:val="restart"/>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lang w:eastAsia="zh-CN"/>
              </w:rPr>
              <w:t>1, 4</w:t>
            </w:r>
          </w:p>
        </w:tc>
        <w:tc>
          <w:tcPr>
            <w:tcW w:w="757" w:type="dxa"/>
            <w:vMerge w:val="restart"/>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14</w:t>
            </w:r>
          </w:p>
        </w:tc>
      </w:tr>
      <w:tr w:rsidR="005307A5" w:rsidRPr="004E396D" w:rsidTr="00FC4DFE">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lang w:eastAsia="zh-CN"/>
              </w:rPr>
              <w:t>2, 5</w:t>
            </w:r>
          </w:p>
        </w:tc>
        <w:tc>
          <w:tcPr>
            <w:tcW w:w="2271"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r>
      <w:tr w:rsidR="005307A5" w:rsidRPr="004E396D" w:rsidTr="00FC4DFE">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lang w:eastAsia="zh-CN"/>
              </w:rPr>
              <w:t>3, 6</w:t>
            </w:r>
          </w:p>
        </w:tc>
        <w:tc>
          <w:tcPr>
            <w:tcW w:w="2271"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r>
      <w:tr w:rsidR="005307A5" w:rsidRPr="004E396D" w:rsidTr="00FC4DFE">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cs="Arial"/>
                <w:sz w:val="18"/>
                <w:lang w:eastAsia="zh-CN"/>
              </w:rPr>
            </w:pPr>
            <w:r w:rsidRPr="004E396D">
              <w:rPr>
                <w:rFonts w:ascii="Arial" w:hAnsi="Arial" w:cs="Arial"/>
                <w:sz w:val="18"/>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lang w:eastAsia="zh-CN"/>
              </w:rPr>
              <w:t>1, 4</w:t>
            </w:r>
          </w:p>
        </w:tc>
        <w:tc>
          <w:tcPr>
            <w:tcW w:w="75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lang w:eastAsia="zh-CN"/>
              </w:rPr>
              <w:t>-55.88</w:t>
            </w:r>
          </w:p>
        </w:tc>
      </w:tr>
      <w:tr w:rsidR="005307A5" w:rsidRPr="004E396D" w:rsidTr="00FC4DFE">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lang w:eastAsia="zh-CN"/>
              </w:rPr>
              <w:t>-55.88</w:t>
            </w:r>
          </w:p>
        </w:tc>
      </w:tr>
      <w:tr w:rsidR="005307A5" w:rsidRPr="004E396D" w:rsidTr="00FC4DFE">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lang w:eastAsia="zh-CN"/>
              </w:rPr>
              <w:t>-49.79</w:t>
            </w:r>
          </w:p>
        </w:tc>
      </w:tr>
      <w:tr w:rsidR="005307A5" w:rsidRPr="004E396D" w:rsidTr="00FC4D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cs="Arial"/>
                <w:sz w:val="18"/>
                <w:vertAlign w:val="subscript"/>
              </w:rPr>
            </w:pPr>
            <w:proofErr w:type="spellStart"/>
            <w:r w:rsidRPr="004E396D">
              <w:rPr>
                <w:rFonts w:ascii="Arial" w:hAnsi="Arial" w:cs="Arial"/>
                <w:sz w:val="18"/>
              </w:rP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0</w:t>
            </w:r>
          </w:p>
        </w:tc>
      </w:tr>
      <w:tr w:rsidR="005307A5" w:rsidRPr="004E396D" w:rsidTr="00FC4D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cs="Arial"/>
                <w:sz w:val="18"/>
              </w:rPr>
            </w:pPr>
            <w:proofErr w:type="spellStart"/>
            <w:r w:rsidRPr="004E396D">
              <w:rPr>
                <w:rFonts w:ascii="Arial" w:hAnsi="Arial" w:cs="Arial"/>
                <w:sz w:val="18"/>
              </w:rPr>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50</w:t>
            </w:r>
          </w:p>
        </w:tc>
      </w:tr>
      <w:tr w:rsidR="005307A5" w:rsidRPr="004E396D" w:rsidTr="00FC4D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cs="Arial"/>
                <w:sz w:val="18"/>
              </w:rPr>
            </w:pPr>
            <w:proofErr w:type="spellStart"/>
            <w:r w:rsidRPr="004E396D">
              <w:rPr>
                <w:rFonts w:ascii="Arial" w:hAnsi="Arial" w:cs="Arial"/>
                <w:sz w:val="18"/>
              </w:rPr>
              <w:t>Thresh</w:t>
            </w:r>
            <w:r w:rsidRPr="004E396D">
              <w:rPr>
                <w:rFonts w:ascii="Arial" w:hAnsi="Arial" w:cs="Arial"/>
                <w:sz w:val="18"/>
                <w:vertAlign w:val="subscript"/>
              </w:rPr>
              <w:t>x</w:t>
            </w:r>
            <w:proofErr w:type="spellEnd"/>
            <w:r w:rsidRPr="004E396D">
              <w:rPr>
                <w:rFonts w:ascii="Arial" w:hAnsi="Arial" w:cs="Arial"/>
                <w:sz w:val="18"/>
                <w:vertAlign w:val="subscript"/>
              </w:rPr>
              <w:t>, high (Note 2)</w:t>
            </w:r>
          </w:p>
        </w:tc>
        <w:tc>
          <w:tcPr>
            <w:tcW w:w="1649"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rPr>
            </w:pPr>
            <w:r w:rsidRPr="004E396D">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rPr>
              <w:t>48</w:t>
            </w:r>
          </w:p>
        </w:tc>
      </w:tr>
      <w:tr w:rsidR="005307A5" w:rsidRPr="004E396D" w:rsidTr="00FC4D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cs="Arial"/>
                <w:bCs/>
                <w:sz w:val="18"/>
              </w:rPr>
            </w:pPr>
            <w:proofErr w:type="spellStart"/>
            <w:r w:rsidRPr="004E396D">
              <w:rPr>
                <w:rFonts w:ascii="Arial" w:hAnsi="Arial" w:cs="Arial"/>
                <w:sz w:val="18"/>
              </w:rPr>
              <w:t>Thresh</w:t>
            </w:r>
            <w:r w:rsidRPr="004E396D">
              <w:rPr>
                <w:rFonts w:ascii="Arial" w:hAnsi="Arial" w:cs="Arial"/>
                <w:sz w:val="18"/>
                <w:vertAlign w:val="subscript"/>
              </w:rPr>
              <w:t>serving</w:t>
            </w:r>
            <w:proofErr w:type="spellEnd"/>
            <w:r w:rsidRPr="004E396D">
              <w:rPr>
                <w:rFonts w:ascii="Arial" w:hAnsi="Arial" w:cs="Arial"/>
                <w:sz w:val="18"/>
                <w:vertAlign w:val="subscript"/>
              </w:rPr>
              <w:t>, low</w:t>
            </w:r>
          </w:p>
        </w:tc>
        <w:tc>
          <w:tcPr>
            <w:tcW w:w="1649"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rPr>
            </w:pPr>
            <w:r w:rsidRPr="004E396D">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rPr>
              <w:t>44</w:t>
            </w:r>
          </w:p>
        </w:tc>
      </w:tr>
      <w:tr w:rsidR="005307A5" w:rsidRPr="004E396D" w:rsidTr="00FC4D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cs="Arial"/>
                <w:bCs/>
                <w:sz w:val="18"/>
              </w:rPr>
            </w:pPr>
            <w:proofErr w:type="spellStart"/>
            <w:r w:rsidRPr="004E396D">
              <w:rPr>
                <w:rFonts w:ascii="Arial" w:hAnsi="Arial" w:cs="Arial"/>
                <w:sz w:val="18"/>
              </w:rPr>
              <w:t>Thresh</w:t>
            </w:r>
            <w:r w:rsidRPr="004E396D">
              <w:rPr>
                <w:rFonts w:ascii="Arial" w:hAnsi="Arial" w:cs="Arial"/>
                <w:sz w:val="18"/>
                <w:vertAlign w:val="subscript"/>
              </w:rPr>
              <w:t>x</w:t>
            </w:r>
            <w:proofErr w:type="spellEnd"/>
            <w:r w:rsidRPr="004E396D">
              <w:rPr>
                <w:rFonts w:ascii="Arial" w:hAnsi="Arial" w:cs="Arial"/>
                <w:sz w:val="18"/>
                <w:vertAlign w:val="subscript"/>
              </w:rPr>
              <w:t>, low</w:t>
            </w:r>
          </w:p>
        </w:tc>
        <w:tc>
          <w:tcPr>
            <w:tcW w:w="1649"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v4.2.0"/>
                <w:sz w:val="18"/>
              </w:rPr>
            </w:pPr>
            <w:r w:rsidRPr="004E396D">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v4.2.0"/>
                <w:sz w:val="18"/>
              </w:rPr>
              <w:t>50</w:t>
            </w:r>
          </w:p>
        </w:tc>
      </w:tr>
      <w:tr w:rsidR="005307A5" w:rsidRPr="004E396D" w:rsidTr="00FC4D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rPr>
                <w:rFonts w:ascii="Arial" w:hAnsi="Arial" w:cs="Arial"/>
                <w:sz w:val="18"/>
              </w:rPr>
            </w:pPr>
            <w:r w:rsidRPr="004E396D">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rsidR="005307A5" w:rsidRPr="004E396D" w:rsidRDefault="005307A5" w:rsidP="00FC4DFE">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jc w:val="center"/>
              <w:rPr>
                <w:rFonts w:ascii="Arial" w:hAnsi="Arial" w:cs="Arial"/>
                <w:sz w:val="18"/>
              </w:rPr>
            </w:pPr>
            <w:r w:rsidRPr="004E396D">
              <w:rPr>
                <w:rFonts w:ascii="Arial" w:hAnsi="Arial" w:cs="Arial"/>
                <w:sz w:val="18"/>
              </w:rPr>
              <w:t>AWGN</w:t>
            </w:r>
          </w:p>
        </w:tc>
      </w:tr>
      <w:tr w:rsidR="005307A5" w:rsidRPr="004E396D" w:rsidTr="00FC4DFE">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rsidR="005307A5" w:rsidRPr="004E396D" w:rsidRDefault="005307A5" w:rsidP="00FC4DFE">
            <w:pPr>
              <w:keepNext/>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sidRPr="004E396D">
              <w:rPr>
                <w:rFonts w:ascii="Arial" w:hAnsi="Arial"/>
                <w:sz w:val="18"/>
                <w:lang w:eastAsia="zh-CN"/>
              </w:rPr>
              <w:t>T</w:t>
            </w:r>
            <w:r w:rsidRPr="004E396D">
              <w:rPr>
                <w:rFonts w:ascii="Arial" w:hAnsi="Arial"/>
                <w:sz w:val="18"/>
              </w:rPr>
              <w:t xml:space="preserve">his refers to the value of  </w:t>
            </w:r>
            <w:proofErr w:type="spellStart"/>
            <w:r w:rsidRPr="004E396D">
              <w:rPr>
                <w:rFonts w:ascii="Arial" w:hAnsi="Arial"/>
                <w:bCs/>
                <w:sz w:val="18"/>
              </w:rPr>
              <w:t>Thresh</w:t>
            </w:r>
            <w:r w:rsidRPr="004E396D">
              <w:rPr>
                <w:rFonts w:ascii="Arial" w:hAnsi="Arial"/>
                <w:b/>
                <w:bCs/>
                <w:sz w:val="18"/>
                <w:vertAlign w:val="subscript"/>
              </w:rPr>
              <w:t>x</w:t>
            </w:r>
            <w:proofErr w:type="spellEnd"/>
            <w:r w:rsidRPr="004E396D">
              <w:rPr>
                <w:rFonts w:ascii="Arial" w:hAnsi="Arial"/>
                <w:b/>
                <w:bCs/>
                <w:sz w:val="18"/>
                <w:vertAlign w:val="subscript"/>
              </w:rPr>
              <w:t xml:space="preserve">, high  </w:t>
            </w:r>
            <w:r w:rsidRPr="004E396D">
              <w:rPr>
                <w:rFonts w:ascii="Arial" w:hAnsi="Arial"/>
                <w:sz w:val="18"/>
              </w:rPr>
              <w:t>which is included in NR system information, and is a threshold for the E-UTRA target cell</w:t>
            </w:r>
          </w:p>
        </w:tc>
      </w:tr>
    </w:tbl>
    <w:p w:rsidR="005307A5" w:rsidRPr="004E396D" w:rsidRDefault="005307A5" w:rsidP="005307A5"/>
    <w:p w:rsidR="005307A5" w:rsidRPr="004E396D" w:rsidRDefault="005307A5" w:rsidP="005307A5">
      <w:pPr>
        <w:keepNext/>
        <w:keepLines/>
        <w:spacing w:before="60"/>
        <w:jc w:val="center"/>
        <w:rPr>
          <w:rFonts w:ascii="Arial" w:hAnsi="Arial"/>
          <w:b/>
        </w:rPr>
      </w:pPr>
      <w:r w:rsidRPr="004E396D">
        <w:rPr>
          <w:rFonts w:ascii="Arial" w:hAnsi="Arial"/>
          <w:b/>
        </w:rPr>
        <w:t>Table A.6.1.2.1.2-4: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5307A5" w:rsidRPr="004E396D" w:rsidTr="00FC4DFE">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b/>
                <w:sz w:val="18"/>
              </w:rPr>
            </w:pPr>
            <w:r w:rsidRPr="004E396D">
              <w:rPr>
                <w:rFonts w:ascii="Arial" w:hAnsi="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b/>
                <w:sz w:val="18"/>
              </w:rPr>
            </w:pPr>
            <w:r w:rsidRPr="004E396D">
              <w:rPr>
                <w:rFonts w:ascii="Arial" w:hAnsi="Arial"/>
                <w:b/>
                <w:sz w:val="18"/>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b/>
                <w:sz w:val="18"/>
              </w:rPr>
            </w:pPr>
            <w:r w:rsidRPr="004E396D">
              <w:rPr>
                <w:rFonts w:ascii="Arial" w:hAnsi="Arial"/>
                <w:b/>
                <w:sz w:val="18"/>
              </w:rPr>
              <w:t>Cell 2</w:t>
            </w:r>
          </w:p>
        </w:tc>
      </w:tr>
      <w:tr w:rsidR="005307A5" w:rsidRPr="004E396D" w:rsidTr="00FC4DFE">
        <w:trPr>
          <w:cantSplit/>
          <w:jc w:val="center"/>
        </w:trPr>
        <w:tc>
          <w:tcPr>
            <w:tcW w:w="6062"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keepLines/>
              <w:spacing w:after="0"/>
              <w:jc w:val="center"/>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keepLines/>
              <w:spacing w:after="0"/>
              <w:jc w:val="center"/>
              <w:rPr>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b/>
                <w:sz w:val="18"/>
              </w:rPr>
            </w:pPr>
            <w:r w:rsidRPr="004E396D">
              <w:rPr>
                <w:rFonts w:ascii="Arial" w:hAnsi="Arial"/>
                <w:b/>
                <w:sz w:val="18"/>
              </w:rPr>
              <w:t>T1</w:t>
            </w:r>
          </w:p>
        </w:tc>
        <w:tc>
          <w:tcPr>
            <w:tcW w:w="757" w:type="dxa"/>
            <w:gridSpan w:val="2"/>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b/>
                <w:sz w:val="18"/>
              </w:rPr>
            </w:pPr>
            <w:r w:rsidRPr="004E396D">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b/>
                <w:sz w:val="18"/>
              </w:rPr>
            </w:pPr>
            <w:r w:rsidRPr="004E396D">
              <w:rPr>
                <w:rFonts w:ascii="Arial" w:hAnsi="Arial"/>
                <w:b/>
                <w:sz w:val="18"/>
              </w:rPr>
              <w:t>T3</w:t>
            </w:r>
          </w:p>
        </w:tc>
      </w:tr>
      <w:tr w:rsidR="005307A5" w:rsidRPr="004E396D" w:rsidTr="00FC4D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rPr>
                <w:rFonts w:ascii="Arial" w:hAnsi="Arial" w:cs="Arial"/>
                <w:sz w:val="18"/>
                <w:lang w:val="it-IT"/>
              </w:rPr>
            </w:pPr>
            <w:r w:rsidRPr="004E396D">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rsidR="005307A5" w:rsidRPr="004E396D" w:rsidRDefault="005307A5" w:rsidP="00FC4DFE">
            <w:pPr>
              <w:keepLines/>
              <w:spacing w:after="0"/>
              <w:jc w:val="center"/>
              <w:rPr>
                <w:rFonts w:ascii="Arial" w:hAnsi="Arial" w:cs="Arial"/>
                <w:sz w:val="18"/>
                <w:lang w:val="it-IT"/>
              </w:rPr>
            </w:pPr>
          </w:p>
        </w:tc>
        <w:tc>
          <w:tcPr>
            <w:tcW w:w="2271" w:type="dxa"/>
            <w:gridSpan w:val="4"/>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Arial"/>
                <w:sz w:val="18"/>
              </w:rPr>
              <w:t>1</w:t>
            </w:r>
          </w:p>
        </w:tc>
      </w:tr>
      <w:tr w:rsidR="005307A5" w:rsidRPr="004E396D" w:rsidTr="00FC4D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rPr>
                <w:rFonts w:ascii="Arial" w:hAnsi="Arial" w:cs="Arial"/>
                <w:sz w:val="18"/>
              </w:rPr>
            </w:pPr>
            <w:proofErr w:type="spellStart"/>
            <w:r w:rsidRPr="004E396D">
              <w:rPr>
                <w:rFonts w:ascii="Arial" w:hAnsi="Arial" w:cs="Arial"/>
                <w:sz w:val="18"/>
              </w:rPr>
              <w:t>BW</w:t>
            </w:r>
            <w:r w:rsidRPr="004E396D">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Arial"/>
                <w:sz w:val="18"/>
              </w:rPr>
              <w:t>MHz</w:t>
            </w:r>
          </w:p>
        </w:tc>
        <w:tc>
          <w:tcPr>
            <w:tcW w:w="2271" w:type="dxa"/>
            <w:gridSpan w:val="4"/>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Arial"/>
                <w:sz w:val="18"/>
              </w:rPr>
              <w:t>10</w:t>
            </w:r>
          </w:p>
        </w:tc>
      </w:tr>
      <w:tr w:rsidR="005307A5" w:rsidRPr="004E396D" w:rsidTr="00FC4D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rPr>
                <w:rFonts w:ascii="Arial" w:hAnsi="Arial" w:cs="Arial"/>
                <w:sz w:val="18"/>
              </w:rPr>
            </w:pPr>
            <w:r w:rsidRPr="004E396D">
              <w:rPr>
                <w:rFonts w:ascii="Arial" w:hAnsi="Arial" w:cs="Arial"/>
                <w:bCs/>
                <w:sz w:val="18"/>
              </w:rPr>
              <w:t xml:space="preserve">OCNG Patterns defined in </w:t>
            </w:r>
            <w:r w:rsidRPr="004E396D">
              <w:rPr>
                <w:rFonts w:ascii="Arial" w:hAnsi="Arial"/>
                <w:sz w:val="18"/>
              </w:rPr>
              <w:t>TS 36.133 [15]</w:t>
            </w:r>
            <w:r w:rsidRPr="004E396D">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rsidR="005307A5" w:rsidRPr="004E396D" w:rsidRDefault="005307A5" w:rsidP="00FC4DFE">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Arial"/>
                <w:sz w:val="18"/>
              </w:rPr>
              <w:t>OP.2 TDD for test configuration 1, 2, 3;</w:t>
            </w:r>
          </w:p>
          <w:p w:rsidR="005307A5" w:rsidRPr="004E396D" w:rsidRDefault="005307A5" w:rsidP="00FC4DFE">
            <w:pPr>
              <w:keepLines/>
              <w:spacing w:after="0"/>
              <w:jc w:val="center"/>
              <w:rPr>
                <w:rFonts w:ascii="Arial" w:hAnsi="Arial" w:cs="Arial"/>
                <w:sz w:val="18"/>
              </w:rPr>
            </w:pPr>
            <w:r w:rsidRPr="004E396D">
              <w:rPr>
                <w:rFonts w:ascii="Arial" w:hAnsi="Arial" w:cs="Arial"/>
                <w:sz w:val="18"/>
              </w:rPr>
              <w:t>OP.2 FDD for test configuration 4, 5, 6</w:t>
            </w:r>
          </w:p>
        </w:tc>
      </w:tr>
      <w:tr w:rsidR="005307A5" w:rsidRPr="004E396D" w:rsidTr="00FC4D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rPr>
                <w:rFonts w:ascii="Arial" w:hAnsi="Arial" w:cs="Arial"/>
                <w:sz w:val="18"/>
              </w:rPr>
            </w:pPr>
            <w:r w:rsidRPr="004E396D">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Arial"/>
                <w:sz w:val="18"/>
              </w:rPr>
              <w:t>dB</w:t>
            </w:r>
          </w:p>
        </w:tc>
        <w:tc>
          <w:tcPr>
            <w:tcW w:w="2271" w:type="dxa"/>
            <w:gridSpan w:val="4"/>
            <w:vMerge w:val="restart"/>
            <w:tcBorders>
              <w:top w:val="single" w:sz="4" w:space="0" w:color="auto"/>
              <w:left w:val="single" w:sz="4" w:space="0" w:color="auto"/>
              <w:bottom w:val="single" w:sz="4" w:space="0" w:color="auto"/>
              <w:right w:val="single" w:sz="4" w:space="0" w:color="auto"/>
            </w:tcBorders>
          </w:tcPr>
          <w:p w:rsidR="005307A5" w:rsidRPr="004E396D" w:rsidRDefault="005307A5" w:rsidP="00FC4DFE">
            <w:pPr>
              <w:keepLines/>
              <w:spacing w:after="0"/>
              <w:jc w:val="center"/>
              <w:rPr>
                <w:rFonts w:ascii="Arial" w:hAnsi="Arial" w:cs="Arial"/>
                <w:sz w:val="18"/>
              </w:rPr>
            </w:pPr>
          </w:p>
          <w:p w:rsidR="005307A5" w:rsidRPr="004E396D" w:rsidRDefault="005307A5" w:rsidP="00FC4DFE">
            <w:pPr>
              <w:keepLines/>
              <w:spacing w:after="0"/>
              <w:jc w:val="center"/>
              <w:rPr>
                <w:rFonts w:ascii="Arial" w:hAnsi="Arial" w:cs="Arial"/>
                <w:sz w:val="18"/>
              </w:rPr>
            </w:pPr>
          </w:p>
          <w:p w:rsidR="005307A5" w:rsidRPr="004E396D" w:rsidRDefault="005307A5" w:rsidP="00FC4DFE">
            <w:pPr>
              <w:keepLines/>
              <w:spacing w:after="0"/>
              <w:jc w:val="center"/>
              <w:rPr>
                <w:rFonts w:ascii="Arial" w:hAnsi="Arial" w:cs="Arial"/>
                <w:sz w:val="18"/>
              </w:rPr>
            </w:pPr>
          </w:p>
          <w:p w:rsidR="005307A5" w:rsidRPr="004E396D" w:rsidRDefault="005307A5" w:rsidP="00FC4DFE">
            <w:pPr>
              <w:keepLines/>
              <w:spacing w:after="0"/>
              <w:jc w:val="center"/>
              <w:rPr>
                <w:rFonts w:ascii="Arial" w:hAnsi="Arial" w:cs="Arial"/>
                <w:sz w:val="18"/>
              </w:rPr>
            </w:pPr>
          </w:p>
          <w:p w:rsidR="005307A5" w:rsidRPr="004E396D" w:rsidRDefault="005307A5" w:rsidP="00FC4DFE">
            <w:pPr>
              <w:keepLines/>
              <w:spacing w:after="0"/>
              <w:jc w:val="center"/>
              <w:rPr>
                <w:rFonts w:ascii="Arial" w:hAnsi="Arial" w:cs="Arial"/>
                <w:sz w:val="18"/>
              </w:rPr>
            </w:pPr>
          </w:p>
          <w:p w:rsidR="005307A5" w:rsidRPr="004E396D" w:rsidRDefault="005307A5" w:rsidP="00FC4DFE">
            <w:pPr>
              <w:keepLines/>
              <w:spacing w:after="0"/>
              <w:jc w:val="center"/>
              <w:rPr>
                <w:rFonts w:ascii="Arial" w:hAnsi="Arial" w:cs="Arial"/>
                <w:sz w:val="18"/>
              </w:rPr>
            </w:pPr>
          </w:p>
          <w:p w:rsidR="005307A5" w:rsidRPr="004E396D" w:rsidRDefault="005307A5" w:rsidP="00FC4DFE">
            <w:pPr>
              <w:keepLines/>
              <w:spacing w:after="0"/>
              <w:jc w:val="center"/>
              <w:rPr>
                <w:rFonts w:ascii="Arial" w:hAnsi="Arial" w:cs="Arial"/>
                <w:sz w:val="18"/>
              </w:rPr>
            </w:pPr>
            <w:r w:rsidRPr="004E396D">
              <w:rPr>
                <w:rFonts w:ascii="Arial" w:hAnsi="Arial" w:cs="Arial"/>
                <w:sz w:val="18"/>
              </w:rPr>
              <w:t>0</w:t>
            </w:r>
          </w:p>
        </w:tc>
      </w:tr>
      <w:tr w:rsidR="005307A5" w:rsidRPr="004E396D" w:rsidTr="00FC4D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rPr>
                <w:rFonts w:ascii="Arial" w:hAnsi="Arial" w:cs="Arial"/>
                <w:sz w:val="18"/>
              </w:rPr>
            </w:pPr>
            <w:r w:rsidRPr="004E396D">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r>
      <w:tr w:rsidR="005307A5" w:rsidRPr="004E396D" w:rsidTr="00FC4D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rPr>
                <w:rFonts w:ascii="Arial" w:hAnsi="Arial" w:cs="Arial"/>
                <w:sz w:val="18"/>
              </w:rPr>
            </w:pPr>
            <w:r w:rsidRPr="004E396D">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r>
      <w:tr w:rsidR="005307A5" w:rsidRPr="004E396D" w:rsidTr="00FC4D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rPr>
                <w:rFonts w:ascii="Arial" w:hAnsi="Arial" w:cs="Arial"/>
                <w:sz w:val="18"/>
              </w:rPr>
            </w:pPr>
            <w:r w:rsidRPr="004E396D">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r>
      <w:tr w:rsidR="005307A5" w:rsidRPr="004E396D" w:rsidTr="00FC4D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rPr>
                <w:rFonts w:ascii="Arial" w:hAnsi="Arial" w:cs="Arial"/>
                <w:sz w:val="18"/>
              </w:rPr>
            </w:pPr>
            <w:r w:rsidRPr="004E396D">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r>
      <w:tr w:rsidR="005307A5" w:rsidRPr="004E396D" w:rsidTr="00FC4D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rPr>
                <w:rFonts w:ascii="Arial" w:hAnsi="Arial" w:cs="Arial"/>
                <w:sz w:val="18"/>
              </w:rPr>
            </w:pPr>
            <w:r w:rsidRPr="004E396D">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r>
      <w:tr w:rsidR="005307A5" w:rsidRPr="004E396D" w:rsidTr="00FC4D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rPr>
                <w:rFonts w:ascii="Arial" w:hAnsi="Arial" w:cs="Arial"/>
                <w:sz w:val="18"/>
              </w:rPr>
            </w:pPr>
            <w:r w:rsidRPr="004E396D">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r>
      <w:tr w:rsidR="005307A5" w:rsidRPr="004E396D" w:rsidTr="00FC4D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rPr>
                <w:rFonts w:ascii="Arial" w:hAnsi="Arial" w:cs="Arial"/>
                <w:sz w:val="18"/>
              </w:rPr>
            </w:pPr>
            <w:r w:rsidRPr="004E396D">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r>
      <w:tr w:rsidR="005307A5" w:rsidRPr="004E396D" w:rsidTr="00FC4D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rPr>
                <w:rFonts w:ascii="Arial" w:hAnsi="Arial" w:cs="Arial"/>
                <w:sz w:val="18"/>
              </w:rPr>
            </w:pPr>
            <w:r w:rsidRPr="004E396D">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r>
      <w:tr w:rsidR="005307A5" w:rsidRPr="004E396D" w:rsidTr="00FC4DFE">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rPr>
                <w:rFonts w:ascii="Arial" w:hAnsi="Arial" w:cs="Arial"/>
                <w:sz w:val="18"/>
              </w:rPr>
            </w:pPr>
            <w:r w:rsidRPr="004E396D">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r>
      <w:tr w:rsidR="005307A5" w:rsidRPr="004E396D" w:rsidTr="00FC4D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rPr>
                <w:rFonts w:ascii="Arial" w:hAnsi="Arial" w:cs="Arial"/>
                <w:sz w:val="18"/>
              </w:rPr>
            </w:pPr>
            <w:r w:rsidRPr="004E396D">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r>
      <w:tr w:rsidR="005307A5" w:rsidRPr="004E396D" w:rsidTr="00FC4DFE">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keepLines/>
              <w:spacing w:after="0"/>
              <w:rPr>
                <w:rFonts w:ascii="Arial" w:hAnsi="Arial" w:cs="Arial"/>
                <w:sz w:val="18"/>
              </w:rPr>
            </w:pPr>
            <w:proofErr w:type="spellStart"/>
            <w:r w:rsidRPr="004E396D">
              <w:rPr>
                <w:rFonts w:ascii="Arial" w:hAnsi="Arial" w:cs="Arial"/>
                <w:sz w:val="18"/>
              </w:rPr>
              <w:t>OCNG_RA</w:t>
            </w:r>
            <w:r w:rsidRPr="004E396D">
              <w:rPr>
                <w:rFonts w:ascii="Arial" w:hAnsi="Arial" w:cs="Arial"/>
                <w:sz w:val="18"/>
                <w:vertAlign w:val="superscript"/>
              </w:rPr>
              <w:t>Note</w:t>
            </w:r>
            <w:proofErr w:type="spellEnd"/>
            <w:r w:rsidRPr="004E396D">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r>
      <w:tr w:rsidR="005307A5" w:rsidRPr="004E396D" w:rsidTr="00FC4DFE">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keepLines/>
              <w:spacing w:after="0"/>
              <w:rPr>
                <w:rFonts w:ascii="Arial" w:hAnsi="Arial" w:cs="Arial"/>
                <w:sz w:val="18"/>
              </w:rPr>
            </w:pPr>
            <w:proofErr w:type="spellStart"/>
            <w:r w:rsidRPr="004E396D">
              <w:rPr>
                <w:rFonts w:ascii="Arial" w:hAnsi="Arial" w:cs="Arial"/>
                <w:sz w:val="18"/>
              </w:rPr>
              <w:t>OCNG_RB</w:t>
            </w:r>
            <w:r w:rsidRPr="004E396D">
              <w:rPr>
                <w:rFonts w:ascii="Arial" w:hAnsi="Arial" w:cs="Arial"/>
                <w:sz w:val="18"/>
                <w:vertAlign w:val="superscript"/>
              </w:rPr>
              <w:t>Note</w:t>
            </w:r>
            <w:proofErr w:type="spellEnd"/>
            <w:r w:rsidRPr="004E396D">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5307A5" w:rsidRPr="004E396D" w:rsidRDefault="005307A5" w:rsidP="00FC4DFE">
            <w:pPr>
              <w:spacing w:after="0"/>
              <w:rPr>
                <w:rFonts w:ascii="Arial" w:hAnsi="Arial" w:cs="Arial"/>
                <w:sz w:val="18"/>
              </w:rPr>
            </w:pPr>
          </w:p>
        </w:tc>
      </w:tr>
      <w:tr w:rsidR="005307A5" w:rsidRPr="004E396D" w:rsidTr="00FC4D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rPr>
                <w:rFonts w:ascii="Arial" w:hAnsi="Arial" w:cs="Arial"/>
                <w:sz w:val="18"/>
              </w:rPr>
            </w:pPr>
            <w:proofErr w:type="spellStart"/>
            <w:r w:rsidRPr="004E396D">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Arial"/>
                <w:sz w:val="18"/>
              </w:rPr>
              <w:t>dBm</w:t>
            </w:r>
          </w:p>
        </w:tc>
        <w:tc>
          <w:tcPr>
            <w:tcW w:w="2271" w:type="dxa"/>
            <w:gridSpan w:val="4"/>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Arial"/>
                <w:sz w:val="18"/>
              </w:rPr>
              <w:t>-140</w:t>
            </w:r>
          </w:p>
        </w:tc>
      </w:tr>
      <w:tr w:rsidR="005307A5" w:rsidRPr="004E396D" w:rsidTr="00FC4D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1823FA" w:rsidP="00FC4DFE">
            <w:pPr>
              <w:keepLines/>
              <w:spacing w:after="0"/>
              <w:rPr>
                <w:rFonts w:ascii="Arial" w:hAnsi="Arial" w:cs="Arial"/>
                <w:sz w:val="18"/>
              </w:rPr>
            </w:pPr>
            <w:r w:rsidRPr="004E396D">
              <w:rPr>
                <w:rFonts w:ascii="Arial" w:hAnsi="Arial" w:cs="Arial"/>
                <w:noProof/>
                <w:position w:val="-12"/>
                <w:sz w:val="18"/>
              </w:rPr>
              <w:object w:dxaOrig="405" w:dyaOrig="360">
                <v:shape id="_x0000_i1029" type="#_x0000_t75" style="width:17.5pt;height:18.5pt" o:ole="" fillcolor="window">
                  <v:imagedata r:id="rId13" o:title=""/>
                </v:shape>
                <o:OLEObject Type="Embed" ProgID="Equation.3" ShapeID="_x0000_i1029" DrawAspect="Content" ObjectID="_1654426467" r:id="rId20"/>
              </w:object>
            </w:r>
          </w:p>
        </w:tc>
        <w:tc>
          <w:tcPr>
            <w:tcW w:w="127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Arial"/>
                <w:sz w:val="18"/>
              </w:rPr>
              <w:t>dBm/15 kHz</w:t>
            </w:r>
          </w:p>
        </w:tc>
        <w:tc>
          <w:tcPr>
            <w:tcW w:w="2271" w:type="dxa"/>
            <w:gridSpan w:val="4"/>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Arial"/>
                <w:sz w:val="18"/>
              </w:rPr>
              <w:t>-98</w:t>
            </w:r>
          </w:p>
        </w:tc>
      </w:tr>
      <w:tr w:rsidR="005307A5" w:rsidRPr="004E396D" w:rsidTr="00FC4DFE">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rPr>
                <w:rFonts w:ascii="Arial" w:hAnsi="Arial" w:cs="Arial"/>
                <w:sz w:val="18"/>
              </w:rPr>
            </w:pPr>
            <w:r w:rsidRPr="004E396D">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Arial"/>
                <w:sz w:val="18"/>
              </w:rPr>
              <w:t>dBm/15 KHz</w:t>
            </w:r>
          </w:p>
        </w:tc>
        <w:tc>
          <w:tcPr>
            <w:tcW w:w="800" w:type="dxa"/>
            <w:gridSpan w:val="2"/>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lang w:eastAsia="zh-CN"/>
              </w:rPr>
            </w:pPr>
            <w:r w:rsidRPr="004E396D">
              <w:rPr>
                <w:rFonts w:ascii="Arial" w:hAnsi="Arial" w:cs="Arial"/>
                <w:sz w:val="18"/>
                <w:lang w:eastAsia="zh-CN"/>
              </w:rPr>
              <w:t>-86</w:t>
            </w:r>
          </w:p>
        </w:tc>
        <w:tc>
          <w:tcPr>
            <w:tcW w:w="75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v4.2.0"/>
                <w:sz w:val="18"/>
              </w:rPr>
              <w:t xml:space="preserve">-102 </w:t>
            </w:r>
          </w:p>
        </w:tc>
      </w:tr>
      <w:tr w:rsidR="005307A5" w:rsidRPr="004E396D" w:rsidTr="00FC4DFE">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1823FA" w:rsidP="00FC4DFE">
            <w:pPr>
              <w:keepLines/>
              <w:spacing w:after="0"/>
              <w:rPr>
                <w:rFonts w:ascii="Arial" w:hAnsi="Arial" w:cs="Arial"/>
                <w:sz w:val="18"/>
              </w:rPr>
            </w:pPr>
            <w:r w:rsidRPr="004E396D">
              <w:rPr>
                <w:rFonts w:ascii="Arial" w:hAnsi="Arial" w:cs="Arial"/>
                <w:noProof/>
                <w:position w:val="-12"/>
                <w:sz w:val="18"/>
              </w:rPr>
              <w:object w:dxaOrig="630" w:dyaOrig="390">
                <v:shape id="_x0000_i1030" type="#_x0000_t75" style="width:29.5pt;height:17.5pt" o:ole="" fillcolor="window">
                  <v:imagedata r:id="rId16" o:title=""/>
                </v:shape>
                <o:OLEObject Type="Embed" ProgID="Equation.3" ShapeID="_x0000_i1030" DrawAspect="Content" ObjectID="_1654426468" r:id="rId21"/>
              </w:object>
            </w:r>
          </w:p>
        </w:tc>
        <w:tc>
          <w:tcPr>
            <w:tcW w:w="127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lang w:eastAsia="zh-CN"/>
              </w:rPr>
            </w:pPr>
            <w:r w:rsidRPr="004E396D">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v4.2.0"/>
                <w:sz w:val="18"/>
              </w:rPr>
              <w:t>-4</w:t>
            </w:r>
          </w:p>
        </w:tc>
      </w:tr>
      <w:tr w:rsidR="005307A5" w:rsidRPr="004E396D" w:rsidTr="00FC4DFE">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1823FA" w:rsidP="00FC4DFE">
            <w:pPr>
              <w:keepLines/>
              <w:spacing w:after="0"/>
              <w:rPr>
                <w:rFonts w:ascii="Arial" w:hAnsi="Arial" w:cs="Arial"/>
                <w:sz w:val="18"/>
              </w:rPr>
            </w:pPr>
            <w:r w:rsidRPr="004E396D">
              <w:rPr>
                <w:rFonts w:ascii="Arial" w:hAnsi="Arial" w:cs="Arial"/>
                <w:noProof/>
                <w:position w:val="-12"/>
                <w:sz w:val="18"/>
              </w:rPr>
              <w:object w:dxaOrig="750" w:dyaOrig="390">
                <v:shape id="_x0000_i1031" type="#_x0000_t75" style="width:36pt;height:17.5pt" o:ole="" fillcolor="window">
                  <v:imagedata r:id="rId18" o:title=""/>
                </v:shape>
                <o:OLEObject Type="Embed" ProgID="Equation.3" ShapeID="_x0000_i1031" DrawAspect="Content" ObjectID="_1654426469" r:id="rId22"/>
              </w:object>
            </w:r>
          </w:p>
        </w:tc>
        <w:tc>
          <w:tcPr>
            <w:tcW w:w="127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lang w:eastAsia="zh-CN"/>
              </w:rPr>
            </w:pPr>
            <w:r w:rsidRPr="004E396D">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v4.2.0"/>
                <w:sz w:val="18"/>
              </w:rPr>
              <w:t>-4</w:t>
            </w:r>
          </w:p>
        </w:tc>
      </w:tr>
      <w:tr w:rsidR="005307A5" w:rsidRPr="004E396D" w:rsidTr="00FC4D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rPr>
                <w:rFonts w:ascii="Arial" w:hAnsi="Arial" w:cs="Arial"/>
                <w:sz w:val="18"/>
                <w:vertAlign w:val="subscript"/>
              </w:rPr>
            </w:pPr>
            <w:proofErr w:type="spellStart"/>
            <w:r w:rsidRPr="004E396D">
              <w:rPr>
                <w:rFonts w:ascii="Arial" w:hAnsi="Arial" w:cs="Arial"/>
                <w:sz w:val="18"/>
              </w:rPr>
              <w:t>Treselection</w:t>
            </w:r>
            <w:r w:rsidRPr="004E396D">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Arial"/>
                <w:sz w:val="18"/>
              </w:rPr>
              <w:t>S</w:t>
            </w:r>
          </w:p>
        </w:tc>
        <w:tc>
          <w:tcPr>
            <w:tcW w:w="2271" w:type="dxa"/>
            <w:gridSpan w:val="4"/>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Arial"/>
                <w:sz w:val="18"/>
              </w:rPr>
              <w:t>0</w:t>
            </w:r>
          </w:p>
        </w:tc>
      </w:tr>
      <w:tr w:rsidR="005307A5" w:rsidRPr="004E396D" w:rsidTr="00FC4D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rPr>
                <w:rFonts w:ascii="Arial" w:hAnsi="Arial" w:cs="Arial"/>
                <w:sz w:val="18"/>
              </w:rPr>
            </w:pPr>
            <w:proofErr w:type="spellStart"/>
            <w:r w:rsidRPr="004E396D">
              <w:rPr>
                <w:rFonts w:ascii="Arial" w:hAnsi="Arial" w:cs="Arial"/>
                <w:sz w:val="18"/>
              </w:rP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Arial"/>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Arial"/>
                <w:sz w:val="18"/>
              </w:rPr>
              <w:t>Not sent</w:t>
            </w:r>
          </w:p>
        </w:tc>
      </w:tr>
      <w:tr w:rsidR="005307A5" w:rsidRPr="004E396D" w:rsidTr="00FC4D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rPr>
                <w:rFonts w:ascii="Arial" w:hAnsi="Arial" w:cs="Arial"/>
                <w:sz w:val="18"/>
              </w:rPr>
            </w:pPr>
            <w:proofErr w:type="spellStart"/>
            <w:r w:rsidRPr="004E396D">
              <w:rPr>
                <w:rFonts w:ascii="Arial" w:hAnsi="Arial" w:cs="Arial"/>
                <w:sz w:val="18"/>
              </w:rPr>
              <w:t>Thresh</w:t>
            </w:r>
            <w:r w:rsidRPr="004E396D">
              <w:rPr>
                <w:rFonts w:ascii="Arial" w:hAnsi="Arial" w:cs="Arial"/>
                <w:sz w:val="18"/>
                <w:vertAlign w:val="subscript"/>
              </w:rPr>
              <w:t>x</w:t>
            </w:r>
            <w:proofErr w:type="spellEnd"/>
            <w:r w:rsidRPr="004E396D">
              <w:rPr>
                <w:rFonts w:ascii="Arial" w:hAnsi="Arial" w:cs="Arial"/>
                <w:sz w:val="18"/>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v4.2.0"/>
                <w:sz w:val="18"/>
              </w:rPr>
              <w:t>48</w:t>
            </w:r>
          </w:p>
        </w:tc>
      </w:tr>
      <w:tr w:rsidR="005307A5" w:rsidRPr="004E396D" w:rsidTr="00FC4D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rPr>
                <w:rFonts w:ascii="Arial" w:hAnsi="Arial" w:cs="Arial"/>
                <w:bCs/>
                <w:sz w:val="18"/>
              </w:rPr>
            </w:pPr>
            <w:proofErr w:type="spellStart"/>
            <w:r w:rsidRPr="004E396D">
              <w:rPr>
                <w:rFonts w:ascii="Arial" w:hAnsi="Arial" w:cs="Arial"/>
                <w:sz w:val="18"/>
              </w:rPr>
              <w:t>Thresh</w:t>
            </w:r>
            <w:r w:rsidRPr="004E396D">
              <w:rPr>
                <w:rFonts w:ascii="Arial" w:hAnsi="Arial" w:cs="Arial"/>
                <w:sz w:val="18"/>
                <w:vertAlign w:val="subscript"/>
              </w:rPr>
              <w:t>serving</w:t>
            </w:r>
            <w:proofErr w:type="spellEnd"/>
            <w:r w:rsidRPr="004E396D">
              <w:rPr>
                <w:rFonts w:ascii="Arial" w:hAnsi="Arial" w:cs="Arial"/>
                <w:sz w:val="18"/>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v4.2.0"/>
                <w:sz w:val="18"/>
              </w:rPr>
              <w:t>44</w:t>
            </w:r>
          </w:p>
        </w:tc>
      </w:tr>
      <w:tr w:rsidR="005307A5" w:rsidRPr="004E396D" w:rsidTr="00FC4D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rPr>
                <w:rFonts w:ascii="Arial" w:hAnsi="Arial" w:cs="Arial"/>
                <w:bCs/>
                <w:sz w:val="18"/>
              </w:rPr>
            </w:pPr>
            <w:proofErr w:type="spellStart"/>
            <w:r w:rsidRPr="004E396D">
              <w:rPr>
                <w:rFonts w:ascii="Arial" w:hAnsi="Arial" w:cs="Arial"/>
                <w:sz w:val="18"/>
              </w:rPr>
              <w:t>Thresh</w:t>
            </w:r>
            <w:r w:rsidRPr="004E396D">
              <w:rPr>
                <w:rFonts w:ascii="Arial" w:hAnsi="Arial" w:cs="Arial"/>
                <w:sz w:val="18"/>
                <w:vertAlign w:val="subscript"/>
              </w:rPr>
              <w:t>x</w:t>
            </w:r>
            <w:proofErr w:type="spellEnd"/>
            <w:r w:rsidRPr="004E396D">
              <w:rPr>
                <w:rFonts w:ascii="Arial" w:hAnsi="Arial" w:cs="Arial"/>
                <w:sz w:val="18"/>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v4.2.0"/>
                <w:sz w:val="18"/>
              </w:rPr>
              <w:t>50</w:t>
            </w:r>
          </w:p>
        </w:tc>
      </w:tr>
      <w:tr w:rsidR="005307A5" w:rsidRPr="004E396D" w:rsidTr="00FC4D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rPr>
                <w:rFonts w:ascii="Arial" w:hAnsi="Arial" w:cs="Arial"/>
                <w:sz w:val="18"/>
              </w:rPr>
            </w:pPr>
            <w:r w:rsidRPr="004E396D">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rsidR="005307A5" w:rsidRPr="004E396D" w:rsidRDefault="005307A5" w:rsidP="00FC4DFE">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jc w:val="center"/>
              <w:rPr>
                <w:rFonts w:ascii="Arial" w:hAnsi="Arial" w:cs="Arial"/>
                <w:sz w:val="18"/>
              </w:rPr>
            </w:pPr>
            <w:r w:rsidRPr="004E396D">
              <w:rPr>
                <w:rFonts w:ascii="Arial" w:hAnsi="Arial" w:cs="Arial"/>
                <w:sz w:val="18"/>
              </w:rPr>
              <w:t>AWGN</w:t>
            </w:r>
          </w:p>
        </w:tc>
      </w:tr>
      <w:tr w:rsidR="005307A5" w:rsidRPr="004E396D" w:rsidTr="00FC4DFE">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rsidR="005307A5" w:rsidRPr="004E396D" w:rsidRDefault="005307A5" w:rsidP="00FC4DFE">
            <w:pPr>
              <w:keepLines/>
              <w:spacing w:after="0"/>
              <w:ind w:left="851" w:hanging="851"/>
              <w:jc w:val="center"/>
              <w:rPr>
                <w:rFonts w:ascii="Arial" w:hAnsi="Arial" w:cs="Arial"/>
                <w:sz w:val="18"/>
              </w:rPr>
            </w:pPr>
            <w:r w:rsidRPr="004E396D">
              <w:rPr>
                <w:rFonts w:ascii="Arial" w:hAnsi="Arial" w:cs="Arial"/>
                <w:sz w:val="18"/>
              </w:rPr>
              <w:t>Note 1:</w:t>
            </w:r>
            <w:r w:rsidRPr="004E396D">
              <w:rPr>
                <w:rFonts w:ascii="Arial" w:hAnsi="Arial" w:cs="Arial"/>
                <w:sz w:val="18"/>
              </w:rPr>
              <w:tab/>
              <w:t>OCNG shall be used such that both cells are fully allocated and a constant total transmitted power spectral density is achieved for all OFDM symbols.</w:t>
            </w:r>
          </w:p>
          <w:p w:rsidR="005307A5" w:rsidRPr="004E396D" w:rsidRDefault="005307A5" w:rsidP="00FC4DFE">
            <w:pPr>
              <w:keepLines/>
              <w:spacing w:after="0"/>
              <w:ind w:left="851" w:hanging="851"/>
              <w:jc w:val="center"/>
              <w:rPr>
                <w:rFonts w:ascii="Arial" w:hAnsi="Arial" w:cs="Arial"/>
                <w:sz w:val="18"/>
              </w:rPr>
            </w:pPr>
            <w:r w:rsidRPr="004E396D">
              <w:rPr>
                <w:rFonts w:ascii="Arial" w:hAnsi="Arial" w:cs="Arial"/>
                <w:sz w:val="18"/>
              </w:rPr>
              <w:t>Note 2:</w:t>
            </w:r>
            <w:r w:rsidRPr="004E396D">
              <w:rPr>
                <w:rFonts w:ascii="Arial" w:hAnsi="Arial" w:cs="Arial"/>
                <w:sz w:val="18"/>
              </w:rPr>
              <w:tab/>
            </w:r>
            <w:r w:rsidRPr="004E396D">
              <w:rPr>
                <w:rFonts w:ascii="Arial" w:hAnsi="Arial" w:cs="Arial"/>
                <w:sz w:val="18"/>
                <w:lang w:eastAsia="zh-CN"/>
              </w:rPr>
              <w:t>T</w:t>
            </w:r>
            <w:r w:rsidRPr="004E396D">
              <w:rPr>
                <w:rFonts w:ascii="Arial" w:hAnsi="Arial" w:cs="Arial"/>
                <w:sz w:val="18"/>
              </w:rPr>
              <w:t xml:space="preserve">his refers to the value of  </w:t>
            </w:r>
            <w:proofErr w:type="spellStart"/>
            <w:r w:rsidRPr="004E396D">
              <w:rPr>
                <w:rFonts w:ascii="Arial" w:hAnsi="Arial" w:cs="Arial"/>
                <w:bCs/>
                <w:sz w:val="18"/>
              </w:rPr>
              <w:t>Thresh</w:t>
            </w:r>
            <w:r w:rsidRPr="004E396D">
              <w:rPr>
                <w:rFonts w:ascii="Arial" w:hAnsi="Arial" w:cs="Arial"/>
                <w:b/>
                <w:bCs/>
                <w:sz w:val="18"/>
                <w:vertAlign w:val="subscript"/>
              </w:rPr>
              <w:t>x</w:t>
            </w:r>
            <w:proofErr w:type="spellEnd"/>
            <w:r w:rsidRPr="004E396D">
              <w:rPr>
                <w:rFonts w:ascii="Arial" w:hAnsi="Arial" w:cs="Arial"/>
                <w:b/>
                <w:bCs/>
                <w:sz w:val="18"/>
                <w:vertAlign w:val="subscript"/>
              </w:rPr>
              <w:t xml:space="preserve">, high  </w:t>
            </w:r>
            <w:r w:rsidRPr="004E396D">
              <w:rPr>
                <w:rFonts w:ascii="Arial" w:hAnsi="Arial" w:cs="Arial"/>
                <w:sz w:val="18"/>
              </w:rPr>
              <w:t>which is included in E-UTRA system information, and is a threshold for the NR target cell</w:t>
            </w:r>
          </w:p>
        </w:tc>
      </w:tr>
    </w:tbl>
    <w:p w:rsidR="005307A5" w:rsidRPr="004E396D" w:rsidRDefault="005307A5" w:rsidP="005307A5">
      <w:pPr>
        <w:rPr>
          <w:lang w:eastAsia="zh-CN"/>
        </w:rPr>
      </w:pPr>
    </w:p>
    <w:p w:rsidR="005307A5" w:rsidRPr="004E396D" w:rsidRDefault="005307A5" w:rsidP="005307A5">
      <w:pPr>
        <w:pStyle w:val="Heading5"/>
        <w:rPr>
          <w:lang w:eastAsia="zh-CN"/>
        </w:rPr>
      </w:pPr>
      <w:bookmarkStart w:id="17" w:name="_Toc535476482"/>
      <w:r w:rsidRPr="004E396D">
        <w:rPr>
          <w:lang w:eastAsia="zh-CN"/>
        </w:rPr>
        <w:t>A.6.1.2.1.3</w:t>
      </w:r>
      <w:r w:rsidRPr="004E396D">
        <w:rPr>
          <w:lang w:eastAsia="zh-CN"/>
        </w:rPr>
        <w:tab/>
        <w:t>Test Requirements</w:t>
      </w:r>
      <w:bookmarkEnd w:id="17"/>
    </w:p>
    <w:p w:rsidR="005307A5" w:rsidRPr="004E396D" w:rsidRDefault="005307A5" w:rsidP="005307A5">
      <w:pPr>
        <w:rPr>
          <w:rFonts w:cs="v4.2.0"/>
        </w:rPr>
      </w:pPr>
      <w:r w:rsidRPr="004E396D">
        <w:rPr>
          <w:rFonts w:cs="v4.2.0"/>
        </w:rPr>
        <w:t xml:space="preserve">The cell reselection delay to a higher priority E-UTRAN cell is defined as the time from the beginning of time period T2, to the moment when the UE camps on cell 2,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procedure on cell </w:t>
      </w:r>
      <w:r w:rsidRPr="004E396D">
        <w:rPr>
          <w:rFonts w:cs="v4.2.0"/>
          <w:lang w:eastAsia="zh-CN"/>
        </w:rPr>
        <w:t>2</w:t>
      </w:r>
      <w:r w:rsidRPr="004E396D">
        <w:rPr>
          <w:rFonts w:cs="v4.2.0"/>
        </w:rPr>
        <w:t>.</w:t>
      </w:r>
    </w:p>
    <w:p w:rsidR="005307A5" w:rsidRPr="004E396D" w:rsidRDefault="005307A5" w:rsidP="005307A5">
      <w:pPr>
        <w:rPr>
          <w:rFonts w:cs="v4.2.0"/>
        </w:rPr>
      </w:pPr>
      <w:r w:rsidRPr="004E396D">
        <w:rPr>
          <w:rFonts w:cs="v4.2.0"/>
        </w:rPr>
        <w:t>The cell re-selection delay to a higher priority cell shall be less than 68 s.</w:t>
      </w:r>
    </w:p>
    <w:p w:rsidR="005307A5" w:rsidRPr="004E396D" w:rsidRDefault="005307A5" w:rsidP="005307A5">
      <w:pPr>
        <w:rPr>
          <w:rFonts w:cs="v4.2.0"/>
        </w:rPr>
      </w:pPr>
      <w:r w:rsidRPr="004E396D">
        <w:rPr>
          <w:rFonts w:cs="v4.2.0"/>
        </w:rPr>
        <w:t>The rate of correct cell reselections observed during repeated tests shall be at least 90%.</w:t>
      </w:r>
    </w:p>
    <w:p w:rsidR="005307A5" w:rsidRPr="004E396D" w:rsidRDefault="005307A5" w:rsidP="005307A5">
      <w:pPr>
        <w:keepLines/>
        <w:ind w:left="1135" w:hanging="851"/>
      </w:pPr>
      <w:r w:rsidRPr="004E396D">
        <w:rPr>
          <w:rFonts w:cs="v4.2.0"/>
        </w:rPr>
        <w:t>NOTE:</w:t>
      </w:r>
      <w:r w:rsidRPr="004E396D">
        <w:rPr>
          <w:rFonts w:cs="v4.2.0"/>
        </w:rPr>
        <w:tab/>
        <w:t xml:space="preserve">The cell re-selection delay to a higher priority cell can be expressed as: </w:t>
      </w:r>
      <w:proofErr w:type="spellStart"/>
      <w:r w:rsidRPr="004E396D">
        <w:rPr>
          <w:rFonts w:cs="v4.2.0"/>
          <w:bCs/>
        </w:rPr>
        <w:t>T</w:t>
      </w:r>
      <w:r w:rsidRPr="004E396D">
        <w:rPr>
          <w:rFonts w:cs="v4.2.0"/>
          <w:bCs/>
          <w:vertAlign w:val="subscript"/>
        </w:rPr>
        <w:t>higher_priority_search</w:t>
      </w:r>
      <w:proofErr w:type="spellEnd"/>
      <w:r w:rsidRPr="004E396D">
        <w:rPr>
          <w:rFonts w:cs="v4.2.0"/>
        </w:rPr>
        <w:t xml:space="preserve"> + </w:t>
      </w:r>
      <w:proofErr w:type="spellStart"/>
      <w:r w:rsidRPr="004E396D">
        <w:rPr>
          <w:rFonts w:cs="v4.2.0"/>
        </w:rPr>
        <w:t>T</w:t>
      </w:r>
      <w:r w:rsidRPr="004E396D">
        <w:rPr>
          <w:rFonts w:cs="v4.2.0"/>
          <w:vertAlign w:val="subscript"/>
        </w:rPr>
        <w:t>evaluate</w:t>
      </w:r>
      <w:proofErr w:type="spellEnd"/>
      <w:r w:rsidRPr="004E396D">
        <w:rPr>
          <w:rFonts w:cs="v4.2.0"/>
          <w:vertAlign w:val="subscript"/>
          <w:lang w:eastAsia="zh-CN"/>
        </w:rPr>
        <w:t>, E-UTRAN</w:t>
      </w:r>
      <w:r w:rsidRPr="004E396D">
        <w:rPr>
          <w:rFonts w:cs="v4.2.0"/>
        </w:rPr>
        <w:t xml:space="preserve"> + T</w:t>
      </w:r>
      <w:r w:rsidRPr="004E396D">
        <w:rPr>
          <w:rFonts w:cs="v4.2.0"/>
          <w:vertAlign w:val="subscript"/>
        </w:rPr>
        <w:t>SI</w:t>
      </w:r>
      <w:r w:rsidRPr="004E396D">
        <w:rPr>
          <w:rFonts w:cs="v4.2.0"/>
          <w:vertAlign w:val="subscript"/>
          <w:lang w:eastAsia="zh-CN"/>
        </w:rPr>
        <w:t>-E-UTRA</w:t>
      </w:r>
      <w:r w:rsidRPr="004E396D">
        <w:rPr>
          <w:rFonts w:cs="v4.2.0"/>
        </w:rPr>
        <w:t>,</w:t>
      </w:r>
    </w:p>
    <w:p w:rsidR="005307A5" w:rsidRPr="004E396D" w:rsidRDefault="005307A5" w:rsidP="005307A5">
      <w:r w:rsidRPr="004E396D">
        <w:t>Where:</w:t>
      </w:r>
    </w:p>
    <w:p w:rsidR="005307A5" w:rsidRPr="004E396D" w:rsidRDefault="005307A5" w:rsidP="005307A5">
      <w:pPr>
        <w:keepLines/>
        <w:ind w:left="1985" w:hanging="1701"/>
        <w:rPr>
          <w:rFonts w:cs="v4.2.0"/>
        </w:rPr>
      </w:pPr>
      <w:proofErr w:type="spellStart"/>
      <w:r w:rsidRPr="004E396D">
        <w:rPr>
          <w:rFonts w:cs="v4.2.0"/>
          <w:bCs/>
        </w:rPr>
        <w:t>T</w:t>
      </w:r>
      <w:r w:rsidRPr="004E396D">
        <w:rPr>
          <w:rFonts w:cs="v4.2.0"/>
          <w:bCs/>
          <w:vertAlign w:val="subscript"/>
        </w:rPr>
        <w:t>higher_priority_search</w:t>
      </w:r>
      <w:proofErr w:type="spellEnd"/>
      <w:r w:rsidRPr="004E396D">
        <w:rPr>
          <w:rFonts w:cs="v4.2.0"/>
          <w:vertAlign w:val="subscript"/>
        </w:rPr>
        <w:tab/>
      </w:r>
      <w:r w:rsidRPr="004E396D">
        <w:rPr>
          <w:rFonts w:cs="v4.2.0"/>
        </w:rPr>
        <w:t xml:space="preserve">See </w:t>
      </w:r>
      <w:r w:rsidRPr="004E396D">
        <w:t>clause 4.2.2.7</w:t>
      </w:r>
    </w:p>
    <w:p w:rsidR="005307A5" w:rsidRPr="004E396D" w:rsidRDefault="005307A5" w:rsidP="005307A5">
      <w:pPr>
        <w:keepLines/>
        <w:ind w:left="1985" w:hanging="1701"/>
      </w:pPr>
      <w:proofErr w:type="spellStart"/>
      <w:r w:rsidRPr="004E396D">
        <w:rPr>
          <w:rFonts w:cs="v4.2.0"/>
        </w:rPr>
        <w:t>T</w:t>
      </w:r>
      <w:r w:rsidRPr="004E396D">
        <w:rPr>
          <w:rFonts w:cs="v4.2.0"/>
          <w:vertAlign w:val="subscript"/>
        </w:rPr>
        <w:t>evaluate</w:t>
      </w:r>
      <w:proofErr w:type="spellEnd"/>
      <w:r w:rsidRPr="004E396D">
        <w:rPr>
          <w:rFonts w:cs="v4.2.0"/>
          <w:vertAlign w:val="subscript"/>
          <w:lang w:eastAsia="zh-CN"/>
        </w:rPr>
        <w:t>, E-UTRAN</w:t>
      </w:r>
      <w:r w:rsidRPr="004E396D">
        <w:tab/>
        <w:t>See Table 4.2.2.5-1 in clause 4.2.2.5</w:t>
      </w:r>
    </w:p>
    <w:p w:rsidR="005307A5" w:rsidRPr="004E396D" w:rsidRDefault="005307A5" w:rsidP="005307A5">
      <w:pPr>
        <w:keepLines/>
        <w:ind w:left="1702" w:hanging="1418"/>
        <w:rPr>
          <w:rFonts w:cs="v4.2.0"/>
        </w:rPr>
      </w:pPr>
      <w:r w:rsidRPr="004E396D">
        <w:t>T</w:t>
      </w:r>
      <w:r w:rsidRPr="004E396D">
        <w:rPr>
          <w:vertAlign w:val="subscript"/>
        </w:rPr>
        <w:t>SI</w:t>
      </w:r>
      <w:r w:rsidRPr="004E396D">
        <w:rPr>
          <w:rFonts w:cs="v4.2.0"/>
          <w:vertAlign w:val="subscript"/>
          <w:lang w:eastAsia="zh-CN"/>
        </w:rPr>
        <w:t>-E-UTRA</w:t>
      </w:r>
      <w:r w:rsidRPr="004E396D">
        <w:tab/>
        <w:t xml:space="preserve">Maximum repetition period of relevant system info blocks that needs to be received by the UE to camp on a cell; 1280 </w:t>
      </w:r>
      <w:proofErr w:type="spellStart"/>
      <w:r w:rsidRPr="004E396D">
        <w:t>ms</w:t>
      </w:r>
      <w:proofErr w:type="spellEnd"/>
      <w:r w:rsidRPr="004E396D">
        <w:t xml:space="preserve"> is assumed in this test case.</w:t>
      </w:r>
    </w:p>
    <w:p w:rsidR="005307A5" w:rsidRPr="004E396D" w:rsidRDefault="005307A5" w:rsidP="005307A5">
      <w:r w:rsidRPr="004E396D">
        <w:t xml:space="preserve">This gives a total of 67.68 s, allow 68 s for </w:t>
      </w:r>
      <w:r w:rsidRPr="004E396D">
        <w:rPr>
          <w:rFonts w:cs="v4.2.0"/>
        </w:rPr>
        <w:t>the cell re-selection delay to a higher priority E-UTRAN cell</w:t>
      </w:r>
      <w:r w:rsidRPr="004E396D">
        <w:t>.</w:t>
      </w:r>
    </w:p>
    <w:p w:rsidR="00B60021" w:rsidRPr="004E396D" w:rsidRDefault="00B60021" w:rsidP="00B60021">
      <w:pPr>
        <w:pStyle w:val="Heading4"/>
        <w:rPr>
          <w:lang w:eastAsia="zh-CN"/>
        </w:rPr>
      </w:pPr>
      <w:bookmarkStart w:id="18" w:name="_Toc535476483"/>
      <w:r w:rsidRPr="004E396D">
        <w:rPr>
          <w:lang w:eastAsia="zh-CN"/>
        </w:rPr>
        <w:t>A.6.1.2.2</w:t>
      </w:r>
      <w:r w:rsidRPr="004E396D">
        <w:rPr>
          <w:lang w:eastAsia="zh-CN"/>
        </w:rPr>
        <w:tab/>
        <w:t>Cell reselection to lower priority E-UTRAN</w:t>
      </w:r>
      <w:bookmarkEnd w:id="18"/>
    </w:p>
    <w:p w:rsidR="00B60021" w:rsidRPr="004E396D" w:rsidRDefault="00B60021" w:rsidP="00B60021">
      <w:pPr>
        <w:pStyle w:val="Heading5"/>
        <w:rPr>
          <w:lang w:eastAsia="zh-CN"/>
        </w:rPr>
      </w:pPr>
      <w:bookmarkStart w:id="19" w:name="_Toc535476484"/>
      <w:r w:rsidRPr="004E396D">
        <w:rPr>
          <w:lang w:eastAsia="zh-CN"/>
        </w:rPr>
        <w:t>A.6.1.2.2.1</w:t>
      </w:r>
      <w:r w:rsidRPr="004E396D">
        <w:rPr>
          <w:lang w:eastAsia="zh-CN"/>
        </w:rPr>
        <w:tab/>
        <w:t>Test Purpose and Environment</w:t>
      </w:r>
      <w:bookmarkEnd w:id="19"/>
    </w:p>
    <w:p w:rsidR="00B60021" w:rsidRPr="004E396D" w:rsidRDefault="00B60021" w:rsidP="00B60021">
      <w:pPr>
        <w:rPr>
          <w:rFonts w:cs="v4.2.0"/>
        </w:rPr>
      </w:pPr>
      <w:r w:rsidRPr="004E396D">
        <w:rPr>
          <w:rFonts w:cs="v4.2.0"/>
        </w:rPr>
        <w:t>This test is to verify the requirement for the NR to E-UTRAN inter-RAT cell reselection requirements specified in clause 4.2.2.5 when the E-UTRAN cell is of lower priority.</w:t>
      </w:r>
    </w:p>
    <w:p w:rsidR="00B60021" w:rsidRPr="004E396D" w:rsidRDefault="00B60021" w:rsidP="00B60021">
      <w:pPr>
        <w:pStyle w:val="Heading5"/>
        <w:rPr>
          <w:lang w:eastAsia="zh-CN"/>
        </w:rPr>
      </w:pPr>
      <w:bookmarkStart w:id="20" w:name="_Toc535476485"/>
      <w:r w:rsidRPr="004E396D">
        <w:rPr>
          <w:lang w:eastAsia="zh-CN"/>
        </w:rPr>
        <w:t>A.6.1.2.2.2</w:t>
      </w:r>
      <w:r w:rsidRPr="004E396D">
        <w:rPr>
          <w:lang w:eastAsia="zh-CN"/>
        </w:rPr>
        <w:tab/>
        <w:t>Test Parameters</w:t>
      </w:r>
      <w:bookmarkEnd w:id="20"/>
    </w:p>
    <w:p w:rsidR="00B60021" w:rsidRPr="004E396D" w:rsidRDefault="00B60021" w:rsidP="00B60021">
      <w:pPr>
        <w:rPr>
          <w:rFonts w:cs="v4.2.0"/>
        </w:rPr>
      </w:pPr>
      <w:r w:rsidRPr="004E396D">
        <w:rPr>
          <w:rFonts w:cs="v4.2.0"/>
        </w:rPr>
        <w:t xml:space="preserve">The test scenario comprises of one NR cell and one E-UTRAN cell as given in tables A.6.1.2.2.2-1, A.6.1.2.2.2-2, A.6.1.2.2.2-3 and A.6.1.2.2.2-4.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xml:space="preserve"> </w:t>
      </w:r>
      <w:r w:rsidRPr="004E396D">
        <w:rPr>
          <w:rFonts w:cs="v4.2.0"/>
        </w:rPr>
        <w:t xml:space="preserve">and T2 respectively. Both </w:t>
      </w:r>
      <w:r w:rsidRPr="004E396D">
        <w:rPr>
          <w:rFonts w:cs="v4.2.0"/>
          <w:lang w:eastAsia="zh-CN"/>
        </w:rPr>
        <w:t>NR cell 1 and E-UTRAN cell 2 are</w:t>
      </w:r>
      <w:r w:rsidRPr="004E396D">
        <w:rPr>
          <w:rFonts w:cs="v4.2.0"/>
        </w:rPr>
        <w:t xml:space="preserve"> already identified by the UE prior to the start of the test. E-UTRAN cell 2 is of lower priority than cell 1.</w:t>
      </w:r>
    </w:p>
    <w:p w:rsidR="00B60021" w:rsidRPr="004E396D" w:rsidRDefault="00B60021" w:rsidP="00B60021">
      <w:pPr>
        <w:keepNext/>
        <w:keepLines/>
        <w:spacing w:before="60"/>
        <w:jc w:val="center"/>
        <w:rPr>
          <w:rFonts w:ascii="Arial" w:hAnsi="Arial"/>
          <w:b/>
        </w:rPr>
      </w:pPr>
      <w:r w:rsidRPr="004E396D">
        <w:rPr>
          <w:rFonts w:ascii="Arial" w:hAnsi="Arial"/>
          <w:b/>
        </w:rPr>
        <w:t>Table A.6.1.2.2.2-1: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B60021" w:rsidRPr="004E396D" w:rsidTr="00FC4DFE">
        <w:tc>
          <w:tcPr>
            <w:tcW w:w="1428" w:type="dxa"/>
            <w:shd w:val="clear" w:color="auto" w:fill="auto"/>
          </w:tcPr>
          <w:p w:rsidR="00B60021" w:rsidRPr="004E396D" w:rsidRDefault="00B60021" w:rsidP="00FC4DFE">
            <w:pPr>
              <w:keepNext/>
              <w:keepLines/>
              <w:spacing w:after="0"/>
              <w:jc w:val="center"/>
              <w:rPr>
                <w:rFonts w:ascii="Arial" w:hAnsi="Arial"/>
                <w:b/>
                <w:sz w:val="18"/>
              </w:rPr>
            </w:pPr>
            <w:r w:rsidRPr="004E396D">
              <w:rPr>
                <w:rFonts w:ascii="Arial" w:hAnsi="Arial"/>
                <w:b/>
                <w:sz w:val="18"/>
              </w:rPr>
              <w:t>Configuration</w:t>
            </w:r>
          </w:p>
        </w:tc>
        <w:tc>
          <w:tcPr>
            <w:tcW w:w="4067" w:type="dxa"/>
            <w:shd w:val="clear" w:color="auto" w:fill="auto"/>
          </w:tcPr>
          <w:p w:rsidR="00B60021" w:rsidRPr="004E396D" w:rsidRDefault="00B60021" w:rsidP="00FC4DFE">
            <w:pPr>
              <w:keepNext/>
              <w:keepLines/>
              <w:spacing w:after="0"/>
              <w:jc w:val="center"/>
              <w:rPr>
                <w:rFonts w:ascii="Arial" w:hAnsi="Arial"/>
                <w:b/>
                <w:sz w:val="18"/>
              </w:rPr>
            </w:pPr>
            <w:r w:rsidRPr="004E396D">
              <w:rPr>
                <w:rFonts w:ascii="Arial" w:hAnsi="Arial"/>
                <w:b/>
                <w:sz w:val="18"/>
              </w:rPr>
              <w:t>Description of serving cell</w:t>
            </w:r>
          </w:p>
        </w:tc>
        <w:tc>
          <w:tcPr>
            <w:tcW w:w="4360" w:type="dxa"/>
          </w:tcPr>
          <w:p w:rsidR="00B60021" w:rsidRPr="004E396D" w:rsidRDefault="00B60021" w:rsidP="00FC4DFE">
            <w:pPr>
              <w:keepNext/>
              <w:keepLines/>
              <w:spacing w:after="0"/>
              <w:jc w:val="center"/>
              <w:rPr>
                <w:rFonts w:ascii="Arial" w:hAnsi="Arial"/>
                <w:b/>
                <w:sz w:val="18"/>
                <w:lang w:eastAsia="zh-CN"/>
              </w:rPr>
            </w:pPr>
            <w:r w:rsidRPr="004E396D">
              <w:rPr>
                <w:rFonts w:ascii="Arial" w:hAnsi="Arial"/>
                <w:b/>
                <w:sz w:val="18"/>
                <w:lang w:eastAsia="zh-CN"/>
              </w:rPr>
              <w:t>Description of target cell</w:t>
            </w:r>
          </w:p>
        </w:tc>
      </w:tr>
      <w:tr w:rsidR="00B60021" w:rsidRPr="004E396D" w:rsidTr="00FC4DFE">
        <w:tc>
          <w:tcPr>
            <w:tcW w:w="1428" w:type="dxa"/>
            <w:shd w:val="clear" w:color="auto" w:fill="auto"/>
          </w:tcPr>
          <w:p w:rsidR="00B60021" w:rsidRPr="004E396D" w:rsidRDefault="00B60021" w:rsidP="00FC4DFE">
            <w:pPr>
              <w:keepNext/>
              <w:keepLines/>
              <w:spacing w:after="0"/>
              <w:rPr>
                <w:rFonts w:ascii="Arial" w:hAnsi="Arial"/>
                <w:sz w:val="18"/>
                <w:lang w:eastAsia="zh-CN"/>
              </w:rPr>
            </w:pPr>
            <w:r w:rsidRPr="004E396D">
              <w:rPr>
                <w:rFonts w:ascii="Arial" w:hAnsi="Arial"/>
                <w:sz w:val="18"/>
                <w:lang w:eastAsia="zh-CN"/>
              </w:rPr>
              <w:t>1</w:t>
            </w:r>
          </w:p>
        </w:tc>
        <w:tc>
          <w:tcPr>
            <w:tcW w:w="4067" w:type="dxa"/>
            <w:shd w:val="clear" w:color="auto" w:fill="auto"/>
          </w:tcPr>
          <w:p w:rsidR="00B60021" w:rsidRPr="004E396D" w:rsidRDefault="00B60021" w:rsidP="00FC4DFE">
            <w:pPr>
              <w:keepNext/>
              <w:keepLines/>
              <w:spacing w:after="0"/>
              <w:rPr>
                <w:rFonts w:ascii="Arial" w:eastAsia="Malgun Gothic" w:hAnsi="Arial"/>
                <w:sz w:val="18"/>
              </w:rPr>
            </w:pPr>
            <w:r w:rsidRPr="004E396D">
              <w:rPr>
                <w:rFonts w:ascii="Arial" w:eastAsia="Malgun Gothic" w:hAnsi="Arial"/>
                <w:sz w:val="18"/>
              </w:rPr>
              <w:t>NR 15 kHz SSB SCS, 10 MHz bandwidth, FDD duplex mode</w:t>
            </w:r>
          </w:p>
        </w:tc>
        <w:tc>
          <w:tcPr>
            <w:tcW w:w="4360" w:type="dxa"/>
          </w:tcPr>
          <w:p w:rsidR="00B60021" w:rsidRPr="004E396D" w:rsidRDefault="00B60021" w:rsidP="00FC4DFE">
            <w:pPr>
              <w:keepNext/>
              <w:keepLines/>
              <w:spacing w:after="0"/>
              <w:rPr>
                <w:rFonts w:ascii="Arial" w:hAnsi="Arial"/>
                <w:sz w:val="18"/>
                <w:lang w:eastAsia="zh-CN"/>
              </w:rPr>
            </w:pPr>
            <w:r w:rsidRPr="004E396D">
              <w:rPr>
                <w:rFonts w:ascii="Arial" w:hAnsi="Arial"/>
                <w:sz w:val="18"/>
                <w:lang w:eastAsia="zh-CN"/>
              </w:rPr>
              <w:t xml:space="preserve">LTE </w:t>
            </w:r>
            <w:r w:rsidRPr="004E396D">
              <w:rPr>
                <w:rFonts w:ascii="Arial" w:eastAsia="Malgun Gothic" w:hAnsi="Arial"/>
                <w:sz w:val="18"/>
              </w:rPr>
              <w:t>10 MHz bandwidth, TDD duplex mode</w:t>
            </w:r>
          </w:p>
        </w:tc>
      </w:tr>
      <w:tr w:rsidR="00B60021" w:rsidRPr="004E396D" w:rsidTr="00FC4DFE">
        <w:tc>
          <w:tcPr>
            <w:tcW w:w="1428" w:type="dxa"/>
            <w:shd w:val="clear" w:color="auto" w:fill="auto"/>
          </w:tcPr>
          <w:p w:rsidR="00B60021" w:rsidRPr="004E396D" w:rsidRDefault="00B60021" w:rsidP="00FC4DFE">
            <w:pPr>
              <w:keepNext/>
              <w:keepLines/>
              <w:spacing w:after="0"/>
              <w:rPr>
                <w:rFonts w:ascii="Arial" w:eastAsia="Malgun Gothic" w:hAnsi="Arial"/>
                <w:sz w:val="18"/>
              </w:rPr>
            </w:pPr>
            <w:r w:rsidRPr="004E396D">
              <w:rPr>
                <w:rFonts w:ascii="Arial" w:eastAsia="Malgun Gothic" w:hAnsi="Arial"/>
                <w:sz w:val="18"/>
              </w:rPr>
              <w:t>2</w:t>
            </w:r>
          </w:p>
        </w:tc>
        <w:tc>
          <w:tcPr>
            <w:tcW w:w="4067" w:type="dxa"/>
            <w:shd w:val="clear" w:color="auto" w:fill="auto"/>
          </w:tcPr>
          <w:p w:rsidR="00B60021" w:rsidRPr="004E396D" w:rsidRDefault="00B60021" w:rsidP="00FC4DFE">
            <w:pPr>
              <w:keepNext/>
              <w:keepLines/>
              <w:spacing w:after="0"/>
              <w:rPr>
                <w:rFonts w:ascii="Arial" w:eastAsia="Malgun Gothic" w:hAnsi="Arial"/>
                <w:sz w:val="18"/>
              </w:rPr>
            </w:pPr>
            <w:r w:rsidRPr="004E396D">
              <w:rPr>
                <w:rFonts w:ascii="Arial" w:eastAsia="Malgun Gothic" w:hAnsi="Arial"/>
                <w:sz w:val="18"/>
              </w:rPr>
              <w:t>NR 15 kHz SSB SCS, 10 MHz bandwidth, TDD duplex mode</w:t>
            </w:r>
          </w:p>
        </w:tc>
        <w:tc>
          <w:tcPr>
            <w:tcW w:w="4360" w:type="dxa"/>
          </w:tcPr>
          <w:p w:rsidR="00B60021" w:rsidRPr="004E396D" w:rsidRDefault="00B60021" w:rsidP="00FC4DFE">
            <w:pPr>
              <w:keepNext/>
              <w:keepLines/>
              <w:spacing w:after="0"/>
              <w:rPr>
                <w:rFonts w:ascii="Arial" w:hAnsi="Arial"/>
                <w:sz w:val="18"/>
                <w:lang w:eastAsia="zh-CN"/>
              </w:rPr>
            </w:pPr>
            <w:r w:rsidRPr="004E396D">
              <w:rPr>
                <w:rFonts w:ascii="Arial" w:hAnsi="Arial"/>
                <w:sz w:val="18"/>
                <w:lang w:eastAsia="zh-CN"/>
              </w:rPr>
              <w:t xml:space="preserve">LTE </w:t>
            </w:r>
            <w:r w:rsidRPr="004E396D">
              <w:rPr>
                <w:rFonts w:ascii="Arial" w:eastAsia="Malgun Gothic" w:hAnsi="Arial"/>
                <w:sz w:val="18"/>
              </w:rPr>
              <w:t>10 MHz bandwidth, TDD duplex mode</w:t>
            </w:r>
          </w:p>
        </w:tc>
      </w:tr>
      <w:tr w:rsidR="00B60021" w:rsidRPr="004E396D" w:rsidTr="00FC4DFE">
        <w:tc>
          <w:tcPr>
            <w:tcW w:w="1428" w:type="dxa"/>
            <w:shd w:val="clear" w:color="auto" w:fill="auto"/>
          </w:tcPr>
          <w:p w:rsidR="00B60021" w:rsidRPr="004E396D" w:rsidRDefault="00B60021" w:rsidP="00FC4DFE">
            <w:pPr>
              <w:keepNext/>
              <w:keepLines/>
              <w:spacing w:after="0"/>
              <w:rPr>
                <w:rFonts w:ascii="Arial" w:eastAsia="Malgun Gothic" w:hAnsi="Arial"/>
                <w:sz w:val="18"/>
              </w:rPr>
            </w:pPr>
            <w:r w:rsidRPr="004E396D">
              <w:rPr>
                <w:rFonts w:ascii="Arial" w:eastAsia="Malgun Gothic" w:hAnsi="Arial"/>
                <w:sz w:val="18"/>
              </w:rPr>
              <w:t>3</w:t>
            </w:r>
          </w:p>
        </w:tc>
        <w:tc>
          <w:tcPr>
            <w:tcW w:w="4067" w:type="dxa"/>
            <w:shd w:val="clear" w:color="auto" w:fill="auto"/>
          </w:tcPr>
          <w:p w:rsidR="00B60021" w:rsidRPr="004E396D" w:rsidRDefault="00B60021" w:rsidP="00FC4DFE">
            <w:pPr>
              <w:keepNext/>
              <w:keepLines/>
              <w:spacing w:after="0"/>
              <w:rPr>
                <w:rFonts w:ascii="Arial" w:eastAsia="Malgun Gothic" w:hAnsi="Arial"/>
                <w:sz w:val="18"/>
              </w:rPr>
            </w:pPr>
            <w:r w:rsidRPr="004E396D">
              <w:rPr>
                <w:rFonts w:ascii="Arial" w:eastAsia="Malgun Gothic" w:hAnsi="Arial"/>
                <w:sz w:val="18"/>
              </w:rPr>
              <w:t>NR 30 kHz SSB SCS, 40 MHz bandwidth, TDD duplex mode</w:t>
            </w:r>
          </w:p>
        </w:tc>
        <w:tc>
          <w:tcPr>
            <w:tcW w:w="4360" w:type="dxa"/>
          </w:tcPr>
          <w:p w:rsidR="00B60021" w:rsidRPr="004E396D" w:rsidRDefault="00B60021" w:rsidP="00FC4DFE">
            <w:pPr>
              <w:keepNext/>
              <w:keepLines/>
              <w:spacing w:after="0"/>
              <w:rPr>
                <w:rFonts w:ascii="Arial" w:hAnsi="Arial"/>
                <w:sz w:val="18"/>
                <w:lang w:eastAsia="zh-CN"/>
              </w:rPr>
            </w:pPr>
            <w:r w:rsidRPr="004E396D">
              <w:rPr>
                <w:rFonts w:ascii="Arial" w:hAnsi="Arial"/>
                <w:sz w:val="18"/>
                <w:lang w:eastAsia="zh-CN"/>
              </w:rPr>
              <w:t xml:space="preserve">LTE </w:t>
            </w:r>
            <w:r w:rsidRPr="004E396D">
              <w:rPr>
                <w:rFonts w:ascii="Arial" w:eastAsia="Malgun Gothic" w:hAnsi="Arial"/>
                <w:sz w:val="18"/>
              </w:rPr>
              <w:t>10 MHz bandwidth, TDD duplex mode</w:t>
            </w:r>
          </w:p>
        </w:tc>
      </w:tr>
      <w:tr w:rsidR="00B60021" w:rsidRPr="004E396D" w:rsidTr="00FC4DFE">
        <w:tc>
          <w:tcPr>
            <w:tcW w:w="1428" w:type="dxa"/>
            <w:shd w:val="clear" w:color="auto" w:fill="auto"/>
          </w:tcPr>
          <w:p w:rsidR="00B60021" w:rsidRPr="004E396D" w:rsidRDefault="00B60021" w:rsidP="00FC4DFE">
            <w:pPr>
              <w:keepNext/>
              <w:keepLines/>
              <w:spacing w:after="0"/>
              <w:rPr>
                <w:rFonts w:ascii="Arial" w:hAnsi="Arial"/>
                <w:sz w:val="18"/>
                <w:lang w:eastAsia="zh-CN"/>
              </w:rPr>
            </w:pPr>
            <w:r w:rsidRPr="004E396D">
              <w:rPr>
                <w:rFonts w:ascii="Arial" w:hAnsi="Arial"/>
                <w:sz w:val="18"/>
                <w:lang w:eastAsia="zh-CN"/>
              </w:rPr>
              <w:t>4</w:t>
            </w:r>
          </w:p>
        </w:tc>
        <w:tc>
          <w:tcPr>
            <w:tcW w:w="4067" w:type="dxa"/>
            <w:shd w:val="clear" w:color="auto" w:fill="auto"/>
          </w:tcPr>
          <w:p w:rsidR="00B60021" w:rsidRPr="004E396D" w:rsidRDefault="00B60021" w:rsidP="00FC4DFE">
            <w:pPr>
              <w:keepNext/>
              <w:keepLines/>
              <w:spacing w:after="0"/>
              <w:rPr>
                <w:rFonts w:ascii="Arial" w:eastAsia="Malgun Gothic" w:hAnsi="Arial"/>
                <w:sz w:val="18"/>
              </w:rPr>
            </w:pPr>
            <w:r w:rsidRPr="004E396D">
              <w:rPr>
                <w:rFonts w:ascii="Arial" w:eastAsia="Malgun Gothic" w:hAnsi="Arial"/>
                <w:sz w:val="18"/>
              </w:rPr>
              <w:t>NR 15 kHz SSB SCS, 10 MHz bandwidth, FDD duplex mode</w:t>
            </w:r>
          </w:p>
        </w:tc>
        <w:tc>
          <w:tcPr>
            <w:tcW w:w="4360" w:type="dxa"/>
          </w:tcPr>
          <w:p w:rsidR="00B60021" w:rsidRPr="004E396D" w:rsidRDefault="00B60021" w:rsidP="00FC4DFE">
            <w:pPr>
              <w:keepNext/>
              <w:keepLines/>
              <w:spacing w:after="0"/>
              <w:rPr>
                <w:rFonts w:ascii="Arial" w:hAnsi="Arial"/>
                <w:sz w:val="18"/>
                <w:lang w:eastAsia="zh-CN"/>
              </w:rPr>
            </w:pPr>
            <w:r w:rsidRPr="004E396D">
              <w:rPr>
                <w:rFonts w:ascii="Arial" w:hAnsi="Arial"/>
                <w:sz w:val="18"/>
                <w:lang w:eastAsia="zh-CN"/>
              </w:rPr>
              <w:t xml:space="preserve">LTE </w:t>
            </w:r>
            <w:r w:rsidRPr="004E396D">
              <w:rPr>
                <w:rFonts w:ascii="Arial" w:eastAsia="Malgun Gothic" w:hAnsi="Arial"/>
                <w:sz w:val="18"/>
              </w:rPr>
              <w:t>10 MHz bandwidth, FDD duplex mode</w:t>
            </w:r>
          </w:p>
        </w:tc>
      </w:tr>
      <w:tr w:rsidR="00B60021" w:rsidRPr="004E396D" w:rsidTr="00FC4DFE">
        <w:tc>
          <w:tcPr>
            <w:tcW w:w="1428" w:type="dxa"/>
            <w:shd w:val="clear" w:color="auto" w:fill="auto"/>
          </w:tcPr>
          <w:p w:rsidR="00B60021" w:rsidRPr="004E396D" w:rsidRDefault="00B60021" w:rsidP="00FC4DFE">
            <w:pPr>
              <w:keepNext/>
              <w:keepLines/>
              <w:spacing w:after="0"/>
              <w:rPr>
                <w:rFonts w:ascii="Arial" w:hAnsi="Arial"/>
                <w:sz w:val="18"/>
                <w:lang w:eastAsia="zh-CN"/>
              </w:rPr>
            </w:pPr>
            <w:r w:rsidRPr="004E396D">
              <w:rPr>
                <w:rFonts w:ascii="Arial" w:hAnsi="Arial"/>
                <w:sz w:val="18"/>
                <w:lang w:eastAsia="zh-CN"/>
              </w:rPr>
              <w:t>5</w:t>
            </w:r>
          </w:p>
        </w:tc>
        <w:tc>
          <w:tcPr>
            <w:tcW w:w="4067" w:type="dxa"/>
            <w:shd w:val="clear" w:color="auto" w:fill="auto"/>
          </w:tcPr>
          <w:p w:rsidR="00B60021" w:rsidRPr="004E396D" w:rsidRDefault="00B60021" w:rsidP="00FC4DFE">
            <w:pPr>
              <w:keepNext/>
              <w:keepLines/>
              <w:spacing w:after="0"/>
              <w:rPr>
                <w:rFonts w:ascii="Arial" w:eastAsia="Malgun Gothic" w:hAnsi="Arial"/>
                <w:sz w:val="18"/>
              </w:rPr>
            </w:pPr>
            <w:r w:rsidRPr="004E396D">
              <w:rPr>
                <w:rFonts w:ascii="Arial" w:eastAsia="Malgun Gothic" w:hAnsi="Arial"/>
                <w:sz w:val="18"/>
              </w:rPr>
              <w:t>NR 15 kHz SSB SCS, 10 MHz bandwidth, TDD duplex mode</w:t>
            </w:r>
          </w:p>
        </w:tc>
        <w:tc>
          <w:tcPr>
            <w:tcW w:w="4360" w:type="dxa"/>
          </w:tcPr>
          <w:p w:rsidR="00B60021" w:rsidRPr="004E396D" w:rsidRDefault="00B60021" w:rsidP="00FC4DFE">
            <w:pPr>
              <w:keepNext/>
              <w:keepLines/>
              <w:spacing w:after="0"/>
              <w:rPr>
                <w:rFonts w:ascii="Arial" w:hAnsi="Arial"/>
                <w:sz w:val="18"/>
                <w:lang w:eastAsia="zh-CN"/>
              </w:rPr>
            </w:pPr>
            <w:r w:rsidRPr="004E396D">
              <w:rPr>
                <w:rFonts w:ascii="Arial" w:hAnsi="Arial"/>
                <w:sz w:val="18"/>
                <w:lang w:eastAsia="zh-CN"/>
              </w:rPr>
              <w:t xml:space="preserve">LTE </w:t>
            </w:r>
            <w:r w:rsidRPr="004E396D">
              <w:rPr>
                <w:rFonts w:ascii="Arial" w:eastAsia="Malgun Gothic" w:hAnsi="Arial"/>
                <w:sz w:val="18"/>
              </w:rPr>
              <w:t>10 MHz bandwidth, FDD duplex mode</w:t>
            </w:r>
          </w:p>
        </w:tc>
      </w:tr>
      <w:tr w:rsidR="00B60021" w:rsidRPr="004E396D" w:rsidTr="00FC4DFE">
        <w:tc>
          <w:tcPr>
            <w:tcW w:w="1428" w:type="dxa"/>
            <w:shd w:val="clear" w:color="auto" w:fill="auto"/>
          </w:tcPr>
          <w:p w:rsidR="00B60021" w:rsidRPr="004E396D" w:rsidRDefault="00B60021" w:rsidP="00FC4DFE">
            <w:pPr>
              <w:keepNext/>
              <w:keepLines/>
              <w:spacing w:after="0"/>
              <w:rPr>
                <w:rFonts w:ascii="Arial" w:hAnsi="Arial"/>
                <w:sz w:val="18"/>
                <w:lang w:eastAsia="zh-CN"/>
              </w:rPr>
            </w:pPr>
            <w:r w:rsidRPr="004E396D">
              <w:rPr>
                <w:rFonts w:ascii="Arial" w:hAnsi="Arial"/>
                <w:sz w:val="18"/>
                <w:lang w:eastAsia="zh-CN"/>
              </w:rPr>
              <w:t>6</w:t>
            </w:r>
          </w:p>
        </w:tc>
        <w:tc>
          <w:tcPr>
            <w:tcW w:w="4067" w:type="dxa"/>
            <w:shd w:val="clear" w:color="auto" w:fill="auto"/>
          </w:tcPr>
          <w:p w:rsidR="00B60021" w:rsidRPr="004E396D" w:rsidRDefault="00B60021" w:rsidP="00FC4DFE">
            <w:pPr>
              <w:keepNext/>
              <w:keepLines/>
              <w:spacing w:after="0"/>
              <w:rPr>
                <w:rFonts w:ascii="Arial" w:eastAsia="Malgun Gothic" w:hAnsi="Arial"/>
                <w:sz w:val="18"/>
              </w:rPr>
            </w:pPr>
            <w:r w:rsidRPr="004E396D">
              <w:rPr>
                <w:rFonts w:ascii="Arial" w:eastAsia="Malgun Gothic" w:hAnsi="Arial"/>
                <w:sz w:val="18"/>
              </w:rPr>
              <w:t>NR 30 kHz SSB SCS, 40 MHz bandwidth, TDD duplex mode</w:t>
            </w:r>
          </w:p>
        </w:tc>
        <w:tc>
          <w:tcPr>
            <w:tcW w:w="4360" w:type="dxa"/>
          </w:tcPr>
          <w:p w:rsidR="00B60021" w:rsidRPr="004E396D" w:rsidRDefault="00B60021" w:rsidP="00FC4DFE">
            <w:pPr>
              <w:keepNext/>
              <w:keepLines/>
              <w:spacing w:after="0"/>
              <w:rPr>
                <w:rFonts w:ascii="Arial" w:hAnsi="Arial"/>
                <w:sz w:val="18"/>
                <w:lang w:eastAsia="zh-CN"/>
              </w:rPr>
            </w:pPr>
            <w:r w:rsidRPr="004E396D">
              <w:rPr>
                <w:rFonts w:ascii="Arial" w:hAnsi="Arial"/>
                <w:sz w:val="18"/>
                <w:lang w:eastAsia="zh-CN"/>
              </w:rPr>
              <w:t xml:space="preserve">LTE </w:t>
            </w:r>
            <w:r w:rsidRPr="004E396D">
              <w:rPr>
                <w:rFonts w:ascii="Arial" w:eastAsia="Malgun Gothic" w:hAnsi="Arial"/>
                <w:sz w:val="18"/>
              </w:rPr>
              <w:t>10 MHz bandwidth, FDD duplex mode</w:t>
            </w:r>
          </w:p>
        </w:tc>
      </w:tr>
      <w:tr w:rsidR="00B60021" w:rsidRPr="004E396D" w:rsidTr="00FC4DFE">
        <w:tc>
          <w:tcPr>
            <w:tcW w:w="9855" w:type="dxa"/>
            <w:gridSpan w:val="3"/>
            <w:shd w:val="clear" w:color="auto" w:fill="auto"/>
          </w:tcPr>
          <w:p w:rsidR="00B60021" w:rsidRPr="004E396D" w:rsidRDefault="00B60021" w:rsidP="00FC4DFE">
            <w:pPr>
              <w:keepNext/>
              <w:keepLines/>
              <w:spacing w:after="0"/>
              <w:ind w:left="851" w:hanging="851"/>
              <w:rPr>
                <w:rFonts w:ascii="Arial" w:hAnsi="Arial"/>
                <w:sz w:val="18"/>
                <w:lang w:eastAsia="zh-CN"/>
              </w:rPr>
            </w:pPr>
            <w:r w:rsidRPr="004E396D">
              <w:rPr>
                <w:rFonts w:ascii="Arial" w:hAnsi="Arial"/>
                <w:sz w:val="18"/>
                <w:lang w:eastAsia="zh-CN"/>
              </w:rPr>
              <w:t>Note:</w:t>
            </w:r>
            <w:r w:rsidRPr="004E396D">
              <w:rPr>
                <w:rFonts w:ascii="Arial" w:hAnsi="Arial"/>
                <w:sz w:val="18"/>
                <w:lang w:eastAsia="zh-CN"/>
              </w:rPr>
              <w:tab/>
            </w:r>
            <w:r w:rsidRPr="004E396D">
              <w:rPr>
                <w:rFonts w:ascii="Arial" w:hAnsi="Arial"/>
                <w:sz w:val="18"/>
              </w:rPr>
              <w:t>The UE is only required to be tested in one of the supported test configurations.</w:t>
            </w:r>
          </w:p>
        </w:tc>
      </w:tr>
    </w:tbl>
    <w:p w:rsidR="00B60021" w:rsidRPr="004E396D" w:rsidRDefault="00B60021" w:rsidP="00B60021"/>
    <w:p w:rsidR="00B60021" w:rsidRPr="004E396D" w:rsidRDefault="00B60021" w:rsidP="00B60021">
      <w:pPr>
        <w:keepNext/>
        <w:keepLines/>
        <w:spacing w:before="60"/>
        <w:jc w:val="center"/>
        <w:rPr>
          <w:rFonts w:ascii="Arial" w:hAnsi="Arial"/>
          <w:b/>
        </w:rPr>
      </w:pPr>
      <w:r w:rsidRPr="004E396D">
        <w:rPr>
          <w:rFonts w:ascii="Arial" w:hAnsi="Arial" w:cs="v4.2.0"/>
          <w:b/>
        </w:rPr>
        <w:t>Table A.6.1.2.2.2-2: General test parameters for NR to E-UTRAN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B60021" w:rsidRPr="004E396D" w:rsidTr="00FC4DFE">
        <w:trPr>
          <w:cantSplit/>
        </w:trPr>
        <w:tc>
          <w:tcPr>
            <w:tcW w:w="2802" w:type="dxa"/>
            <w:gridSpan w:val="2"/>
          </w:tcPr>
          <w:p w:rsidR="00B60021" w:rsidRPr="004E396D" w:rsidRDefault="00B60021" w:rsidP="00FC4DFE">
            <w:pPr>
              <w:keepNext/>
              <w:keepLines/>
              <w:spacing w:after="0"/>
              <w:jc w:val="center"/>
              <w:rPr>
                <w:rFonts w:ascii="Arial" w:hAnsi="Arial" w:cs="Arial"/>
                <w:b/>
                <w:sz w:val="18"/>
              </w:rPr>
            </w:pPr>
            <w:r w:rsidRPr="004E396D">
              <w:rPr>
                <w:rFonts w:ascii="Arial" w:hAnsi="Arial" w:cs="Arial"/>
                <w:b/>
                <w:sz w:val="18"/>
              </w:rPr>
              <w:t>Parameter</w:t>
            </w:r>
          </w:p>
        </w:tc>
        <w:tc>
          <w:tcPr>
            <w:tcW w:w="708" w:type="dxa"/>
          </w:tcPr>
          <w:p w:rsidR="00B60021" w:rsidRPr="004E396D" w:rsidRDefault="00B60021" w:rsidP="00FC4DFE">
            <w:pPr>
              <w:keepNext/>
              <w:keepLines/>
              <w:spacing w:after="0"/>
              <w:jc w:val="center"/>
              <w:rPr>
                <w:rFonts w:ascii="Arial" w:hAnsi="Arial" w:cs="Arial"/>
                <w:b/>
                <w:sz w:val="18"/>
              </w:rPr>
            </w:pPr>
            <w:r w:rsidRPr="004E396D">
              <w:rPr>
                <w:rFonts w:ascii="Arial" w:hAnsi="Arial" w:cs="Arial"/>
                <w:b/>
                <w:sz w:val="18"/>
              </w:rPr>
              <w:t>Unit</w:t>
            </w:r>
          </w:p>
        </w:tc>
        <w:tc>
          <w:tcPr>
            <w:tcW w:w="1418" w:type="dxa"/>
          </w:tcPr>
          <w:p w:rsidR="00B60021" w:rsidRPr="004E396D" w:rsidRDefault="00B60021" w:rsidP="00FC4DFE">
            <w:pPr>
              <w:keepNext/>
              <w:keepLines/>
              <w:spacing w:after="0"/>
              <w:jc w:val="center"/>
              <w:rPr>
                <w:rFonts w:ascii="Arial" w:hAnsi="Arial" w:cs="Arial"/>
                <w:b/>
                <w:sz w:val="18"/>
                <w:lang w:eastAsia="zh-CN"/>
              </w:rPr>
            </w:pPr>
            <w:r w:rsidRPr="004E396D">
              <w:rPr>
                <w:rFonts w:ascii="Arial" w:hAnsi="Arial" w:cs="Arial"/>
                <w:b/>
                <w:sz w:val="18"/>
                <w:lang w:eastAsia="zh-CN"/>
              </w:rPr>
              <w:t>Test configuration</w:t>
            </w:r>
          </w:p>
        </w:tc>
        <w:tc>
          <w:tcPr>
            <w:tcW w:w="1134" w:type="dxa"/>
          </w:tcPr>
          <w:p w:rsidR="00B60021" w:rsidRPr="004E396D" w:rsidRDefault="00B60021" w:rsidP="00FC4DFE">
            <w:pPr>
              <w:keepNext/>
              <w:keepLines/>
              <w:spacing w:after="0"/>
              <w:jc w:val="center"/>
              <w:rPr>
                <w:rFonts w:ascii="Arial" w:hAnsi="Arial" w:cs="Arial"/>
                <w:b/>
                <w:sz w:val="18"/>
              </w:rPr>
            </w:pPr>
            <w:r w:rsidRPr="004E396D">
              <w:rPr>
                <w:rFonts w:ascii="Arial" w:hAnsi="Arial" w:cs="Arial"/>
                <w:b/>
                <w:sz w:val="18"/>
              </w:rPr>
              <w:t>Value</w:t>
            </w:r>
          </w:p>
        </w:tc>
        <w:tc>
          <w:tcPr>
            <w:tcW w:w="3544" w:type="dxa"/>
          </w:tcPr>
          <w:p w:rsidR="00B60021" w:rsidRPr="004E396D" w:rsidRDefault="00B60021" w:rsidP="00FC4DFE">
            <w:pPr>
              <w:keepNext/>
              <w:keepLines/>
              <w:spacing w:after="0"/>
              <w:jc w:val="center"/>
              <w:rPr>
                <w:rFonts w:ascii="Arial" w:hAnsi="Arial" w:cs="Arial"/>
                <w:b/>
                <w:sz w:val="18"/>
              </w:rPr>
            </w:pPr>
            <w:r w:rsidRPr="004E396D">
              <w:rPr>
                <w:rFonts w:ascii="Arial" w:hAnsi="Arial" w:cs="Arial"/>
                <w:b/>
                <w:sz w:val="18"/>
              </w:rPr>
              <w:t>Comment</w:t>
            </w:r>
          </w:p>
        </w:tc>
      </w:tr>
      <w:tr w:rsidR="00B60021" w:rsidRPr="004E396D" w:rsidTr="00FC4DFE">
        <w:trPr>
          <w:cantSplit/>
        </w:trPr>
        <w:tc>
          <w:tcPr>
            <w:tcW w:w="1008" w:type="dxa"/>
          </w:tcPr>
          <w:p w:rsidR="00B60021" w:rsidRPr="004E396D" w:rsidRDefault="00B60021" w:rsidP="00FC4DFE">
            <w:pPr>
              <w:keepNext/>
              <w:keepLines/>
              <w:spacing w:after="0"/>
              <w:rPr>
                <w:rFonts w:ascii="Arial" w:hAnsi="Arial" w:cs="Arial"/>
                <w:sz w:val="18"/>
              </w:rPr>
            </w:pPr>
            <w:r w:rsidRPr="004E396D">
              <w:rPr>
                <w:rFonts w:ascii="Arial" w:hAnsi="Arial" w:cs="Arial"/>
                <w:sz w:val="18"/>
              </w:rPr>
              <w:t>Initial condition</w:t>
            </w:r>
          </w:p>
        </w:tc>
        <w:tc>
          <w:tcPr>
            <w:tcW w:w="1794" w:type="dxa"/>
          </w:tcPr>
          <w:p w:rsidR="00B60021" w:rsidRPr="004E396D" w:rsidRDefault="00B60021" w:rsidP="00FC4DFE">
            <w:pPr>
              <w:keepNext/>
              <w:keepLines/>
              <w:spacing w:after="0"/>
              <w:rPr>
                <w:rFonts w:ascii="Arial" w:hAnsi="Arial" w:cs="Arial"/>
                <w:sz w:val="18"/>
              </w:rPr>
            </w:pPr>
            <w:r w:rsidRPr="004E396D">
              <w:rPr>
                <w:rFonts w:ascii="Arial" w:hAnsi="Arial" w:cs="Arial"/>
                <w:sz w:val="18"/>
              </w:rPr>
              <w:t>Active cell</w:t>
            </w:r>
          </w:p>
        </w:tc>
        <w:tc>
          <w:tcPr>
            <w:tcW w:w="708" w:type="dxa"/>
          </w:tcPr>
          <w:p w:rsidR="00B60021" w:rsidRPr="004E396D" w:rsidRDefault="00B60021" w:rsidP="00FC4DFE">
            <w:pPr>
              <w:keepNext/>
              <w:keepLines/>
              <w:spacing w:after="0"/>
              <w:jc w:val="center"/>
              <w:rPr>
                <w:rFonts w:ascii="Arial" w:hAnsi="Arial" w:cs="Arial"/>
                <w:sz w:val="18"/>
              </w:rPr>
            </w:pPr>
          </w:p>
        </w:tc>
        <w:tc>
          <w:tcPr>
            <w:tcW w:w="1418" w:type="dxa"/>
          </w:tcPr>
          <w:p w:rsidR="00B60021" w:rsidRPr="004E396D" w:rsidRDefault="00B60021" w:rsidP="00FC4DFE">
            <w:pPr>
              <w:keepNext/>
              <w:keepLines/>
              <w:spacing w:after="0"/>
              <w:jc w:val="center"/>
              <w:rPr>
                <w:rFonts w:ascii="Arial" w:hAnsi="Arial" w:cs="Arial"/>
                <w:sz w:val="18"/>
                <w:lang w:eastAsia="zh-CN"/>
              </w:rPr>
            </w:pPr>
            <w:r w:rsidRPr="004E396D">
              <w:rPr>
                <w:rFonts w:ascii="Arial" w:hAnsi="Arial" w:cs="Arial"/>
                <w:sz w:val="18"/>
                <w:lang w:eastAsia="zh-CN"/>
              </w:rPr>
              <w:t>1, 2, 3, 4, 5, 6</w:t>
            </w:r>
          </w:p>
        </w:tc>
        <w:tc>
          <w:tcPr>
            <w:tcW w:w="1134"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Cell1</w:t>
            </w:r>
          </w:p>
        </w:tc>
        <w:tc>
          <w:tcPr>
            <w:tcW w:w="3544"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lang w:eastAsia="zh-CN"/>
              </w:rPr>
              <w:t>The UE camps on cell 1 in the initial phase.</w:t>
            </w:r>
          </w:p>
        </w:tc>
      </w:tr>
      <w:tr w:rsidR="00B60021" w:rsidRPr="004E396D" w:rsidTr="00FC4DFE">
        <w:trPr>
          <w:cantSplit/>
          <w:trHeight w:val="237"/>
        </w:trPr>
        <w:tc>
          <w:tcPr>
            <w:tcW w:w="1008" w:type="dxa"/>
            <w:vMerge w:val="restart"/>
          </w:tcPr>
          <w:p w:rsidR="00B60021" w:rsidRPr="004E396D" w:rsidRDefault="00B60021" w:rsidP="00FC4DFE">
            <w:pPr>
              <w:keepNext/>
              <w:keepLines/>
              <w:spacing w:after="0"/>
              <w:rPr>
                <w:rFonts w:ascii="Arial" w:hAnsi="Arial" w:cs="Arial"/>
                <w:sz w:val="18"/>
              </w:rPr>
            </w:pPr>
            <w:r w:rsidRPr="004E396D">
              <w:rPr>
                <w:rFonts w:ascii="Arial" w:hAnsi="Arial" w:cs="Arial"/>
                <w:sz w:val="18"/>
              </w:rPr>
              <w:t>T1 end condition</w:t>
            </w:r>
          </w:p>
        </w:tc>
        <w:tc>
          <w:tcPr>
            <w:tcW w:w="1794" w:type="dxa"/>
          </w:tcPr>
          <w:p w:rsidR="00B60021" w:rsidRPr="004E396D" w:rsidRDefault="00B60021" w:rsidP="00FC4DFE">
            <w:pPr>
              <w:keepNext/>
              <w:keepLines/>
              <w:spacing w:after="0"/>
              <w:rPr>
                <w:rFonts w:ascii="Arial" w:hAnsi="Arial" w:cs="Arial"/>
                <w:sz w:val="18"/>
              </w:rPr>
            </w:pPr>
            <w:r w:rsidRPr="004E396D">
              <w:rPr>
                <w:rFonts w:ascii="Arial" w:hAnsi="Arial" w:cs="Arial"/>
                <w:sz w:val="18"/>
              </w:rPr>
              <w:t>Active cell</w:t>
            </w:r>
          </w:p>
        </w:tc>
        <w:tc>
          <w:tcPr>
            <w:tcW w:w="708" w:type="dxa"/>
          </w:tcPr>
          <w:p w:rsidR="00B60021" w:rsidRPr="004E396D" w:rsidRDefault="00B60021" w:rsidP="00FC4DFE">
            <w:pPr>
              <w:keepNext/>
              <w:keepLines/>
              <w:spacing w:after="0"/>
              <w:jc w:val="center"/>
              <w:rPr>
                <w:rFonts w:ascii="Arial" w:hAnsi="Arial" w:cs="Arial"/>
                <w:sz w:val="18"/>
              </w:rPr>
            </w:pPr>
          </w:p>
        </w:tc>
        <w:tc>
          <w:tcPr>
            <w:tcW w:w="1418"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lang w:eastAsia="zh-CN"/>
              </w:rPr>
              <w:t>1, 2, 3, 4, 5, 6</w:t>
            </w:r>
          </w:p>
        </w:tc>
        <w:tc>
          <w:tcPr>
            <w:tcW w:w="1134"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Cell</w:t>
            </w:r>
            <w:r w:rsidRPr="004E396D">
              <w:rPr>
                <w:rFonts w:ascii="Arial" w:hAnsi="Arial" w:cs="Arial"/>
                <w:sz w:val="18"/>
                <w:lang w:eastAsia="zh-CN"/>
              </w:rPr>
              <w:t>2</w:t>
            </w:r>
          </w:p>
        </w:tc>
        <w:tc>
          <w:tcPr>
            <w:tcW w:w="3544" w:type="dxa"/>
            <w:vMerge w:val="restart"/>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lang w:eastAsia="zh-CN"/>
              </w:rPr>
              <w:t>The UE shall perform reselection to cell 2 during T1.</w:t>
            </w:r>
          </w:p>
        </w:tc>
      </w:tr>
      <w:tr w:rsidR="00B60021" w:rsidRPr="004E396D" w:rsidTr="00FC4DFE">
        <w:trPr>
          <w:cantSplit/>
          <w:trHeight w:val="283"/>
        </w:trPr>
        <w:tc>
          <w:tcPr>
            <w:tcW w:w="1008" w:type="dxa"/>
            <w:vMerge/>
          </w:tcPr>
          <w:p w:rsidR="00B60021" w:rsidRPr="004E396D" w:rsidRDefault="00B60021" w:rsidP="00FC4DFE">
            <w:pPr>
              <w:keepNext/>
              <w:keepLines/>
              <w:spacing w:after="0"/>
              <w:rPr>
                <w:rFonts w:ascii="Arial" w:hAnsi="Arial" w:cs="Arial"/>
                <w:sz w:val="18"/>
              </w:rPr>
            </w:pPr>
          </w:p>
        </w:tc>
        <w:tc>
          <w:tcPr>
            <w:tcW w:w="1794" w:type="dxa"/>
          </w:tcPr>
          <w:p w:rsidR="00B60021" w:rsidRPr="004E396D" w:rsidRDefault="00B60021" w:rsidP="00FC4DFE">
            <w:pPr>
              <w:keepNext/>
              <w:keepLines/>
              <w:spacing w:after="0"/>
              <w:rPr>
                <w:rFonts w:ascii="Arial" w:hAnsi="Arial" w:cs="Arial"/>
                <w:sz w:val="18"/>
              </w:rPr>
            </w:pPr>
            <w:r w:rsidRPr="004E396D">
              <w:rPr>
                <w:rFonts w:ascii="Arial" w:hAnsi="Arial" w:cs="Arial"/>
                <w:sz w:val="18"/>
              </w:rPr>
              <w:t>Neighbour cells</w:t>
            </w:r>
          </w:p>
        </w:tc>
        <w:tc>
          <w:tcPr>
            <w:tcW w:w="708" w:type="dxa"/>
          </w:tcPr>
          <w:p w:rsidR="00B60021" w:rsidRPr="004E396D" w:rsidRDefault="00B60021" w:rsidP="00FC4DFE">
            <w:pPr>
              <w:keepNext/>
              <w:keepLines/>
              <w:spacing w:after="0"/>
              <w:jc w:val="center"/>
              <w:rPr>
                <w:rFonts w:ascii="Arial" w:hAnsi="Arial" w:cs="Arial"/>
                <w:sz w:val="18"/>
              </w:rPr>
            </w:pPr>
          </w:p>
        </w:tc>
        <w:tc>
          <w:tcPr>
            <w:tcW w:w="1418"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lang w:eastAsia="zh-CN"/>
              </w:rPr>
              <w:t>1, 2, 3, 4, 5, 6</w:t>
            </w:r>
          </w:p>
        </w:tc>
        <w:tc>
          <w:tcPr>
            <w:tcW w:w="1134"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Cell</w:t>
            </w:r>
            <w:r w:rsidRPr="004E396D">
              <w:rPr>
                <w:rFonts w:ascii="Arial" w:hAnsi="Arial" w:cs="Arial"/>
                <w:sz w:val="18"/>
                <w:lang w:eastAsia="zh-CN"/>
              </w:rPr>
              <w:t>1</w:t>
            </w:r>
          </w:p>
        </w:tc>
        <w:tc>
          <w:tcPr>
            <w:tcW w:w="3544" w:type="dxa"/>
            <w:vMerge/>
            <w:tcBorders>
              <w:bottom w:val="single" w:sz="4" w:space="0" w:color="auto"/>
            </w:tcBorders>
          </w:tcPr>
          <w:p w:rsidR="00B60021" w:rsidRPr="004E396D" w:rsidRDefault="00B60021" w:rsidP="00FC4DFE">
            <w:pPr>
              <w:keepNext/>
              <w:keepLines/>
              <w:spacing w:after="0"/>
              <w:jc w:val="center"/>
              <w:rPr>
                <w:rFonts w:ascii="Arial" w:hAnsi="Arial" w:cs="Arial"/>
                <w:sz w:val="18"/>
              </w:rPr>
            </w:pPr>
          </w:p>
        </w:tc>
      </w:tr>
      <w:tr w:rsidR="00B60021" w:rsidRPr="004E396D" w:rsidTr="00FC4DFE">
        <w:trPr>
          <w:cantSplit/>
        </w:trPr>
        <w:tc>
          <w:tcPr>
            <w:tcW w:w="1008" w:type="dxa"/>
            <w:vMerge w:val="restart"/>
          </w:tcPr>
          <w:p w:rsidR="00B60021" w:rsidRPr="004E396D" w:rsidRDefault="00B60021" w:rsidP="00FC4DFE">
            <w:pPr>
              <w:keepNext/>
              <w:keepLines/>
              <w:spacing w:after="0"/>
              <w:rPr>
                <w:rFonts w:ascii="Arial" w:hAnsi="Arial" w:cs="Arial"/>
                <w:sz w:val="18"/>
              </w:rPr>
            </w:pPr>
            <w:r w:rsidRPr="004E396D">
              <w:rPr>
                <w:rFonts w:ascii="Arial" w:hAnsi="Arial" w:cs="Arial"/>
                <w:sz w:val="18"/>
              </w:rPr>
              <w:t>T2 end condition</w:t>
            </w:r>
          </w:p>
        </w:tc>
        <w:tc>
          <w:tcPr>
            <w:tcW w:w="1794" w:type="dxa"/>
          </w:tcPr>
          <w:p w:rsidR="00B60021" w:rsidRPr="004E396D" w:rsidRDefault="00B60021" w:rsidP="00FC4DFE">
            <w:pPr>
              <w:keepNext/>
              <w:keepLines/>
              <w:spacing w:after="0"/>
              <w:rPr>
                <w:rFonts w:ascii="Arial" w:hAnsi="Arial" w:cs="Arial"/>
                <w:sz w:val="18"/>
              </w:rPr>
            </w:pPr>
            <w:r w:rsidRPr="004E396D">
              <w:rPr>
                <w:rFonts w:ascii="Arial" w:hAnsi="Arial" w:cs="Arial"/>
                <w:sz w:val="18"/>
              </w:rPr>
              <w:t>Active cell</w:t>
            </w:r>
          </w:p>
        </w:tc>
        <w:tc>
          <w:tcPr>
            <w:tcW w:w="708" w:type="dxa"/>
          </w:tcPr>
          <w:p w:rsidR="00B60021" w:rsidRPr="004E396D" w:rsidRDefault="00B60021" w:rsidP="00FC4DFE">
            <w:pPr>
              <w:keepNext/>
              <w:keepLines/>
              <w:spacing w:after="0"/>
              <w:jc w:val="center"/>
              <w:rPr>
                <w:rFonts w:ascii="Arial" w:hAnsi="Arial" w:cs="Arial"/>
                <w:sz w:val="18"/>
              </w:rPr>
            </w:pPr>
          </w:p>
        </w:tc>
        <w:tc>
          <w:tcPr>
            <w:tcW w:w="1418"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lang w:eastAsia="zh-CN"/>
              </w:rPr>
              <w:t>1, 2, 3, 4, 5, 6</w:t>
            </w:r>
          </w:p>
        </w:tc>
        <w:tc>
          <w:tcPr>
            <w:tcW w:w="1134"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Cell1</w:t>
            </w:r>
          </w:p>
        </w:tc>
        <w:tc>
          <w:tcPr>
            <w:tcW w:w="3544" w:type="dxa"/>
            <w:vMerge w:val="restart"/>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lang w:eastAsia="zh-CN"/>
              </w:rPr>
              <w:t>The UE shall perform reselection to cell 1 during T2 for iteration of the tests.</w:t>
            </w:r>
          </w:p>
        </w:tc>
      </w:tr>
      <w:tr w:rsidR="00B60021" w:rsidRPr="004E396D" w:rsidTr="00FC4DFE">
        <w:trPr>
          <w:cantSplit/>
        </w:trPr>
        <w:tc>
          <w:tcPr>
            <w:tcW w:w="1008" w:type="dxa"/>
            <w:vMerge/>
          </w:tcPr>
          <w:p w:rsidR="00B60021" w:rsidRPr="004E396D" w:rsidRDefault="00B60021" w:rsidP="00FC4DFE">
            <w:pPr>
              <w:keepNext/>
              <w:keepLines/>
              <w:spacing w:after="0"/>
              <w:rPr>
                <w:rFonts w:ascii="Arial" w:hAnsi="Arial" w:cs="Arial"/>
                <w:sz w:val="18"/>
              </w:rPr>
            </w:pPr>
          </w:p>
        </w:tc>
        <w:tc>
          <w:tcPr>
            <w:tcW w:w="1794" w:type="dxa"/>
          </w:tcPr>
          <w:p w:rsidR="00B60021" w:rsidRPr="004E396D" w:rsidRDefault="00B60021" w:rsidP="00FC4DFE">
            <w:pPr>
              <w:keepNext/>
              <w:keepLines/>
              <w:spacing w:after="0"/>
              <w:rPr>
                <w:rFonts w:ascii="Arial" w:hAnsi="Arial" w:cs="Arial"/>
                <w:sz w:val="18"/>
              </w:rPr>
            </w:pPr>
            <w:r w:rsidRPr="004E396D">
              <w:rPr>
                <w:rFonts w:ascii="Arial" w:hAnsi="Arial" w:cs="Arial"/>
                <w:sz w:val="18"/>
              </w:rPr>
              <w:t>Neighbour cells</w:t>
            </w:r>
          </w:p>
        </w:tc>
        <w:tc>
          <w:tcPr>
            <w:tcW w:w="708" w:type="dxa"/>
          </w:tcPr>
          <w:p w:rsidR="00B60021" w:rsidRPr="004E396D" w:rsidRDefault="00B60021" w:rsidP="00FC4DFE">
            <w:pPr>
              <w:keepNext/>
              <w:keepLines/>
              <w:spacing w:after="0"/>
              <w:jc w:val="center"/>
              <w:rPr>
                <w:rFonts w:ascii="Arial" w:hAnsi="Arial" w:cs="Arial"/>
                <w:sz w:val="18"/>
              </w:rPr>
            </w:pPr>
          </w:p>
        </w:tc>
        <w:tc>
          <w:tcPr>
            <w:tcW w:w="1418" w:type="dxa"/>
          </w:tcPr>
          <w:p w:rsidR="00B60021" w:rsidRPr="004E396D" w:rsidRDefault="00B60021" w:rsidP="00FC4DFE">
            <w:pPr>
              <w:keepNext/>
              <w:keepLines/>
              <w:spacing w:after="0"/>
              <w:jc w:val="center"/>
              <w:rPr>
                <w:rFonts w:ascii="Arial" w:hAnsi="Arial" w:cs="Arial"/>
                <w:sz w:val="18"/>
                <w:lang w:eastAsia="zh-CN"/>
              </w:rPr>
            </w:pPr>
            <w:r w:rsidRPr="004E396D">
              <w:rPr>
                <w:rFonts w:ascii="Arial" w:hAnsi="Arial" w:cs="Arial"/>
                <w:sz w:val="18"/>
                <w:lang w:eastAsia="zh-CN"/>
              </w:rPr>
              <w:t>1, 2, 3, 4, 5, 6</w:t>
            </w:r>
          </w:p>
        </w:tc>
        <w:tc>
          <w:tcPr>
            <w:tcW w:w="1134"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lang w:eastAsia="zh-CN"/>
              </w:rPr>
              <w:t>Cell2</w:t>
            </w:r>
          </w:p>
        </w:tc>
        <w:tc>
          <w:tcPr>
            <w:tcW w:w="3544" w:type="dxa"/>
            <w:vMerge/>
          </w:tcPr>
          <w:p w:rsidR="00B60021" w:rsidRPr="004E396D" w:rsidRDefault="00B60021" w:rsidP="00FC4DFE">
            <w:pPr>
              <w:keepNext/>
              <w:keepLines/>
              <w:spacing w:after="0"/>
              <w:jc w:val="center"/>
              <w:rPr>
                <w:rFonts w:ascii="Arial" w:hAnsi="Arial" w:cs="Arial"/>
                <w:sz w:val="18"/>
                <w:lang w:eastAsia="zh-CN"/>
              </w:rPr>
            </w:pPr>
          </w:p>
        </w:tc>
      </w:tr>
      <w:tr w:rsidR="00B60021" w:rsidRPr="004E396D" w:rsidTr="00FC4DFE">
        <w:trPr>
          <w:cantSplit/>
        </w:trPr>
        <w:tc>
          <w:tcPr>
            <w:tcW w:w="2802" w:type="dxa"/>
            <w:gridSpan w:val="2"/>
          </w:tcPr>
          <w:p w:rsidR="00B60021" w:rsidRPr="004E396D" w:rsidRDefault="00B60021" w:rsidP="00FC4DFE">
            <w:pPr>
              <w:keepNext/>
              <w:keepLines/>
              <w:spacing w:after="0"/>
              <w:rPr>
                <w:rFonts w:ascii="Arial" w:hAnsi="Arial" w:cs="Arial"/>
                <w:sz w:val="18"/>
              </w:rPr>
            </w:pPr>
            <w:r w:rsidRPr="004E396D">
              <w:rPr>
                <w:rFonts w:ascii="Arial" w:hAnsi="Arial" w:cs="Arial"/>
                <w:sz w:val="18"/>
              </w:rPr>
              <w:t>Access Barring Information</w:t>
            </w:r>
          </w:p>
        </w:tc>
        <w:tc>
          <w:tcPr>
            <w:tcW w:w="708" w:type="dxa"/>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rPr>
              <w:t>-</w:t>
            </w:r>
          </w:p>
        </w:tc>
        <w:tc>
          <w:tcPr>
            <w:tcW w:w="1418" w:type="dxa"/>
          </w:tcPr>
          <w:p w:rsidR="00B60021" w:rsidRPr="004E396D" w:rsidRDefault="00B60021" w:rsidP="00FC4DFE">
            <w:pPr>
              <w:keepNext/>
              <w:keepLines/>
              <w:spacing w:after="0"/>
              <w:jc w:val="center"/>
              <w:rPr>
                <w:rFonts w:ascii="Arial" w:hAnsi="Arial" w:cs="v4.2.0"/>
                <w:sz w:val="18"/>
              </w:rPr>
            </w:pPr>
            <w:r w:rsidRPr="004E396D">
              <w:rPr>
                <w:rFonts w:ascii="Arial" w:hAnsi="Arial" w:cs="Arial"/>
                <w:sz w:val="18"/>
                <w:lang w:eastAsia="zh-CN"/>
              </w:rPr>
              <w:t>1, 2, 3, 4, 5, 6</w:t>
            </w:r>
          </w:p>
        </w:tc>
        <w:tc>
          <w:tcPr>
            <w:tcW w:w="1134" w:type="dxa"/>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rPr>
              <w:t>Not Sent</w:t>
            </w:r>
          </w:p>
        </w:tc>
        <w:tc>
          <w:tcPr>
            <w:tcW w:w="3544" w:type="dxa"/>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rPr>
              <w:t>No additional delays in random access procedure.</w:t>
            </w:r>
          </w:p>
        </w:tc>
      </w:tr>
      <w:tr w:rsidR="00B60021" w:rsidRPr="004E396D" w:rsidTr="00FC4DFE">
        <w:trPr>
          <w:cantSplit/>
        </w:trPr>
        <w:tc>
          <w:tcPr>
            <w:tcW w:w="2802" w:type="dxa"/>
            <w:gridSpan w:val="2"/>
          </w:tcPr>
          <w:p w:rsidR="00B60021" w:rsidRPr="004E396D" w:rsidRDefault="00B60021" w:rsidP="00FC4DFE">
            <w:pPr>
              <w:keepNext/>
              <w:keepLines/>
              <w:spacing w:after="0"/>
              <w:rPr>
                <w:rFonts w:ascii="Arial" w:hAnsi="Arial" w:cs="Arial"/>
                <w:sz w:val="18"/>
              </w:rPr>
            </w:pPr>
            <w:r w:rsidRPr="004E396D">
              <w:rPr>
                <w:rFonts w:ascii="Arial" w:hAnsi="Arial" w:cs="Arial"/>
                <w:sz w:val="18"/>
              </w:rPr>
              <w:t>DRX cycle length</w:t>
            </w:r>
          </w:p>
        </w:tc>
        <w:tc>
          <w:tcPr>
            <w:tcW w:w="708"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s</w:t>
            </w:r>
          </w:p>
        </w:tc>
        <w:tc>
          <w:tcPr>
            <w:tcW w:w="1418"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lang w:eastAsia="zh-CN"/>
              </w:rPr>
              <w:t>1, 2, 3, 4, 5, 6</w:t>
            </w:r>
          </w:p>
        </w:tc>
        <w:tc>
          <w:tcPr>
            <w:tcW w:w="1134"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1.28</w:t>
            </w:r>
          </w:p>
        </w:tc>
        <w:tc>
          <w:tcPr>
            <w:tcW w:w="3544"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The value shall be used for all cells in the test.</w:t>
            </w:r>
          </w:p>
        </w:tc>
      </w:tr>
      <w:tr w:rsidR="00B60021" w:rsidRPr="004E396D" w:rsidTr="00FC4DFE">
        <w:trPr>
          <w:cantSplit/>
        </w:trPr>
        <w:tc>
          <w:tcPr>
            <w:tcW w:w="2802" w:type="dxa"/>
            <w:gridSpan w:val="2"/>
          </w:tcPr>
          <w:p w:rsidR="00B60021" w:rsidRPr="004E396D" w:rsidRDefault="00B60021" w:rsidP="00FC4DFE">
            <w:pPr>
              <w:keepNext/>
              <w:keepLines/>
              <w:spacing w:after="0"/>
              <w:rPr>
                <w:rFonts w:ascii="Arial" w:hAnsi="Arial" w:cs="Arial"/>
                <w:sz w:val="18"/>
                <w:lang w:eastAsia="zh-CN"/>
              </w:rPr>
            </w:pPr>
            <w:r w:rsidRPr="004E396D">
              <w:rPr>
                <w:rFonts w:ascii="Arial" w:hAnsi="Arial" w:cs="Arial"/>
                <w:sz w:val="18"/>
                <w:lang w:eastAsia="zh-CN"/>
              </w:rPr>
              <w:t>NR PRACH configuration index</w:t>
            </w:r>
          </w:p>
        </w:tc>
        <w:tc>
          <w:tcPr>
            <w:tcW w:w="708" w:type="dxa"/>
          </w:tcPr>
          <w:p w:rsidR="00B60021" w:rsidRPr="004E396D" w:rsidRDefault="00B60021" w:rsidP="00FC4DFE">
            <w:pPr>
              <w:keepNext/>
              <w:keepLines/>
              <w:spacing w:after="0"/>
              <w:jc w:val="center"/>
              <w:rPr>
                <w:rFonts w:ascii="Arial" w:hAnsi="Arial" w:cs="Arial"/>
                <w:sz w:val="18"/>
              </w:rPr>
            </w:pPr>
          </w:p>
        </w:tc>
        <w:tc>
          <w:tcPr>
            <w:tcW w:w="1418" w:type="dxa"/>
          </w:tcPr>
          <w:p w:rsidR="00B60021" w:rsidRPr="004E396D" w:rsidRDefault="00B60021" w:rsidP="00FC4DFE">
            <w:pPr>
              <w:keepNext/>
              <w:keepLines/>
              <w:spacing w:after="0"/>
              <w:jc w:val="center"/>
              <w:rPr>
                <w:rFonts w:ascii="Arial" w:hAnsi="Arial" w:cs="Arial"/>
                <w:sz w:val="18"/>
                <w:lang w:eastAsia="zh-CN"/>
              </w:rPr>
            </w:pPr>
            <w:r w:rsidRPr="004E396D">
              <w:rPr>
                <w:rFonts w:ascii="Arial" w:hAnsi="Arial" w:cs="Arial"/>
                <w:sz w:val="18"/>
                <w:lang w:eastAsia="zh-CN"/>
              </w:rPr>
              <w:t>1, 2, 3, 4, 5, 6</w:t>
            </w:r>
          </w:p>
        </w:tc>
        <w:tc>
          <w:tcPr>
            <w:tcW w:w="1134" w:type="dxa"/>
          </w:tcPr>
          <w:p w:rsidR="00B60021" w:rsidRPr="004E396D" w:rsidRDefault="00B60021" w:rsidP="00FC4DFE">
            <w:pPr>
              <w:keepNext/>
              <w:keepLines/>
              <w:spacing w:after="0"/>
              <w:jc w:val="center"/>
              <w:rPr>
                <w:rFonts w:ascii="Arial" w:hAnsi="Arial" w:cs="Arial"/>
                <w:sz w:val="18"/>
                <w:lang w:eastAsia="zh-CN"/>
              </w:rPr>
            </w:pPr>
            <w:r w:rsidRPr="004E396D">
              <w:rPr>
                <w:rFonts w:ascii="Arial" w:hAnsi="Arial" w:cs="Arial"/>
                <w:sz w:val="18"/>
                <w:lang w:eastAsia="zh-CN"/>
              </w:rPr>
              <w:t>102</w:t>
            </w:r>
          </w:p>
        </w:tc>
        <w:tc>
          <w:tcPr>
            <w:tcW w:w="3544" w:type="dxa"/>
          </w:tcPr>
          <w:p w:rsidR="00B60021" w:rsidRPr="004E396D" w:rsidRDefault="00B60021" w:rsidP="00FC4DFE">
            <w:pPr>
              <w:keepNext/>
              <w:keepLines/>
              <w:spacing w:after="0"/>
              <w:jc w:val="center"/>
              <w:rPr>
                <w:rFonts w:ascii="Arial" w:hAnsi="Arial" w:cs="Arial"/>
                <w:sz w:val="18"/>
                <w:lang w:eastAsia="zh-CN"/>
              </w:rPr>
            </w:pPr>
            <w:r w:rsidRPr="004E396D">
              <w:rPr>
                <w:rFonts w:ascii="Arial" w:hAnsi="Arial" w:cs="Arial"/>
                <w:sz w:val="18"/>
                <w:lang w:eastAsia="zh-CN"/>
              </w:rPr>
              <w:t>The detailed configuration is specified in TS 38.211 clause 6.3.3.2</w:t>
            </w:r>
          </w:p>
        </w:tc>
      </w:tr>
      <w:tr w:rsidR="0024005E" w:rsidRPr="004E396D" w:rsidTr="00FC4DFE">
        <w:trPr>
          <w:cantSplit/>
        </w:trPr>
        <w:tc>
          <w:tcPr>
            <w:tcW w:w="2802" w:type="dxa"/>
            <w:gridSpan w:val="2"/>
            <w:vMerge w:val="restart"/>
          </w:tcPr>
          <w:p w:rsidR="0024005E" w:rsidRPr="004E396D" w:rsidRDefault="0024005E" w:rsidP="00FC4DFE">
            <w:pPr>
              <w:keepNext/>
              <w:keepLines/>
              <w:spacing w:after="0"/>
              <w:rPr>
                <w:rFonts w:ascii="Arial" w:hAnsi="Arial" w:cs="Arial"/>
                <w:sz w:val="18"/>
                <w:lang w:eastAsia="zh-CN"/>
              </w:rPr>
            </w:pPr>
            <w:r w:rsidRPr="004E396D">
              <w:rPr>
                <w:rFonts w:ascii="Arial" w:hAnsi="Arial" w:cs="Arial"/>
                <w:sz w:val="18"/>
                <w:lang w:eastAsia="zh-CN"/>
              </w:rPr>
              <w:t>E-UTRAN PRACH configuration index</w:t>
            </w:r>
          </w:p>
        </w:tc>
        <w:tc>
          <w:tcPr>
            <w:tcW w:w="708" w:type="dxa"/>
            <w:vMerge w:val="restart"/>
          </w:tcPr>
          <w:p w:rsidR="0024005E" w:rsidRPr="004E396D" w:rsidRDefault="0024005E" w:rsidP="00FC4DFE">
            <w:pPr>
              <w:keepNext/>
              <w:keepLines/>
              <w:spacing w:after="0"/>
              <w:jc w:val="center"/>
              <w:rPr>
                <w:rFonts w:ascii="Arial" w:hAnsi="Arial" w:cs="Arial"/>
                <w:sz w:val="18"/>
              </w:rPr>
            </w:pPr>
          </w:p>
        </w:tc>
        <w:tc>
          <w:tcPr>
            <w:tcW w:w="1418" w:type="dxa"/>
          </w:tcPr>
          <w:p w:rsidR="0024005E" w:rsidRPr="004E396D" w:rsidRDefault="0024005E" w:rsidP="00FC4DFE">
            <w:pPr>
              <w:keepNext/>
              <w:keepLines/>
              <w:spacing w:after="0"/>
              <w:jc w:val="center"/>
              <w:rPr>
                <w:rFonts w:ascii="Arial" w:hAnsi="Arial" w:cs="Arial" w:hint="eastAsia"/>
                <w:sz w:val="18"/>
                <w:lang w:eastAsia="ja-JP"/>
              </w:rPr>
            </w:pPr>
            <w:r w:rsidRPr="004E396D">
              <w:rPr>
                <w:rFonts w:ascii="Arial" w:hAnsi="Arial" w:cs="Arial"/>
                <w:sz w:val="18"/>
                <w:lang w:eastAsia="zh-CN"/>
              </w:rPr>
              <w:t>1, 2, 3</w:t>
            </w:r>
            <w:del w:id="21" w:author="Anritsu" w:date="2020-04-23T09:44:00Z">
              <w:r w:rsidRPr="004E396D" w:rsidDel="0024005E">
                <w:rPr>
                  <w:rFonts w:ascii="Arial" w:hAnsi="Arial" w:cs="Arial"/>
                  <w:sz w:val="18"/>
                  <w:lang w:eastAsia="zh-CN"/>
                </w:rPr>
                <w:delText>, 4, 5, 6</w:delText>
              </w:r>
            </w:del>
          </w:p>
        </w:tc>
        <w:tc>
          <w:tcPr>
            <w:tcW w:w="1134" w:type="dxa"/>
          </w:tcPr>
          <w:p w:rsidR="0024005E" w:rsidRPr="004E396D" w:rsidRDefault="0024005E" w:rsidP="00FC4DFE">
            <w:pPr>
              <w:keepNext/>
              <w:keepLines/>
              <w:spacing w:after="0"/>
              <w:jc w:val="center"/>
              <w:rPr>
                <w:rFonts w:ascii="Arial" w:hAnsi="Arial" w:cs="Arial" w:hint="eastAsia"/>
                <w:sz w:val="18"/>
                <w:lang w:eastAsia="ja-JP"/>
              </w:rPr>
            </w:pPr>
            <w:ins w:id="22" w:author="Anritsu" w:date="2020-04-23T09:44:00Z">
              <w:r>
                <w:rPr>
                  <w:rFonts w:ascii="Arial" w:hAnsi="Arial" w:cs="Arial" w:hint="eastAsia"/>
                  <w:sz w:val="18"/>
                  <w:lang w:eastAsia="ja-JP"/>
                </w:rPr>
                <w:t>53</w:t>
              </w:r>
            </w:ins>
            <w:del w:id="23" w:author="Anritsu" w:date="2020-04-23T09:44:00Z">
              <w:r w:rsidRPr="004E396D" w:rsidDel="0024005E">
                <w:rPr>
                  <w:rFonts w:ascii="Arial" w:hAnsi="Arial" w:cs="Arial"/>
                  <w:sz w:val="18"/>
                  <w:lang w:eastAsia="zh-CN"/>
                </w:rPr>
                <w:delText>4</w:delText>
              </w:r>
            </w:del>
          </w:p>
        </w:tc>
        <w:tc>
          <w:tcPr>
            <w:tcW w:w="3544" w:type="dxa"/>
            <w:vMerge w:val="restart"/>
          </w:tcPr>
          <w:p w:rsidR="0024005E" w:rsidRPr="004E396D" w:rsidRDefault="0024005E" w:rsidP="00FC4DFE">
            <w:pPr>
              <w:keepNext/>
              <w:keepLines/>
              <w:spacing w:after="0"/>
              <w:jc w:val="center"/>
              <w:rPr>
                <w:rFonts w:ascii="Arial" w:hAnsi="Arial" w:cs="Arial"/>
                <w:sz w:val="18"/>
                <w:lang w:eastAsia="zh-CN"/>
              </w:rPr>
            </w:pPr>
            <w:r w:rsidRPr="004E396D">
              <w:rPr>
                <w:rFonts w:ascii="Arial" w:hAnsi="Arial" w:cs="v4.2.0"/>
                <w:sz w:val="18"/>
              </w:rPr>
              <w:t xml:space="preserve">As specified in table 5.7.1-2 in </w:t>
            </w:r>
            <w:r w:rsidRPr="004E396D">
              <w:rPr>
                <w:rFonts w:ascii="Arial" w:hAnsi="Arial"/>
                <w:sz w:val="18"/>
              </w:rPr>
              <w:t>TS 36.211 [23]</w:t>
            </w:r>
          </w:p>
        </w:tc>
      </w:tr>
      <w:tr w:rsidR="0024005E" w:rsidRPr="004E396D" w:rsidTr="00FC4DFE">
        <w:trPr>
          <w:cantSplit/>
          <w:ins w:id="24" w:author="Anritsu" w:date="2020-04-23T09:43:00Z"/>
        </w:trPr>
        <w:tc>
          <w:tcPr>
            <w:tcW w:w="2802" w:type="dxa"/>
            <w:gridSpan w:val="2"/>
            <w:vMerge/>
          </w:tcPr>
          <w:p w:rsidR="0024005E" w:rsidRPr="004E396D" w:rsidRDefault="0024005E" w:rsidP="00FC4DFE">
            <w:pPr>
              <w:keepNext/>
              <w:keepLines/>
              <w:spacing w:after="0"/>
              <w:rPr>
                <w:ins w:id="25" w:author="Anritsu" w:date="2020-04-23T09:43:00Z"/>
                <w:rFonts w:ascii="Arial" w:hAnsi="Arial" w:cs="Arial"/>
                <w:sz w:val="18"/>
                <w:lang w:eastAsia="zh-CN"/>
              </w:rPr>
            </w:pPr>
          </w:p>
        </w:tc>
        <w:tc>
          <w:tcPr>
            <w:tcW w:w="708" w:type="dxa"/>
            <w:vMerge/>
          </w:tcPr>
          <w:p w:rsidR="0024005E" w:rsidRPr="004E396D" w:rsidRDefault="0024005E" w:rsidP="00FC4DFE">
            <w:pPr>
              <w:keepNext/>
              <w:keepLines/>
              <w:spacing w:after="0"/>
              <w:jc w:val="center"/>
              <w:rPr>
                <w:ins w:id="26" w:author="Anritsu" w:date="2020-04-23T09:43:00Z"/>
                <w:rFonts w:ascii="Arial" w:hAnsi="Arial" w:cs="Arial"/>
                <w:sz w:val="18"/>
              </w:rPr>
            </w:pPr>
          </w:p>
        </w:tc>
        <w:tc>
          <w:tcPr>
            <w:tcW w:w="1418" w:type="dxa"/>
          </w:tcPr>
          <w:p w:rsidR="0024005E" w:rsidRPr="004E396D" w:rsidRDefault="0024005E" w:rsidP="00FC4DFE">
            <w:pPr>
              <w:keepNext/>
              <w:keepLines/>
              <w:spacing w:after="0"/>
              <w:jc w:val="center"/>
              <w:rPr>
                <w:ins w:id="27" w:author="Anritsu" w:date="2020-04-23T09:43:00Z"/>
                <w:rFonts w:ascii="Arial" w:hAnsi="Arial" w:cs="Arial" w:hint="eastAsia"/>
                <w:sz w:val="18"/>
                <w:lang w:eastAsia="ja-JP"/>
              </w:rPr>
            </w:pPr>
            <w:ins w:id="28" w:author="Anritsu" w:date="2020-04-23T09:44:00Z">
              <w:r>
                <w:rPr>
                  <w:rFonts w:ascii="Arial" w:hAnsi="Arial" w:cs="Arial" w:hint="eastAsia"/>
                  <w:sz w:val="18"/>
                  <w:lang w:eastAsia="ja-JP"/>
                </w:rPr>
                <w:t>4, 5, 6</w:t>
              </w:r>
            </w:ins>
          </w:p>
        </w:tc>
        <w:tc>
          <w:tcPr>
            <w:tcW w:w="1134" w:type="dxa"/>
          </w:tcPr>
          <w:p w:rsidR="0024005E" w:rsidRPr="004E396D" w:rsidRDefault="0024005E" w:rsidP="00FC4DFE">
            <w:pPr>
              <w:keepNext/>
              <w:keepLines/>
              <w:spacing w:after="0"/>
              <w:jc w:val="center"/>
              <w:rPr>
                <w:ins w:id="29" w:author="Anritsu" w:date="2020-04-23T09:43:00Z"/>
                <w:rFonts w:ascii="Arial" w:hAnsi="Arial" w:cs="Arial" w:hint="eastAsia"/>
                <w:sz w:val="18"/>
                <w:lang w:eastAsia="ja-JP"/>
              </w:rPr>
            </w:pPr>
            <w:ins w:id="30" w:author="Anritsu" w:date="2020-04-23T09:44:00Z">
              <w:r>
                <w:rPr>
                  <w:rFonts w:ascii="Arial" w:hAnsi="Arial" w:cs="Arial" w:hint="eastAsia"/>
                  <w:sz w:val="18"/>
                  <w:lang w:eastAsia="ja-JP"/>
                </w:rPr>
                <w:t>4</w:t>
              </w:r>
            </w:ins>
          </w:p>
        </w:tc>
        <w:tc>
          <w:tcPr>
            <w:tcW w:w="3544" w:type="dxa"/>
            <w:vMerge/>
          </w:tcPr>
          <w:p w:rsidR="0024005E" w:rsidRPr="004E396D" w:rsidRDefault="0024005E" w:rsidP="00FC4DFE">
            <w:pPr>
              <w:keepNext/>
              <w:keepLines/>
              <w:spacing w:after="0"/>
              <w:jc w:val="center"/>
              <w:rPr>
                <w:ins w:id="31" w:author="Anritsu" w:date="2020-04-23T09:43:00Z"/>
                <w:rFonts w:ascii="Arial" w:hAnsi="Arial" w:cs="v4.2.0"/>
                <w:sz w:val="18"/>
              </w:rPr>
            </w:pPr>
          </w:p>
        </w:tc>
      </w:tr>
      <w:tr w:rsidR="00B60021" w:rsidRPr="004E396D" w:rsidTr="00FC4DFE">
        <w:trPr>
          <w:cantSplit/>
        </w:trPr>
        <w:tc>
          <w:tcPr>
            <w:tcW w:w="2802" w:type="dxa"/>
            <w:gridSpan w:val="2"/>
          </w:tcPr>
          <w:p w:rsidR="00B60021" w:rsidRPr="004E396D" w:rsidRDefault="00B60021" w:rsidP="00FC4DFE">
            <w:pPr>
              <w:keepNext/>
              <w:keepLines/>
              <w:spacing w:after="0"/>
              <w:rPr>
                <w:rFonts w:ascii="Arial" w:hAnsi="Arial" w:cs="Arial"/>
                <w:sz w:val="18"/>
              </w:rPr>
            </w:pPr>
            <w:r w:rsidRPr="004E396D">
              <w:rPr>
                <w:rFonts w:ascii="Arial" w:hAnsi="Arial" w:cs="Arial"/>
                <w:sz w:val="18"/>
                <w:lang w:eastAsia="zh-CN"/>
              </w:rPr>
              <w:t>T1</w:t>
            </w:r>
          </w:p>
        </w:tc>
        <w:tc>
          <w:tcPr>
            <w:tcW w:w="708"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lang w:eastAsia="zh-CN"/>
              </w:rPr>
              <w:t>s</w:t>
            </w:r>
          </w:p>
        </w:tc>
        <w:tc>
          <w:tcPr>
            <w:tcW w:w="1418" w:type="dxa"/>
          </w:tcPr>
          <w:p w:rsidR="00B60021" w:rsidRPr="004E396D" w:rsidRDefault="00B60021" w:rsidP="00FC4DFE">
            <w:pPr>
              <w:keepNext/>
              <w:keepLines/>
              <w:spacing w:after="0"/>
              <w:jc w:val="center"/>
              <w:rPr>
                <w:rFonts w:ascii="Arial" w:hAnsi="Arial" w:cs="Arial"/>
                <w:sz w:val="18"/>
                <w:lang w:eastAsia="zh-CN"/>
              </w:rPr>
            </w:pPr>
            <w:r w:rsidRPr="004E396D">
              <w:rPr>
                <w:rFonts w:ascii="Arial" w:hAnsi="Arial" w:cs="Arial"/>
                <w:sz w:val="18"/>
                <w:lang w:eastAsia="zh-CN"/>
              </w:rPr>
              <w:t>1, 2, 3, 4, 5, 6</w:t>
            </w:r>
          </w:p>
        </w:tc>
        <w:tc>
          <w:tcPr>
            <w:tcW w:w="1134" w:type="dxa"/>
          </w:tcPr>
          <w:p w:rsidR="00B60021" w:rsidRPr="004E396D" w:rsidRDefault="00B60021" w:rsidP="00FC4DFE">
            <w:pPr>
              <w:keepNext/>
              <w:keepLines/>
              <w:spacing w:after="0"/>
              <w:jc w:val="center"/>
              <w:rPr>
                <w:rFonts w:ascii="Arial" w:hAnsi="Arial" w:cs="Arial"/>
                <w:sz w:val="18"/>
                <w:lang w:eastAsia="zh-CN"/>
              </w:rPr>
            </w:pPr>
            <w:r w:rsidRPr="004E396D">
              <w:rPr>
                <w:rFonts w:ascii="Arial" w:hAnsi="Arial" w:cs="Arial"/>
                <w:sz w:val="18"/>
                <w:lang w:eastAsia="zh-CN"/>
              </w:rPr>
              <w:t>15</w:t>
            </w:r>
          </w:p>
        </w:tc>
        <w:tc>
          <w:tcPr>
            <w:tcW w:w="3544"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T1 needs to be defined so that cell re-selection reaction time is taken into account.</w:t>
            </w:r>
          </w:p>
        </w:tc>
      </w:tr>
      <w:tr w:rsidR="00B60021" w:rsidRPr="004E396D" w:rsidTr="00FC4DFE">
        <w:trPr>
          <w:cantSplit/>
        </w:trPr>
        <w:tc>
          <w:tcPr>
            <w:tcW w:w="2802" w:type="dxa"/>
            <w:gridSpan w:val="2"/>
          </w:tcPr>
          <w:p w:rsidR="00B60021" w:rsidRPr="004E396D" w:rsidRDefault="00B60021" w:rsidP="00FC4DFE">
            <w:pPr>
              <w:keepNext/>
              <w:keepLines/>
              <w:spacing w:after="0"/>
              <w:rPr>
                <w:rFonts w:ascii="Arial" w:hAnsi="Arial" w:cs="Arial"/>
                <w:sz w:val="18"/>
              </w:rPr>
            </w:pPr>
            <w:r w:rsidRPr="004E396D">
              <w:rPr>
                <w:rFonts w:ascii="Arial" w:hAnsi="Arial" w:cs="Arial"/>
                <w:sz w:val="18"/>
              </w:rPr>
              <w:t>T</w:t>
            </w:r>
            <w:r w:rsidRPr="004E396D">
              <w:rPr>
                <w:rFonts w:ascii="Arial" w:hAnsi="Arial" w:cs="Arial"/>
                <w:sz w:val="18"/>
                <w:lang w:eastAsia="zh-CN"/>
              </w:rPr>
              <w:t>2</w:t>
            </w:r>
          </w:p>
        </w:tc>
        <w:tc>
          <w:tcPr>
            <w:tcW w:w="708"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s</w:t>
            </w:r>
          </w:p>
        </w:tc>
        <w:tc>
          <w:tcPr>
            <w:tcW w:w="1418" w:type="dxa"/>
          </w:tcPr>
          <w:p w:rsidR="00B60021" w:rsidRPr="004E396D" w:rsidRDefault="00B60021" w:rsidP="00FC4DFE">
            <w:pPr>
              <w:keepNext/>
              <w:keepLines/>
              <w:spacing w:after="0"/>
              <w:jc w:val="center"/>
              <w:rPr>
                <w:rFonts w:ascii="Arial" w:hAnsi="Arial" w:cs="Arial"/>
                <w:sz w:val="18"/>
                <w:lang w:eastAsia="zh-CN"/>
              </w:rPr>
            </w:pPr>
            <w:r w:rsidRPr="004E396D">
              <w:rPr>
                <w:rFonts w:ascii="Arial" w:hAnsi="Arial" w:cs="Arial"/>
                <w:sz w:val="18"/>
                <w:lang w:eastAsia="zh-CN"/>
              </w:rPr>
              <w:t>1, 2, 3, 4, 5, 6</w:t>
            </w:r>
          </w:p>
        </w:tc>
        <w:tc>
          <w:tcPr>
            <w:tcW w:w="1134" w:type="dxa"/>
          </w:tcPr>
          <w:p w:rsidR="00B60021" w:rsidRPr="004E396D" w:rsidRDefault="00B60021" w:rsidP="00FC4DFE">
            <w:pPr>
              <w:keepNext/>
              <w:keepLines/>
              <w:spacing w:after="0"/>
              <w:jc w:val="center"/>
              <w:rPr>
                <w:rFonts w:ascii="Arial" w:hAnsi="Arial" w:cs="Arial"/>
                <w:sz w:val="18"/>
                <w:lang w:eastAsia="zh-CN"/>
              </w:rPr>
            </w:pPr>
            <w:r w:rsidRPr="004E396D">
              <w:rPr>
                <w:rFonts w:ascii="Arial" w:hAnsi="Arial" w:cs="Arial"/>
                <w:sz w:val="18"/>
                <w:lang w:eastAsia="zh-CN"/>
              </w:rPr>
              <w:t>75</w:t>
            </w:r>
          </w:p>
        </w:tc>
        <w:tc>
          <w:tcPr>
            <w:tcW w:w="3544"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T2 needs to be defined so that cell re-selection reaction time is taken into account.</w:t>
            </w:r>
          </w:p>
        </w:tc>
      </w:tr>
    </w:tbl>
    <w:p w:rsidR="00B60021" w:rsidRPr="004E396D" w:rsidRDefault="00B60021" w:rsidP="00B60021"/>
    <w:p w:rsidR="00B60021" w:rsidRPr="004E396D" w:rsidRDefault="00B60021" w:rsidP="00B60021">
      <w:pPr>
        <w:keepNext/>
        <w:keepLines/>
        <w:spacing w:before="60"/>
        <w:jc w:val="center"/>
        <w:rPr>
          <w:rFonts w:ascii="Arial" w:hAnsi="Arial"/>
          <w:b/>
        </w:rPr>
      </w:pPr>
      <w:r w:rsidRPr="004E396D">
        <w:rPr>
          <w:rFonts w:ascii="Arial" w:hAnsi="Arial"/>
          <w:b/>
        </w:rPr>
        <w:t>Table A.6.1.2.2.2-3: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8"/>
      </w:tblGrid>
      <w:tr w:rsidR="00B60021" w:rsidRPr="004E396D" w:rsidTr="00FC4DFE">
        <w:trPr>
          <w:cantSplit/>
          <w:jc w:val="center"/>
        </w:trPr>
        <w:tc>
          <w:tcPr>
            <w:tcW w:w="2518" w:type="dxa"/>
            <w:vMerge w:val="restart"/>
            <w:tcBorders>
              <w:top w:val="single" w:sz="4" w:space="0" w:color="auto"/>
              <w:left w:val="single" w:sz="4" w:space="0" w:color="auto"/>
            </w:tcBorders>
          </w:tcPr>
          <w:p w:rsidR="00B60021" w:rsidRPr="004E396D" w:rsidRDefault="00B60021" w:rsidP="00FC4DFE">
            <w:pPr>
              <w:keepNext/>
              <w:keepLines/>
              <w:spacing w:after="0"/>
              <w:jc w:val="center"/>
              <w:rPr>
                <w:rFonts w:ascii="Arial" w:hAnsi="Arial" w:cs="Arial"/>
                <w:b/>
                <w:sz w:val="18"/>
              </w:rPr>
            </w:pPr>
            <w:r w:rsidRPr="004E396D">
              <w:rPr>
                <w:rFonts w:ascii="Arial" w:hAnsi="Arial" w:cs="Arial"/>
                <w:b/>
                <w:sz w:val="18"/>
              </w:rPr>
              <w:t>Parameter</w:t>
            </w:r>
          </w:p>
        </w:tc>
        <w:tc>
          <w:tcPr>
            <w:tcW w:w="1649" w:type="dxa"/>
            <w:vMerge w:val="restart"/>
            <w:tcBorders>
              <w:top w:val="single" w:sz="4" w:space="0" w:color="auto"/>
            </w:tcBorders>
          </w:tcPr>
          <w:p w:rsidR="00B60021" w:rsidRPr="004E396D" w:rsidRDefault="00B60021" w:rsidP="00FC4DFE">
            <w:pPr>
              <w:keepNext/>
              <w:keepLines/>
              <w:spacing w:after="0"/>
              <w:jc w:val="center"/>
              <w:rPr>
                <w:rFonts w:ascii="Arial" w:hAnsi="Arial" w:cs="Arial"/>
                <w:b/>
                <w:sz w:val="18"/>
              </w:rPr>
            </w:pPr>
            <w:r w:rsidRPr="004E396D">
              <w:rPr>
                <w:rFonts w:ascii="Arial" w:hAnsi="Arial" w:cs="Arial"/>
                <w:b/>
                <w:sz w:val="18"/>
              </w:rPr>
              <w:t>Unit</w:t>
            </w:r>
          </w:p>
        </w:tc>
        <w:tc>
          <w:tcPr>
            <w:tcW w:w="1895" w:type="dxa"/>
            <w:vMerge w:val="restart"/>
            <w:tcBorders>
              <w:top w:val="single" w:sz="4" w:space="0" w:color="auto"/>
            </w:tcBorders>
          </w:tcPr>
          <w:p w:rsidR="00B60021" w:rsidRPr="004E396D" w:rsidRDefault="00B60021" w:rsidP="00FC4DFE">
            <w:pPr>
              <w:keepNext/>
              <w:keepLines/>
              <w:spacing w:after="0"/>
              <w:jc w:val="center"/>
              <w:rPr>
                <w:rFonts w:ascii="Arial" w:hAnsi="Arial" w:cs="Arial"/>
                <w:b/>
                <w:sz w:val="18"/>
                <w:lang w:eastAsia="zh-CN"/>
              </w:rPr>
            </w:pPr>
            <w:r w:rsidRPr="004E396D">
              <w:rPr>
                <w:rFonts w:ascii="Arial" w:hAnsi="Arial" w:cs="Arial"/>
                <w:b/>
                <w:sz w:val="18"/>
                <w:lang w:eastAsia="zh-CN"/>
              </w:rPr>
              <w:t>Test configuration</w:t>
            </w:r>
          </w:p>
        </w:tc>
        <w:tc>
          <w:tcPr>
            <w:tcW w:w="2271" w:type="dxa"/>
            <w:gridSpan w:val="2"/>
            <w:tcBorders>
              <w:top w:val="single" w:sz="4" w:space="0" w:color="auto"/>
              <w:right w:val="single" w:sz="4" w:space="0" w:color="auto"/>
            </w:tcBorders>
          </w:tcPr>
          <w:p w:rsidR="00B60021" w:rsidRPr="004E396D" w:rsidRDefault="00B60021" w:rsidP="00FC4DFE">
            <w:pPr>
              <w:keepNext/>
              <w:keepLines/>
              <w:spacing w:after="0"/>
              <w:jc w:val="center"/>
              <w:rPr>
                <w:rFonts w:ascii="Arial" w:hAnsi="Arial" w:cs="Arial"/>
                <w:b/>
                <w:sz w:val="18"/>
              </w:rPr>
            </w:pPr>
            <w:r w:rsidRPr="004E396D">
              <w:rPr>
                <w:rFonts w:ascii="Arial" w:hAnsi="Arial" w:cs="Arial"/>
                <w:b/>
                <w:sz w:val="18"/>
              </w:rPr>
              <w:t>Cell 1</w:t>
            </w:r>
          </w:p>
        </w:tc>
      </w:tr>
      <w:tr w:rsidR="00B60021" w:rsidRPr="004E396D" w:rsidTr="00FC4DFE">
        <w:trPr>
          <w:cantSplit/>
          <w:jc w:val="center"/>
        </w:trPr>
        <w:tc>
          <w:tcPr>
            <w:tcW w:w="2518" w:type="dxa"/>
            <w:vMerge/>
            <w:tcBorders>
              <w:left w:val="single" w:sz="4" w:space="0" w:color="auto"/>
              <w:bottom w:val="single" w:sz="4" w:space="0" w:color="auto"/>
            </w:tcBorders>
          </w:tcPr>
          <w:p w:rsidR="00B60021" w:rsidRPr="004E396D" w:rsidRDefault="00B60021" w:rsidP="00FC4DFE">
            <w:pPr>
              <w:keepNext/>
              <w:keepLines/>
              <w:spacing w:after="0"/>
              <w:jc w:val="center"/>
              <w:rPr>
                <w:rFonts w:ascii="Arial" w:hAnsi="Arial" w:cs="Arial"/>
                <w:b/>
                <w:sz w:val="18"/>
              </w:rPr>
            </w:pPr>
          </w:p>
        </w:tc>
        <w:tc>
          <w:tcPr>
            <w:tcW w:w="1649" w:type="dxa"/>
            <w:vMerge/>
            <w:tcBorders>
              <w:bottom w:val="single" w:sz="4" w:space="0" w:color="auto"/>
            </w:tcBorders>
          </w:tcPr>
          <w:p w:rsidR="00B60021" w:rsidRPr="004E396D" w:rsidRDefault="00B60021" w:rsidP="00FC4DFE">
            <w:pPr>
              <w:keepNext/>
              <w:keepLines/>
              <w:spacing w:after="0"/>
              <w:jc w:val="center"/>
              <w:rPr>
                <w:rFonts w:ascii="Arial" w:hAnsi="Arial" w:cs="Arial"/>
                <w:b/>
                <w:sz w:val="18"/>
              </w:rPr>
            </w:pPr>
          </w:p>
        </w:tc>
        <w:tc>
          <w:tcPr>
            <w:tcW w:w="1895" w:type="dxa"/>
            <w:vMerge/>
            <w:tcBorders>
              <w:bottom w:val="single" w:sz="4" w:space="0" w:color="auto"/>
            </w:tcBorders>
          </w:tcPr>
          <w:p w:rsidR="00B60021" w:rsidRPr="004E396D" w:rsidRDefault="00B60021" w:rsidP="00FC4DFE">
            <w:pPr>
              <w:keepNext/>
              <w:keepLines/>
              <w:spacing w:after="0"/>
              <w:jc w:val="center"/>
              <w:rPr>
                <w:rFonts w:ascii="Arial" w:hAnsi="Arial" w:cs="Arial"/>
                <w:b/>
                <w:sz w:val="18"/>
              </w:rPr>
            </w:pPr>
          </w:p>
        </w:tc>
        <w:tc>
          <w:tcPr>
            <w:tcW w:w="1223" w:type="dxa"/>
            <w:tcBorders>
              <w:bottom w:val="single" w:sz="4" w:space="0" w:color="auto"/>
            </w:tcBorders>
          </w:tcPr>
          <w:p w:rsidR="00B60021" w:rsidRPr="004E396D" w:rsidRDefault="00B60021" w:rsidP="00FC4DFE">
            <w:pPr>
              <w:keepNext/>
              <w:keepLines/>
              <w:spacing w:after="0"/>
              <w:jc w:val="center"/>
              <w:rPr>
                <w:rFonts w:ascii="Arial" w:hAnsi="Arial" w:cs="Arial"/>
                <w:b/>
                <w:sz w:val="18"/>
              </w:rPr>
            </w:pPr>
            <w:r w:rsidRPr="004E396D">
              <w:rPr>
                <w:rFonts w:ascii="Arial" w:hAnsi="Arial" w:cs="Arial"/>
                <w:b/>
                <w:sz w:val="18"/>
              </w:rPr>
              <w:t>T1</w:t>
            </w:r>
          </w:p>
        </w:tc>
        <w:tc>
          <w:tcPr>
            <w:tcW w:w="1048" w:type="dxa"/>
            <w:tcBorders>
              <w:bottom w:val="single" w:sz="4" w:space="0" w:color="auto"/>
            </w:tcBorders>
          </w:tcPr>
          <w:p w:rsidR="00B60021" w:rsidRPr="004E396D" w:rsidRDefault="00B60021" w:rsidP="00FC4DFE">
            <w:pPr>
              <w:keepNext/>
              <w:keepLines/>
              <w:spacing w:after="0"/>
              <w:jc w:val="center"/>
              <w:rPr>
                <w:rFonts w:ascii="Arial" w:hAnsi="Arial" w:cs="Arial"/>
                <w:b/>
                <w:sz w:val="18"/>
              </w:rPr>
            </w:pPr>
            <w:r w:rsidRPr="004E396D">
              <w:rPr>
                <w:rFonts w:ascii="Arial" w:hAnsi="Arial" w:cs="Arial"/>
                <w:b/>
                <w:sz w:val="18"/>
              </w:rPr>
              <w:t>T2</w:t>
            </w:r>
          </w:p>
        </w:tc>
      </w:tr>
      <w:tr w:rsidR="00B60021" w:rsidRPr="004E396D" w:rsidTr="00FC4DFE">
        <w:trPr>
          <w:cantSplit/>
          <w:jc w:val="center"/>
        </w:trPr>
        <w:tc>
          <w:tcPr>
            <w:tcW w:w="2518" w:type="dxa"/>
            <w:vMerge w:val="restart"/>
            <w:tcBorders>
              <w:left w:val="single" w:sz="4" w:space="0" w:color="auto"/>
            </w:tcBorders>
          </w:tcPr>
          <w:p w:rsidR="00B60021" w:rsidRPr="004E396D" w:rsidRDefault="00B60021" w:rsidP="00FC4DFE">
            <w:pPr>
              <w:keepNext/>
              <w:keepLines/>
              <w:spacing w:after="0"/>
              <w:rPr>
                <w:rFonts w:ascii="Arial" w:hAnsi="Arial" w:cs="Arial"/>
                <w:sz w:val="18"/>
                <w:lang w:val="it-IT"/>
              </w:rPr>
            </w:pPr>
            <w:r w:rsidRPr="004E396D">
              <w:rPr>
                <w:rFonts w:ascii="Arial" w:hAnsi="Arial" w:cs="Arial"/>
                <w:sz w:val="18"/>
                <w:lang w:eastAsia="zh-CN"/>
              </w:rPr>
              <w:t>TDD configuration</w:t>
            </w:r>
          </w:p>
        </w:tc>
        <w:tc>
          <w:tcPr>
            <w:tcW w:w="1649" w:type="dxa"/>
            <w:tcBorders>
              <w:bottom w:val="single" w:sz="4" w:space="0" w:color="auto"/>
            </w:tcBorders>
          </w:tcPr>
          <w:p w:rsidR="00B60021" w:rsidRPr="004E396D" w:rsidRDefault="00B60021" w:rsidP="00FC4DFE">
            <w:pPr>
              <w:keepNext/>
              <w:keepLines/>
              <w:spacing w:after="0"/>
              <w:jc w:val="center"/>
              <w:rPr>
                <w:rFonts w:ascii="Arial" w:hAnsi="Arial" w:cs="Arial"/>
                <w:sz w:val="18"/>
                <w:lang w:val="it-IT"/>
              </w:rPr>
            </w:pPr>
          </w:p>
        </w:tc>
        <w:tc>
          <w:tcPr>
            <w:tcW w:w="1895" w:type="dxa"/>
            <w:tcBorders>
              <w:bottom w:val="single" w:sz="4" w:space="0" w:color="auto"/>
            </w:tcBorders>
          </w:tcPr>
          <w:p w:rsidR="00B60021" w:rsidRPr="004E396D" w:rsidRDefault="00B60021" w:rsidP="00FC4DFE">
            <w:pPr>
              <w:keepNext/>
              <w:keepLines/>
              <w:spacing w:after="0"/>
              <w:jc w:val="center"/>
              <w:rPr>
                <w:rFonts w:ascii="Arial" w:hAnsi="Arial" w:cs="v4.2.0"/>
                <w:sz w:val="18"/>
                <w:lang w:eastAsia="zh-CN"/>
              </w:rPr>
            </w:pPr>
            <w:r w:rsidRPr="004E396D">
              <w:rPr>
                <w:rFonts w:ascii="Arial" w:hAnsi="Arial" w:cs="v4.2.0"/>
                <w:sz w:val="18"/>
                <w:lang w:eastAsia="zh-CN"/>
              </w:rPr>
              <w:t>1, 4</w:t>
            </w:r>
          </w:p>
        </w:tc>
        <w:tc>
          <w:tcPr>
            <w:tcW w:w="2271" w:type="dxa"/>
            <w:gridSpan w:val="2"/>
            <w:tcBorders>
              <w:bottom w:val="single" w:sz="4" w:space="0" w:color="auto"/>
            </w:tcBorders>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N/A</w:t>
            </w:r>
          </w:p>
        </w:tc>
      </w:tr>
      <w:tr w:rsidR="00B60021" w:rsidRPr="004E396D" w:rsidTr="00FC4DFE">
        <w:trPr>
          <w:cantSplit/>
          <w:jc w:val="center"/>
        </w:trPr>
        <w:tc>
          <w:tcPr>
            <w:tcW w:w="2518" w:type="dxa"/>
            <w:vMerge/>
            <w:tcBorders>
              <w:left w:val="single" w:sz="4" w:space="0" w:color="auto"/>
            </w:tcBorders>
          </w:tcPr>
          <w:p w:rsidR="00B60021" w:rsidRPr="004E396D" w:rsidRDefault="00B60021" w:rsidP="00FC4DFE">
            <w:pPr>
              <w:keepNext/>
              <w:keepLines/>
              <w:spacing w:after="0"/>
              <w:rPr>
                <w:rFonts w:ascii="Arial" w:hAnsi="Arial" w:cs="Arial"/>
                <w:sz w:val="18"/>
                <w:lang w:eastAsia="zh-CN"/>
              </w:rPr>
            </w:pPr>
          </w:p>
        </w:tc>
        <w:tc>
          <w:tcPr>
            <w:tcW w:w="1649" w:type="dxa"/>
            <w:tcBorders>
              <w:bottom w:val="single" w:sz="4" w:space="0" w:color="auto"/>
            </w:tcBorders>
          </w:tcPr>
          <w:p w:rsidR="00B60021" w:rsidRPr="004E396D" w:rsidRDefault="00B60021" w:rsidP="00FC4DFE">
            <w:pPr>
              <w:keepNext/>
              <w:keepLines/>
              <w:spacing w:after="0"/>
              <w:jc w:val="center"/>
              <w:rPr>
                <w:rFonts w:ascii="Arial" w:hAnsi="Arial" w:cs="Arial"/>
                <w:sz w:val="18"/>
                <w:lang w:val="it-IT"/>
              </w:rPr>
            </w:pPr>
          </w:p>
        </w:tc>
        <w:tc>
          <w:tcPr>
            <w:tcW w:w="1895" w:type="dxa"/>
            <w:tcBorders>
              <w:bottom w:val="single" w:sz="4" w:space="0" w:color="auto"/>
            </w:tcBorders>
          </w:tcPr>
          <w:p w:rsidR="00B60021" w:rsidRPr="004E396D" w:rsidRDefault="00B60021" w:rsidP="00FC4DFE">
            <w:pPr>
              <w:keepNext/>
              <w:keepLines/>
              <w:spacing w:after="0"/>
              <w:jc w:val="center"/>
              <w:rPr>
                <w:rFonts w:ascii="Arial" w:hAnsi="Arial" w:cs="v4.2.0"/>
                <w:sz w:val="18"/>
                <w:lang w:eastAsia="zh-CN"/>
              </w:rPr>
            </w:pPr>
            <w:r w:rsidRPr="004E396D">
              <w:rPr>
                <w:rFonts w:ascii="Arial" w:hAnsi="Arial" w:cs="v4.2.0"/>
                <w:sz w:val="18"/>
                <w:lang w:eastAsia="zh-CN"/>
              </w:rPr>
              <w:t>2, 5</w:t>
            </w:r>
          </w:p>
        </w:tc>
        <w:tc>
          <w:tcPr>
            <w:tcW w:w="2271" w:type="dxa"/>
            <w:gridSpan w:val="2"/>
            <w:tcBorders>
              <w:bottom w:val="single" w:sz="4" w:space="0" w:color="auto"/>
            </w:tcBorders>
          </w:tcPr>
          <w:p w:rsidR="00B60021" w:rsidRPr="004E396D" w:rsidRDefault="00B60021" w:rsidP="00FC4DFE">
            <w:pPr>
              <w:keepNext/>
              <w:keepLines/>
              <w:spacing w:after="0"/>
              <w:jc w:val="center"/>
              <w:rPr>
                <w:rFonts w:ascii="Arial" w:hAnsi="Arial" w:cs="v4.2.0"/>
                <w:sz w:val="18"/>
                <w:lang w:eastAsia="zh-CN"/>
              </w:rPr>
            </w:pPr>
            <w:r w:rsidRPr="004E396D">
              <w:rPr>
                <w:rFonts w:ascii="Arial" w:hAnsi="Arial"/>
                <w:sz w:val="18"/>
                <w:lang w:val="en-US" w:eastAsia="ja-JP"/>
              </w:rPr>
              <w:t>TDDConf.1.1</w:t>
            </w:r>
          </w:p>
        </w:tc>
      </w:tr>
      <w:tr w:rsidR="00B60021" w:rsidRPr="004E396D" w:rsidTr="00FC4DFE">
        <w:trPr>
          <w:cantSplit/>
          <w:jc w:val="center"/>
        </w:trPr>
        <w:tc>
          <w:tcPr>
            <w:tcW w:w="2518" w:type="dxa"/>
            <w:vMerge/>
            <w:tcBorders>
              <w:left w:val="single" w:sz="4" w:space="0" w:color="auto"/>
              <w:bottom w:val="single" w:sz="4" w:space="0" w:color="auto"/>
            </w:tcBorders>
          </w:tcPr>
          <w:p w:rsidR="00B60021" w:rsidRPr="004E396D" w:rsidRDefault="00B60021" w:rsidP="00FC4DFE">
            <w:pPr>
              <w:keepNext/>
              <w:keepLines/>
              <w:spacing w:after="0"/>
              <w:rPr>
                <w:rFonts w:ascii="Arial" w:hAnsi="Arial" w:cs="Arial"/>
                <w:sz w:val="18"/>
                <w:lang w:eastAsia="zh-CN"/>
              </w:rPr>
            </w:pPr>
          </w:p>
        </w:tc>
        <w:tc>
          <w:tcPr>
            <w:tcW w:w="1649" w:type="dxa"/>
            <w:tcBorders>
              <w:bottom w:val="single" w:sz="4" w:space="0" w:color="auto"/>
            </w:tcBorders>
          </w:tcPr>
          <w:p w:rsidR="00B60021" w:rsidRPr="004E396D" w:rsidRDefault="00B60021" w:rsidP="00FC4DFE">
            <w:pPr>
              <w:keepNext/>
              <w:keepLines/>
              <w:spacing w:after="0"/>
              <w:jc w:val="center"/>
              <w:rPr>
                <w:rFonts w:ascii="Arial" w:hAnsi="Arial" w:cs="Arial"/>
                <w:sz w:val="18"/>
                <w:lang w:val="it-IT"/>
              </w:rPr>
            </w:pPr>
          </w:p>
        </w:tc>
        <w:tc>
          <w:tcPr>
            <w:tcW w:w="1895" w:type="dxa"/>
            <w:tcBorders>
              <w:bottom w:val="single" w:sz="4" w:space="0" w:color="auto"/>
            </w:tcBorders>
          </w:tcPr>
          <w:p w:rsidR="00B60021" w:rsidRPr="004E396D" w:rsidRDefault="00B60021" w:rsidP="00FC4DFE">
            <w:pPr>
              <w:keepNext/>
              <w:keepLines/>
              <w:spacing w:after="0"/>
              <w:jc w:val="center"/>
              <w:rPr>
                <w:rFonts w:ascii="Arial" w:hAnsi="Arial" w:cs="v4.2.0"/>
                <w:sz w:val="18"/>
                <w:lang w:eastAsia="zh-CN"/>
              </w:rPr>
            </w:pPr>
            <w:r w:rsidRPr="004E396D">
              <w:rPr>
                <w:rFonts w:ascii="Arial" w:hAnsi="Arial" w:cs="v4.2.0"/>
                <w:sz w:val="18"/>
                <w:lang w:eastAsia="zh-CN"/>
              </w:rPr>
              <w:t>3, 6</w:t>
            </w:r>
          </w:p>
        </w:tc>
        <w:tc>
          <w:tcPr>
            <w:tcW w:w="2271" w:type="dxa"/>
            <w:gridSpan w:val="2"/>
            <w:tcBorders>
              <w:bottom w:val="single" w:sz="4" w:space="0" w:color="auto"/>
            </w:tcBorders>
          </w:tcPr>
          <w:p w:rsidR="00B60021" w:rsidRPr="004E396D" w:rsidRDefault="00B60021" w:rsidP="00FC4DFE">
            <w:pPr>
              <w:keepNext/>
              <w:keepLines/>
              <w:spacing w:after="0"/>
              <w:jc w:val="center"/>
              <w:rPr>
                <w:rFonts w:ascii="Arial" w:hAnsi="Arial" w:cs="v4.2.0"/>
                <w:sz w:val="18"/>
                <w:lang w:eastAsia="zh-CN"/>
              </w:rPr>
            </w:pPr>
            <w:r w:rsidRPr="004E396D">
              <w:rPr>
                <w:rFonts w:ascii="Arial" w:hAnsi="Arial"/>
                <w:sz w:val="18"/>
                <w:lang w:val="en-US" w:eastAsia="ja-JP"/>
              </w:rPr>
              <w:t>TDDConf.2.1</w:t>
            </w:r>
          </w:p>
        </w:tc>
      </w:tr>
      <w:tr w:rsidR="00B60021" w:rsidRPr="004E396D" w:rsidTr="00FC4DFE">
        <w:trPr>
          <w:cantSplit/>
          <w:jc w:val="center"/>
        </w:trPr>
        <w:tc>
          <w:tcPr>
            <w:tcW w:w="2518" w:type="dxa"/>
            <w:vMerge w:val="restart"/>
            <w:tcBorders>
              <w:left w:val="single" w:sz="4" w:space="0" w:color="auto"/>
            </w:tcBorders>
          </w:tcPr>
          <w:p w:rsidR="00B60021" w:rsidRPr="004E396D" w:rsidRDefault="00B60021" w:rsidP="00FC4DFE">
            <w:pPr>
              <w:keepNext/>
              <w:keepLines/>
              <w:spacing w:after="0"/>
              <w:rPr>
                <w:rFonts w:ascii="Arial" w:hAnsi="Arial" w:cs="Arial"/>
                <w:sz w:val="18"/>
                <w:lang w:val="it-IT"/>
              </w:rPr>
            </w:pPr>
            <w:r w:rsidRPr="004E396D">
              <w:rPr>
                <w:rFonts w:ascii="Arial" w:hAnsi="Arial" w:cs="Arial"/>
                <w:sz w:val="18"/>
                <w:lang w:eastAsia="zh-CN"/>
              </w:rPr>
              <w:t>PDSCH RMC configuration</w:t>
            </w:r>
          </w:p>
        </w:tc>
        <w:tc>
          <w:tcPr>
            <w:tcW w:w="1649" w:type="dxa"/>
            <w:tcBorders>
              <w:bottom w:val="single" w:sz="4" w:space="0" w:color="auto"/>
            </w:tcBorders>
          </w:tcPr>
          <w:p w:rsidR="00B60021" w:rsidRPr="004E396D" w:rsidRDefault="00B60021" w:rsidP="00FC4DFE">
            <w:pPr>
              <w:keepNext/>
              <w:keepLines/>
              <w:spacing w:after="0"/>
              <w:jc w:val="center"/>
              <w:rPr>
                <w:rFonts w:ascii="Arial" w:hAnsi="Arial" w:cs="Arial"/>
                <w:sz w:val="18"/>
                <w:lang w:val="it-IT"/>
              </w:rPr>
            </w:pPr>
          </w:p>
        </w:tc>
        <w:tc>
          <w:tcPr>
            <w:tcW w:w="1895" w:type="dxa"/>
            <w:tcBorders>
              <w:bottom w:val="single" w:sz="4" w:space="0" w:color="auto"/>
            </w:tcBorders>
          </w:tcPr>
          <w:p w:rsidR="00B60021" w:rsidRPr="004E396D" w:rsidRDefault="00B60021" w:rsidP="00FC4DFE">
            <w:pPr>
              <w:keepNext/>
              <w:keepLines/>
              <w:spacing w:after="0"/>
              <w:jc w:val="center"/>
              <w:rPr>
                <w:rFonts w:ascii="Arial" w:hAnsi="Arial" w:cs="v4.2.0"/>
                <w:sz w:val="18"/>
                <w:lang w:eastAsia="zh-CN"/>
              </w:rPr>
            </w:pPr>
            <w:r w:rsidRPr="004E396D">
              <w:rPr>
                <w:rFonts w:ascii="Arial" w:hAnsi="Arial" w:cs="v4.2.0"/>
                <w:sz w:val="18"/>
                <w:lang w:eastAsia="zh-CN"/>
              </w:rPr>
              <w:t>1, 4</w:t>
            </w:r>
          </w:p>
        </w:tc>
        <w:tc>
          <w:tcPr>
            <w:tcW w:w="2271" w:type="dxa"/>
            <w:gridSpan w:val="2"/>
            <w:tcBorders>
              <w:bottom w:val="single" w:sz="4" w:space="0" w:color="auto"/>
            </w:tcBorders>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lang w:eastAsia="zh-CN"/>
              </w:rPr>
              <w:t>SR.1.1 FDD</w:t>
            </w:r>
          </w:p>
        </w:tc>
      </w:tr>
      <w:tr w:rsidR="00B60021" w:rsidRPr="004E396D" w:rsidTr="00FC4DFE">
        <w:trPr>
          <w:cantSplit/>
          <w:jc w:val="center"/>
        </w:trPr>
        <w:tc>
          <w:tcPr>
            <w:tcW w:w="2518" w:type="dxa"/>
            <w:vMerge/>
            <w:tcBorders>
              <w:left w:val="single" w:sz="4" w:space="0" w:color="auto"/>
            </w:tcBorders>
          </w:tcPr>
          <w:p w:rsidR="00B60021" w:rsidRPr="004E396D" w:rsidRDefault="00B60021" w:rsidP="00FC4DFE">
            <w:pPr>
              <w:keepNext/>
              <w:keepLines/>
              <w:spacing w:after="0"/>
              <w:rPr>
                <w:rFonts w:ascii="Arial" w:hAnsi="Arial" w:cs="Arial"/>
                <w:sz w:val="18"/>
                <w:lang w:eastAsia="zh-CN"/>
              </w:rPr>
            </w:pPr>
          </w:p>
        </w:tc>
        <w:tc>
          <w:tcPr>
            <w:tcW w:w="1649" w:type="dxa"/>
            <w:tcBorders>
              <w:bottom w:val="single" w:sz="4" w:space="0" w:color="auto"/>
            </w:tcBorders>
          </w:tcPr>
          <w:p w:rsidR="00B60021" w:rsidRPr="004E396D" w:rsidRDefault="00B60021" w:rsidP="00FC4DFE">
            <w:pPr>
              <w:keepNext/>
              <w:keepLines/>
              <w:spacing w:after="0"/>
              <w:jc w:val="center"/>
              <w:rPr>
                <w:rFonts w:ascii="Arial" w:hAnsi="Arial" w:cs="Arial"/>
                <w:sz w:val="18"/>
                <w:lang w:val="it-IT"/>
              </w:rPr>
            </w:pPr>
          </w:p>
        </w:tc>
        <w:tc>
          <w:tcPr>
            <w:tcW w:w="1895" w:type="dxa"/>
            <w:tcBorders>
              <w:bottom w:val="single" w:sz="4" w:space="0" w:color="auto"/>
            </w:tcBorders>
          </w:tcPr>
          <w:p w:rsidR="00B60021" w:rsidRPr="004E396D" w:rsidRDefault="00B60021" w:rsidP="00FC4DFE">
            <w:pPr>
              <w:keepNext/>
              <w:keepLines/>
              <w:spacing w:after="0"/>
              <w:jc w:val="center"/>
              <w:rPr>
                <w:rFonts w:ascii="Arial" w:hAnsi="Arial" w:cs="v4.2.0"/>
                <w:sz w:val="18"/>
                <w:lang w:eastAsia="zh-CN"/>
              </w:rPr>
            </w:pPr>
            <w:r w:rsidRPr="004E396D">
              <w:rPr>
                <w:rFonts w:ascii="Arial" w:hAnsi="Arial" w:cs="v4.2.0"/>
                <w:sz w:val="18"/>
                <w:lang w:eastAsia="zh-CN"/>
              </w:rPr>
              <w:t>2, 5</w:t>
            </w:r>
          </w:p>
        </w:tc>
        <w:tc>
          <w:tcPr>
            <w:tcW w:w="2271" w:type="dxa"/>
            <w:gridSpan w:val="2"/>
            <w:tcBorders>
              <w:bottom w:val="single" w:sz="4" w:space="0" w:color="auto"/>
            </w:tcBorders>
          </w:tcPr>
          <w:p w:rsidR="00B60021" w:rsidRPr="004E396D" w:rsidRDefault="00B60021" w:rsidP="00FC4DFE">
            <w:pPr>
              <w:keepNext/>
              <w:keepLines/>
              <w:spacing w:after="0"/>
              <w:jc w:val="center"/>
              <w:rPr>
                <w:rFonts w:ascii="Arial" w:hAnsi="Arial" w:cs="v4.2.0"/>
                <w:sz w:val="18"/>
                <w:lang w:eastAsia="zh-CN"/>
              </w:rPr>
            </w:pPr>
            <w:r w:rsidRPr="004E396D">
              <w:rPr>
                <w:rFonts w:ascii="Arial" w:hAnsi="Arial" w:cs="v4.2.0"/>
                <w:sz w:val="18"/>
                <w:lang w:eastAsia="zh-CN"/>
              </w:rPr>
              <w:t>SR.1.1 TDD</w:t>
            </w:r>
          </w:p>
        </w:tc>
      </w:tr>
      <w:tr w:rsidR="00B60021" w:rsidRPr="004E396D" w:rsidTr="00FC4DFE">
        <w:trPr>
          <w:cantSplit/>
          <w:jc w:val="center"/>
        </w:trPr>
        <w:tc>
          <w:tcPr>
            <w:tcW w:w="2518" w:type="dxa"/>
            <w:vMerge/>
            <w:tcBorders>
              <w:left w:val="single" w:sz="4" w:space="0" w:color="auto"/>
              <w:bottom w:val="single" w:sz="4" w:space="0" w:color="auto"/>
            </w:tcBorders>
          </w:tcPr>
          <w:p w:rsidR="00B60021" w:rsidRPr="004E396D" w:rsidRDefault="00B60021" w:rsidP="00FC4DFE">
            <w:pPr>
              <w:keepNext/>
              <w:keepLines/>
              <w:spacing w:after="0"/>
              <w:rPr>
                <w:rFonts w:ascii="Arial" w:hAnsi="Arial" w:cs="Arial"/>
                <w:sz w:val="18"/>
                <w:lang w:eastAsia="zh-CN"/>
              </w:rPr>
            </w:pPr>
          </w:p>
        </w:tc>
        <w:tc>
          <w:tcPr>
            <w:tcW w:w="1649" w:type="dxa"/>
            <w:tcBorders>
              <w:bottom w:val="single" w:sz="4" w:space="0" w:color="auto"/>
            </w:tcBorders>
          </w:tcPr>
          <w:p w:rsidR="00B60021" w:rsidRPr="004E396D" w:rsidRDefault="00B60021" w:rsidP="00FC4DFE">
            <w:pPr>
              <w:keepNext/>
              <w:keepLines/>
              <w:spacing w:after="0"/>
              <w:jc w:val="center"/>
              <w:rPr>
                <w:rFonts w:ascii="Arial" w:hAnsi="Arial" w:cs="Arial"/>
                <w:sz w:val="18"/>
                <w:lang w:val="it-IT"/>
              </w:rPr>
            </w:pPr>
          </w:p>
        </w:tc>
        <w:tc>
          <w:tcPr>
            <w:tcW w:w="1895" w:type="dxa"/>
            <w:tcBorders>
              <w:bottom w:val="single" w:sz="4" w:space="0" w:color="auto"/>
            </w:tcBorders>
          </w:tcPr>
          <w:p w:rsidR="00B60021" w:rsidRPr="004E396D" w:rsidRDefault="00B60021" w:rsidP="00FC4DFE">
            <w:pPr>
              <w:keepNext/>
              <w:keepLines/>
              <w:spacing w:after="0"/>
              <w:jc w:val="center"/>
              <w:rPr>
                <w:rFonts w:ascii="Arial" w:hAnsi="Arial" w:cs="v4.2.0"/>
                <w:sz w:val="18"/>
                <w:lang w:eastAsia="zh-CN"/>
              </w:rPr>
            </w:pPr>
            <w:r w:rsidRPr="004E396D">
              <w:rPr>
                <w:rFonts w:ascii="Arial" w:hAnsi="Arial" w:cs="v4.2.0"/>
                <w:sz w:val="18"/>
                <w:lang w:eastAsia="zh-CN"/>
              </w:rPr>
              <w:t>3, 6</w:t>
            </w:r>
          </w:p>
        </w:tc>
        <w:tc>
          <w:tcPr>
            <w:tcW w:w="2271" w:type="dxa"/>
            <w:gridSpan w:val="2"/>
            <w:tcBorders>
              <w:bottom w:val="single" w:sz="4" w:space="0" w:color="auto"/>
            </w:tcBorders>
          </w:tcPr>
          <w:p w:rsidR="00B60021" w:rsidRPr="004E396D" w:rsidRDefault="00B60021" w:rsidP="00FC4DFE">
            <w:pPr>
              <w:keepNext/>
              <w:keepLines/>
              <w:spacing w:after="0"/>
              <w:jc w:val="center"/>
              <w:rPr>
                <w:rFonts w:ascii="Arial" w:hAnsi="Arial" w:cs="v4.2.0"/>
                <w:sz w:val="18"/>
                <w:lang w:eastAsia="zh-CN"/>
              </w:rPr>
            </w:pPr>
            <w:r w:rsidRPr="004E396D">
              <w:rPr>
                <w:rFonts w:ascii="Arial" w:hAnsi="Arial" w:cs="v4.2.0"/>
                <w:sz w:val="18"/>
                <w:lang w:eastAsia="zh-CN"/>
              </w:rPr>
              <w:t>SR.2.1 TDD</w:t>
            </w:r>
          </w:p>
        </w:tc>
      </w:tr>
      <w:tr w:rsidR="00B60021" w:rsidRPr="004E396D" w:rsidTr="00FC4DFE">
        <w:trPr>
          <w:cantSplit/>
          <w:jc w:val="center"/>
        </w:trPr>
        <w:tc>
          <w:tcPr>
            <w:tcW w:w="2518" w:type="dxa"/>
            <w:vMerge w:val="restart"/>
            <w:tcBorders>
              <w:left w:val="single" w:sz="4" w:space="0" w:color="auto"/>
            </w:tcBorders>
          </w:tcPr>
          <w:p w:rsidR="00B60021" w:rsidRPr="004E396D" w:rsidRDefault="00B60021" w:rsidP="00FC4DFE">
            <w:pPr>
              <w:keepNext/>
              <w:keepLines/>
              <w:spacing w:after="0"/>
              <w:rPr>
                <w:rFonts w:ascii="Arial" w:hAnsi="Arial" w:cs="Arial"/>
                <w:sz w:val="18"/>
                <w:lang w:val="it-IT"/>
              </w:rPr>
            </w:pPr>
            <w:r w:rsidRPr="004E396D">
              <w:rPr>
                <w:rFonts w:ascii="Arial" w:hAnsi="Arial" w:cs="Arial"/>
                <w:sz w:val="18"/>
                <w:lang w:eastAsia="zh-CN"/>
              </w:rPr>
              <w:t>RMSI CORESET RMC configuration</w:t>
            </w:r>
          </w:p>
        </w:tc>
        <w:tc>
          <w:tcPr>
            <w:tcW w:w="1649" w:type="dxa"/>
            <w:tcBorders>
              <w:bottom w:val="single" w:sz="4" w:space="0" w:color="auto"/>
            </w:tcBorders>
          </w:tcPr>
          <w:p w:rsidR="00B60021" w:rsidRPr="004E396D" w:rsidRDefault="00B60021" w:rsidP="00FC4DFE">
            <w:pPr>
              <w:keepNext/>
              <w:keepLines/>
              <w:spacing w:after="0"/>
              <w:jc w:val="center"/>
              <w:rPr>
                <w:rFonts w:ascii="Arial" w:hAnsi="Arial" w:cs="Arial"/>
                <w:sz w:val="18"/>
                <w:lang w:val="it-IT"/>
              </w:rPr>
            </w:pPr>
          </w:p>
        </w:tc>
        <w:tc>
          <w:tcPr>
            <w:tcW w:w="1895" w:type="dxa"/>
            <w:tcBorders>
              <w:bottom w:val="single" w:sz="4" w:space="0" w:color="auto"/>
            </w:tcBorders>
          </w:tcPr>
          <w:p w:rsidR="00B60021" w:rsidRPr="004E396D" w:rsidRDefault="00B60021" w:rsidP="00FC4DFE">
            <w:pPr>
              <w:keepNext/>
              <w:keepLines/>
              <w:spacing w:after="0"/>
              <w:jc w:val="center"/>
              <w:rPr>
                <w:rFonts w:ascii="Arial" w:hAnsi="Arial" w:cs="v4.2.0"/>
                <w:sz w:val="18"/>
                <w:lang w:eastAsia="zh-CN"/>
              </w:rPr>
            </w:pPr>
            <w:r w:rsidRPr="004E396D">
              <w:rPr>
                <w:rFonts w:ascii="Arial" w:hAnsi="Arial" w:cs="v4.2.0"/>
                <w:sz w:val="18"/>
                <w:lang w:eastAsia="zh-CN"/>
              </w:rPr>
              <w:t>1, 4</w:t>
            </w:r>
          </w:p>
        </w:tc>
        <w:tc>
          <w:tcPr>
            <w:tcW w:w="2271" w:type="dxa"/>
            <w:gridSpan w:val="2"/>
            <w:tcBorders>
              <w:bottom w:val="single" w:sz="4" w:space="0" w:color="auto"/>
            </w:tcBorders>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lang w:eastAsia="zh-CN"/>
              </w:rPr>
              <w:t>CR.1.1 FDD</w:t>
            </w:r>
          </w:p>
        </w:tc>
      </w:tr>
      <w:tr w:rsidR="00B60021" w:rsidRPr="004E396D" w:rsidTr="00FC4DFE">
        <w:trPr>
          <w:cantSplit/>
          <w:jc w:val="center"/>
        </w:trPr>
        <w:tc>
          <w:tcPr>
            <w:tcW w:w="2518" w:type="dxa"/>
            <w:vMerge/>
            <w:tcBorders>
              <w:left w:val="single" w:sz="4" w:space="0" w:color="auto"/>
            </w:tcBorders>
          </w:tcPr>
          <w:p w:rsidR="00B60021" w:rsidRPr="004E396D" w:rsidRDefault="00B60021" w:rsidP="00FC4DFE">
            <w:pPr>
              <w:keepNext/>
              <w:keepLines/>
              <w:spacing w:after="0"/>
              <w:rPr>
                <w:rFonts w:ascii="Arial" w:hAnsi="Arial" w:cs="Arial"/>
                <w:sz w:val="18"/>
                <w:lang w:eastAsia="zh-CN"/>
              </w:rPr>
            </w:pPr>
          </w:p>
        </w:tc>
        <w:tc>
          <w:tcPr>
            <w:tcW w:w="1649" w:type="dxa"/>
            <w:tcBorders>
              <w:bottom w:val="single" w:sz="4" w:space="0" w:color="auto"/>
            </w:tcBorders>
          </w:tcPr>
          <w:p w:rsidR="00B60021" w:rsidRPr="004E396D" w:rsidRDefault="00B60021" w:rsidP="00FC4DFE">
            <w:pPr>
              <w:keepNext/>
              <w:keepLines/>
              <w:spacing w:after="0"/>
              <w:jc w:val="center"/>
              <w:rPr>
                <w:rFonts w:ascii="Arial" w:hAnsi="Arial" w:cs="Arial"/>
                <w:sz w:val="18"/>
                <w:lang w:val="it-IT"/>
              </w:rPr>
            </w:pPr>
          </w:p>
        </w:tc>
        <w:tc>
          <w:tcPr>
            <w:tcW w:w="1895" w:type="dxa"/>
            <w:tcBorders>
              <w:bottom w:val="single" w:sz="4" w:space="0" w:color="auto"/>
            </w:tcBorders>
          </w:tcPr>
          <w:p w:rsidR="00B60021" w:rsidRPr="004E396D" w:rsidRDefault="00B60021" w:rsidP="00FC4DFE">
            <w:pPr>
              <w:keepNext/>
              <w:keepLines/>
              <w:spacing w:after="0"/>
              <w:jc w:val="center"/>
              <w:rPr>
                <w:rFonts w:ascii="Arial" w:hAnsi="Arial" w:cs="v4.2.0"/>
                <w:sz w:val="18"/>
                <w:lang w:eastAsia="zh-CN"/>
              </w:rPr>
            </w:pPr>
            <w:r w:rsidRPr="004E396D">
              <w:rPr>
                <w:rFonts w:ascii="Arial" w:hAnsi="Arial" w:cs="v4.2.0"/>
                <w:sz w:val="18"/>
                <w:lang w:eastAsia="zh-CN"/>
              </w:rPr>
              <w:t>2, 5</w:t>
            </w:r>
          </w:p>
        </w:tc>
        <w:tc>
          <w:tcPr>
            <w:tcW w:w="2271" w:type="dxa"/>
            <w:gridSpan w:val="2"/>
            <w:tcBorders>
              <w:bottom w:val="single" w:sz="4" w:space="0" w:color="auto"/>
            </w:tcBorders>
          </w:tcPr>
          <w:p w:rsidR="00B60021" w:rsidRPr="004E396D" w:rsidRDefault="00B60021" w:rsidP="00FC4DFE">
            <w:pPr>
              <w:keepNext/>
              <w:keepLines/>
              <w:spacing w:after="0"/>
              <w:jc w:val="center"/>
              <w:rPr>
                <w:rFonts w:ascii="Arial" w:hAnsi="Arial" w:cs="v4.2.0"/>
                <w:sz w:val="18"/>
                <w:lang w:eastAsia="zh-CN"/>
              </w:rPr>
            </w:pPr>
            <w:r w:rsidRPr="004E396D">
              <w:rPr>
                <w:rFonts w:ascii="Arial" w:hAnsi="Arial" w:cs="v4.2.0"/>
                <w:sz w:val="18"/>
                <w:lang w:eastAsia="zh-CN"/>
              </w:rPr>
              <w:t>CR.1.1 TDD</w:t>
            </w:r>
          </w:p>
        </w:tc>
      </w:tr>
      <w:tr w:rsidR="00B60021" w:rsidRPr="004E396D" w:rsidTr="00FC4DFE">
        <w:trPr>
          <w:cantSplit/>
          <w:jc w:val="center"/>
        </w:trPr>
        <w:tc>
          <w:tcPr>
            <w:tcW w:w="2518" w:type="dxa"/>
            <w:vMerge/>
            <w:tcBorders>
              <w:left w:val="single" w:sz="4" w:space="0" w:color="auto"/>
              <w:bottom w:val="single" w:sz="4" w:space="0" w:color="auto"/>
            </w:tcBorders>
          </w:tcPr>
          <w:p w:rsidR="00B60021" w:rsidRPr="004E396D" w:rsidRDefault="00B60021" w:rsidP="00FC4DFE">
            <w:pPr>
              <w:keepNext/>
              <w:keepLines/>
              <w:spacing w:after="0"/>
              <w:rPr>
                <w:rFonts w:ascii="Arial" w:hAnsi="Arial" w:cs="Arial"/>
                <w:sz w:val="18"/>
                <w:lang w:eastAsia="zh-CN"/>
              </w:rPr>
            </w:pPr>
          </w:p>
        </w:tc>
        <w:tc>
          <w:tcPr>
            <w:tcW w:w="1649" w:type="dxa"/>
            <w:tcBorders>
              <w:bottom w:val="single" w:sz="4" w:space="0" w:color="auto"/>
            </w:tcBorders>
          </w:tcPr>
          <w:p w:rsidR="00B60021" w:rsidRPr="004E396D" w:rsidRDefault="00B60021" w:rsidP="00FC4DFE">
            <w:pPr>
              <w:keepNext/>
              <w:keepLines/>
              <w:spacing w:after="0"/>
              <w:jc w:val="center"/>
              <w:rPr>
                <w:rFonts w:ascii="Arial" w:hAnsi="Arial" w:cs="Arial"/>
                <w:sz w:val="18"/>
                <w:lang w:val="it-IT"/>
              </w:rPr>
            </w:pPr>
          </w:p>
        </w:tc>
        <w:tc>
          <w:tcPr>
            <w:tcW w:w="1895" w:type="dxa"/>
            <w:tcBorders>
              <w:bottom w:val="single" w:sz="4" w:space="0" w:color="auto"/>
            </w:tcBorders>
          </w:tcPr>
          <w:p w:rsidR="00B60021" w:rsidRPr="004E396D" w:rsidRDefault="00B60021" w:rsidP="00FC4DFE">
            <w:pPr>
              <w:keepNext/>
              <w:keepLines/>
              <w:spacing w:after="0"/>
              <w:jc w:val="center"/>
              <w:rPr>
                <w:rFonts w:ascii="Arial" w:hAnsi="Arial" w:cs="v4.2.0"/>
                <w:sz w:val="18"/>
                <w:lang w:eastAsia="zh-CN"/>
              </w:rPr>
            </w:pPr>
            <w:r w:rsidRPr="004E396D">
              <w:rPr>
                <w:rFonts w:ascii="Arial" w:hAnsi="Arial" w:cs="v4.2.0"/>
                <w:sz w:val="18"/>
                <w:lang w:eastAsia="zh-CN"/>
              </w:rPr>
              <w:t>3, 6</w:t>
            </w:r>
          </w:p>
        </w:tc>
        <w:tc>
          <w:tcPr>
            <w:tcW w:w="2271" w:type="dxa"/>
            <w:gridSpan w:val="2"/>
            <w:tcBorders>
              <w:bottom w:val="single" w:sz="4" w:space="0" w:color="auto"/>
            </w:tcBorders>
          </w:tcPr>
          <w:p w:rsidR="00B60021" w:rsidRPr="004E396D" w:rsidRDefault="00B60021" w:rsidP="00FC4DFE">
            <w:pPr>
              <w:keepNext/>
              <w:keepLines/>
              <w:spacing w:after="0"/>
              <w:jc w:val="center"/>
              <w:rPr>
                <w:rFonts w:ascii="Arial" w:hAnsi="Arial" w:cs="v4.2.0"/>
                <w:sz w:val="18"/>
                <w:lang w:eastAsia="zh-CN"/>
              </w:rPr>
            </w:pPr>
            <w:r w:rsidRPr="004E396D">
              <w:rPr>
                <w:rFonts w:ascii="Arial" w:hAnsi="Arial" w:cs="v4.2.0"/>
                <w:sz w:val="18"/>
                <w:lang w:eastAsia="zh-CN"/>
              </w:rPr>
              <w:t>CR.2.1 TDD</w:t>
            </w:r>
          </w:p>
        </w:tc>
      </w:tr>
      <w:tr w:rsidR="00B60021" w:rsidRPr="004E396D" w:rsidTr="00FC4DFE">
        <w:trPr>
          <w:cantSplit/>
          <w:jc w:val="center"/>
        </w:trPr>
        <w:tc>
          <w:tcPr>
            <w:tcW w:w="2518" w:type="dxa"/>
            <w:vMerge w:val="restart"/>
            <w:tcBorders>
              <w:left w:val="single" w:sz="4" w:space="0" w:color="auto"/>
            </w:tcBorders>
          </w:tcPr>
          <w:p w:rsidR="00B60021" w:rsidRPr="004E396D" w:rsidRDefault="00B60021" w:rsidP="00FC4DFE">
            <w:pPr>
              <w:keepNext/>
              <w:keepLines/>
              <w:spacing w:after="0"/>
              <w:rPr>
                <w:rFonts w:ascii="Arial" w:hAnsi="Arial" w:cs="Arial"/>
                <w:sz w:val="18"/>
                <w:lang w:val="it-IT"/>
              </w:rPr>
            </w:pPr>
            <w:r w:rsidRPr="004E396D">
              <w:rPr>
                <w:rFonts w:ascii="Arial" w:hAnsi="Arial" w:cs="Arial"/>
                <w:sz w:val="18"/>
                <w:lang w:eastAsia="zh-CN"/>
              </w:rPr>
              <w:t>Dedicated CORESET RMC configuration</w:t>
            </w:r>
          </w:p>
        </w:tc>
        <w:tc>
          <w:tcPr>
            <w:tcW w:w="1649" w:type="dxa"/>
            <w:tcBorders>
              <w:bottom w:val="single" w:sz="4" w:space="0" w:color="auto"/>
            </w:tcBorders>
          </w:tcPr>
          <w:p w:rsidR="00B60021" w:rsidRPr="004E396D" w:rsidRDefault="00B60021" w:rsidP="00FC4DFE">
            <w:pPr>
              <w:keepNext/>
              <w:keepLines/>
              <w:spacing w:after="0"/>
              <w:jc w:val="center"/>
              <w:rPr>
                <w:rFonts w:ascii="Arial" w:hAnsi="Arial" w:cs="Arial"/>
                <w:sz w:val="18"/>
                <w:lang w:val="it-IT"/>
              </w:rPr>
            </w:pPr>
          </w:p>
        </w:tc>
        <w:tc>
          <w:tcPr>
            <w:tcW w:w="1895" w:type="dxa"/>
            <w:tcBorders>
              <w:bottom w:val="single" w:sz="4" w:space="0" w:color="auto"/>
            </w:tcBorders>
          </w:tcPr>
          <w:p w:rsidR="00B60021" w:rsidRPr="004E396D" w:rsidRDefault="00B60021" w:rsidP="00FC4DFE">
            <w:pPr>
              <w:keepNext/>
              <w:keepLines/>
              <w:spacing w:after="0"/>
              <w:jc w:val="center"/>
              <w:rPr>
                <w:rFonts w:ascii="Arial" w:hAnsi="Arial" w:cs="v4.2.0"/>
                <w:sz w:val="18"/>
                <w:lang w:eastAsia="zh-CN"/>
              </w:rPr>
            </w:pPr>
            <w:r w:rsidRPr="004E396D">
              <w:rPr>
                <w:rFonts w:ascii="Arial" w:hAnsi="Arial" w:cs="v4.2.0"/>
                <w:sz w:val="18"/>
                <w:lang w:eastAsia="zh-CN"/>
              </w:rPr>
              <w:t>1, 4</w:t>
            </w:r>
          </w:p>
        </w:tc>
        <w:tc>
          <w:tcPr>
            <w:tcW w:w="2271" w:type="dxa"/>
            <w:gridSpan w:val="2"/>
            <w:tcBorders>
              <w:bottom w:val="single" w:sz="4" w:space="0" w:color="auto"/>
            </w:tcBorders>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lang w:eastAsia="zh-CN"/>
              </w:rPr>
              <w:t>CCR.1.1 FDD</w:t>
            </w:r>
          </w:p>
        </w:tc>
      </w:tr>
      <w:tr w:rsidR="00B60021" w:rsidRPr="004E396D" w:rsidTr="00FC4DFE">
        <w:trPr>
          <w:cantSplit/>
          <w:jc w:val="center"/>
        </w:trPr>
        <w:tc>
          <w:tcPr>
            <w:tcW w:w="2518" w:type="dxa"/>
            <w:vMerge/>
            <w:tcBorders>
              <w:left w:val="single" w:sz="4" w:space="0" w:color="auto"/>
            </w:tcBorders>
          </w:tcPr>
          <w:p w:rsidR="00B60021" w:rsidRPr="004E396D" w:rsidRDefault="00B60021" w:rsidP="00FC4DFE">
            <w:pPr>
              <w:keepNext/>
              <w:keepLines/>
              <w:spacing w:after="0"/>
              <w:rPr>
                <w:rFonts w:ascii="Arial" w:hAnsi="Arial" w:cs="Arial"/>
                <w:sz w:val="18"/>
                <w:lang w:eastAsia="zh-CN"/>
              </w:rPr>
            </w:pPr>
          </w:p>
        </w:tc>
        <w:tc>
          <w:tcPr>
            <w:tcW w:w="1649" w:type="dxa"/>
            <w:tcBorders>
              <w:bottom w:val="single" w:sz="4" w:space="0" w:color="auto"/>
            </w:tcBorders>
          </w:tcPr>
          <w:p w:rsidR="00B60021" w:rsidRPr="004E396D" w:rsidRDefault="00B60021" w:rsidP="00FC4DFE">
            <w:pPr>
              <w:keepNext/>
              <w:keepLines/>
              <w:spacing w:after="0"/>
              <w:jc w:val="center"/>
              <w:rPr>
                <w:rFonts w:ascii="Arial" w:hAnsi="Arial" w:cs="Arial"/>
                <w:sz w:val="18"/>
                <w:lang w:val="it-IT"/>
              </w:rPr>
            </w:pPr>
          </w:p>
        </w:tc>
        <w:tc>
          <w:tcPr>
            <w:tcW w:w="1895" w:type="dxa"/>
            <w:tcBorders>
              <w:bottom w:val="single" w:sz="4" w:space="0" w:color="auto"/>
            </w:tcBorders>
          </w:tcPr>
          <w:p w:rsidR="00B60021" w:rsidRPr="004E396D" w:rsidRDefault="00B60021" w:rsidP="00FC4DFE">
            <w:pPr>
              <w:keepNext/>
              <w:keepLines/>
              <w:spacing w:after="0"/>
              <w:jc w:val="center"/>
              <w:rPr>
                <w:rFonts w:ascii="Arial" w:hAnsi="Arial" w:cs="v4.2.0"/>
                <w:sz w:val="18"/>
                <w:lang w:eastAsia="zh-CN"/>
              </w:rPr>
            </w:pPr>
            <w:r w:rsidRPr="004E396D">
              <w:rPr>
                <w:rFonts w:ascii="Arial" w:hAnsi="Arial" w:cs="v4.2.0"/>
                <w:sz w:val="18"/>
                <w:lang w:eastAsia="zh-CN"/>
              </w:rPr>
              <w:t>2, 5</w:t>
            </w:r>
          </w:p>
        </w:tc>
        <w:tc>
          <w:tcPr>
            <w:tcW w:w="2271" w:type="dxa"/>
            <w:gridSpan w:val="2"/>
            <w:tcBorders>
              <w:bottom w:val="single" w:sz="4" w:space="0" w:color="auto"/>
            </w:tcBorders>
          </w:tcPr>
          <w:p w:rsidR="00B60021" w:rsidRPr="004E396D" w:rsidRDefault="00B60021" w:rsidP="00FC4DFE">
            <w:pPr>
              <w:keepNext/>
              <w:keepLines/>
              <w:spacing w:after="0"/>
              <w:jc w:val="center"/>
              <w:rPr>
                <w:rFonts w:ascii="Arial" w:hAnsi="Arial" w:cs="v4.2.0"/>
                <w:sz w:val="18"/>
                <w:lang w:eastAsia="zh-CN"/>
              </w:rPr>
            </w:pPr>
            <w:r w:rsidRPr="004E396D">
              <w:rPr>
                <w:rFonts w:ascii="Arial" w:hAnsi="Arial" w:cs="v4.2.0"/>
                <w:sz w:val="18"/>
                <w:lang w:eastAsia="zh-CN"/>
              </w:rPr>
              <w:t>CCR.1.1 TDD</w:t>
            </w:r>
          </w:p>
        </w:tc>
      </w:tr>
      <w:tr w:rsidR="00B60021" w:rsidRPr="004E396D" w:rsidTr="00FC4DFE">
        <w:trPr>
          <w:cantSplit/>
          <w:jc w:val="center"/>
        </w:trPr>
        <w:tc>
          <w:tcPr>
            <w:tcW w:w="2518" w:type="dxa"/>
            <w:vMerge/>
            <w:tcBorders>
              <w:left w:val="single" w:sz="4" w:space="0" w:color="auto"/>
              <w:bottom w:val="single" w:sz="4" w:space="0" w:color="auto"/>
            </w:tcBorders>
          </w:tcPr>
          <w:p w:rsidR="00B60021" w:rsidRPr="004E396D" w:rsidRDefault="00B60021" w:rsidP="00FC4DFE">
            <w:pPr>
              <w:keepNext/>
              <w:keepLines/>
              <w:spacing w:after="0"/>
              <w:rPr>
                <w:rFonts w:ascii="Arial" w:hAnsi="Arial" w:cs="Arial"/>
                <w:sz w:val="18"/>
                <w:lang w:eastAsia="zh-CN"/>
              </w:rPr>
            </w:pPr>
          </w:p>
        </w:tc>
        <w:tc>
          <w:tcPr>
            <w:tcW w:w="1649" w:type="dxa"/>
            <w:tcBorders>
              <w:bottom w:val="single" w:sz="4" w:space="0" w:color="auto"/>
            </w:tcBorders>
          </w:tcPr>
          <w:p w:rsidR="00B60021" w:rsidRPr="004E396D" w:rsidRDefault="00B60021" w:rsidP="00FC4DFE">
            <w:pPr>
              <w:keepNext/>
              <w:keepLines/>
              <w:spacing w:after="0"/>
              <w:jc w:val="center"/>
              <w:rPr>
                <w:rFonts w:ascii="Arial" w:hAnsi="Arial" w:cs="Arial"/>
                <w:sz w:val="18"/>
                <w:lang w:val="it-IT"/>
              </w:rPr>
            </w:pPr>
          </w:p>
        </w:tc>
        <w:tc>
          <w:tcPr>
            <w:tcW w:w="1895" w:type="dxa"/>
            <w:tcBorders>
              <w:bottom w:val="single" w:sz="4" w:space="0" w:color="auto"/>
            </w:tcBorders>
          </w:tcPr>
          <w:p w:rsidR="00B60021" w:rsidRPr="004E396D" w:rsidRDefault="00B60021" w:rsidP="00FC4DFE">
            <w:pPr>
              <w:keepNext/>
              <w:keepLines/>
              <w:spacing w:after="0"/>
              <w:jc w:val="center"/>
              <w:rPr>
                <w:rFonts w:ascii="Arial" w:hAnsi="Arial" w:cs="v4.2.0"/>
                <w:sz w:val="18"/>
                <w:lang w:eastAsia="zh-CN"/>
              </w:rPr>
            </w:pPr>
            <w:r w:rsidRPr="004E396D">
              <w:rPr>
                <w:rFonts w:ascii="Arial" w:hAnsi="Arial" w:cs="v4.2.0"/>
                <w:sz w:val="18"/>
                <w:lang w:eastAsia="zh-CN"/>
              </w:rPr>
              <w:t>3, 6</w:t>
            </w:r>
          </w:p>
        </w:tc>
        <w:tc>
          <w:tcPr>
            <w:tcW w:w="2271" w:type="dxa"/>
            <w:gridSpan w:val="2"/>
            <w:tcBorders>
              <w:bottom w:val="single" w:sz="4" w:space="0" w:color="auto"/>
            </w:tcBorders>
          </w:tcPr>
          <w:p w:rsidR="00B60021" w:rsidRPr="004E396D" w:rsidRDefault="00B60021" w:rsidP="00FC4DFE">
            <w:pPr>
              <w:keepNext/>
              <w:keepLines/>
              <w:spacing w:after="0"/>
              <w:jc w:val="center"/>
              <w:rPr>
                <w:rFonts w:ascii="Arial" w:hAnsi="Arial" w:cs="v4.2.0"/>
                <w:sz w:val="18"/>
                <w:lang w:eastAsia="zh-CN"/>
              </w:rPr>
            </w:pPr>
            <w:r w:rsidRPr="004E396D">
              <w:rPr>
                <w:rFonts w:ascii="Arial" w:hAnsi="Arial" w:cs="v4.2.0"/>
                <w:sz w:val="18"/>
                <w:lang w:eastAsia="zh-CN"/>
              </w:rPr>
              <w:t>CCR.2.1 TDD</w:t>
            </w:r>
          </w:p>
        </w:tc>
      </w:tr>
      <w:tr w:rsidR="00B60021" w:rsidRPr="004E396D" w:rsidTr="00FC4DFE">
        <w:trPr>
          <w:cantSplit/>
          <w:jc w:val="center"/>
        </w:trPr>
        <w:tc>
          <w:tcPr>
            <w:tcW w:w="2518" w:type="dxa"/>
            <w:vMerge w:val="restart"/>
            <w:tcBorders>
              <w:left w:val="single" w:sz="4" w:space="0" w:color="auto"/>
            </w:tcBorders>
          </w:tcPr>
          <w:p w:rsidR="00B60021" w:rsidRPr="004E396D" w:rsidRDefault="00B60021" w:rsidP="00FC4DFE">
            <w:pPr>
              <w:keepNext/>
              <w:keepLines/>
              <w:spacing w:after="0"/>
              <w:rPr>
                <w:rFonts w:ascii="Arial" w:hAnsi="Arial" w:cs="Arial"/>
                <w:sz w:val="18"/>
                <w:lang w:val="it-IT"/>
              </w:rPr>
            </w:pPr>
            <w:r w:rsidRPr="004E396D">
              <w:rPr>
                <w:rFonts w:ascii="Arial" w:hAnsi="Arial" w:cs="Arial"/>
                <w:sz w:val="18"/>
                <w:lang w:eastAsia="zh-CN"/>
              </w:rPr>
              <w:t>SSB configuration</w:t>
            </w:r>
          </w:p>
        </w:tc>
        <w:tc>
          <w:tcPr>
            <w:tcW w:w="1649" w:type="dxa"/>
            <w:tcBorders>
              <w:bottom w:val="single" w:sz="4" w:space="0" w:color="auto"/>
            </w:tcBorders>
          </w:tcPr>
          <w:p w:rsidR="00B60021" w:rsidRPr="004E396D" w:rsidRDefault="00B60021" w:rsidP="00FC4DFE">
            <w:pPr>
              <w:keepNext/>
              <w:keepLines/>
              <w:spacing w:after="0"/>
              <w:jc w:val="center"/>
              <w:rPr>
                <w:rFonts w:ascii="Arial" w:hAnsi="Arial" w:cs="Arial"/>
                <w:sz w:val="18"/>
                <w:lang w:val="it-IT"/>
              </w:rPr>
            </w:pPr>
          </w:p>
        </w:tc>
        <w:tc>
          <w:tcPr>
            <w:tcW w:w="1895" w:type="dxa"/>
            <w:tcBorders>
              <w:bottom w:val="single" w:sz="4" w:space="0" w:color="auto"/>
            </w:tcBorders>
          </w:tcPr>
          <w:p w:rsidR="00B60021" w:rsidRPr="004E396D" w:rsidRDefault="00B60021" w:rsidP="00FC4DFE">
            <w:pPr>
              <w:keepNext/>
              <w:keepLines/>
              <w:spacing w:after="0"/>
              <w:jc w:val="center"/>
              <w:rPr>
                <w:rFonts w:ascii="Arial" w:hAnsi="Arial" w:cs="v4.2.0"/>
                <w:sz w:val="18"/>
                <w:lang w:eastAsia="zh-CN"/>
              </w:rPr>
            </w:pPr>
            <w:r w:rsidRPr="004E396D">
              <w:rPr>
                <w:rFonts w:ascii="Arial" w:hAnsi="Arial" w:cs="v4.2.0"/>
                <w:sz w:val="18"/>
                <w:lang w:eastAsia="zh-CN"/>
              </w:rPr>
              <w:t>1, 4</w:t>
            </w:r>
          </w:p>
        </w:tc>
        <w:tc>
          <w:tcPr>
            <w:tcW w:w="2271" w:type="dxa"/>
            <w:gridSpan w:val="2"/>
            <w:tcBorders>
              <w:bottom w:val="single" w:sz="4" w:space="0" w:color="auto"/>
            </w:tcBorders>
          </w:tcPr>
          <w:p w:rsidR="00B60021" w:rsidRPr="004E396D" w:rsidRDefault="00B60021" w:rsidP="00FC4DFE">
            <w:pPr>
              <w:keepNext/>
              <w:keepLines/>
              <w:spacing w:after="0"/>
              <w:jc w:val="center"/>
              <w:rPr>
                <w:rFonts w:ascii="Arial" w:hAnsi="Arial" w:cs="Arial"/>
                <w:sz w:val="18"/>
              </w:rPr>
            </w:pPr>
            <w:r w:rsidRPr="004E396D">
              <w:rPr>
                <w:rFonts w:ascii="Arial" w:hAnsi="Arial" w:cs="v4.2.0"/>
                <w:bCs/>
                <w:sz w:val="18"/>
                <w:lang w:eastAsia="zh-CN"/>
              </w:rPr>
              <w:t>SSB.1 FR1</w:t>
            </w:r>
          </w:p>
        </w:tc>
      </w:tr>
      <w:tr w:rsidR="00B60021" w:rsidRPr="004E396D" w:rsidTr="00FC4DFE">
        <w:trPr>
          <w:cantSplit/>
          <w:jc w:val="center"/>
        </w:trPr>
        <w:tc>
          <w:tcPr>
            <w:tcW w:w="2518" w:type="dxa"/>
            <w:vMerge/>
            <w:tcBorders>
              <w:left w:val="single" w:sz="4" w:space="0" w:color="auto"/>
            </w:tcBorders>
          </w:tcPr>
          <w:p w:rsidR="00B60021" w:rsidRPr="004E396D" w:rsidRDefault="00B60021" w:rsidP="00FC4DFE">
            <w:pPr>
              <w:keepNext/>
              <w:keepLines/>
              <w:spacing w:after="0"/>
              <w:rPr>
                <w:rFonts w:ascii="Arial" w:hAnsi="Arial" w:cs="Arial"/>
                <w:sz w:val="18"/>
                <w:lang w:eastAsia="zh-CN"/>
              </w:rPr>
            </w:pPr>
          </w:p>
        </w:tc>
        <w:tc>
          <w:tcPr>
            <w:tcW w:w="1649" w:type="dxa"/>
            <w:tcBorders>
              <w:bottom w:val="single" w:sz="4" w:space="0" w:color="auto"/>
            </w:tcBorders>
          </w:tcPr>
          <w:p w:rsidR="00B60021" w:rsidRPr="004E396D" w:rsidRDefault="00B60021" w:rsidP="00FC4DFE">
            <w:pPr>
              <w:keepNext/>
              <w:keepLines/>
              <w:spacing w:after="0"/>
              <w:jc w:val="center"/>
              <w:rPr>
                <w:rFonts w:ascii="Arial" w:hAnsi="Arial" w:cs="Arial"/>
                <w:sz w:val="18"/>
                <w:lang w:val="it-IT"/>
              </w:rPr>
            </w:pPr>
          </w:p>
        </w:tc>
        <w:tc>
          <w:tcPr>
            <w:tcW w:w="1895" w:type="dxa"/>
            <w:tcBorders>
              <w:bottom w:val="single" w:sz="4" w:space="0" w:color="auto"/>
            </w:tcBorders>
          </w:tcPr>
          <w:p w:rsidR="00B60021" w:rsidRPr="004E396D" w:rsidRDefault="00B60021" w:rsidP="00FC4DFE">
            <w:pPr>
              <w:keepNext/>
              <w:keepLines/>
              <w:spacing w:after="0"/>
              <w:jc w:val="center"/>
              <w:rPr>
                <w:rFonts w:ascii="Arial" w:hAnsi="Arial" w:cs="v4.2.0"/>
                <w:sz w:val="18"/>
                <w:lang w:eastAsia="zh-CN"/>
              </w:rPr>
            </w:pPr>
            <w:r w:rsidRPr="004E396D">
              <w:rPr>
                <w:rFonts w:ascii="Arial" w:hAnsi="Arial" w:cs="v4.2.0"/>
                <w:sz w:val="18"/>
                <w:lang w:eastAsia="zh-CN"/>
              </w:rPr>
              <w:t>2, 5</w:t>
            </w:r>
          </w:p>
        </w:tc>
        <w:tc>
          <w:tcPr>
            <w:tcW w:w="2271" w:type="dxa"/>
            <w:gridSpan w:val="2"/>
            <w:tcBorders>
              <w:bottom w:val="single" w:sz="4" w:space="0" w:color="auto"/>
            </w:tcBorders>
          </w:tcPr>
          <w:p w:rsidR="00B60021" w:rsidRPr="004E396D" w:rsidRDefault="00B60021" w:rsidP="00FC4DFE">
            <w:pPr>
              <w:keepNext/>
              <w:keepLines/>
              <w:spacing w:after="0"/>
              <w:jc w:val="center"/>
              <w:rPr>
                <w:rFonts w:ascii="Arial" w:hAnsi="Arial" w:cs="v4.2.0"/>
                <w:sz w:val="18"/>
                <w:lang w:eastAsia="zh-CN"/>
              </w:rPr>
            </w:pPr>
            <w:r w:rsidRPr="004E396D">
              <w:rPr>
                <w:rFonts w:ascii="Arial" w:hAnsi="Arial" w:cs="v4.2.0"/>
                <w:bCs/>
                <w:sz w:val="18"/>
                <w:lang w:eastAsia="zh-CN"/>
              </w:rPr>
              <w:t>SSB.1 FR1</w:t>
            </w:r>
          </w:p>
        </w:tc>
      </w:tr>
      <w:tr w:rsidR="00B60021" w:rsidRPr="004E396D" w:rsidTr="00FC4DFE">
        <w:trPr>
          <w:cantSplit/>
          <w:jc w:val="center"/>
        </w:trPr>
        <w:tc>
          <w:tcPr>
            <w:tcW w:w="2518" w:type="dxa"/>
            <w:vMerge/>
            <w:tcBorders>
              <w:left w:val="single" w:sz="4" w:space="0" w:color="auto"/>
              <w:bottom w:val="single" w:sz="4" w:space="0" w:color="auto"/>
            </w:tcBorders>
          </w:tcPr>
          <w:p w:rsidR="00B60021" w:rsidRPr="004E396D" w:rsidRDefault="00B60021" w:rsidP="00FC4DFE">
            <w:pPr>
              <w:keepNext/>
              <w:keepLines/>
              <w:spacing w:after="0"/>
              <w:rPr>
                <w:rFonts w:ascii="Arial" w:hAnsi="Arial" w:cs="Arial"/>
                <w:sz w:val="18"/>
                <w:lang w:eastAsia="zh-CN"/>
              </w:rPr>
            </w:pPr>
          </w:p>
        </w:tc>
        <w:tc>
          <w:tcPr>
            <w:tcW w:w="1649" w:type="dxa"/>
            <w:tcBorders>
              <w:bottom w:val="single" w:sz="4" w:space="0" w:color="auto"/>
            </w:tcBorders>
          </w:tcPr>
          <w:p w:rsidR="00B60021" w:rsidRPr="004E396D" w:rsidRDefault="00B60021" w:rsidP="00FC4DFE">
            <w:pPr>
              <w:keepNext/>
              <w:keepLines/>
              <w:spacing w:after="0"/>
              <w:jc w:val="center"/>
              <w:rPr>
                <w:rFonts w:ascii="Arial" w:hAnsi="Arial" w:cs="Arial"/>
                <w:sz w:val="18"/>
                <w:lang w:val="it-IT"/>
              </w:rPr>
            </w:pPr>
          </w:p>
        </w:tc>
        <w:tc>
          <w:tcPr>
            <w:tcW w:w="1895" w:type="dxa"/>
            <w:tcBorders>
              <w:bottom w:val="single" w:sz="4" w:space="0" w:color="auto"/>
            </w:tcBorders>
          </w:tcPr>
          <w:p w:rsidR="00B60021" w:rsidRPr="004E396D" w:rsidRDefault="00B60021" w:rsidP="00FC4DFE">
            <w:pPr>
              <w:keepNext/>
              <w:keepLines/>
              <w:spacing w:after="0"/>
              <w:jc w:val="center"/>
              <w:rPr>
                <w:rFonts w:ascii="Arial" w:hAnsi="Arial" w:cs="v4.2.0"/>
                <w:sz w:val="18"/>
                <w:lang w:eastAsia="zh-CN"/>
              </w:rPr>
            </w:pPr>
            <w:r w:rsidRPr="004E396D">
              <w:rPr>
                <w:rFonts w:ascii="Arial" w:hAnsi="Arial" w:cs="v4.2.0"/>
                <w:sz w:val="18"/>
                <w:lang w:eastAsia="zh-CN"/>
              </w:rPr>
              <w:t>3, 6</w:t>
            </w:r>
          </w:p>
        </w:tc>
        <w:tc>
          <w:tcPr>
            <w:tcW w:w="2271" w:type="dxa"/>
            <w:gridSpan w:val="2"/>
            <w:tcBorders>
              <w:bottom w:val="single" w:sz="4" w:space="0" w:color="auto"/>
            </w:tcBorders>
          </w:tcPr>
          <w:p w:rsidR="00B60021" w:rsidRPr="004E396D" w:rsidRDefault="00B60021" w:rsidP="00FC4DFE">
            <w:pPr>
              <w:keepNext/>
              <w:keepLines/>
              <w:spacing w:after="0"/>
              <w:jc w:val="center"/>
              <w:rPr>
                <w:rFonts w:ascii="Arial" w:hAnsi="Arial" w:cs="v4.2.0"/>
                <w:sz w:val="18"/>
                <w:lang w:eastAsia="zh-CN"/>
              </w:rPr>
            </w:pPr>
            <w:r w:rsidRPr="004E396D">
              <w:rPr>
                <w:rFonts w:ascii="Arial" w:hAnsi="Arial" w:cs="v4.2.0"/>
                <w:bCs/>
                <w:sz w:val="18"/>
                <w:lang w:eastAsia="zh-CN"/>
              </w:rPr>
              <w:t>SSB.2 FR1</w:t>
            </w:r>
          </w:p>
        </w:tc>
      </w:tr>
      <w:tr w:rsidR="00B60021" w:rsidRPr="004E396D" w:rsidTr="00FC4DFE">
        <w:trPr>
          <w:cantSplit/>
          <w:jc w:val="center"/>
        </w:trPr>
        <w:tc>
          <w:tcPr>
            <w:tcW w:w="2518" w:type="dxa"/>
            <w:vMerge w:val="restart"/>
            <w:tcBorders>
              <w:left w:val="single" w:sz="4" w:space="0" w:color="auto"/>
            </w:tcBorders>
          </w:tcPr>
          <w:p w:rsidR="00B60021" w:rsidRPr="004E396D" w:rsidRDefault="00B60021" w:rsidP="00FC4DFE">
            <w:pPr>
              <w:keepNext/>
              <w:keepLines/>
              <w:spacing w:after="0"/>
              <w:rPr>
                <w:rFonts w:ascii="Arial" w:hAnsi="Arial" w:cs="Arial"/>
                <w:sz w:val="18"/>
                <w:lang w:val="it-IT"/>
              </w:rPr>
            </w:pPr>
            <w:r w:rsidRPr="004E396D">
              <w:rPr>
                <w:rFonts w:ascii="Arial" w:hAnsi="Arial" w:cs="v4.2.0"/>
                <w:sz w:val="18"/>
                <w:lang w:val="it-IT" w:eastAsia="zh-CN"/>
              </w:rPr>
              <w:t>SMTC configuration</w:t>
            </w:r>
          </w:p>
        </w:tc>
        <w:tc>
          <w:tcPr>
            <w:tcW w:w="1649" w:type="dxa"/>
            <w:tcBorders>
              <w:bottom w:val="single" w:sz="4" w:space="0" w:color="auto"/>
            </w:tcBorders>
          </w:tcPr>
          <w:p w:rsidR="00B60021" w:rsidRPr="004E396D" w:rsidRDefault="00B60021" w:rsidP="00FC4DFE">
            <w:pPr>
              <w:keepNext/>
              <w:keepLines/>
              <w:spacing w:after="0"/>
              <w:jc w:val="center"/>
              <w:rPr>
                <w:rFonts w:ascii="Arial" w:hAnsi="Arial" w:cs="Arial"/>
                <w:sz w:val="18"/>
                <w:lang w:val="it-IT"/>
              </w:rPr>
            </w:pPr>
          </w:p>
        </w:tc>
        <w:tc>
          <w:tcPr>
            <w:tcW w:w="1895" w:type="dxa"/>
            <w:tcBorders>
              <w:bottom w:val="single" w:sz="4" w:space="0" w:color="auto"/>
            </w:tcBorders>
          </w:tcPr>
          <w:p w:rsidR="00B60021" w:rsidRPr="004E396D" w:rsidRDefault="00B60021" w:rsidP="00FC4DFE">
            <w:pPr>
              <w:keepNext/>
              <w:keepLines/>
              <w:spacing w:after="0"/>
              <w:jc w:val="center"/>
              <w:rPr>
                <w:rFonts w:ascii="Arial" w:hAnsi="Arial" w:cs="v4.2.0"/>
                <w:sz w:val="18"/>
                <w:lang w:eastAsia="zh-CN"/>
              </w:rPr>
            </w:pPr>
            <w:r w:rsidRPr="004E396D">
              <w:rPr>
                <w:rFonts w:ascii="Arial" w:hAnsi="Arial" w:cs="v4.2.0"/>
                <w:sz w:val="18"/>
                <w:lang w:eastAsia="zh-CN"/>
              </w:rPr>
              <w:t>1, 4</w:t>
            </w:r>
          </w:p>
        </w:tc>
        <w:tc>
          <w:tcPr>
            <w:tcW w:w="2271" w:type="dxa"/>
            <w:gridSpan w:val="2"/>
            <w:tcBorders>
              <w:bottom w:val="single" w:sz="4" w:space="0" w:color="auto"/>
            </w:tcBorders>
          </w:tcPr>
          <w:p w:rsidR="00B60021" w:rsidRPr="004E396D" w:rsidRDefault="00B60021" w:rsidP="00FC4DFE">
            <w:pPr>
              <w:keepNext/>
              <w:keepLines/>
              <w:spacing w:after="0"/>
              <w:jc w:val="center"/>
              <w:rPr>
                <w:rFonts w:ascii="Arial" w:hAnsi="Arial" w:cs="Arial"/>
                <w:sz w:val="18"/>
              </w:rPr>
            </w:pPr>
            <w:r w:rsidRPr="004E396D">
              <w:rPr>
                <w:rFonts w:ascii="Arial" w:hAnsi="Arial" w:cs="v4.2.0"/>
                <w:bCs/>
                <w:sz w:val="18"/>
                <w:lang w:eastAsia="zh-CN"/>
              </w:rPr>
              <w:t>SMTC pattern 2</w:t>
            </w:r>
          </w:p>
        </w:tc>
      </w:tr>
      <w:tr w:rsidR="00B60021" w:rsidRPr="004E396D" w:rsidTr="00FC4DFE">
        <w:trPr>
          <w:cantSplit/>
          <w:jc w:val="center"/>
        </w:trPr>
        <w:tc>
          <w:tcPr>
            <w:tcW w:w="2518" w:type="dxa"/>
            <w:vMerge/>
            <w:tcBorders>
              <w:left w:val="single" w:sz="4" w:space="0" w:color="auto"/>
            </w:tcBorders>
          </w:tcPr>
          <w:p w:rsidR="00B60021" w:rsidRPr="004E396D" w:rsidRDefault="00B60021" w:rsidP="00FC4DFE">
            <w:pPr>
              <w:keepNext/>
              <w:keepLines/>
              <w:spacing w:after="0"/>
              <w:rPr>
                <w:rFonts w:ascii="Arial" w:hAnsi="Arial" w:cs="Arial"/>
                <w:sz w:val="18"/>
                <w:lang w:eastAsia="zh-CN"/>
              </w:rPr>
            </w:pPr>
          </w:p>
        </w:tc>
        <w:tc>
          <w:tcPr>
            <w:tcW w:w="1649" w:type="dxa"/>
            <w:tcBorders>
              <w:bottom w:val="single" w:sz="4" w:space="0" w:color="auto"/>
            </w:tcBorders>
          </w:tcPr>
          <w:p w:rsidR="00B60021" w:rsidRPr="004E396D" w:rsidRDefault="00B60021" w:rsidP="00FC4DFE">
            <w:pPr>
              <w:keepNext/>
              <w:keepLines/>
              <w:spacing w:after="0"/>
              <w:jc w:val="center"/>
              <w:rPr>
                <w:rFonts w:ascii="Arial" w:hAnsi="Arial" w:cs="Arial"/>
                <w:sz w:val="18"/>
                <w:lang w:val="it-IT"/>
              </w:rPr>
            </w:pPr>
          </w:p>
        </w:tc>
        <w:tc>
          <w:tcPr>
            <w:tcW w:w="1895" w:type="dxa"/>
            <w:tcBorders>
              <w:bottom w:val="single" w:sz="4" w:space="0" w:color="auto"/>
            </w:tcBorders>
          </w:tcPr>
          <w:p w:rsidR="00B60021" w:rsidRPr="004E396D" w:rsidRDefault="00B60021" w:rsidP="00FC4DFE">
            <w:pPr>
              <w:keepNext/>
              <w:keepLines/>
              <w:spacing w:after="0"/>
              <w:jc w:val="center"/>
              <w:rPr>
                <w:rFonts w:ascii="Arial" w:hAnsi="Arial" w:cs="v4.2.0"/>
                <w:sz w:val="18"/>
                <w:lang w:eastAsia="zh-CN"/>
              </w:rPr>
            </w:pPr>
            <w:r w:rsidRPr="004E396D">
              <w:rPr>
                <w:rFonts w:ascii="Arial" w:hAnsi="Arial" w:cs="v4.2.0"/>
                <w:sz w:val="18"/>
                <w:lang w:eastAsia="zh-CN"/>
              </w:rPr>
              <w:t>2, 5</w:t>
            </w:r>
          </w:p>
        </w:tc>
        <w:tc>
          <w:tcPr>
            <w:tcW w:w="2271" w:type="dxa"/>
            <w:gridSpan w:val="2"/>
            <w:tcBorders>
              <w:bottom w:val="single" w:sz="4" w:space="0" w:color="auto"/>
            </w:tcBorders>
          </w:tcPr>
          <w:p w:rsidR="00B60021" w:rsidRPr="004E396D" w:rsidRDefault="00B60021" w:rsidP="00FC4DFE">
            <w:pPr>
              <w:keepNext/>
              <w:keepLines/>
              <w:spacing w:after="0"/>
              <w:jc w:val="center"/>
              <w:rPr>
                <w:rFonts w:ascii="Arial" w:hAnsi="Arial" w:cs="v4.2.0"/>
                <w:sz w:val="18"/>
                <w:lang w:eastAsia="zh-CN"/>
              </w:rPr>
            </w:pPr>
            <w:r w:rsidRPr="004E396D">
              <w:rPr>
                <w:rFonts w:ascii="Arial" w:hAnsi="Arial" w:cs="v4.2.0"/>
                <w:bCs/>
                <w:sz w:val="18"/>
                <w:lang w:eastAsia="zh-CN"/>
              </w:rPr>
              <w:t>SMTC pattern 1</w:t>
            </w:r>
          </w:p>
        </w:tc>
      </w:tr>
      <w:tr w:rsidR="00B60021" w:rsidRPr="004E396D" w:rsidTr="00FC4DFE">
        <w:trPr>
          <w:cantSplit/>
          <w:jc w:val="center"/>
        </w:trPr>
        <w:tc>
          <w:tcPr>
            <w:tcW w:w="2518" w:type="dxa"/>
            <w:vMerge/>
            <w:tcBorders>
              <w:left w:val="single" w:sz="4" w:space="0" w:color="auto"/>
              <w:bottom w:val="single" w:sz="4" w:space="0" w:color="auto"/>
            </w:tcBorders>
          </w:tcPr>
          <w:p w:rsidR="00B60021" w:rsidRPr="004E396D" w:rsidRDefault="00B60021" w:rsidP="00FC4DFE">
            <w:pPr>
              <w:keepNext/>
              <w:keepLines/>
              <w:spacing w:after="0"/>
              <w:rPr>
                <w:rFonts w:ascii="Arial" w:hAnsi="Arial" w:cs="Arial"/>
                <w:sz w:val="18"/>
                <w:lang w:eastAsia="zh-CN"/>
              </w:rPr>
            </w:pPr>
          </w:p>
        </w:tc>
        <w:tc>
          <w:tcPr>
            <w:tcW w:w="1649" w:type="dxa"/>
            <w:tcBorders>
              <w:bottom w:val="single" w:sz="4" w:space="0" w:color="auto"/>
            </w:tcBorders>
          </w:tcPr>
          <w:p w:rsidR="00B60021" w:rsidRPr="004E396D" w:rsidRDefault="00B60021" w:rsidP="00FC4DFE">
            <w:pPr>
              <w:keepNext/>
              <w:keepLines/>
              <w:spacing w:after="0"/>
              <w:jc w:val="center"/>
              <w:rPr>
                <w:rFonts w:ascii="Arial" w:hAnsi="Arial" w:cs="Arial"/>
                <w:sz w:val="18"/>
                <w:lang w:val="it-IT"/>
              </w:rPr>
            </w:pPr>
          </w:p>
        </w:tc>
        <w:tc>
          <w:tcPr>
            <w:tcW w:w="1895" w:type="dxa"/>
            <w:tcBorders>
              <w:bottom w:val="single" w:sz="4" w:space="0" w:color="auto"/>
            </w:tcBorders>
          </w:tcPr>
          <w:p w:rsidR="00B60021" w:rsidRPr="004E396D" w:rsidRDefault="00B60021" w:rsidP="00FC4DFE">
            <w:pPr>
              <w:keepNext/>
              <w:keepLines/>
              <w:spacing w:after="0"/>
              <w:jc w:val="center"/>
              <w:rPr>
                <w:rFonts w:ascii="Arial" w:hAnsi="Arial" w:cs="v4.2.0"/>
                <w:sz w:val="18"/>
                <w:lang w:eastAsia="zh-CN"/>
              </w:rPr>
            </w:pPr>
            <w:r w:rsidRPr="004E396D">
              <w:rPr>
                <w:rFonts w:ascii="Arial" w:hAnsi="Arial" w:cs="v4.2.0"/>
                <w:sz w:val="18"/>
                <w:lang w:eastAsia="zh-CN"/>
              </w:rPr>
              <w:t>3, 6</w:t>
            </w:r>
          </w:p>
        </w:tc>
        <w:tc>
          <w:tcPr>
            <w:tcW w:w="2271" w:type="dxa"/>
            <w:gridSpan w:val="2"/>
            <w:tcBorders>
              <w:bottom w:val="single" w:sz="4" w:space="0" w:color="auto"/>
            </w:tcBorders>
          </w:tcPr>
          <w:p w:rsidR="00B60021" w:rsidRPr="004E396D" w:rsidRDefault="00B60021" w:rsidP="00FC4DFE">
            <w:pPr>
              <w:keepNext/>
              <w:keepLines/>
              <w:spacing w:after="0"/>
              <w:jc w:val="center"/>
              <w:rPr>
                <w:rFonts w:ascii="Arial" w:hAnsi="Arial" w:cs="v4.2.0"/>
                <w:sz w:val="18"/>
                <w:lang w:eastAsia="zh-CN"/>
              </w:rPr>
            </w:pPr>
            <w:r w:rsidRPr="004E396D">
              <w:rPr>
                <w:rFonts w:ascii="Arial" w:hAnsi="Arial" w:cs="v4.2.0"/>
                <w:bCs/>
                <w:sz w:val="18"/>
                <w:lang w:eastAsia="zh-CN"/>
              </w:rPr>
              <w:t>SMTC pattern 1</w:t>
            </w:r>
          </w:p>
        </w:tc>
      </w:tr>
      <w:tr w:rsidR="00B60021" w:rsidRPr="004E396D" w:rsidTr="00FC4DFE">
        <w:trPr>
          <w:cantSplit/>
          <w:jc w:val="center"/>
        </w:trPr>
        <w:tc>
          <w:tcPr>
            <w:tcW w:w="2518" w:type="dxa"/>
            <w:tcBorders>
              <w:left w:val="single" w:sz="4" w:space="0" w:color="auto"/>
              <w:bottom w:val="single" w:sz="4" w:space="0" w:color="auto"/>
            </w:tcBorders>
          </w:tcPr>
          <w:p w:rsidR="00B60021" w:rsidRPr="004E396D" w:rsidRDefault="00B60021" w:rsidP="00FC4DFE">
            <w:pPr>
              <w:keepNext/>
              <w:keepLines/>
              <w:spacing w:after="0"/>
              <w:rPr>
                <w:rFonts w:ascii="Arial" w:hAnsi="Arial" w:cs="Arial"/>
                <w:sz w:val="18"/>
              </w:rPr>
            </w:pPr>
            <w:r w:rsidRPr="004E396D">
              <w:rPr>
                <w:rFonts w:ascii="Arial" w:hAnsi="Arial" w:cs="Arial"/>
                <w:bCs/>
                <w:sz w:val="18"/>
              </w:rPr>
              <w:t>OCNG Pattern</w:t>
            </w:r>
          </w:p>
        </w:tc>
        <w:tc>
          <w:tcPr>
            <w:tcW w:w="1649" w:type="dxa"/>
            <w:tcBorders>
              <w:bottom w:val="single" w:sz="4" w:space="0" w:color="auto"/>
            </w:tcBorders>
          </w:tcPr>
          <w:p w:rsidR="00B60021" w:rsidRPr="004E396D" w:rsidRDefault="00B60021" w:rsidP="00FC4DFE">
            <w:pPr>
              <w:keepNext/>
              <w:keepLines/>
              <w:spacing w:after="0"/>
              <w:jc w:val="center"/>
              <w:rPr>
                <w:rFonts w:ascii="Arial" w:hAnsi="Arial" w:cs="Arial"/>
                <w:sz w:val="18"/>
              </w:rPr>
            </w:pPr>
          </w:p>
        </w:tc>
        <w:tc>
          <w:tcPr>
            <w:tcW w:w="1895" w:type="dxa"/>
            <w:tcBorders>
              <w:bottom w:val="single" w:sz="4" w:space="0" w:color="auto"/>
            </w:tcBorders>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lang w:eastAsia="zh-CN"/>
              </w:rPr>
              <w:t>1, 2, 3, 4, 5, 6</w:t>
            </w:r>
          </w:p>
        </w:tc>
        <w:tc>
          <w:tcPr>
            <w:tcW w:w="2271" w:type="dxa"/>
            <w:gridSpan w:val="2"/>
            <w:tcBorders>
              <w:bottom w:val="single" w:sz="4" w:space="0" w:color="auto"/>
            </w:tcBorders>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OP.1 defined in A.3.2.1</w:t>
            </w:r>
          </w:p>
        </w:tc>
      </w:tr>
      <w:tr w:rsidR="00B60021" w:rsidRPr="004E396D" w:rsidTr="00FC4DFE">
        <w:trPr>
          <w:cantSplit/>
          <w:jc w:val="center"/>
        </w:trPr>
        <w:tc>
          <w:tcPr>
            <w:tcW w:w="2518" w:type="dxa"/>
            <w:tcBorders>
              <w:left w:val="single" w:sz="4" w:space="0" w:color="auto"/>
              <w:bottom w:val="single" w:sz="4" w:space="0" w:color="auto"/>
            </w:tcBorders>
          </w:tcPr>
          <w:p w:rsidR="00B60021" w:rsidRPr="004E396D" w:rsidRDefault="00B60021" w:rsidP="00FC4DFE">
            <w:pPr>
              <w:keepNext/>
              <w:keepLines/>
              <w:spacing w:after="0"/>
              <w:rPr>
                <w:rFonts w:ascii="Arial" w:hAnsi="Arial" w:cs="Arial"/>
                <w:bCs/>
                <w:sz w:val="18"/>
              </w:rPr>
            </w:pPr>
            <w:r w:rsidRPr="004E396D">
              <w:rPr>
                <w:rFonts w:ascii="Arial" w:hAnsi="Arial" w:cs="Arial"/>
                <w:sz w:val="18"/>
                <w:lang w:eastAsia="zh-CN"/>
              </w:rPr>
              <w:t>Initial DL BWP configuration</w:t>
            </w:r>
          </w:p>
        </w:tc>
        <w:tc>
          <w:tcPr>
            <w:tcW w:w="1649" w:type="dxa"/>
            <w:tcBorders>
              <w:bottom w:val="single" w:sz="4" w:space="0" w:color="auto"/>
            </w:tcBorders>
          </w:tcPr>
          <w:p w:rsidR="00B60021" w:rsidRPr="004E396D" w:rsidRDefault="00B60021" w:rsidP="00FC4DFE">
            <w:pPr>
              <w:keepNext/>
              <w:keepLines/>
              <w:spacing w:after="0"/>
              <w:jc w:val="center"/>
              <w:rPr>
                <w:rFonts w:ascii="Arial" w:hAnsi="Arial" w:cs="Arial"/>
                <w:sz w:val="18"/>
              </w:rPr>
            </w:pPr>
          </w:p>
        </w:tc>
        <w:tc>
          <w:tcPr>
            <w:tcW w:w="1895" w:type="dxa"/>
            <w:tcBorders>
              <w:bottom w:val="single" w:sz="4" w:space="0" w:color="auto"/>
            </w:tcBorders>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lang w:eastAsia="zh-CN"/>
              </w:rPr>
              <w:t>1, 2, 3, 4, 5, 6</w:t>
            </w:r>
          </w:p>
        </w:tc>
        <w:tc>
          <w:tcPr>
            <w:tcW w:w="2271" w:type="dxa"/>
            <w:gridSpan w:val="2"/>
            <w:tcBorders>
              <w:bottom w:val="single" w:sz="4" w:space="0" w:color="auto"/>
            </w:tcBorders>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lang w:eastAsia="zh-CN"/>
              </w:rPr>
              <w:t>DLBWP.0</w:t>
            </w:r>
          </w:p>
        </w:tc>
      </w:tr>
      <w:tr w:rsidR="00B60021" w:rsidRPr="004E396D" w:rsidTr="00FC4DFE">
        <w:trPr>
          <w:cantSplit/>
          <w:jc w:val="center"/>
        </w:trPr>
        <w:tc>
          <w:tcPr>
            <w:tcW w:w="2518" w:type="dxa"/>
            <w:tcBorders>
              <w:left w:val="single" w:sz="4" w:space="0" w:color="auto"/>
              <w:bottom w:val="single" w:sz="4" w:space="0" w:color="auto"/>
            </w:tcBorders>
          </w:tcPr>
          <w:p w:rsidR="00B60021" w:rsidRPr="004E396D" w:rsidRDefault="00B60021" w:rsidP="00FC4DFE">
            <w:pPr>
              <w:keepNext/>
              <w:keepLines/>
              <w:spacing w:after="0"/>
              <w:rPr>
                <w:rFonts w:ascii="Arial" w:hAnsi="Arial" w:cs="Arial"/>
                <w:bCs/>
                <w:sz w:val="18"/>
              </w:rPr>
            </w:pPr>
            <w:r w:rsidRPr="004E396D">
              <w:rPr>
                <w:rFonts w:ascii="Arial" w:hAnsi="Arial" w:cs="Arial"/>
                <w:sz w:val="18"/>
                <w:lang w:eastAsia="zh-CN"/>
              </w:rPr>
              <w:t>Initial UL BWP configuration</w:t>
            </w:r>
          </w:p>
        </w:tc>
        <w:tc>
          <w:tcPr>
            <w:tcW w:w="1649" w:type="dxa"/>
            <w:tcBorders>
              <w:bottom w:val="single" w:sz="4" w:space="0" w:color="auto"/>
            </w:tcBorders>
          </w:tcPr>
          <w:p w:rsidR="00B60021" w:rsidRPr="004E396D" w:rsidRDefault="00B60021" w:rsidP="00FC4DFE">
            <w:pPr>
              <w:keepNext/>
              <w:keepLines/>
              <w:spacing w:after="0"/>
              <w:jc w:val="center"/>
              <w:rPr>
                <w:rFonts w:ascii="Arial" w:hAnsi="Arial" w:cs="Arial"/>
                <w:sz w:val="18"/>
              </w:rPr>
            </w:pPr>
          </w:p>
        </w:tc>
        <w:tc>
          <w:tcPr>
            <w:tcW w:w="1895" w:type="dxa"/>
            <w:tcBorders>
              <w:bottom w:val="single" w:sz="4" w:space="0" w:color="auto"/>
            </w:tcBorders>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lang w:eastAsia="zh-CN"/>
              </w:rPr>
              <w:t>1, 2, 3, 4, 5, 6</w:t>
            </w:r>
          </w:p>
        </w:tc>
        <w:tc>
          <w:tcPr>
            <w:tcW w:w="2271" w:type="dxa"/>
            <w:gridSpan w:val="2"/>
            <w:tcBorders>
              <w:bottom w:val="single" w:sz="4" w:space="0" w:color="auto"/>
            </w:tcBorders>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lang w:eastAsia="zh-CN"/>
              </w:rPr>
              <w:t>ULBWP.0</w:t>
            </w:r>
          </w:p>
        </w:tc>
      </w:tr>
      <w:tr w:rsidR="00B60021" w:rsidRPr="004E396D" w:rsidTr="00FC4DFE">
        <w:trPr>
          <w:cantSplit/>
          <w:jc w:val="center"/>
        </w:trPr>
        <w:tc>
          <w:tcPr>
            <w:tcW w:w="2518" w:type="dxa"/>
          </w:tcPr>
          <w:p w:rsidR="00B60021" w:rsidRPr="004E396D" w:rsidRDefault="00B60021" w:rsidP="00FC4DFE">
            <w:pPr>
              <w:keepNext/>
              <w:keepLines/>
              <w:spacing w:after="0"/>
              <w:rPr>
                <w:rFonts w:ascii="Arial" w:hAnsi="Arial" w:cs="Arial"/>
                <w:sz w:val="18"/>
                <w:lang w:eastAsia="zh-CN"/>
              </w:rPr>
            </w:pPr>
            <w:r w:rsidRPr="004E396D">
              <w:rPr>
                <w:rFonts w:ascii="Arial" w:hAnsi="Arial" w:cs="Arial"/>
                <w:sz w:val="18"/>
                <w:lang w:eastAsia="zh-CN"/>
              </w:rPr>
              <w:t>RLM-RS</w:t>
            </w:r>
          </w:p>
        </w:tc>
        <w:tc>
          <w:tcPr>
            <w:tcW w:w="1649" w:type="dxa"/>
          </w:tcPr>
          <w:p w:rsidR="00B60021" w:rsidRPr="004E396D" w:rsidRDefault="00B60021" w:rsidP="00FC4DFE">
            <w:pPr>
              <w:keepNext/>
              <w:keepLines/>
              <w:spacing w:after="0"/>
              <w:jc w:val="center"/>
              <w:rPr>
                <w:rFonts w:ascii="Arial" w:hAnsi="Arial" w:cs="Arial"/>
                <w:sz w:val="18"/>
              </w:rPr>
            </w:pPr>
          </w:p>
        </w:tc>
        <w:tc>
          <w:tcPr>
            <w:tcW w:w="1895"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lang w:eastAsia="zh-CN"/>
              </w:rPr>
              <w:t>1, 2, 3, 4, 5, 6</w:t>
            </w:r>
          </w:p>
        </w:tc>
        <w:tc>
          <w:tcPr>
            <w:tcW w:w="2271" w:type="dxa"/>
            <w:gridSpan w:val="2"/>
          </w:tcPr>
          <w:p w:rsidR="00B60021" w:rsidRPr="004E396D" w:rsidRDefault="00B60021" w:rsidP="00FC4DFE">
            <w:pPr>
              <w:keepNext/>
              <w:keepLines/>
              <w:spacing w:after="0"/>
              <w:jc w:val="center"/>
              <w:rPr>
                <w:rFonts w:ascii="Arial" w:hAnsi="Arial" w:cs="Arial"/>
                <w:sz w:val="18"/>
                <w:lang w:eastAsia="zh-CN"/>
              </w:rPr>
            </w:pPr>
            <w:r w:rsidRPr="004E396D">
              <w:rPr>
                <w:rFonts w:ascii="Arial" w:hAnsi="Arial" w:cs="Arial"/>
                <w:sz w:val="18"/>
                <w:lang w:eastAsia="zh-CN"/>
              </w:rPr>
              <w:t>SSB</w:t>
            </w:r>
          </w:p>
        </w:tc>
      </w:tr>
      <w:tr w:rsidR="00B60021" w:rsidRPr="004E396D" w:rsidTr="00FC4DFE">
        <w:trPr>
          <w:cantSplit/>
          <w:jc w:val="center"/>
        </w:trPr>
        <w:tc>
          <w:tcPr>
            <w:tcW w:w="2518" w:type="dxa"/>
            <w:vMerge w:val="restart"/>
          </w:tcPr>
          <w:p w:rsidR="00B60021" w:rsidRPr="004E396D" w:rsidRDefault="00B60021" w:rsidP="00FC4DFE">
            <w:pPr>
              <w:keepNext/>
              <w:keepLines/>
              <w:spacing w:after="0"/>
              <w:rPr>
                <w:rFonts w:ascii="Arial" w:hAnsi="Arial" w:cs="Arial"/>
                <w:sz w:val="18"/>
              </w:rPr>
            </w:pPr>
            <w:proofErr w:type="spellStart"/>
            <w:r w:rsidRPr="004E396D">
              <w:rPr>
                <w:rFonts w:ascii="Arial" w:hAnsi="Arial" w:cs="Arial"/>
                <w:sz w:val="18"/>
              </w:rPr>
              <w:t>Qrxlevmin</w:t>
            </w:r>
            <w:proofErr w:type="spellEnd"/>
          </w:p>
        </w:tc>
        <w:tc>
          <w:tcPr>
            <w:tcW w:w="1649" w:type="dxa"/>
            <w:vMerge w:val="restart"/>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dBm/SCS</w:t>
            </w:r>
          </w:p>
        </w:tc>
        <w:tc>
          <w:tcPr>
            <w:tcW w:w="1895"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lang w:eastAsia="zh-CN"/>
              </w:rPr>
              <w:t>1, 2, 4, 5</w:t>
            </w:r>
          </w:p>
        </w:tc>
        <w:tc>
          <w:tcPr>
            <w:tcW w:w="2271" w:type="dxa"/>
            <w:gridSpan w:val="2"/>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-140</w:t>
            </w:r>
          </w:p>
        </w:tc>
      </w:tr>
      <w:tr w:rsidR="00B60021" w:rsidRPr="004E396D" w:rsidTr="00FC4DFE">
        <w:trPr>
          <w:cantSplit/>
          <w:jc w:val="center"/>
        </w:trPr>
        <w:tc>
          <w:tcPr>
            <w:tcW w:w="2518" w:type="dxa"/>
            <w:vMerge/>
          </w:tcPr>
          <w:p w:rsidR="00B60021" w:rsidRPr="004E396D" w:rsidRDefault="00B60021" w:rsidP="00FC4DFE">
            <w:pPr>
              <w:keepNext/>
              <w:keepLines/>
              <w:spacing w:after="0"/>
              <w:rPr>
                <w:rFonts w:ascii="Arial" w:hAnsi="Arial" w:cs="Arial"/>
                <w:sz w:val="18"/>
              </w:rPr>
            </w:pPr>
          </w:p>
        </w:tc>
        <w:tc>
          <w:tcPr>
            <w:tcW w:w="1649" w:type="dxa"/>
            <w:vMerge/>
          </w:tcPr>
          <w:p w:rsidR="00B60021" w:rsidRPr="004E396D" w:rsidRDefault="00B60021" w:rsidP="00FC4DFE">
            <w:pPr>
              <w:keepNext/>
              <w:keepLines/>
              <w:spacing w:after="0"/>
              <w:jc w:val="center"/>
              <w:rPr>
                <w:rFonts w:ascii="Arial" w:hAnsi="Arial" w:cs="Arial"/>
                <w:sz w:val="18"/>
              </w:rPr>
            </w:pPr>
          </w:p>
        </w:tc>
        <w:tc>
          <w:tcPr>
            <w:tcW w:w="1895" w:type="dxa"/>
          </w:tcPr>
          <w:p w:rsidR="00B60021" w:rsidRPr="004E396D" w:rsidRDefault="00B60021" w:rsidP="00FC4DFE">
            <w:pPr>
              <w:keepNext/>
              <w:keepLines/>
              <w:spacing w:after="0"/>
              <w:jc w:val="center"/>
              <w:rPr>
                <w:rFonts w:ascii="Arial" w:hAnsi="Arial" w:cs="Arial"/>
                <w:sz w:val="18"/>
                <w:lang w:eastAsia="zh-CN"/>
              </w:rPr>
            </w:pPr>
            <w:r w:rsidRPr="004E396D">
              <w:rPr>
                <w:rFonts w:ascii="Arial" w:hAnsi="Arial" w:cs="Arial"/>
                <w:sz w:val="18"/>
                <w:lang w:eastAsia="zh-CN"/>
              </w:rPr>
              <w:t>3, 6</w:t>
            </w:r>
          </w:p>
        </w:tc>
        <w:tc>
          <w:tcPr>
            <w:tcW w:w="2271" w:type="dxa"/>
            <w:gridSpan w:val="2"/>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-137</w:t>
            </w:r>
          </w:p>
        </w:tc>
      </w:tr>
      <w:tr w:rsidR="00B60021" w:rsidRPr="004E396D" w:rsidTr="00FC4DFE">
        <w:trPr>
          <w:cantSplit/>
          <w:jc w:val="center"/>
        </w:trPr>
        <w:tc>
          <w:tcPr>
            <w:tcW w:w="2518" w:type="dxa"/>
            <w:vMerge w:val="restart"/>
          </w:tcPr>
          <w:p w:rsidR="00B60021" w:rsidRPr="004E396D" w:rsidRDefault="001823FA" w:rsidP="00FC4DFE">
            <w:pPr>
              <w:keepNext/>
              <w:keepLines/>
              <w:spacing w:after="0"/>
              <w:rPr>
                <w:rFonts w:ascii="Arial" w:hAnsi="Arial" w:cs="Arial"/>
                <w:sz w:val="18"/>
              </w:rPr>
            </w:pPr>
            <w:r w:rsidRPr="004E396D">
              <w:rPr>
                <w:rFonts w:ascii="Arial" w:hAnsi="Arial" w:cs="Arial"/>
                <w:noProof/>
                <w:position w:val="-12"/>
                <w:sz w:val="18"/>
              </w:rPr>
              <w:object w:dxaOrig="400" w:dyaOrig="360">
                <v:shape id="_x0000_i1032" type="#_x0000_t75" style="width:18.5pt;height:18.5pt" o:ole="" fillcolor="window">
                  <v:imagedata r:id="rId13" o:title=""/>
                </v:shape>
                <o:OLEObject Type="Embed" ProgID="Equation.3" ShapeID="_x0000_i1032" DrawAspect="Content" ObjectID="_1654426470" r:id="rId23"/>
              </w:object>
            </w:r>
          </w:p>
        </w:tc>
        <w:tc>
          <w:tcPr>
            <w:tcW w:w="1649" w:type="dxa"/>
            <w:vMerge w:val="restart"/>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dBm/SCS</w:t>
            </w:r>
          </w:p>
        </w:tc>
        <w:tc>
          <w:tcPr>
            <w:tcW w:w="1895" w:type="dxa"/>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lang w:eastAsia="zh-CN"/>
              </w:rPr>
              <w:t>1, 4</w:t>
            </w:r>
          </w:p>
        </w:tc>
        <w:tc>
          <w:tcPr>
            <w:tcW w:w="2271" w:type="dxa"/>
            <w:gridSpan w:val="2"/>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-98</w:t>
            </w:r>
          </w:p>
        </w:tc>
      </w:tr>
      <w:tr w:rsidR="00B60021" w:rsidRPr="004E396D" w:rsidTr="00FC4DFE">
        <w:trPr>
          <w:cantSplit/>
          <w:jc w:val="center"/>
        </w:trPr>
        <w:tc>
          <w:tcPr>
            <w:tcW w:w="2518" w:type="dxa"/>
            <w:vMerge/>
          </w:tcPr>
          <w:p w:rsidR="00B60021" w:rsidRPr="004E396D" w:rsidRDefault="00B60021" w:rsidP="00FC4DFE">
            <w:pPr>
              <w:keepNext/>
              <w:keepLines/>
              <w:spacing w:after="0"/>
              <w:rPr>
                <w:rFonts w:ascii="Arial" w:hAnsi="Arial" w:cs="Arial"/>
                <w:sz w:val="18"/>
              </w:rPr>
            </w:pPr>
          </w:p>
        </w:tc>
        <w:tc>
          <w:tcPr>
            <w:tcW w:w="1649" w:type="dxa"/>
            <w:vMerge/>
          </w:tcPr>
          <w:p w:rsidR="00B60021" w:rsidRPr="004E396D" w:rsidRDefault="00B60021" w:rsidP="00FC4DFE">
            <w:pPr>
              <w:keepNext/>
              <w:keepLines/>
              <w:spacing w:after="0"/>
              <w:jc w:val="center"/>
              <w:rPr>
                <w:rFonts w:ascii="Arial" w:hAnsi="Arial" w:cs="Arial"/>
                <w:sz w:val="18"/>
              </w:rPr>
            </w:pPr>
          </w:p>
        </w:tc>
        <w:tc>
          <w:tcPr>
            <w:tcW w:w="1895" w:type="dxa"/>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lang w:eastAsia="zh-CN"/>
              </w:rPr>
              <w:t>2, 5</w:t>
            </w:r>
          </w:p>
        </w:tc>
        <w:tc>
          <w:tcPr>
            <w:tcW w:w="2271" w:type="dxa"/>
            <w:gridSpan w:val="2"/>
          </w:tcPr>
          <w:p w:rsidR="00B60021" w:rsidRPr="004E396D" w:rsidRDefault="00B60021" w:rsidP="00FC4DFE">
            <w:pPr>
              <w:keepNext/>
              <w:keepLines/>
              <w:spacing w:after="0"/>
              <w:jc w:val="center"/>
              <w:rPr>
                <w:rFonts w:ascii="Arial" w:hAnsi="Arial" w:cs="Arial"/>
                <w:sz w:val="18"/>
                <w:lang w:eastAsia="zh-CN"/>
              </w:rPr>
            </w:pPr>
            <w:r w:rsidRPr="004E396D">
              <w:rPr>
                <w:rFonts w:ascii="Arial" w:hAnsi="Arial" w:cs="Arial"/>
                <w:sz w:val="18"/>
                <w:lang w:eastAsia="zh-CN"/>
              </w:rPr>
              <w:t>-98</w:t>
            </w:r>
          </w:p>
        </w:tc>
      </w:tr>
      <w:tr w:rsidR="00B60021" w:rsidRPr="004E396D" w:rsidTr="00FC4DFE">
        <w:trPr>
          <w:cantSplit/>
          <w:jc w:val="center"/>
        </w:trPr>
        <w:tc>
          <w:tcPr>
            <w:tcW w:w="2518" w:type="dxa"/>
            <w:vMerge/>
          </w:tcPr>
          <w:p w:rsidR="00B60021" w:rsidRPr="004E396D" w:rsidRDefault="00B60021" w:rsidP="00FC4DFE">
            <w:pPr>
              <w:keepNext/>
              <w:keepLines/>
              <w:spacing w:after="0"/>
              <w:rPr>
                <w:rFonts w:ascii="Arial" w:hAnsi="Arial" w:cs="Arial"/>
                <w:sz w:val="18"/>
              </w:rPr>
            </w:pPr>
          </w:p>
        </w:tc>
        <w:tc>
          <w:tcPr>
            <w:tcW w:w="1649" w:type="dxa"/>
            <w:vMerge/>
          </w:tcPr>
          <w:p w:rsidR="00B60021" w:rsidRPr="004E396D" w:rsidRDefault="00B60021" w:rsidP="00FC4DFE">
            <w:pPr>
              <w:keepNext/>
              <w:keepLines/>
              <w:spacing w:after="0"/>
              <w:jc w:val="center"/>
              <w:rPr>
                <w:rFonts w:ascii="Arial" w:hAnsi="Arial" w:cs="Arial"/>
                <w:sz w:val="18"/>
              </w:rPr>
            </w:pPr>
          </w:p>
        </w:tc>
        <w:tc>
          <w:tcPr>
            <w:tcW w:w="1895" w:type="dxa"/>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lang w:eastAsia="zh-CN"/>
              </w:rPr>
              <w:t>3, 6</w:t>
            </w:r>
          </w:p>
        </w:tc>
        <w:tc>
          <w:tcPr>
            <w:tcW w:w="2271" w:type="dxa"/>
            <w:gridSpan w:val="2"/>
          </w:tcPr>
          <w:p w:rsidR="00B60021" w:rsidRPr="004E396D" w:rsidRDefault="00B60021" w:rsidP="00FC4DFE">
            <w:pPr>
              <w:keepNext/>
              <w:keepLines/>
              <w:spacing w:after="0"/>
              <w:jc w:val="center"/>
              <w:rPr>
                <w:rFonts w:ascii="Arial" w:hAnsi="Arial" w:cs="Arial"/>
                <w:sz w:val="18"/>
                <w:lang w:eastAsia="zh-CN"/>
              </w:rPr>
            </w:pPr>
            <w:r w:rsidRPr="004E396D">
              <w:rPr>
                <w:rFonts w:ascii="Arial" w:hAnsi="Arial" w:cs="Arial"/>
                <w:sz w:val="18"/>
                <w:lang w:eastAsia="zh-CN"/>
              </w:rPr>
              <w:t>-95</w:t>
            </w:r>
          </w:p>
        </w:tc>
      </w:tr>
      <w:tr w:rsidR="00B60021" w:rsidRPr="004E396D" w:rsidTr="00FC4DFE">
        <w:trPr>
          <w:cantSplit/>
          <w:trHeight w:val="641"/>
          <w:jc w:val="center"/>
        </w:trPr>
        <w:tc>
          <w:tcPr>
            <w:tcW w:w="2518" w:type="dxa"/>
          </w:tcPr>
          <w:p w:rsidR="00B60021" w:rsidRPr="004E396D" w:rsidRDefault="001823FA" w:rsidP="00FC4DFE">
            <w:pPr>
              <w:keepNext/>
              <w:keepLines/>
              <w:spacing w:after="0"/>
              <w:rPr>
                <w:rFonts w:ascii="Arial" w:hAnsi="Arial" w:cs="Arial"/>
                <w:sz w:val="18"/>
              </w:rPr>
            </w:pPr>
            <w:r w:rsidRPr="004E396D">
              <w:rPr>
                <w:rFonts w:ascii="Arial" w:hAnsi="Arial" w:cs="Arial"/>
                <w:noProof/>
                <w:position w:val="-12"/>
                <w:sz w:val="18"/>
              </w:rPr>
              <w:object w:dxaOrig="400" w:dyaOrig="360">
                <v:shape id="_x0000_i1033" type="#_x0000_t75" style="width:18.5pt;height:18.5pt" o:ole="" fillcolor="window">
                  <v:imagedata r:id="rId13" o:title=""/>
                </v:shape>
                <o:OLEObject Type="Embed" ProgID="Equation.3" ShapeID="_x0000_i1033" DrawAspect="Content" ObjectID="_1654426471" r:id="rId24"/>
              </w:object>
            </w:r>
          </w:p>
        </w:tc>
        <w:tc>
          <w:tcPr>
            <w:tcW w:w="1649"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dBm/15 kHz</w:t>
            </w:r>
          </w:p>
        </w:tc>
        <w:tc>
          <w:tcPr>
            <w:tcW w:w="1895"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lang w:eastAsia="zh-CN"/>
              </w:rPr>
              <w:t>1, 2, 3, 4, 5, 6</w:t>
            </w:r>
          </w:p>
        </w:tc>
        <w:tc>
          <w:tcPr>
            <w:tcW w:w="2271" w:type="dxa"/>
            <w:gridSpan w:val="2"/>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-98</w:t>
            </w:r>
          </w:p>
        </w:tc>
      </w:tr>
      <w:tr w:rsidR="00B60021" w:rsidRPr="004E396D" w:rsidTr="00FC4DFE">
        <w:trPr>
          <w:cantSplit/>
          <w:trHeight w:val="203"/>
          <w:jc w:val="center"/>
        </w:trPr>
        <w:tc>
          <w:tcPr>
            <w:tcW w:w="2518" w:type="dxa"/>
            <w:vMerge w:val="restart"/>
          </w:tcPr>
          <w:p w:rsidR="00B60021" w:rsidRPr="004E396D" w:rsidRDefault="00B60021" w:rsidP="00FC4DFE">
            <w:pPr>
              <w:keepNext/>
              <w:keepLines/>
              <w:spacing w:after="0"/>
              <w:rPr>
                <w:rFonts w:ascii="Arial" w:hAnsi="Arial" w:cs="Arial"/>
                <w:sz w:val="18"/>
              </w:rPr>
            </w:pPr>
            <w:r w:rsidRPr="004E396D">
              <w:rPr>
                <w:rFonts w:ascii="Arial" w:hAnsi="Arial" w:cs="Arial"/>
                <w:sz w:val="18"/>
              </w:rPr>
              <w:t>SS-RSRP</w:t>
            </w:r>
          </w:p>
        </w:tc>
        <w:tc>
          <w:tcPr>
            <w:tcW w:w="1649" w:type="dxa"/>
            <w:vMerge w:val="restart"/>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dBm/SCS</w:t>
            </w:r>
          </w:p>
        </w:tc>
        <w:tc>
          <w:tcPr>
            <w:tcW w:w="1895" w:type="dxa"/>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lang w:eastAsia="zh-CN"/>
              </w:rPr>
              <w:t>1, 4</w:t>
            </w:r>
          </w:p>
        </w:tc>
        <w:tc>
          <w:tcPr>
            <w:tcW w:w="1223" w:type="dxa"/>
          </w:tcPr>
          <w:p w:rsidR="00B60021" w:rsidRPr="004E396D" w:rsidRDefault="00B60021" w:rsidP="00FC4DFE">
            <w:pPr>
              <w:keepNext/>
              <w:keepLines/>
              <w:spacing w:after="0"/>
              <w:jc w:val="center"/>
              <w:rPr>
                <w:rFonts w:ascii="Arial" w:hAnsi="Arial" w:cs="Arial"/>
                <w:sz w:val="18"/>
                <w:lang w:eastAsia="zh-CN"/>
              </w:rPr>
            </w:pPr>
            <w:r w:rsidRPr="004E396D">
              <w:rPr>
                <w:rFonts w:ascii="Arial" w:hAnsi="Arial" w:cs="Arial"/>
                <w:sz w:val="18"/>
                <w:lang w:eastAsia="zh-CN"/>
              </w:rPr>
              <w:t>-102</w:t>
            </w:r>
          </w:p>
        </w:tc>
        <w:tc>
          <w:tcPr>
            <w:tcW w:w="1048" w:type="dxa"/>
          </w:tcPr>
          <w:p w:rsidR="00B60021" w:rsidRPr="004E396D" w:rsidRDefault="00B60021" w:rsidP="00FC4DFE">
            <w:pPr>
              <w:keepNext/>
              <w:keepLines/>
              <w:spacing w:after="0"/>
              <w:jc w:val="center"/>
              <w:rPr>
                <w:rFonts w:ascii="Arial" w:hAnsi="Arial" w:cs="Arial"/>
                <w:sz w:val="18"/>
                <w:lang w:eastAsia="zh-CN"/>
              </w:rPr>
            </w:pPr>
            <w:r w:rsidRPr="004E396D">
              <w:rPr>
                <w:rFonts w:ascii="Arial" w:hAnsi="Arial" w:cs="Arial"/>
                <w:sz w:val="18"/>
                <w:lang w:eastAsia="zh-CN"/>
              </w:rPr>
              <w:t>-86</w:t>
            </w:r>
          </w:p>
        </w:tc>
      </w:tr>
      <w:tr w:rsidR="00B60021" w:rsidRPr="004E396D" w:rsidTr="00FC4DFE">
        <w:trPr>
          <w:cantSplit/>
          <w:trHeight w:val="207"/>
          <w:jc w:val="center"/>
        </w:trPr>
        <w:tc>
          <w:tcPr>
            <w:tcW w:w="2518" w:type="dxa"/>
            <w:vMerge/>
          </w:tcPr>
          <w:p w:rsidR="00B60021" w:rsidRPr="004E396D" w:rsidRDefault="00B60021" w:rsidP="00FC4DFE">
            <w:pPr>
              <w:keepNext/>
              <w:keepLines/>
              <w:spacing w:after="0"/>
              <w:rPr>
                <w:rFonts w:ascii="Arial" w:hAnsi="Arial" w:cs="Arial"/>
                <w:sz w:val="18"/>
              </w:rPr>
            </w:pPr>
          </w:p>
        </w:tc>
        <w:tc>
          <w:tcPr>
            <w:tcW w:w="1649" w:type="dxa"/>
            <w:vMerge/>
          </w:tcPr>
          <w:p w:rsidR="00B60021" w:rsidRPr="004E396D" w:rsidRDefault="00B60021" w:rsidP="00FC4DFE">
            <w:pPr>
              <w:keepNext/>
              <w:keepLines/>
              <w:spacing w:after="0"/>
              <w:jc w:val="center"/>
              <w:rPr>
                <w:rFonts w:ascii="Arial" w:hAnsi="Arial" w:cs="Arial"/>
                <w:sz w:val="18"/>
              </w:rPr>
            </w:pPr>
          </w:p>
        </w:tc>
        <w:tc>
          <w:tcPr>
            <w:tcW w:w="1895" w:type="dxa"/>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lang w:eastAsia="zh-CN"/>
              </w:rPr>
              <w:t>2, 5</w:t>
            </w:r>
          </w:p>
        </w:tc>
        <w:tc>
          <w:tcPr>
            <w:tcW w:w="1223" w:type="dxa"/>
          </w:tcPr>
          <w:p w:rsidR="00B60021" w:rsidRPr="004E396D" w:rsidRDefault="00B60021" w:rsidP="00FC4DFE">
            <w:pPr>
              <w:keepNext/>
              <w:keepLines/>
              <w:spacing w:after="0"/>
              <w:jc w:val="center"/>
              <w:rPr>
                <w:rFonts w:ascii="Arial" w:hAnsi="Arial" w:cs="Arial"/>
                <w:sz w:val="18"/>
                <w:lang w:eastAsia="zh-CN"/>
              </w:rPr>
            </w:pPr>
            <w:r w:rsidRPr="004E396D">
              <w:rPr>
                <w:rFonts w:ascii="Arial" w:hAnsi="Arial" w:cs="Arial"/>
                <w:sz w:val="18"/>
                <w:lang w:eastAsia="zh-CN"/>
              </w:rPr>
              <w:t>-102</w:t>
            </w:r>
          </w:p>
        </w:tc>
        <w:tc>
          <w:tcPr>
            <w:tcW w:w="1048" w:type="dxa"/>
          </w:tcPr>
          <w:p w:rsidR="00B60021" w:rsidRPr="004E396D" w:rsidRDefault="00B60021" w:rsidP="00FC4DFE">
            <w:pPr>
              <w:keepNext/>
              <w:keepLines/>
              <w:spacing w:after="0"/>
              <w:jc w:val="center"/>
              <w:rPr>
                <w:rFonts w:ascii="Arial" w:hAnsi="Arial" w:cs="Arial"/>
                <w:sz w:val="18"/>
                <w:lang w:eastAsia="zh-CN"/>
              </w:rPr>
            </w:pPr>
            <w:r w:rsidRPr="004E396D">
              <w:rPr>
                <w:rFonts w:ascii="Arial" w:hAnsi="Arial" w:cs="Arial"/>
                <w:sz w:val="18"/>
                <w:lang w:eastAsia="zh-CN"/>
              </w:rPr>
              <w:t>-86</w:t>
            </w:r>
          </w:p>
        </w:tc>
      </w:tr>
      <w:tr w:rsidR="00B60021" w:rsidRPr="004E396D" w:rsidTr="00FC4DFE">
        <w:trPr>
          <w:cantSplit/>
          <w:trHeight w:val="207"/>
          <w:jc w:val="center"/>
        </w:trPr>
        <w:tc>
          <w:tcPr>
            <w:tcW w:w="2518" w:type="dxa"/>
            <w:vMerge/>
          </w:tcPr>
          <w:p w:rsidR="00B60021" w:rsidRPr="004E396D" w:rsidRDefault="00B60021" w:rsidP="00FC4DFE">
            <w:pPr>
              <w:keepNext/>
              <w:keepLines/>
              <w:spacing w:after="0"/>
              <w:rPr>
                <w:rFonts w:ascii="Arial" w:hAnsi="Arial" w:cs="Arial"/>
                <w:sz w:val="18"/>
              </w:rPr>
            </w:pPr>
          </w:p>
        </w:tc>
        <w:tc>
          <w:tcPr>
            <w:tcW w:w="1649" w:type="dxa"/>
            <w:vMerge/>
          </w:tcPr>
          <w:p w:rsidR="00B60021" w:rsidRPr="004E396D" w:rsidRDefault="00B60021" w:rsidP="00FC4DFE">
            <w:pPr>
              <w:keepNext/>
              <w:keepLines/>
              <w:spacing w:after="0"/>
              <w:jc w:val="center"/>
              <w:rPr>
                <w:rFonts w:ascii="Arial" w:hAnsi="Arial" w:cs="Arial"/>
                <w:sz w:val="18"/>
              </w:rPr>
            </w:pPr>
          </w:p>
        </w:tc>
        <w:tc>
          <w:tcPr>
            <w:tcW w:w="1895" w:type="dxa"/>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lang w:eastAsia="zh-CN"/>
              </w:rPr>
              <w:t>3, 6</w:t>
            </w:r>
          </w:p>
        </w:tc>
        <w:tc>
          <w:tcPr>
            <w:tcW w:w="1223" w:type="dxa"/>
          </w:tcPr>
          <w:p w:rsidR="00B60021" w:rsidRPr="004E396D" w:rsidRDefault="00B60021" w:rsidP="00FC4DFE">
            <w:pPr>
              <w:keepNext/>
              <w:keepLines/>
              <w:spacing w:after="0"/>
              <w:jc w:val="center"/>
              <w:rPr>
                <w:rFonts w:ascii="Arial" w:hAnsi="Arial" w:cs="Arial"/>
                <w:sz w:val="18"/>
                <w:lang w:eastAsia="zh-CN"/>
              </w:rPr>
            </w:pPr>
            <w:r w:rsidRPr="004E396D">
              <w:rPr>
                <w:rFonts w:ascii="Arial" w:hAnsi="Arial" w:cs="Arial"/>
                <w:sz w:val="18"/>
                <w:lang w:eastAsia="zh-CN"/>
              </w:rPr>
              <w:t>-99</w:t>
            </w:r>
          </w:p>
        </w:tc>
        <w:tc>
          <w:tcPr>
            <w:tcW w:w="1048" w:type="dxa"/>
          </w:tcPr>
          <w:p w:rsidR="00B60021" w:rsidRPr="004E396D" w:rsidRDefault="00B60021" w:rsidP="00FC4DFE">
            <w:pPr>
              <w:keepNext/>
              <w:keepLines/>
              <w:spacing w:after="0"/>
              <w:jc w:val="center"/>
              <w:rPr>
                <w:rFonts w:ascii="Arial" w:hAnsi="Arial" w:cs="Arial"/>
                <w:sz w:val="18"/>
                <w:lang w:eastAsia="zh-CN"/>
              </w:rPr>
            </w:pPr>
            <w:r w:rsidRPr="004E396D">
              <w:rPr>
                <w:rFonts w:ascii="Arial" w:hAnsi="Arial" w:cs="Arial"/>
                <w:sz w:val="18"/>
                <w:lang w:eastAsia="zh-CN"/>
              </w:rPr>
              <w:t>-83</w:t>
            </w:r>
          </w:p>
        </w:tc>
      </w:tr>
      <w:tr w:rsidR="00B60021" w:rsidRPr="004E396D" w:rsidTr="00FC4DFE">
        <w:trPr>
          <w:cantSplit/>
          <w:trHeight w:val="207"/>
          <w:jc w:val="center"/>
        </w:trPr>
        <w:tc>
          <w:tcPr>
            <w:tcW w:w="2518" w:type="dxa"/>
            <w:vMerge w:val="restart"/>
          </w:tcPr>
          <w:p w:rsidR="00B60021" w:rsidRPr="004E396D" w:rsidRDefault="001823FA" w:rsidP="00FC4DFE">
            <w:pPr>
              <w:keepNext/>
              <w:keepLines/>
              <w:spacing w:after="0"/>
              <w:rPr>
                <w:rFonts w:ascii="Arial" w:hAnsi="Arial" w:cs="Arial"/>
                <w:sz w:val="18"/>
              </w:rPr>
            </w:pPr>
            <w:r w:rsidRPr="004E396D">
              <w:rPr>
                <w:rFonts w:ascii="Arial" w:hAnsi="Arial" w:cs="Arial"/>
                <w:noProof/>
                <w:position w:val="-12"/>
                <w:sz w:val="18"/>
              </w:rPr>
              <w:object w:dxaOrig="620" w:dyaOrig="380">
                <v:shape id="_x0000_i1034" type="#_x0000_t75" style="width:30.5pt;height:17.5pt" o:ole="" fillcolor="window">
                  <v:imagedata r:id="rId16" o:title=""/>
                </v:shape>
                <o:OLEObject Type="Embed" ProgID="Equation.3" ShapeID="_x0000_i1034" DrawAspect="Content" ObjectID="_1654426472" r:id="rId25"/>
              </w:object>
            </w:r>
          </w:p>
        </w:tc>
        <w:tc>
          <w:tcPr>
            <w:tcW w:w="1649" w:type="dxa"/>
            <w:vMerge w:val="restart"/>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dB</w:t>
            </w:r>
          </w:p>
        </w:tc>
        <w:tc>
          <w:tcPr>
            <w:tcW w:w="1895" w:type="dxa"/>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lang w:eastAsia="zh-CN"/>
              </w:rPr>
              <w:t>1, 4</w:t>
            </w:r>
          </w:p>
        </w:tc>
        <w:tc>
          <w:tcPr>
            <w:tcW w:w="1223" w:type="dxa"/>
            <w:vMerge w:val="restart"/>
          </w:tcPr>
          <w:p w:rsidR="00B60021" w:rsidRPr="004E396D" w:rsidDel="00B36E6D" w:rsidRDefault="00B60021" w:rsidP="00FC4DFE">
            <w:pPr>
              <w:keepNext/>
              <w:keepLines/>
              <w:spacing w:after="0"/>
              <w:jc w:val="center"/>
              <w:rPr>
                <w:rFonts w:ascii="Arial" w:hAnsi="Arial" w:cs="Arial"/>
                <w:sz w:val="18"/>
              </w:rPr>
            </w:pPr>
            <w:r w:rsidRPr="004E396D">
              <w:rPr>
                <w:rFonts w:ascii="Arial" w:hAnsi="Arial" w:cs="Arial"/>
                <w:sz w:val="18"/>
              </w:rPr>
              <w:t>-4</w:t>
            </w:r>
          </w:p>
        </w:tc>
        <w:tc>
          <w:tcPr>
            <w:tcW w:w="1048" w:type="dxa"/>
            <w:vMerge w:val="restart"/>
          </w:tcPr>
          <w:p w:rsidR="00B60021" w:rsidRPr="004E396D" w:rsidDel="004B51DC" w:rsidRDefault="00B60021" w:rsidP="00FC4DFE">
            <w:pPr>
              <w:keepNext/>
              <w:keepLines/>
              <w:spacing w:after="0"/>
              <w:jc w:val="center"/>
              <w:rPr>
                <w:rFonts w:ascii="Arial" w:hAnsi="Arial" w:cs="Arial"/>
                <w:sz w:val="18"/>
              </w:rPr>
            </w:pPr>
            <w:r w:rsidRPr="004E396D">
              <w:rPr>
                <w:rFonts w:ascii="Arial" w:hAnsi="Arial" w:cs="Arial"/>
                <w:sz w:val="18"/>
              </w:rPr>
              <w:t>12</w:t>
            </w:r>
          </w:p>
        </w:tc>
      </w:tr>
      <w:tr w:rsidR="00B60021" w:rsidRPr="004E396D" w:rsidTr="00FC4DFE">
        <w:trPr>
          <w:cantSplit/>
          <w:trHeight w:val="207"/>
          <w:jc w:val="center"/>
        </w:trPr>
        <w:tc>
          <w:tcPr>
            <w:tcW w:w="2518" w:type="dxa"/>
            <w:vMerge/>
          </w:tcPr>
          <w:p w:rsidR="00B60021" w:rsidRPr="004E396D" w:rsidRDefault="00B60021" w:rsidP="00FC4DFE">
            <w:pPr>
              <w:keepNext/>
              <w:keepLines/>
              <w:spacing w:after="0"/>
              <w:rPr>
                <w:rFonts w:ascii="Arial" w:hAnsi="Arial" w:cs="Arial"/>
                <w:sz w:val="18"/>
              </w:rPr>
            </w:pPr>
          </w:p>
        </w:tc>
        <w:tc>
          <w:tcPr>
            <w:tcW w:w="1649" w:type="dxa"/>
            <w:vMerge/>
          </w:tcPr>
          <w:p w:rsidR="00B60021" w:rsidRPr="004E396D" w:rsidRDefault="00B60021" w:rsidP="00FC4DFE">
            <w:pPr>
              <w:keepNext/>
              <w:keepLines/>
              <w:spacing w:after="0"/>
              <w:jc w:val="center"/>
              <w:rPr>
                <w:rFonts w:ascii="Arial" w:hAnsi="Arial" w:cs="Arial"/>
                <w:sz w:val="18"/>
              </w:rPr>
            </w:pPr>
          </w:p>
        </w:tc>
        <w:tc>
          <w:tcPr>
            <w:tcW w:w="1895" w:type="dxa"/>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lang w:eastAsia="zh-CN"/>
              </w:rPr>
              <w:t>2, 5</w:t>
            </w:r>
          </w:p>
        </w:tc>
        <w:tc>
          <w:tcPr>
            <w:tcW w:w="1223" w:type="dxa"/>
            <w:vMerge/>
          </w:tcPr>
          <w:p w:rsidR="00B60021" w:rsidRPr="004E396D" w:rsidRDefault="00B60021" w:rsidP="00FC4DFE">
            <w:pPr>
              <w:keepNext/>
              <w:keepLines/>
              <w:spacing w:after="0"/>
              <w:jc w:val="center"/>
              <w:rPr>
                <w:rFonts w:ascii="Arial" w:hAnsi="Arial" w:cs="Arial"/>
                <w:sz w:val="18"/>
              </w:rPr>
            </w:pPr>
          </w:p>
        </w:tc>
        <w:tc>
          <w:tcPr>
            <w:tcW w:w="1048" w:type="dxa"/>
            <w:vMerge/>
          </w:tcPr>
          <w:p w:rsidR="00B60021" w:rsidRPr="004E396D" w:rsidRDefault="00B60021" w:rsidP="00FC4DFE">
            <w:pPr>
              <w:keepNext/>
              <w:keepLines/>
              <w:spacing w:after="0"/>
              <w:jc w:val="center"/>
              <w:rPr>
                <w:rFonts w:ascii="Arial" w:hAnsi="Arial" w:cs="Arial"/>
                <w:sz w:val="18"/>
              </w:rPr>
            </w:pPr>
          </w:p>
        </w:tc>
      </w:tr>
      <w:tr w:rsidR="00B60021" w:rsidRPr="004E396D" w:rsidTr="00FC4DFE">
        <w:trPr>
          <w:cantSplit/>
          <w:trHeight w:val="207"/>
          <w:jc w:val="center"/>
        </w:trPr>
        <w:tc>
          <w:tcPr>
            <w:tcW w:w="2518" w:type="dxa"/>
            <w:vMerge/>
          </w:tcPr>
          <w:p w:rsidR="00B60021" w:rsidRPr="004E396D" w:rsidRDefault="00B60021" w:rsidP="00FC4DFE">
            <w:pPr>
              <w:keepNext/>
              <w:keepLines/>
              <w:spacing w:after="0"/>
              <w:rPr>
                <w:rFonts w:ascii="Arial" w:hAnsi="Arial" w:cs="Arial"/>
                <w:sz w:val="18"/>
              </w:rPr>
            </w:pPr>
          </w:p>
        </w:tc>
        <w:tc>
          <w:tcPr>
            <w:tcW w:w="1649" w:type="dxa"/>
            <w:vMerge/>
          </w:tcPr>
          <w:p w:rsidR="00B60021" w:rsidRPr="004E396D" w:rsidRDefault="00B60021" w:rsidP="00FC4DFE">
            <w:pPr>
              <w:keepNext/>
              <w:keepLines/>
              <w:spacing w:after="0"/>
              <w:jc w:val="center"/>
              <w:rPr>
                <w:rFonts w:ascii="Arial" w:hAnsi="Arial" w:cs="Arial"/>
                <w:sz w:val="18"/>
              </w:rPr>
            </w:pPr>
          </w:p>
        </w:tc>
        <w:tc>
          <w:tcPr>
            <w:tcW w:w="1895" w:type="dxa"/>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lang w:eastAsia="zh-CN"/>
              </w:rPr>
              <w:t>3, 6</w:t>
            </w:r>
          </w:p>
        </w:tc>
        <w:tc>
          <w:tcPr>
            <w:tcW w:w="1223" w:type="dxa"/>
            <w:vMerge/>
          </w:tcPr>
          <w:p w:rsidR="00B60021" w:rsidRPr="004E396D" w:rsidRDefault="00B60021" w:rsidP="00FC4DFE">
            <w:pPr>
              <w:keepNext/>
              <w:keepLines/>
              <w:spacing w:after="0"/>
              <w:jc w:val="center"/>
              <w:rPr>
                <w:rFonts w:ascii="Arial" w:hAnsi="Arial" w:cs="Arial"/>
                <w:sz w:val="18"/>
              </w:rPr>
            </w:pPr>
          </w:p>
        </w:tc>
        <w:tc>
          <w:tcPr>
            <w:tcW w:w="1048" w:type="dxa"/>
            <w:vMerge/>
          </w:tcPr>
          <w:p w:rsidR="00B60021" w:rsidRPr="004E396D" w:rsidRDefault="00B60021" w:rsidP="00FC4DFE">
            <w:pPr>
              <w:keepNext/>
              <w:keepLines/>
              <w:spacing w:after="0"/>
              <w:jc w:val="center"/>
              <w:rPr>
                <w:rFonts w:ascii="Arial" w:hAnsi="Arial" w:cs="Arial"/>
                <w:sz w:val="18"/>
              </w:rPr>
            </w:pPr>
          </w:p>
        </w:tc>
      </w:tr>
      <w:tr w:rsidR="00B60021" w:rsidRPr="004E396D" w:rsidTr="00FC4DFE">
        <w:trPr>
          <w:cantSplit/>
          <w:trHeight w:val="207"/>
          <w:jc w:val="center"/>
        </w:trPr>
        <w:tc>
          <w:tcPr>
            <w:tcW w:w="2518" w:type="dxa"/>
            <w:vMerge w:val="restart"/>
          </w:tcPr>
          <w:p w:rsidR="00B60021" w:rsidRPr="004E396D" w:rsidRDefault="001823FA" w:rsidP="00FC4DFE">
            <w:pPr>
              <w:keepNext/>
              <w:keepLines/>
              <w:spacing w:after="0"/>
              <w:rPr>
                <w:rFonts w:ascii="Arial" w:hAnsi="Arial" w:cs="Arial"/>
                <w:sz w:val="18"/>
              </w:rPr>
            </w:pPr>
            <w:r w:rsidRPr="004E396D">
              <w:rPr>
                <w:rFonts w:ascii="Arial" w:hAnsi="Arial" w:cs="Arial"/>
                <w:noProof/>
                <w:position w:val="-12"/>
                <w:sz w:val="18"/>
              </w:rPr>
              <w:object w:dxaOrig="760" w:dyaOrig="380">
                <v:shape id="_x0000_i1035" type="#_x0000_t75" style="width:36pt;height:17.5pt" o:ole="" fillcolor="window">
                  <v:imagedata r:id="rId18" o:title=""/>
                </v:shape>
                <o:OLEObject Type="Embed" ProgID="Equation.3" ShapeID="_x0000_i1035" DrawAspect="Content" ObjectID="_1654426473" r:id="rId26"/>
              </w:object>
            </w:r>
          </w:p>
        </w:tc>
        <w:tc>
          <w:tcPr>
            <w:tcW w:w="1649" w:type="dxa"/>
            <w:vMerge w:val="restart"/>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dB</w:t>
            </w:r>
          </w:p>
        </w:tc>
        <w:tc>
          <w:tcPr>
            <w:tcW w:w="1895" w:type="dxa"/>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lang w:eastAsia="zh-CN"/>
              </w:rPr>
              <w:t>1, 4</w:t>
            </w:r>
          </w:p>
        </w:tc>
        <w:tc>
          <w:tcPr>
            <w:tcW w:w="1223" w:type="dxa"/>
            <w:vMerge w:val="restart"/>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-4</w:t>
            </w:r>
          </w:p>
        </w:tc>
        <w:tc>
          <w:tcPr>
            <w:tcW w:w="1048" w:type="dxa"/>
            <w:vMerge w:val="restart"/>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12</w:t>
            </w:r>
          </w:p>
        </w:tc>
      </w:tr>
      <w:tr w:rsidR="00B60021" w:rsidRPr="004E396D" w:rsidTr="00FC4DFE">
        <w:trPr>
          <w:cantSplit/>
          <w:trHeight w:val="207"/>
          <w:jc w:val="center"/>
        </w:trPr>
        <w:tc>
          <w:tcPr>
            <w:tcW w:w="2518" w:type="dxa"/>
            <w:vMerge/>
          </w:tcPr>
          <w:p w:rsidR="00B60021" w:rsidRPr="004E396D" w:rsidRDefault="00B60021" w:rsidP="00FC4DFE">
            <w:pPr>
              <w:keepNext/>
              <w:keepLines/>
              <w:spacing w:after="0"/>
              <w:rPr>
                <w:rFonts w:ascii="Arial" w:hAnsi="Arial" w:cs="Arial"/>
                <w:sz w:val="18"/>
              </w:rPr>
            </w:pPr>
          </w:p>
        </w:tc>
        <w:tc>
          <w:tcPr>
            <w:tcW w:w="1649" w:type="dxa"/>
            <w:vMerge/>
          </w:tcPr>
          <w:p w:rsidR="00B60021" w:rsidRPr="004E396D" w:rsidRDefault="00B60021" w:rsidP="00FC4DFE">
            <w:pPr>
              <w:keepNext/>
              <w:keepLines/>
              <w:spacing w:after="0"/>
              <w:jc w:val="center"/>
              <w:rPr>
                <w:rFonts w:ascii="Arial" w:hAnsi="Arial" w:cs="Arial"/>
                <w:sz w:val="18"/>
              </w:rPr>
            </w:pPr>
          </w:p>
        </w:tc>
        <w:tc>
          <w:tcPr>
            <w:tcW w:w="1895" w:type="dxa"/>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lang w:eastAsia="zh-CN"/>
              </w:rPr>
              <w:t>2, 5</w:t>
            </w:r>
          </w:p>
        </w:tc>
        <w:tc>
          <w:tcPr>
            <w:tcW w:w="1223" w:type="dxa"/>
            <w:vMerge/>
          </w:tcPr>
          <w:p w:rsidR="00B60021" w:rsidRPr="004E396D" w:rsidRDefault="00B60021" w:rsidP="00FC4DFE">
            <w:pPr>
              <w:keepNext/>
              <w:keepLines/>
              <w:spacing w:after="0"/>
              <w:jc w:val="center"/>
              <w:rPr>
                <w:rFonts w:ascii="Arial" w:hAnsi="Arial" w:cs="Arial"/>
                <w:sz w:val="18"/>
              </w:rPr>
            </w:pPr>
          </w:p>
        </w:tc>
        <w:tc>
          <w:tcPr>
            <w:tcW w:w="1048" w:type="dxa"/>
            <w:vMerge/>
          </w:tcPr>
          <w:p w:rsidR="00B60021" w:rsidRPr="004E396D" w:rsidRDefault="00B60021" w:rsidP="00FC4DFE">
            <w:pPr>
              <w:keepNext/>
              <w:keepLines/>
              <w:spacing w:after="0"/>
              <w:jc w:val="center"/>
              <w:rPr>
                <w:rFonts w:ascii="Arial" w:hAnsi="Arial" w:cs="Arial"/>
                <w:sz w:val="18"/>
              </w:rPr>
            </w:pPr>
          </w:p>
        </w:tc>
      </w:tr>
      <w:tr w:rsidR="00B60021" w:rsidRPr="004E396D" w:rsidTr="00FC4DFE">
        <w:trPr>
          <w:cantSplit/>
          <w:trHeight w:val="207"/>
          <w:jc w:val="center"/>
        </w:trPr>
        <w:tc>
          <w:tcPr>
            <w:tcW w:w="2518" w:type="dxa"/>
            <w:vMerge/>
          </w:tcPr>
          <w:p w:rsidR="00B60021" w:rsidRPr="004E396D" w:rsidRDefault="00B60021" w:rsidP="00FC4DFE">
            <w:pPr>
              <w:keepNext/>
              <w:keepLines/>
              <w:spacing w:after="0"/>
              <w:rPr>
                <w:rFonts w:ascii="Arial" w:hAnsi="Arial" w:cs="Arial"/>
                <w:sz w:val="18"/>
              </w:rPr>
            </w:pPr>
          </w:p>
        </w:tc>
        <w:tc>
          <w:tcPr>
            <w:tcW w:w="1649" w:type="dxa"/>
            <w:vMerge/>
          </w:tcPr>
          <w:p w:rsidR="00B60021" w:rsidRPr="004E396D" w:rsidRDefault="00B60021" w:rsidP="00FC4DFE">
            <w:pPr>
              <w:keepNext/>
              <w:keepLines/>
              <w:spacing w:after="0"/>
              <w:jc w:val="center"/>
              <w:rPr>
                <w:rFonts w:ascii="Arial" w:hAnsi="Arial" w:cs="Arial"/>
                <w:sz w:val="18"/>
              </w:rPr>
            </w:pPr>
          </w:p>
        </w:tc>
        <w:tc>
          <w:tcPr>
            <w:tcW w:w="1895" w:type="dxa"/>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lang w:eastAsia="zh-CN"/>
              </w:rPr>
              <w:t>3, 6</w:t>
            </w:r>
          </w:p>
        </w:tc>
        <w:tc>
          <w:tcPr>
            <w:tcW w:w="1223" w:type="dxa"/>
            <w:vMerge/>
          </w:tcPr>
          <w:p w:rsidR="00B60021" w:rsidRPr="004E396D" w:rsidRDefault="00B60021" w:rsidP="00FC4DFE">
            <w:pPr>
              <w:keepNext/>
              <w:keepLines/>
              <w:spacing w:after="0"/>
              <w:jc w:val="center"/>
              <w:rPr>
                <w:rFonts w:ascii="Arial" w:hAnsi="Arial" w:cs="Arial"/>
                <w:sz w:val="18"/>
              </w:rPr>
            </w:pPr>
          </w:p>
        </w:tc>
        <w:tc>
          <w:tcPr>
            <w:tcW w:w="1048" w:type="dxa"/>
            <w:vMerge/>
          </w:tcPr>
          <w:p w:rsidR="00B60021" w:rsidRPr="004E396D" w:rsidRDefault="00B60021" w:rsidP="00FC4DFE">
            <w:pPr>
              <w:keepNext/>
              <w:keepLines/>
              <w:spacing w:after="0"/>
              <w:jc w:val="center"/>
              <w:rPr>
                <w:rFonts w:ascii="Arial" w:hAnsi="Arial" w:cs="Arial"/>
                <w:sz w:val="18"/>
              </w:rPr>
            </w:pPr>
          </w:p>
        </w:tc>
      </w:tr>
      <w:tr w:rsidR="00B60021" w:rsidRPr="004E396D" w:rsidTr="00FC4DFE">
        <w:trPr>
          <w:cantSplit/>
          <w:trHeight w:val="207"/>
          <w:jc w:val="center"/>
        </w:trPr>
        <w:tc>
          <w:tcPr>
            <w:tcW w:w="2518" w:type="dxa"/>
            <w:vMerge w:val="restart"/>
          </w:tcPr>
          <w:p w:rsidR="00B60021" w:rsidRPr="004E396D" w:rsidRDefault="00B60021" w:rsidP="00FC4DFE">
            <w:pPr>
              <w:keepNext/>
              <w:keepLines/>
              <w:spacing w:after="0"/>
              <w:rPr>
                <w:rFonts w:ascii="Arial" w:hAnsi="Arial" w:cs="Arial"/>
                <w:sz w:val="18"/>
                <w:lang w:eastAsia="zh-CN"/>
              </w:rPr>
            </w:pPr>
            <w:r w:rsidRPr="004E396D">
              <w:rPr>
                <w:rFonts w:ascii="Arial" w:hAnsi="Arial" w:cs="Arial"/>
                <w:sz w:val="18"/>
                <w:lang w:eastAsia="zh-CN"/>
              </w:rPr>
              <w:t>Io</w:t>
            </w:r>
          </w:p>
        </w:tc>
        <w:tc>
          <w:tcPr>
            <w:tcW w:w="1649" w:type="dxa"/>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lang w:eastAsia="zh-CN"/>
              </w:rPr>
              <w:t>dBm/9.36 MHz</w:t>
            </w:r>
          </w:p>
        </w:tc>
        <w:tc>
          <w:tcPr>
            <w:tcW w:w="1895" w:type="dxa"/>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lang w:eastAsia="zh-CN"/>
              </w:rPr>
              <w:t>1, 4</w:t>
            </w:r>
          </w:p>
        </w:tc>
        <w:tc>
          <w:tcPr>
            <w:tcW w:w="1223"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lang w:eastAsia="zh-CN"/>
              </w:rPr>
              <w:t>-68.60</w:t>
            </w:r>
          </w:p>
        </w:tc>
        <w:tc>
          <w:tcPr>
            <w:tcW w:w="1048"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lang w:eastAsia="zh-CN"/>
              </w:rPr>
              <w:t>-57.78</w:t>
            </w:r>
          </w:p>
        </w:tc>
      </w:tr>
      <w:tr w:rsidR="00B60021" w:rsidRPr="004E396D" w:rsidTr="00FC4DFE">
        <w:trPr>
          <w:cantSplit/>
          <w:trHeight w:val="207"/>
          <w:jc w:val="center"/>
        </w:trPr>
        <w:tc>
          <w:tcPr>
            <w:tcW w:w="2518" w:type="dxa"/>
            <w:vMerge/>
          </w:tcPr>
          <w:p w:rsidR="00B60021" w:rsidRPr="004E396D" w:rsidRDefault="00B60021" w:rsidP="00FC4DFE">
            <w:pPr>
              <w:keepNext/>
              <w:keepLines/>
              <w:spacing w:after="0"/>
              <w:rPr>
                <w:rFonts w:ascii="Arial" w:hAnsi="Arial" w:cs="Arial"/>
                <w:sz w:val="18"/>
              </w:rPr>
            </w:pPr>
          </w:p>
        </w:tc>
        <w:tc>
          <w:tcPr>
            <w:tcW w:w="1649" w:type="dxa"/>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lang w:eastAsia="zh-CN"/>
              </w:rPr>
              <w:t>dBm/9.36 MHz</w:t>
            </w:r>
          </w:p>
        </w:tc>
        <w:tc>
          <w:tcPr>
            <w:tcW w:w="1895" w:type="dxa"/>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lang w:eastAsia="zh-CN"/>
              </w:rPr>
              <w:t>2, 5</w:t>
            </w:r>
          </w:p>
        </w:tc>
        <w:tc>
          <w:tcPr>
            <w:tcW w:w="1223"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lang w:eastAsia="zh-CN"/>
              </w:rPr>
              <w:t>-68.60</w:t>
            </w:r>
          </w:p>
        </w:tc>
        <w:tc>
          <w:tcPr>
            <w:tcW w:w="1048"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lang w:eastAsia="zh-CN"/>
              </w:rPr>
              <w:t>-57.78</w:t>
            </w:r>
          </w:p>
        </w:tc>
      </w:tr>
      <w:tr w:rsidR="00B60021" w:rsidRPr="004E396D" w:rsidTr="00FC4DFE">
        <w:trPr>
          <w:cantSplit/>
          <w:trHeight w:val="207"/>
          <w:jc w:val="center"/>
        </w:trPr>
        <w:tc>
          <w:tcPr>
            <w:tcW w:w="2518" w:type="dxa"/>
            <w:vMerge/>
          </w:tcPr>
          <w:p w:rsidR="00B60021" w:rsidRPr="004E396D" w:rsidRDefault="00B60021" w:rsidP="00FC4DFE">
            <w:pPr>
              <w:keepNext/>
              <w:keepLines/>
              <w:spacing w:after="0"/>
              <w:rPr>
                <w:rFonts w:ascii="Arial" w:hAnsi="Arial" w:cs="Arial"/>
                <w:sz w:val="18"/>
              </w:rPr>
            </w:pPr>
          </w:p>
        </w:tc>
        <w:tc>
          <w:tcPr>
            <w:tcW w:w="1649" w:type="dxa"/>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lang w:eastAsia="zh-CN"/>
              </w:rPr>
              <w:t>dBm/38.16 MHz</w:t>
            </w:r>
          </w:p>
        </w:tc>
        <w:tc>
          <w:tcPr>
            <w:tcW w:w="1895" w:type="dxa"/>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lang w:eastAsia="zh-CN"/>
              </w:rPr>
              <w:t>3, 6</w:t>
            </w:r>
          </w:p>
        </w:tc>
        <w:tc>
          <w:tcPr>
            <w:tcW w:w="1223" w:type="dxa"/>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lang w:eastAsia="zh-CN"/>
              </w:rPr>
              <w:t>-62.50</w:t>
            </w:r>
          </w:p>
        </w:tc>
        <w:tc>
          <w:tcPr>
            <w:tcW w:w="1048" w:type="dxa"/>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lang w:eastAsia="zh-CN"/>
              </w:rPr>
              <w:t>-51.69</w:t>
            </w:r>
          </w:p>
        </w:tc>
      </w:tr>
      <w:tr w:rsidR="00B60021" w:rsidRPr="004E396D" w:rsidTr="00FC4DFE">
        <w:trPr>
          <w:cantSplit/>
          <w:jc w:val="center"/>
        </w:trPr>
        <w:tc>
          <w:tcPr>
            <w:tcW w:w="2518" w:type="dxa"/>
          </w:tcPr>
          <w:p w:rsidR="00B60021" w:rsidRPr="004E396D" w:rsidRDefault="00B60021" w:rsidP="00FC4DFE">
            <w:pPr>
              <w:keepNext/>
              <w:keepLines/>
              <w:spacing w:after="0"/>
              <w:rPr>
                <w:rFonts w:ascii="Arial" w:hAnsi="Arial" w:cs="Arial"/>
                <w:sz w:val="18"/>
                <w:vertAlign w:val="subscript"/>
              </w:rPr>
            </w:pPr>
            <w:proofErr w:type="spellStart"/>
            <w:r w:rsidRPr="004E396D">
              <w:rPr>
                <w:rFonts w:ascii="Arial" w:hAnsi="Arial" w:cs="Arial"/>
                <w:sz w:val="18"/>
              </w:rPr>
              <w:t>Treselection</w:t>
            </w:r>
            <w:proofErr w:type="spellEnd"/>
          </w:p>
        </w:tc>
        <w:tc>
          <w:tcPr>
            <w:tcW w:w="1649"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S</w:t>
            </w:r>
          </w:p>
        </w:tc>
        <w:tc>
          <w:tcPr>
            <w:tcW w:w="1895"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lang w:eastAsia="zh-CN"/>
              </w:rPr>
              <w:t>1, 2, 3, 4, 5, 6</w:t>
            </w:r>
          </w:p>
        </w:tc>
        <w:tc>
          <w:tcPr>
            <w:tcW w:w="2271" w:type="dxa"/>
            <w:gridSpan w:val="2"/>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0</w:t>
            </w:r>
          </w:p>
        </w:tc>
      </w:tr>
      <w:tr w:rsidR="00B60021" w:rsidRPr="004E396D" w:rsidTr="00FC4DFE">
        <w:trPr>
          <w:cantSplit/>
          <w:jc w:val="center"/>
        </w:trPr>
        <w:tc>
          <w:tcPr>
            <w:tcW w:w="2518" w:type="dxa"/>
          </w:tcPr>
          <w:p w:rsidR="00B60021" w:rsidRPr="004E396D" w:rsidRDefault="00B60021" w:rsidP="00FC4DFE">
            <w:pPr>
              <w:keepNext/>
              <w:keepLines/>
              <w:spacing w:after="0"/>
              <w:rPr>
                <w:rFonts w:ascii="Arial" w:hAnsi="Arial" w:cs="Arial"/>
                <w:sz w:val="18"/>
              </w:rPr>
            </w:pPr>
            <w:proofErr w:type="spellStart"/>
            <w:r w:rsidRPr="004E396D">
              <w:rPr>
                <w:rFonts w:ascii="Arial" w:hAnsi="Arial" w:cs="Arial"/>
                <w:sz w:val="18"/>
              </w:rPr>
              <w:t>Snonintrasearch</w:t>
            </w:r>
            <w:proofErr w:type="spellEnd"/>
          </w:p>
        </w:tc>
        <w:tc>
          <w:tcPr>
            <w:tcW w:w="1649"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dB</w:t>
            </w:r>
          </w:p>
        </w:tc>
        <w:tc>
          <w:tcPr>
            <w:tcW w:w="1895"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lang w:eastAsia="zh-CN"/>
              </w:rPr>
              <w:t>1, 2, 3, 4, 5, 6</w:t>
            </w:r>
          </w:p>
        </w:tc>
        <w:tc>
          <w:tcPr>
            <w:tcW w:w="2271" w:type="dxa"/>
            <w:gridSpan w:val="2"/>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50</w:t>
            </w:r>
          </w:p>
        </w:tc>
      </w:tr>
      <w:tr w:rsidR="00B60021" w:rsidRPr="004E396D" w:rsidTr="00FC4DFE">
        <w:trPr>
          <w:cantSplit/>
          <w:jc w:val="center"/>
        </w:trPr>
        <w:tc>
          <w:tcPr>
            <w:tcW w:w="2518" w:type="dxa"/>
          </w:tcPr>
          <w:p w:rsidR="00B60021" w:rsidRPr="004E396D" w:rsidRDefault="00B60021" w:rsidP="00FC4DFE">
            <w:pPr>
              <w:keepNext/>
              <w:keepLines/>
              <w:spacing w:after="0"/>
              <w:rPr>
                <w:rFonts w:ascii="Arial" w:hAnsi="Arial" w:cs="Arial"/>
                <w:sz w:val="18"/>
              </w:rPr>
            </w:pPr>
            <w:proofErr w:type="spellStart"/>
            <w:r w:rsidRPr="004E396D">
              <w:rPr>
                <w:rFonts w:ascii="Arial" w:hAnsi="Arial" w:cs="Arial"/>
                <w:sz w:val="18"/>
              </w:rPr>
              <w:t>Thresh</w:t>
            </w:r>
            <w:r w:rsidRPr="004E396D">
              <w:rPr>
                <w:rFonts w:ascii="Arial" w:hAnsi="Arial" w:cs="Arial"/>
                <w:sz w:val="18"/>
                <w:vertAlign w:val="subscript"/>
              </w:rPr>
              <w:t>x</w:t>
            </w:r>
            <w:proofErr w:type="spellEnd"/>
            <w:r w:rsidRPr="004E396D">
              <w:rPr>
                <w:rFonts w:ascii="Arial" w:hAnsi="Arial" w:cs="Arial"/>
                <w:sz w:val="18"/>
                <w:vertAlign w:val="subscript"/>
              </w:rPr>
              <w:t>, high (Note 2)</w:t>
            </w:r>
          </w:p>
        </w:tc>
        <w:tc>
          <w:tcPr>
            <w:tcW w:w="1649" w:type="dxa"/>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rPr>
              <w:t>dB</w:t>
            </w:r>
          </w:p>
        </w:tc>
        <w:tc>
          <w:tcPr>
            <w:tcW w:w="1895" w:type="dxa"/>
          </w:tcPr>
          <w:p w:rsidR="00B60021" w:rsidRPr="004E396D" w:rsidRDefault="00B60021" w:rsidP="00FC4DFE">
            <w:pPr>
              <w:keepNext/>
              <w:keepLines/>
              <w:spacing w:after="0"/>
              <w:jc w:val="center"/>
              <w:rPr>
                <w:rFonts w:ascii="Arial" w:hAnsi="Arial" w:cs="v4.2.0"/>
                <w:sz w:val="18"/>
              </w:rPr>
            </w:pPr>
            <w:r w:rsidRPr="004E396D">
              <w:rPr>
                <w:rFonts w:ascii="Arial" w:hAnsi="Arial" w:cs="Arial"/>
                <w:sz w:val="18"/>
                <w:lang w:eastAsia="zh-CN"/>
              </w:rPr>
              <w:t>1, 2, 3, 4, 5, 6</w:t>
            </w:r>
          </w:p>
        </w:tc>
        <w:tc>
          <w:tcPr>
            <w:tcW w:w="2271" w:type="dxa"/>
            <w:gridSpan w:val="2"/>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rPr>
              <w:t>48</w:t>
            </w:r>
          </w:p>
        </w:tc>
      </w:tr>
      <w:tr w:rsidR="00B60021" w:rsidRPr="004E396D" w:rsidTr="00FC4DFE">
        <w:trPr>
          <w:cantSplit/>
          <w:jc w:val="center"/>
        </w:trPr>
        <w:tc>
          <w:tcPr>
            <w:tcW w:w="2518" w:type="dxa"/>
          </w:tcPr>
          <w:p w:rsidR="00B60021" w:rsidRPr="004E396D" w:rsidRDefault="00B60021" w:rsidP="00FC4DFE">
            <w:pPr>
              <w:keepNext/>
              <w:keepLines/>
              <w:spacing w:after="0"/>
              <w:rPr>
                <w:rFonts w:ascii="Arial" w:hAnsi="Arial" w:cs="Arial"/>
                <w:bCs/>
                <w:sz w:val="18"/>
              </w:rPr>
            </w:pPr>
            <w:proofErr w:type="spellStart"/>
            <w:r w:rsidRPr="004E396D">
              <w:rPr>
                <w:rFonts w:ascii="Arial" w:hAnsi="Arial" w:cs="Arial"/>
                <w:sz w:val="18"/>
              </w:rPr>
              <w:t>Thresh</w:t>
            </w:r>
            <w:r w:rsidRPr="004E396D">
              <w:rPr>
                <w:rFonts w:ascii="Arial" w:hAnsi="Arial" w:cs="Arial"/>
                <w:sz w:val="18"/>
                <w:vertAlign w:val="subscript"/>
              </w:rPr>
              <w:t>serving</w:t>
            </w:r>
            <w:proofErr w:type="spellEnd"/>
            <w:r w:rsidRPr="004E396D">
              <w:rPr>
                <w:rFonts w:ascii="Arial" w:hAnsi="Arial" w:cs="Arial"/>
                <w:sz w:val="18"/>
                <w:vertAlign w:val="subscript"/>
              </w:rPr>
              <w:t>, low</w:t>
            </w:r>
          </w:p>
        </w:tc>
        <w:tc>
          <w:tcPr>
            <w:tcW w:w="1649" w:type="dxa"/>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rPr>
              <w:t>dB</w:t>
            </w:r>
          </w:p>
        </w:tc>
        <w:tc>
          <w:tcPr>
            <w:tcW w:w="1895" w:type="dxa"/>
          </w:tcPr>
          <w:p w:rsidR="00B60021" w:rsidRPr="004E396D" w:rsidRDefault="00B60021" w:rsidP="00FC4DFE">
            <w:pPr>
              <w:keepNext/>
              <w:keepLines/>
              <w:spacing w:after="0"/>
              <w:jc w:val="center"/>
              <w:rPr>
                <w:rFonts w:ascii="Arial" w:hAnsi="Arial" w:cs="v4.2.0"/>
                <w:sz w:val="18"/>
              </w:rPr>
            </w:pPr>
            <w:r w:rsidRPr="004E396D">
              <w:rPr>
                <w:rFonts w:ascii="Arial" w:hAnsi="Arial" w:cs="Arial"/>
                <w:sz w:val="18"/>
                <w:lang w:eastAsia="zh-CN"/>
              </w:rPr>
              <w:t>1, 2, 3, 4, 5, 6</w:t>
            </w:r>
          </w:p>
        </w:tc>
        <w:tc>
          <w:tcPr>
            <w:tcW w:w="2271" w:type="dxa"/>
            <w:gridSpan w:val="2"/>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rPr>
              <w:t>44</w:t>
            </w:r>
          </w:p>
        </w:tc>
      </w:tr>
      <w:tr w:rsidR="00B60021" w:rsidRPr="004E396D" w:rsidTr="00FC4DFE">
        <w:trPr>
          <w:cantSplit/>
          <w:jc w:val="center"/>
        </w:trPr>
        <w:tc>
          <w:tcPr>
            <w:tcW w:w="2518" w:type="dxa"/>
          </w:tcPr>
          <w:p w:rsidR="00B60021" w:rsidRPr="004E396D" w:rsidRDefault="00B60021" w:rsidP="00FC4DFE">
            <w:pPr>
              <w:keepNext/>
              <w:keepLines/>
              <w:spacing w:after="0"/>
              <w:rPr>
                <w:rFonts w:ascii="Arial" w:hAnsi="Arial" w:cs="Arial"/>
                <w:bCs/>
                <w:sz w:val="18"/>
              </w:rPr>
            </w:pPr>
            <w:proofErr w:type="spellStart"/>
            <w:r w:rsidRPr="004E396D">
              <w:rPr>
                <w:rFonts w:ascii="Arial" w:hAnsi="Arial" w:cs="Arial"/>
                <w:sz w:val="18"/>
              </w:rPr>
              <w:t>Thresh</w:t>
            </w:r>
            <w:r w:rsidRPr="004E396D">
              <w:rPr>
                <w:rFonts w:ascii="Arial" w:hAnsi="Arial" w:cs="Arial"/>
                <w:sz w:val="18"/>
                <w:vertAlign w:val="subscript"/>
              </w:rPr>
              <w:t>x</w:t>
            </w:r>
            <w:proofErr w:type="spellEnd"/>
            <w:r w:rsidRPr="004E396D">
              <w:rPr>
                <w:rFonts w:ascii="Arial" w:hAnsi="Arial" w:cs="Arial"/>
                <w:sz w:val="18"/>
                <w:vertAlign w:val="subscript"/>
              </w:rPr>
              <w:t>, low</w:t>
            </w:r>
          </w:p>
        </w:tc>
        <w:tc>
          <w:tcPr>
            <w:tcW w:w="1649" w:type="dxa"/>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rPr>
              <w:t>dB</w:t>
            </w:r>
          </w:p>
        </w:tc>
        <w:tc>
          <w:tcPr>
            <w:tcW w:w="1895" w:type="dxa"/>
          </w:tcPr>
          <w:p w:rsidR="00B60021" w:rsidRPr="004E396D" w:rsidRDefault="00B60021" w:rsidP="00FC4DFE">
            <w:pPr>
              <w:keepNext/>
              <w:keepLines/>
              <w:spacing w:after="0"/>
              <w:jc w:val="center"/>
              <w:rPr>
                <w:rFonts w:ascii="Arial" w:hAnsi="Arial" w:cs="v4.2.0"/>
                <w:sz w:val="18"/>
              </w:rPr>
            </w:pPr>
            <w:r w:rsidRPr="004E396D">
              <w:rPr>
                <w:rFonts w:ascii="Arial" w:hAnsi="Arial" w:cs="Arial"/>
                <w:sz w:val="18"/>
                <w:lang w:eastAsia="zh-CN"/>
              </w:rPr>
              <w:t>1, 2, 3, 4, 5, 6</w:t>
            </w:r>
          </w:p>
        </w:tc>
        <w:tc>
          <w:tcPr>
            <w:tcW w:w="2271" w:type="dxa"/>
            <w:gridSpan w:val="2"/>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rPr>
              <w:t>50</w:t>
            </w:r>
          </w:p>
        </w:tc>
      </w:tr>
      <w:tr w:rsidR="00B60021" w:rsidRPr="004E396D" w:rsidTr="00FC4DFE">
        <w:trPr>
          <w:cantSplit/>
          <w:jc w:val="center"/>
        </w:trPr>
        <w:tc>
          <w:tcPr>
            <w:tcW w:w="2518" w:type="dxa"/>
          </w:tcPr>
          <w:p w:rsidR="00B60021" w:rsidRPr="004E396D" w:rsidRDefault="00B60021" w:rsidP="00FC4DFE">
            <w:pPr>
              <w:keepNext/>
              <w:keepLines/>
              <w:spacing w:after="0"/>
              <w:rPr>
                <w:rFonts w:ascii="Arial" w:hAnsi="Arial" w:cs="Arial"/>
                <w:sz w:val="18"/>
              </w:rPr>
            </w:pPr>
            <w:r w:rsidRPr="004E396D">
              <w:rPr>
                <w:rFonts w:ascii="Arial" w:hAnsi="Arial" w:cs="Arial"/>
                <w:sz w:val="18"/>
              </w:rPr>
              <w:t>Propagation Condition</w:t>
            </w:r>
          </w:p>
        </w:tc>
        <w:tc>
          <w:tcPr>
            <w:tcW w:w="1649" w:type="dxa"/>
          </w:tcPr>
          <w:p w:rsidR="00B60021" w:rsidRPr="004E396D" w:rsidRDefault="00B60021" w:rsidP="00FC4DFE">
            <w:pPr>
              <w:keepNext/>
              <w:keepLines/>
              <w:spacing w:after="0"/>
              <w:jc w:val="center"/>
              <w:rPr>
                <w:rFonts w:ascii="Arial" w:hAnsi="Arial" w:cs="Arial"/>
                <w:sz w:val="18"/>
              </w:rPr>
            </w:pPr>
          </w:p>
        </w:tc>
        <w:tc>
          <w:tcPr>
            <w:tcW w:w="1895"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lang w:eastAsia="zh-CN"/>
              </w:rPr>
              <w:t>1, 2, 3, 4, 5, 6</w:t>
            </w:r>
          </w:p>
        </w:tc>
        <w:tc>
          <w:tcPr>
            <w:tcW w:w="2271" w:type="dxa"/>
            <w:gridSpan w:val="2"/>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AWGN</w:t>
            </w:r>
          </w:p>
        </w:tc>
      </w:tr>
      <w:tr w:rsidR="00B60021" w:rsidRPr="004E396D" w:rsidTr="00FC4DFE">
        <w:trPr>
          <w:cantSplit/>
          <w:jc w:val="center"/>
        </w:trPr>
        <w:tc>
          <w:tcPr>
            <w:tcW w:w="8333" w:type="dxa"/>
            <w:gridSpan w:val="5"/>
          </w:tcPr>
          <w:p w:rsidR="00B60021" w:rsidRPr="004E396D" w:rsidRDefault="00B60021" w:rsidP="00FC4DFE">
            <w:pPr>
              <w:keepNext/>
              <w:keepLines/>
              <w:spacing w:after="0"/>
              <w:ind w:left="851" w:hanging="851"/>
              <w:rPr>
                <w:rFonts w:ascii="Arial" w:hAnsi="Arial" w:cs="Arial"/>
                <w:sz w:val="18"/>
              </w:rPr>
            </w:pPr>
            <w:r w:rsidRPr="004E396D">
              <w:rPr>
                <w:rFonts w:ascii="Arial" w:hAnsi="Arial" w:cs="Arial"/>
                <w:sz w:val="18"/>
              </w:rPr>
              <w:t>Note 1:</w:t>
            </w:r>
            <w:r w:rsidRPr="004E396D">
              <w:rPr>
                <w:rFonts w:ascii="Arial" w:hAnsi="Arial" w:cs="Arial"/>
                <w:sz w:val="18"/>
              </w:rPr>
              <w:tab/>
              <w:t>OCNG shall be used such that both cells are fully allocated and a constant total transmitted power spectral density is achieved for all OFDM symbols.</w:t>
            </w:r>
          </w:p>
          <w:p w:rsidR="00B60021" w:rsidRPr="004E396D" w:rsidRDefault="00B60021" w:rsidP="00FC4DFE">
            <w:pPr>
              <w:keepNext/>
              <w:keepLines/>
              <w:spacing w:after="0"/>
              <w:ind w:left="851" w:hanging="851"/>
              <w:rPr>
                <w:rFonts w:ascii="Arial" w:hAnsi="Arial" w:cs="Arial"/>
                <w:sz w:val="18"/>
              </w:rPr>
            </w:pPr>
            <w:r w:rsidRPr="004E396D">
              <w:rPr>
                <w:rFonts w:ascii="Arial" w:hAnsi="Arial" w:cs="Arial"/>
                <w:sz w:val="18"/>
              </w:rPr>
              <w:t>Note 2:</w:t>
            </w:r>
            <w:r w:rsidRPr="004E396D">
              <w:rPr>
                <w:rFonts w:ascii="Arial" w:hAnsi="Arial" w:cs="Arial"/>
                <w:sz w:val="18"/>
              </w:rPr>
              <w:tab/>
            </w:r>
            <w:r w:rsidRPr="004E396D">
              <w:rPr>
                <w:rFonts w:ascii="Arial" w:hAnsi="Arial" w:cs="Arial"/>
                <w:sz w:val="18"/>
                <w:lang w:eastAsia="zh-CN"/>
              </w:rPr>
              <w:t>T</w:t>
            </w:r>
            <w:r w:rsidRPr="004E396D">
              <w:rPr>
                <w:rFonts w:ascii="Arial" w:hAnsi="Arial" w:cs="Arial"/>
                <w:sz w:val="18"/>
              </w:rPr>
              <w:t xml:space="preserve">his refers to the value of  </w:t>
            </w:r>
            <w:proofErr w:type="spellStart"/>
            <w:r w:rsidRPr="004E396D">
              <w:rPr>
                <w:rFonts w:ascii="Arial" w:hAnsi="Arial" w:cs="Arial"/>
                <w:bCs/>
                <w:sz w:val="18"/>
              </w:rPr>
              <w:t>Thresh</w:t>
            </w:r>
            <w:r w:rsidRPr="004E396D">
              <w:rPr>
                <w:rFonts w:ascii="Arial" w:hAnsi="Arial" w:cs="Arial"/>
                <w:b/>
                <w:bCs/>
                <w:sz w:val="18"/>
                <w:vertAlign w:val="subscript"/>
              </w:rPr>
              <w:t>x</w:t>
            </w:r>
            <w:proofErr w:type="spellEnd"/>
            <w:r w:rsidRPr="004E396D">
              <w:rPr>
                <w:rFonts w:ascii="Arial" w:hAnsi="Arial" w:cs="Arial"/>
                <w:b/>
                <w:bCs/>
                <w:sz w:val="18"/>
                <w:vertAlign w:val="subscript"/>
              </w:rPr>
              <w:t xml:space="preserve">, high  </w:t>
            </w:r>
            <w:r w:rsidRPr="004E396D">
              <w:rPr>
                <w:rFonts w:ascii="Arial" w:hAnsi="Arial" w:cs="Arial"/>
                <w:sz w:val="18"/>
              </w:rPr>
              <w:t>which is included in NR system information, and is a threshold for the E-UTRA target cell</w:t>
            </w:r>
          </w:p>
        </w:tc>
      </w:tr>
    </w:tbl>
    <w:p w:rsidR="00B60021" w:rsidRPr="004E396D" w:rsidRDefault="00B60021" w:rsidP="00B60021"/>
    <w:p w:rsidR="00B60021" w:rsidRPr="004E396D" w:rsidRDefault="00B60021" w:rsidP="00B60021">
      <w:pPr>
        <w:keepNext/>
        <w:keepLines/>
        <w:spacing w:before="60"/>
        <w:jc w:val="center"/>
        <w:rPr>
          <w:rFonts w:ascii="Arial" w:hAnsi="Arial"/>
          <w:b/>
        </w:rPr>
      </w:pPr>
      <w:r w:rsidRPr="004E396D">
        <w:rPr>
          <w:rFonts w:ascii="Arial" w:hAnsi="Arial"/>
          <w:b/>
        </w:rPr>
        <w:t>Table A.6.1.2.2.2-4: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B60021" w:rsidRPr="004E396D" w:rsidTr="00FC4DFE">
        <w:trPr>
          <w:cantSplit/>
          <w:jc w:val="center"/>
        </w:trPr>
        <w:tc>
          <w:tcPr>
            <w:tcW w:w="2518" w:type="dxa"/>
            <w:vMerge w:val="restart"/>
            <w:tcBorders>
              <w:top w:val="single" w:sz="4" w:space="0" w:color="auto"/>
              <w:left w:val="single" w:sz="4" w:space="0" w:color="auto"/>
            </w:tcBorders>
          </w:tcPr>
          <w:p w:rsidR="00B60021" w:rsidRPr="004E396D" w:rsidRDefault="00B60021" w:rsidP="00FC4DFE">
            <w:pPr>
              <w:keepNext/>
              <w:keepLines/>
              <w:spacing w:after="0"/>
              <w:jc w:val="center"/>
              <w:rPr>
                <w:rFonts w:ascii="Arial" w:hAnsi="Arial" w:cs="Arial"/>
                <w:b/>
                <w:sz w:val="18"/>
              </w:rPr>
            </w:pPr>
            <w:r w:rsidRPr="004E396D">
              <w:rPr>
                <w:rFonts w:ascii="Arial" w:hAnsi="Arial" w:cs="Arial"/>
                <w:b/>
                <w:sz w:val="18"/>
              </w:rPr>
              <w:t>Parameter</w:t>
            </w:r>
          </w:p>
        </w:tc>
        <w:tc>
          <w:tcPr>
            <w:tcW w:w="1273" w:type="dxa"/>
            <w:vMerge w:val="restart"/>
            <w:tcBorders>
              <w:top w:val="single" w:sz="4" w:space="0" w:color="auto"/>
            </w:tcBorders>
          </w:tcPr>
          <w:p w:rsidR="00B60021" w:rsidRPr="004E396D" w:rsidRDefault="00B60021" w:rsidP="00FC4DFE">
            <w:pPr>
              <w:keepNext/>
              <w:keepLines/>
              <w:spacing w:after="0"/>
              <w:jc w:val="center"/>
              <w:rPr>
                <w:rFonts w:ascii="Arial" w:hAnsi="Arial" w:cs="Arial"/>
                <w:b/>
                <w:sz w:val="18"/>
              </w:rPr>
            </w:pPr>
            <w:r w:rsidRPr="004E396D">
              <w:rPr>
                <w:rFonts w:ascii="Arial" w:hAnsi="Arial" w:cs="Arial"/>
                <w:b/>
                <w:sz w:val="18"/>
              </w:rPr>
              <w:t>Unit</w:t>
            </w:r>
          </w:p>
        </w:tc>
        <w:tc>
          <w:tcPr>
            <w:tcW w:w="2271" w:type="dxa"/>
            <w:gridSpan w:val="2"/>
            <w:tcBorders>
              <w:top w:val="single" w:sz="4" w:space="0" w:color="auto"/>
              <w:right w:val="single" w:sz="4" w:space="0" w:color="auto"/>
            </w:tcBorders>
          </w:tcPr>
          <w:p w:rsidR="00B60021" w:rsidRPr="004E396D" w:rsidRDefault="00B60021" w:rsidP="00FC4DFE">
            <w:pPr>
              <w:keepNext/>
              <w:keepLines/>
              <w:spacing w:after="0"/>
              <w:jc w:val="center"/>
              <w:rPr>
                <w:rFonts w:ascii="Arial" w:hAnsi="Arial" w:cs="Arial"/>
                <w:b/>
                <w:sz w:val="18"/>
              </w:rPr>
            </w:pPr>
            <w:r w:rsidRPr="004E396D">
              <w:rPr>
                <w:rFonts w:ascii="Arial" w:hAnsi="Arial" w:cs="Arial"/>
                <w:b/>
                <w:sz w:val="18"/>
              </w:rPr>
              <w:t>Cell 2</w:t>
            </w:r>
          </w:p>
        </w:tc>
      </w:tr>
      <w:tr w:rsidR="00B60021" w:rsidRPr="004E396D" w:rsidTr="00FC4DFE">
        <w:trPr>
          <w:cantSplit/>
          <w:jc w:val="center"/>
        </w:trPr>
        <w:tc>
          <w:tcPr>
            <w:tcW w:w="2518" w:type="dxa"/>
            <w:vMerge/>
            <w:tcBorders>
              <w:left w:val="single" w:sz="4" w:space="0" w:color="auto"/>
              <w:bottom w:val="single" w:sz="4" w:space="0" w:color="auto"/>
            </w:tcBorders>
          </w:tcPr>
          <w:p w:rsidR="00B60021" w:rsidRPr="004E396D" w:rsidRDefault="00B60021" w:rsidP="00FC4DFE">
            <w:pPr>
              <w:keepNext/>
              <w:keepLines/>
              <w:spacing w:after="0"/>
              <w:jc w:val="center"/>
              <w:rPr>
                <w:rFonts w:ascii="Arial" w:hAnsi="Arial" w:cs="Arial"/>
                <w:b/>
                <w:sz w:val="18"/>
              </w:rPr>
            </w:pPr>
          </w:p>
        </w:tc>
        <w:tc>
          <w:tcPr>
            <w:tcW w:w="1273" w:type="dxa"/>
            <w:vMerge/>
            <w:tcBorders>
              <w:bottom w:val="single" w:sz="4" w:space="0" w:color="auto"/>
            </w:tcBorders>
          </w:tcPr>
          <w:p w:rsidR="00B60021" w:rsidRPr="004E396D" w:rsidRDefault="00B60021" w:rsidP="00FC4DFE">
            <w:pPr>
              <w:keepNext/>
              <w:keepLines/>
              <w:spacing w:after="0"/>
              <w:jc w:val="center"/>
              <w:rPr>
                <w:rFonts w:ascii="Arial" w:hAnsi="Arial" w:cs="Arial"/>
                <w:b/>
                <w:sz w:val="18"/>
              </w:rPr>
            </w:pPr>
          </w:p>
        </w:tc>
        <w:tc>
          <w:tcPr>
            <w:tcW w:w="1084" w:type="dxa"/>
            <w:tcBorders>
              <w:bottom w:val="single" w:sz="4" w:space="0" w:color="auto"/>
            </w:tcBorders>
          </w:tcPr>
          <w:p w:rsidR="00B60021" w:rsidRPr="004E396D" w:rsidRDefault="00B60021" w:rsidP="00FC4DFE">
            <w:pPr>
              <w:keepNext/>
              <w:keepLines/>
              <w:spacing w:after="0"/>
              <w:jc w:val="center"/>
              <w:rPr>
                <w:rFonts w:ascii="Arial" w:hAnsi="Arial" w:cs="Arial"/>
                <w:b/>
                <w:sz w:val="18"/>
              </w:rPr>
            </w:pPr>
            <w:r w:rsidRPr="004E396D">
              <w:rPr>
                <w:rFonts w:ascii="Arial" w:hAnsi="Arial" w:cs="Arial"/>
                <w:b/>
                <w:sz w:val="18"/>
              </w:rPr>
              <w:t>T1</w:t>
            </w:r>
          </w:p>
        </w:tc>
        <w:tc>
          <w:tcPr>
            <w:tcW w:w="1187" w:type="dxa"/>
            <w:tcBorders>
              <w:bottom w:val="single" w:sz="4" w:space="0" w:color="auto"/>
            </w:tcBorders>
          </w:tcPr>
          <w:p w:rsidR="00B60021" w:rsidRPr="004E396D" w:rsidRDefault="00B60021" w:rsidP="00FC4DFE">
            <w:pPr>
              <w:keepNext/>
              <w:keepLines/>
              <w:spacing w:after="0"/>
              <w:jc w:val="center"/>
              <w:rPr>
                <w:rFonts w:ascii="Arial" w:hAnsi="Arial" w:cs="Arial"/>
                <w:b/>
                <w:sz w:val="18"/>
              </w:rPr>
            </w:pPr>
            <w:r w:rsidRPr="004E396D">
              <w:rPr>
                <w:rFonts w:ascii="Arial" w:hAnsi="Arial" w:cs="Arial"/>
                <w:b/>
                <w:sz w:val="18"/>
              </w:rPr>
              <w:t>T2</w:t>
            </w:r>
          </w:p>
          <w:p w:rsidR="00B60021" w:rsidRPr="004E396D" w:rsidRDefault="00B60021" w:rsidP="00FC4DFE">
            <w:pPr>
              <w:keepNext/>
              <w:keepLines/>
              <w:spacing w:after="0"/>
              <w:jc w:val="center"/>
              <w:rPr>
                <w:rFonts w:ascii="Arial" w:hAnsi="Arial" w:cs="Arial"/>
                <w:b/>
                <w:sz w:val="18"/>
              </w:rPr>
            </w:pPr>
            <w:r w:rsidRPr="004E396D">
              <w:rPr>
                <w:rFonts w:ascii="Arial" w:hAnsi="Arial" w:cs="Arial"/>
                <w:b/>
                <w:sz w:val="18"/>
              </w:rPr>
              <w:t>T3</w:t>
            </w:r>
          </w:p>
        </w:tc>
      </w:tr>
      <w:tr w:rsidR="00B60021" w:rsidRPr="004E396D" w:rsidTr="00FC4DFE">
        <w:trPr>
          <w:cantSplit/>
          <w:jc w:val="center"/>
        </w:trPr>
        <w:tc>
          <w:tcPr>
            <w:tcW w:w="2518" w:type="dxa"/>
            <w:tcBorders>
              <w:left w:val="single" w:sz="4" w:space="0" w:color="auto"/>
              <w:bottom w:val="single" w:sz="4" w:space="0" w:color="auto"/>
            </w:tcBorders>
          </w:tcPr>
          <w:p w:rsidR="00B60021" w:rsidRPr="004E396D" w:rsidRDefault="00B60021" w:rsidP="00FC4DFE">
            <w:pPr>
              <w:keepNext/>
              <w:keepLines/>
              <w:spacing w:after="0"/>
              <w:rPr>
                <w:rFonts w:ascii="Arial" w:hAnsi="Arial" w:cs="Arial"/>
                <w:sz w:val="18"/>
                <w:lang w:val="it-IT"/>
              </w:rPr>
            </w:pPr>
            <w:r w:rsidRPr="004E396D">
              <w:rPr>
                <w:rFonts w:ascii="Arial" w:hAnsi="Arial" w:cs="Arial"/>
                <w:sz w:val="18"/>
                <w:lang w:val="it-IT"/>
              </w:rPr>
              <w:t>E-UTRA RF Channel number</w:t>
            </w:r>
          </w:p>
        </w:tc>
        <w:tc>
          <w:tcPr>
            <w:tcW w:w="1273" w:type="dxa"/>
            <w:tcBorders>
              <w:bottom w:val="single" w:sz="4" w:space="0" w:color="auto"/>
            </w:tcBorders>
          </w:tcPr>
          <w:p w:rsidR="00B60021" w:rsidRPr="004E396D" w:rsidRDefault="00B60021" w:rsidP="00FC4DFE">
            <w:pPr>
              <w:keepNext/>
              <w:keepLines/>
              <w:spacing w:after="0"/>
              <w:jc w:val="center"/>
              <w:rPr>
                <w:rFonts w:ascii="Arial" w:hAnsi="Arial" w:cs="Arial"/>
                <w:sz w:val="18"/>
                <w:lang w:val="it-IT"/>
              </w:rPr>
            </w:pPr>
          </w:p>
        </w:tc>
        <w:tc>
          <w:tcPr>
            <w:tcW w:w="2271" w:type="dxa"/>
            <w:gridSpan w:val="2"/>
            <w:tcBorders>
              <w:bottom w:val="single" w:sz="4" w:space="0" w:color="auto"/>
            </w:tcBorders>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1</w:t>
            </w:r>
          </w:p>
        </w:tc>
      </w:tr>
      <w:tr w:rsidR="00B60021" w:rsidRPr="004E396D" w:rsidTr="00FC4DFE">
        <w:trPr>
          <w:cantSplit/>
          <w:jc w:val="center"/>
        </w:trPr>
        <w:tc>
          <w:tcPr>
            <w:tcW w:w="2518" w:type="dxa"/>
            <w:tcBorders>
              <w:left w:val="single" w:sz="4" w:space="0" w:color="auto"/>
              <w:bottom w:val="single" w:sz="4" w:space="0" w:color="auto"/>
            </w:tcBorders>
          </w:tcPr>
          <w:p w:rsidR="00B60021" w:rsidRPr="004E396D" w:rsidRDefault="00B60021" w:rsidP="00FC4DFE">
            <w:pPr>
              <w:keepNext/>
              <w:keepLines/>
              <w:spacing w:after="0"/>
              <w:rPr>
                <w:rFonts w:ascii="Arial" w:hAnsi="Arial" w:cs="Arial"/>
                <w:sz w:val="18"/>
              </w:rPr>
            </w:pPr>
            <w:proofErr w:type="spellStart"/>
            <w:r w:rsidRPr="004E396D">
              <w:rPr>
                <w:rFonts w:ascii="Arial" w:hAnsi="Arial" w:cs="Arial"/>
                <w:sz w:val="18"/>
              </w:rPr>
              <w:t>BW</w:t>
            </w:r>
            <w:r w:rsidRPr="004E396D">
              <w:rPr>
                <w:rFonts w:ascii="Arial" w:hAnsi="Arial" w:cs="Arial"/>
                <w:sz w:val="18"/>
                <w:vertAlign w:val="subscript"/>
              </w:rPr>
              <w:t>channel</w:t>
            </w:r>
            <w:proofErr w:type="spellEnd"/>
          </w:p>
        </w:tc>
        <w:tc>
          <w:tcPr>
            <w:tcW w:w="1273" w:type="dxa"/>
            <w:tcBorders>
              <w:bottom w:val="single" w:sz="4" w:space="0" w:color="auto"/>
            </w:tcBorders>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MHz</w:t>
            </w:r>
          </w:p>
        </w:tc>
        <w:tc>
          <w:tcPr>
            <w:tcW w:w="2271" w:type="dxa"/>
            <w:gridSpan w:val="2"/>
            <w:tcBorders>
              <w:bottom w:val="single" w:sz="4" w:space="0" w:color="auto"/>
            </w:tcBorders>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10</w:t>
            </w:r>
          </w:p>
        </w:tc>
      </w:tr>
      <w:tr w:rsidR="00B60021" w:rsidRPr="004E396D" w:rsidTr="00FC4DFE">
        <w:trPr>
          <w:cantSplit/>
          <w:jc w:val="center"/>
        </w:trPr>
        <w:tc>
          <w:tcPr>
            <w:tcW w:w="2518" w:type="dxa"/>
            <w:tcBorders>
              <w:left w:val="single" w:sz="4" w:space="0" w:color="auto"/>
              <w:bottom w:val="single" w:sz="4" w:space="0" w:color="auto"/>
            </w:tcBorders>
          </w:tcPr>
          <w:p w:rsidR="00B60021" w:rsidRPr="004E396D" w:rsidRDefault="00B60021" w:rsidP="00FC4DFE">
            <w:pPr>
              <w:keepNext/>
              <w:keepLines/>
              <w:spacing w:after="0"/>
              <w:rPr>
                <w:rFonts w:ascii="Arial" w:hAnsi="Arial" w:cs="Arial"/>
                <w:sz w:val="18"/>
              </w:rPr>
            </w:pPr>
            <w:r w:rsidRPr="004E396D">
              <w:rPr>
                <w:rFonts w:ascii="Arial" w:hAnsi="Arial" w:cs="Arial"/>
                <w:bCs/>
                <w:sz w:val="18"/>
              </w:rPr>
              <w:t xml:space="preserve">OCNG Patterns defined in </w:t>
            </w:r>
            <w:r w:rsidRPr="004E396D">
              <w:rPr>
                <w:rFonts w:ascii="Arial" w:hAnsi="Arial"/>
                <w:sz w:val="18"/>
              </w:rPr>
              <w:t>TS 36.133 [15]</w:t>
            </w:r>
            <w:r w:rsidRPr="004E396D">
              <w:rPr>
                <w:rFonts w:ascii="Arial" w:hAnsi="Arial" w:cs="Arial"/>
                <w:bCs/>
                <w:sz w:val="18"/>
              </w:rPr>
              <w:t xml:space="preserve"> clause A.3.2</w:t>
            </w:r>
          </w:p>
        </w:tc>
        <w:tc>
          <w:tcPr>
            <w:tcW w:w="1273" w:type="dxa"/>
            <w:tcBorders>
              <w:bottom w:val="single" w:sz="4" w:space="0" w:color="auto"/>
            </w:tcBorders>
          </w:tcPr>
          <w:p w:rsidR="00B60021" w:rsidRPr="004E396D" w:rsidRDefault="00B60021" w:rsidP="00FC4DFE">
            <w:pPr>
              <w:keepNext/>
              <w:keepLines/>
              <w:spacing w:after="0"/>
              <w:jc w:val="center"/>
              <w:rPr>
                <w:rFonts w:ascii="Arial" w:hAnsi="Arial" w:cs="Arial"/>
                <w:sz w:val="18"/>
              </w:rPr>
            </w:pPr>
          </w:p>
        </w:tc>
        <w:tc>
          <w:tcPr>
            <w:tcW w:w="2271" w:type="dxa"/>
            <w:gridSpan w:val="2"/>
            <w:tcBorders>
              <w:bottom w:val="single" w:sz="4" w:space="0" w:color="auto"/>
            </w:tcBorders>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OP.2 TDD for test configuration 1, 2, 3;</w:t>
            </w:r>
          </w:p>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OP.2 FDD for test configuration 4, 5, 6</w:t>
            </w:r>
          </w:p>
        </w:tc>
      </w:tr>
      <w:tr w:rsidR="00B60021" w:rsidRPr="004E396D" w:rsidTr="00FC4DFE">
        <w:trPr>
          <w:cantSplit/>
          <w:jc w:val="center"/>
        </w:trPr>
        <w:tc>
          <w:tcPr>
            <w:tcW w:w="2518" w:type="dxa"/>
            <w:tcBorders>
              <w:left w:val="single" w:sz="4" w:space="0" w:color="auto"/>
              <w:bottom w:val="single" w:sz="4" w:space="0" w:color="auto"/>
            </w:tcBorders>
          </w:tcPr>
          <w:p w:rsidR="00B60021" w:rsidRPr="004E396D" w:rsidRDefault="00B60021" w:rsidP="00FC4DFE">
            <w:pPr>
              <w:keepNext/>
              <w:keepLines/>
              <w:spacing w:after="0"/>
              <w:rPr>
                <w:rFonts w:ascii="Arial" w:hAnsi="Arial" w:cs="Arial"/>
                <w:sz w:val="18"/>
              </w:rPr>
            </w:pPr>
            <w:r w:rsidRPr="004E396D">
              <w:rPr>
                <w:rFonts w:ascii="Arial" w:hAnsi="Arial" w:cs="Arial"/>
                <w:bCs/>
                <w:sz w:val="18"/>
              </w:rPr>
              <w:t>PBCH_RA</w:t>
            </w:r>
          </w:p>
        </w:tc>
        <w:tc>
          <w:tcPr>
            <w:tcW w:w="1273" w:type="dxa"/>
            <w:tcBorders>
              <w:bottom w:val="single" w:sz="4" w:space="0" w:color="auto"/>
            </w:tcBorders>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dB</w:t>
            </w:r>
          </w:p>
        </w:tc>
        <w:tc>
          <w:tcPr>
            <w:tcW w:w="2271" w:type="dxa"/>
            <w:gridSpan w:val="2"/>
            <w:vMerge w:val="restart"/>
          </w:tcPr>
          <w:p w:rsidR="00B60021" w:rsidRPr="004E396D" w:rsidRDefault="00B60021" w:rsidP="00FC4DFE">
            <w:pPr>
              <w:keepNext/>
              <w:keepLines/>
              <w:spacing w:after="0"/>
              <w:jc w:val="center"/>
              <w:rPr>
                <w:rFonts w:ascii="Arial" w:hAnsi="Arial" w:cs="Arial"/>
                <w:sz w:val="18"/>
              </w:rPr>
            </w:pPr>
          </w:p>
          <w:p w:rsidR="00B60021" w:rsidRPr="004E396D" w:rsidRDefault="00B60021" w:rsidP="00FC4DFE">
            <w:pPr>
              <w:keepNext/>
              <w:keepLines/>
              <w:spacing w:after="0"/>
              <w:jc w:val="center"/>
              <w:rPr>
                <w:rFonts w:ascii="Arial" w:hAnsi="Arial" w:cs="Arial"/>
                <w:sz w:val="18"/>
              </w:rPr>
            </w:pPr>
          </w:p>
          <w:p w:rsidR="00B60021" w:rsidRPr="004E396D" w:rsidRDefault="00B60021" w:rsidP="00FC4DFE">
            <w:pPr>
              <w:keepNext/>
              <w:keepLines/>
              <w:spacing w:after="0"/>
              <w:jc w:val="center"/>
              <w:rPr>
                <w:rFonts w:ascii="Arial" w:hAnsi="Arial" w:cs="Arial"/>
                <w:sz w:val="18"/>
              </w:rPr>
            </w:pPr>
          </w:p>
          <w:p w:rsidR="00B60021" w:rsidRPr="004E396D" w:rsidRDefault="00B60021" w:rsidP="00FC4DFE">
            <w:pPr>
              <w:keepNext/>
              <w:keepLines/>
              <w:spacing w:after="0"/>
              <w:jc w:val="center"/>
              <w:rPr>
                <w:rFonts w:ascii="Arial" w:hAnsi="Arial" w:cs="Arial"/>
                <w:sz w:val="18"/>
              </w:rPr>
            </w:pPr>
          </w:p>
          <w:p w:rsidR="00B60021" w:rsidRPr="004E396D" w:rsidRDefault="00B60021" w:rsidP="00FC4DFE">
            <w:pPr>
              <w:keepNext/>
              <w:keepLines/>
              <w:spacing w:after="0"/>
              <w:jc w:val="center"/>
              <w:rPr>
                <w:rFonts w:ascii="Arial" w:hAnsi="Arial" w:cs="Arial"/>
                <w:sz w:val="18"/>
              </w:rPr>
            </w:pPr>
          </w:p>
          <w:p w:rsidR="00B60021" w:rsidRPr="004E396D" w:rsidRDefault="00B60021" w:rsidP="00FC4DFE">
            <w:pPr>
              <w:keepNext/>
              <w:keepLines/>
              <w:spacing w:after="0"/>
              <w:jc w:val="center"/>
              <w:rPr>
                <w:rFonts w:ascii="Arial" w:hAnsi="Arial" w:cs="Arial"/>
                <w:sz w:val="18"/>
              </w:rPr>
            </w:pPr>
          </w:p>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0</w:t>
            </w:r>
          </w:p>
        </w:tc>
      </w:tr>
      <w:tr w:rsidR="00B60021" w:rsidRPr="004E396D" w:rsidTr="00FC4DFE">
        <w:trPr>
          <w:cantSplit/>
          <w:jc w:val="center"/>
        </w:trPr>
        <w:tc>
          <w:tcPr>
            <w:tcW w:w="2518" w:type="dxa"/>
            <w:tcBorders>
              <w:left w:val="single" w:sz="4" w:space="0" w:color="auto"/>
              <w:bottom w:val="single" w:sz="4" w:space="0" w:color="auto"/>
            </w:tcBorders>
          </w:tcPr>
          <w:p w:rsidR="00B60021" w:rsidRPr="004E396D" w:rsidRDefault="00B60021" w:rsidP="00FC4DFE">
            <w:pPr>
              <w:keepNext/>
              <w:keepLines/>
              <w:spacing w:after="0"/>
              <w:rPr>
                <w:rFonts w:ascii="Arial" w:hAnsi="Arial" w:cs="Arial"/>
                <w:sz w:val="18"/>
              </w:rPr>
            </w:pPr>
            <w:r w:rsidRPr="004E396D">
              <w:rPr>
                <w:rFonts w:ascii="Arial" w:hAnsi="Arial" w:cs="Arial"/>
                <w:bCs/>
                <w:sz w:val="18"/>
              </w:rPr>
              <w:t>PBCH_RB</w:t>
            </w:r>
          </w:p>
        </w:tc>
        <w:tc>
          <w:tcPr>
            <w:tcW w:w="1273" w:type="dxa"/>
            <w:tcBorders>
              <w:bottom w:val="single" w:sz="4" w:space="0" w:color="auto"/>
            </w:tcBorders>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dB</w:t>
            </w:r>
          </w:p>
        </w:tc>
        <w:tc>
          <w:tcPr>
            <w:tcW w:w="2271" w:type="dxa"/>
            <w:gridSpan w:val="2"/>
            <w:vMerge/>
          </w:tcPr>
          <w:p w:rsidR="00B60021" w:rsidRPr="004E396D" w:rsidRDefault="00B60021" w:rsidP="00FC4DFE">
            <w:pPr>
              <w:keepNext/>
              <w:keepLines/>
              <w:spacing w:after="0"/>
              <w:jc w:val="center"/>
              <w:rPr>
                <w:rFonts w:ascii="Arial" w:hAnsi="Arial" w:cs="Arial"/>
                <w:sz w:val="18"/>
              </w:rPr>
            </w:pPr>
          </w:p>
        </w:tc>
      </w:tr>
      <w:tr w:rsidR="00B60021" w:rsidRPr="004E396D" w:rsidTr="00FC4DFE">
        <w:trPr>
          <w:cantSplit/>
          <w:jc w:val="center"/>
        </w:trPr>
        <w:tc>
          <w:tcPr>
            <w:tcW w:w="2518" w:type="dxa"/>
            <w:tcBorders>
              <w:left w:val="single" w:sz="4" w:space="0" w:color="auto"/>
              <w:bottom w:val="single" w:sz="4" w:space="0" w:color="auto"/>
            </w:tcBorders>
          </w:tcPr>
          <w:p w:rsidR="00B60021" w:rsidRPr="004E396D" w:rsidRDefault="00B60021" w:rsidP="00FC4DFE">
            <w:pPr>
              <w:keepNext/>
              <w:keepLines/>
              <w:spacing w:after="0"/>
              <w:rPr>
                <w:rFonts w:ascii="Arial" w:hAnsi="Arial" w:cs="Arial"/>
                <w:sz w:val="18"/>
              </w:rPr>
            </w:pPr>
            <w:r w:rsidRPr="004E396D">
              <w:rPr>
                <w:rFonts w:ascii="Arial" w:hAnsi="Arial" w:cs="Arial"/>
                <w:bCs/>
                <w:sz w:val="18"/>
              </w:rPr>
              <w:t>PSS_RA</w:t>
            </w:r>
          </w:p>
        </w:tc>
        <w:tc>
          <w:tcPr>
            <w:tcW w:w="1273" w:type="dxa"/>
            <w:tcBorders>
              <w:bottom w:val="single" w:sz="4" w:space="0" w:color="auto"/>
            </w:tcBorders>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dB</w:t>
            </w:r>
          </w:p>
        </w:tc>
        <w:tc>
          <w:tcPr>
            <w:tcW w:w="2271" w:type="dxa"/>
            <w:gridSpan w:val="2"/>
            <w:vMerge/>
          </w:tcPr>
          <w:p w:rsidR="00B60021" w:rsidRPr="004E396D" w:rsidRDefault="00B60021" w:rsidP="00FC4DFE">
            <w:pPr>
              <w:keepNext/>
              <w:keepLines/>
              <w:spacing w:after="0"/>
              <w:jc w:val="center"/>
              <w:rPr>
                <w:rFonts w:ascii="Arial" w:hAnsi="Arial" w:cs="Arial"/>
                <w:sz w:val="18"/>
              </w:rPr>
            </w:pPr>
          </w:p>
        </w:tc>
      </w:tr>
      <w:tr w:rsidR="00B60021" w:rsidRPr="004E396D" w:rsidTr="00FC4DFE">
        <w:trPr>
          <w:cantSplit/>
          <w:jc w:val="center"/>
        </w:trPr>
        <w:tc>
          <w:tcPr>
            <w:tcW w:w="2518" w:type="dxa"/>
            <w:tcBorders>
              <w:left w:val="single" w:sz="4" w:space="0" w:color="auto"/>
              <w:bottom w:val="single" w:sz="4" w:space="0" w:color="auto"/>
            </w:tcBorders>
          </w:tcPr>
          <w:p w:rsidR="00B60021" w:rsidRPr="004E396D" w:rsidRDefault="00B60021" w:rsidP="00FC4DFE">
            <w:pPr>
              <w:keepNext/>
              <w:keepLines/>
              <w:spacing w:after="0"/>
              <w:rPr>
                <w:rFonts w:ascii="Arial" w:hAnsi="Arial" w:cs="Arial"/>
                <w:sz w:val="18"/>
              </w:rPr>
            </w:pPr>
            <w:r w:rsidRPr="004E396D">
              <w:rPr>
                <w:rFonts w:ascii="Arial" w:hAnsi="Arial" w:cs="Arial"/>
                <w:bCs/>
                <w:sz w:val="18"/>
              </w:rPr>
              <w:t>SSS_RA</w:t>
            </w:r>
          </w:p>
        </w:tc>
        <w:tc>
          <w:tcPr>
            <w:tcW w:w="1273" w:type="dxa"/>
            <w:tcBorders>
              <w:bottom w:val="single" w:sz="4" w:space="0" w:color="auto"/>
            </w:tcBorders>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dB</w:t>
            </w:r>
          </w:p>
        </w:tc>
        <w:tc>
          <w:tcPr>
            <w:tcW w:w="2271" w:type="dxa"/>
            <w:gridSpan w:val="2"/>
            <w:vMerge/>
          </w:tcPr>
          <w:p w:rsidR="00B60021" w:rsidRPr="004E396D" w:rsidRDefault="00B60021" w:rsidP="00FC4DFE">
            <w:pPr>
              <w:keepNext/>
              <w:keepLines/>
              <w:spacing w:after="0"/>
              <w:jc w:val="center"/>
              <w:rPr>
                <w:rFonts w:ascii="Arial" w:hAnsi="Arial" w:cs="Arial"/>
                <w:sz w:val="18"/>
              </w:rPr>
            </w:pPr>
          </w:p>
        </w:tc>
      </w:tr>
      <w:tr w:rsidR="00B60021" w:rsidRPr="004E396D" w:rsidTr="00FC4DFE">
        <w:trPr>
          <w:cantSplit/>
          <w:jc w:val="center"/>
        </w:trPr>
        <w:tc>
          <w:tcPr>
            <w:tcW w:w="2518" w:type="dxa"/>
            <w:tcBorders>
              <w:left w:val="single" w:sz="4" w:space="0" w:color="auto"/>
              <w:bottom w:val="single" w:sz="4" w:space="0" w:color="auto"/>
            </w:tcBorders>
          </w:tcPr>
          <w:p w:rsidR="00B60021" w:rsidRPr="004E396D" w:rsidRDefault="00B60021" w:rsidP="00FC4DFE">
            <w:pPr>
              <w:keepNext/>
              <w:keepLines/>
              <w:spacing w:after="0"/>
              <w:rPr>
                <w:rFonts w:ascii="Arial" w:hAnsi="Arial" w:cs="Arial"/>
                <w:sz w:val="18"/>
              </w:rPr>
            </w:pPr>
            <w:r w:rsidRPr="004E396D">
              <w:rPr>
                <w:rFonts w:ascii="Arial" w:hAnsi="Arial" w:cs="Arial"/>
                <w:bCs/>
                <w:sz w:val="18"/>
              </w:rPr>
              <w:t>PCFICH_RB</w:t>
            </w:r>
          </w:p>
        </w:tc>
        <w:tc>
          <w:tcPr>
            <w:tcW w:w="1273" w:type="dxa"/>
            <w:tcBorders>
              <w:bottom w:val="single" w:sz="4" w:space="0" w:color="auto"/>
            </w:tcBorders>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dB</w:t>
            </w:r>
          </w:p>
        </w:tc>
        <w:tc>
          <w:tcPr>
            <w:tcW w:w="2271" w:type="dxa"/>
            <w:gridSpan w:val="2"/>
            <w:vMerge/>
          </w:tcPr>
          <w:p w:rsidR="00B60021" w:rsidRPr="004E396D" w:rsidRDefault="00B60021" w:rsidP="00FC4DFE">
            <w:pPr>
              <w:keepNext/>
              <w:keepLines/>
              <w:spacing w:after="0"/>
              <w:jc w:val="center"/>
              <w:rPr>
                <w:rFonts w:ascii="Arial" w:hAnsi="Arial" w:cs="Arial"/>
                <w:sz w:val="18"/>
              </w:rPr>
            </w:pPr>
          </w:p>
        </w:tc>
      </w:tr>
      <w:tr w:rsidR="00B60021" w:rsidRPr="004E396D" w:rsidTr="00FC4DFE">
        <w:trPr>
          <w:cantSplit/>
          <w:jc w:val="center"/>
        </w:trPr>
        <w:tc>
          <w:tcPr>
            <w:tcW w:w="2518" w:type="dxa"/>
            <w:tcBorders>
              <w:left w:val="single" w:sz="4" w:space="0" w:color="auto"/>
              <w:bottom w:val="single" w:sz="4" w:space="0" w:color="auto"/>
            </w:tcBorders>
          </w:tcPr>
          <w:p w:rsidR="00B60021" w:rsidRPr="004E396D" w:rsidRDefault="00B60021" w:rsidP="00FC4DFE">
            <w:pPr>
              <w:keepNext/>
              <w:keepLines/>
              <w:spacing w:after="0"/>
              <w:rPr>
                <w:rFonts w:ascii="Arial" w:hAnsi="Arial" w:cs="Arial"/>
                <w:sz w:val="18"/>
              </w:rPr>
            </w:pPr>
            <w:r w:rsidRPr="004E396D">
              <w:rPr>
                <w:rFonts w:ascii="Arial" w:hAnsi="Arial" w:cs="Arial"/>
                <w:bCs/>
                <w:sz w:val="18"/>
              </w:rPr>
              <w:t>PHICH_RA</w:t>
            </w:r>
          </w:p>
        </w:tc>
        <w:tc>
          <w:tcPr>
            <w:tcW w:w="1273" w:type="dxa"/>
            <w:tcBorders>
              <w:bottom w:val="single" w:sz="4" w:space="0" w:color="auto"/>
            </w:tcBorders>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dB</w:t>
            </w:r>
          </w:p>
        </w:tc>
        <w:tc>
          <w:tcPr>
            <w:tcW w:w="2271" w:type="dxa"/>
            <w:gridSpan w:val="2"/>
            <w:vMerge/>
          </w:tcPr>
          <w:p w:rsidR="00B60021" w:rsidRPr="004E396D" w:rsidRDefault="00B60021" w:rsidP="00FC4DFE">
            <w:pPr>
              <w:keepNext/>
              <w:keepLines/>
              <w:spacing w:after="0"/>
              <w:jc w:val="center"/>
              <w:rPr>
                <w:rFonts w:ascii="Arial" w:hAnsi="Arial" w:cs="Arial"/>
                <w:sz w:val="18"/>
              </w:rPr>
            </w:pPr>
          </w:p>
        </w:tc>
      </w:tr>
      <w:tr w:rsidR="00B60021" w:rsidRPr="004E396D" w:rsidTr="00FC4DFE">
        <w:trPr>
          <w:cantSplit/>
          <w:jc w:val="center"/>
        </w:trPr>
        <w:tc>
          <w:tcPr>
            <w:tcW w:w="2518" w:type="dxa"/>
            <w:tcBorders>
              <w:left w:val="single" w:sz="4" w:space="0" w:color="auto"/>
              <w:bottom w:val="single" w:sz="4" w:space="0" w:color="auto"/>
            </w:tcBorders>
          </w:tcPr>
          <w:p w:rsidR="00B60021" w:rsidRPr="004E396D" w:rsidRDefault="00B60021" w:rsidP="00FC4DFE">
            <w:pPr>
              <w:keepNext/>
              <w:keepLines/>
              <w:spacing w:after="0"/>
              <w:rPr>
                <w:rFonts w:ascii="Arial" w:hAnsi="Arial" w:cs="Arial"/>
                <w:sz w:val="18"/>
              </w:rPr>
            </w:pPr>
            <w:r w:rsidRPr="004E396D">
              <w:rPr>
                <w:rFonts w:ascii="Arial" w:hAnsi="Arial" w:cs="Arial"/>
                <w:bCs/>
                <w:sz w:val="18"/>
              </w:rPr>
              <w:t>PHICH_RB</w:t>
            </w:r>
          </w:p>
        </w:tc>
        <w:tc>
          <w:tcPr>
            <w:tcW w:w="1273" w:type="dxa"/>
            <w:tcBorders>
              <w:bottom w:val="single" w:sz="4" w:space="0" w:color="auto"/>
            </w:tcBorders>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dB</w:t>
            </w:r>
          </w:p>
        </w:tc>
        <w:tc>
          <w:tcPr>
            <w:tcW w:w="2271" w:type="dxa"/>
            <w:gridSpan w:val="2"/>
            <w:vMerge/>
          </w:tcPr>
          <w:p w:rsidR="00B60021" w:rsidRPr="004E396D" w:rsidRDefault="00B60021" w:rsidP="00FC4DFE">
            <w:pPr>
              <w:keepNext/>
              <w:keepLines/>
              <w:spacing w:after="0"/>
              <w:jc w:val="center"/>
              <w:rPr>
                <w:rFonts w:ascii="Arial" w:hAnsi="Arial" w:cs="Arial"/>
                <w:sz w:val="18"/>
              </w:rPr>
            </w:pPr>
          </w:p>
        </w:tc>
      </w:tr>
      <w:tr w:rsidR="00B60021" w:rsidRPr="004E396D" w:rsidTr="00FC4DFE">
        <w:trPr>
          <w:cantSplit/>
          <w:jc w:val="center"/>
        </w:trPr>
        <w:tc>
          <w:tcPr>
            <w:tcW w:w="2518" w:type="dxa"/>
            <w:tcBorders>
              <w:left w:val="single" w:sz="4" w:space="0" w:color="auto"/>
              <w:bottom w:val="single" w:sz="4" w:space="0" w:color="auto"/>
            </w:tcBorders>
          </w:tcPr>
          <w:p w:rsidR="00B60021" w:rsidRPr="004E396D" w:rsidRDefault="00B60021" w:rsidP="00FC4DFE">
            <w:pPr>
              <w:keepNext/>
              <w:keepLines/>
              <w:spacing w:after="0"/>
              <w:rPr>
                <w:rFonts w:ascii="Arial" w:hAnsi="Arial" w:cs="Arial"/>
                <w:sz w:val="18"/>
              </w:rPr>
            </w:pPr>
            <w:r w:rsidRPr="004E396D">
              <w:rPr>
                <w:rFonts w:ascii="Arial" w:hAnsi="Arial" w:cs="Arial"/>
                <w:bCs/>
                <w:sz w:val="18"/>
              </w:rPr>
              <w:t>PDCCH_RA</w:t>
            </w:r>
          </w:p>
        </w:tc>
        <w:tc>
          <w:tcPr>
            <w:tcW w:w="1273" w:type="dxa"/>
            <w:tcBorders>
              <w:bottom w:val="single" w:sz="4" w:space="0" w:color="auto"/>
            </w:tcBorders>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dB</w:t>
            </w:r>
          </w:p>
        </w:tc>
        <w:tc>
          <w:tcPr>
            <w:tcW w:w="2271" w:type="dxa"/>
            <w:gridSpan w:val="2"/>
            <w:vMerge/>
          </w:tcPr>
          <w:p w:rsidR="00B60021" w:rsidRPr="004E396D" w:rsidRDefault="00B60021" w:rsidP="00FC4DFE">
            <w:pPr>
              <w:keepNext/>
              <w:keepLines/>
              <w:spacing w:after="0"/>
              <w:jc w:val="center"/>
              <w:rPr>
                <w:rFonts w:ascii="Arial" w:hAnsi="Arial" w:cs="Arial"/>
                <w:sz w:val="18"/>
              </w:rPr>
            </w:pPr>
          </w:p>
        </w:tc>
      </w:tr>
      <w:tr w:rsidR="00B60021" w:rsidRPr="004E396D" w:rsidTr="00FC4DFE">
        <w:trPr>
          <w:cantSplit/>
          <w:jc w:val="center"/>
        </w:trPr>
        <w:tc>
          <w:tcPr>
            <w:tcW w:w="2518" w:type="dxa"/>
            <w:tcBorders>
              <w:left w:val="single" w:sz="4" w:space="0" w:color="auto"/>
              <w:bottom w:val="single" w:sz="4" w:space="0" w:color="auto"/>
            </w:tcBorders>
          </w:tcPr>
          <w:p w:rsidR="00B60021" w:rsidRPr="004E396D" w:rsidRDefault="00B60021" w:rsidP="00FC4DFE">
            <w:pPr>
              <w:keepNext/>
              <w:keepLines/>
              <w:spacing w:after="0"/>
              <w:rPr>
                <w:rFonts w:ascii="Arial" w:hAnsi="Arial" w:cs="Arial"/>
                <w:sz w:val="18"/>
              </w:rPr>
            </w:pPr>
            <w:r w:rsidRPr="004E396D">
              <w:rPr>
                <w:rFonts w:ascii="Arial" w:hAnsi="Arial" w:cs="Arial"/>
                <w:bCs/>
                <w:sz w:val="18"/>
              </w:rPr>
              <w:t>PDCCH_RB</w:t>
            </w:r>
          </w:p>
        </w:tc>
        <w:tc>
          <w:tcPr>
            <w:tcW w:w="1273" w:type="dxa"/>
            <w:tcBorders>
              <w:bottom w:val="single" w:sz="4" w:space="0" w:color="auto"/>
            </w:tcBorders>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dB</w:t>
            </w:r>
          </w:p>
        </w:tc>
        <w:tc>
          <w:tcPr>
            <w:tcW w:w="2271" w:type="dxa"/>
            <w:gridSpan w:val="2"/>
            <w:vMerge/>
          </w:tcPr>
          <w:p w:rsidR="00B60021" w:rsidRPr="004E396D" w:rsidRDefault="00B60021" w:rsidP="00FC4DFE">
            <w:pPr>
              <w:keepNext/>
              <w:keepLines/>
              <w:spacing w:after="0"/>
              <w:jc w:val="center"/>
              <w:rPr>
                <w:rFonts w:ascii="Arial" w:hAnsi="Arial" w:cs="Arial"/>
                <w:sz w:val="18"/>
              </w:rPr>
            </w:pPr>
          </w:p>
        </w:tc>
      </w:tr>
      <w:tr w:rsidR="00B60021" w:rsidRPr="004E396D" w:rsidTr="00FC4DFE">
        <w:trPr>
          <w:cantSplit/>
          <w:trHeight w:val="133"/>
          <w:jc w:val="center"/>
        </w:trPr>
        <w:tc>
          <w:tcPr>
            <w:tcW w:w="2518" w:type="dxa"/>
            <w:tcBorders>
              <w:left w:val="single" w:sz="4" w:space="0" w:color="auto"/>
              <w:bottom w:val="single" w:sz="4" w:space="0" w:color="auto"/>
            </w:tcBorders>
          </w:tcPr>
          <w:p w:rsidR="00B60021" w:rsidRPr="004E396D" w:rsidRDefault="00B60021" w:rsidP="00FC4DFE">
            <w:pPr>
              <w:keepNext/>
              <w:keepLines/>
              <w:spacing w:after="0"/>
              <w:rPr>
                <w:rFonts w:ascii="Arial" w:hAnsi="Arial" w:cs="Arial"/>
                <w:sz w:val="18"/>
              </w:rPr>
            </w:pPr>
            <w:r w:rsidRPr="004E396D">
              <w:rPr>
                <w:rFonts w:ascii="Arial" w:hAnsi="Arial" w:cs="Arial"/>
                <w:bCs/>
                <w:sz w:val="18"/>
              </w:rPr>
              <w:t>PDSCH_RA</w:t>
            </w:r>
          </w:p>
        </w:tc>
        <w:tc>
          <w:tcPr>
            <w:tcW w:w="1273" w:type="dxa"/>
            <w:tcBorders>
              <w:bottom w:val="single" w:sz="4" w:space="0" w:color="auto"/>
            </w:tcBorders>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dB</w:t>
            </w:r>
          </w:p>
        </w:tc>
        <w:tc>
          <w:tcPr>
            <w:tcW w:w="2271" w:type="dxa"/>
            <w:gridSpan w:val="2"/>
            <w:vMerge/>
          </w:tcPr>
          <w:p w:rsidR="00B60021" w:rsidRPr="004E396D" w:rsidRDefault="00B60021" w:rsidP="00FC4DFE">
            <w:pPr>
              <w:keepNext/>
              <w:keepLines/>
              <w:spacing w:after="0"/>
              <w:jc w:val="center"/>
              <w:rPr>
                <w:rFonts w:ascii="Arial" w:hAnsi="Arial" w:cs="Arial"/>
                <w:sz w:val="18"/>
              </w:rPr>
            </w:pPr>
          </w:p>
        </w:tc>
      </w:tr>
      <w:tr w:rsidR="00B60021" w:rsidRPr="004E396D" w:rsidTr="00FC4DFE">
        <w:trPr>
          <w:cantSplit/>
          <w:jc w:val="center"/>
        </w:trPr>
        <w:tc>
          <w:tcPr>
            <w:tcW w:w="2518" w:type="dxa"/>
            <w:tcBorders>
              <w:left w:val="single" w:sz="4" w:space="0" w:color="auto"/>
              <w:bottom w:val="single" w:sz="4" w:space="0" w:color="auto"/>
            </w:tcBorders>
          </w:tcPr>
          <w:p w:rsidR="00B60021" w:rsidRPr="004E396D" w:rsidRDefault="00B60021" w:rsidP="00FC4DFE">
            <w:pPr>
              <w:keepNext/>
              <w:keepLines/>
              <w:spacing w:after="0"/>
              <w:rPr>
                <w:rFonts w:ascii="Arial" w:hAnsi="Arial" w:cs="Arial"/>
                <w:sz w:val="18"/>
              </w:rPr>
            </w:pPr>
            <w:r w:rsidRPr="004E396D">
              <w:rPr>
                <w:rFonts w:ascii="Arial" w:hAnsi="Arial" w:cs="Arial"/>
                <w:bCs/>
                <w:sz w:val="18"/>
              </w:rPr>
              <w:t>PDSCH_RB</w:t>
            </w:r>
          </w:p>
        </w:tc>
        <w:tc>
          <w:tcPr>
            <w:tcW w:w="1273" w:type="dxa"/>
            <w:tcBorders>
              <w:bottom w:val="single" w:sz="4" w:space="0" w:color="auto"/>
            </w:tcBorders>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dB</w:t>
            </w:r>
          </w:p>
        </w:tc>
        <w:tc>
          <w:tcPr>
            <w:tcW w:w="2271" w:type="dxa"/>
            <w:gridSpan w:val="2"/>
            <w:vMerge/>
          </w:tcPr>
          <w:p w:rsidR="00B60021" w:rsidRPr="004E396D" w:rsidRDefault="00B60021" w:rsidP="00FC4DFE">
            <w:pPr>
              <w:keepNext/>
              <w:keepLines/>
              <w:spacing w:after="0"/>
              <w:jc w:val="center"/>
              <w:rPr>
                <w:rFonts w:ascii="Arial" w:hAnsi="Arial" w:cs="Arial"/>
                <w:sz w:val="18"/>
              </w:rPr>
            </w:pPr>
          </w:p>
        </w:tc>
      </w:tr>
      <w:tr w:rsidR="00B60021" w:rsidRPr="004E396D" w:rsidTr="00FC4DFE">
        <w:trPr>
          <w:cantSplit/>
          <w:jc w:val="center"/>
        </w:trPr>
        <w:tc>
          <w:tcPr>
            <w:tcW w:w="2518" w:type="dxa"/>
            <w:tcBorders>
              <w:left w:val="single" w:sz="4" w:space="0" w:color="auto"/>
              <w:bottom w:val="single" w:sz="4" w:space="0" w:color="auto"/>
            </w:tcBorders>
            <w:vAlign w:val="center"/>
          </w:tcPr>
          <w:p w:rsidR="00B60021" w:rsidRPr="004E396D" w:rsidRDefault="00B60021" w:rsidP="00FC4DFE">
            <w:pPr>
              <w:keepNext/>
              <w:keepLines/>
              <w:spacing w:after="0"/>
              <w:rPr>
                <w:rFonts w:ascii="Arial" w:hAnsi="Arial" w:cs="Arial"/>
                <w:sz w:val="18"/>
              </w:rPr>
            </w:pPr>
            <w:proofErr w:type="spellStart"/>
            <w:r w:rsidRPr="004E396D">
              <w:rPr>
                <w:rFonts w:ascii="Arial" w:hAnsi="Arial" w:cs="Arial"/>
                <w:sz w:val="18"/>
              </w:rPr>
              <w:t>OCNG_RA</w:t>
            </w:r>
            <w:r w:rsidRPr="004E396D">
              <w:rPr>
                <w:rFonts w:ascii="Arial" w:hAnsi="Arial" w:cs="Arial"/>
                <w:sz w:val="18"/>
                <w:vertAlign w:val="superscript"/>
              </w:rPr>
              <w:t>Note</w:t>
            </w:r>
            <w:proofErr w:type="spellEnd"/>
            <w:r w:rsidRPr="004E396D">
              <w:rPr>
                <w:rFonts w:ascii="Arial" w:hAnsi="Arial" w:cs="Arial"/>
                <w:sz w:val="18"/>
                <w:vertAlign w:val="superscript"/>
              </w:rPr>
              <w:t xml:space="preserve"> 1</w:t>
            </w:r>
          </w:p>
        </w:tc>
        <w:tc>
          <w:tcPr>
            <w:tcW w:w="1273" w:type="dxa"/>
            <w:tcBorders>
              <w:bottom w:val="single" w:sz="4" w:space="0" w:color="auto"/>
            </w:tcBorders>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dB</w:t>
            </w:r>
          </w:p>
        </w:tc>
        <w:tc>
          <w:tcPr>
            <w:tcW w:w="2271" w:type="dxa"/>
            <w:gridSpan w:val="2"/>
            <w:vMerge/>
          </w:tcPr>
          <w:p w:rsidR="00B60021" w:rsidRPr="004E396D" w:rsidRDefault="00B60021" w:rsidP="00FC4DFE">
            <w:pPr>
              <w:keepNext/>
              <w:keepLines/>
              <w:spacing w:after="0"/>
              <w:jc w:val="center"/>
              <w:rPr>
                <w:rFonts w:ascii="Arial" w:hAnsi="Arial" w:cs="Arial"/>
                <w:sz w:val="18"/>
              </w:rPr>
            </w:pPr>
          </w:p>
        </w:tc>
      </w:tr>
      <w:tr w:rsidR="00B60021" w:rsidRPr="004E396D" w:rsidTr="00FC4DFE">
        <w:trPr>
          <w:cantSplit/>
          <w:jc w:val="center"/>
        </w:trPr>
        <w:tc>
          <w:tcPr>
            <w:tcW w:w="2518" w:type="dxa"/>
            <w:tcBorders>
              <w:left w:val="single" w:sz="4" w:space="0" w:color="auto"/>
              <w:bottom w:val="single" w:sz="4" w:space="0" w:color="auto"/>
            </w:tcBorders>
            <w:vAlign w:val="center"/>
          </w:tcPr>
          <w:p w:rsidR="00B60021" w:rsidRPr="004E396D" w:rsidRDefault="00B60021" w:rsidP="00FC4DFE">
            <w:pPr>
              <w:keepNext/>
              <w:keepLines/>
              <w:spacing w:after="0"/>
              <w:rPr>
                <w:rFonts w:ascii="Arial" w:hAnsi="Arial" w:cs="Arial"/>
                <w:sz w:val="18"/>
              </w:rPr>
            </w:pPr>
            <w:proofErr w:type="spellStart"/>
            <w:r w:rsidRPr="004E396D">
              <w:rPr>
                <w:rFonts w:ascii="Arial" w:hAnsi="Arial" w:cs="Arial"/>
                <w:sz w:val="18"/>
              </w:rPr>
              <w:t>OCNG_RB</w:t>
            </w:r>
            <w:r w:rsidRPr="004E396D">
              <w:rPr>
                <w:rFonts w:ascii="Arial" w:hAnsi="Arial" w:cs="Arial"/>
                <w:sz w:val="18"/>
                <w:vertAlign w:val="superscript"/>
              </w:rPr>
              <w:t>Note</w:t>
            </w:r>
            <w:proofErr w:type="spellEnd"/>
            <w:r w:rsidRPr="004E396D">
              <w:rPr>
                <w:rFonts w:ascii="Arial" w:hAnsi="Arial" w:cs="Arial"/>
                <w:sz w:val="18"/>
                <w:vertAlign w:val="superscript"/>
              </w:rPr>
              <w:t xml:space="preserve"> 1</w:t>
            </w:r>
          </w:p>
        </w:tc>
        <w:tc>
          <w:tcPr>
            <w:tcW w:w="1273" w:type="dxa"/>
            <w:tcBorders>
              <w:bottom w:val="single" w:sz="4" w:space="0" w:color="auto"/>
            </w:tcBorders>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dB</w:t>
            </w:r>
          </w:p>
        </w:tc>
        <w:tc>
          <w:tcPr>
            <w:tcW w:w="2271" w:type="dxa"/>
            <w:gridSpan w:val="2"/>
            <w:vMerge/>
            <w:tcBorders>
              <w:bottom w:val="single" w:sz="4" w:space="0" w:color="auto"/>
            </w:tcBorders>
          </w:tcPr>
          <w:p w:rsidR="00B60021" w:rsidRPr="004E396D" w:rsidRDefault="00B60021" w:rsidP="00FC4DFE">
            <w:pPr>
              <w:keepNext/>
              <w:keepLines/>
              <w:spacing w:after="0"/>
              <w:jc w:val="center"/>
              <w:rPr>
                <w:rFonts w:ascii="Arial" w:hAnsi="Arial" w:cs="Arial"/>
                <w:sz w:val="18"/>
              </w:rPr>
            </w:pPr>
          </w:p>
        </w:tc>
      </w:tr>
      <w:tr w:rsidR="00B60021" w:rsidRPr="004E396D" w:rsidTr="00FC4DFE">
        <w:trPr>
          <w:cantSplit/>
          <w:jc w:val="center"/>
        </w:trPr>
        <w:tc>
          <w:tcPr>
            <w:tcW w:w="2518" w:type="dxa"/>
          </w:tcPr>
          <w:p w:rsidR="00B60021" w:rsidRPr="004E396D" w:rsidRDefault="00B60021" w:rsidP="00FC4DFE">
            <w:pPr>
              <w:keepNext/>
              <w:keepLines/>
              <w:spacing w:after="0"/>
              <w:rPr>
                <w:rFonts w:ascii="Arial" w:hAnsi="Arial" w:cs="Arial"/>
                <w:sz w:val="18"/>
              </w:rPr>
            </w:pPr>
            <w:proofErr w:type="spellStart"/>
            <w:r w:rsidRPr="004E396D">
              <w:rPr>
                <w:rFonts w:ascii="Arial" w:hAnsi="Arial" w:cs="Arial"/>
                <w:sz w:val="18"/>
              </w:rPr>
              <w:t>Qrxlevmin</w:t>
            </w:r>
            <w:proofErr w:type="spellEnd"/>
          </w:p>
        </w:tc>
        <w:tc>
          <w:tcPr>
            <w:tcW w:w="1273"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dBm</w:t>
            </w:r>
          </w:p>
        </w:tc>
        <w:tc>
          <w:tcPr>
            <w:tcW w:w="2271" w:type="dxa"/>
            <w:gridSpan w:val="2"/>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-140</w:t>
            </w:r>
          </w:p>
        </w:tc>
      </w:tr>
      <w:tr w:rsidR="00B60021" w:rsidRPr="004E396D" w:rsidTr="00FC4DFE">
        <w:trPr>
          <w:cantSplit/>
          <w:jc w:val="center"/>
        </w:trPr>
        <w:tc>
          <w:tcPr>
            <w:tcW w:w="2518" w:type="dxa"/>
          </w:tcPr>
          <w:p w:rsidR="00B60021" w:rsidRPr="004E396D" w:rsidRDefault="001823FA" w:rsidP="00FC4DFE">
            <w:pPr>
              <w:keepNext/>
              <w:keepLines/>
              <w:spacing w:after="0"/>
              <w:rPr>
                <w:rFonts w:ascii="Arial" w:hAnsi="Arial" w:cs="Arial"/>
                <w:sz w:val="18"/>
              </w:rPr>
            </w:pPr>
            <w:r w:rsidRPr="004E396D">
              <w:rPr>
                <w:rFonts w:ascii="Arial" w:hAnsi="Arial" w:cs="Arial"/>
                <w:noProof/>
                <w:position w:val="-12"/>
                <w:sz w:val="18"/>
              </w:rPr>
              <w:object w:dxaOrig="400" w:dyaOrig="360">
                <v:shape id="_x0000_i1036" type="#_x0000_t75" style="width:18.5pt;height:18.5pt" o:ole="" fillcolor="window">
                  <v:imagedata r:id="rId13" o:title=""/>
                </v:shape>
                <o:OLEObject Type="Embed" ProgID="Equation.3" ShapeID="_x0000_i1036" DrawAspect="Content" ObjectID="_1654426474" r:id="rId27"/>
              </w:object>
            </w:r>
          </w:p>
        </w:tc>
        <w:tc>
          <w:tcPr>
            <w:tcW w:w="1273"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dBm/15 kHz</w:t>
            </w:r>
          </w:p>
        </w:tc>
        <w:tc>
          <w:tcPr>
            <w:tcW w:w="2271" w:type="dxa"/>
            <w:gridSpan w:val="2"/>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-98</w:t>
            </w:r>
          </w:p>
        </w:tc>
      </w:tr>
      <w:tr w:rsidR="00B60021" w:rsidRPr="004E396D" w:rsidTr="00FC4DFE">
        <w:trPr>
          <w:cantSplit/>
          <w:trHeight w:val="203"/>
          <w:jc w:val="center"/>
        </w:trPr>
        <w:tc>
          <w:tcPr>
            <w:tcW w:w="2518" w:type="dxa"/>
          </w:tcPr>
          <w:p w:rsidR="00B60021" w:rsidRPr="004E396D" w:rsidRDefault="00B60021" w:rsidP="00FC4DFE">
            <w:pPr>
              <w:keepNext/>
              <w:keepLines/>
              <w:spacing w:after="0"/>
              <w:rPr>
                <w:rFonts w:ascii="Arial" w:hAnsi="Arial" w:cs="Arial"/>
                <w:sz w:val="18"/>
              </w:rPr>
            </w:pPr>
            <w:r w:rsidRPr="004E396D">
              <w:rPr>
                <w:rFonts w:ascii="Arial" w:hAnsi="Arial" w:cs="Arial"/>
                <w:sz w:val="18"/>
              </w:rPr>
              <w:t>RSRP</w:t>
            </w:r>
          </w:p>
        </w:tc>
        <w:tc>
          <w:tcPr>
            <w:tcW w:w="1273"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dBm/15 KHz</w:t>
            </w:r>
          </w:p>
        </w:tc>
        <w:tc>
          <w:tcPr>
            <w:tcW w:w="1084" w:type="dxa"/>
          </w:tcPr>
          <w:p w:rsidR="00B60021" w:rsidRPr="004E396D" w:rsidRDefault="00B60021" w:rsidP="00FC4DFE">
            <w:pPr>
              <w:keepNext/>
              <w:keepLines/>
              <w:spacing w:after="0"/>
              <w:jc w:val="center"/>
              <w:rPr>
                <w:rFonts w:ascii="Arial" w:hAnsi="Arial" w:cs="Arial"/>
                <w:sz w:val="18"/>
                <w:lang w:eastAsia="zh-CN"/>
              </w:rPr>
            </w:pPr>
            <w:r w:rsidRPr="004E396D">
              <w:rPr>
                <w:rFonts w:ascii="Arial" w:hAnsi="Arial" w:cs="Arial"/>
                <w:sz w:val="18"/>
                <w:lang w:eastAsia="zh-CN"/>
              </w:rPr>
              <w:t>-84</w:t>
            </w:r>
          </w:p>
        </w:tc>
        <w:tc>
          <w:tcPr>
            <w:tcW w:w="1187"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lang w:eastAsia="zh-CN"/>
              </w:rPr>
              <w:t>-84</w:t>
            </w:r>
          </w:p>
        </w:tc>
      </w:tr>
      <w:tr w:rsidR="00B60021" w:rsidRPr="004E396D" w:rsidTr="00FC4DFE">
        <w:trPr>
          <w:cantSplit/>
          <w:trHeight w:val="207"/>
          <w:jc w:val="center"/>
        </w:trPr>
        <w:tc>
          <w:tcPr>
            <w:tcW w:w="2518" w:type="dxa"/>
          </w:tcPr>
          <w:p w:rsidR="00B60021" w:rsidRPr="004E396D" w:rsidRDefault="001823FA" w:rsidP="00FC4DFE">
            <w:pPr>
              <w:keepNext/>
              <w:keepLines/>
              <w:spacing w:after="0"/>
              <w:rPr>
                <w:rFonts w:ascii="Arial" w:hAnsi="Arial" w:cs="Arial"/>
                <w:sz w:val="18"/>
              </w:rPr>
            </w:pPr>
            <w:r w:rsidRPr="004E396D">
              <w:rPr>
                <w:rFonts w:ascii="Arial" w:hAnsi="Arial" w:cs="Arial"/>
                <w:noProof/>
                <w:position w:val="-12"/>
                <w:sz w:val="18"/>
              </w:rPr>
              <w:object w:dxaOrig="620" w:dyaOrig="380">
                <v:shape id="_x0000_i1037" type="#_x0000_t75" style="width:30.5pt;height:17.5pt" o:ole="" fillcolor="window">
                  <v:imagedata r:id="rId16" o:title=""/>
                </v:shape>
                <o:OLEObject Type="Embed" ProgID="Equation.3" ShapeID="_x0000_i1037" DrawAspect="Content" ObjectID="_1654426475" r:id="rId28"/>
              </w:object>
            </w:r>
          </w:p>
        </w:tc>
        <w:tc>
          <w:tcPr>
            <w:tcW w:w="1273"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dB</w:t>
            </w:r>
          </w:p>
        </w:tc>
        <w:tc>
          <w:tcPr>
            <w:tcW w:w="1084" w:type="dxa"/>
          </w:tcPr>
          <w:p w:rsidR="00B60021" w:rsidRPr="004E396D" w:rsidDel="00B36E6D" w:rsidRDefault="00B60021" w:rsidP="00FC4DFE">
            <w:pPr>
              <w:keepNext/>
              <w:keepLines/>
              <w:spacing w:after="0"/>
              <w:jc w:val="center"/>
              <w:rPr>
                <w:rFonts w:ascii="Arial" w:hAnsi="Arial" w:cs="Arial"/>
                <w:sz w:val="18"/>
                <w:lang w:eastAsia="zh-CN"/>
              </w:rPr>
            </w:pPr>
            <w:r w:rsidRPr="004E396D">
              <w:rPr>
                <w:rFonts w:ascii="Arial" w:hAnsi="Arial" w:cs="Arial"/>
                <w:sz w:val="18"/>
                <w:lang w:eastAsia="zh-CN"/>
              </w:rPr>
              <w:t>14</w:t>
            </w:r>
          </w:p>
        </w:tc>
        <w:tc>
          <w:tcPr>
            <w:tcW w:w="1187" w:type="dxa"/>
          </w:tcPr>
          <w:p w:rsidR="00B60021" w:rsidRPr="004E396D" w:rsidDel="004B51DC" w:rsidRDefault="00B60021" w:rsidP="00FC4DFE">
            <w:pPr>
              <w:keepNext/>
              <w:keepLines/>
              <w:spacing w:after="0"/>
              <w:jc w:val="center"/>
              <w:rPr>
                <w:rFonts w:ascii="Arial" w:hAnsi="Arial" w:cs="Arial"/>
                <w:sz w:val="18"/>
              </w:rPr>
            </w:pPr>
            <w:r w:rsidRPr="004E396D">
              <w:rPr>
                <w:rFonts w:ascii="Arial" w:hAnsi="Arial" w:cs="Arial"/>
                <w:sz w:val="18"/>
                <w:lang w:eastAsia="zh-CN"/>
              </w:rPr>
              <w:t>14</w:t>
            </w:r>
          </w:p>
        </w:tc>
      </w:tr>
      <w:tr w:rsidR="00B60021" w:rsidRPr="004E396D" w:rsidTr="00FC4DFE">
        <w:trPr>
          <w:cantSplit/>
          <w:trHeight w:val="207"/>
          <w:jc w:val="center"/>
        </w:trPr>
        <w:tc>
          <w:tcPr>
            <w:tcW w:w="2518" w:type="dxa"/>
          </w:tcPr>
          <w:p w:rsidR="00B60021" w:rsidRPr="004E396D" w:rsidRDefault="001823FA" w:rsidP="00FC4DFE">
            <w:pPr>
              <w:keepNext/>
              <w:keepLines/>
              <w:spacing w:after="0"/>
              <w:rPr>
                <w:rFonts w:ascii="Arial" w:hAnsi="Arial" w:cs="Arial"/>
                <w:sz w:val="18"/>
              </w:rPr>
            </w:pPr>
            <w:r w:rsidRPr="004E396D">
              <w:rPr>
                <w:rFonts w:ascii="Arial" w:hAnsi="Arial" w:cs="Arial"/>
                <w:noProof/>
                <w:position w:val="-12"/>
                <w:sz w:val="18"/>
              </w:rPr>
              <w:object w:dxaOrig="760" w:dyaOrig="380">
                <v:shape id="_x0000_i1038" type="#_x0000_t75" style="width:36pt;height:17.5pt" o:ole="" fillcolor="window">
                  <v:imagedata r:id="rId18" o:title=""/>
                </v:shape>
                <o:OLEObject Type="Embed" ProgID="Equation.3" ShapeID="_x0000_i1038" DrawAspect="Content" ObjectID="_1654426476" r:id="rId29"/>
              </w:object>
            </w:r>
          </w:p>
        </w:tc>
        <w:tc>
          <w:tcPr>
            <w:tcW w:w="1273"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dB</w:t>
            </w:r>
          </w:p>
        </w:tc>
        <w:tc>
          <w:tcPr>
            <w:tcW w:w="1084" w:type="dxa"/>
          </w:tcPr>
          <w:p w:rsidR="00B60021" w:rsidRPr="004E396D" w:rsidRDefault="00B60021" w:rsidP="00FC4DFE">
            <w:pPr>
              <w:keepNext/>
              <w:keepLines/>
              <w:spacing w:after="0"/>
              <w:jc w:val="center"/>
              <w:rPr>
                <w:rFonts w:ascii="Arial" w:hAnsi="Arial" w:cs="Arial"/>
                <w:sz w:val="18"/>
                <w:lang w:eastAsia="zh-CN"/>
              </w:rPr>
            </w:pPr>
            <w:r w:rsidRPr="004E396D">
              <w:rPr>
                <w:rFonts w:ascii="Arial" w:hAnsi="Arial" w:cs="Arial"/>
                <w:sz w:val="18"/>
                <w:lang w:eastAsia="zh-CN"/>
              </w:rPr>
              <w:t>14</w:t>
            </w:r>
          </w:p>
        </w:tc>
        <w:tc>
          <w:tcPr>
            <w:tcW w:w="1187"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lang w:eastAsia="zh-CN"/>
              </w:rPr>
              <w:t>14</w:t>
            </w:r>
          </w:p>
        </w:tc>
      </w:tr>
      <w:tr w:rsidR="00B60021" w:rsidRPr="004E396D" w:rsidTr="00FC4DFE">
        <w:trPr>
          <w:cantSplit/>
          <w:jc w:val="center"/>
        </w:trPr>
        <w:tc>
          <w:tcPr>
            <w:tcW w:w="2518" w:type="dxa"/>
          </w:tcPr>
          <w:p w:rsidR="00B60021" w:rsidRPr="004E396D" w:rsidRDefault="00B60021" w:rsidP="00FC4DFE">
            <w:pPr>
              <w:keepNext/>
              <w:keepLines/>
              <w:spacing w:after="0"/>
              <w:rPr>
                <w:rFonts w:ascii="Arial" w:hAnsi="Arial" w:cs="Arial"/>
                <w:sz w:val="18"/>
                <w:vertAlign w:val="subscript"/>
              </w:rPr>
            </w:pPr>
            <w:proofErr w:type="spellStart"/>
            <w:r w:rsidRPr="004E396D">
              <w:rPr>
                <w:rFonts w:ascii="Arial" w:hAnsi="Arial" w:cs="Arial"/>
                <w:sz w:val="18"/>
              </w:rPr>
              <w:t>Treselection</w:t>
            </w:r>
            <w:r w:rsidRPr="004E396D">
              <w:rPr>
                <w:rFonts w:ascii="Arial" w:hAnsi="Arial" w:cs="Arial"/>
                <w:sz w:val="18"/>
                <w:vertAlign w:val="subscript"/>
              </w:rPr>
              <w:t>EUTRAN</w:t>
            </w:r>
            <w:proofErr w:type="spellEnd"/>
          </w:p>
        </w:tc>
        <w:tc>
          <w:tcPr>
            <w:tcW w:w="1273"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S</w:t>
            </w:r>
          </w:p>
        </w:tc>
        <w:tc>
          <w:tcPr>
            <w:tcW w:w="2271" w:type="dxa"/>
            <w:gridSpan w:val="2"/>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0</w:t>
            </w:r>
          </w:p>
        </w:tc>
      </w:tr>
      <w:tr w:rsidR="00B60021" w:rsidRPr="004E396D" w:rsidTr="00FC4DFE">
        <w:trPr>
          <w:cantSplit/>
          <w:jc w:val="center"/>
        </w:trPr>
        <w:tc>
          <w:tcPr>
            <w:tcW w:w="2518" w:type="dxa"/>
          </w:tcPr>
          <w:p w:rsidR="00B60021" w:rsidRPr="004E396D" w:rsidRDefault="00B60021" w:rsidP="00FC4DFE">
            <w:pPr>
              <w:keepNext/>
              <w:keepLines/>
              <w:spacing w:after="0"/>
              <w:rPr>
                <w:rFonts w:ascii="Arial" w:hAnsi="Arial" w:cs="Arial"/>
                <w:sz w:val="18"/>
              </w:rPr>
            </w:pPr>
            <w:proofErr w:type="spellStart"/>
            <w:r w:rsidRPr="004E396D">
              <w:rPr>
                <w:rFonts w:ascii="Arial" w:hAnsi="Arial" w:cs="Arial"/>
                <w:sz w:val="18"/>
              </w:rPr>
              <w:t>Snonintrasearch</w:t>
            </w:r>
            <w:proofErr w:type="spellEnd"/>
          </w:p>
        </w:tc>
        <w:tc>
          <w:tcPr>
            <w:tcW w:w="1273" w:type="dxa"/>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dB</w:t>
            </w:r>
          </w:p>
        </w:tc>
        <w:tc>
          <w:tcPr>
            <w:tcW w:w="2271" w:type="dxa"/>
            <w:gridSpan w:val="2"/>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Not sent</w:t>
            </w:r>
          </w:p>
        </w:tc>
      </w:tr>
      <w:tr w:rsidR="00B60021" w:rsidRPr="004E396D" w:rsidTr="00FC4DFE">
        <w:trPr>
          <w:cantSplit/>
          <w:jc w:val="center"/>
        </w:trPr>
        <w:tc>
          <w:tcPr>
            <w:tcW w:w="2518" w:type="dxa"/>
          </w:tcPr>
          <w:p w:rsidR="00B60021" w:rsidRPr="004E396D" w:rsidRDefault="00B60021" w:rsidP="00FC4DFE">
            <w:pPr>
              <w:keepNext/>
              <w:keepLines/>
              <w:spacing w:after="0"/>
              <w:rPr>
                <w:rFonts w:ascii="Arial" w:hAnsi="Arial" w:cs="Arial"/>
                <w:sz w:val="18"/>
              </w:rPr>
            </w:pPr>
            <w:proofErr w:type="spellStart"/>
            <w:r w:rsidRPr="004E396D">
              <w:rPr>
                <w:rFonts w:ascii="Arial" w:hAnsi="Arial" w:cs="Arial"/>
                <w:sz w:val="18"/>
              </w:rPr>
              <w:t>Thresh</w:t>
            </w:r>
            <w:r w:rsidRPr="004E396D">
              <w:rPr>
                <w:rFonts w:ascii="Arial" w:hAnsi="Arial" w:cs="Arial"/>
                <w:sz w:val="18"/>
                <w:vertAlign w:val="subscript"/>
              </w:rPr>
              <w:t>x</w:t>
            </w:r>
            <w:proofErr w:type="spellEnd"/>
            <w:r w:rsidRPr="004E396D">
              <w:rPr>
                <w:rFonts w:ascii="Arial" w:hAnsi="Arial" w:cs="Arial"/>
                <w:sz w:val="18"/>
                <w:vertAlign w:val="subscript"/>
              </w:rPr>
              <w:t>, high (Note 2)</w:t>
            </w:r>
          </w:p>
        </w:tc>
        <w:tc>
          <w:tcPr>
            <w:tcW w:w="1273" w:type="dxa"/>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rPr>
              <w:t>dB</w:t>
            </w:r>
          </w:p>
        </w:tc>
        <w:tc>
          <w:tcPr>
            <w:tcW w:w="2271" w:type="dxa"/>
            <w:gridSpan w:val="2"/>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rPr>
              <w:t>48</w:t>
            </w:r>
          </w:p>
        </w:tc>
      </w:tr>
      <w:tr w:rsidR="00B60021" w:rsidRPr="004E396D" w:rsidTr="00FC4DFE">
        <w:trPr>
          <w:cantSplit/>
          <w:jc w:val="center"/>
        </w:trPr>
        <w:tc>
          <w:tcPr>
            <w:tcW w:w="2518" w:type="dxa"/>
          </w:tcPr>
          <w:p w:rsidR="00B60021" w:rsidRPr="004E396D" w:rsidRDefault="00B60021" w:rsidP="00FC4DFE">
            <w:pPr>
              <w:keepNext/>
              <w:keepLines/>
              <w:spacing w:after="0"/>
              <w:rPr>
                <w:rFonts w:ascii="Arial" w:hAnsi="Arial" w:cs="Arial"/>
                <w:bCs/>
                <w:sz w:val="18"/>
              </w:rPr>
            </w:pPr>
            <w:proofErr w:type="spellStart"/>
            <w:r w:rsidRPr="004E396D">
              <w:rPr>
                <w:rFonts w:ascii="Arial" w:hAnsi="Arial" w:cs="Arial"/>
                <w:sz w:val="18"/>
              </w:rPr>
              <w:t>Thresh</w:t>
            </w:r>
            <w:r w:rsidRPr="004E396D">
              <w:rPr>
                <w:rFonts w:ascii="Arial" w:hAnsi="Arial" w:cs="Arial"/>
                <w:sz w:val="18"/>
                <w:vertAlign w:val="subscript"/>
              </w:rPr>
              <w:t>serving</w:t>
            </w:r>
            <w:proofErr w:type="spellEnd"/>
            <w:r w:rsidRPr="004E396D">
              <w:rPr>
                <w:rFonts w:ascii="Arial" w:hAnsi="Arial" w:cs="Arial"/>
                <w:sz w:val="18"/>
                <w:vertAlign w:val="subscript"/>
              </w:rPr>
              <w:t>, low</w:t>
            </w:r>
          </w:p>
        </w:tc>
        <w:tc>
          <w:tcPr>
            <w:tcW w:w="1273" w:type="dxa"/>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rPr>
              <w:t>dB</w:t>
            </w:r>
          </w:p>
        </w:tc>
        <w:tc>
          <w:tcPr>
            <w:tcW w:w="2271" w:type="dxa"/>
            <w:gridSpan w:val="2"/>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rPr>
              <w:t>44</w:t>
            </w:r>
          </w:p>
        </w:tc>
      </w:tr>
      <w:tr w:rsidR="00B60021" w:rsidRPr="004E396D" w:rsidTr="00FC4DFE">
        <w:trPr>
          <w:cantSplit/>
          <w:jc w:val="center"/>
        </w:trPr>
        <w:tc>
          <w:tcPr>
            <w:tcW w:w="2518" w:type="dxa"/>
          </w:tcPr>
          <w:p w:rsidR="00B60021" w:rsidRPr="004E396D" w:rsidRDefault="00B60021" w:rsidP="00FC4DFE">
            <w:pPr>
              <w:keepNext/>
              <w:keepLines/>
              <w:spacing w:after="0"/>
              <w:rPr>
                <w:rFonts w:ascii="Arial" w:hAnsi="Arial" w:cs="Arial"/>
                <w:bCs/>
                <w:sz w:val="18"/>
              </w:rPr>
            </w:pPr>
            <w:proofErr w:type="spellStart"/>
            <w:r w:rsidRPr="004E396D">
              <w:rPr>
                <w:rFonts w:ascii="Arial" w:hAnsi="Arial" w:cs="Arial"/>
                <w:sz w:val="18"/>
              </w:rPr>
              <w:t>Thresh</w:t>
            </w:r>
            <w:r w:rsidRPr="004E396D">
              <w:rPr>
                <w:rFonts w:ascii="Arial" w:hAnsi="Arial" w:cs="Arial"/>
                <w:sz w:val="18"/>
                <w:vertAlign w:val="subscript"/>
              </w:rPr>
              <w:t>x</w:t>
            </w:r>
            <w:proofErr w:type="spellEnd"/>
            <w:r w:rsidRPr="004E396D">
              <w:rPr>
                <w:rFonts w:ascii="Arial" w:hAnsi="Arial" w:cs="Arial"/>
                <w:sz w:val="18"/>
                <w:vertAlign w:val="subscript"/>
              </w:rPr>
              <w:t xml:space="preserve">, low  </w:t>
            </w:r>
          </w:p>
        </w:tc>
        <w:tc>
          <w:tcPr>
            <w:tcW w:w="1273" w:type="dxa"/>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rPr>
              <w:t>dB</w:t>
            </w:r>
          </w:p>
        </w:tc>
        <w:tc>
          <w:tcPr>
            <w:tcW w:w="2271" w:type="dxa"/>
            <w:gridSpan w:val="2"/>
          </w:tcPr>
          <w:p w:rsidR="00B60021" w:rsidRPr="004E396D" w:rsidRDefault="00B60021" w:rsidP="00FC4DFE">
            <w:pPr>
              <w:keepNext/>
              <w:keepLines/>
              <w:spacing w:after="0"/>
              <w:jc w:val="center"/>
              <w:rPr>
                <w:rFonts w:ascii="Arial" w:hAnsi="Arial" w:cs="Arial"/>
                <w:sz w:val="18"/>
              </w:rPr>
            </w:pPr>
            <w:r w:rsidRPr="004E396D">
              <w:rPr>
                <w:rFonts w:ascii="Arial" w:hAnsi="Arial" w:cs="v4.2.0"/>
                <w:sz w:val="18"/>
              </w:rPr>
              <w:t>50</w:t>
            </w:r>
          </w:p>
        </w:tc>
      </w:tr>
      <w:tr w:rsidR="00B60021" w:rsidRPr="004E396D" w:rsidTr="00FC4DFE">
        <w:trPr>
          <w:cantSplit/>
          <w:jc w:val="center"/>
        </w:trPr>
        <w:tc>
          <w:tcPr>
            <w:tcW w:w="2518" w:type="dxa"/>
          </w:tcPr>
          <w:p w:rsidR="00B60021" w:rsidRPr="004E396D" w:rsidRDefault="00B60021" w:rsidP="00FC4DFE">
            <w:pPr>
              <w:keepNext/>
              <w:keepLines/>
              <w:spacing w:after="0"/>
              <w:rPr>
                <w:rFonts w:ascii="Arial" w:hAnsi="Arial" w:cs="Arial"/>
                <w:sz w:val="18"/>
              </w:rPr>
            </w:pPr>
            <w:r w:rsidRPr="004E396D">
              <w:rPr>
                <w:rFonts w:ascii="Arial" w:hAnsi="Arial" w:cs="Arial"/>
                <w:sz w:val="18"/>
              </w:rPr>
              <w:t>Propagation Condition</w:t>
            </w:r>
          </w:p>
        </w:tc>
        <w:tc>
          <w:tcPr>
            <w:tcW w:w="1273" w:type="dxa"/>
          </w:tcPr>
          <w:p w:rsidR="00B60021" w:rsidRPr="004E396D" w:rsidRDefault="00B60021" w:rsidP="00FC4DFE">
            <w:pPr>
              <w:keepNext/>
              <w:keepLines/>
              <w:spacing w:after="0"/>
              <w:jc w:val="center"/>
              <w:rPr>
                <w:rFonts w:ascii="Arial" w:hAnsi="Arial" w:cs="Arial"/>
                <w:sz w:val="18"/>
              </w:rPr>
            </w:pPr>
          </w:p>
        </w:tc>
        <w:tc>
          <w:tcPr>
            <w:tcW w:w="2271" w:type="dxa"/>
            <w:gridSpan w:val="2"/>
          </w:tcPr>
          <w:p w:rsidR="00B60021" w:rsidRPr="004E396D" w:rsidRDefault="00B60021" w:rsidP="00FC4DFE">
            <w:pPr>
              <w:keepNext/>
              <w:keepLines/>
              <w:spacing w:after="0"/>
              <w:jc w:val="center"/>
              <w:rPr>
                <w:rFonts w:ascii="Arial" w:hAnsi="Arial" w:cs="Arial"/>
                <w:sz w:val="18"/>
              </w:rPr>
            </w:pPr>
            <w:r w:rsidRPr="004E396D">
              <w:rPr>
                <w:rFonts w:ascii="Arial" w:hAnsi="Arial" w:cs="Arial"/>
                <w:sz w:val="18"/>
              </w:rPr>
              <w:t>AWGN</w:t>
            </w:r>
          </w:p>
        </w:tc>
      </w:tr>
      <w:tr w:rsidR="00B60021" w:rsidRPr="004E396D" w:rsidTr="00FC4DFE">
        <w:trPr>
          <w:cantSplit/>
          <w:jc w:val="center"/>
        </w:trPr>
        <w:tc>
          <w:tcPr>
            <w:tcW w:w="6062" w:type="dxa"/>
            <w:gridSpan w:val="4"/>
          </w:tcPr>
          <w:p w:rsidR="00B60021" w:rsidRPr="004E396D" w:rsidRDefault="00B60021" w:rsidP="00FC4DFE">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rsidR="00B60021" w:rsidRPr="004E396D" w:rsidRDefault="00B60021" w:rsidP="00FC4DFE">
            <w:pPr>
              <w:keepNext/>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sidRPr="004E396D">
              <w:rPr>
                <w:rFonts w:ascii="Arial" w:hAnsi="Arial"/>
                <w:sz w:val="18"/>
                <w:lang w:eastAsia="zh-CN"/>
              </w:rPr>
              <w:t>T</w:t>
            </w:r>
            <w:r w:rsidRPr="004E396D">
              <w:rPr>
                <w:rFonts w:ascii="Arial" w:hAnsi="Arial"/>
                <w:sz w:val="18"/>
              </w:rPr>
              <w:t xml:space="preserve">his refers to the value of  </w:t>
            </w:r>
            <w:proofErr w:type="spellStart"/>
            <w:r w:rsidRPr="004E396D">
              <w:rPr>
                <w:rFonts w:ascii="Arial" w:hAnsi="Arial"/>
                <w:bCs/>
                <w:sz w:val="18"/>
              </w:rPr>
              <w:t>Thresh</w:t>
            </w:r>
            <w:r w:rsidRPr="004E396D">
              <w:rPr>
                <w:rFonts w:ascii="Arial" w:hAnsi="Arial"/>
                <w:b/>
                <w:bCs/>
                <w:sz w:val="18"/>
                <w:vertAlign w:val="subscript"/>
              </w:rPr>
              <w:t>x</w:t>
            </w:r>
            <w:proofErr w:type="spellEnd"/>
            <w:r w:rsidRPr="004E396D">
              <w:rPr>
                <w:rFonts w:ascii="Arial" w:hAnsi="Arial"/>
                <w:b/>
                <w:bCs/>
                <w:sz w:val="18"/>
                <w:vertAlign w:val="subscript"/>
              </w:rPr>
              <w:t xml:space="preserve">, high  </w:t>
            </w:r>
            <w:r w:rsidRPr="004E396D">
              <w:rPr>
                <w:rFonts w:ascii="Arial" w:hAnsi="Arial"/>
                <w:sz w:val="18"/>
              </w:rPr>
              <w:t>which is included in E-UTRA system information, and is a threshold for the NR target cell</w:t>
            </w:r>
          </w:p>
        </w:tc>
      </w:tr>
    </w:tbl>
    <w:p w:rsidR="00B60021" w:rsidRPr="004E396D" w:rsidRDefault="00B60021" w:rsidP="00B60021">
      <w:pPr>
        <w:rPr>
          <w:lang w:eastAsia="zh-CN"/>
        </w:rPr>
      </w:pPr>
    </w:p>
    <w:p w:rsidR="00B60021" w:rsidRPr="004E396D" w:rsidRDefault="00B60021" w:rsidP="00B60021">
      <w:pPr>
        <w:pStyle w:val="Heading5"/>
        <w:rPr>
          <w:lang w:eastAsia="zh-CN"/>
        </w:rPr>
      </w:pPr>
      <w:bookmarkStart w:id="32" w:name="_Toc535476486"/>
      <w:r w:rsidRPr="004E396D">
        <w:rPr>
          <w:lang w:eastAsia="zh-CN"/>
        </w:rPr>
        <w:t>A.6.1.2.2.3</w:t>
      </w:r>
      <w:r w:rsidRPr="004E396D">
        <w:rPr>
          <w:lang w:eastAsia="zh-CN"/>
        </w:rPr>
        <w:tab/>
        <w:t>Test Requirements</w:t>
      </w:r>
      <w:bookmarkEnd w:id="32"/>
    </w:p>
    <w:p w:rsidR="00B60021" w:rsidRPr="004E396D" w:rsidRDefault="00B60021" w:rsidP="00B60021">
      <w:pPr>
        <w:rPr>
          <w:rFonts w:cs="v4.2.0"/>
        </w:rPr>
      </w:pPr>
      <w:r w:rsidRPr="004E396D">
        <w:rPr>
          <w:rFonts w:cs="v4.2.0"/>
        </w:rPr>
        <w:t xml:space="preserve">The cell reselection delay to a lower priority E-UTRAN cell is defined as the time from the beginning of time period T1, to the moment when the UE camps on cell 2,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procedure on cell </w:t>
      </w:r>
      <w:r w:rsidRPr="004E396D">
        <w:rPr>
          <w:rFonts w:cs="v4.2.0"/>
          <w:lang w:eastAsia="zh-CN"/>
        </w:rPr>
        <w:t>2</w:t>
      </w:r>
      <w:r w:rsidRPr="004E396D">
        <w:rPr>
          <w:rFonts w:cs="v4.2.0"/>
        </w:rPr>
        <w:t>.</w:t>
      </w:r>
    </w:p>
    <w:p w:rsidR="00B60021" w:rsidRPr="004E396D" w:rsidRDefault="00B60021" w:rsidP="00B60021">
      <w:pPr>
        <w:rPr>
          <w:rFonts w:cs="v4.2.0"/>
        </w:rPr>
      </w:pPr>
      <w:r w:rsidRPr="004E396D">
        <w:rPr>
          <w:rFonts w:cs="v4.2.0"/>
        </w:rPr>
        <w:t>The cell re-selection delay to a lower priority cell shall be less than 8 s.</w:t>
      </w:r>
    </w:p>
    <w:p w:rsidR="00B60021" w:rsidRPr="004E396D" w:rsidRDefault="00B60021" w:rsidP="00B60021">
      <w:pPr>
        <w:rPr>
          <w:rFonts w:cs="v4.2.0"/>
        </w:rPr>
      </w:pPr>
      <w:r w:rsidRPr="004E396D">
        <w:rPr>
          <w:rFonts w:cs="v4.2.0"/>
        </w:rPr>
        <w:t>The rate of correct cell reselections observed during repeated tests shall be at least 90%.</w:t>
      </w:r>
    </w:p>
    <w:p w:rsidR="00B60021" w:rsidRPr="004E396D" w:rsidRDefault="00B60021" w:rsidP="00B60021">
      <w:pPr>
        <w:keepLines/>
        <w:ind w:left="1135" w:hanging="851"/>
      </w:pPr>
      <w:r w:rsidRPr="004E396D">
        <w:rPr>
          <w:rFonts w:cs="v4.2.0"/>
        </w:rPr>
        <w:t>NOTE:</w:t>
      </w:r>
      <w:r w:rsidRPr="004E396D">
        <w:rPr>
          <w:rFonts w:cs="v4.2.0"/>
        </w:rPr>
        <w:tab/>
        <w:t xml:space="preserve">The cell re-selection delay to a lower priority cell can be expressed as: </w:t>
      </w:r>
      <w:proofErr w:type="spellStart"/>
      <w:r w:rsidRPr="004E396D">
        <w:rPr>
          <w:rFonts w:cs="v4.2.0"/>
        </w:rPr>
        <w:t>T</w:t>
      </w:r>
      <w:r w:rsidRPr="004E396D">
        <w:rPr>
          <w:rFonts w:cs="v4.2.0"/>
          <w:vertAlign w:val="subscript"/>
        </w:rPr>
        <w:t>evaluate</w:t>
      </w:r>
      <w:proofErr w:type="spellEnd"/>
      <w:r w:rsidRPr="004E396D">
        <w:rPr>
          <w:rFonts w:cs="v4.2.0"/>
          <w:vertAlign w:val="subscript"/>
          <w:lang w:eastAsia="zh-CN"/>
        </w:rPr>
        <w:t>, E-UTRAN</w:t>
      </w:r>
      <w:r w:rsidRPr="004E396D">
        <w:rPr>
          <w:rFonts w:cs="v4.2.0"/>
        </w:rPr>
        <w:t xml:space="preserve"> + T</w:t>
      </w:r>
      <w:r w:rsidRPr="004E396D">
        <w:rPr>
          <w:rFonts w:cs="v4.2.0"/>
          <w:vertAlign w:val="subscript"/>
        </w:rPr>
        <w:t>SI</w:t>
      </w:r>
      <w:r w:rsidRPr="004E396D">
        <w:rPr>
          <w:rFonts w:cs="v4.2.0"/>
          <w:vertAlign w:val="subscript"/>
          <w:lang w:eastAsia="zh-CN"/>
        </w:rPr>
        <w:t>-E-UTRA</w:t>
      </w:r>
      <w:r w:rsidRPr="004E396D">
        <w:rPr>
          <w:rFonts w:cs="v4.2.0"/>
        </w:rPr>
        <w:t>,</w:t>
      </w:r>
    </w:p>
    <w:p w:rsidR="00B60021" w:rsidRPr="004E396D" w:rsidRDefault="00B60021" w:rsidP="00B60021">
      <w:r w:rsidRPr="004E396D">
        <w:t>Where:</w:t>
      </w:r>
    </w:p>
    <w:p w:rsidR="00B60021" w:rsidRPr="004E396D" w:rsidRDefault="00B60021" w:rsidP="00B60021">
      <w:pPr>
        <w:keepLines/>
        <w:ind w:left="1985" w:hanging="1701"/>
      </w:pPr>
      <w:proofErr w:type="spellStart"/>
      <w:r w:rsidRPr="004E396D">
        <w:rPr>
          <w:rFonts w:cs="v4.2.0"/>
        </w:rPr>
        <w:t>T</w:t>
      </w:r>
      <w:r w:rsidRPr="004E396D">
        <w:rPr>
          <w:rFonts w:cs="v4.2.0"/>
          <w:vertAlign w:val="subscript"/>
        </w:rPr>
        <w:t>evaluate</w:t>
      </w:r>
      <w:proofErr w:type="spellEnd"/>
      <w:r w:rsidRPr="004E396D">
        <w:rPr>
          <w:rFonts w:cs="v4.2.0"/>
          <w:vertAlign w:val="subscript"/>
          <w:lang w:eastAsia="zh-CN"/>
        </w:rPr>
        <w:t>, E-UTRAN</w:t>
      </w:r>
      <w:r w:rsidRPr="004E396D">
        <w:tab/>
        <w:t>See Table 4.2.2.5-1 in clause 4.2.2.5</w:t>
      </w:r>
    </w:p>
    <w:p w:rsidR="00B60021" w:rsidRPr="004E396D" w:rsidRDefault="00B60021" w:rsidP="00B60021">
      <w:pPr>
        <w:keepLines/>
        <w:ind w:left="1702" w:hanging="1418"/>
        <w:rPr>
          <w:rFonts w:cs="v4.2.0"/>
        </w:rPr>
      </w:pPr>
      <w:r w:rsidRPr="004E396D">
        <w:t>T</w:t>
      </w:r>
      <w:r w:rsidRPr="004E396D">
        <w:rPr>
          <w:vertAlign w:val="subscript"/>
        </w:rPr>
        <w:t>SI</w:t>
      </w:r>
      <w:r w:rsidRPr="004E396D">
        <w:rPr>
          <w:rFonts w:cs="v4.2.0"/>
          <w:vertAlign w:val="subscript"/>
          <w:lang w:eastAsia="zh-CN"/>
        </w:rPr>
        <w:t>-E-UTRA</w:t>
      </w:r>
      <w:r w:rsidRPr="004E396D">
        <w:tab/>
        <w:t xml:space="preserve">Maximum repetition period of relevant system info blocks that needs to be received by the UE to camp on a cell; 1280 </w:t>
      </w:r>
      <w:proofErr w:type="spellStart"/>
      <w:r w:rsidRPr="004E396D">
        <w:t>ms</w:t>
      </w:r>
      <w:proofErr w:type="spellEnd"/>
      <w:r w:rsidRPr="004E396D">
        <w:t xml:space="preserve"> is assumed in this test case.</w:t>
      </w:r>
    </w:p>
    <w:p w:rsidR="00B60021" w:rsidRPr="004E396D" w:rsidRDefault="00B60021" w:rsidP="00B60021">
      <w:r w:rsidRPr="004E396D">
        <w:t xml:space="preserve">This gives a total of 7.68 s, allow 8 s for </w:t>
      </w:r>
      <w:r w:rsidRPr="004E396D">
        <w:rPr>
          <w:rFonts w:cs="v4.2.0"/>
        </w:rPr>
        <w:t>the cell re-selection delay to a lower priority E-UTRAN cell</w:t>
      </w:r>
      <w:r w:rsidRPr="004E396D">
        <w:t>.</w:t>
      </w:r>
    </w:p>
    <w:p w:rsidR="00A540DD" w:rsidRPr="00B60021" w:rsidRDefault="00A540DD" w:rsidP="00A25396">
      <w:pPr>
        <w:rPr>
          <w:rFonts w:ascii="Arial" w:hAnsi="Arial" w:hint="eastAsia"/>
          <w:noProof/>
          <w:color w:val="FF0000"/>
          <w:sz w:val="32"/>
          <w:lang w:eastAsia="ja-JP"/>
        </w:rPr>
      </w:pPr>
    </w:p>
    <w:p w:rsidR="00A25396" w:rsidRPr="004E2A3B" w:rsidRDefault="00A25396" w:rsidP="00A25396">
      <w:pPr>
        <w:rPr>
          <w:rFonts w:ascii="Arial" w:hAnsi="Arial" w:hint="eastAsia"/>
          <w:noProof/>
          <w:color w:val="FF0000"/>
          <w:sz w:val="32"/>
          <w:lang w:eastAsia="ja-JP"/>
        </w:rPr>
      </w:pPr>
      <w:r w:rsidRPr="004E2A3B">
        <w:rPr>
          <w:rFonts w:ascii="Arial" w:hAnsi="Arial" w:hint="eastAsia"/>
          <w:noProof/>
          <w:color w:val="FF0000"/>
          <w:sz w:val="32"/>
          <w:lang w:eastAsia="ja-JP"/>
        </w:rPr>
        <w:t>&lt;&lt;End of change&gt;&gt;</w:t>
      </w:r>
    </w:p>
    <w:p w:rsidR="00A30B8A" w:rsidRPr="004E2A3B" w:rsidRDefault="00A30B8A">
      <w:pPr>
        <w:rPr>
          <w:rFonts w:hint="eastAsia"/>
          <w:noProof/>
          <w:lang w:eastAsia="ja-JP"/>
        </w:rPr>
      </w:pPr>
    </w:p>
    <w:sectPr w:rsidR="00A30B8A" w:rsidRPr="004E2A3B"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5B4B" w:rsidRDefault="00635B4B">
      <w:r>
        <w:separator/>
      </w:r>
    </w:p>
  </w:endnote>
  <w:endnote w:type="continuationSeparator" w:id="0">
    <w:p w:rsidR="00635B4B" w:rsidRDefault="00635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5B4B" w:rsidRDefault="00635B4B">
      <w:r>
        <w:separator/>
      </w:r>
    </w:p>
  </w:footnote>
  <w:footnote w:type="continuationSeparator" w:id="0">
    <w:p w:rsidR="00635B4B" w:rsidRDefault="00635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2E744627"/>
    <w:multiLevelType w:val="hybridMultilevel"/>
    <w:tmpl w:val="50D680EA"/>
    <w:lvl w:ilvl="0" w:tplc="38242E80">
      <w:start w:val="6"/>
      <w:numFmt w:val="bullet"/>
      <w:lvlText w:val=""/>
      <w:lvlJc w:val="left"/>
      <w:pPr>
        <w:ind w:left="858" w:hanging="360"/>
      </w:pPr>
      <w:rPr>
        <w:rFonts w:ascii="Wingdings" w:eastAsia="MS Mincho" w:hAnsi="Wingdings" w:cs="Times New Roman" w:hint="default"/>
      </w:rPr>
    </w:lvl>
    <w:lvl w:ilvl="1" w:tplc="0409000B" w:tentative="1">
      <w:start w:val="1"/>
      <w:numFmt w:val="bullet"/>
      <w:lvlText w:val=""/>
      <w:lvlJc w:val="left"/>
      <w:pPr>
        <w:ind w:left="1338" w:hanging="420"/>
      </w:pPr>
      <w:rPr>
        <w:rFonts w:ascii="Wingdings" w:hAnsi="Wingdings" w:hint="default"/>
      </w:rPr>
    </w:lvl>
    <w:lvl w:ilvl="2" w:tplc="0409000D" w:tentative="1">
      <w:start w:val="1"/>
      <w:numFmt w:val="bullet"/>
      <w:lvlText w:val=""/>
      <w:lvlJc w:val="left"/>
      <w:pPr>
        <w:ind w:left="1758" w:hanging="420"/>
      </w:pPr>
      <w:rPr>
        <w:rFonts w:ascii="Wingdings" w:hAnsi="Wingdings" w:hint="default"/>
      </w:rPr>
    </w:lvl>
    <w:lvl w:ilvl="3" w:tplc="04090001" w:tentative="1">
      <w:start w:val="1"/>
      <w:numFmt w:val="bullet"/>
      <w:lvlText w:val=""/>
      <w:lvlJc w:val="left"/>
      <w:pPr>
        <w:ind w:left="2178" w:hanging="420"/>
      </w:pPr>
      <w:rPr>
        <w:rFonts w:ascii="Wingdings" w:hAnsi="Wingdings" w:hint="default"/>
      </w:rPr>
    </w:lvl>
    <w:lvl w:ilvl="4" w:tplc="0409000B" w:tentative="1">
      <w:start w:val="1"/>
      <w:numFmt w:val="bullet"/>
      <w:lvlText w:val=""/>
      <w:lvlJc w:val="left"/>
      <w:pPr>
        <w:ind w:left="2598" w:hanging="420"/>
      </w:pPr>
      <w:rPr>
        <w:rFonts w:ascii="Wingdings" w:hAnsi="Wingdings" w:hint="default"/>
      </w:rPr>
    </w:lvl>
    <w:lvl w:ilvl="5" w:tplc="0409000D" w:tentative="1">
      <w:start w:val="1"/>
      <w:numFmt w:val="bullet"/>
      <w:lvlText w:val=""/>
      <w:lvlJc w:val="left"/>
      <w:pPr>
        <w:ind w:left="3018" w:hanging="420"/>
      </w:pPr>
      <w:rPr>
        <w:rFonts w:ascii="Wingdings" w:hAnsi="Wingdings" w:hint="default"/>
      </w:rPr>
    </w:lvl>
    <w:lvl w:ilvl="6" w:tplc="04090001" w:tentative="1">
      <w:start w:val="1"/>
      <w:numFmt w:val="bullet"/>
      <w:lvlText w:val=""/>
      <w:lvlJc w:val="left"/>
      <w:pPr>
        <w:ind w:left="3438" w:hanging="420"/>
      </w:pPr>
      <w:rPr>
        <w:rFonts w:ascii="Wingdings" w:hAnsi="Wingdings" w:hint="default"/>
      </w:rPr>
    </w:lvl>
    <w:lvl w:ilvl="7" w:tplc="0409000B" w:tentative="1">
      <w:start w:val="1"/>
      <w:numFmt w:val="bullet"/>
      <w:lvlText w:val=""/>
      <w:lvlJc w:val="left"/>
      <w:pPr>
        <w:ind w:left="3858" w:hanging="420"/>
      </w:pPr>
      <w:rPr>
        <w:rFonts w:ascii="Wingdings" w:hAnsi="Wingdings" w:hint="default"/>
      </w:rPr>
    </w:lvl>
    <w:lvl w:ilvl="8" w:tplc="0409000D" w:tentative="1">
      <w:start w:val="1"/>
      <w:numFmt w:val="bullet"/>
      <w:lvlText w:val=""/>
      <w:lvlJc w:val="left"/>
      <w:pPr>
        <w:ind w:left="4278"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8372A"/>
    <w:rsid w:val="000A5550"/>
    <w:rsid w:val="000A6394"/>
    <w:rsid w:val="000B7FED"/>
    <w:rsid w:val="000C038A"/>
    <w:rsid w:val="000C07B2"/>
    <w:rsid w:val="000C6598"/>
    <w:rsid w:val="000D5FE4"/>
    <w:rsid w:val="000E1079"/>
    <w:rsid w:val="0012177D"/>
    <w:rsid w:val="00132D52"/>
    <w:rsid w:val="00144426"/>
    <w:rsid w:val="00145D43"/>
    <w:rsid w:val="0017076F"/>
    <w:rsid w:val="001823FA"/>
    <w:rsid w:val="00191A20"/>
    <w:rsid w:val="00192C46"/>
    <w:rsid w:val="001A08B3"/>
    <w:rsid w:val="001A7B60"/>
    <w:rsid w:val="001B52F0"/>
    <w:rsid w:val="001B77AE"/>
    <w:rsid w:val="001B7A65"/>
    <w:rsid w:val="001D1457"/>
    <w:rsid w:val="001D7ACE"/>
    <w:rsid w:val="001D7AD2"/>
    <w:rsid w:val="001E41F3"/>
    <w:rsid w:val="001E66C3"/>
    <w:rsid w:val="001F5EB3"/>
    <w:rsid w:val="0020320E"/>
    <w:rsid w:val="00214095"/>
    <w:rsid w:val="0024005E"/>
    <w:rsid w:val="0026004D"/>
    <w:rsid w:val="002640DD"/>
    <w:rsid w:val="00273AB7"/>
    <w:rsid w:val="00275D12"/>
    <w:rsid w:val="00281A7B"/>
    <w:rsid w:val="00284FEB"/>
    <w:rsid w:val="002857CE"/>
    <w:rsid w:val="002860C4"/>
    <w:rsid w:val="002917C4"/>
    <w:rsid w:val="002B5741"/>
    <w:rsid w:val="002C0FBA"/>
    <w:rsid w:val="002F4E52"/>
    <w:rsid w:val="00305409"/>
    <w:rsid w:val="00320DA6"/>
    <w:rsid w:val="00325D63"/>
    <w:rsid w:val="00343D3E"/>
    <w:rsid w:val="00353D77"/>
    <w:rsid w:val="003609EF"/>
    <w:rsid w:val="0036231A"/>
    <w:rsid w:val="00374DD4"/>
    <w:rsid w:val="00377674"/>
    <w:rsid w:val="00381722"/>
    <w:rsid w:val="00383B60"/>
    <w:rsid w:val="003C7D56"/>
    <w:rsid w:val="003E1A36"/>
    <w:rsid w:val="00410371"/>
    <w:rsid w:val="004242F1"/>
    <w:rsid w:val="004356A9"/>
    <w:rsid w:val="00440D6F"/>
    <w:rsid w:val="00451FEF"/>
    <w:rsid w:val="00461D3B"/>
    <w:rsid w:val="00485007"/>
    <w:rsid w:val="004A7105"/>
    <w:rsid w:val="004B75B7"/>
    <w:rsid w:val="004D2BE4"/>
    <w:rsid w:val="004D4CE0"/>
    <w:rsid w:val="004D7BFD"/>
    <w:rsid w:val="004E2A3B"/>
    <w:rsid w:val="004E3B76"/>
    <w:rsid w:val="004E4FAD"/>
    <w:rsid w:val="004E5EB3"/>
    <w:rsid w:val="00500D2A"/>
    <w:rsid w:val="0051580D"/>
    <w:rsid w:val="005307A5"/>
    <w:rsid w:val="005409DF"/>
    <w:rsid w:val="00547111"/>
    <w:rsid w:val="00563D6D"/>
    <w:rsid w:val="005710A2"/>
    <w:rsid w:val="00592D74"/>
    <w:rsid w:val="00597733"/>
    <w:rsid w:val="005B78F9"/>
    <w:rsid w:val="005E2C44"/>
    <w:rsid w:val="005E79BB"/>
    <w:rsid w:val="00616B25"/>
    <w:rsid w:val="00621188"/>
    <w:rsid w:val="006257ED"/>
    <w:rsid w:val="00635B4B"/>
    <w:rsid w:val="006435DB"/>
    <w:rsid w:val="00657B9C"/>
    <w:rsid w:val="00662012"/>
    <w:rsid w:val="00695808"/>
    <w:rsid w:val="006B46FB"/>
    <w:rsid w:val="006C5106"/>
    <w:rsid w:val="006C70AF"/>
    <w:rsid w:val="006D145A"/>
    <w:rsid w:val="006E0912"/>
    <w:rsid w:val="006E21FB"/>
    <w:rsid w:val="00700324"/>
    <w:rsid w:val="0072361B"/>
    <w:rsid w:val="00737A1C"/>
    <w:rsid w:val="00792342"/>
    <w:rsid w:val="007977A8"/>
    <w:rsid w:val="007B512A"/>
    <w:rsid w:val="007C1194"/>
    <w:rsid w:val="007C2097"/>
    <w:rsid w:val="007C3148"/>
    <w:rsid w:val="007C56B8"/>
    <w:rsid w:val="007D317E"/>
    <w:rsid w:val="007D6A07"/>
    <w:rsid w:val="007E2562"/>
    <w:rsid w:val="007F7259"/>
    <w:rsid w:val="008040A8"/>
    <w:rsid w:val="008279FA"/>
    <w:rsid w:val="008470F1"/>
    <w:rsid w:val="008626E7"/>
    <w:rsid w:val="00870EE7"/>
    <w:rsid w:val="00874788"/>
    <w:rsid w:val="008863B9"/>
    <w:rsid w:val="008921DB"/>
    <w:rsid w:val="008927C3"/>
    <w:rsid w:val="008A1E43"/>
    <w:rsid w:val="008A45A6"/>
    <w:rsid w:val="008B7561"/>
    <w:rsid w:val="008F294B"/>
    <w:rsid w:val="008F686C"/>
    <w:rsid w:val="00910CF0"/>
    <w:rsid w:val="009148DE"/>
    <w:rsid w:val="00916063"/>
    <w:rsid w:val="00920498"/>
    <w:rsid w:val="009207C3"/>
    <w:rsid w:val="00921670"/>
    <w:rsid w:val="009307D4"/>
    <w:rsid w:val="00934023"/>
    <w:rsid w:val="00941E30"/>
    <w:rsid w:val="00941EA9"/>
    <w:rsid w:val="00975F91"/>
    <w:rsid w:val="009777D9"/>
    <w:rsid w:val="00991B88"/>
    <w:rsid w:val="009A5753"/>
    <w:rsid w:val="009A579D"/>
    <w:rsid w:val="009E3297"/>
    <w:rsid w:val="009F734F"/>
    <w:rsid w:val="00A246B6"/>
    <w:rsid w:val="00A25396"/>
    <w:rsid w:val="00A30B8A"/>
    <w:rsid w:val="00A47E70"/>
    <w:rsid w:val="00A50CF0"/>
    <w:rsid w:val="00A540DD"/>
    <w:rsid w:val="00A62E3E"/>
    <w:rsid w:val="00A743AE"/>
    <w:rsid w:val="00A75195"/>
    <w:rsid w:val="00A7671C"/>
    <w:rsid w:val="00A9067F"/>
    <w:rsid w:val="00A9500C"/>
    <w:rsid w:val="00AA2CBC"/>
    <w:rsid w:val="00AC06C7"/>
    <w:rsid w:val="00AC5820"/>
    <w:rsid w:val="00AD1CD8"/>
    <w:rsid w:val="00B02E34"/>
    <w:rsid w:val="00B147E2"/>
    <w:rsid w:val="00B258BB"/>
    <w:rsid w:val="00B31CA6"/>
    <w:rsid w:val="00B32A7C"/>
    <w:rsid w:val="00B60021"/>
    <w:rsid w:val="00B67B97"/>
    <w:rsid w:val="00B716C4"/>
    <w:rsid w:val="00B73447"/>
    <w:rsid w:val="00B91092"/>
    <w:rsid w:val="00B968C8"/>
    <w:rsid w:val="00B971EE"/>
    <w:rsid w:val="00BA3EC5"/>
    <w:rsid w:val="00BA51D9"/>
    <w:rsid w:val="00BB5DFC"/>
    <w:rsid w:val="00BC46EC"/>
    <w:rsid w:val="00BD2753"/>
    <w:rsid w:val="00BD279D"/>
    <w:rsid w:val="00BD6BB8"/>
    <w:rsid w:val="00BE5575"/>
    <w:rsid w:val="00C117E2"/>
    <w:rsid w:val="00C35039"/>
    <w:rsid w:val="00C3570C"/>
    <w:rsid w:val="00C406CC"/>
    <w:rsid w:val="00C5591B"/>
    <w:rsid w:val="00C66BA2"/>
    <w:rsid w:val="00C95985"/>
    <w:rsid w:val="00C964F9"/>
    <w:rsid w:val="00CA4D2D"/>
    <w:rsid w:val="00CB4FA0"/>
    <w:rsid w:val="00CC5026"/>
    <w:rsid w:val="00CC68D0"/>
    <w:rsid w:val="00CD7103"/>
    <w:rsid w:val="00D03F9A"/>
    <w:rsid w:val="00D05BBE"/>
    <w:rsid w:val="00D06D51"/>
    <w:rsid w:val="00D16E5C"/>
    <w:rsid w:val="00D24991"/>
    <w:rsid w:val="00D26824"/>
    <w:rsid w:val="00D4275F"/>
    <w:rsid w:val="00D50255"/>
    <w:rsid w:val="00D52C96"/>
    <w:rsid w:val="00D66520"/>
    <w:rsid w:val="00D737AC"/>
    <w:rsid w:val="00DB4678"/>
    <w:rsid w:val="00DC6D48"/>
    <w:rsid w:val="00DE34CF"/>
    <w:rsid w:val="00DE44AA"/>
    <w:rsid w:val="00DF0799"/>
    <w:rsid w:val="00DF3658"/>
    <w:rsid w:val="00E01BC5"/>
    <w:rsid w:val="00E01FFC"/>
    <w:rsid w:val="00E13F3D"/>
    <w:rsid w:val="00E20AD5"/>
    <w:rsid w:val="00E34898"/>
    <w:rsid w:val="00E35D7B"/>
    <w:rsid w:val="00E56CDA"/>
    <w:rsid w:val="00E909B7"/>
    <w:rsid w:val="00E97134"/>
    <w:rsid w:val="00EB0887"/>
    <w:rsid w:val="00EB09B7"/>
    <w:rsid w:val="00EB7F4F"/>
    <w:rsid w:val="00EC632F"/>
    <w:rsid w:val="00EE7D7C"/>
    <w:rsid w:val="00EF03EF"/>
    <w:rsid w:val="00EF107C"/>
    <w:rsid w:val="00F07C50"/>
    <w:rsid w:val="00F167FE"/>
    <w:rsid w:val="00F25D98"/>
    <w:rsid w:val="00F300FB"/>
    <w:rsid w:val="00F31348"/>
    <w:rsid w:val="00F44928"/>
    <w:rsid w:val="00FA4501"/>
    <w:rsid w:val="00FA7CE3"/>
    <w:rsid w:val="00FB6386"/>
    <w:rsid w:val="00FC4DFE"/>
    <w:rsid w:val="00FC6DF0"/>
    <w:rsid w:val="00FE7B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7ADB59F5-2A50-4614-BFAB-570B4728A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TableGrid">
    <w:name w:val="Table Grid"/>
    <w:basedOn w:val="TableNormal"/>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 w:type="character" w:customStyle="1" w:styleId="CRCoverPageChar">
    <w:name w:val="CR Cover Page Char"/>
    <w:link w:val="CRCoverPage"/>
    <w:rsid w:val="004E5E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ECD38-387F-4B85-BA74-D12089015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2371</Words>
  <Characters>13520</Characters>
  <Application>Microsoft Office Word</Application>
  <DocSecurity>0</DocSecurity>
  <Lines>112</Lines>
  <Paragraphs>31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15860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Yamashita, Osamu</dc:creator>
  <cp:keywords/>
  <cp:lastModifiedBy>CR0297</cp:lastModifiedBy>
  <cp:revision>2</cp:revision>
  <cp:lastPrinted>1900-12-31T23:00:00Z</cp:lastPrinted>
  <dcterms:created xsi:type="dcterms:W3CDTF">2020-06-23T12:07:00Z</dcterms:created>
  <dcterms:modified xsi:type="dcterms:W3CDTF">2020-06-23T12:07:00Z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