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2C2481" w:rsidRPr="00276F14">
        <w:rPr>
          <w:b/>
          <w:i/>
          <w:noProof/>
          <w:sz w:val="28"/>
          <w:lang w:eastAsia="ja-JP"/>
        </w:rPr>
        <w:t>8539</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0C45E7" w:rsidP="005E79BB">
            <w:pPr>
              <w:pStyle w:val="CRCoverPage"/>
              <w:spacing w:after="0"/>
              <w:jc w:val="center"/>
              <w:rPr>
                <w:rFonts w:hint="eastAsia"/>
                <w:noProof/>
                <w:lang w:eastAsia="ja-JP"/>
              </w:rPr>
            </w:pPr>
            <w:r>
              <w:rPr>
                <w:rFonts w:hint="eastAsia"/>
                <w:b/>
                <w:noProof/>
                <w:sz w:val="28"/>
                <w:lang w:eastAsia="ja-JP"/>
              </w:rPr>
              <w:t>0601</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2C2481" w:rsidP="00500D2A">
            <w:pPr>
              <w:pStyle w:val="CRCoverPage"/>
              <w:spacing w:after="0"/>
              <w:jc w:val="center"/>
              <w:rPr>
                <w:rFonts w:hint="eastAsia"/>
                <w:b/>
                <w:noProof/>
                <w:lang w:eastAsia="ja-JP"/>
              </w:rPr>
            </w:pPr>
            <w:r w:rsidRPr="00276F14">
              <w:rPr>
                <w:rFonts w:hint="eastAsia"/>
                <w:b/>
                <w:noProof/>
                <w:sz w:val="28"/>
                <w:lang w:eastAsia="ja-JP"/>
              </w:rPr>
              <w:t>1</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C7784D">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C7784D">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A540DD">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231827" w:rsidRPr="002D383A">
              <w:rPr>
                <w:lang w:eastAsia="ja-JP"/>
              </w:rPr>
              <w:t>Intra-frequency handover from FR1 to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231827" w:rsidRPr="006A00C1" w:rsidRDefault="00231827" w:rsidP="00231827">
            <w:pPr>
              <w:pStyle w:val="CRCoverPage"/>
              <w:spacing w:after="0"/>
              <w:ind w:left="100"/>
              <w:rPr>
                <w:rFonts w:hint="eastAsia"/>
                <w:noProof/>
                <w:lang w:eastAsia="ja-JP"/>
              </w:rPr>
            </w:pPr>
            <w:r w:rsidRPr="006A00C1">
              <w:rPr>
                <w:noProof/>
                <w:lang w:eastAsia="ja-JP"/>
              </w:rPr>
              <w:t>In A.6.3.1.2</w:t>
            </w:r>
            <w:r w:rsidR="0078779D" w:rsidRPr="006A00C1">
              <w:rPr>
                <w:noProof/>
                <w:lang w:eastAsia="ja-JP"/>
              </w:rPr>
              <w:t xml:space="preserve"> and A.6.3.1.3</w:t>
            </w:r>
            <w:r w:rsidRPr="006A00C1">
              <w:rPr>
                <w:noProof/>
                <w:lang w:eastAsia="ja-JP"/>
              </w:rPr>
              <w:t xml:space="preserve">, </w:t>
            </w:r>
            <w:r w:rsidRPr="006A00C1">
              <w:rPr>
                <w:rFonts w:hint="eastAsia"/>
                <w:noProof/>
                <w:lang w:eastAsia="ja-JP"/>
              </w:rPr>
              <w:t>E</w:t>
            </w:r>
            <w:r w:rsidRPr="006A00C1">
              <w:rPr>
                <w:noProof/>
                <w:lang w:eastAsia="ja-JP"/>
              </w:rPr>
              <w:t xml:space="preserve">vent A3 related parameters are specified however in “Unkown target cell” test Event A3 reporting is not required </w:t>
            </w:r>
            <w:r w:rsidRPr="006A00C1">
              <w:rPr>
                <w:rFonts w:hint="eastAsia"/>
                <w:noProof/>
                <w:lang w:eastAsia="ja-JP"/>
              </w:rPr>
              <w:t xml:space="preserve">for this test case, </w:t>
            </w:r>
            <w:r w:rsidRPr="006A00C1">
              <w:rPr>
                <w:noProof/>
                <w:lang w:eastAsia="ja-JP"/>
              </w:rPr>
              <w:t>hence these parameters are unnessesary.</w:t>
            </w:r>
          </w:p>
          <w:p w:rsidR="00231827" w:rsidRPr="006A00C1" w:rsidRDefault="00231827" w:rsidP="00231827">
            <w:pPr>
              <w:pStyle w:val="CRCoverPage"/>
              <w:spacing w:after="0"/>
              <w:ind w:left="100"/>
              <w:rPr>
                <w:rFonts w:hint="eastAsia"/>
                <w:noProof/>
                <w:lang w:eastAsia="ja-JP"/>
              </w:rPr>
            </w:pPr>
          </w:p>
          <w:p w:rsidR="005D1051" w:rsidRDefault="005D1051" w:rsidP="00231827">
            <w:pPr>
              <w:pStyle w:val="CRCoverPage"/>
              <w:spacing w:after="0"/>
              <w:ind w:left="100"/>
              <w:rPr>
                <w:rFonts w:hint="eastAsia"/>
                <w:noProof/>
                <w:lang w:eastAsia="ja-JP"/>
              </w:rPr>
            </w:pPr>
            <w:r w:rsidRPr="006A00C1">
              <w:rPr>
                <w:rFonts w:hint="eastAsia"/>
                <w:noProof/>
                <w:lang w:eastAsia="ja-JP"/>
              </w:rPr>
              <w:t>PRACH configuration index is specified at multiple places and descriptions in Table A.6.3.1.1.2-2</w:t>
            </w:r>
            <w:r w:rsidR="0078779D" w:rsidRPr="006A00C1">
              <w:rPr>
                <w:noProof/>
                <w:lang w:eastAsia="ja-JP"/>
              </w:rPr>
              <w:t>,</w:t>
            </w:r>
            <w:r w:rsidRPr="006A00C1">
              <w:rPr>
                <w:rFonts w:hint="eastAsia"/>
                <w:noProof/>
                <w:lang w:eastAsia="ja-JP"/>
              </w:rPr>
              <w:t xml:space="preserve"> Table A.6.3.1.2.2-2 </w:t>
            </w:r>
            <w:r w:rsidR="0078779D" w:rsidRPr="006A00C1">
              <w:rPr>
                <w:rFonts w:hint="eastAsia"/>
                <w:noProof/>
                <w:lang w:eastAsia="ja-JP"/>
              </w:rPr>
              <w:t>and Table A.6.3.1.</w:t>
            </w:r>
            <w:r w:rsidR="0078779D" w:rsidRPr="006A00C1">
              <w:rPr>
                <w:noProof/>
                <w:lang w:eastAsia="ja-JP"/>
              </w:rPr>
              <w:t>3</w:t>
            </w:r>
            <w:r w:rsidR="0078779D" w:rsidRPr="006A00C1">
              <w:rPr>
                <w:rFonts w:hint="eastAsia"/>
                <w:noProof/>
                <w:lang w:eastAsia="ja-JP"/>
              </w:rPr>
              <w:t>.2-2</w:t>
            </w:r>
            <w:r w:rsidR="0078779D" w:rsidRPr="006A00C1">
              <w:rPr>
                <w:noProof/>
                <w:lang w:eastAsia="ja-JP"/>
              </w:rPr>
              <w:t xml:space="preserve"> </w:t>
            </w:r>
            <w:r w:rsidRPr="006A00C1">
              <w:rPr>
                <w:rFonts w:hint="eastAsia"/>
                <w:noProof/>
                <w:lang w:eastAsia="ja-JP"/>
              </w:rPr>
              <w:t>are redundant.</w:t>
            </w:r>
          </w:p>
          <w:p w:rsidR="005D1051" w:rsidRPr="005D1051" w:rsidRDefault="005D1051" w:rsidP="00231827">
            <w:pPr>
              <w:pStyle w:val="CRCoverPage"/>
              <w:spacing w:after="0"/>
              <w:ind w:left="100"/>
              <w:rPr>
                <w:noProof/>
                <w:lang w:eastAsia="ja-JP"/>
              </w:rPr>
            </w:pPr>
          </w:p>
          <w:p w:rsidR="00FE7B4D" w:rsidRPr="00F07C50" w:rsidRDefault="00231827" w:rsidP="00231827">
            <w:pPr>
              <w:pStyle w:val="CRCoverPage"/>
              <w:spacing w:after="0"/>
              <w:ind w:left="100"/>
              <w:rPr>
                <w:rFonts w:hint="eastAsia"/>
                <w:noProof/>
                <w:lang w:eastAsia="ja-JP"/>
              </w:rPr>
            </w:pPr>
            <w:r w:rsidRPr="006A00C1">
              <w:rPr>
                <w:noProof/>
                <w:lang w:eastAsia="ja-JP"/>
              </w:rPr>
              <w:t>Parameter notations are not correct in Table A.6.3.1.1.2-2, Table A.6.3.1.1.2-3, Table A.6.3.1.2.2-2, Table A.6.3.1.2.2-3</w:t>
            </w:r>
            <w:r w:rsidR="00F8035A" w:rsidRPr="006A00C1">
              <w:rPr>
                <w:noProof/>
                <w:lang w:eastAsia="ja-JP"/>
              </w:rPr>
              <w:t xml:space="preserve"> </w:t>
            </w:r>
            <w:r w:rsidRPr="006A00C1">
              <w:rPr>
                <w:noProof/>
                <w:lang w:eastAsia="ja-JP"/>
              </w:rPr>
              <w:t>(Editorial)</w:t>
            </w:r>
            <w:r w:rsidR="00F8035A" w:rsidRPr="006A00C1">
              <w:rPr>
                <w:noProof/>
                <w:lang w:eastAsia="ja-JP"/>
              </w:rPr>
              <w:t>, Table A.6.3.1.3.2-2 and A.6.3.1.3.2-3.</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231827" w:rsidRPr="006A00C1" w:rsidRDefault="00231827" w:rsidP="00231827">
            <w:pPr>
              <w:pStyle w:val="CRCoverPage"/>
              <w:spacing w:after="0"/>
              <w:ind w:leftChars="49" w:left="98"/>
              <w:rPr>
                <w:noProof/>
              </w:rPr>
            </w:pPr>
            <w:r w:rsidRPr="006A00C1">
              <w:rPr>
                <w:noProof/>
              </w:rPr>
              <w:t>Deleted Event A3 related parameters of measurement object and report configuration in Table A.6.3.1.2.2-2</w:t>
            </w:r>
            <w:r w:rsidR="00F8035A" w:rsidRPr="006A00C1">
              <w:rPr>
                <w:noProof/>
              </w:rPr>
              <w:t xml:space="preserve"> and Table A.6.3.1.3.2-2 </w:t>
            </w:r>
          </w:p>
          <w:p w:rsidR="00231827" w:rsidRDefault="005D1051" w:rsidP="00231827">
            <w:pPr>
              <w:pStyle w:val="CRCoverPage"/>
              <w:spacing w:after="0"/>
              <w:ind w:leftChars="49" w:left="98"/>
              <w:rPr>
                <w:rFonts w:hint="eastAsia"/>
                <w:noProof/>
                <w:lang w:eastAsia="ja-JP"/>
              </w:rPr>
            </w:pPr>
            <w:r w:rsidRPr="006A00C1">
              <w:rPr>
                <w:rFonts w:hint="eastAsia"/>
                <w:noProof/>
                <w:lang w:eastAsia="ja-JP"/>
              </w:rPr>
              <w:t>Deleted PRACH configuration index from Table A.6.3.1.1.2-2</w:t>
            </w:r>
            <w:r w:rsidR="00F8035A" w:rsidRPr="006A00C1">
              <w:rPr>
                <w:noProof/>
                <w:lang w:eastAsia="ja-JP"/>
              </w:rPr>
              <w:t>,</w:t>
            </w:r>
            <w:r w:rsidRPr="006A00C1">
              <w:rPr>
                <w:rFonts w:hint="eastAsia"/>
                <w:noProof/>
                <w:lang w:eastAsia="ja-JP"/>
              </w:rPr>
              <w:t xml:space="preserve"> Table A.6.3.1.2.2-2</w:t>
            </w:r>
            <w:r w:rsidR="00F8035A" w:rsidRPr="006A00C1">
              <w:rPr>
                <w:rFonts w:hint="eastAsia"/>
                <w:noProof/>
                <w:lang w:eastAsia="ja-JP"/>
              </w:rPr>
              <w:t xml:space="preserve"> and Table A.6.3.1.3.2-2</w:t>
            </w:r>
            <w:r w:rsidRPr="006A00C1">
              <w:rPr>
                <w:rFonts w:hint="eastAsia"/>
                <w:noProof/>
                <w:lang w:eastAsia="ja-JP"/>
              </w:rPr>
              <w:t>.</w:t>
            </w:r>
          </w:p>
          <w:p w:rsidR="00231827" w:rsidRDefault="00231827" w:rsidP="00231827">
            <w:pPr>
              <w:pStyle w:val="CRCoverPage"/>
              <w:spacing w:after="0"/>
              <w:ind w:leftChars="49" w:left="98"/>
              <w:rPr>
                <w:noProof/>
                <w:lang w:eastAsia="ja-JP"/>
              </w:rPr>
            </w:pPr>
            <w:r>
              <w:rPr>
                <w:rFonts w:hint="eastAsia"/>
                <w:noProof/>
                <w:lang w:eastAsia="ja-JP"/>
              </w:rPr>
              <w:t>P</w:t>
            </w:r>
            <w:r>
              <w:rPr>
                <w:noProof/>
                <w:lang w:eastAsia="ja-JP"/>
              </w:rPr>
              <w:t xml:space="preserve">arameter notation change: </w:t>
            </w:r>
          </w:p>
          <w:p w:rsidR="00F07C50" w:rsidRPr="001D1457" w:rsidRDefault="00231827" w:rsidP="00DE44B4">
            <w:pPr>
              <w:pStyle w:val="CRCoverPage"/>
              <w:spacing w:after="0"/>
              <w:ind w:leftChars="49" w:left="98"/>
              <w:rPr>
                <w:rFonts w:ascii="Times New Roman" w:hAnsi="Times New Roman" w:hint="eastAsia"/>
                <w:noProof/>
                <w:lang w:eastAsia="ja-JP"/>
              </w:rPr>
            </w:pPr>
            <w:r>
              <w:rPr>
                <w:noProof/>
                <w:lang w:eastAsia="ja-JP"/>
              </w:rPr>
              <w:t>OCNG pattern 1 -&gt; OP.1, SMTC pattern 1 -&gt; SMTC.1</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231827" w:rsidP="00CD7103">
            <w:pPr>
              <w:pStyle w:val="CRCoverPage"/>
              <w:spacing w:after="0"/>
              <w:ind w:left="100"/>
              <w:rPr>
                <w:rFonts w:hint="eastAsia"/>
                <w:noProof/>
                <w:lang w:eastAsia="ja-JP"/>
              </w:rPr>
            </w:pPr>
            <w:r>
              <w:rPr>
                <w:noProof/>
              </w:rPr>
              <w:t>Conformance Test cannot be correctly performed.</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231827" w:rsidRDefault="00231827" w:rsidP="00231827">
            <w:pPr>
              <w:pStyle w:val="CRCoverPage"/>
              <w:spacing w:after="0"/>
              <w:ind w:left="100"/>
              <w:rPr>
                <w:rFonts w:hint="eastAsia"/>
                <w:noProof/>
                <w:lang w:eastAsia="ja-JP"/>
              </w:rPr>
            </w:pPr>
            <w:r w:rsidRPr="006A00C1">
              <w:rPr>
                <w:snapToGrid w:val="0"/>
              </w:rPr>
              <w:t>A.6.3.1.1, A.6.3.1.2</w:t>
            </w:r>
            <w:r w:rsidR="0078779D" w:rsidRPr="006A00C1">
              <w:rPr>
                <w:snapToGrid w:val="0"/>
              </w:rPr>
              <w:t>, A.6.3.1.3</w:t>
            </w:r>
          </w:p>
          <w:p w:rsidR="001E41F3" w:rsidRDefault="001E41F3" w:rsidP="00500D2A">
            <w:pPr>
              <w:pStyle w:val="CRCoverPage"/>
              <w:spacing w:after="0"/>
              <w:ind w:left="100"/>
              <w:rPr>
                <w:rFonts w:hint="eastAsia"/>
                <w:noProof/>
                <w:lang w:eastAsia="ja-JP"/>
              </w:rPr>
            </w:pP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lastRenderedPageBreak/>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276F14" w:rsidP="00276F14">
            <w:pPr>
              <w:pStyle w:val="CRCoverPage"/>
              <w:spacing w:after="0"/>
              <w:ind w:left="100"/>
              <w:rPr>
                <w:rFonts w:hint="eastAsia"/>
                <w:noProof/>
                <w:lang w:eastAsia="ja-JP"/>
              </w:rPr>
            </w:pPr>
            <w:r>
              <w:rPr>
                <w:noProof/>
                <w:lang w:eastAsia="ja-JP"/>
              </w:rPr>
              <w:t xml:space="preserve">R4-2006071 &gt; R4-2008539: Apply the same changes to Test case A.6.3.1.3 </w:t>
            </w:r>
          </w:p>
        </w:tc>
      </w:tr>
    </w:tbl>
    <w:p w:rsidR="001E41F3" w:rsidDel="0078779D" w:rsidRDefault="001E41F3">
      <w:pPr>
        <w:pStyle w:val="CRCoverPage"/>
        <w:spacing w:after="0"/>
        <w:rPr>
          <w:del w:id="3" w:author="Rose, Ian" w:date="2020-06-01T15:19:00Z"/>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231827" w:rsidRPr="00A62BB0" w:rsidRDefault="00231827" w:rsidP="00231827">
      <w:pPr>
        <w:pStyle w:val="Heading4"/>
        <w:rPr>
          <w:snapToGrid w:val="0"/>
        </w:rPr>
      </w:pPr>
      <w:bookmarkStart w:id="4" w:name="_Toc383691087"/>
      <w:r w:rsidRPr="009264FA">
        <w:rPr>
          <w:snapToGrid w:val="0"/>
        </w:rPr>
        <w:t>A.6.3.1</w:t>
      </w:r>
      <w:r w:rsidRPr="00A62BB0">
        <w:rPr>
          <w:snapToGrid w:val="0"/>
        </w:rPr>
        <w:t>.1</w:t>
      </w:r>
      <w:r w:rsidRPr="00A62BB0">
        <w:rPr>
          <w:snapToGrid w:val="0"/>
        </w:rPr>
        <w:tab/>
        <w:t>Intra-frequency handover from FR1 to FR1; known target cell</w:t>
      </w:r>
    </w:p>
    <w:p w:rsidR="00231827" w:rsidRPr="00A62BB0" w:rsidRDefault="00231827" w:rsidP="00231827">
      <w:pPr>
        <w:pStyle w:val="Heading5"/>
        <w:rPr>
          <w:snapToGrid w:val="0"/>
        </w:rPr>
      </w:pPr>
      <w:r w:rsidRPr="009264FA">
        <w:rPr>
          <w:snapToGrid w:val="0"/>
        </w:rPr>
        <w:t>A.6.3.1.1.1</w:t>
      </w:r>
      <w:r w:rsidRPr="00A62BB0">
        <w:rPr>
          <w:snapToGrid w:val="0"/>
        </w:rPr>
        <w:tab/>
        <w:t>Test Purpose and Environment</w:t>
      </w:r>
      <w:bookmarkEnd w:id="4"/>
    </w:p>
    <w:p w:rsidR="00231827" w:rsidRPr="00A62BB0" w:rsidRDefault="00231827" w:rsidP="00231827">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rsidR="00231827" w:rsidRPr="00A62BB0" w:rsidRDefault="00231827" w:rsidP="00231827">
      <w:pPr>
        <w:pStyle w:val="Heading5"/>
        <w:rPr>
          <w:snapToGrid w:val="0"/>
        </w:rPr>
      </w:pPr>
      <w:r w:rsidRPr="009264FA">
        <w:rPr>
          <w:snapToGrid w:val="0"/>
        </w:rPr>
        <w:t>A.6.3.1.1.2</w:t>
      </w:r>
      <w:r w:rsidRPr="00A62BB0">
        <w:rPr>
          <w:snapToGrid w:val="0"/>
        </w:rPr>
        <w:tab/>
        <w:t>Test Parameters</w:t>
      </w:r>
    </w:p>
    <w:p w:rsidR="00231827" w:rsidRPr="00A62BB0" w:rsidRDefault="00231827" w:rsidP="00231827">
      <w:r w:rsidRPr="00A62BB0">
        <w:t xml:space="preserve">Supported test configurations are shown in table </w:t>
      </w:r>
      <w:r w:rsidRPr="00A62BB0">
        <w:rPr>
          <w:snapToGrid w:val="0"/>
        </w:rPr>
        <w:t>A.6.3.1.1.2</w:t>
      </w:r>
      <w:r w:rsidRPr="00A62BB0">
        <w:t xml:space="preserve">-1. Both handover delay and interruption length are tested by using the parameters in table </w:t>
      </w:r>
      <w:r w:rsidRPr="00A62BB0">
        <w:rPr>
          <w:snapToGrid w:val="0"/>
        </w:rPr>
        <w:t>A.6.3.1.1.2</w:t>
      </w:r>
      <w:r w:rsidRPr="00A62BB0">
        <w:t xml:space="preserve">-2, and </w:t>
      </w:r>
      <w:r w:rsidRPr="00A62BB0">
        <w:rPr>
          <w:snapToGrid w:val="0"/>
        </w:rPr>
        <w:t>A.6.3.1.1.2</w:t>
      </w:r>
      <w:r w:rsidRPr="00A62BB0">
        <w:t>-3.</w:t>
      </w:r>
    </w:p>
    <w:p w:rsidR="00231827" w:rsidRPr="00A62BB0" w:rsidRDefault="00231827" w:rsidP="00231827">
      <w:pPr>
        <w:rPr>
          <w:rFonts w:cs="v4.2.0"/>
        </w:rPr>
      </w:pPr>
      <w:r w:rsidRPr="00A62BB0">
        <w:rPr>
          <w:rFonts w:cs="v4.2.0"/>
        </w:rPr>
        <w:t>The test consists of three successive time periods, with time durations of T1, T2 and T3 respectively. At the start of time duration T1, the UE may not have any timing information of cell 2.</w:t>
      </w:r>
    </w:p>
    <w:p w:rsidR="00231827" w:rsidRPr="00A62BB0" w:rsidRDefault="00231827" w:rsidP="00231827">
      <w:r w:rsidRPr="00A62BB0">
        <w:rPr>
          <w:rFonts w:cs="v4.2.0"/>
        </w:rPr>
        <w:t xml:space="preserve">NR shall send a RRC message implying handover to cell 2. </w:t>
      </w:r>
      <w:r w:rsidRPr="00A62BB0">
        <w:t>The</w:t>
      </w:r>
      <w:r w:rsidRPr="00A62BB0">
        <w:rPr>
          <w:rFonts w:cs="v4.2.0"/>
        </w:rPr>
        <w:t xml:space="preserve"> RRC message implying handover</w:t>
      </w:r>
      <w:r w:rsidRPr="00A62BB0">
        <w:t xml:space="preserve"> shall be sent to the UE during period T2, after the UE has reported Event A3. </w:t>
      </w:r>
      <w:r w:rsidRPr="00A62BB0">
        <w:rPr>
          <w:rFonts w:cs="v4.2.0"/>
        </w:rPr>
        <w:t>T3 is defined as the end of the last TTI containing the RRC message implying handover.</w:t>
      </w:r>
    </w:p>
    <w:p w:rsidR="00231827" w:rsidRPr="00A62BB0" w:rsidRDefault="00231827" w:rsidP="00231827">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A.6.3.1.1.2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1827" w:rsidRPr="00A62BB0" w:rsidTr="00231827">
        <w:tc>
          <w:tcPr>
            <w:tcW w:w="2330" w:type="dxa"/>
            <w:shd w:val="clear" w:color="auto" w:fill="auto"/>
          </w:tcPr>
          <w:p w:rsidR="00231827" w:rsidRPr="00A62BB0" w:rsidRDefault="00231827" w:rsidP="00231827">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231827" w:rsidRPr="00A62BB0" w:rsidRDefault="00231827" w:rsidP="00231827">
            <w:pPr>
              <w:keepNext/>
              <w:keepLines/>
              <w:spacing w:after="0"/>
              <w:jc w:val="center"/>
              <w:rPr>
                <w:rFonts w:ascii="Arial" w:hAnsi="Arial"/>
                <w:b/>
                <w:sz w:val="18"/>
              </w:rPr>
            </w:pPr>
            <w:r w:rsidRPr="00A62BB0">
              <w:rPr>
                <w:rFonts w:ascii="Arial" w:hAnsi="Arial"/>
                <w:b/>
                <w:sz w:val="18"/>
              </w:rPr>
              <w:t>Description</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1</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15 kHz SSB SCS, 10 MHz bandwidth, FDD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15 kHz SSB SCS, 10 MHz bandwidth, FDD duplex mode</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2</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15 kHz SSB SCS, 10 MHz bandwidth, TDD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15 kHz SSB SCS, 10 MHz bandwidth, TDD duplex mode</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3</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30 kHz SSB SCS, 40 MHz bandwidth, TDD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30 kHz SSB SCS, 40 MHz bandwidth, TDD duplex mode</w:t>
            </w:r>
          </w:p>
        </w:tc>
      </w:tr>
      <w:tr w:rsidR="00231827" w:rsidRPr="00A62BB0" w:rsidTr="00231827">
        <w:tc>
          <w:tcPr>
            <w:tcW w:w="9629" w:type="dxa"/>
            <w:gridSpan w:val="2"/>
            <w:shd w:val="clear" w:color="auto" w:fill="auto"/>
          </w:tcPr>
          <w:p w:rsidR="00231827" w:rsidRPr="00A62BB0" w:rsidRDefault="00231827" w:rsidP="0023182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231827" w:rsidRPr="00A62BB0" w:rsidRDefault="00231827" w:rsidP="00231827">
      <w:pPr>
        <w:rPr>
          <w:rFonts w:cs="v4.2.0"/>
        </w:rPr>
      </w:pPr>
    </w:p>
    <w:p w:rsidR="00231827" w:rsidRPr="00A62BB0" w:rsidRDefault="00231827" w:rsidP="002318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231827" w:rsidRPr="00A62BB0" w:rsidRDefault="00231827" w:rsidP="00231827">
            <w:pPr>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231827" w:rsidRPr="00A62BB0" w:rsidRDefault="00231827" w:rsidP="00231827">
            <w:pPr>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231827" w:rsidRPr="00A62BB0" w:rsidRDefault="00231827" w:rsidP="00231827">
            <w:pPr>
              <w:keepLines/>
              <w:spacing w:after="0"/>
              <w:jc w:val="center"/>
              <w:rPr>
                <w:rFonts w:ascii="Arial" w:hAnsi="Arial" w:cs="Arial"/>
                <w:b/>
                <w:sz w:val="18"/>
              </w:rPr>
            </w:pPr>
            <w:r w:rsidRPr="00A62BB0">
              <w:rPr>
                <w:rFonts w:ascii="Arial" w:hAnsi="Arial" w:cs="Arial"/>
                <w:b/>
                <w:sz w:val="18"/>
              </w:rPr>
              <w:t>Comment</w:t>
            </w:r>
          </w:p>
        </w:tc>
      </w:tr>
      <w:tr w:rsidR="00231827" w:rsidRPr="00A62BB0" w:rsidTr="00231827">
        <w:trPr>
          <w:cantSplit/>
          <w:trHeight w:val="113"/>
          <w:jc w:val="center"/>
        </w:trPr>
        <w:tc>
          <w:tcPr>
            <w:tcW w:w="1588" w:type="dxa"/>
            <w:vMerge w:val="restart"/>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1588" w:type="dxa"/>
            <w:vMerge/>
            <w:shd w:val="clear" w:color="auto" w:fill="auto"/>
          </w:tcPr>
          <w:p w:rsidR="00231827" w:rsidRPr="00A62BB0" w:rsidRDefault="00231827" w:rsidP="00231827">
            <w:pPr>
              <w:keepLines/>
              <w:spacing w:after="0"/>
              <w:rPr>
                <w:rFonts w:ascii="Arial" w:hAnsi="Arial" w:cs="Arial"/>
                <w:sz w:val="18"/>
              </w:rPr>
            </w:pPr>
          </w:p>
        </w:tc>
        <w:tc>
          <w:tcPr>
            <w:tcW w:w="1701"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1588"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v4.2.0"/>
                <w:sz w:val="18"/>
              </w:rPr>
              <w:t>A3-Offset</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v4.2.0"/>
                <w:sz w:val="18"/>
              </w:rPr>
              <w:t>Hysteresis</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v4.2.0"/>
                <w:sz w:val="18"/>
              </w:rPr>
              <w:t>Time To Trigger</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L3 filtering is not used</w:t>
            </w: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No additional delays in random access procedure.</w:t>
            </w: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del w:id="5" w:author="Anritsu" w:date="2020-05-12T18:50:00Z">
              <w:r w:rsidRPr="00A62BB0" w:rsidDel="005D1051">
                <w:rPr>
                  <w:rFonts w:ascii="Arial" w:hAnsi="Arial" w:cs="Arial"/>
                  <w:sz w:val="18"/>
                </w:rPr>
                <w:delText>PRACH configuration index</w:delText>
              </w:r>
            </w:del>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hint="eastAsia"/>
                <w:sz w:val="18"/>
                <w:lang w:eastAsia="ja-JP"/>
              </w:rPr>
            </w:pPr>
            <w:del w:id="6" w:author="Anritsu" w:date="2020-05-12T18:50:00Z">
              <w:r w:rsidRPr="00A62BB0" w:rsidDel="005D1051">
                <w:rPr>
                  <w:rFonts w:ascii="Arial" w:hAnsi="Arial"/>
                  <w:sz w:val="18"/>
                  <w:lang w:eastAsia="zh-CN"/>
                </w:rPr>
                <w:delText>FR1 PRACH configuration 1</w:delText>
              </w:r>
            </w:del>
          </w:p>
        </w:tc>
        <w:tc>
          <w:tcPr>
            <w:tcW w:w="2835" w:type="dxa"/>
            <w:shd w:val="clear" w:color="auto" w:fill="auto"/>
          </w:tcPr>
          <w:p w:rsidR="00231827" w:rsidRPr="00A62BB0" w:rsidRDefault="00231827" w:rsidP="00231827">
            <w:pPr>
              <w:keepLines/>
              <w:spacing w:after="0"/>
              <w:rPr>
                <w:rFonts w:ascii="Arial" w:hAnsi="Arial" w:cs="Arial"/>
                <w:sz w:val="18"/>
              </w:rPr>
            </w:pPr>
            <w:del w:id="7" w:author="Anritsu" w:date="2020-05-12T18:50:00Z">
              <w:r w:rsidRPr="00A62BB0" w:rsidDel="005D1051">
                <w:rPr>
                  <w:rFonts w:ascii="Arial" w:hAnsi="Arial" w:cs="Arial"/>
                  <w:sz w:val="18"/>
                </w:rPr>
                <w:delText xml:space="preserve">As specified in table </w:delText>
              </w:r>
              <w:r w:rsidRPr="00A62BB0" w:rsidDel="005D1051">
                <w:rPr>
                  <w:rFonts w:ascii="Arial" w:hAnsi="Arial"/>
                  <w:sz w:val="18"/>
                </w:rPr>
                <w:delText>Table 6.3.3.2-3</w:delText>
              </w:r>
              <w:r w:rsidRPr="00A62BB0" w:rsidDel="005D1051">
                <w:rPr>
                  <w:rFonts w:ascii="Arial" w:hAnsi="Arial" w:cs="Arial"/>
                  <w:sz w:val="18"/>
                </w:rPr>
                <w:delText xml:space="preserve"> in TS 38.211 [6]</w:delText>
              </w:r>
            </w:del>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231827" w:rsidRPr="00A62BB0" w:rsidRDefault="00231827" w:rsidP="00231827">
            <w:pPr>
              <w:keepLines/>
              <w:spacing w:after="0"/>
              <w:jc w:val="center"/>
              <w:rPr>
                <w:rFonts w:ascii="Arial" w:hAnsi="Arial" w:cs="Arial"/>
                <w:sz w:val="18"/>
              </w:rPr>
            </w:pP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Synchronous cells</w:t>
            </w: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T1</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T2</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231827" w:rsidRPr="00A62BB0" w:rsidRDefault="00231827" w:rsidP="00231827">
            <w:pPr>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Lines/>
              <w:spacing w:after="0"/>
              <w:rPr>
                <w:rFonts w:ascii="Arial" w:hAnsi="Arial" w:cs="Arial"/>
                <w:sz w:val="18"/>
              </w:rPr>
            </w:pPr>
            <w:r w:rsidRPr="00A62BB0">
              <w:rPr>
                <w:rFonts w:ascii="Arial" w:hAnsi="Arial" w:cs="Arial"/>
                <w:sz w:val="18"/>
              </w:rPr>
              <w:t>T3</w:t>
            </w:r>
          </w:p>
        </w:tc>
        <w:tc>
          <w:tcPr>
            <w:tcW w:w="708"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rsidR="00231827" w:rsidRPr="00A62BB0" w:rsidRDefault="00231827" w:rsidP="00231827">
            <w:pPr>
              <w:keepLines/>
              <w:spacing w:after="0"/>
              <w:rPr>
                <w:rFonts w:ascii="Arial" w:hAnsi="Arial" w:cs="Arial"/>
                <w:sz w:val="18"/>
              </w:rPr>
            </w:pPr>
          </w:p>
        </w:tc>
      </w:tr>
    </w:tbl>
    <w:p w:rsidR="00231827" w:rsidRPr="00A62BB0" w:rsidRDefault="00231827" w:rsidP="00231827"/>
    <w:p w:rsidR="00231827" w:rsidRPr="00A62BB0" w:rsidRDefault="00231827" w:rsidP="002318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-3</w:t>
      </w:r>
      <w:r w:rsidRPr="00A62BB0">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1827" w:rsidRPr="00A62BB0" w:rsidTr="0023182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Cell 2</w:t>
            </w:r>
          </w:p>
        </w:tc>
      </w:tr>
      <w:tr w:rsidR="00231827" w:rsidRPr="00A62BB0" w:rsidTr="0023182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b/>
                <w:sz w:val="18"/>
                <w:lang w:val="en-US"/>
              </w:rPr>
            </w:pPr>
            <w:r w:rsidRPr="00A62BB0">
              <w:rPr>
                <w:rFonts w:ascii="Arial" w:hAnsi="Arial" w:cs="Arial"/>
                <w:b/>
                <w:sz w:val="18"/>
                <w:lang w:val="en-US"/>
              </w:rPr>
              <w:t>T3</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FDD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TDD</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Not Applicable</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TDDConf.1.1</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TDDConf.2.1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31827" w:rsidRPr="00A62BB0" w:rsidTr="00231827">
        <w:trPr>
          <w:jc w:val="center"/>
        </w:trPr>
        <w:tc>
          <w:tcPr>
            <w:tcW w:w="2088" w:type="dxa"/>
            <w:gridSpan w:val="2"/>
            <w:vMerge w:val="restart"/>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BWP BW</w:t>
            </w: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31827" w:rsidRPr="00A62BB0" w:rsidTr="00231827">
        <w:trPr>
          <w:jc w:val="center"/>
        </w:trPr>
        <w:tc>
          <w:tcPr>
            <w:tcW w:w="3805" w:type="dxa"/>
            <w:gridSpan w:val="3"/>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Not Applicable</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SR2.1 TDD</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CR2.1 TDD</w:t>
            </w:r>
          </w:p>
        </w:tc>
      </w:tr>
      <w:tr w:rsidR="00231827" w:rsidRPr="00A62BB0" w:rsidTr="00231827">
        <w:trPr>
          <w:jc w:val="center"/>
        </w:trPr>
        <w:tc>
          <w:tcPr>
            <w:tcW w:w="2088" w:type="dxa"/>
            <w:gridSpan w:val="2"/>
            <w:vMerge w:val="restart"/>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TRS.1.1 FDD</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TRS.1.2 TDD</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hint="eastAsia"/>
                <w:sz w:val="18"/>
                <w:lang w:val="en-US" w:eastAsia="ja-JP"/>
              </w:rPr>
            </w:pPr>
            <w:del w:id="8" w:author="Anritsu" w:date="2020-05-12T10:15:00Z">
              <w:r w:rsidRPr="00A62BB0" w:rsidDel="00231827">
                <w:rPr>
                  <w:rFonts w:ascii="Arial" w:hAnsi="Arial"/>
                  <w:snapToGrid w:val="0"/>
                  <w:sz w:val="18"/>
                </w:rPr>
                <w:delText>OCNG pattern 1</w:delText>
              </w:r>
            </w:del>
            <w:ins w:id="9" w:author="Anritsu" w:date="2020-05-12T10:15:00Z">
              <w:r>
                <w:rPr>
                  <w:rFonts w:ascii="Arial" w:hAnsi="Arial" w:hint="eastAsia"/>
                  <w:snapToGrid w:val="0"/>
                  <w:sz w:val="18"/>
                  <w:lang w:eastAsia="ja-JP"/>
                </w:rPr>
                <w:t>OP.1</w:t>
              </w:r>
            </w:ins>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ins w:id="10" w:author="Anritsu" w:date="2020-05-12T10:15:00Z">
              <w:r>
                <w:rPr>
                  <w:rFonts w:ascii="Arial" w:hAnsi="Arial" w:cs="Arial" w:hint="eastAsia"/>
                  <w:snapToGrid w:val="0"/>
                  <w:sz w:val="18"/>
                  <w:szCs w:val="18"/>
                  <w:lang w:eastAsia="ja-JP"/>
                </w:rPr>
                <w:t>.1</w:t>
              </w:r>
            </w:ins>
            <w:del w:id="11" w:author="Anritsu" w:date="2020-05-12T10:15:00Z">
              <w:r w:rsidRPr="00A62BB0" w:rsidDel="00231827">
                <w:rPr>
                  <w:rFonts w:ascii="Arial" w:hAnsi="Arial" w:cs="Arial" w:hint="eastAsia"/>
                  <w:snapToGrid w:val="0"/>
                  <w:sz w:val="18"/>
                  <w:szCs w:val="18"/>
                  <w:lang w:eastAsia="zh-CN"/>
                </w:rPr>
                <w:delText xml:space="preserve"> pattern 1</w:delText>
              </w:r>
            </w:del>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v4.2.0"/>
                <w:sz w:val="18"/>
              </w:rPr>
              <w:t>SSB.1 FR1</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rPr>
            </w:pPr>
            <w:r w:rsidRPr="00A62BB0">
              <w:rPr>
                <w:rFonts w:ascii="Arial" w:hAnsi="Arial" w:cs="v4.2.0"/>
                <w:sz w:val="18"/>
              </w:rPr>
              <w:t>SSB.2 FR1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15 kHz</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30 kHz</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15 kHz</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30 kHz</w:t>
            </w:r>
          </w:p>
        </w:tc>
      </w:tr>
      <w:tr w:rsidR="00231827" w:rsidRPr="00A62BB0" w:rsidTr="00231827">
        <w:trPr>
          <w:jc w:val="center"/>
        </w:trPr>
        <w:tc>
          <w:tcPr>
            <w:tcW w:w="3805" w:type="dxa"/>
            <w:gridSpan w:val="3"/>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231827" w:rsidRPr="00A62BB0" w:rsidTr="00231827">
        <w:trPr>
          <w:jc w:val="center"/>
        </w:trPr>
        <w:tc>
          <w:tcPr>
            <w:tcW w:w="2088" w:type="dxa"/>
            <w:gridSpan w:val="2"/>
            <w:vMerge w:val="restart"/>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DLBWP.0.1</w:t>
            </w:r>
          </w:p>
        </w:tc>
      </w:tr>
      <w:tr w:rsidR="00231827" w:rsidRPr="00A62BB0" w:rsidTr="00231827">
        <w:trPr>
          <w:jc w:val="center"/>
        </w:trPr>
        <w:tc>
          <w:tcPr>
            <w:tcW w:w="2088" w:type="dxa"/>
            <w:gridSpan w:val="2"/>
            <w:vMerge/>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DLBWP.1.1</w:t>
            </w:r>
          </w:p>
        </w:tc>
      </w:tr>
      <w:tr w:rsidR="00231827" w:rsidRPr="00A62BB0" w:rsidTr="00231827">
        <w:trPr>
          <w:jc w:val="center"/>
        </w:trPr>
        <w:tc>
          <w:tcPr>
            <w:tcW w:w="2088" w:type="dxa"/>
            <w:gridSpan w:val="2"/>
            <w:vMerge/>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ULBWP.0.1</w:t>
            </w:r>
          </w:p>
        </w:tc>
      </w:tr>
      <w:tr w:rsidR="00231827" w:rsidRPr="00A62BB0" w:rsidTr="00231827">
        <w:trPr>
          <w:jc w:val="center"/>
        </w:trPr>
        <w:tc>
          <w:tcPr>
            <w:tcW w:w="2088" w:type="dxa"/>
            <w:gridSpan w:val="2"/>
            <w:vMerge/>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ULBWP.1.1</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54426399"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-98</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1pt;height:13.5pt" o:ole="" fillcolor="window">
                  <v:imagedata r:id="rId13" o:title=""/>
                </v:shape>
                <o:OLEObject Type="Embed" ProgID="Equation.3" ShapeID="_x0000_i1026" DrawAspect="Content" ObjectID="_1654426400"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11"/>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-98</w:t>
            </w:r>
          </w:p>
        </w:tc>
      </w:tr>
      <w:tr w:rsidR="00231827" w:rsidRPr="00A62BB0" w:rsidTr="00231827">
        <w:trPr>
          <w:jc w:val="center"/>
        </w:trPr>
        <w:tc>
          <w:tcPr>
            <w:tcW w:w="970" w:type="dxa"/>
            <w:vMerge/>
            <w:tcBorders>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-95</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8.5pt;height:14.5pt" o:ole="" fillcolor="window">
                  <v:imagedata r:id="rId16" o:title=""/>
                </v:shape>
                <o:OLEObject Type="Embed" ProgID="Equation.3" ShapeID="_x0000_i1027" DrawAspect="Content" ObjectID="_165442640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2.36</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5pt;height:14.5pt" o:ole="" fillcolor="window">
                  <v:imagedata r:id="rId18" o:title=""/>
                </v:shape>
                <o:OLEObject Type="Embed" ProgID="Equation.3" ShapeID="_x0000_i1028" DrawAspect="Content" ObjectID="_165442640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11</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tcPr>
          <w:p w:rsidR="00231827" w:rsidRPr="00A62BB0" w:rsidRDefault="00231827" w:rsidP="00231827">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dBm/SCS</w:t>
            </w:r>
          </w:p>
        </w:tc>
        <w:tc>
          <w:tcPr>
            <w:tcW w:w="775"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tcPr>
          <w:p w:rsidR="00231827" w:rsidRPr="00A62BB0" w:rsidRDefault="00231827" w:rsidP="00231827">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r>
      <w:tr w:rsidR="00231827" w:rsidRPr="00A62BB0" w:rsidTr="00231827">
        <w:trPr>
          <w:jc w:val="center"/>
        </w:trPr>
        <w:tc>
          <w:tcPr>
            <w:tcW w:w="970" w:type="dxa"/>
            <w:vMerge/>
            <w:tcBorders>
              <w:left w:val="single" w:sz="4" w:space="0" w:color="auto"/>
              <w:right w:val="single" w:sz="4" w:space="0" w:color="auto"/>
            </w:tcBorders>
            <w:vAlign w:val="center"/>
          </w:tcPr>
          <w:p w:rsidR="00231827" w:rsidRPr="00A62BB0" w:rsidRDefault="00231827" w:rsidP="00231827">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dBm/SCS</w:t>
            </w:r>
          </w:p>
        </w:tc>
        <w:tc>
          <w:tcPr>
            <w:tcW w:w="775"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tcPr>
          <w:p w:rsidR="00231827" w:rsidRPr="00A62BB0" w:rsidRDefault="00231827" w:rsidP="00231827">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-84</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-84</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w:t>
            </w: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-57.06</w:t>
            </w:r>
          </w:p>
        </w:tc>
      </w:tr>
      <w:tr w:rsidR="00231827" w:rsidRPr="00A62BB0" w:rsidTr="00231827">
        <w:trPr>
          <w:jc w:val="center"/>
        </w:trPr>
        <w:tc>
          <w:tcPr>
            <w:tcW w:w="970" w:type="dxa"/>
            <w:vMerge/>
            <w:tcBorders>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w:t>
            </w: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38.16MHz</w:t>
            </w:r>
          </w:p>
        </w:tc>
        <w:tc>
          <w:tcPr>
            <w:tcW w:w="775" w:type="dxa"/>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-50.96</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AWGN</w:t>
            </w:r>
          </w:p>
        </w:tc>
      </w:tr>
      <w:tr w:rsidR="00231827" w:rsidRPr="00A62BB0" w:rsidTr="0023182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231827" w:rsidRPr="00A62BB0" w:rsidRDefault="00231827" w:rsidP="00231827">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1pt;height:13.5pt" o:ole="" fillcolor="window">
                  <v:imagedata r:id="rId13" o:title=""/>
                </v:shape>
                <o:OLEObject Type="Embed" ProgID="Equation.3" ShapeID="_x0000_i1029" DrawAspect="Content" ObjectID="_1654426403" r:id="rId20"/>
              </w:object>
            </w:r>
            <w:r w:rsidRPr="00A62BB0">
              <w:rPr>
                <w:rFonts w:ascii="Arial" w:hAnsi="Arial" w:cs="Arial"/>
                <w:sz w:val="18"/>
                <w:lang w:val="en-US"/>
              </w:rPr>
              <w:t xml:space="preserve"> to be fulfilled.</w:t>
            </w:r>
          </w:p>
          <w:p w:rsidR="00231827" w:rsidRPr="00A62BB0" w:rsidRDefault="00231827" w:rsidP="00231827">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231827" w:rsidRPr="00A62BB0" w:rsidRDefault="00231827" w:rsidP="00231827"/>
    <w:p w:rsidR="00231827" w:rsidRPr="00A62BB0" w:rsidRDefault="00231827" w:rsidP="00231827">
      <w:pPr>
        <w:pStyle w:val="Heading5"/>
        <w:rPr>
          <w:snapToGrid w:val="0"/>
        </w:rPr>
      </w:pPr>
      <w:bookmarkStart w:id="12" w:name="_Toc383691088"/>
      <w:r w:rsidRPr="009264FA">
        <w:rPr>
          <w:snapToGrid w:val="0"/>
        </w:rPr>
        <w:t>A.6.3.1.1.3</w:t>
      </w:r>
      <w:r w:rsidRPr="00A62BB0">
        <w:rPr>
          <w:snapToGrid w:val="0"/>
        </w:rPr>
        <w:t xml:space="preserve"> Test Requirements</w:t>
      </w:r>
    </w:p>
    <w:bookmarkEnd w:id="12"/>
    <w:p w:rsidR="00231827" w:rsidRPr="00A62BB0" w:rsidRDefault="00231827" w:rsidP="00231827">
      <w:pPr>
        <w:spacing w:before="120" w:after="0"/>
        <w:rPr>
          <w:rFonts w:cs="v4.2.0"/>
        </w:rPr>
      </w:pPr>
      <w:r w:rsidRPr="00A62BB0">
        <w:rPr>
          <w:rFonts w:cs="v4.2.0"/>
        </w:rPr>
        <w:t xml:space="preserve">The UE shall start to transmit the PRACH to Cell 2 less than 220 </w:t>
      </w:r>
      <w:proofErr w:type="spellStart"/>
      <w:r w:rsidRPr="00A62BB0">
        <w:rPr>
          <w:rFonts w:cs="v4.2.0"/>
        </w:rPr>
        <w:t>ms</w:t>
      </w:r>
      <w:proofErr w:type="spellEnd"/>
      <w:r w:rsidRPr="00A62BB0">
        <w:rPr>
          <w:rFonts w:cs="v4.2.0"/>
        </w:rPr>
        <w:t xml:space="preserve"> from the beginning of time period T3.</w:t>
      </w:r>
    </w:p>
    <w:p w:rsidR="00231827" w:rsidRPr="00A62BB0" w:rsidRDefault="00231827" w:rsidP="00231827">
      <w:pPr>
        <w:rPr>
          <w:rFonts w:cs="v4.2.0"/>
        </w:rPr>
      </w:pPr>
      <w:r w:rsidRPr="00A62BB0">
        <w:rPr>
          <w:rFonts w:cs="v4.2.0"/>
        </w:rPr>
        <w:t>The rate of correct handovers observed during repeated tests shall be at least 90%.</w:t>
      </w:r>
    </w:p>
    <w:p w:rsidR="00231827" w:rsidRPr="00A62BB0" w:rsidRDefault="00231827" w:rsidP="00231827">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231827" w:rsidRPr="00A62BB0" w:rsidRDefault="00231827" w:rsidP="00231827">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231827" w:rsidRPr="00A62BB0" w:rsidRDefault="00231827" w:rsidP="00231827">
      <w:pPr>
        <w:keepLines/>
        <w:ind w:left="1702" w:hanging="1418"/>
      </w:pPr>
      <w:r w:rsidRPr="00A62BB0">
        <w:t>T</w:t>
      </w:r>
      <w:r w:rsidRPr="00A62BB0">
        <w:rPr>
          <w:position w:val="-6"/>
        </w:rPr>
        <w:t>interrupt</w:t>
      </w:r>
      <w:r w:rsidRPr="00A62BB0">
        <w:t xml:space="preserve"> = 210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rsidR="00231827" w:rsidRPr="00A62BB0" w:rsidRDefault="00231827" w:rsidP="00231827">
      <w:r w:rsidRPr="00A62BB0">
        <w:t xml:space="preserve">This gives a total of 220 </w:t>
      </w:r>
      <w:proofErr w:type="spellStart"/>
      <w:r w:rsidRPr="00A62BB0">
        <w:t>ms</w:t>
      </w:r>
      <w:proofErr w:type="spellEnd"/>
      <w:r w:rsidRPr="00A62BB0">
        <w:t>.</w:t>
      </w:r>
    </w:p>
    <w:p w:rsidR="00231827" w:rsidRPr="00A62BB0" w:rsidRDefault="00231827" w:rsidP="00231827">
      <w:pPr>
        <w:pStyle w:val="Heading4"/>
        <w:rPr>
          <w:snapToGrid w:val="0"/>
        </w:rPr>
      </w:pPr>
      <w:r w:rsidRPr="009264FA">
        <w:rPr>
          <w:snapToGrid w:val="0"/>
        </w:rPr>
        <w:t>A.6.3.1</w:t>
      </w:r>
      <w:r w:rsidRPr="00A62BB0">
        <w:rPr>
          <w:snapToGrid w:val="0"/>
        </w:rPr>
        <w:t>.2</w:t>
      </w:r>
      <w:r w:rsidRPr="00A62BB0">
        <w:rPr>
          <w:snapToGrid w:val="0"/>
        </w:rPr>
        <w:tab/>
        <w:t>Intra-frequency handover from FR1 to FR1; unknown target cell</w:t>
      </w:r>
    </w:p>
    <w:p w:rsidR="00231827" w:rsidRPr="00A62BB0" w:rsidRDefault="00231827" w:rsidP="00231827">
      <w:pPr>
        <w:pStyle w:val="Heading5"/>
        <w:rPr>
          <w:snapToGrid w:val="0"/>
        </w:rPr>
      </w:pPr>
      <w:r w:rsidRPr="009264FA">
        <w:rPr>
          <w:snapToGrid w:val="0"/>
        </w:rPr>
        <w:t>A.6.3.1.2.1</w:t>
      </w:r>
      <w:r w:rsidRPr="00A62BB0">
        <w:rPr>
          <w:snapToGrid w:val="0"/>
        </w:rPr>
        <w:tab/>
        <w:t>Test Purpose and Environment</w:t>
      </w:r>
    </w:p>
    <w:p w:rsidR="00231827" w:rsidRPr="00A62BB0" w:rsidRDefault="00231827" w:rsidP="00231827">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rsidR="00231827" w:rsidRPr="00A62BB0" w:rsidRDefault="00231827" w:rsidP="00231827">
      <w:pPr>
        <w:pStyle w:val="Heading5"/>
        <w:rPr>
          <w:snapToGrid w:val="0"/>
        </w:rPr>
      </w:pPr>
      <w:r w:rsidRPr="009264FA">
        <w:rPr>
          <w:snapToGrid w:val="0"/>
        </w:rPr>
        <w:t>A.6.3.1.2.2</w:t>
      </w:r>
      <w:r w:rsidRPr="00A62BB0">
        <w:rPr>
          <w:snapToGrid w:val="0"/>
        </w:rPr>
        <w:tab/>
        <w:t>Test Parameters</w:t>
      </w:r>
    </w:p>
    <w:p w:rsidR="00231827" w:rsidRPr="00A62BB0" w:rsidRDefault="00231827" w:rsidP="00231827">
      <w:r w:rsidRPr="00A62BB0">
        <w:t xml:space="preserve">Supported test configurations are shown in table </w:t>
      </w:r>
      <w:r w:rsidRPr="00A62BB0">
        <w:rPr>
          <w:snapToGrid w:val="0"/>
        </w:rPr>
        <w:t>A.6.3.1.2.2</w:t>
      </w:r>
      <w:r w:rsidRPr="00A62BB0">
        <w:t xml:space="preserve">-1. Both handover delay and interruption length are tested by using the parameters in table </w:t>
      </w:r>
      <w:r w:rsidRPr="00A62BB0">
        <w:rPr>
          <w:snapToGrid w:val="0"/>
        </w:rPr>
        <w:t>A.6.3.1.2.2</w:t>
      </w:r>
      <w:r w:rsidRPr="00A62BB0">
        <w:t xml:space="preserve">-2, and </w:t>
      </w:r>
      <w:r w:rsidRPr="00A62BB0">
        <w:rPr>
          <w:snapToGrid w:val="0"/>
        </w:rPr>
        <w:t>A.6.3.1.2.2</w:t>
      </w:r>
      <w:r w:rsidRPr="00A62BB0">
        <w:t>-3.</w:t>
      </w:r>
    </w:p>
    <w:p w:rsidR="00231827" w:rsidRPr="00A62BB0" w:rsidRDefault="00231827" w:rsidP="00231827">
      <w:r w:rsidRPr="00A62BB0">
        <w:rPr>
          <w:rFonts w:eastAsia="Batang"/>
        </w:rPr>
        <w:t xml:space="preserve">The test scenario comprises of </w:t>
      </w:r>
      <w:r w:rsidRPr="003A3172">
        <w:rPr>
          <w:rFonts w:eastAsia="Batang"/>
        </w:rPr>
        <w:t>two</w:t>
      </w:r>
      <w:del w:id="13" w:author="Rose, Ian" w:date="2020-06-01T15:16:00Z">
        <w:r w:rsidRPr="003A3172" w:rsidDel="00800CA6">
          <w:rPr>
            <w:rFonts w:eastAsia="Batang"/>
          </w:rPr>
          <w:delText xml:space="preserve"> carriers and </w:delText>
        </w:r>
      </w:del>
      <w:del w:id="14" w:author="Rose, Ian" w:date="2020-06-01T15:15:00Z">
        <w:r w:rsidRPr="00521383" w:rsidDel="00800CA6">
          <w:rPr>
            <w:rFonts w:eastAsia="Batang"/>
          </w:rPr>
          <w:delText>one</w:delText>
        </w:r>
      </w:del>
      <w:r w:rsidRPr="00521383">
        <w:rPr>
          <w:rFonts w:eastAsia="Batang"/>
        </w:rPr>
        <w:t xml:space="preserve"> cell</w:t>
      </w:r>
      <w:ins w:id="15" w:author="Rose, Ian" w:date="2020-06-01T15:15:00Z">
        <w:r w:rsidR="00800CA6" w:rsidRPr="003B674E">
          <w:rPr>
            <w:rFonts w:eastAsia="Batang"/>
          </w:rPr>
          <w:t>s</w:t>
        </w:r>
      </w:ins>
      <w:r w:rsidRPr="003B674E">
        <w:rPr>
          <w:rFonts w:eastAsia="Batang"/>
        </w:rPr>
        <w:t xml:space="preserve"> on </w:t>
      </w:r>
      <w:ins w:id="16" w:author="Rose, Ian" w:date="2020-06-01T15:15:00Z">
        <w:r w:rsidR="00800CA6" w:rsidRPr="003B674E">
          <w:rPr>
            <w:rFonts w:eastAsia="Batang"/>
          </w:rPr>
          <w:t>one</w:t>
        </w:r>
      </w:ins>
      <w:del w:id="17" w:author="Rose, Ian" w:date="2020-06-01T15:15:00Z">
        <w:r w:rsidRPr="003A3172" w:rsidDel="00800CA6">
          <w:rPr>
            <w:rFonts w:eastAsia="Batang"/>
            <w:rPrChange w:id="18" w:author="Rose, Ian" w:date="2020-06-01T15:17:00Z">
              <w:rPr>
                <w:rFonts w:eastAsia="Batang"/>
              </w:rPr>
            </w:rPrChange>
          </w:rPr>
          <w:delText>each</w:delText>
        </w:r>
      </w:del>
      <w:r w:rsidRPr="003A3172">
        <w:rPr>
          <w:rFonts w:eastAsia="Batang"/>
          <w:rPrChange w:id="19" w:author="Rose, Ian" w:date="2020-06-01T15:17:00Z">
            <w:rPr>
              <w:rFonts w:eastAsia="Batang"/>
            </w:rPr>
          </w:rPrChange>
        </w:rPr>
        <w:t xml:space="preserve"> carrier</w:t>
      </w:r>
      <w:r w:rsidRPr="00A62BB0">
        <w:rPr>
          <w:rFonts w:eastAsia="Batang"/>
        </w:rPr>
        <w:t>.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231827" w:rsidRPr="00A62BB0" w:rsidRDefault="00231827" w:rsidP="00231827">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A.6.3.1.2.2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1827" w:rsidRPr="00A62BB0" w:rsidTr="00231827">
        <w:tc>
          <w:tcPr>
            <w:tcW w:w="2330" w:type="dxa"/>
            <w:shd w:val="clear" w:color="auto" w:fill="auto"/>
          </w:tcPr>
          <w:p w:rsidR="00231827" w:rsidRPr="00A62BB0" w:rsidRDefault="00231827" w:rsidP="00231827">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231827" w:rsidRPr="00A62BB0" w:rsidRDefault="00231827" w:rsidP="00231827">
            <w:pPr>
              <w:keepNext/>
              <w:keepLines/>
              <w:spacing w:after="0"/>
              <w:jc w:val="center"/>
              <w:rPr>
                <w:rFonts w:ascii="Arial" w:hAnsi="Arial"/>
                <w:b/>
                <w:sz w:val="18"/>
              </w:rPr>
            </w:pPr>
            <w:r w:rsidRPr="00A62BB0">
              <w:rPr>
                <w:rFonts w:ascii="Arial" w:hAnsi="Arial"/>
                <w:b/>
                <w:sz w:val="18"/>
              </w:rPr>
              <w:t>Description</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1</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15 kHz SSB SCS, 10 MHz bandwidth, FDD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15 kHz SSB SCS, 10 MHz bandwidth, FDD duplex mode</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2</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15 kHz SSB SCS, 10 MHz bandwidth, TDD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15 kHz SSB SCS, 10 MHz bandwidth, TDD duplex mode</w:t>
            </w:r>
          </w:p>
        </w:tc>
      </w:tr>
      <w:tr w:rsidR="00231827" w:rsidRPr="00A62BB0" w:rsidTr="00231827">
        <w:tc>
          <w:tcPr>
            <w:tcW w:w="2330"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3</w:t>
            </w:r>
          </w:p>
        </w:tc>
        <w:tc>
          <w:tcPr>
            <w:tcW w:w="7299" w:type="dxa"/>
            <w:shd w:val="clear" w:color="auto" w:fill="auto"/>
          </w:tcPr>
          <w:p w:rsidR="00231827" w:rsidRPr="00A62BB0" w:rsidRDefault="00231827" w:rsidP="00231827">
            <w:pPr>
              <w:keepNext/>
              <w:keepLines/>
              <w:spacing w:after="0"/>
              <w:rPr>
                <w:rFonts w:ascii="Arial" w:hAnsi="Arial"/>
                <w:sz w:val="18"/>
              </w:rPr>
            </w:pPr>
            <w:r w:rsidRPr="00A62BB0">
              <w:rPr>
                <w:rFonts w:ascii="Arial" w:hAnsi="Arial"/>
                <w:sz w:val="18"/>
              </w:rPr>
              <w:t>Source cell: NR 30 kHz SSB SCS, 40 MHz bandwidth, TDD duplex mode</w:t>
            </w:r>
          </w:p>
          <w:p w:rsidR="00231827" w:rsidRPr="00A62BB0" w:rsidRDefault="00231827" w:rsidP="00231827">
            <w:pPr>
              <w:keepNext/>
              <w:keepLines/>
              <w:spacing w:after="0"/>
              <w:rPr>
                <w:rFonts w:ascii="Arial" w:hAnsi="Arial"/>
                <w:sz w:val="18"/>
              </w:rPr>
            </w:pPr>
            <w:r w:rsidRPr="00A62BB0">
              <w:rPr>
                <w:rFonts w:ascii="Arial" w:hAnsi="Arial"/>
                <w:sz w:val="18"/>
              </w:rPr>
              <w:t>Target cell: NR 30 kHz SSB SCS, 40 MHz bandwidth, TDD duplex mode</w:t>
            </w:r>
          </w:p>
        </w:tc>
      </w:tr>
      <w:tr w:rsidR="00231827" w:rsidRPr="00A62BB0" w:rsidTr="00231827">
        <w:tc>
          <w:tcPr>
            <w:tcW w:w="9629" w:type="dxa"/>
            <w:gridSpan w:val="2"/>
            <w:shd w:val="clear" w:color="auto" w:fill="auto"/>
          </w:tcPr>
          <w:p w:rsidR="00231827" w:rsidRPr="00A62BB0" w:rsidRDefault="00231827" w:rsidP="00231827">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231827" w:rsidRPr="00A62BB0" w:rsidRDefault="00231827" w:rsidP="00231827">
      <w:pPr>
        <w:rPr>
          <w:rFonts w:cs="v4.2.0"/>
        </w:rPr>
      </w:pPr>
    </w:p>
    <w:p w:rsidR="00231827" w:rsidRPr="00A62BB0" w:rsidRDefault="00231827" w:rsidP="002318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231827" w:rsidRPr="00A62BB0" w:rsidRDefault="00231827" w:rsidP="00231827">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231827" w:rsidRPr="00A62BB0" w:rsidRDefault="00231827" w:rsidP="00231827">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231827" w:rsidRPr="00A62BB0" w:rsidRDefault="00231827" w:rsidP="00231827">
            <w:pPr>
              <w:keepNext/>
              <w:keepLines/>
              <w:spacing w:after="0"/>
              <w:jc w:val="center"/>
              <w:rPr>
                <w:rFonts w:ascii="Arial" w:hAnsi="Arial" w:cs="Arial"/>
                <w:b/>
                <w:sz w:val="18"/>
              </w:rPr>
            </w:pPr>
            <w:r w:rsidRPr="00A62BB0">
              <w:rPr>
                <w:rFonts w:ascii="Arial" w:hAnsi="Arial" w:cs="Arial"/>
                <w:b/>
                <w:sz w:val="18"/>
              </w:rPr>
              <w:t>Comment</w:t>
            </w:r>
          </w:p>
        </w:tc>
      </w:tr>
      <w:tr w:rsidR="00231827" w:rsidRPr="00A62BB0" w:rsidTr="00231827">
        <w:trPr>
          <w:cantSplit/>
          <w:trHeight w:val="113"/>
          <w:jc w:val="center"/>
        </w:trPr>
        <w:tc>
          <w:tcPr>
            <w:tcW w:w="1588" w:type="dxa"/>
            <w:vMerge w:val="restart"/>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231827" w:rsidRPr="00A62BB0" w:rsidRDefault="00231827" w:rsidP="00231827">
            <w:pPr>
              <w:keepNext/>
              <w:keepLines/>
              <w:spacing w:after="0"/>
              <w:rPr>
                <w:rFonts w:ascii="Arial" w:hAnsi="Arial" w:cs="Arial"/>
                <w:sz w:val="18"/>
              </w:rPr>
            </w:pPr>
          </w:p>
        </w:tc>
      </w:tr>
      <w:tr w:rsidR="00231827" w:rsidRPr="00A62BB0" w:rsidTr="00231827">
        <w:trPr>
          <w:cantSplit/>
          <w:trHeight w:val="113"/>
          <w:jc w:val="center"/>
        </w:trPr>
        <w:tc>
          <w:tcPr>
            <w:tcW w:w="1588" w:type="dxa"/>
            <w:vMerge/>
            <w:shd w:val="clear" w:color="auto" w:fill="auto"/>
          </w:tcPr>
          <w:p w:rsidR="00231827" w:rsidRPr="00A62BB0" w:rsidRDefault="00231827" w:rsidP="00231827">
            <w:pPr>
              <w:keepNext/>
              <w:keepLines/>
              <w:spacing w:after="0"/>
              <w:rPr>
                <w:rFonts w:ascii="Arial" w:hAnsi="Arial" w:cs="Arial"/>
                <w:sz w:val="18"/>
              </w:rPr>
            </w:pPr>
          </w:p>
        </w:tc>
        <w:tc>
          <w:tcPr>
            <w:tcW w:w="1701"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231827" w:rsidRPr="00A62BB0" w:rsidRDefault="00231827" w:rsidP="00231827">
            <w:pPr>
              <w:keepNext/>
              <w:keepLines/>
              <w:spacing w:after="0"/>
              <w:rPr>
                <w:rFonts w:ascii="Arial" w:hAnsi="Arial" w:cs="Arial"/>
                <w:sz w:val="18"/>
              </w:rPr>
            </w:pPr>
          </w:p>
        </w:tc>
      </w:tr>
      <w:tr w:rsidR="00231827" w:rsidRPr="00A62BB0" w:rsidTr="00231827">
        <w:trPr>
          <w:cantSplit/>
          <w:trHeight w:val="113"/>
          <w:jc w:val="center"/>
        </w:trPr>
        <w:tc>
          <w:tcPr>
            <w:tcW w:w="1588"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231827" w:rsidRPr="00A62BB0" w:rsidRDefault="00231827" w:rsidP="00231827">
            <w:pPr>
              <w:keepNext/>
              <w:keepLines/>
              <w:spacing w:after="0"/>
              <w:rPr>
                <w:rFonts w:ascii="Arial" w:hAnsi="Arial" w:cs="Arial"/>
                <w:sz w:val="18"/>
              </w:rPr>
            </w:pPr>
          </w:p>
        </w:tc>
      </w:tr>
      <w:tr w:rsidR="00231827" w:rsidRPr="00A62BB0" w:rsidDel="009028D1" w:rsidTr="00231827">
        <w:trPr>
          <w:cantSplit/>
          <w:trHeight w:val="113"/>
          <w:jc w:val="center"/>
          <w:del w:id="20" w:author="Anritsu" w:date="2020-05-12T10:19:00Z"/>
        </w:trPr>
        <w:tc>
          <w:tcPr>
            <w:tcW w:w="3289" w:type="dxa"/>
            <w:gridSpan w:val="2"/>
            <w:shd w:val="clear" w:color="auto" w:fill="auto"/>
          </w:tcPr>
          <w:p w:rsidR="00231827" w:rsidRPr="00A62BB0" w:rsidDel="009028D1" w:rsidRDefault="00231827" w:rsidP="00231827">
            <w:pPr>
              <w:keepNext/>
              <w:keepLines/>
              <w:spacing w:after="0"/>
              <w:rPr>
                <w:del w:id="21" w:author="Anritsu" w:date="2020-05-12T10:19:00Z"/>
                <w:rFonts w:ascii="Arial" w:hAnsi="Arial" w:cs="Arial"/>
                <w:sz w:val="18"/>
              </w:rPr>
            </w:pPr>
            <w:del w:id="22" w:author="Anritsu" w:date="2020-05-12T10:19:00Z">
              <w:r w:rsidRPr="00A62BB0" w:rsidDel="009028D1">
                <w:rPr>
                  <w:rFonts w:ascii="Arial" w:hAnsi="Arial" w:cs="v4.2.0"/>
                  <w:sz w:val="18"/>
                </w:rPr>
                <w:delText>A3-Offset</w:delText>
              </w:r>
            </w:del>
          </w:p>
        </w:tc>
        <w:tc>
          <w:tcPr>
            <w:tcW w:w="708" w:type="dxa"/>
            <w:shd w:val="clear" w:color="auto" w:fill="auto"/>
          </w:tcPr>
          <w:p w:rsidR="00231827" w:rsidRPr="00A62BB0" w:rsidDel="009028D1" w:rsidRDefault="00231827" w:rsidP="00231827">
            <w:pPr>
              <w:keepNext/>
              <w:keepLines/>
              <w:spacing w:after="0"/>
              <w:jc w:val="center"/>
              <w:rPr>
                <w:del w:id="23" w:author="Anritsu" w:date="2020-05-12T10:19:00Z"/>
                <w:rFonts w:ascii="Arial" w:hAnsi="Arial" w:cs="Arial"/>
                <w:sz w:val="18"/>
              </w:rPr>
            </w:pPr>
            <w:del w:id="24" w:author="Anritsu" w:date="2020-05-12T10:19:00Z">
              <w:r w:rsidRPr="00A62BB0" w:rsidDel="009028D1">
                <w:rPr>
                  <w:rFonts w:ascii="Arial" w:hAnsi="Arial" w:cs="Arial"/>
                  <w:sz w:val="18"/>
                </w:rPr>
                <w:delText>dB</w:delText>
              </w:r>
            </w:del>
          </w:p>
        </w:tc>
        <w:tc>
          <w:tcPr>
            <w:tcW w:w="2410" w:type="dxa"/>
            <w:shd w:val="clear" w:color="auto" w:fill="auto"/>
          </w:tcPr>
          <w:p w:rsidR="00231827" w:rsidRPr="00A62BB0" w:rsidDel="009028D1" w:rsidRDefault="00231827" w:rsidP="00231827">
            <w:pPr>
              <w:keepNext/>
              <w:keepLines/>
              <w:spacing w:after="0"/>
              <w:jc w:val="center"/>
              <w:rPr>
                <w:del w:id="25" w:author="Anritsu" w:date="2020-05-12T10:19:00Z"/>
                <w:rFonts w:ascii="Arial" w:hAnsi="Arial" w:cs="Arial"/>
                <w:sz w:val="18"/>
              </w:rPr>
            </w:pPr>
            <w:del w:id="26" w:author="Anritsu" w:date="2020-05-12T10:19:00Z">
              <w:r w:rsidRPr="00A62BB0" w:rsidDel="009028D1">
                <w:rPr>
                  <w:rFonts w:ascii="Arial" w:hAnsi="Arial" w:cs="Arial"/>
                  <w:sz w:val="18"/>
                </w:rPr>
                <w:delText>0</w:delText>
              </w:r>
            </w:del>
          </w:p>
        </w:tc>
        <w:tc>
          <w:tcPr>
            <w:tcW w:w="2835" w:type="dxa"/>
            <w:shd w:val="clear" w:color="auto" w:fill="auto"/>
          </w:tcPr>
          <w:p w:rsidR="00231827" w:rsidRPr="00A62BB0" w:rsidDel="009028D1" w:rsidRDefault="00231827" w:rsidP="00231827">
            <w:pPr>
              <w:keepNext/>
              <w:keepLines/>
              <w:spacing w:after="0"/>
              <w:rPr>
                <w:del w:id="27" w:author="Anritsu" w:date="2020-05-12T10:19:00Z"/>
                <w:rFonts w:ascii="Arial" w:hAnsi="Arial" w:cs="Arial"/>
                <w:sz w:val="18"/>
              </w:rPr>
            </w:pPr>
          </w:p>
        </w:tc>
      </w:tr>
      <w:tr w:rsidR="00231827" w:rsidRPr="00A62BB0" w:rsidDel="009028D1" w:rsidTr="00231827">
        <w:trPr>
          <w:cantSplit/>
          <w:trHeight w:val="113"/>
          <w:jc w:val="center"/>
          <w:del w:id="28" w:author="Anritsu" w:date="2020-05-12T10:19:00Z"/>
        </w:trPr>
        <w:tc>
          <w:tcPr>
            <w:tcW w:w="3289" w:type="dxa"/>
            <w:gridSpan w:val="2"/>
            <w:shd w:val="clear" w:color="auto" w:fill="auto"/>
          </w:tcPr>
          <w:p w:rsidR="00231827" w:rsidRPr="00A62BB0" w:rsidDel="009028D1" w:rsidRDefault="00231827" w:rsidP="00231827">
            <w:pPr>
              <w:keepNext/>
              <w:keepLines/>
              <w:spacing w:after="0"/>
              <w:rPr>
                <w:del w:id="29" w:author="Anritsu" w:date="2020-05-12T10:19:00Z"/>
                <w:rFonts w:ascii="Arial" w:hAnsi="Arial" w:cs="Arial"/>
                <w:sz w:val="18"/>
              </w:rPr>
            </w:pPr>
            <w:del w:id="30" w:author="Anritsu" w:date="2020-05-12T10:19:00Z">
              <w:r w:rsidRPr="00A62BB0" w:rsidDel="009028D1">
                <w:rPr>
                  <w:rFonts w:ascii="Arial" w:hAnsi="Arial" w:cs="v4.2.0"/>
                  <w:sz w:val="18"/>
                </w:rPr>
                <w:delText>Hysteresis</w:delText>
              </w:r>
            </w:del>
          </w:p>
        </w:tc>
        <w:tc>
          <w:tcPr>
            <w:tcW w:w="708" w:type="dxa"/>
            <w:shd w:val="clear" w:color="auto" w:fill="auto"/>
          </w:tcPr>
          <w:p w:rsidR="00231827" w:rsidRPr="00A62BB0" w:rsidDel="009028D1" w:rsidRDefault="00231827" w:rsidP="00231827">
            <w:pPr>
              <w:keepNext/>
              <w:keepLines/>
              <w:spacing w:after="0"/>
              <w:jc w:val="center"/>
              <w:rPr>
                <w:del w:id="31" w:author="Anritsu" w:date="2020-05-12T10:19:00Z"/>
                <w:rFonts w:ascii="Arial" w:hAnsi="Arial" w:cs="Arial"/>
                <w:sz w:val="18"/>
              </w:rPr>
            </w:pPr>
            <w:del w:id="32" w:author="Anritsu" w:date="2020-05-12T10:19:00Z">
              <w:r w:rsidRPr="00A62BB0" w:rsidDel="009028D1">
                <w:rPr>
                  <w:rFonts w:ascii="Arial" w:hAnsi="Arial" w:cs="Arial"/>
                  <w:sz w:val="18"/>
                </w:rPr>
                <w:delText>dB</w:delText>
              </w:r>
            </w:del>
          </w:p>
        </w:tc>
        <w:tc>
          <w:tcPr>
            <w:tcW w:w="2410" w:type="dxa"/>
            <w:shd w:val="clear" w:color="auto" w:fill="auto"/>
          </w:tcPr>
          <w:p w:rsidR="00231827" w:rsidRPr="00A62BB0" w:rsidDel="009028D1" w:rsidRDefault="00231827" w:rsidP="00231827">
            <w:pPr>
              <w:keepNext/>
              <w:keepLines/>
              <w:spacing w:after="0"/>
              <w:jc w:val="center"/>
              <w:rPr>
                <w:del w:id="33" w:author="Anritsu" w:date="2020-05-12T10:19:00Z"/>
                <w:rFonts w:ascii="Arial" w:hAnsi="Arial" w:cs="Arial"/>
                <w:sz w:val="18"/>
              </w:rPr>
            </w:pPr>
            <w:del w:id="34" w:author="Anritsu" w:date="2020-05-12T10:19:00Z">
              <w:r w:rsidRPr="00A62BB0" w:rsidDel="009028D1">
                <w:rPr>
                  <w:rFonts w:ascii="Arial" w:hAnsi="Arial" w:cs="Arial"/>
                  <w:sz w:val="18"/>
                </w:rPr>
                <w:delText>0</w:delText>
              </w:r>
            </w:del>
          </w:p>
        </w:tc>
        <w:tc>
          <w:tcPr>
            <w:tcW w:w="2835" w:type="dxa"/>
            <w:shd w:val="clear" w:color="auto" w:fill="auto"/>
          </w:tcPr>
          <w:p w:rsidR="00231827" w:rsidRPr="00A62BB0" w:rsidDel="009028D1" w:rsidRDefault="00231827" w:rsidP="00231827">
            <w:pPr>
              <w:keepNext/>
              <w:keepLines/>
              <w:spacing w:after="0"/>
              <w:rPr>
                <w:del w:id="35" w:author="Anritsu" w:date="2020-05-12T10:19:00Z"/>
                <w:rFonts w:ascii="Arial" w:hAnsi="Arial" w:cs="Arial"/>
                <w:sz w:val="18"/>
              </w:rPr>
            </w:pPr>
          </w:p>
        </w:tc>
      </w:tr>
      <w:tr w:rsidR="00231827" w:rsidRPr="00A62BB0" w:rsidDel="009028D1" w:rsidTr="00231827">
        <w:trPr>
          <w:cantSplit/>
          <w:trHeight w:val="113"/>
          <w:jc w:val="center"/>
          <w:del w:id="36" w:author="Anritsu" w:date="2020-05-12T10:19:00Z"/>
        </w:trPr>
        <w:tc>
          <w:tcPr>
            <w:tcW w:w="3289" w:type="dxa"/>
            <w:gridSpan w:val="2"/>
            <w:shd w:val="clear" w:color="auto" w:fill="auto"/>
          </w:tcPr>
          <w:p w:rsidR="00231827" w:rsidRPr="00A62BB0" w:rsidDel="009028D1" w:rsidRDefault="00231827" w:rsidP="00231827">
            <w:pPr>
              <w:keepNext/>
              <w:keepLines/>
              <w:spacing w:after="0"/>
              <w:rPr>
                <w:del w:id="37" w:author="Anritsu" w:date="2020-05-12T10:19:00Z"/>
                <w:rFonts w:ascii="Arial" w:hAnsi="Arial" w:cs="Arial"/>
                <w:sz w:val="18"/>
              </w:rPr>
            </w:pPr>
            <w:del w:id="38" w:author="Anritsu" w:date="2020-05-12T10:19:00Z">
              <w:r w:rsidRPr="00A62BB0" w:rsidDel="009028D1">
                <w:rPr>
                  <w:rFonts w:ascii="Arial" w:hAnsi="Arial" w:cs="v4.2.0"/>
                  <w:sz w:val="18"/>
                </w:rPr>
                <w:delText>Time To Trigger</w:delText>
              </w:r>
            </w:del>
          </w:p>
        </w:tc>
        <w:tc>
          <w:tcPr>
            <w:tcW w:w="708" w:type="dxa"/>
            <w:shd w:val="clear" w:color="auto" w:fill="auto"/>
          </w:tcPr>
          <w:p w:rsidR="00231827" w:rsidRPr="00A62BB0" w:rsidDel="009028D1" w:rsidRDefault="00231827" w:rsidP="00231827">
            <w:pPr>
              <w:keepNext/>
              <w:keepLines/>
              <w:spacing w:after="0"/>
              <w:jc w:val="center"/>
              <w:rPr>
                <w:del w:id="39" w:author="Anritsu" w:date="2020-05-12T10:19:00Z"/>
                <w:rFonts w:ascii="Arial" w:hAnsi="Arial" w:cs="Arial"/>
                <w:sz w:val="18"/>
              </w:rPr>
            </w:pPr>
            <w:del w:id="40" w:author="Anritsu" w:date="2020-05-12T10:19:00Z">
              <w:r w:rsidRPr="00A62BB0" w:rsidDel="009028D1">
                <w:rPr>
                  <w:rFonts w:ascii="Arial" w:hAnsi="Arial" w:cs="Arial"/>
                  <w:sz w:val="18"/>
                </w:rPr>
                <w:delText>s</w:delText>
              </w:r>
            </w:del>
          </w:p>
        </w:tc>
        <w:tc>
          <w:tcPr>
            <w:tcW w:w="2410" w:type="dxa"/>
            <w:shd w:val="clear" w:color="auto" w:fill="auto"/>
          </w:tcPr>
          <w:p w:rsidR="00231827" w:rsidRPr="00A62BB0" w:rsidDel="009028D1" w:rsidRDefault="00231827" w:rsidP="00231827">
            <w:pPr>
              <w:keepNext/>
              <w:keepLines/>
              <w:spacing w:after="0"/>
              <w:jc w:val="center"/>
              <w:rPr>
                <w:del w:id="41" w:author="Anritsu" w:date="2020-05-12T10:19:00Z"/>
                <w:rFonts w:ascii="Arial" w:hAnsi="Arial" w:cs="Arial"/>
                <w:sz w:val="18"/>
              </w:rPr>
            </w:pPr>
            <w:del w:id="42" w:author="Anritsu" w:date="2020-05-12T10:19:00Z">
              <w:r w:rsidRPr="00A62BB0" w:rsidDel="009028D1">
                <w:rPr>
                  <w:rFonts w:ascii="Arial" w:hAnsi="Arial" w:cs="Arial"/>
                  <w:sz w:val="18"/>
                </w:rPr>
                <w:delText>0</w:delText>
              </w:r>
            </w:del>
          </w:p>
        </w:tc>
        <w:tc>
          <w:tcPr>
            <w:tcW w:w="2835" w:type="dxa"/>
            <w:shd w:val="clear" w:color="auto" w:fill="auto"/>
          </w:tcPr>
          <w:p w:rsidR="00231827" w:rsidRPr="00A62BB0" w:rsidDel="009028D1" w:rsidRDefault="00231827" w:rsidP="00231827">
            <w:pPr>
              <w:keepNext/>
              <w:keepLines/>
              <w:spacing w:after="0"/>
              <w:rPr>
                <w:del w:id="43" w:author="Anritsu" w:date="2020-05-12T10:19:00Z"/>
                <w:rFonts w:ascii="Arial" w:hAnsi="Arial" w:cs="Arial"/>
                <w:sz w:val="18"/>
              </w:rPr>
            </w:pPr>
          </w:p>
        </w:tc>
      </w:tr>
      <w:tr w:rsidR="00231827" w:rsidRPr="00A62BB0" w:rsidDel="009028D1" w:rsidTr="00231827">
        <w:trPr>
          <w:cantSplit/>
          <w:trHeight w:val="113"/>
          <w:jc w:val="center"/>
          <w:del w:id="44" w:author="Anritsu" w:date="2020-05-12T10:19:00Z"/>
        </w:trPr>
        <w:tc>
          <w:tcPr>
            <w:tcW w:w="3289" w:type="dxa"/>
            <w:gridSpan w:val="2"/>
            <w:shd w:val="clear" w:color="auto" w:fill="auto"/>
          </w:tcPr>
          <w:p w:rsidR="00231827" w:rsidRPr="00A62BB0" w:rsidDel="009028D1" w:rsidRDefault="00231827" w:rsidP="00231827">
            <w:pPr>
              <w:keepNext/>
              <w:keepLines/>
              <w:spacing w:after="0"/>
              <w:rPr>
                <w:del w:id="45" w:author="Anritsu" w:date="2020-05-12T10:19:00Z"/>
                <w:rFonts w:ascii="Arial" w:hAnsi="Arial" w:cs="Arial"/>
                <w:sz w:val="18"/>
              </w:rPr>
            </w:pPr>
            <w:del w:id="46" w:author="Anritsu" w:date="2020-05-12T10:19:00Z">
              <w:r w:rsidRPr="00A62BB0" w:rsidDel="009028D1">
                <w:rPr>
                  <w:rFonts w:ascii="Arial" w:hAnsi="Arial" w:cs="Arial"/>
                  <w:sz w:val="18"/>
                </w:rPr>
                <w:delText>Filter coefficient</w:delText>
              </w:r>
            </w:del>
          </w:p>
        </w:tc>
        <w:tc>
          <w:tcPr>
            <w:tcW w:w="708" w:type="dxa"/>
            <w:shd w:val="clear" w:color="auto" w:fill="auto"/>
          </w:tcPr>
          <w:p w:rsidR="00231827" w:rsidRPr="00A62BB0" w:rsidDel="009028D1" w:rsidRDefault="00231827" w:rsidP="00231827">
            <w:pPr>
              <w:keepNext/>
              <w:keepLines/>
              <w:spacing w:after="0"/>
              <w:jc w:val="center"/>
              <w:rPr>
                <w:del w:id="47" w:author="Anritsu" w:date="2020-05-12T10:19:00Z"/>
                <w:rFonts w:ascii="Arial" w:hAnsi="Arial" w:cs="Arial"/>
                <w:sz w:val="18"/>
              </w:rPr>
            </w:pPr>
          </w:p>
        </w:tc>
        <w:tc>
          <w:tcPr>
            <w:tcW w:w="2410" w:type="dxa"/>
            <w:shd w:val="clear" w:color="auto" w:fill="auto"/>
          </w:tcPr>
          <w:p w:rsidR="00231827" w:rsidRPr="00A62BB0" w:rsidDel="009028D1" w:rsidRDefault="00231827" w:rsidP="00231827">
            <w:pPr>
              <w:keepNext/>
              <w:keepLines/>
              <w:spacing w:after="0"/>
              <w:jc w:val="center"/>
              <w:rPr>
                <w:del w:id="48" w:author="Anritsu" w:date="2020-05-12T10:19:00Z"/>
                <w:rFonts w:ascii="Arial" w:hAnsi="Arial" w:cs="Arial"/>
                <w:sz w:val="18"/>
              </w:rPr>
            </w:pPr>
            <w:del w:id="49" w:author="Anritsu" w:date="2020-05-12T10:19:00Z">
              <w:r w:rsidRPr="00A62BB0" w:rsidDel="009028D1">
                <w:rPr>
                  <w:rFonts w:ascii="Arial" w:hAnsi="Arial" w:cs="Arial"/>
                  <w:sz w:val="18"/>
                </w:rPr>
                <w:delText>0</w:delText>
              </w:r>
            </w:del>
          </w:p>
        </w:tc>
        <w:tc>
          <w:tcPr>
            <w:tcW w:w="2835" w:type="dxa"/>
            <w:shd w:val="clear" w:color="auto" w:fill="auto"/>
          </w:tcPr>
          <w:p w:rsidR="00231827" w:rsidRPr="00A62BB0" w:rsidDel="009028D1" w:rsidRDefault="00231827" w:rsidP="00231827">
            <w:pPr>
              <w:keepNext/>
              <w:keepLines/>
              <w:spacing w:after="0"/>
              <w:rPr>
                <w:del w:id="50" w:author="Anritsu" w:date="2020-05-12T10:19:00Z"/>
                <w:rFonts w:ascii="Arial" w:hAnsi="Arial" w:cs="Arial"/>
                <w:sz w:val="18"/>
              </w:rPr>
            </w:pPr>
            <w:del w:id="51" w:author="Anritsu" w:date="2020-05-12T10:19:00Z">
              <w:r w:rsidRPr="00A62BB0" w:rsidDel="009028D1">
                <w:rPr>
                  <w:rFonts w:ascii="Arial" w:hAnsi="Arial" w:cs="Arial"/>
                  <w:sz w:val="18"/>
                </w:rPr>
                <w:delText>L3 filtering is not used</w:delText>
              </w:r>
            </w:del>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No additional delays in random access procedure.</w:t>
            </w: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rPr>
                <w:rFonts w:ascii="Arial" w:hAnsi="Arial" w:cs="Arial"/>
                <w:sz w:val="18"/>
              </w:rPr>
            </w:pPr>
            <w:del w:id="52" w:author="Anritsu" w:date="2020-05-12T18:50:00Z">
              <w:r w:rsidRPr="00A62BB0" w:rsidDel="005D1051">
                <w:rPr>
                  <w:rFonts w:ascii="Arial" w:hAnsi="Arial" w:cs="Arial"/>
                  <w:sz w:val="18"/>
                </w:rPr>
                <w:delText>PRACH configuration index</w:delText>
              </w:r>
            </w:del>
          </w:p>
        </w:tc>
        <w:tc>
          <w:tcPr>
            <w:tcW w:w="708" w:type="dxa"/>
            <w:shd w:val="clear" w:color="auto" w:fill="auto"/>
          </w:tcPr>
          <w:p w:rsidR="00231827" w:rsidRPr="00A62BB0" w:rsidRDefault="00231827" w:rsidP="00231827">
            <w:pPr>
              <w:keepNext/>
              <w:keepLines/>
              <w:spacing w:after="0"/>
              <w:jc w:val="center"/>
              <w:rPr>
                <w:rFonts w:ascii="Arial" w:hAnsi="Arial" w:cs="Arial"/>
                <w:sz w:val="18"/>
              </w:rPr>
            </w:pPr>
          </w:p>
        </w:tc>
        <w:tc>
          <w:tcPr>
            <w:tcW w:w="2410" w:type="dxa"/>
            <w:shd w:val="clear" w:color="auto" w:fill="auto"/>
          </w:tcPr>
          <w:p w:rsidR="00231827" w:rsidRPr="00A62BB0" w:rsidRDefault="00231827" w:rsidP="00231827">
            <w:pPr>
              <w:keepNext/>
              <w:keepLines/>
              <w:spacing w:after="0"/>
              <w:jc w:val="center"/>
              <w:rPr>
                <w:rFonts w:ascii="Arial" w:hAnsi="Arial" w:cs="Arial" w:hint="eastAsia"/>
                <w:sz w:val="18"/>
                <w:lang w:eastAsia="ja-JP"/>
              </w:rPr>
            </w:pPr>
            <w:del w:id="53" w:author="Anritsu" w:date="2020-05-12T18:50:00Z">
              <w:r w:rsidRPr="00A62BB0" w:rsidDel="005D1051">
                <w:rPr>
                  <w:rFonts w:ascii="Arial" w:hAnsi="Arial"/>
                  <w:sz w:val="18"/>
                  <w:lang w:eastAsia="zh-CN"/>
                </w:rPr>
                <w:delText>FR1 PRACH configuration 1</w:delText>
              </w:r>
            </w:del>
          </w:p>
        </w:tc>
        <w:tc>
          <w:tcPr>
            <w:tcW w:w="2835" w:type="dxa"/>
            <w:shd w:val="clear" w:color="auto" w:fill="auto"/>
          </w:tcPr>
          <w:p w:rsidR="00231827" w:rsidRPr="00A62BB0" w:rsidRDefault="00231827" w:rsidP="00231827">
            <w:pPr>
              <w:keepNext/>
              <w:keepLines/>
              <w:spacing w:after="0"/>
              <w:rPr>
                <w:rFonts w:ascii="Arial" w:hAnsi="Arial" w:cs="Arial"/>
                <w:sz w:val="18"/>
              </w:rPr>
            </w:pPr>
            <w:del w:id="54" w:author="Anritsu" w:date="2020-05-12T18:50:00Z">
              <w:r w:rsidRPr="00A62BB0" w:rsidDel="005D1051">
                <w:rPr>
                  <w:rFonts w:ascii="Arial" w:hAnsi="Arial" w:cs="Arial"/>
                  <w:sz w:val="18"/>
                </w:rPr>
                <w:delText xml:space="preserve">As specified in table </w:delText>
              </w:r>
              <w:r w:rsidRPr="00A62BB0" w:rsidDel="005D1051">
                <w:rPr>
                  <w:rFonts w:ascii="Arial" w:hAnsi="Arial"/>
                  <w:sz w:val="18"/>
                </w:rPr>
                <w:delText>Table 6.3.3.2-3</w:delText>
              </w:r>
              <w:r w:rsidRPr="00A62BB0" w:rsidDel="005D1051">
                <w:rPr>
                  <w:rFonts w:ascii="Arial" w:hAnsi="Arial" w:cs="Arial"/>
                  <w:sz w:val="18"/>
                </w:rPr>
                <w:delText xml:space="preserve"> in TS 38.211 [6]</w:delText>
              </w:r>
            </w:del>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Synchronous cells</w:t>
            </w: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231827" w:rsidRPr="00A62BB0" w:rsidRDefault="00231827" w:rsidP="00231827">
            <w:pPr>
              <w:keepNext/>
              <w:keepLines/>
              <w:spacing w:after="0"/>
              <w:rPr>
                <w:rFonts w:ascii="Arial" w:hAnsi="Arial" w:cs="Arial"/>
                <w:sz w:val="18"/>
              </w:rPr>
            </w:pPr>
          </w:p>
        </w:tc>
      </w:tr>
      <w:tr w:rsidR="00231827" w:rsidRPr="00A62BB0" w:rsidTr="00231827">
        <w:trPr>
          <w:cantSplit/>
          <w:trHeight w:val="113"/>
          <w:jc w:val="center"/>
        </w:trPr>
        <w:tc>
          <w:tcPr>
            <w:tcW w:w="3289" w:type="dxa"/>
            <w:gridSpan w:val="2"/>
            <w:shd w:val="clear" w:color="auto" w:fill="auto"/>
          </w:tcPr>
          <w:p w:rsidR="00231827" w:rsidRPr="00A62BB0" w:rsidRDefault="00231827" w:rsidP="00231827">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231827" w:rsidRPr="00A62BB0" w:rsidRDefault="00231827" w:rsidP="00231827">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231827" w:rsidRPr="00A62BB0" w:rsidRDefault="00231827" w:rsidP="00231827">
            <w:pPr>
              <w:keepNext/>
              <w:keepLines/>
              <w:spacing w:after="0"/>
              <w:rPr>
                <w:rFonts w:ascii="Arial" w:hAnsi="Arial" w:cs="Arial"/>
                <w:sz w:val="18"/>
              </w:rPr>
            </w:pPr>
          </w:p>
        </w:tc>
      </w:tr>
    </w:tbl>
    <w:p w:rsidR="00231827" w:rsidRPr="00A62BB0" w:rsidRDefault="00231827" w:rsidP="00231827"/>
    <w:p w:rsidR="00231827" w:rsidRPr="00A62BB0" w:rsidRDefault="00231827" w:rsidP="002318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231827" w:rsidRPr="00A62BB0" w:rsidTr="00231827">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Cell 2</w:t>
            </w:r>
          </w:p>
        </w:tc>
      </w:tr>
      <w:tr w:rsidR="00231827" w:rsidRPr="00A62BB0" w:rsidTr="00231827">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b/>
                <w:sz w:val="18"/>
                <w:lang w:val="en-US"/>
              </w:rPr>
            </w:pPr>
            <w:r w:rsidRPr="00A62BB0">
              <w:rPr>
                <w:rFonts w:ascii="Arial" w:hAnsi="Arial"/>
                <w:b/>
                <w:sz w:val="18"/>
                <w:lang w:val="en-US"/>
              </w:rPr>
              <w:t>T2</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FDD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TDD</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Not Applicable</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TDDConf.1.1</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roofErr w:type="spellStart"/>
            <w:r w:rsidRPr="00A62BB0">
              <w:rPr>
                <w:rFonts w:ascii="Arial" w:hAnsi="Arial" w:cs="Arial"/>
                <w:sz w:val="18"/>
                <w:lang w:val="en-US"/>
              </w:rPr>
              <w:t>TDDConf</w:t>
            </w:r>
            <w:proofErr w:type="spellEnd"/>
            <w:r w:rsidRPr="00A62BB0">
              <w:rPr>
                <w:rFonts w:ascii="Arial" w:hAnsi="Arial" w:cs="Arial"/>
                <w:sz w:val="18"/>
                <w:lang w:val="en-US"/>
              </w:rPr>
              <w:t>. 2.1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31827" w:rsidRPr="00A62BB0" w:rsidTr="00231827">
        <w:trPr>
          <w:jc w:val="center"/>
        </w:trPr>
        <w:tc>
          <w:tcPr>
            <w:tcW w:w="2088" w:type="dxa"/>
            <w:gridSpan w:val="2"/>
            <w:vMerge w:val="restart"/>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BWP BW</w:t>
            </w: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31827" w:rsidRPr="00A62BB0" w:rsidTr="00231827">
        <w:trPr>
          <w:jc w:val="center"/>
        </w:trPr>
        <w:tc>
          <w:tcPr>
            <w:tcW w:w="3805" w:type="dxa"/>
            <w:gridSpan w:val="3"/>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Not Applicable</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SR2.1 TDD</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rPr>
              <w:t>CR2.1 TDD</w:t>
            </w:r>
          </w:p>
        </w:tc>
      </w:tr>
      <w:tr w:rsidR="00231827" w:rsidRPr="00A62BB0" w:rsidTr="00231827">
        <w:trPr>
          <w:jc w:val="center"/>
        </w:trPr>
        <w:tc>
          <w:tcPr>
            <w:tcW w:w="2088" w:type="dxa"/>
            <w:gridSpan w:val="2"/>
            <w:vMerge w:val="restart"/>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TRS.1.1 FDD</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TRS.1.1 TDD</w:t>
            </w:r>
          </w:p>
        </w:tc>
      </w:tr>
      <w:tr w:rsidR="00231827" w:rsidRPr="00A62BB0" w:rsidTr="00231827">
        <w:trPr>
          <w:jc w:val="center"/>
        </w:trPr>
        <w:tc>
          <w:tcPr>
            <w:tcW w:w="2088" w:type="dxa"/>
            <w:gridSpan w:val="2"/>
            <w:vMerge/>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6"/>
              </w:rPr>
            </w:pPr>
            <w:r w:rsidRPr="00A62BB0">
              <w:rPr>
                <w:rFonts w:ascii="Arial" w:hAnsi="Arial" w:cs="v4.2.0"/>
                <w:sz w:val="18"/>
                <w:lang w:eastAsia="zh-CN"/>
              </w:rPr>
              <w:t>TRS.1.2 TDD</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hint="eastAsia"/>
                <w:sz w:val="18"/>
                <w:lang w:val="en-US" w:eastAsia="ja-JP"/>
              </w:rPr>
            </w:pPr>
            <w:del w:id="55" w:author="Anritsu" w:date="2020-05-12T10:20:00Z">
              <w:r w:rsidRPr="00A62BB0" w:rsidDel="009028D1">
                <w:rPr>
                  <w:rFonts w:ascii="Arial" w:hAnsi="Arial"/>
                  <w:snapToGrid w:val="0"/>
                  <w:sz w:val="18"/>
                </w:rPr>
                <w:delText>OCNG pattern 1</w:delText>
              </w:r>
            </w:del>
            <w:ins w:id="56" w:author="Anritsu" w:date="2020-05-12T10:20:00Z">
              <w:r w:rsidR="009028D1">
                <w:rPr>
                  <w:rFonts w:ascii="Arial" w:hAnsi="Arial" w:hint="eastAsia"/>
                  <w:snapToGrid w:val="0"/>
                  <w:sz w:val="18"/>
                  <w:lang w:eastAsia="ja-JP"/>
                </w:rPr>
                <w:t>OP.1</w:t>
              </w:r>
            </w:ins>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31827" w:rsidRPr="00A62BB0" w:rsidRDefault="00231827" w:rsidP="009028D1">
            <w:pPr>
              <w:keepLines/>
              <w:spacing w:after="0"/>
              <w:jc w:val="center"/>
              <w:rPr>
                <w:rFonts w:ascii="Arial" w:hAnsi="Arial"/>
                <w:snapToGrid w:val="0"/>
                <w:sz w:val="18"/>
                <w:lang w:eastAsia="ja-JP"/>
              </w:rPr>
            </w:pPr>
            <w:r w:rsidRPr="00A62BB0">
              <w:rPr>
                <w:rFonts w:ascii="Arial" w:hAnsi="Arial" w:cs="Arial" w:hint="eastAsia"/>
                <w:snapToGrid w:val="0"/>
                <w:sz w:val="18"/>
                <w:szCs w:val="18"/>
                <w:lang w:eastAsia="zh-CN"/>
              </w:rPr>
              <w:t>SMTC</w:t>
            </w:r>
            <w:del w:id="57" w:author="Anritsu" w:date="2020-05-12T10:20:00Z">
              <w:r w:rsidRPr="00A62BB0" w:rsidDel="009028D1">
                <w:rPr>
                  <w:rFonts w:ascii="Arial" w:hAnsi="Arial" w:cs="Arial" w:hint="eastAsia"/>
                  <w:snapToGrid w:val="0"/>
                  <w:sz w:val="18"/>
                  <w:szCs w:val="18"/>
                  <w:lang w:eastAsia="zh-CN"/>
                </w:rPr>
                <w:delText xml:space="preserve"> pattern 1</w:delText>
              </w:r>
            </w:del>
            <w:ins w:id="58" w:author="Anritsu" w:date="2020-05-12T10:20:00Z">
              <w:r w:rsidR="009028D1">
                <w:rPr>
                  <w:rFonts w:ascii="Arial" w:hAnsi="Arial" w:cs="Arial" w:hint="eastAsia"/>
                  <w:snapToGrid w:val="0"/>
                  <w:sz w:val="18"/>
                  <w:szCs w:val="18"/>
                  <w:lang w:eastAsia="ja-JP"/>
                </w:rPr>
                <w:t>.1</w:t>
              </w:r>
            </w:ins>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v4.2.0"/>
                <w:sz w:val="18"/>
              </w:rPr>
              <w:t>SSB.1 FR1</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rPr>
            </w:pPr>
            <w:r w:rsidRPr="00A62BB0">
              <w:rPr>
                <w:rFonts w:ascii="Arial" w:hAnsi="Arial" w:cs="v4.2.0"/>
                <w:sz w:val="18"/>
              </w:rPr>
              <w:t>SSB.2 FR1</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15 kHz</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30 kHz</w:t>
            </w:r>
          </w:p>
        </w:tc>
      </w:tr>
      <w:tr w:rsidR="00231827" w:rsidRPr="00A62BB0" w:rsidTr="00231827">
        <w:trPr>
          <w:jc w:val="center"/>
        </w:trPr>
        <w:tc>
          <w:tcPr>
            <w:tcW w:w="2088" w:type="dxa"/>
            <w:gridSpan w:val="2"/>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15 kHz</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30 kHz</w:t>
            </w:r>
          </w:p>
        </w:tc>
      </w:tr>
      <w:tr w:rsidR="00231827" w:rsidRPr="00A62BB0" w:rsidTr="00231827">
        <w:trPr>
          <w:jc w:val="center"/>
        </w:trPr>
        <w:tc>
          <w:tcPr>
            <w:tcW w:w="3805" w:type="dxa"/>
            <w:gridSpan w:val="3"/>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231827" w:rsidRPr="00A62BB0" w:rsidTr="00231827">
        <w:trPr>
          <w:jc w:val="center"/>
        </w:trPr>
        <w:tc>
          <w:tcPr>
            <w:tcW w:w="2088" w:type="dxa"/>
            <w:gridSpan w:val="2"/>
            <w:vMerge w:val="restart"/>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r w:rsidRPr="00A62BB0">
              <w:rPr>
                <w:rFonts w:ascii="Arial" w:hAnsi="Arial" w:cs="Arial"/>
                <w:sz w:val="18"/>
                <w:lang w:val="da-DK"/>
              </w:rPr>
              <w:t>BWP configuration</w:t>
            </w: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DLBWP.0.1</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DLBWP.1.1</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ULBWP.0.1</w:t>
            </w:r>
          </w:p>
        </w:tc>
      </w:tr>
      <w:tr w:rsidR="00231827" w:rsidRPr="00A62BB0" w:rsidTr="00231827">
        <w:trPr>
          <w:jc w:val="center"/>
        </w:trPr>
        <w:tc>
          <w:tcPr>
            <w:tcW w:w="2088" w:type="dxa"/>
            <w:gridSpan w:val="2"/>
            <w:vMerge/>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da-DK"/>
              </w:rPr>
            </w:pPr>
          </w:p>
        </w:tc>
        <w:tc>
          <w:tcPr>
            <w:tcW w:w="1717" w:type="dxa"/>
            <w:tcBorders>
              <w:left w:val="single" w:sz="4" w:space="0" w:color="auto"/>
              <w:right w:val="single" w:sz="4" w:space="0" w:color="auto"/>
            </w:tcBorders>
          </w:tcPr>
          <w:p w:rsidR="00231827" w:rsidRPr="00A62BB0" w:rsidRDefault="00231827" w:rsidP="00231827">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r w:rsidRPr="00A62BB0">
              <w:rPr>
                <w:rFonts w:ascii="Arial" w:hAnsi="Arial" w:cs="v3.7.0"/>
                <w:sz w:val="18"/>
              </w:rPr>
              <w:t>ULBWP.1.1</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31827" w:rsidRPr="00A62BB0" w:rsidRDefault="00231827" w:rsidP="00231827">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231827" w:rsidRPr="00A62BB0" w:rsidRDefault="00231827" w:rsidP="00231827">
            <w:pPr>
              <w:keepLines/>
              <w:spacing w:after="0"/>
              <w:jc w:val="center"/>
              <w:rPr>
                <w:rFonts w:ascii="Arial" w:hAnsi="Arial" w:cs="Arial"/>
                <w:sz w:val="18"/>
                <w:lang w:val="en-US"/>
              </w:rPr>
            </w:pPr>
          </w:p>
        </w:tc>
      </w:tr>
      <w:tr w:rsidR="00231827" w:rsidRPr="00A62BB0" w:rsidTr="00231827">
        <w:trPr>
          <w:jc w:val="center"/>
        </w:trPr>
        <w:tc>
          <w:tcPr>
            <w:tcW w:w="3805" w:type="dxa"/>
            <w:gridSpan w:val="3"/>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3.5pt" o:ole="" fillcolor="window">
                  <v:imagedata r:id="rId13" o:title=""/>
                </v:shape>
                <o:OLEObject Type="Embed" ProgID="Equation.3" ShapeID="_x0000_i1030" DrawAspect="Content" ObjectID="_1654426404"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-98</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3.5pt" o:ole="" fillcolor="window">
                  <v:imagedata r:id="rId13" o:title=""/>
                </v:shape>
                <o:OLEObject Type="Embed" ProgID="Equation.3" ShapeID="_x0000_i1031" DrawAspect="Content" ObjectID="_1654426405"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-98</w:t>
            </w:r>
          </w:p>
        </w:tc>
      </w:tr>
      <w:tr w:rsidR="00231827" w:rsidRPr="00A62BB0" w:rsidTr="00231827">
        <w:trPr>
          <w:jc w:val="center"/>
        </w:trPr>
        <w:tc>
          <w:tcPr>
            <w:tcW w:w="970" w:type="dxa"/>
            <w:vMerge/>
            <w:tcBorders>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231827" w:rsidRPr="00A62BB0" w:rsidRDefault="00231827" w:rsidP="00231827">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-95</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5pt;height:14.5pt" o:ole="" fillcolor="window">
                  <v:imagedata r:id="rId16" o:title=""/>
                </v:shape>
                <o:OLEObject Type="Embed" ProgID="Equation.3" ShapeID="_x0000_i1032" DrawAspect="Content" ObjectID="_1654426406"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-0.64</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5pt;height:14.5pt" o:ole="" fillcolor="window">
                  <v:imagedata r:id="rId18" o:title=""/>
                </v:shape>
                <o:OLEObject Type="Embed" ProgID="Equation.3" ShapeID="_x0000_i1033" DrawAspect="Content" ObjectID="_1654426407"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8</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tcPr>
          <w:p w:rsidR="00231827" w:rsidRPr="00A62BB0" w:rsidRDefault="00231827" w:rsidP="00231827">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dBm/SCS</w:t>
            </w:r>
          </w:p>
        </w:tc>
        <w:tc>
          <w:tcPr>
            <w:tcW w:w="1163"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-90</w:t>
            </w:r>
          </w:p>
        </w:tc>
      </w:tr>
      <w:tr w:rsidR="00231827" w:rsidRPr="00A62BB0" w:rsidTr="00231827">
        <w:trPr>
          <w:jc w:val="center"/>
        </w:trPr>
        <w:tc>
          <w:tcPr>
            <w:tcW w:w="970" w:type="dxa"/>
            <w:vMerge/>
            <w:tcBorders>
              <w:left w:val="single" w:sz="4" w:space="0" w:color="auto"/>
              <w:right w:val="single" w:sz="4" w:space="0" w:color="auto"/>
            </w:tcBorders>
            <w:vAlign w:val="center"/>
          </w:tcPr>
          <w:p w:rsidR="00231827" w:rsidRPr="00A62BB0" w:rsidRDefault="00231827" w:rsidP="00231827">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dBm/SCS</w:t>
            </w:r>
          </w:p>
        </w:tc>
        <w:tc>
          <w:tcPr>
            <w:tcW w:w="1163" w:type="dxa"/>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pStyle w:val="TAC"/>
              <w:rPr>
                <w:lang w:val="en-US"/>
              </w:rPr>
            </w:pPr>
            <w:r w:rsidRPr="001B139D">
              <w:rPr>
                <w:lang w:val="en-US"/>
              </w:rPr>
              <w:t>-87</w:t>
            </w:r>
          </w:p>
        </w:tc>
      </w:tr>
      <w:tr w:rsidR="00231827" w:rsidRPr="00A62BB0" w:rsidTr="00231827">
        <w:trPr>
          <w:jc w:val="center"/>
        </w:trPr>
        <w:tc>
          <w:tcPr>
            <w:tcW w:w="970" w:type="dxa"/>
            <w:vMerge w:val="restart"/>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w:t>
            </w: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-58.71</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-58.71</w:t>
            </w:r>
          </w:p>
        </w:tc>
      </w:tr>
      <w:tr w:rsidR="00231827" w:rsidRPr="00A62BB0" w:rsidTr="00231827">
        <w:trPr>
          <w:jc w:val="center"/>
        </w:trPr>
        <w:tc>
          <w:tcPr>
            <w:tcW w:w="970" w:type="dxa"/>
            <w:vMerge/>
            <w:tcBorders>
              <w:left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231827" w:rsidRPr="00A62BB0" w:rsidRDefault="00231827" w:rsidP="00231827">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dBm/</w:t>
            </w:r>
          </w:p>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-52.60</w:t>
            </w:r>
          </w:p>
        </w:tc>
        <w:tc>
          <w:tcPr>
            <w:tcW w:w="1164" w:type="dxa"/>
            <w:gridSpan w:val="2"/>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-52.60</w:t>
            </w:r>
          </w:p>
        </w:tc>
      </w:tr>
      <w:tr w:rsidR="00231827" w:rsidRPr="00A62BB0" w:rsidTr="00231827">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231827" w:rsidRPr="00A62BB0" w:rsidRDefault="00231827" w:rsidP="00231827">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keepLines/>
              <w:spacing w:after="0"/>
              <w:jc w:val="center"/>
              <w:rPr>
                <w:rFonts w:ascii="Arial" w:hAnsi="Arial" w:cs="Arial"/>
                <w:sz w:val="18"/>
                <w:lang w:val="en-US"/>
              </w:rPr>
            </w:pPr>
            <w:r w:rsidRPr="001B139D">
              <w:rPr>
                <w:rFonts w:ascii="Arial" w:hAnsi="Arial" w:cs="Arial"/>
                <w:sz w:val="18"/>
                <w:lang w:val="en-US"/>
              </w:rPr>
              <w:t>AWGN</w:t>
            </w:r>
          </w:p>
        </w:tc>
      </w:tr>
      <w:tr w:rsidR="00231827" w:rsidRPr="00A62BB0" w:rsidTr="0023182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231827" w:rsidRPr="00A62BB0" w:rsidRDefault="00231827" w:rsidP="00231827">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231827" w:rsidRPr="00A62BB0" w:rsidRDefault="00231827" w:rsidP="00231827">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4" type="#_x0000_t75" style="width:21pt;height:13.5pt" o:ole="" fillcolor="window">
                  <v:imagedata r:id="rId13" o:title=""/>
                </v:shape>
                <o:OLEObject Type="Embed" ProgID="Equation.3" ShapeID="_x0000_i1034" DrawAspect="Content" ObjectID="_1654426408" r:id="rId25"/>
              </w:object>
            </w:r>
            <w:r w:rsidRPr="00A62BB0">
              <w:rPr>
                <w:lang w:val="en-US"/>
              </w:rPr>
              <w:t xml:space="preserve"> to be fulfilled.</w:t>
            </w:r>
          </w:p>
          <w:p w:rsidR="00231827" w:rsidRPr="00A62BB0" w:rsidRDefault="00231827" w:rsidP="00231827">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tc>
      </w:tr>
    </w:tbl>
    <w:p w:rsidR="00231827" w:rsidRPr="00A62BB0" w:rsidRDefault="00231827" w:rsidP="00231827"/>
    <w:p w:rsidR="00231827" w:rsidRPr="00A62BB0" w:rsidRDefault="00231827" w:rsidP="00231827">
      <w:pPr>
        <w:pStyle w:val="Heading5"/>
        <w:rPr>
          <w:snapToGrid w:val="0"/>
        </w:rPr>
      </w:pPr>
      <w:r w:rsidRPr="009264FA">
        <w:rPr>
          <w:snapToGrid w:val="0"/>
        </w:rPr>
        <w:t>A.6.3.1.2.3</w:t>
      </w:r>
      <w:r w:rsidRPr="00A62BB0">
        <w:rPr>
          <w:snapToGrid w:val="0"/>
        </w:rPr>
        <w:tab/>
        <w:t>Test Requirements</w:t>
      </w:r>
    </w:p>
    <w:p w:rsidR="00231827" w:rsidRPr="00A62BB0" w:rsidRDefault="00231827" w:rsidP="00231827">
      <w:pPr>
        <w:spacing w:before="120" w:after="0"/>
        <w:rPr>
          <w:rFonts w:cs="v4.2.0"/>
        </w:rPr>
      </w:pPr>
      <w:r w:rsidRPr="00A62BB0">
        <w:rPr>
          <w:rFonts w:cs="v4.2.0"/>
        </w:rPr>
        <w:t xml:space="preserve">The UE shall start to transmit the PRACH to Cell 2 less than 282 </w:t>
      </w:r>
      <w:proofErr w:type="spellStart"/>
      <w:r w:rsidRPr="00A62BB0">
        <w:rPr>
          <w:rFonts w:cs="v4.2.0"/>
        </w:rPr>
        <w:t>ms</w:t>
      </w:r>
      <w:proofErr w:type="spellEnd"/>
      <w:r w:rsidRPr="00A62BB0">
        <w:rPr>
          <w:rFonts w:cs="v4.2.0"/>
        </w:rPr>
        <w:t xml:space="preserve"> from the beginning of time period T2.</w:t>
      </w:r>
    </w:p>
    <w:p w:rsidR="00231827" w:rsidRPr="00A62BB0" w:rsidRDefault="00231827" w:rsidP="00231827">
      <w:pPr>
        <w:rPr>
          <w:rFonts w:cs="v4.2.0"/>
        </w:rPr>
      </w:pPr>
      <w:r w:rsidRPr="00A62BB0">
        <w:rPr>
          <w:rFonts w:cs="v4.2.0"/>
        </w:rPr>
        <w:t>The rate of correct handovers observed during repeated tests shall be at least 90%.</w:t>
      </w:r>
    </w:p>
    <w:p w:rsidR="00231827" w:rsidRPr="00A62BB0" w:rsidRDefault="00231827" w:rsidP="00231827">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231827" w:rsidRPr="00A62BB0" w:rsidRDefault="00231827" w:rsidP="00231827">
      <w:pPr>
        <w:keepLines/>
        <w:ind w:left="1702" w:hanging="1418"/>
      </w:pPr>
      <w:r w:rsidRPr="00A62BB0">
        <w:rPr>
          <w:rFonts w:cs="v4.2.0"/>
        </w:rPr>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231827" w:rsidRPr="00A62BB0" w:rsidRDefault="00231827" w:rsidP="00231827">
      <w:pPr>
        <w:keepLines/>
        <w:ind w:left="1702" w:hanging="1418"/>
      </w:pPr>
      <w:r w:rsidRPr="00A62BB0">
        <w:t>T</w:t>
      </w:r>
      <w:r w:rsidRPr="00A62BB0">
        <w:rPr>
          <w:position w:val="-6"/>
        </w:rPr>
        <w:t>interrupt</w:t>
      </w:r>
      <w:r w:rsidRPr="00A62BB0">
        <w:t xml:space="preserve"> = 232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rsidR="00231827" w:rsidRPr="00A62BB0" w:rsidRDefault="00231827" w:rsidP="00231827">
      <w:r w:rsidRPr="00A62BB0">
        <w:t xml:space="preserve">This gives a total of 282 </w:t>
      </w:r>
      <w:proofErr w:type="spellStart"/>
      <w:r w:rsidRPr="00A62BB0">
        <w:t>ms</w:t>
      </w:r>
      <w:proofErr w:type="spellEnd"/>
      <w:r w:rsidRPr="00A62BB0">
        <w:t>.</w:t>
      </w:r>
    </w:p>
    <w:p w:rsidR="00A540DD" w:rsidRPr="00231827" w:rsidRDefault="00A540DD" w:rsidP="00A25396">
      <w:pPr>
        <w:rPr>
          <w:rFonts w:ascii="Arial" w:hAnsi="Arial" w:hint="eastAsia"/>
          <w:noProof/>
          <w:color w:val="FF0000"/>
          <w:sz w:val="32"/>
          <w:lang w:eastAsia="ja-JP"/>
        </w:rPr>
      </w:pPr>
    </w:p>
    <w:p w:rsidR="00E76127" w:rsidRPr="00A62BB0" w:rsidRDefault="00E76127" w:rsidP="00E76127">
      <w:pPr>
        <w:pStyle w:val="Heading4"/>
        <w:rPr>
          <w:snapToGrid w:val="0"/>
        </w:rPr>
      </w:pPr>
      <w:r w:rsidRPr="009264FA">
        <w:rPr>
          <w:snapToGrid w:val="0"/>
        </w:rPr>
        <w:t>A.6.3.1</w:t>
      </w:r>
      <w:r w:rsidRPr="00A62BB0">
        <w:rPr>
          <w:snapToGrid w:val="0"/>
        </w:rPr>
        <w:t>.3</w:t>
      </w:r>
      <w:r w:rsidRPr="00A62BB0">
        <w:rPr>
          <w:snapToGrid w:val="0"/>
        </w:rPr>
        <w:tab/>
        <w:t>Inter-frequency handover from FR1 to FR1; unknown target cell</w:t>
      </w:r>
    </w:p>
    <w:p w:rsidR="00E76127" w:rsidRPr="00A62BB0" w:rsidRDefault="00E76127" w:rsidP="00E76127">
      <w:pPr>
        <w:pStyle w:val="Heading5"/>
        <w:rPr>
          <w:snapToGrid w:val="0"/>
        </w:rPr>
      </w:pPr>
      <w:r w:rsidRPr="009264FA">
        <w:rPr>
          <w:snapToGrid w:val="0"/>
        </w:rPr>
        <w:t>A.6.3.1.3.1</w:t>
      </w:r>
      <w:r w:rsidRPr="00A62BB0">
        <w:rPr>
          <w:snapToGrid w:val="0"/>
        </w:rPr>
        <w:tab/>
        <w:t>Test Purpose and Environment</w:t>
      </w:r>
    </w:p>
    <w:p w:rsidR="00E76127" w:rsidRPr="00A62BB0" w:rsidRDefault="00E76127" w:rsidP="00E76127">
      <w:pPr>
        <w:rPr>
          <w:rFonts w:cs="v4.2.0"/>
        </w:rPr>
      </w:pPr>
      <w:r w:rsidRPr="00A62BB0">
        <w:rPr>
          <w:rFonts w:cs="v4.2.0"/>
        </w:rPr>
        <w:t>This test is to verify the requirement for the NR FR1-NR FR1 inter frequency handover requirements specified in clause </w:t>
      </w:r>
      <w:r w:rsidRPr="00A62BB0">
        <w:rPr>
          <w:lang w:val="en-US" w:eastAsia="zh-CN"/>
        </w:rPr>
        <w:t>6.1.1.2</w:t>
      </w:r>
      <w:r w:rsidRPr="00A62BB0">
        <w:rPr>
          <w:rFonts w:cs="v4.2.0"/>
        </w:rPr>
        <w:t>.</w:t>
      </w:r>
    </w:p>
    <w:p w:rsidR="00E76127" w:rsidRPr="00A62BB0" w:rsidRDefault="00E76127" w:rsidP="00E76127">
      <w:pPr>
        <w:pStyle w:val="Heading5"/>
        <w:rPr>
          <w:snapToGrid w:val="0"/>
        </w:rPr>
      </w:pPr>
      <w:r w:rsidRPr="009264FA">
        <w:rPr>
          <w:snapToGrid w:val="0"/>
        </w:rPr>
        <w:t>A.6.3.1.3.2</w:t>
      </w:r>
      <w:r w:rsidRPr="00A62BB0">
        <w:rPr>
          <w:snapToGrid w:val="0"/>
        </w:rPr>
        <w:tab/>
        <w:t>Test Parameters</w:t>
      </w:r>
    </w:p>
    <w:p w:rsidR="00E76127" w:rsidRPr="00A62BB0" w:rsidRDefault="00E76127" w:rsidP="00E76127">
      <w:r w:rsidRPr="00A62BB0">
        <w:t xml:space="preserve">Supported test configurations are shown in table </w:t>
      </w:r>
      <w:r w:rsidRPr="00A62BB0">
        <w:rPr>
          <w:snapToGrid w:val="0"/>
        </w:rPr>
        <w:t>A.6.3.1.3.2</w:t>
      </w:r>
      <w:r w:rsidRPr="00A62BB0">
        <w:t xml:space="preserve">-1. Both handover delay and interruption length are tested by using the parameters in table </w:t>
      </w:r>
      <w:r w:rsidRPr="00A62BB0">
        <w:rPr>
          <w:snapToGrid w:val="0"/>
        </w:rPr>
        <w:t>A.6.3.1.3.2</w:t>
      </w:r>
      <w:r w:rsidRPr="00A62BB0">
        <w:t xml:space="preserve">-2, and </w:t>
      </w:r>
      <w:r w:rsidRPr="00A62BB0">
        <w:rPr>
          <w:snapToGrid w:val="0"/>
        </w:rPr>
        <w:t>A.6.3.1.3.2</w:t>
      </w:r>
      <w:r w:rsidRPr="00A62BB0">
        <w:t>-3.</w:t>
      </w:r>
    </w:p>
    <w:p w:rsidR="00E76127" w:rsidRPr="00A62BB0" w:rsidRDefault="00E76127" w:rsidP="00E76127">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76127" w:rsidRPr="00A62BB0" w:rsidRDefault="00E76127" w:rsidP="00E76127">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A.6.3.1.3.2</w:t>
      </w:r>
      <w:r w:rsidRPr="00A62BB0">
        <w:rPr>
          <w:rFonts w:ascii="Arial" w:hAnsi="Arial"/>
          <w:b/>
        </w:rPr>
        <w:t xml:space="preserve">-1: </w:t>
      </w:r>
      <w:r w:rsidRPr="00A62BB0">
        <w:rPr>
          <w:rFonts w:ascii="Arial" w:hAnsi="Arial"/>
          <w:b/>
          <w:snapToGrid w:val="0"/>
        </w:rPr>
        <w:t xml:space="preserve">Inter-frequency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76127" w:rsidRPr="00A62BB0" w:rsidTr="00C57701">
        <w:tc>
          <w:tcPr>
            <w:tcW w:w="2330" w:type="dxa"/>
            <w:shd w:val="clear" w:color="auto" w:fill="auto"/>
          </w:tcPr>
          <w:p w:rsidR="00E76127" w:rsidRPr="00A62BB0" w:rsidRDefault="00E76127" w:rsidP="00C57701">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E76127" w:rsidRPr="00A62BB0" w:rsidRDefault="00E76127" w:rsidP="00C57701">
            <w:pPr>
              <w:keepNext/>
              <w:keepLines/>
              <w:spacing w:after="0"/>
              <w:jc w:val="center"/>
              <w:rPr>
                <w:rFonts w:ascii="Arial" w:hAnsi="Arial"/>
                <w:b/>
                <w:sz w:val="18"/>
              </w:rPr>
            </w:pPr>
            <w:r w:rsidRPr="00A62BB0">
              <w:rPr>
                <w:rFonts w:ascii="Arial" w:hAnsi="Arial"/>
                <w:b/>
                <w:sz w:val="18"/>
              </w:rPr>
              <w:t>Description</w:t>
            </w:r>
          </w:p>
        </w:tc>
      </w:tr>
      <w:tr w:rsidR="00E76127" w:rsidRPr="00A62BB0" w:rsidTr="00C57701">
        <w:tc>
          <w:tcPr>
            <w:tcW w:w="2330"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1</w:t>
            </w:r>
          </w:p>
        </w:tc>
        <w:tc>
          <w:tcPr>
            <w:tcW w:w="7299"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Source cell: NR 15 kHz SSB SCS, 10 MHz bandwidth, FDD duplex mode</w:t>
            </w:r>
          </w:p>
          <w:p w:rsidR="00E76127" w:rsidRPr="00A62BB0" w:rsidRDefault="00E76127" w:rsidP="00C57701">
            <w:pPr>
              <w:keepNext/>
              <w:keepLines/>
              <w:spacing w:after="0"/>
              <w:rPr>
                <w:rFonts w:ascii="Arial" w:hAnsi="Arial"/>
                <w:sz w:val="18"/>
              </w:rPr>
            </w:pPr>
            <w:r w:rsidRPr="00A62BB0">
              <w:rPr>
                <w:rFonts w:ascii="Arial" w:hAnsi="Arial"/>
                <w:sz w:val="18"/>
              </w:rPr>
              <w:t>Target cell: NR 15 kHz SSB SCS, 10 MHz bandwidth, FDD duplex mode</w:t>
            </w:r>
          </w:p>
        </w:tc>
      </w:tr>
      <w:tr w:rsidR="00E76127" w:rsidRPr="00A62BB0" w:rsidTr="00C57701">
        <w:tc>
          <w:tcPr>
            <w:tcW w:w="2330"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2</w:t>
            </w:r>
          </w:p>
        </w:tc>
        <w:tc>
          <w:tcPr>
            <w:tcW w:w="7299"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Source cell: NR 15 kHz SSB SCS, 10 MHz bandwidth, TDD duplex mode</w:t>
            </w:r>
          </w:p>
          <w:p w:rsidR="00E76127" w:rsidRPr="00A62BB0" w:rsidRDefault="00E76127" w:rsidP="00C57701">
            <w:pPr>
              <w:keepNext/>
              <w:keepLines/>
              <w:spacing w:after="0"/>
              <w:rPr>
                <w:rFonts w:ascii="Arial" w:hAnsi="Arial"/>
                <w:sz w:val="18"/>
              </w:rPr>
            </w:pPr>
            <w:r w:rsidRPr="00A62BB0">
              <w:rPr>
                <w:rFonts w:ascii="Arial" w:hAnsi="Arial"/>
                <w:sz w:val="18"/>
              </w:rPr>
              <w:t>Target cell: NR 15 kHz SSB SCS, 10 MHz bandwidth, TDD duplex mode</w:t>
            </w:r>
          </w:p>
        </w:tc>
      </w:tr>
      <w:tr w:rsidR="00E76127" w:rsidRPr="00A62BB0" w:rsidTr="00C57701">
        <w:tc>
          <w:tcPr>
            <w:tcW w:w="2330"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3</w:t>
            </w:r>
          </w:p>
        </w:tc>
        <w:tc>
          <w:tcPr>
            <w:tcW w:w="7299" w:type="dxa"/>
            <w:shd w:val="clear" w:color="auto" w:fill="auto"/>
          </w:tcPr>
          <w:p w:rsidR="00E76127" w:rsidRPr="00A62BB0" w:rsidRDefault="00E76127" w:rsidP="00C57701">
            <w:pPr>
              <w:keepNext/>
              <w:keepLines/>
              <w:spacing w:after="0"/>
              <w:rPr>
                <w:rFonts w:ascii="Arial" w:hAnsi="Arial"/>
                <w:sz w:val="18"/>
              </w:rPr>
            </w:pPr>
            <w:r w:rsidRPr="00A62BB0">
              <w:rPr>
                <w:rFonts w:ascii="Arial" w:hAnsi="Arial"/>
                <w:sz w:val="18"/>
              </w:rPr>
              <w:t>Source cell: NR 30 kHz SSB SCS, 40 MHz bandwidth, TDD duplex mode</w:t>
            </w:r>
          </w:p>
          <w:p w:rsidR="00E76127" w:rsidRPr="00A62BB0" w:rsidRDefault="00E76127" w:rsidP="00C57701">
            <w:pPr>
              <w:keepNext/>
              <w:keepLines/>
              <w:spacing w:after="0"/>
              <w:rPr>
                <w:rFonts w:ascii="Arial" w:hAnsi="Arial"/>
                <w:sz w:val="18"/>
              </w:rPr>
            </w:pPr>
            <w:r w:rsidRPr="00A62BB0">
              <w:rPr>
                <w:rFonts w:ascii="Arial" w:hAnsi="Arial"/>
                <w:sz w:val="18"/>
              </w:rPr>
              <w:t>Target cell: NR 30 kHz SSB SCS, 40 MHz bandwidth, TDD duplex mode</w:t>
            </w:r>
          </w:p>
        </w:tc>
      </w:tr>
      <w:tr w:rsidR="00E76127" w:rsidRPr="00A62BB0" w:rsidTr="00C57701">
        <w:tc>
          <w:tcPr>
            <w:tcW w:w="9629" w:type="dxa"/>
            <w:gridSpan w:val="2"/>
            <w:shd w:val="clear" w:color="auto" w:fill="auto"/>
          </w:tcPr>
          <w:p w:rsidR="00E76127" w:rsidRPr="00A62BB0" w:rsidRDefault="00E76127" w:rsidP="00C57701">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E76127" w:rsidRPr="00A62BB0" w:rsidRDefault="00E76127" w:rsidP="00E76127">
      <w:pPr>
        <w:rPr>
          <w:rFonts w:cs="v4.2.0"/>
        </w:rPr>
      </w:pPr>
    </w:p>
    <w:p w:rsidR="00E76127" w:rsidRPr="00A62BB0" w:rsidRDefault="00E76127" w:rsidP="00E761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76127" w:rsidRPr="00A62BB0" w:rsidTr="00C57701">
        <w:trPr>
          <w:cantSplit/>
          <w:trHeight w:val="113"/>
          <w:jc w:val="center"/>
        </w:trPr>
        <w:tc>
          <w:tcPr>
            <w:tcW w:w="3289" w:type="dxa"/>
            <w:gridSpan w:val="2"/>
            <w:shd w:val="clear" w:color="auto" w:fill="auto"/>
          </w:tcPr>
          <w:p w:rsidR="00E76127" w:rsidRPr="00A62BB0" w:rsidRDefault="00E76127" w:rsidP="00C57701">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E76127" w:rsidRPr="00A62BB0" w:rsidRDefault="00E76127" w:rsidP="00C57701">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E76127" w:rsidRPr="00A62BB0" w:rsidRDefault="00E76127" w:rsidP="00C57701">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E76127" w:rsidRPr="00A62BB0" w:rsidRDefault="00E76127" w:rsidP="00C57701">
            <w:pPr>
              <w:keepNext/>
              <w:keepLines/>
              <w:spacing w:after="0"/>
              <w:jc w:val="center"/>
              <w:rPr>
                <w:rFonts w:ascii="Arial" w:hAnsi="Arial" w:cs="Arial"/>
                <w:b/>
                <w:sz w:val="18"/>
              </w:rPr>
            </w:pPr>
            <w:r w:rsidRPr="00A62BB0">
              <w:rPr>
                <w:rFonts w:ascii="Arial" w:hAnsi="Arial" w:cs="Arial"/>
                <w:b/>
                <w:sz w:val="18"/>
              </w:rPr>
              <w:t>Comment</w:t>
            </w:r>
          </w:p>
        </w:tc>
      </w:tr>
      <w:tr w:rsidR="00E76127" w:rsidRPr="00A62BB0" w:rsidTr="00C57701">
        <w:trPr>
          <w:cantSplit/>
          <w:trHeight w:val="113"/>
          <w:jc w:val="center"/>
        </w:trPr>
        <w:tc>
          <w:tcPr>
            <w:tcW w:w="1588" w:type="dxa"/>
            <w:vMerge w:val="restart"/>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E76127" w:rsidRPr="00A62BB0" w:rsidRDefault="00E76127" w:rsidP="00C57701">
            <w:pPr>
              <w:keepNext/>
              <w:keepLines/>
              <w:spacing w:after="0"/>
              <w:rPr>
                <w:rFonts w:ascii="Arial" w:hAnsi="Arial" w:cs="Arial"/>
                <w:sz w:val="18"/>
              </w:rPr>
            </w:pPr>
          </w:p>
        </w:tc>
      </w:tr>
      <w:tr w:rsidR="00E76127" w:rsidRPr="00A62BB0" w:rsidTr="00C57701">
        <w:trPr>
          <w:cantSplit/>
          <w:trHeight w:val="113"/>
          <w:jc w:val="center"/>
        </w:trPr>
        <w:tc>
          <w:tcPr>
            <w:tcW w:w="1588" w:type="dxa"/>
            <w:vMerge/>
            <w:shd w:val="clear" w:color="auto" w:fill="auto"/>
          </w:tcPr>
          <w:p w:rsidR="00E76127" w:rsidRPr="00A62BB0" w:rsidRDefault="00E76127" w:rsidP="00C57701">
            <w:pPr>
              <w:keepNext/>
              <w:keepLines/>
              <w:spacing w:after="0"/>
              <w:rPr>
                <w:rFonts w:ascii="Arial" w:hAnsi="Arial" w:cs="Arial"/>
                <w:sz w:val="18"/>
              </w:rPr>
            </w:pPr>
          </w:p>
        </w:tc>
        <w:tc>
          <w:tcPr>
            <w:tcW w:w="1701" w:type="dxa"/>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E76127" w:rsidRPr="00A62BB0" w:rsidRDefault="00E76127" w:rsidP="00C57701">
            <w:pPr>
              <w:keepNext/>
              <w:keepLines/>
              <w:spacing w:after="0"/>
              <w:rPr>
                <w:rFonts w:ascii="Arial" w:hAnsi="Arial" w:cs="Arial"/>
                <w:sz w:val="18"/>
              </w:rPr>
            </w:pPr>
          </w:p>
        </w:tc>
      </w:tr>
      <w:tr w:rsidR="00E76127" w:rsidRPr="00A62BB0" w:rsidTr="00C57701">
        <w:trPr>
          <w:cantSplit/>
          <w:trHeight w:val="113"/>
          <w:jc w:val="center"/>
        </w:trPr>
        <w:tc>
          <w:tcPr>
            <w:tcW w:w="1588" w:type="dxa"/>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E76127" w:rsidRPr="00A62BB0" w:rsidRDefault="00E76127" w:rsidP="00C57701">
            <w:pPr>
              <w:keepNext/>
              <w:keepLines/>
              <w:spacing w:after="0"/>
              <w:rPr>
                <w:rFonts w:ascii="Arial" w:hAnsi="Arial" w:cs="Arial"/>
                <w:sz w:val="18"/>
              </w:rPr>
            </w:pPr>
          </w:p>
        </w:tc>
      </w:tr>
      <w:tr w:rsidR="00E76127" w:rsidRPr="00C6588C" w:rsidDel="0001374B" w:rsidTr="00C57701">
        <w:trPr>
          <w:cantSplit/>
          <w:trHeight w:val="113"/>
          <w:jc w:val="center"/>
          <w:del w:id="59" w:author="Rose, Ian" w:date="2020-06-01T15:03:00Z"/>
        </w:trPr>
        <w:tc>
          <w:tcPr>
            <w:tcW w:w="3289" w:type="dxa"/>
            <w:gridSpan w:val="2"/>
            <w:shd w:val="clear" w:color="auto" w:fill="auto"/>
          </w:tcPr>
          <w:p w:rsidR="00E76127" w:rsidRPr="00521383" w:rsidDel="0001374B" w:rsidRDefault="00E76127" w:rsidP="00C57701">
            <w:pPr>
              <w:keepNext/>
              <w:keepLines/>
              <w:spacing w:after="0"/>
              <w:rPr>
                <w:del w:id="60" w:author="Rose, Ian" w:date="2020-06-01T15:03:00Z"/>
                <w:rFonts w:ascii="Arial" w:hAnsi="Arial" w:cs="Arial"/>
                <w:sz w:val="18"/>
              </w:rPr>
            </w:pPr>
            <w:del w:id="61" w:author="Rose, Ian" w:date="2020-06-01T15:03:00Z">
              <w:r w:rsidRPr="00521383" w:rsidDel="0001374B">
                <w:rPr>
                  <w:rFonts w:ascii="Arial" w:hAnsi="Arial" w:cs="v4.2.0"/>
                  <w:sz w:val="18"/>
                </w:rPr>
                <w:delText>A3-Offset</w:delText>
              </w:r>
            </w:del>
          </w:p>
        </w:tc>
        <w:tc>
          <w:tcPr>
            <w:tcW w:w="708" w:type="dxa"/>
            <w:shd w:val="clear" w:color="auto" w:fill="auto"/>
          </w:tcPr>
          <w:p w:rsidR="00E76127" w:rsidRPr="003B674E" w:rsidDel="0001374B" w:rsidRDefault="00E76127" w:rsidP="00C57701">
            <w:pPr>
              <w:keepNext/>
              <w:keepLines/>
              <w:spacing w:after="0"/>
              <w:jc w:val="center"/>
              <w:rPr>
                <w:del w:id="62" w:author="Rose, Ian" w:date="2020-06-01T15:03:00Z"/>
                <w:rFonts w:ascii="Arial" w:hAnsi="Arial" w:cs="Arial"/>
                <w:sz w:val="18"/>
              </w:rPr>
            </w:pPr>
            <w:del w:id="63" w:author="Rose, Ian" w:date="2020-06-01T15:03:00Z">
              <w:r w:rsidRPr="003B674E" w:rsidDel="0001374B">
                <w:rPr>
                  <w:rFonts w:ascii="Arial" w:hAnsi="Arial" w:cs="Arial"/>
                  <w:sz w:val="18"/>
                </w:rPr>
                <w:delText>dB</w:delText>
              </w:r>
            </w:del>
          </w:p>
        </w:tc>
        <w:tc>
          <w:tcPr>
            <w:tcW w:w="2410" w:type="dxa"/>
            <w:shd w:val="clear" w:color="auto" w:fill="auto"/>
          </w:tcPr>
          <w:p w:rsidR="00E76127" w:rsidRPr="00521383" w:rsidDel="0001374B" w:rsidRDefault="00E76127" w:rsidP="00C57701">
            <w:pPr>
              <w:keepNext/>
              <w:keepLines/>
              <w:spacing w:after="0"/>
              <w:jc w:val="center"/>
              <w:rPr>
                <w:del w:id="64" w:author="Rose, Ian" w:date="2020-06-01T15:03:00Z"/>
                <w:rFonts w:ascii="Arial" w:hAnsi="Arial" w:cs="Arial"/>
                <w:sz w:val="18"/>
                <w:rPrChange w:id="65" w:author="Rose, Ian" w:date="2020-06-01T15:18:00Z">
                  <w:rPr>
                    <w:del w:id="66" w:author="Rose, Ian" w:date="2020-06-01T15:03:00Z"/>
                    <w:rFonts w:ascii="Arial" w:hAnsi="Arial" w:cs="Arial"/>
                    <w:sz w:val="18"/>
                  </w:rPr>
                </w:rPrChange>
              </w:rPr>
            </w:pPr>
            <w:del w:id="67" w:author="Rose, Ian" w:date="2020-06-01T15:03:00Z">
              <w:r w:rsidRPr="00521383" w:rsidDel="0001374B">
                <w:rPr>
                  <w:rFonts w:ascii="Arial" w:hAnsi="Arial" w:cs="Arial"/>
                  <w:sz w:val="18"/>
                  <w:rPrChange w:id="68" w:author="Rose, Ian" w:date="2020-06-01T15:18:00Z">
                    <w:rPr>
                      <w:rFonts w:ascii="Arial" w:hAnsi="Arial" w:cs="Arial"/>
                      <w:sz w:val="18"/>
                    </w:rPr>
                  </w:rPrChange>
                </w:rPr>
                <w:delText>-4</w:delText>
              </w:r>
            </w:del>
          </w:p>
        </w:tc>
        <w:tc>
          <w:tcPr>
            <w:tcW w:w="2835" w:type="dxa"/>
            <w:shd w:val="clear" w:color="auto" w:fill="auto"/>
          </w:tcPr>
          <w:p w:rsidR="00E76127" w:rsidRPr="00521383" w:rsidDel="0001374B" w:rsidRDefault="00E76127" w:rsidP="00C57701">
            <w:pPr>
              <w:keepNext/>
              <w:keepLines/>
              <w:spacing w:after="0"/>
              <w:rPr>
                <w:del w:id="69" w:author="Rose, Ian" w:date="2020-06-01T15:03:00Z"/>
                <w:rFonts w:ascii="Arial" w:hAnsi="Arial" w:cs="Arial"/>
                <w:sz w:val="18"/>
                <w:rPrChange w:id="70" w:author="Rose, Ian" w:date="2020-06-01T15:18:00Z">
                  <w:rPr>
                    <w:del w:id="71" w:author="Rose, Ian" w:date="2020-06-01T15:03:00Z"/>
                    <w:rFonts w:ascii="Arial" w:hAnsi="Arial" w:cs="Arial"/>
                    <w:sz w:val="18"/>
                  </w:rPr>
                </w:rPrChange>
              </w:rPr>
            </w:pPr>
          </w:p>
        </w:tc>
      </w:tr>
      <w:tr w:rsidR="00E76127" w:rsidRPr="00C6588C" w:rsidDel="0001374B" w:rsidTr="00C57701">
        <w:trPr>
          <w:cantSplit/>
          <w:trHeight w:val="113"/>
          <w:jc w:val="center"/>
          <w:del w:id="72" w:author="Rose, Ian" w:date="2020-06-01T15:03:00Z"/>
        </w:trPr>
        <w:tc>
          <w:tcPr>
            <w:tcW w:w="3289" w:type="dxa"/>
            <w:gridSpan w:val="2"/>
            <w:shd w:val="clear" w:color="auto" w:fill="auto"/>
          </w:tcPr>
          <w:p w:rsidR="00E76127" w:rsidRPr="00521383" w:rsidDel="0001374B" w:rsidRDefault="00E76127" w:rsidP="00C57701">
            <w:pPr>
              <w:keepNext/>
              <w:keepLines/>
              <w:spacing w:after="0"/>
              <w:rPr>
                <w:del w:id="73" w:author="Rose, Ian" w:date="2020-06-01T15:03:00Z"/>
                <w:rFonts w:ascii="Arial" w:hAnsi="Arial" w:cs="Arial"/>
                <w:sz w:val="18"/>
              </w:rPr>
            </w:pPr>
            <w:del w:id="74" w:author="Rose, Ian" w:date="2020-06-01T15:03:00Z">
              <w:r w:rsidRPr="00521383" w:rsidDel="0001374B">
                <w:rPr>
                  <w:rFonts w:ascii="Arial" w:hAnsi="Arial" w:cs="v4.2.0"/>
                  <w:sz w:val="18"/>
                </w:rPr>
                <w:delText>Hysteresis</w:delText>
              </w:r>
            </w:del>
          </w:p>
        </w:tc>
        <w:tc>
          <w:tcPr>
            <w:tcW w:w="708" w:type="dxa"/>
            <w:shd w:val="clear" w:color="auto" w:fill="auto"/>
          </w:tcPr>
          <w:p w:rsidR="00E76127" w:rsidRPr="003B674E" w:rsidDel="0001374B" w:rsidRDefault="00E76127" w:rsidP="00C57701">
            <w:pPr>
              <w:keepNext/>
              <w:keepLines/>
              <w:spacing w:after="0"/>
              <w:jc w:val="center"/>
              <w:rPr>
                <w:del w:id="75" w:author="Rose, Ian" w:date="2020-06-01T15:03:00Z"/>
                <w:rFonts w:ascii="Arial" w:hAnsi="Arial" w:cs="Arial"/>
                <w:sz w:val="18"/>
              </w:rPr>
            </w:pPr>
            <w:del w:id="76" w:author="Rose, Ian" w:date="2020-06-01T15:03:00Z">
              <w:r w:rsidRPr="003B674E" w:rsidDel="0001374B">
                <w:rPr>
                  <w:rFonts w:ascii="Arial" w:hAnsi="Arial" w:cs="Arial"/>
                  <w:sz w:val="18"/>
                </w:rPr>
                <w:delText>dB</w:delText>
              </w:r>
            </w:del>
          </w:p>
        </w:tc>
        <w:tc>
          <w:tcPr>
            <w:tcW w:w="2410" w:type="dxa"/>
            <w:shd w:val="clear" w:color="auto" w:fill="auto"/>
          </w:tcPr>
          <w:p w:rsidR="00E76127" w:rsidRPr="00521383" w:rsidDel="0001374B" w:rsidRDefault="00E76127" w:rsidP="00C57701">
            <w:pPr>
              <w:keepNext/>
              <w:keepLines/>
              <w:spacing w:after="0"/>
              <w:jc w:val="center"/>
              <w:rPr>
                <w:del w:id="77" w:author="Rose, Ian" w:date="2020-06-01T15:03:00Z"/>
                <w:rFonts w:ascii="Arial" w:hAnsi="Arial" w:cs="Arial"/>
                <w:sz w:val="18"/>
                <w:rPrChange w:id="78" w:author="Rose, Ian" w:date="2020-06-01T15:18:00Z">
                  <w:rPr>
                    <w:del w:id="79" w:author="Rose, Ian" w:date="2020-06-01T15:03:00Z"/>
                    <w:rFonts w:ascii="Arial" w:hAnsi="Arial" w:cs="Arial"/>
                    <w:sz w:val="18"/>
                  </w:rPr>
                </w:rPrChange>
              </w:rPr>
            </w:pPr>
            <w:del w:id="80" w:author="Rose, Ian" w:date="2020-06-01T15:03:00Z">
              <w:r w:rsidRPr="00521383" w:rsidDel="0001374B">
                <w:rPr>
                  <w:rFonts w:ascii="Arial" w:hAnsi="Arial" w:cs="Arial"/>
                  <w:sz w:val="18"/>
                  <w:rPrChange w:id="81" w:author="Rose, Ian" w:date="2020-06-01T15:18:00Z">
                    <w:rPr>
                      <w:rFonts w:ascii="Arial" w:hAnsi="Arial" w:cs="Arial"/>
                      <w:sz w:val="18"/>
                    </w:rPr>
                  </w:rPrChange>
                </w:rPr>
                <w:delText>0</w:delText>
              </w:r>
            </w:del>
          </w:p>
        </w:tc>
        <w:tc>
          <w:tcPr>
            <w:tcW w:w="2835" w:type="dxa"/>
            <w:shd w:val="clear" w:color="auto" w:fill="auto"/>
          </w:tcPr>
          <w:p w:rsidR="00E76127" w:rsidRPr="00521383" w:rsidDel="0001374B" w:rsidRDefault="00E76127" w:rsidP="00C57701">
            <w:pPr>
              <w:keepNext/>
              <w:keepLines/>
              <w:spacing w:after="0"/>
              <w:rPr>
                <w:del w:id="82" w:author="Rose, Ian" w:date="2020-06-01T15:03:00Z"/>
                <w:rFonts w:ascii="Arial" w:hAnsi="Arial" w:cs="Arial"/>
                <w:sz w:val="18"/>
                <w:rPrChange w:id="83" w:author="Rose, Ian" w:date="2020-06-01T15:18:00Z">
                  <w:rPr>
                    <w:del w:id="84" w:author="Rose, Ian" w:date="2020-06-01T15:03:00Z"/>
                    <w:rFonts w:ascii="Arial" w:hAnsi="Arial" w:cs="Arial"/>
                    <w:sz w:val="18"/>
                  </w:rPr>
                </w:rPrChange>
              </w:rPr>
            </w:pPr>
          </w:p>
        </w:tc>
      </w:tr>
      <w:tr w:rsidR="00E76127" w:rsidRPr="00C6588C" w:rsidDel="0001374B" w:rsidTr="00C57701">
        <w:trPr>
          <w:cantSplit/>
          <w:trHeight w:val="113"/>
          <w:jc w:val="center"/>
          <w:del w:id="85" w:author="Rose, Ian" w:date="2020-06-01T15:03:00Z"/>
        </w:trPr>
        <w:tc>
          <w:tcPr>
            <w:tcW w:w="3289" w:type="dxa"/>
            <w:gridSpan w:val="2"/>
            <w:shd w:val="clear" w:color="auto" w:fill="auto"/>
          </w:tcPr>
          <w:p w:rsidR="00E76127" w:rsidRPr="00521383" w:rsidDel="0001374B" w:rsidRDefault="00E76127" w:rsidP="00C57701">
            <w:pPr>
              <w:keepNext/>
              <w:keepLines/>
              <w:spacing w:after="0"/>
              <w:rPr>
                <w:del w:id="86" w:author="Rose, Ian" w:date="2020-06-01T15:03:00Z"/>
                <w:rFonts w:ascii="Arial" w:hAnsi="Arial" w:cs="Arial"/>
                <w:sz w:val="18"/>
              </w:rPr>
            </w:pPr>
            <w:del w:id="87" w:author="Rose, Ian" w:date="2020-06-01T15:03:00Z">
              <w:r w:rsidRPr="00521383" w:rsidDel="0001374B">
                <w:rPr>
                  <w:rFonts w:ascii="Arial" w:hAnsi="Arial" w:cs="v4.2.0"/>
                  <w:sz w:val="18"/>
                </w:rPr>
                <w:delText>Time To Trigger</w:delText>
              </w:r>
            </w:del>
          </w:p>
        </w:tc>
        <w:tc>
          <w:tcPr>
            <w:tcW w:w="708" w:type="dxa"/>
            <w:shd w:val="clear" w:color="auto" w:fill="auto"/>
          </w:tcPr>
          <w:p w:rsidR="00E76127" w:rsidRPr="003B674E" w:rsidDel="0001374B" w:rsidRDefault="00E76127" w:rsidP="00C57701">
            <w:pPr>
              <w:keepNext/>
              <w:keepLines/>
              <w:spacing w:after="0"/>
              <w:jc w:val="center"/>
              <w:rPr>
                <w:del w:id="88" w:author="Rose, Ian" w:date="2020-06-01T15:03:00Z"/>
                <w:rFonts w:ascii="Arial" w:hAnsi="Arial" w:cs="Arial"/>
                <w:sz w:val="18"/>
              </w:rPr>
            </w:pPr>
            <w:del w:id="89" w:author="Rose, Ian" w:date="2020-06-01T15:03:00Z">
              <w:r w:rsidRPr="003B674E" w:rsidDel="0001374B">
                <w:rPr>
                  <w:rFonts w:ascii="Arial" w:hAnsi="Arial" w:cs="Arial"/>
                  <w:sz w:val="18"/>
                </w:rPr>
                <w:delText>s</w:delText>
              </w:r>
            </w:del>
          </w:p>
        </w:tc>
        <w:tc>
          <w:tcPr>
            <w:tcW w:w="2410" w:type="dxa"/>
            <w:shd w:val="clear" w:color="auto" w:fill="auto"/>
          </w:tcPr>
          <w:p w:rsidR="00E76127" w:rsidRPr="00521383" w:rsidDel="0001374B" w:rsidRDefault="00E76127" w:rsidP="00C57701">
            <w:pPr>
              <w:keepNext/>
              <w:keepLines/>
              <w:spacing w:after="0"/>
              <w:jc w:val="center"/>
              <w:rPr>
                <w:del w:id="90" w:author="Rose, Ian" w:date="2020-06-01T15:03:00Z"/>
                <w:rFonts w:ascii="Arial" w:hAnsi="Arial" w:cs="Arial"/>
                <w:sz w:val="18"/>
                <w:rPrChange w:id="91" w:author="Rose, Ian" w:date="2020-06-01T15:18:00Z">
                  <w:rPr>
                    <w:del w:id="92" w:author="Rose, Ian" w:date="2020-06-01T15:03:00Z"/>
                    <w:rFonts w:ascii="Arial" w:hAnsi="Arial" w:cs="Arial"/>
                    <w:sz w:val="18"/>
                  </w:rPr>
                </w:rPrChange>
              </w:rPr>
            </w:pPr>
            <w:del w:id="93" w:author="Rose, Ian" w:date="2020-06-01T15:03:00Z">
              <w:r w:rsidRPr="00521383" w:rsidDel="0001374B">
                <w:rPr>
                  <w:rFonts w:ascii="Arial" w:hAnsi="Arial" w:cs="Arial"/>
                  <w:sz w:val="18"/>
                  <w:rPrChange w:id="94" w:author="Rose, Ian" w:date="2020-06-01T15:18:00Z">
                    <w:rPr>
                      <w:rFonts w:ascii="Arial" w:hAnsi="Arial" w:cs="Arial"/>
                      <w:sz w:val="18"/>
                    </w:rPr>
                  </w:rPrChange>
                </w:rPr>
                <w:delText>0</w:delText>
              </w:r>
            </w:del>
          </w:p>
        </w:tc>
        <w:tc>
          <w:tcPr>
            <w:tcW w:w="2835" w:type="dxa"/>
            <w:shd w:val="clear" w:color="auto" w:fill="auto"/>
          </w:tcPr>
          <w:p w:rsidR="00E76127" w:rsidRPr="00521383" w:rsidDel="0001374B" w:rsidRDefault="00E76127" w:rsidP="00C57701">
            <w:pPr>
              <w:keepNext/>
              <w:keepLines/>
              <w:spacing w:after="0"/>
              <w:rPr>
                <w:del w:id="95" w:author="Rose, Ian" w:date="2020-06-01T15:03:00Z"/>
                <w:rFonts w:ascii="Arial" w:hAnsi="Arial" w:cs="Arial"/>
                <w:sz w:val="18"/>
                <w:rPrChange w:id="96" w:author="Rose, Ian" w:date="2020-06-01T15:18:00Z">
                  <w:rPr>
                    <w:del w:id="97" w:author="Rose, Ian" w:date="2020-06-01T15:03:00Z"/>
                    <w:rFonts w:ascii="Arial" w:hAnsi="Arial" w:cs="Arial"/>
                    <w:sz w:val="18"/>
                  </w:rPr>
                </w:rPrChange>
              </w:rPr>
            </w:pPr>
          </w:p>
        </w:tc>
      </w:tr>
      <w:tr w:rsidR="00E76127" w:rsidRPr="00A62BB0" w:rsidDel="0001374B" w:rsidTr="00C57701">
        <w:trPr>
          <w:cantSplit/>
          <w:trHeight w:val="113"/>
          <w:jc w:val="center"/>
          <w:del w:id="98" w:author="Rose, Ian" w:date="2020-06-01T15:03:00Z"/>
        </w:trPr>
        <w:tc>
          <w:tcPr>
            <w:tcW w:w="3289" w:type="dxa"/>
            <w:gridSpan w:val="2"/>
            <w:shd w:val="clear" w:color="auto" w:fill="auto"/>
          </w:tcPr>
          <w:p w:rsidR="00E76127" w:rsidRPr="00521383" w:rsidDel="0001374B" w:rsidRDefault="00E76127" w:rsidP="00C57701">
            <w:pPr>
              <w:keepNext/>
              <w:keepLines/>
              <w:spacing w:after="0"/>
              <w:rPr>
                <w:del w:id="99" w:author="Rose, Ian" w:date="2020-06-01T15:03:00Z"/>
                <w:rFonts w:ascii="Arial" w:hAnsi="Arial" w:cs="Arial"/>
                <w:sz w:val="18"/>
              </w:rPr>
            </w:pPr>
            <w:del w:id="100" w:author="Rose, Ian" w:date="2020-06-01T15:03:00Z">
              <w:r w:rsidRPr="00521383" w:rsidDel="0001374B">
                <w:rPr>
                  <w:rFonts w:ascii="Arial" w:hAnsi="Arial" w:cs="Arial"/>
                  <w:sz w:val="18"/>
                </w:rPr>
                <w:delText>Filter coefficient</w:delText>
              </w:r>
            </w:del>
          </w:p>
        </w:tc>
        <w:tc>
          <w:tcPr>
            <w:tcW w:w="708" w:type="dxa"/>
            <w:shd w:val="clear" w:color="auto" w:fill="auto"/>
          </w:tcPr>
          <w:p w:rsidR="00E76127" w:rsidRPr="003B674E" w:rsidDel="0001374B" w:rsidRDefault="00E76127" w:rsidP="00C57701">
            <w:pPr>
              <w:keepNext/>
              <w:keepLines/>
              <w:spacing w:after="0"/>
              <w:jc w:val="center"/>
              <w:rPr>
                <w:del w:id="101" w:author="Rose, Ian" w:date="2020-06-01T15:03:00Z"/>
                <w:rFonts w:ascii="Arial" w:hAnsi="Arial" w:cs="Arial"/>
                <w:sz w:val="18"/>
              </w:rPr>
            </w:pPr>
          </w:p>
        </w:tc>
        <w:tc>
          <w:tcPr>
            <w:tcW w:w="2410" w:type="dxa"/>
            <w:shd w:val="clear" w:color="auto" w:fill="auto"/>
          </w:tcPr>
          <w:p w:rsidR="00E76127" w:rsidRPr="00521383" w:rsidDel="0001374B" w:rsidRDefault="00E76127" w:rsidP="00C57701">
            <w:pPr>
              <w:keepNext/>
              <w:keepLines/>
              <w:spacing w:after="0"/>
              <w:jc w:val="center"/>
              <w:rPr>
                <w:del w:id="102" w:author="Rose, Ian" w:date="2020-06-01T15:03:00Z"/>
                <w:rFonts w:ascii="Arial" w:hAnsi="Arial" w:cs="Arial"/>
                <w:sz w:val="18"/>
                <w:rPrChange w:id="103" w:author="Rose, Ian" w:date="2020-06-01T15:18:00Z">
                  <w:rPr>
                    <w:del w:id="104" w:author="Rose, Ian" w:date="2020-06-01T15:03:00Z"/>
                    <w:rFonts w:ascii="Arial" w:hAnsi="Arial" w:cs="Arial"/>
                    <w:sz w:val="18"/>
                  </w:rPr>
                </w:rPrChange>
              </w:rPr>
            </w:pPr>
            <w:del w:id="105" w:author="Rose, Ian" w:date="2020-06-01T15:03:00Z">
              <w:r w:rsidRPr="00521383" w:rsidDel="0001374B">
                <w:rPr>
                  <w:rFonts w:ascii="Arial" w:hAnsi="Arial" w:cs="Arial"/>
                  <w:sz w:val="18"/>
                  <w:rPrChange w:id="106" w:author="Rose, Ian" w:date="2020-06-01T15:18:00Z">
                    <w:rPr>
                      <w:rFonts w:ascii="Arial" w:hAnsi="Arial" w:cs="Arial"/>
                      <w:sz w:val="18"/>
                    </w:rPr>
                  </w:rPrChange>
                </w:rPr>
                <w:delText>0</w:delText>
              </w:r>
            </w:del>
          </w:p>
        </w:tc>
        <w:tc>
          <w:tcPr>
            <w:tcW w:w="2835" w:type="dxa"/>
            <w:shd w:val="clear" w:color="auto" w:fill="auto"/>
          </w:tcPr>
          <w:p w:rsidR="00E76127" w:rsidRPr="00521383" w:rsidDel="0001374B" w:rsidRDefault="00E76127" w:rsidP="00C57701">
            <w:pPr>
              <w:keepNext/>
              <w:keepLines/>
              <w:spacing w:after="0"/>
              <w:rPr>
                <w:del w:id="107" w:author="Rose, Ian" w:date="2020-06-01T15:03:00Z"/>
                <w:rFonts w:ascii="Arial" w:hAnsi="Arial" w:cs="Arial"/>
                <w:sz w:val="18"/>
              </w:rPr>
            </w:pPr>
            <w:del w:id="108" w:author="Rose, Ian" w:date="2020-06-01T15:03:00Z">
              <w:r w:rsidRPr="00521383" w:rsidDel="0001374B">
                <w:rPr>
                  <w:rFonts w:ascii="Arial" w:hAnsi="Arial" w:cs="Arial"/>
                  <w:sz w:val="18"/>
                  <w:rPrChange w:id="109" w:author="Rose, Ian" w:date="2020-06-01T15:18:00Z">
                    <w:rPr>
                      <w:rFonts w:ascii="Arial" w:hAnsi="Arial" w:cs="Arial"/>
                      <w:sz w:val="18"/>
                    </w:rPr>
                  </w:rPrChange>
                </w:rPr>
                <w:delText>L3 filtering is not used</w:delText>
              </w:r>
            </w:del>
          </w:p>
        </w:tc>
      </w:tr>
      <w:tr w:rsidR="00E76127" w:rsidRPr="00A62BB0" w:rsidTr="00C57701">
        <w:trPr>
          <w:cantSplit/>
          <w:trHeight w:val="113"/>
          <w:jc w:val="center"/>
        </w:trPr>
        <w:tc>
          <w:tcPr>
            <w:tcW w:w="3289" w:type="dxa"/>
            <w:gridSpan w:val="2"/>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No additional delays in random access procedure.</w:t>
            </w:r>
          </w:p>
        </w:tc>
      </w:tr>
      <w:tr w:rsidR="00E76127" w:rsidRPr="00A62BB0" w:rsidTr="00C57701">
        <w:trPr>
          <w:cantSplit/>
          <w:trHeight w:val="113"/>
          <w:jc w:val="center"/>
        </w:trPr>
        <w:tc>
          <w:tcPr>
            <w:tcW w:w="3289" w:type="dxa"/>
            <w:gridSpan w:val="2"/>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E76127" w:rsidRPr="00A62BB0" w:rsidRDefault="00E76127" w:rsidP="00C57701">
            <w:pPr>
              <w:keepNext/>
              <w:keepLines/>
              <w:spacing w:after="0"/>
              <w:rPr>
                <w:rFonts w:ascii="Arial" w:hAnsi="Arial" w:cs="Arial"/>
                <w:sz w:val="18"/>
              </w:rPr>
            </w:pPr>
          </w:p>
        </w:tc>
      </w:tr>
      <w:tr w:rsidR="00E76127" w:rsidRPr="00A62BB0" w:rsidTr="00C57701">
        <w:trPr>
          <w:cantSplit/>
          <w:trHeight w:val="113"/>
          <w:jc w:val="center"/>
        </w:trPr>
        <w:tc>
          <w:tcPr>
            <w:tcW w:w="3289" w:type="dxa"/>
            <w:gridSpan w:val="2"/>
            <w:shd w:val="clear" w:color="auto" w:fill="auto"/>
          </w:tcPr>
          <w:p w:rsidR="00E76127" w:rsidRPr="00A62BB0" w:rsidRDefault="00E76127" w:rsidP="00C57701">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E76127" w:rsidRPr="00A62BB0" w:rsidRDefault="00E76127" w:rsidP="00C57701">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rsidR="00E76127" w:rsidRPr="00A62BB0" w:rsidRDefault="00E76127" w:rsidP="00C57701">
            <w:pPr>
              <w:keepNext/>
              <w:keepLines/>
              <w:spacing w:after="0"/>
              <w:rPr>
                <w:rFonts w:ascii="Arial" w:hAnsi="Arial" w:cs="Arial"/>
                <w:sz w:val="18"/>
              </w:rPr>
            </w:pPr>
          </w:p>
        </w:tc>
      </w:tr>
    </w:tbl>
    <w:p w:rsidR="00E76127" w:rsidRPr="00A62BB0" w:rsidRDefault="00E76127" w:rsidP="00E76127"/>
    <w:p w:rsidR="00E76127" w:rsidRPr="00A62BB0" w:rsidRDefault="00E76127" w:rsidP="00E76127">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-3</w:t>
      </w:r>
      <w:r w:rsidRPr="00A62BB0">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76127" w:rsidRPr="00A62BB0" w:rsidTr="00C5770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Cell 2</w:t>
            </w:r>
          </w:p>
        </w:tc>
      </w:tr>
      <w:tr w:rsidR="00E76127" w:rsidRPr="00A62BB0" w:rsidTr="00C5770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b/>
                <w:sz w:val="18"/>
                <w:lang w:val="en-US"/>
              </w:rPr>
            </w:pPr>
            <w:r w:rsidRPr="00A62BB0">
              <w:rPr>
                <w:rFonts w:ascii="Arial" w:hAnsi="Arial" w:cs="Arial"/>
                <w:b/>
                <w:sz w:val="18"/>
                <w:lang w:val="en-US"/>
              </w:rPr>
              <w:t>T2</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2</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FDD</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TDD</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Not Applicable</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TDDConf.1.1</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TDDConf.2.1</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E76127" w:rsidRPr="00A62BB0" w:rsidTr="00C57701">
        <w:trPr>
          <w:jc w:val="center"/>
        </w:trPr>
        <w:tc>
          <w:tcPr>
            <w:tcW w:w="2065" w:type="dxa"/>
            <w:gridSpan w:val="2"/>
            <w:vMerge w:val="restart"/>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E76127" w:rsidRPr="00A62BB0" w:rsidTr="00C57701">
        <w:trPr>
          <w:jc w:val="center"/>
        </w:trPr>
        <w:tc>
          <w:tcPr>
            <w:tcW w:w="2065" w:type="dxa"/>
            <w:gridSpan w:val="2"/>
            <w:vMerge w:val="restart"/>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hAnsi="Arial" w:cs="v5.0.0"/>
                <w:sz w:val="18"/>
              </w:rPr>
              <w:t>TRS configuration</w:t>
            </w: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rsidR="00E76127" w:rsidRPr="00A62BB0" w:rsidRDefault="00E76127" w:rsidP="00C57701">
            <w:pPr>
              <w:keepLines/>
              <w:spacing w:after="0"/>
              <w:jc w:val="center"/>
              <w:rPr>
                <w:szCs w:val="18"/>
              </w:rPr>
            </w:pPr>
            <w:r w:rsidRPr="00A62BB0">
              <w:rPr>
                <w:rFonts w:ascii="Arial" w:hAnsi="Arial" w:cs="v4.2.0"/>
                <w:sz w:val="18"/>
                <w:lang w:eastAsia="zh-CN"/>
              </w:rPr>
              <w:t>TRS.1.1 FDD</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rsidR="00E76127" w:rsidRPr="00A62BB0" w:rsidRDefault="00E76127" w:rsidP="00C57701">
            <w:pPr>
              <w:keepLines/>
              <w:spacing w:after="0"/>
              <w:jc w:val="center"/>
              <w:rPr>
                <w:szCs w:val="18"/>
              </w:rPr>
            </w:pPr>
            <w:r w:rsidRPr="00A62BB0">
              <w:rPr>
                <w:rFonts w:ascii="Arial" w:hAnsi="Arial" w:cs="v4.2.0"/>
                <w:sz w:val="18"/>
                <w:lang w:eastAsia="zh-CN"/>
              </w:rPr>
              <w:t>TRS.1.1 TDD</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rsidR="00E76127" w:rsidRPr="00A62BB0" w:rsidRDefault="00E76127" w:rsidP="00C57701">
            <w:pPr>
              <w:keepLines/>
              <w:spacing w:after="0"/>
              <w:jc w:val="center"/>
              <w:rPr>
                <w:szCs w:val="18"/>
              </w:rPr>
            </w:pPr>
            <w:r w:rsidRPr="00A62BB0">
              <w:rPr>
                <w:rFonts w:ascii="Arial" w:hAnsi="Arial" w:cs="v4.2.0"/>
                <w:sz w:val="18"/>
                <w:lang w:eastAsia="zh-CN"/>
              </w:rPr>
              <w:t>TRS.1.2 TDD</w:t>
            </w:r>
          </w:p>
        </w:tc>
      </w:tr>
      <w:tr w:rsidR="00E76127" w:rsidRPr="00A62BB0" w:rsidTr="00C57701">
        <w:trPr>
          <w:jc w:val="center"/>
        </w:trPr>
        <w:tc>
          <w:tcPr>
            <w:tcW w:w="3805" w:type="dxa"/>
            <w:gridSpan w:val="3"/>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Not Applicable</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SR.1.1 TDD</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SR2.1 TDD</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v5.0.0"/>
                <w:sz w:val="18"/>
              </w:rPr>
            </w:pPr>
          </w:p>
        </w:tc>
        <w:tc>
          <w:tcPr>
            <w:tcW w:w="1740" w:type="dxa"/>
            <w:tcBorders>
              <w:left w:val="single" w:sz="4" w:space="0" w:color="auto"/>
              <w:right w:val="single" w:sz="4" w:space="0" w:color="auto"/>
            </w:tcBorders>
            <w:vAlign w:val="center"/>
          </w:tcPr>
          <w:p w:rsidR="00E76127" w:rsidRPr="00A62BB0" w:rsidRDefault="00E76127" w:rsidP="00C57701">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CR.1.1 TDD</w:t>
            </w:r>
          </w:p>
        </w:tc>
      </w:tr>
      <w:tr w:rsidR="00E76127" w:rsidRPr="00A62BB0" w:rsidTr="00C57701">
        <w:trPr>
          <w:jc w:val="center"/>
        </w:trPr>
        <w:tc>
          <w:tcPr>
            <w:tcW w:w="2065" w:type="dxa"/>
            <w:gridSpan w:val="2"/>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rPr>
              <w:t>CR2.1 TDD</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E76127" w:rsidRPr="003B674E" w:rsidRDefault="00E76127" w:rsidP="00C57701">
            <w:pPr>
              <w:keepLines/>
              <w:spacing w:after="0"/>
              <w:jc w:val="center"/>
              <w:rPr>
                <w:rFonts w:ascii="Arial" w:hAnsi="Arial" w:cs="Arial"/>
                <w:sz w:val="18"/>
                <w:lang w:val="en-US"/>
              </w:rPr>
            </w:pPr>
            <w:del w:id="110" w:author="Rose, Ian" w:date="2020-06-01T15:04:00Z">
              <w:r w:rsidRPr="003B674E" w:rsidDel="00F03D6A">
                <w:rPr>
                  <w:rFonts w:ascii="Arial" w:hAnsi="Arial"/>
                  <w:snapToGrid w:val="0"/>
                  <w:sz w:val="18"/>
                </w:rPr>
                <w:delText>OCNG pattern 1</w:delText>
              </w:r>
            </w:del>
            <w:ins w:id="111" w:author="Rose, Ian" w:date="2020-06-01T15:04:00Z">
              <w:r w:rsidR="00F03D6A" w:rsidRPr="003B674E">
                <w:rPr>
                  <w:rFonts w:ascii="Arial" w:hAnsi="Arial" w:hint="eastAsia"/>
                  <w:snapToGrid w:val="0"/>
                  <w:sz w:val="18"/>
                  <w:lang w:eastAsia="ja-JP"/>
                </w:rPr>
                <w:t>OP.1</w:t>
              </w:r>
            </w:ins>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E76127" w:rsidRPr="003B674E" w:rsidRDefault="00E76127" w:rsidP="00C57701">
            <w:pPr>
              <w:keepLines/>
              <w:spacing w:after="0"/>
              <w:jc w:val="center"/>
              <w:rPr>
                <w:rFonts w:ascii="Arial" w:hAnsi="Arial"/>
                <w:snapToGrid w:val="0"/>
                <w:sz w:val="18"/>
                <w:rPrChange w:id="112" w:author="Rose, Ian" w:date="2020-06-01T15:19:00Z">
                  <w:rPr>
                    <w:rFonts w:ascii="Arial" w:hAnsi="Arial"/>
                    <w:snapToGrid w:val="0"/>
                    <w:sz w:val="18"/>
                  </w:rPr>
                </w:rPrChange>
              </w:rPr>
            </w:pPr>
            <w:r w:rsidRPr="003B674E">
              <w:rPr>
                <w:rFonts w:ascii="Arial" w:hAnsi="Arial" w:cs="Arial" w:hint="eastAsia"/>
                <w:snapToGrid w:val="0"/>
                <w:sz w:val="18"/>
                <w:szCs w:val="18"/>
                <w:lang w:eastAsia="zh-CN"/>
              </w:rPr>
              <w:t>SMTC</w:t>
            </w:r>
            <w:del w:id="113" w:author="Rose, Ian" w:date="2020-06-01T15:05:00Z">
              <w:r w:rsidRPr="003B674E" w:rsidDel="00F03D6A">
                <w:rPr>
                  <w:rFonts w:ascii="Arial" w:hAnsi="Arial" w:cs="Arial" w:hint="eastAsia"/>
                  <w:snapToGrid w:val="0"/>
                  <w:sz w:val="18"/>
                  <w:szCs w:val="18"/>
                  <w:lang w:eastAsia="zh-CN"/>
                </w:rPr>
                <w:delText xml:space="preserve"> pattern 1</w:delText>
              </w:r>
            </w:del>
            <w:ins w:id="114" w:author="Rose, Ian" w:date="2020-06-01T15:04:00Z">
              <w:r w:rsidR="00F03D6A" w:rsidRPr="003B674E">
                <w:rPr>
                  <w:rFonts w:ascii="Arial" w:hAnsi="Arial" w:cs="Arial" w:hint="eastAsia"/>
                  <w:snapToGrid w:val="0"/>
                  <w:sz w:val="18"/>
                  <w:szCs w:val="18"/>
                  <w:lang w:eastAsia="ja-JP"/>
                </w:rPr>
                <w:t>.1</w:t>
              </w:r>
            </w:ins>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r w:rsidRPr="00A62BB0">
              <w:rPr>
                <w:rFonts w:ascii="Arial" w:hAnsi="Arial" w:cs="Arial"/>
                <w:sz w:val="18"/>
                <w:lang w:val="da-DK"/>
              </w:rPr>
              <w:t>SSB Configuration</w:t>
            </w:r>
          </w:p>
        </w:tc>
        <w:tc>
          <w:tcPr>
            <w:tcW w:w="1740"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v4.2.0"/>
                <w:sz w:val="18"/>
              </w:rPr>
              <w:t>SSB.1 FR1</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rPr>
            </w:pPr>
            <w:r w:rsidRPr="00A62BB0">
              <w:rPr>
                <w:rFonts w:ascii="Arial" w:hAnsi="Arial" w:cs="v4.2.0"/>
                <w:sz w:val="18"/>
              </w:rPr>
              <w:t>SSB.2 FR1</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15 kHz</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30 kHz</w:t>
            </w:r>
          </w:p>
        </w:tc>
      </w:tr>
      <w:tr w:rsidR="00E76127" w:rsidRPr="00A62BB0" w:rsidTr="00C57701">
        <w:trPr>
          <w:jc w:val="center"/>
        </w:trPr>
        <w:tc>
          <w:tcPr>
            <w:tcW w:w="2065" w:type="dxa"/>
            <w:gridSpan w:val="2"/>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15 kHz</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30 kHz</w:t>
            </w:r>
          </w:p>
        </w:tc>
      </w:tr>
      <w:tr w:rsidR="00E76127" w:rsidRPr="00A62BB0" w:rsidTr="00C57701">
        <w:trPr>
          <w:jc w:val="center"/>
        </w:trPr>
        <w:tc>
          <w:tcPr>
            <w:tcW w:w="3805" w:type="dxa"/>
            <w:gridSpan w:val="3"/>
            <w:tcBorders>
              <w:left w:val="single" w:sz="4" w:space="0" w:color="auto"/>
              <w:right w:val="single" w:sz="4" w:space="0" w:color="auto"/>
            </w:tcBorders>
          </w:tcPr>
          <w:p w:rsidR="00E76127" w:rsidRPr="00A62BB0" w:rsidRDefault="00E76127" w:rsidP="00C57701">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E76127" w:rsidRPr="00A62BB0" w:rsidTr="00C57701">
        <w:trPr>
          <w:jc w:val="center"/>
        </w:trPr>
        <w:tc>
          <w:tcPr>
            <w:tcW w:w="2065" w:type="dxa"/>
            <w:gridSpan w:val="2"/>
            <w:vMerge w:val="restart"/>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r w:rsidRPr="00A62BB0">
              <w:rPr>
                <w:rFonts w:ascii="Arial" w:hAnsi="Arial" w:cs="Arial"/>
                <w:sz w:val="18"/>
                <w:lang w:val="da-DK"/>
              </w:rPr>
              <w:t>BWP</w:t>
            </w: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v3.7.0"/>
                <w:sz w:val="18"/>
              </w:rPr>
              <w:t>DLBWP.0.1</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v3.7.0"/>
                <w:sz w:val="18"/>
              </w:rPr>
              <w:t>DLBWP.1.1</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v3.7.0"/>
                <w:sz w:val="18"/>
              </w:rPr>
              <w:t>ULBWP.0.1</w:t>
            </w:r>
          </w:p>
        </w:tc>
      </w:tr>
      <w:tr w:rsidR="00E76127" w:rsidRPr="00A62BB0" w:rsidTr="00C57701">
        <w:trPr>
          <w:jc w:val="center"/>
        </w:trPr>
        <w:tc>
          <w:tcPr>
            <w:tcW w:w="2065" w:type="dxa"/>
            <w:gridSpan w:val="2"/>
            <w:vMerge/>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da-DK"/>
              </w:rPr>
            </w:pPr>
          </w:p>
        </w:tc>
        <w:tc>
          <w:tcPr>
            <w:tcW w:w="1740" w:type="dxa"/>
            <w:tcBorders>
              <w:left w:val="single" w:sz="4" w:space="0" w:color="auto"/>
              <w:right w:val="single" w:sz="4" w:space="0" w:color="auto"/>
            </w:tcBorders>
          </w:tcPr>
          <w:p w:rsidR="00E76127" w:rsidRPr="00A62BB0" w:rsidRDefault="00E76127" w:rsidP="00C57701">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r w:rsidRPr="00A62BB0">
              <w:rPr>
                <w:rFonts w:ascii="Arial" w:hAnsi="Arial" w:cs="v3.7.0"/>
                <w:sz w:val="18"/>
              </w:rPr>
              <w:t>ULBWP.1.1</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E76127" w:rsidRPr="00A62BB0" w:rsidRDefault="00E76127" w:rsidP="00C57701">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E76127" w:rsidRPr="00A62BB0" w:rsidRDefault="00E76127" w:rsidP="00C57701">
            <w:pPr>
              <w:keepLines/>
              <w:spacing w:after="0"/>
              <w:jc w:val="center"/>
              <w:rPr>
                <w:rFonts w:ascii="Arial" w:hAnsi="Arial" w:cs="Arial"/>
                <w:sz w:val="18"/>
                <w:lang w:val="en-US"/>
              </w:rPr>
            </w:pPr>
          </w:p>
        </w:tc>
      </w:tr>
      <w:tr w:rsidR="00E76127" w:rsidRPr="00A62BB0" w:rsidTr="00C57701">
        <w:trPr>
          <w:jc w:val="center"/>
        </w:trPr>
        <w:tc>
          <w:tcPr>
            <w:tcW w:w="3805" w:type="dxa"/>
            <w:gridSpan w:val="3"/>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1pt;height:13.5pt" o:ole="" fillcolor="window">
                  <v:imagedata r:id="rId13" o:title=""/>
                </v:shape>
                <o:OLEObject Type="Embed" ProgID="Equation.3" ShapeID="_x0000_i1035" DrawAspect="Content" ObjectID="_1654426409"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-98</w:t>
            </w:r>
          </w:p>
        </w:tc>
      </w:tr>
      <w:tr w:rsidR="00E76127" w:rsidRPr="00A62BB0" w:rsidTr="00C57701">
        <w:trPr>
          <w:jc w:val="center"/>
        </w:trPr>
        <w:tc>
          <w:tcPr>
            <w:tcW w:w="970"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1pt;height:13.5pt" o:ole="" fillcolor="window">
                  <v:imagedata r:id="rId13" o:title=""/>
                </v:shape>
                <o:OLEObject Type="Embed" ProgID="Equation.3" ShapeID="_x0000_i1036" DrawAspect="Content" ObjectID="_1654426410"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p w:rsidR="00E76127" w:rsidRPr="00A62BB0" w:rsidRDefault="00E76127" w:rsidP="00C5770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-98</w:t>
            </w:r>
          </w:p>
        </w:tc>
      </w:tr>
      <w:tr w:rsidR="00E76127" w:rsidRPr="00A62BB0" w:rsidTr="00C57701">
        <w:trPr>
          <w:jc w:val="center"/>
        </w:trPr>
        <w:tc>
          <w:tcPr>
            <w:tcW w:w="970" w:type="dxa"/>
            <w:vMerge/>
            <w:tcBorders>
              <w:left w:val="single" w:sz="4" w:space="0" w:color="auto"/>
              <w:right w:val="single" w:sz="4" w:space="0" w:color="auto"/>
            </w:tcBorders>
            <w:vAlign w:val="center"/>
          </w:tcPr>
          <w:p w:rsidR="00E76127" w:rsidRPr="00A62BB0" w:rsidRDefault="00E76127" w:rsidP="00C5770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E76127" w:rsidRPr="00A62BB0" w:rsidRDefault="00E76127" w:rsidP="00C57701">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-95</w:t>
            </w:r>
          </w:p>
        </w:tc>
        <w:tc>
          <w:tcPr>
            <w:tcW w:w="2328" w:type="dxa"/>
            <w:gridSpan w:val="4"/>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-95</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8.5pt;height:14.5pt" o:ole="" fillcolor="window">
                  <v:imagedata r:id="rId16" o:title=""/>
                </v:shape>
                <o:OLEObject Type="Embed" ProgID="Equation.3" ShapeID="_x0000_i1037" DrawAspect="Content" ObjectID="_1654426411"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5</w:t>
            </w:r>
          </w:p>
        </w:tc>
      </w:tr>
      <w:tr w:rsidR="00E76127" w:rsidRPr="00A62BB0" w:rsidTr="00C5770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5pt;height:14.5pt" o:ole="" fillcolor="window">
                  <v:imagedata r:id="rId18" o:title=""/>
                </v:shape>
                <o:OLEObject Type="Embed" ProgID="Equation.3" ShapeID="_x0000_i1038" DrawAspect="Content" ObjectID="_1654426412"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5</w:t>
            </w:r>
          </w:p>
        </w:tc>
      </w:tr>
      <w:tr w:rsidR="00E76127" w:rsidRPr="00A62BB0" w:rsidTr="00C57701">
        <w:trPr>
          <w:jc w:val="center"/>
        </w:trPr>
        <w:tc>
          <w:tcPr>
            <w:tcW w:w="970" w:type="dxa"/>
            <w:vMerge w:val="restart"/>
            <w:tcBorders>
              <w:top w:val="single" w:sz="4" w:space="0" w:color="auto"/>
              <w:left w:val="single" w:sz="4" w:space="0" w:color="auto"/>
              <w:right w:val="single" w:sz="4" w:space="0" w:color="auto"/>
            </w:tcBorders>
            <w:vAlign w:val="center"/>
          </w:tcPr>
          <w:p w:rsidR="00E76127" w:rsidRPr="00A62BB0" w:rsidRDefault="00E76127" w:rsidP="00C57701">
            <w:pPr>
              <w:pStyle w:val="TAL"/>
              <w:rPr>
                <w:lang w:val="en-US"/>
              </w:rPr>
            </w:pPr>
            <w:r w:rsidRPr="00D45CF7">
              <w:rPr>
                <w:lang w:val="en-US"/>
              </w:rPr>
              <w:t>SSB_RP</w:t>
            </w:r>
          </w:p>
        </w:tc>
        <w:tc>
          <w:tcPr>
            <w:tcW w:w="2835"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L"/>
            </w:pPr>
            <w:proofErr w:type="spellStart"/>
            <w:r w:rsidRPr="00D45CF7">
              <w:t>Config</w:t>
            </w:r>
            <w:proofErr w:type="spellEnd"/>
            <w:r w:rsidRPr="00D45CF7">
              <w:rPr>
                <w:szCs w:val="18"/>
              </w:rPr>
              <w:t xml:space="preserve"> </w:t>
            </w:r>
            <w:r w:rsidRPr="00D45CF7">
              <w:rPr>
                <w:lang w:val="en-US"/>
              </w:rPr>
              <w:t>1,2</w:t>
            </w:r>
          </w:p>
        </w:tc>
        <w:tc>
          <w:tcPr>
            <w:tcW w:w="1134" w:type="dxa"/>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-93</w:t>
            </w:r>
          </w:p>
        </w:tc>
      </w:tr>
      <w:tr w:rsidR="00E76127" w:rsidRPr="00A62BB0" w:rsidTr="00C57701">
        <w:trPr>
          <w:jc w:val="center"/>
        </w:trPr>
        <w:tc>
          <w:tcPr>
            <w:tcW w:w="970" w:type="dxa"/>
            <w:vMerge/>
            <w:tcBorders>
              <w:left w:val="single" w:sz="4" w:space="0" w:color="auto"/>
              <w:right w:val="single" w:sz="4" w:space="0" w:color="auto"/>
            </w:tcBorders>
            <w:vAlign w:val="center"/>
          </w:tcPr>
          <w:p w:rsidR="00E76127" w:rsidRPr="00A62BB0" w:rsidRDefault="00E76127" w:rsidP="00C57701">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L"/>
            </w:pPr>
            <w:proofErr w:type="spellStart"/>
            <w:r w:rsidRPr="00D45CF7">
              <w:t>Config</w:t>
            </w:r>
            <w:proofErr w:type="spellEnd"/>
            <w:r w:rsidRPr="00D45CF7">
              <w:rPr>
                <w:szCs w:val="18"/>
              </w:rPr>
              <w:t xml:space="preserve"> </w:t>
            </w:r>
            <w:r w:rsidRPr="00D45CF7">
              <w:rPr>
                <w:lang w:val="en-US"/>
              </w:rPr>
              <w:t>3</w:t>
            </w:r>
          </w:p>
        </w:tc>
        <w:tc>
          <w:tcPr>
            <w:tcW w:w="1134" w:type="dxa"/>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pStyle w:val="TAC"/>
              <w:rPr>
                <w:lang w:val="en-US"/>
              </w:rPr>
            </w:pPr>
            <w:r w:rsidRPr="00D45CF7">
              <w:rPr>
                <w:lang w:val="en-US"/>
              </w:rPr>
              <w:t>-90</w:t>
            </w:r>
          </w:p>
        </w:tc>
      </w:tr>
      <w:tr w:rsidR="00E76127" w:rsidRPr="00A62BB0" w:rsidTr="00C57701">
        <w:trPr>
          <w:jc w:val="center"/>
        </w:trPr>
        <w:tc>
          <w:tcPr>
            <w:tcW w:w="970" w:type="dxa"/>
            <w:vMerge w:val="restart"/>
            <w:tcBorders>
              <w:top w:val="single" w:sz="4" w:space="0" w:color="auto"/>
              <w:left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-63.85</w:t>
            </w:r>
          </w:p>
        </w:tc>
      </w:tr>
      <w:tr w:rsidR="00E76127" w:rsidRPr="00A62BB0" w:rsidTr="00C57701">
        <w:trPr>
          <w:jc w:val="center"/>
        </w:trPr>
        <w:tc>
          <w:tcPr>
            <w:tcW w:w="970" w:type="dxa"/>
            <w:vMerge/>
            <w:tcBorders>
              <w:left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E76127" w:rsidRPr="00A62BB0" w:rsidRDefault="00E76127" w:rsidP="00C57701">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-57.75</w:t>
            </w:r>
          </w:p>
        </w:tc>
      </w:tr>
      <w:tr w:rsidR="00E76127" w:rsidRPr="00A62BB0" w:rsidTr="00C5770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E76127" w:rsidRPr="00A62BB0" w:rsidRDefault="00E76127" w:rsidP="00C57701">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jc w:val="center"/>
              <w:rPr>
                <w:rFonts w:ascii="Arial" w:hAnsi="Arial" w:cs="Arial"/>
                <w:sz w:val="18"/>
                <w:lang w:val="en-US"/>
              </w:rPr>
            </w:pPr>
            <w:r w:rsidRPr="001B139D">
              <w:rPr>
                <w:rFonts w:ascii="Arial" w:hAnsi="Arial" w:cs="Arial"/>
                <w:sz w:val="18"/>
                <w:lang w:val="en-US"/>
              </w:rPr>
              <w:t>AWGN</w:t>
            </w:r>
          </w:p>
        </w:tc>
      </w:tr>
      <w:tr w:rsidR="00E76127" w:rsidRPr="00A62BB0" w:rsidTr="00C5770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E76127" w:rsidRPr="00A62BB0" w:rsidRDefault="00E76127" w:rsidP="00C57701">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E76127" w:rsidRPr="00A62BB0" w:rsidRDefault="00E76127" w:rsidP="00C57701">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1pt;height:13.5pt" o:ole="" fillcolor="window">
                  <v:imagedata r:id="rId13" o:title=""/>
                </v:shape>
                <o:OLEObject Type="Embed" ProgID="Equation.3" ShapeID="_x0000_i1039" DrawAspect="Content" ObjectID="_1654426413" r:id="rId30"/>
              </w:object>
            </w:r>
            <w:r w:rsidRPr="00A62BB0">
              <w:rPr>
                <w:rFonts w:ascii="Arial" w:hAnsi="Arial" w:cs="Arial"/>
                <w:sz w:val="18"/>
                <w:lang w:val="en-US"/>
              </w:rPr>
              <w:t xml:space="preserve"> to be fulfilled.</w:t>
            </w:r>
          </w:p>
          <w:p w:rsidR="00E76127" w:rsidRPr="00A62BB0" w:rsidRDefault="00E76127" w:rsidP="00C57701">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E76127" w:rsidRPr="00A62BB0" w:rsidRDefault="00E76127" w:rsidP="00E76127"/>
    <w:p w:rsidR="00E76127" w:rsidRPr="00A62BB0" w:rsidRDefault="00E76127" w:rsidP="00E76127">
      <w:pPr>
        <w:pStyle w:val="Heading5"/>
        <w:rPr>
          <w:snapToGrid w:val="0"/>
        </w:rPr>
      </w:pPr>
      <w:r w:rsidRPr="009264FA">
        <w:rPr>
          <w:snapToGrid w:val="0"/>
        </w:rPr>
        <w:t>A.6.3.1.3.3</w:t>
      </w:r>
      <w:r w:rsidRPr="00A62BB0">
        <w:rPr>
          <w:snapToGrid w:val="0"/>
        </w:rPr>
        <w:t xml:space="preserve"> Test Requirements</w:t>
      </w:r>
    </w:p>
    <w:p w:rsidR="00E76127" w:rsidRPr="00A62BB0" w:rsidRDefault="00E76127" w:rsidP="00E76127">
      <w:pPr>
        <w:spacing w:before="120" w:after="0"/>
        <w:rPr>
          <w:rFonts w:cs="v4.2.0"/>
        </w:rPr>
      </w:pPr>
      <w:r w:rsidRPr="00A62BB0">
        <w:rPr>
          <w:rFonts w:cs="v4.2.0"/>
        </w:rPr>
        <w:t xml:space="preserve">The UE shall start to transmit the PRACH to Cell 2 less than 282 </w:t>
      </w:r>
      <w:proofErr w:type="spellStart"/>
      <w:r w:rsidRPr="00A62BB0">
        <w:rPr>
          <w:rFonts w:cs="v4.2.0"/>
        </w:rPr>
        <w:t>ms</w:t>
      </w:r>
      <w:proofErr w:type="spellEnd"/>
      <w:r w:rsidRPr="00A62BB0">
        <w:rPr>
          <w:rFonts w:cs="v4.2.0"/>
        </w:rPr>
        <w:t xml:space="preserve"> from the beginning of time period T2.</w:t>
      </w:r>
    </w:p>
    <w:p w:rsidR="00E76127" w:rsidRPr="00A62BB0" w:rsidRDefault="00E76127" w:rsidP="00E76127">
      <w:pPr>
        <w:rPr>
          <w:rFonts w:cs="v4.2.0"/>
        </w:rPr>
      </w:pPr>
      <w:r w:rsidRPr="00A62BB0">
        <w:rPr>
          <w:rFonts w:cs="v4.2.0"/>
        </w:rPr>
        <w:t>The rate of correct handovers observed during repeated tests shall be at least 90%.</w:t>
      </w:r>
    </w:p>
    <w:p w:rsidR="00E76127" w:rsidRPr="00A62BB0" w:rsidRDefault="00E76127" w:rsidP="00E76127">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rsidR="00E76127" w:rsidRPr="00A62BB0" w:rsidRDefault="00E76127" w:rsidP="00E76127">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E76127" w:rsidRPr="00A62BB0" w:rsidRDefault="00E76127" w:rsidP="00E76127">
      <w:pPr>
        <w:keepLines/>
        <w:ind w:left="1702" w:hanging="1418"/>
      </w:pPr>
      <w:r w:rsidRPr="00A62BB0">
        <w:t>T</w:t>
      </w:r>
      <w:r w:rsidRPr="00A62BB0">
        <w:rPr>
          <w:position w:val="-6"/>
        </w:rPr>
        <w:t>interrupt</w:t>
      </w:r>
      <w:r w:rsidRPr="00A62BB0">
        <w:t xml:space="preserve"> = 272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rsidR="00E76127" w:rsidRPr="00A62BB0" w:rsidRDefault="00E76127" w:rsidP="00E76127">
      <w:r w:rsidRPr="00A62BB0">
        <w:t xml:space="preserve">This gives a total of 282 </w:t>
      </w:r>
      <w:proofErr w:type="spellStart"/>
      <w:r w:rsidRPr="00A62BB0">
        <w:t>ms</w:t>
      </w:r>
      <w:proofErr w:type="spellEnd"/>
      <w:r w:rsidRPr="00A62BB0">
        <w:t>.</w:t>
      </w: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08E" w:rsidRDefault="0043008E">
      <w:r>
        <w:separator/>
      </w:r>
    </w:p>
  </w:endnote>
  <w:endnote w:type="continuationSeparator" w:id="0">
    <w:p w:rsidR="0043008E" w:rsidRDefault="0043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08E" w:rsidRDefault="0043008E">
      <w:r>
        <w:separator/>
      </w:r>
    </w:p>
  </w:footnote>
  <w:footnote w:type="continuationSeparator" w:id="0">
    <w:p w:rsidR="0043008E" w:rsidRDefault="0043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827" w:rsidRDefault="002318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827" w:rsidRDefault="002318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827" w:rsidRDefault="002318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827" w:rsidRDefault="00231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MS Mincho"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30"/>
  </w:num>
  <w:num w:numId="4">
    <w:abstractNumId w:val="13"/>
  </w:num>
  <w:num w:numId="5">
    <w:abstractNumId w:val="15"/>
  </w:num>
  <w:num w:numId="6">
    <w:abstractNumId w:val="8"/>
  </w:num>
  <w:num w:numId="7">
    <w:abstractNumId w:val="17"/>
  </w:num>
  <w:num w:numId="8">
    <w:abstractNumId w:val="12"/>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4"/>
  </w:num>
  <w:num w:numId="13">
    <w:abstractNumId w:val="22"/>
  </w:num>
  <w:num w:numId="14">
    <w:abstractNumId w:val="16"/>
  </w:num>
  <w:num w:numId="15">
    <w:abstractNumId w:val="27"/>
  </w:num>
  <w:num w:numId="16">
    <w:abstractNumId w:val="21"/>
  </w:num>
  <w:num w:numId="17">
    <w:abstractNumId w:val="10"/>
  </w:num>
  <w:num w:numId="18">
    <w:abstractNumId w:val="19"/>
  </w:num>
  <w:num w:numId="19">
    <w:abstractNumId w:val="20"/>
  </w:num>
  <w:num w:numId="20">
    <w:abstractNumId w:val="11"/>
  </w:num>
  <w:num w:numId="21">
    <w:abstractNumId w:val="26"/>
  </w:num>
  <w:num w:numId="22">
    <w:abstractNumId w:val="25"/>
  </w:num>
  <w:num w:numId="23">
    <w:abstractNumId w:val="24"/>
  </w:num>
  <w:num w:numId="24">
    <w:abstractNumId w:val="7"/>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74B"/>
    <w:rsid w:val="00022E4A"/>
    <w:rsid w:val="000A1A86"/>
    <w:rsid w:val="000A5550"/>
    <w:rsid w:val="000A6394"/>
    <w:rsid w:val="000B7FED"/>
    <w:rsid w:val="000C038A"/>
    <w:rsid w:val="000C07B2"/>
    <w:rsid w:val="000C45E7"/>
    <w:rsid w:val="000C6598"/>
    <w:rsid w:val="000D5FE4"/>
    <w:rsid w:val="000E1079"/>
    <w:rsid w:val="0012177D"/>
    <w:rsid w:val="00132D52"/>
    <w:rsid w:val="00144426"/>
    <w:rsid w:val="00145D43"/>
    <w:rsid w:val="00160D28"/>
    <w:rsid w:val="0017076F"/>
    <w:rsid w:val="00191A20"/>
    <w:rsid w:val="00192C46"/>
    <w:rsid w:val="001A08B3"/>
    <w:rsid w:val="001A7B60"/>
    <w:rsid w:val="001B52F0"/>
    <w:rsid w:val="001B77AE"/>
    <w:rsid w:val="001B7A65"/>
    <w:rsid w:val="001D1457"/>
    <w:rsid w:val="001D246D"/>
    <w:rsid w:val="001D7AD2"/>
    <w:rsid w:val="001E41F3"/>
    <w:rsid w:val="001E66C3"/>
    <w:rsid w:val="001F5EB3"/>
    <w:rsid w:val="0020320E"/>
    <w:rsid w:val="00214095"/>
    <w:rsid w:val="00231827"/>
    <w:rsid w:val="0026004D"/>
    <w:rsid w:val="002640DD"/>
    <w:rsid w:val="00273AB7"/>
    <w:rsid w:val="00275D12"/>
    <w:rsid w:val="00276F14"/>
    <w:rsid w:val="00281A7B"/>
    <w:rsid w:val="00284FEB"/>
    <w:rsid w:val="002857CE"/>
    <w:rsid w:val="002860C4"/>
    <w:rsid w:val="002917C4"/>
    <w:rsid w:val="002B5741"/>
    <w:rsid w:val="002C2481"/>
    <w:rsid w:val="002F4E52"/>
    <w:rsid w:val="00305409"/>
    <w:rsid w:val="00320DA6"/>
    <w:rsid w:val="00325D63"/>
    <w:rsid w:val="00343D3E"/>
    <w:rsid w:val="00353D77"/>
    <w:rsid w:val="003609EF"/>
    <w:rsid w:val="0036231A"/>
    <w:rsid w:val="00374DD4"/>
    <w:rsid w:val="00377674"/>
    <w:rsid w:val="00381722"/>
    <w:rsid w:val="00383B60"/>
    <w:rsid w:val="003A3172"/>
    <w:rsid w:val="003B674E"/>
    <w:rsid w:val="003E1A36"/>
    <w:rsid w:val="00410371"/>
    <w:rsid w:val="004242F1"/>
    <w:rsid w:val="0043008E"/>
    <w:rsid w:val="004356A9"/>
    <w:rsid w:val="00440D6F"/>
    <w:rsid w:val="00451FEF"/>
    <w:rsid w:val="00461D3B"/>
    <w:rsid w:val="00485007"/>
    <w:rsid w:val="004A7105"/>
    <w:rsid w:val="004B75B7"/>
    <w:rsid w:val="004D2BE4"/>
    <w:rsid w:val="004D7BFD"/>
    <w:rsid w:val="004E2A3B"/>
    <w:rsid w:val="004E3B76"/>
    <w:rsid w:val="004E4FAD"/>
    <w:rsid w:val="004E5EB3"/>
    <w:rsid w:val="00500D2A"/>
    <w:rsid w:val="0051580D"/>
    <w:rsid w:val="00521383"/>
    <w:rsid w:val="005409DF"/>
    <w:rsid w:val="00547111"/>
    <w:rsid w:val="005600A6"/>
    <w:rsid w:val="005659A7"/>
    <w:rsid w:val="005710A2"/>
    <w:rsid w:val="00592D74"/>
    <w:rsid w:val="00597733"/>
    <w:rsid w:val="005B78F9"/>
    <w:rsid w:val="005D1051"/>
    <w:rsid w:val="005E2C44"/>
    <w:rsid w:val="005E79BB"/>
    <w:rsid w:val="005F15AC"/>
    <w:rsid w:val="00621188"/>
    <w:rsid w:val="006257ED"/>
    <w:rsid w:val="006435DB"/>
    <w:rsid w:val="00657B9C"/>
    <w:rsid w:val="00662012"/>
    <w:rsid w:val="00695808"/>
    <w:rsid w:val="006A00C1"/>
    <w:rsid w:val="006B46FB"/>
    <w:rsid w:val="006B708A"/>
    <w:rsid w:val="006B719C"/>
    <w:rsid w:val="006C5106"/>
    <w:rsid w:val="006C70AF"/>
    <w:rsid w:val="006D145A"/>
    <w:rsid w:val="006E0912"/>
    <w:rsid w:val="006E21FB"/>
    <w:rsid w:val="00700324"/>
    <w:rsid w:val="0072361B"/>
    <w:rsid w:val="00737A1C"/>
    <w:rsid w:val="0078779D"/>
    <w:rsid w:val="00792342"/>
    <w:rsid w:val="007977A8"/>
    <w:rsid w:val="007B512A"/>
    <w:rsid w:val="007C1194"/>
    <w:rsid w:val="007C2097"/>
    <w:rsid w:val="007C3148"/>
    <w:rsid w:val="007D6A07"/>
    <w:rsid w:val="007E2562"/>
    <w:rsid w:val="007F7259"/>
    <w:rsid w:val="00800CA6"/>
    <w:rsid w:val="008040A8"/>
    <w:rsid w:val="008279FA"/>
    <w:rsid w:val="008470F1"/>
    <w:rsid w:val="008626E7"/>
    <w:rsid w:val="00870EE7"/>
    <w:rsid w:val="00874788"/>
    <w:rsid w:val="008837AE"/>
    <w:rsid w:val="008863B9"/>
    <w:rsid w:val="008921DB"/>
    <w:rsid w:val="008A1E43"/>
    <w:rsid w:val="008A45A6"/>
    <w:rsid w:val="008B7561"/>
    <w:rsid w:val="008F294B"/>
    <w:rsid w:val="008F686C"/>
    <w:rsid w:val="009028D1"/>
    <w:rsid w:val="0090365E"/>
    <w:rsid w:val="00910CF0"/>
    <w:rsid w:val="009148DE"/>
    <w:rsid w:val="00916063"/>
    <w:rsid w:val="00920498"/>
    <w:rsid w:val="009207C3"/>
    <w:rsid w:val="00921670"/>
    <w:rsid w:val="009307D4"/>
    <w:rsid w:val="00934023"/>
    <w:rsid w:val="00941E30"/>
    <w:rsid w:val="00941EA9"/>
    <w:rsid w:val="00975F91"/>
    <w:rsid w:val="009777D9"/>
    <w:rsid w:val="00991B88"/>
    <w:rsid w:val="00991FD1"/>
    <w:rsid w:val="009A5753"/>
    <w:rsid w:val="009A579D"/>
    <w:rsid w:val="009B37BB"/>
    <w:rsid w:val="009E3297"/>
    <w:rsid w:val="009F337D"/>
    <w:rsid w:val="009F734F"/>
    <w:rsid w:val="00A246B6"/>
    <w:rsid w:val="00A25396"/>
    <w:rsid w:val="00A30B8A"/>
    <w:rsid w:val="00A47E70"/>
    <w:rsid w:val="00A50CF0"/>
    <w:rsid w:val="00A540DD"/>
    <w:rsid w:val="00A607A7"/>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2EEA"/>
    <w:rsid w:val="00BA3EC5"/>
    <w:rsid w:val="00BA51D9"/>
    <w:rsid w:val="00BB5DFC"/>
    <w:rsid w:val="00BC46EC"/>
    <w:rsid w:val="00BD2753"/>
    <w:rsid w:val="00BD279D"/>
    <w:rsid w:val="00BD6BB8"/>
    <w:rsid w:val="00BE5575"/>
    <w:rsid w:val="00BF7C41"/>
    <w:rsid w:val="00C117E2"/>
    <w:rsid w:val="00C35039"/>
    <w:rsid w:val="00C3570C"/>
    <w:rsid w:val="00C5591B"/>
    <w:rsid w:val="00C57701"/>
    <w:rsid w:val="00C6588C"/>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06B8"/>
    <w:rsid w:val="00DC6D48"/>
    <w:rsid w:val="00DE34CF"/>
    <w:rsid w:val="00DE44AA"/>
    <w:rsid w:val="00DE44B4"/>
    <w:rsid w:val="00DF0799"/>
    <w:rsid w:val="00E01BC5"/>
    <w:rsid w:val="00E01FFC"/>
    <w:rsid w:val="00E13F3D"/>
    <w:rsid w:val="00E20AD5"/>
    <w:rsid w:val="00E34898"/>
    <w:rsid w:val="00E56CDA"/>
    <w:rsid w:val="00E76127"/>
    <w:rsid w:val="00E909B7"/>
    <w:rsid w:val="00E97134"/>
    <w:rsid w:val="00EB09B7"/>
    <w:rsid w:val="00EB7F4F"/>
    <w:rsid w:val="00EC632F"/>
    <w:rsid w:val="00EE7D7C"/>
    <w:rsid w:val="00EF03EF"/>
    <w:rsid w:val="00EF107C"/>
    <w:rsid w:val="00F03D6A"/>
    <w:rsid w:val="00F07C50"/>
    <w:rsid w:val="00F167FE"/>
    <w:rsid w:val="00F25D98"/>
    <w:rsid w:val="00F300FB"/>
    <w:rsid w:val="00F31348"/>
    <w:rsid w:val="00F44928"/>
    <w:rsid w:val="00F8035A"/>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272CBD70-AE46-428A-9B13-EF6942F3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0"/>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3182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31827"/>
    <w:rPr>
      <w:rFonts w:ascii="Arial" w:hAnsi="Arial"/>
      <w:sz w:val="32"/>
      <w:lang w:val="en-GB" w:eastAsia="en-US"/>
    </w:rPr>
  </w:style>
  <w:style w:type="character" w:customStyle="1" w:styleId="Heading3Char">
    <w:name w:val="Heading 3 Char"/>
    <w:rsid w:val="00231827"/>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18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231827"/>
    <w:rPr>
      <w:rFonts w:ascii="Arial" w:hAnsi="Arial"/>
      <w:sz w:val="22"/>
      <w:lang w:val="en-GB" w:eastAsia="en-US"/>
    </w:rPr>
  </w:style>
  <w:style w:type="character" w:customStyle="1" w:styleId="Heading6Char">
    <w:name w:val="Heading 6 Char"/>
    <w:aliases w:val="T1 Char4,Header 6 Char"/>
    <w:link w:val="Heading6"/>
    <w:rsid w:val="00231827"/>
    <w:rPr>
      <w:rFonts w:ascii="Arial" w:hAnsi="Arial"/>
      <w:lang w:val="en-GB" w:eastAsia="en-US"/>
    </w:rPr>
  </w:style>
  <w:style w:type="character" w:customStyle="1" w:styleId="Heading7Char">
    <w:name w:val="Heading 7 Char"/>
    <w:link w:val="Heading7"/>
    <w:rsid w:val="00231827"/>
    <w:rPr>
      <w:rFonts w:ascii="Arial" w:hAnsi="Arial"/>
      <w:lang w:val="en-GB" w:eastAsia="en-US"/>
    </w:rPr>
  </w:style>
  <w:style w:type="character" w:customStyle="1" w:styleId="Heading8Char">
    <w:name w:val="Heading 8 Char"/>
    <w:link w:val="Heading8"/>
    <w:rsid w:val="00231827"/>
    <w:rPr>
      <w:rFonts w:ascii="Arial" w:hAnsi="Arial"/>
      <w:sz w:val="36"/>
      <w:lang w:val="en-GB" w:eastAsia="en-US"/>
    </w:rPr>
  </w:style>
  <w:style w:type="character" w:customStyle="1" w:styleId="Heading9Char">
    <w:name w:val="Heading 9 Char"/>
    <w:aliases w:val="Figure Heading Char,FH Char"/>
    <w:link w:val="Heading9"/>
    <w:rsid w:val="0023182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31827"/>
    <w:rPr>
      <w:rFonts w:ascii="Arial" w:hAnsi="Arial"/>
      <w:sz w:val="28"/>
      <w:lang w:val="en-GB" w:eastAsia="en-US"/>
    </w:rPr>
  </w:style>
  <w:style w:type="character" w:customStyle="1" w:styleId="H6Char">
    <w:name w:val="H6 Char"/>
    <w:link w:val="H6"/>
    <w:rsid w:val="0023182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31827"/>
    <w:rPr>
      <w:rFonts w:ascii="Arial" w:hAnsi="Arial"/>
      <w:b/>
      <w:noProof/>
      <w:sz w:val="18"/>
      <w:lang w:val="en-GB" w:eastAsia="en-US"/>
    </w:rPr>
  </w:style>
  <w:style w:type="character" w:customStyle="1" w:styleId="FooterChar">
    <w:name w:val="Footer Char"/>
    <w:link w:val="Footer"/>
    <w:rsid w:val="00231827"/>
    <w:rPr>
      <w:rFonts w:ascii="Arial" w:hAnsi="Arial"/>
      <w:b/>
      <w:i/>
      <w:noProof/>
      <w:sz w:val="18"/>
      <w:lang w:val="en-GB" w:eastAsia="en-US"/>
    </w:rPr>
  </w:style>
  <w:style w:type="character" w:customStyle="1" w:styleId="EXChar">
    <w:name w:val="EX Char"/>
    <w:link w:val="EX"/>
    <w:rsid w:val="00231827"/>
    <w:rPr>
      <w:rFonts w:ascii="Times New Roman" w:hAnsi="Times New Roman"/>
      <w:lang w:val="en-GB" w:eastAsia="en-US"/>
    </w:rPr>
  </w:style>
  <w:style w:type="character" w:customStyle="1" w:styleId="TFChar">
    <w:name w:val="TF Char"/>
    <w:link w:val="TF"/>
    <w:rsid w:val="00231827"/>
    <w:rPr>
      <w:rFonts w:ascii="Arial" w:hAnsi="Arial"/>
      <w:b/>
      <w:lang w:val="en-GB" w:eastAsia="en-US"/>
    </w:rPr>
  </w:style>
  <w:style w:type="character" w:customStyle="1" w:styleId="B2Char">
    <w:name w:val="B2 Char"/>
    <w:link w:val="B2"/>
    <w:rsid w:val="00231827"/>
    <w:rPr>
      <w:rFonts w:ascii="Times New Roman" w:hAnsi="Times New Roman"/>
      <w:lang w:val="en-GB" w:eastAsia="en-US"/>
    </w:rPr>
  </w:style>
  <w:style w:type="character" w:customStyle="1" w:styleId="B4Char">
    <w:name w:val="B4 Char"/>
    <w:link w:val="B4"/>
    <w:rsid w:val="00231827"/>
    <w:rPr>
      <w:rFonts w:ascii="Times New Roman" w:hAnsi="Times New Roman"/>
      <w:lang w:val="en-GB" w:eastAsia="en-US"/>
    </w:rPr>
  </w:style>
  <w:style w:type="paragraph" w:customStyle="1" w:styleId="TAJ">
    <w:name w:val="TAJ"/>
    <w:basedOn w:val="TH"/>
    <w:uiPriority w:val="99"/>
    <w:rsid w:val="00231827"/>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31827"/>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rsid w:val="0023182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1827"/>
    <w:rPr>
      <w:rFonts w:ascii="Times New Roman" w:hAnsi="Times New Roman"/>
      <w:sz w:val="16"/>
      <w:lang w:val="en-GB" w:eastAsia="en-US"/>
    </w:rPr>
  </w:style>
  <w:style w:type="character" w:customStyle="1" w:styleId="ListChar">
    <w:name w:val="List Char"/>
    <w:link w:val="List"/>
    <w:rsid w:val="00231827"/>
    <w:rPr>
      <w:rFonts w:ascii="Times New Roman" w:hAnsi="Times New Roman"/>
      <w:lang w:val="en-GB" w:eastAsia="en-US"/>
    </w:rPr>
  </w:style>
  <w:style w:type="character" w:customStyle="1" w:styleId="ListBulletChar">
    <w:name w:val="List Bullet Char"/>
    <w:link w:val="ListBullet"/>
    <w:rsid w:val="00231827"/>
    <w:rPr>
      <w:rFonts w:ascii="Times New Roman" w:hAnsi="Times New Roman"/>
      <w:lang w:val="en-GB" w:eastAsia="en-US"/>
    </w:rPr>
  </w:style>
  <w:style w:type="character" w:customStyle="1" w:styleId="ListBullet2Char">
    <w:name w:val="List Bullet 2 Char"/>
    <w:link w:val="ListBullet2"/>
    <w:rsid w:val="00231827"/>
    <w:rPr>
      <w:rFonts w:ascii="Times New Roman" w:hAnsi="Times New Roman"/>
      <w:lang w:val="en-GB" w:eastAsia="en-US"/>
    </w:rPr>
  </w:style>
  <w:style w:type="character" w:customStyle="1" w:styleId="ListBullet3Char">
    <w:name w:val="List Bullet 3 Char"/>
    <w:link w:val="ListBullet3"/>
    <w:rsid w:val="00231827"/>
    <w:rPr>
      <w:rFonts w:ascii="Times New Roman" w:hAnsi="Times New Roman"/>
      <w:lang w:val="en-GB" w:eastAsia="en-US"/>
    </w:rPr>
  </w:style>
  <w:style w:type="character" w:customStyle="1" w:styleId="List2Char">
    <w:name w:val="List 2 Char"/>
    <w:link w:val="List2"/>
    <w:rsid w:val="00231827"/>
    <w:rPr>
      <w:rFonts w:ascii="Times New Roman" w:hAnsi="Times New Roman"/>
      <w:lang w:val="en-GB" w:eastAsia="en-US"/>
    </w:rPr>
  </w:style>
  <w:style w:type="paragraph" w:styleId="IndexHeading">
    <w:name w:val="index heading"/>
    <w:basedOn w:val="Normal"/>
    <w:next w:val="Normal"/>
    <w:uiPriority w:val="99"/>
    <w:rsid w:val="0023182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rsid w:val="00231827"/>
    <w:pPr>
      <w:tabs>
        <w:tab w:val="left" w:pos="1134"/>
      </w:tabs>
      <w:overflowPunct w:val="0"/>
      <w:autoSpaceDE w:val="0"/>
      <w:autoSpaceDN w:val="0"/>
      <w:adjustRightInd w:val="0"/>
      <w:spacing w:after="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31827"/>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31827"/>
    <w:rPr>
      <w:rFonts w:ascii="Times New Roman" w:hAnsi="Times New Roman"/>
      <w:b/>
      <w:lang w:val="en-GB" w:eastAsia="en-US"/>
    </w:rPr>
  </w:style>
  <w:style w:type="paragraph" w:customStyle="1" w:styleId="tabletext">
    <w:name w:val="table text"/>
    <w:basedOn w:val="Normal"/>
    <w:next w:val="table"/>
    <w:uiPriority w:val="99"/>
    <w:rsid w:val="00231827"/>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rsid w:val="00231827"/>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1827"/>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231827"/>
    <w:rPr>
      <w:rFonts w:ascii="Times New Roman" w:hAnsi="Times New Roman"/>
      <w:sz w:val="24"/>
      <w:lang w:val="en-GB" w:eastAsia="en-US"/>
    </w:rPr>
  </w:style>
  <w:style w:type="paragraph" w:customStyle="1" w:styleId="HE">
    <w:name w:val="HE"/>
    <w:basedOn w:val="Normal"/>
    <w:uiPriority w:val="99"/>
    <w:rsid w:val="00231827"/>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rsid w:val="00231827"/>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link w:val="PlainText"/>
    <w:uiPriority w:val="99"/>
    <w:rsid w:val="00231827"/>
    <w:rPr>
      <w:rFonts w:ascii="Courier New" w:hAnsi="Courier New"/>
      <w:lang w:val="en-GB" w:eastAsia="en-US"/>
    </w:rPr>
  </w:style>
  <w:style w:type="paragraph" w:customStyle="1" w:styleId="text">
    <w:name w:val="text"/>
    <w:basedOn w:val="Normal"/>
    <w:uiPriority w:val="99"/>
    <w:rsid w:val="0023182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rsid w:val="00231827"/>
    <w:pPr>
      <w:tabs>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uiPriority w:val="99"/>
    <w:rsid w:val="002318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231827"/>
    <w:rPr>
      <w:rFonts w:ascii="Arial" w:hAnsi="Arial"/>
      <w:lang w:eastAsia="en-US"/>
    </w:rPr>
  </w:style>
  <w:style w:type="paragraph" w:customStyle="1" w:styleId="textintend1">
    <w:name w:val="text intend 1"/>
    <w:basedOn w:val="text"/>
    <w:uiPriority w:val="99"/>
    <w:rsid w:val="00231827"/>
    <w:pPr>
      <w:widowControl/>
      <w:tabs>
        <w:tab w:val="num" w:pos="992"/>
      </w:tabs>
      <w:spacing w:after="120"/>
      <w:ind w:left="992" w:hanging="425"/>
    </w:pPr>
    <w:rPr>
      <w:lang w:val="en-US"/>
    </w:rPr>
  </w:style>
  <w:style w:type="paragraph" w:customStyle="1" w:styleId="textintend2">
    <w:name w:val="text intend 2"/>
    <w:basedOn w:val="text"/>
    <w:uiPriority w:val="99"/>
    <w:rsid w:val="00231827"/>
    <w:pPr>
      <w:widowControl/>
      <w:tabs>
        <w:tab w:val="num" w:pos="1418"/>
      </w:tabs>
      <w:spacing w:after="120"/>
      <w:ind w:left="1418" w:hanging="426"/>
    </w:pPr>
    <w:rPr>
      <w:lang w:val="en-US"/>
    </w:rPr>
  </w:style>
  <w:style w:type="paragraph" w:customStyle="1" w:styleId="textintend3">
    <w:name w:val="text intend 3"/>
    <w:basedOn w:val="text"/>
    <w:uiPriority w:val="99"/>
    <w:rsid w:val="00231827"/>
    <w:pPr>
      <w:widowControl/>
      <w:tabs>
        <w:tab w:val="num" w:pos="1843"/>
      </w:tabs>
      <w:spacing w:after="120"/>
      <w:ind w:left="1843" w:hanging="425"/>
    </w:pPr>
    <w:rPr>
      <w:lang w:val="en-US"/>
    </w:rPr>
  </w:style>
  <w:style w:type="paragraph" w:customStyle="1" w:styleId="normalpuce">
    <w:name w:val="normal puce"/>
    <w:basedOn w:val="Normal"/>
    <w:uiPriority w:val="99"/>
    <w:rsid w:val="00231827"/>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rsid w:val="00231827"/>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link w:val="BodyTextIndent"/>
    <w:uiPriority w:val="99"/>
    <w:rsid w:val="00231827"/>
    <w:rPr>
      <w:rFonts w:ascii="Times New Roman" w:hAnsi="Times New Roman"/>
      <w:i/>
      <w:sz w:val="22"/>
      <w:lang w:val="en-GB" w:eastAsia="en-US"/>
    </w:rPr>
  </w:style>
  <w:style w:type="character" w:styleId="PageNumber">
    <w:name w:val="page number"/>
    <w:rsid w:val="00231827"/>
  </w:style>
  <w:style w:type="character" w:customStyle="1" w:styleId="CommentTextChar">
    <w:name w:val="Comment Text Char"/>
    <w:link w:val="CommentText"/>
    <w:rsid w:val="00231827"/>
    <w:rPr>
      <w:rFonts w:ascii="Times New Roman" w:hAnsi="Times New Roman"/>
      <w:lang w:val="en-GB" w:eastAsia="en-US"/>
    </w:rPr>
  </w:style>
  <w:style w:type="paragraph" w:styleId="BodyText2">
    <w:name w:val="Body Text 2"/>
    <w:basedOn w:val="Normal"/>
    <w:link w:val="BodyText2Char"/>
    <w:uiPriority w:val="99"/>
    <w:rsid w:val="00231827"/>
    <w:pPr>
      <w:overflowPunct w:val="0"/>
      <w:autoSpaceDE w:val="0"/>
      <w:autoSpaceDN w:val="0"/>
      <w:adjustRightInd w:val="0"/>
      <w:spacing w:after="0"/>
      <w:jc w:val="both"/>
      <w:textAlignment w:val="baseline"/>
    </w:pPr>
    <w:rPr>
      <w:sz w:val="24"/>
    </w:rPr>
  </w:style>
  <w:style w:type="character" w:customStyle="1" w:styleId="BodyText2Char">
    <w:name w:val="Body Text 2 Char"/>
    <w:link w:val="BodyText2"/>
    <w:uiPriority w:val="99"/>
    <w:rsid w:val="00231827"/>
    <w:rPr>
      <w:rFonts w:ascii="Times New Roman" w:hAnsi="Times New Roman"/>
      <w:sz w:val="24"/>
      <w:lang w:val="en-GB" w:eastAsia="en-US"/>
    </w:rPr>
  </w:style>
  <w:style w:type="paragraph" w:customStyle="1" w:styleId="para">
    <w:name w:val="para"/>
    <w:basedOn w:val="Normal"/>
    <w:uiPriority w:val="99"/>
    <w:rsid w:val="0023182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231827"/>
    <w:rPr>
      <w:noProof w:val="0"/>
      <w:vanish w:val="0"/>
      <w:color w:val="FF0000"/>
      <w:lang w:eastAsia="en-US"/>
    </w:rPr>
  </w:style>
  <w:style w:type="paragraph" w:customStyle="1" w:styleId="MTDisplayEquation">
    <w:name w:val="MTDisplayEquation"/>
    <w:basedOn w:val="Normal"/>
    <w:uiPriority w:val="99"/>
    <w:rsid w:val="00231827"/>
    <w:pPr>
      <w:tabs>
        <w:tab w:val="center" w:pos="4820"/>
        <w:tab w:val="right" w:pos="9640"/>
      </w:tabs>
      <w:overflowPunct w:val="0"/>
      <w:autoSpaceDE w:val="0"/>
      <w:autoSpaceDN w:val="0"/>
      <w:adjustRightInd w:val="0"/>
      <w:textAlignment w:val="baseline"/>
    </w:pPr>
  </w:style>
  <w:style w:type="paragraph" w:styleId="BodyTextIndent2">
    <w:name w:val="Body Text Indent 2"/>
    <w:basedOn w:val="Normal"/>
    <w:link w:val="BodyTextIndent2Char"/>
    <w:uiPriority w:val="99"/>
    <w:rsid w:val="00231827"/>
    <w:pPr>
      <w:overflowPunct w:val="0"/>
      <w:autoSpaceDE w:val="0"/>
      <w:autoSpaceDN w:val="0"/>
      <w:adjustRightInd w:val="0"/>
      <w:ind w:left="568" w:hanging="568"/>
      <w:textAlignment w:val="baseline"/>
    </w:pPr>
  </w:style>
  <w:style w:type="character" w:customStyle="1" w:styleId="BodyTextIndent2Char">
    <w:name w:val="Body Text Indent 2 Char"/>
    <w:link w:val="BodyTextIndent2"/>
    <w:uiPriority w:val="99"/>
    <w:rsid w:val="00231827"/>
    <w:rPr>
      <w:rFonts w:ascii="Times New Roman" w:hAnsi="Times New Roman"/>
      <w:lang w:val="en-GB" w:eastAsia="en-US"/>
    </w:rPr>
  </w:style>
  <w:style w:type="paragraph" w:customStyle="1" w:styleId="List1">
    <w:name w:val="List1"/>
    <w:basedOn w:val="Normal"/>
    <w:uiPriority w:val="99"/>
    <w:rsid w:val="0023182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rsid w:val="00231827"/>
    <w:pPr>
      <w:overflowPunct w:val="0"/>
      <w:autoSpaceDE w:val="0"/>
      <w:autoSpaceDN w:val="0"/>
      <w:adjustRightInd w:val="0"/>
      <w:textAlignment w:val="baseline"/>
    </w:pPr>
    <w:rPr>
      <w:b/>
      <w:i/>
    </w:rPr>
  </w:style>
  <w:style w:type="character" w:customStyle="1" w:styleId="BodyText3Char">
    <w:name w:val="Body Text 3 Char"/>
    <w:link w:val="BodyText3"/>
    <w:uiPriority w:val="99"/>
    <w:rsid w:val="00231827"/>
    <w:rPr>
      <w:rFonts w:ascii="Times New Roman" w:hAnsi="Times New Roman"/>
      <w:b/>
      <w:i/>
      <w:lang w:val="en-GB" w:eastAsia="en-US"/>
    </w:rPr>
  </w:style>
  <w:style w:type="paragraph" w:customStyle="1" w:styleId="TdocText">
    <w:name w:val="Tdoc_Text"/>
    <w:basedOn w:val="Normal"/>
    <w:uiPriority w:val="99"/>
    <w:rsid w:val="00231827"/>
    <w:pPr>
      <w:overflowPunct w:val="0"/>
      <w:autoSpaceDE w:val="0"/>
      <w:autoSpaceDN w:val="0"/>
      <w:adjustRightInd w:val="0"/>
      <w:spacing w:before="120" w:after="0"/>
      <w:jc w:val="both"/>
      <w:textAlignment w:val="baseline"/>
    </w:pPr>
    <w:rPr>
      <w:lang w:val="en-US"/>
    </w:rPr>
  </w:style>
  <w:style w:type="character" w:customStyle="1" w:styleId="BalloonTextChar">
    <w:name w:val="Balloon Text Char"/>
    <w:link w:val="BalloonText"/>
    <w:rsid w:val="00231827"/>
    <w:rPr>
      <w:rFonts w:ascii="Tahoma" w:hAnsi="Tahoma" w:cs="Tahoma"/>
      <w:sz w:val="16"/>
      <w:szCs w:val="16"/>
      <w:lang w:val="en-GB" w:eastAsia="en-US"/>
    </w:rPr>
  </w:style>
  <w:style w:type="paragraph" w:customStyle="1" w:styleId="centered">
    <w:name w:val="centered"/>
    <w:basedOn w:val="Normal"/>
    <w:uiPriority w:val="99"/>
    <w:rsid w:val="0023182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231827"/>
    <w:rPr>
      <w:rFonts w:ascii="Bookman" w:hAnsi="Bookman"/>
      <w:position w:val="6"/>
      <w:sz w:val="18"/>
    </w:rPr>
  </w:style>
  <w:style w:type="paragraph" w:customStyle="1" w:styleId="References">
    <w:name w:val="References"/>
    <w:basedOn w:val="Normal"/>
    <w:uiPriority w:val="99"/>
    <w:rsid w:val="00231827"/>
    <w:pPr>
      <w:numPr>
        <w:numId w:val="2"/>
      </w:numPr>
      <w:overflowPunct w:val="0"/>
      <w:autoSpaceDE w:val="0"/>
      <w:autoSpaceDN w:val="0"/>
      <w:adjustRightInd w:val="0"/>
      <w:spacing w:after="80"/>
      <w:textAlignment w:val="baseline"/>
    </w:pPr>
    <w:rPr>
      <w:sz w:val="18"/>
      <w:lang w:val="en-US"/>
    </w:rPr>
  </w:style>
  <w:style w:type="character" w:customStyle="1" w:styleId="CommentSubjectChar">
    <w:name w:val="Comment Subject Char"/>
    <w:link w:val="CommentSubject"/>
    <w:rsid w:val="00231827"/>
    <w:rPr>
      <w:rFonts w:ascii="Times New Roman" w:hAnsi="Times New Roman"/>
      <w:b/>
      <w:bCs/>
      <w:lang w:val="en-GB" w:eastAsia="en-US"/>
    </w:rPr>
  </w:style>
  <w:style w:type="paragraph" w:customStyle="1" w:styleId="ZchnZchn">
    <w:name w:val="Zchn Zchn"/>
    <w:uiPriority w:val="99"/>
    <w:semiHidden/>
    <w:rsid w:val="0023182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31827"/>
    <w:rPr>
      <w:rFonts w:eastAsia="MS Mincho"/>
      <w:lang w:val="en-GB" w:eastAsia="en-US" w:bidi="ar-SA"/>
    </w:rPr>
  </w:style>
  <w:style w:type="character" w:customStyle="1" w:styleId="B1Char1">
    <w:name w:val="B1 Char1"/>
    <w:rsid w:val="00231827"/>
    <w:rPr>
      <w:rFonts w:eastAsia="MS Mincho"/>
      <w:lang w:val="en-GB" w:eastAsia="en-US" w:bidi="ar-SA"/>
    </w:rPr>
  </w:style>
  <w:style w:type="paragraph" w:customStyle="1" w:styleId="TableText0">
    <w:name w:val="TableText"/>
    <w:basedOn w:val="BodyTextIndent"/>
    <w:uiPriority w:val="99"/>
    <w:rsid w:val="00231827"/>
    <w:pPr>
      <w:keepNext/>
      <w:keepLines/>
      <w:spacing w:before="0" w:after="180"/>
      <w:ind w:left="0"/>
      <w:jc w:val="center"/>
    </w:pPr>
    <w:rPr>
      <w:i w:val="0"/>
      <w:snapToGrid w:val="0"/>
      <w:kern w:val="2"/>
      <w:sz w:val="20"/>
    </w:rPr>
  </w:style>
  <w:style w:type="character" w:customStyle="1" w:styleId="msoins0">
    <w:name w:val="msoins"/>
    <w:rsid w:val="00231827"/>
  </w:style>
  <w:style w:type="paragraph" w:customStyle="1" w:styleId="B1">
    <w:name w:val="B1+"/>
    <w:basedOn w:val="B10"/>
    <w:uiPriority w:val="99"/>
    <w:rsid w:val="00231827"/>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清單段落1,Lista1"/>
    <w:basedOn w:val="Normal"/>
    <w:link w:val="ListParagraphChar"/>
    <w:uiPriority w:val="34"/>
    <w:qFormat/>
    <w:rsid w:val="0023182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清單段落1 Char,Lista1 Char"/>
    <w:link w:val="ListParagraph"/>
    <w:uiPriority w:val="34"/>
    <w:qFormat/>
    <w:rsid w:val="00231827"/>
    <w:rPr>
      <w:rFonts w:ascii="Times New Roman" w:eastAsia="Times New Roman" w:hAnsi="Times New Roman"/>
      <w:sz w:val="24"/>
      <w:szCs w:val="24"/>
      <w:lang w:val="en-GB" w:eastAsia="en-US"/>
    </w:rPr>
  </w:style>
  <w:style w:type="paragraph" w:styleId="NormalWeb">
    <w:name w:val="Normal (Web)"/>
    <w:basedOn w:val="Normal"/>
    <w:uiPriority w:val="99"/>
    <w:unhideWhenUsed/>
    <w:rsid w:val="002318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3182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1827"/>
    <w:rPr>
      <w:rFonts w:eastAsia="SimSun"/>
      <w:i/>
      <w:color w:val="0000FF"/>
      <w:lang w:val="en-GB" w:eastAsia="en-US"/>
    </w:rPr>
  </w:style>
  <w:style w:type="paragraph" w:customStyle="1" w:styleId="Bulletedo1">
    <w:name w:val="Bulleted o 1"/>
    <w:basedOn w:val="Normal"/>
    <w:uiPriority w:val="99"/>
    <w:rsid w:val="00231827"/>
    <w:pPr>
      <w:numPr>
        <w:numId w:val="5"/>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318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231827"/>
    <w:rPr>
      <w:rFonts w:ascii="Arial" w:hAnsi="Arial"/>
      <w:sz w:val="18"/>
      <w:lang w:val="en-GB"/>
    </w:rPr>
  </w:style>
  <w:style w:type="paragraph" w:styleId="Revision">
    <w:name w:val="Revision"/>
    <w:hidden/>
    <w:uiPriority w:val="99"/>
    <w:semiHidden/>
    <w:rsid w:val="00231827"/>
    <w:rPr>
      <w:rFonts w:ascii="Times New Roman" w:eastAsia="SimSun" w:hAnsi="Times New Roman"/>
      <w:lang w:eastAsia="en-US"/>
    </w:rPr>
  </w:style>
  <w:style w:type="character" w:styleId="Strong">
    <w:name w:val="Strong"/>
    <w:qFormat/>
    <w:rsid w:val="00231827"/>
    <w:rPr>
      <w:b/>
      <w:bCs/>
    </w:rPr>
  </w:style>
  <w:style w:type="character" w:customStyle="1" w:styleId="TAL0">
    <w:name w:val="TAL (文字)"/>
    <w:rsid w:val="00231827"/>
    <w:rPr>
      <w:rFonts w:ascii="Arial" w:hAnsi="Arial"/>
      <w:sz w:val="18"/>
      <w:lang w:val="en-GB" w:eastAsia="ko-KR" w:bidi="ar-SA"/>
    </w:rPr>
  </w:style>
  <w:style w:type="character" w:customStyle="1" w:styleId="CharChar3">
    <w:name w:val="Char Char3"/>
    <w:semiHidden/>
    <w:rsid w:val="002318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1827"/>
    <w:rPr>
      <w:lang w:val="en-GB" w:eastAsia="en-US" w:bidi="ar-SA"/>
    </w:rPr>
  </w:style>
  <w:style w:type="character" w:customStyle="1" w:styleId="msoins00">
    <w:name w:val="msoins0"/>
    <w:rsid w:val="002318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8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1827"/>
    <w:rPr>
      <w:rFonts w:ascii="Arial" w:hAnsi="Arial"/>
      <w:sz w:val="24"/>
      <w:lang w:val="en-GB" w:eastAsia="en-US" w:bidi="ar-SA"/>
    </w:rPr>
  </w:style>
  <w:style w:type="paragraph" w:customStyle="1" w:styleId="no0">
    <w:name w:val="no"/>
    <w:basedOn w:val="Normal"/>
    <w:uiPriority w:val="99"/>
    <w:rsid w:val="002318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1827"/>
    <w:rPr>
      <w:sz w:val="24"/>
      <w:lang w:val="en-US" w:eastAsia="en-US"/>
    </w:rPr>
  </w:style>
  <w:style w:type="character" w:customStyle="1" w:styleId="EditorsNoteChar">
    <w:name w:val="Editor's Note Char"/>
    <w:link w:val="EditorsNote"/>
    <w:rsid w:val="00231827"/>
    <w:rPr>
      <w:rFonts w:ascii="Times New Roman" w:hAnsi="Times New Roman"/>
      <w:color w:val="FF0000"/>
      <w:lang w:val="en-GB" w:eastAsia="en-US"/>
    </w:rPr>
  </w:style>
  <w:style w:type="paragraph" w:customStyle="1" w:styleId="IvDbodytext">
    <w:name w:val="IvD bodytext"/>
    <w:basedOn w:val="BodyText"/>
    <w:link w:val="IvDbodytextChar"/>
    <w:qFormat/>
    <w:rsid w:val="002318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1827"/>
    <w:rPr>
      <w:rFonts w:ascii="Arial" w:eastAsia="Malgun Gothic" w:hAnsi="Arial"/>
      <w:spacing w:val="2"/>
      <w:lang w:val="en-GB" w:eastAsia="en-US"/>
    </w:rPr>
  </w:style>
  <w:style w:type="paragraph" w:customStyle="1" w:styleId="BL">
    <w:name w:val="BL"/>
    <w:basedOn w:val="Normal"/>
    <w:uiPriority w:val="99"/>
    <w:rsid w:val="00231827"/>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31827"/>
  </w:style>
  <w:style w:type="character" w:styleId="PlaceholderText">
    <w:name w:val="Placeholder Text"/>
    <w:uiPriority w:val="99"/>
    <w:semiHidden/>
    <w:rsid w:val="00231827"/>
    <w:rPr>
      <w:color w:val="808080"/>
    </w:rPr>
  </w:style>
  <w:style w:type="character" w:customStyle="1" w:styleId="PLChar">
    <w:name w:val="PL Char"/>
    <w:link w:val="PL"/>
    <w:rsid w:val="002318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18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18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1827"/>
    <w:rPr>
      <w:rFonts w:ascii="Calibri Light" w:eastAsia="Times New Roman" w:hAnsi="Calibri Light" w:cs="Times New Roman"/>
      <w:color w:val="2F5496"/>
      <w:lang w:eastAsia="en-US"/>
    </w:rPr>
  </w:style>
  <w:style w:type="paragraph" w:customStyle="1" w:styleId="msonormal0">
    <w:name w:val="msonormal"/>
    <w:basedOn w:val="Normal"/>
    <w:uiPriority w:val="99"/>
    <w:rsid w:val="002318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18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1827"/>
    <w:rPr>
      <w:rFonts w:ascii="Times New Roman" w:eastAsia="SimSun" w:hAnsi="Times New Roman"/>
      <w:lang w:eastAsia="en-US"/>
    </w:rPr>
  </w:style>
  <w:style w:type="character" w:customStyle="1" w:styleId="CharChar31">
    <w:name w:val="Char Char31"/>
    <w:semiHidden/>
    <w:rsid w:val="002318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1827"/>
    <w:rPr>
      <w:rFonts w:ascii="Arial" w:hAnsi="Arial" w:cs="Times New Roman"/>
      <w:sz w:val="28"/>
      <w:szCs w:val="20"/>
      <w:lang w:val="en-GB" w:eastAsia="en-US"/>
    </w:rPr>
  </w:style>
  <w:style w:type="numbering" w:customStyle="1" w:styleId="1">
    <w:name w:val="リストなし1"/>
    <w:next w:val="NoList"/>
    <w:uiPriority w:val="99"/>
    <w:semiHidden/>
    <w:unhideWhenUsed/>
    <w:rsid w:val="00231827"/>
  </w:style>
  <w:style w:type="paragraph" w:customStyle="1" w:styleId="CharCharCharCharChar">
    <w:name w:val="Char Char Char Char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31827"/>
    <w:rPr>
      <w:lang w:val="en-GB" w:eastAsia="ja-JP" w:bidi="ar-SA"/>
    </w:rPr>
  </w:style>
  <w:style w:type="paragraph" w:customStyle="1" w:styleId="1Char">
    <w:name w:val="(文字) (文字)1 Char (文字) (文字)"/>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318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18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1827"/>
    <w:rPr>
      <w:rFonts w:ascii="Arial" w:hAnsi="Arial"/>
      <w:sz w:val="32"/>
      <w:lang w:val="en-GB" w:eastAsia="ja-JP" w:bidi="ar-SA"/>
    </w:rPr>
  </w:style>
  <w:style w:type="character" w:customStyle="1" w:styleId="CharChar4">
    <w:name w:val="Char Char4"/>
    <w:rsid w:val="00231827"/>
    <w:rPr>
      <w:rFonts w:ascii="Courier New" w:hAnsi="Courier New"/>
      <w:lang w:val="nb-NO" w:eastAsia="ja-JP" w:bidi="ar-SA"/>
    </w:rPr>
  </w:style>
  <w:style w:type="character" w:customStyle="1" w:styleId="AndreaLeonardi">
    <w:name w:val="Andrea Leonardi"/>
    <w:semiHidden/>
    <w:rsid w:val="00231827"/>
    <w:rPr>
      <w:rFonts w:ascii="Arial" w:hAnsi="Arial" w:cs="Arial"/>
      <w:color w:val="auto"/>
      <w:sz w:val="20"/>
      <w:szCs w:val="20"/>
    </w:rPr>
  </w:style>
  <w:style w:type="character" w:customStyle="1" w:styleId="NOCharChar">
    <w:name w:val="NO Char Char"/>
    <w:rsid w:val="00231827"/>
    <w:rPr>
      <w:lang w:val="en-GB" w:eastAsia="en-US" w:bidi="ar-SA"/>
    </w:rPr>
  </w:style>
  <w:style w:type="character" w:customStyle="1" w:styleId="NOZchn">
    <w:name w:val="NO Zchn"/>
    <w:rsid w:val="00231827"/>
    <w:rPr>
      <w:lang w:val="en-GB" w:eastAsia="en-US" w:bidi="ar-SA"/>
    </w:rPr>
  </w:style>
  <w:style w:type="character" w:customStyle="1" w:styleId="TACCar">
    <w:name w:val="TAC Car"/>
    <w:rsid w:val="00231827"/>
    <w:rPr>
      <w:rFonts w:ascii="Arial" w:hAnsi="Arial"/>
      <w:sz w:val="18"/>
      <w:lang w:val="en-GB" w:eastAsia="ja-JP" w:bidi="ar-SA"/>
    </w:rPr>
  </w:style>
  <w:style w:type="paragraph" w:customStyle="1" w:styleId="CharCharCharCharCharChar">
    <w:name w:val="Char Char Char Char Char Char"/>
    <w:semiHidden/>
    <w:rsid w:val="00231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31827"/>
    <w:rPr>
      <w:rFonts w:ascii="Arial" w:hAnsi="Arial" w:cs="Times New Roman"/>
      <w:sz w:val="20"/>
      <w:szCs w:val="20"/>
      <w:lang w:val="en-GB" w:eastAsia="en-US"/>
    </w:rPr>
  </w:style>
  <w:style w:type="character" w:customStyle="1" w:styleId="T1Char1">
    <w:name w:val="T1 Char1"/>
    <w:aliases w:val="Header 6 Char Char1"/>
    <w:rsid w:val="00231827"/>
    <w:rPr>
      <w:rFonts w:ascii="Arial" w:hAnsi="Arial" w:cs="Times New Roman"/>
      <w:sz w:val="20"/>
      <w:szCs w:val="20"/>
      <w:lang w:val="en-GB" w:eastAsia="en-US"/>
    </w:rPr>
  </w:style>
  <w:style w:type="paragraph" w:customStyle="1" w:styleId="CarCar">
    <w:name w:val="Car Car"/>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1827"/>
    <w:rPr>
      <w:rFonts w:ascii="Arial" w:hAnsi="Arial"/>
      <w:sz w:val="32"/>
      <w:lang w:val="en-GB" w:eastAsia="en-US" w:bidi="ar-SA"/>
    </w:rPr>
  </w:style>
  <w:style w:type="paragraph" w:customStyle="1" w:styleId="ZchnZchn1">
    <w:name w:val="Zchn Zchn1"/>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827"/>
    <w:rPr>
      <w:rFonts w:ascii="Arial" w:hAnsi="Arial"/>
      <w:sz w:val="32"/>
      <w:lang w:val="en-GB" w:eastAsia="en-US" w:bidi="ar-SA"/>
    </w:rPr>
  </w:style>
  <w:style w:type="paragraph" w:customStyle="1" w:styleId="2">
    <w:name w:val="(文字) (文字)2"/>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1827"/>
    <w:rPr>
      <w:rFonts w:ascii="Arial" w:hAnsi="Arial"/>
      <w:sz w:val="32"/>
      <w:lang w:val="en-GB" w:eastAsia="en-US" w:bidi="ar-SA"/>
    </w:rPr>
  </w:style>
  <w:style w:type="paragraph" w:customStyle="1" w:styleId="3">
    <w:name w:val="(文字) (文字)3"/>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31827"/>
    <w:rPr>
      <w:rFonts w:ascii="Arial" w:hAnsi="Arial" w:cs="Times New Roman"/>
      <w:sz w:val="20"/>
      <w:szCs w:val="20"/>
      <w:lang w:val="en-GB" w:eastAsia="en-US"/>
    </w:rPr>
  </w:style>
  <w:style w:type="paragraph" w:customStyle="1" w:styleId="10">
    <w:name w:val="(文字) (文字)1"/>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31827"/>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23182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231827"/>
    <w:pPr>
      <w:numPr>
        <w:numId w:val="8"/>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231827"/>
    <w:pPr>
      <w:numPr>
        <w:numId w:val="7"/>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31827"/>
    <w:rPr>
      <w:rFonts w:ascii="Tahoma" w:hAnsi="Tahoma" w:cs="Tahoma"/>
      <w:shd w:val="clear" w:color="auto" w:fill="000080"/>
      <w:lang w:val="en-GB" w:eastAsia="en-US"/>
    </w:rPr>
  </w:style>
  <w:style w:type="character" w:customStyle="1" w:styleId="ZchnZchn5">
    <w:name w:val="Zchn Zchn5"/>
    <w:rsid w:val="00231827"/>
    <w:rPr>
      <w:rFonts w:ascii="Courier New" w:eastAsia="Batang" w:hAnsi="Courier New"/>
      <w:lang w:val="nb-NO" w:eastAsia="en-US" w:bidi="ar-SA"/>
    </w:rPr>
  </w:style>
  <w:style w:type="character" w:customStyle="1" w:styleId="CharChar10">
    <w:name w:val="Char Char10"/>
    <w:semiHidden/>
    <w:rsid w:val="00231827"/>
    <w:rPr>
      <w:rFonts w:ascii="Times New Roman" w:hAnsi="Times New Roman"/>
      <w:lang w:val="en-GB" w:eastAsia="en-US"/>
    </w:rPr>
  </w:style>
  <w:style w:type="character" w:customStyle="1" w:styleId="CharChar9">
    <w:name w:val="Char Char9"/>
    <w:semiHidden/>
    <w:rsid w:val="00231827"/>
    <w:rPr>
      <w:rFonts w:ascii="Tahoma" w:hAnsi="Tahoma" w:cs="Tahoma"/>
      <w:sz w:val="16"/>
      <w:szCs w:val="16"/>
      <w:lang w:val="en-GB" w:eastAsia="en-US"/>
    </w:rPr>
  </w:style>
  <w:style w:type="character" w:customStyle="1" w:styleId="CharChar8">
    <w:name w:val="Char Char8"/>
    <w:semiHidden/>
    <w:rsid w:val="00231827"/>
    <w:rPr>
      <w:rFonts w:ascii="Times New Roman" w:hAnsi="Times New Roman"/>
      <w:b/>
      <w:bCs/>
      <w:lang w:val="en-GB" w:eastAsia="en-US"/>
    </w:rPr>
  </w:style>
  <w:style w:type="paragraph" w:customStyle="1" w:styleId="11">
    <w:name w:val="修订1"/>
    <w:hidden/>
    <w:semiHidden/>
    <w:rsid w:val="00231827"/>
    <w:rPr>
      <w:rFonts w:ascii="Times New Roman" w:eastAsia="Batang" w:hAnsi="Times New Roman"/>
      <w:lang w:eastAsia="en-US"/>
    </w:rPr>
  </w:style>
  <w:style w:type="paragraph" w:styleId="EndnoteText">
    <w:name w:val="endnote text"/>
    <w:basedOn w:val="Normal"/>
    <w:link w:val="EndnoteTextChar"/>
    <w:rsid w:val="00231827"/>
    <w:pPr>
      <w:overflowPunct w:val="0"/>
      <w:autoSpaceDE w:val="0"/>
      <w:autoSpaceDN w:val="0"/>
      <w:adjustRightInd w:val="0"/>
      <w:snapToGrid w:val="0"/>
      <w:textAlignment w:val="baseline"/>
    </w:pPr>
    <w:rPr>
      <w:rFonts w:eastAsia="Times New Roman"/>
    </w:rPr>
  </w:style>
  <w:style w:type="character" w:customStyle="1" w:styleId="EndnoteTextChar">
    <w:name w:val="Endnote Text Char"/>
    <w:link w:val="EndnoteText"/>
    <w:rsid w:val="00231827"/>
    <w:rPr>
      <w:rFonts w:ascii="Times New Roman" w:eastAsia="Times New Roman" w:hAnsi="Times New Roman"/>
      <w:lang w:val="en-GB" w:eastAsia="en-US"/>
    </w:rPr>
  </w:style>
  <w:style w:type="character" w:styleId="EndnoteReference">
    <w:name w:val="endnote reference"/>
    <w:rsid w:val="00231827"/>
    <w:rPr>
      <w:vertAlign w:val="superscript"/>
    </w:rPr>
  </w:style>
  <w:style w:type="character" w:customStyle="1" w:styleId="btChar3">
    <w:name w:val="bt Char3"/>
    <w:rsid w:val="00231827"/>
    <w:rPr>
      <w:lang w:val="en-GB" w:eastAsia="ja-JP" w:bidi="ar-SA"/>
    </w:rPr>
  </w:style>
  <w:style w:type="paragraph" w:styleId="Title">
    <w:name w:val="Title"/>
    <w:basedOn w:val="Normal"/>
    <w:next w:val="Normal"/>
    <w:link w:val="TitleChar"/>
    <w:qFormat/>
    <w:rsid w:val="002318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231827"/>
    <w:rPr>
      <w:rFonts w:ascii="Courier New" w:eastAsia="Malgun Gothic" w:hAnsi="Courier New"/>
      <w:lang w:val="nb-NO" w:eastAsia="en-US"/>
    </w:rPr>
  </w:style>
  <w:style w:type="paragraph" w:customStyle="1" w:styleId="FL">
    <w:name w:val="FL"/>
    <w:basedOn w:val="Normal"/>
    <w:rsid w:val="0023182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31827"/>
    <w:rPr>
      <w:rFonts w:ascii="Arial" w:hAnsi="Arial"/>
      <w:sz w:val="22"/>
      <w:lang w:val="en-GB" w:eastAsia="ja-JP" w:bidi="ar-SA"/>
    </w:rPr>
  </w:style>
  <w:style w:type="paragraph" w:styleId="Date">
    <w:name w:val="Date"/>
    <w:basedOn w:val="Normal"/>
    <w:next w:val="Normal"/>
    <w:link w:val="DateChar"/>
    <w:rsid w:val="00231827"/>
    <w:pPr>
      <w:overflowPunct w:val="0"/>
      <w:autoSpaceDE w:val="0"/>
      <w:autoSpaceDN w:val="0"/>
      <w:adjustRightInd w:val="0"/>
      <w:textAlignment w:val="baseline"/>
    </w:pPr>
    <w:rPr>
      <w:rFonts w:eastAsia="Malgun Gothic"/>
    </w:rPr>
  </w:style>
  <w:style w:type="character" w:customStyle="1" w:styleId="DateChar">
    <w:name w:val="Date Char"/>
    <w:link w:val="Date"/>
    <w:rsid w:val="00231827"/>
    <w:rPr>
      <w:rFonts w:ascii="Times New Roman" w:eastAsia="Malgun Gothic" w:hAnsi="Times New Roman"/>
      <w:lang w:val="en-GB" w:eastAsia="en-US"/>
    </w:rPr>
  </w:style>
  <w:style w:type="paragraph" w:customStyle="1" w:styleId="AutoCorrect">
    <w:name w:val="AutoCorrect"/>
    <w:rsid w:val="00231827"/>
    <w:rPr>
      <w:rFonts w:ascii="Times New Roman" w:eastAsia="Malgun Gothic" w:hAnsi="Times New Roman"/>
      <w:sz w:val="24"/>
      <w:szCs w:val="24"/>
      <w:lang w:eastAsia="ko-KR"/>
    </w:rPr>
  </w:style>
  <w:style w:type="paragraph" w:customStyle="1" w:styleId="-PAGE-">
    <w:name w:val="- PAGE -"/>
    <w:rsid w:val="00231827"/>
    <w:rPr>
      <w:rFonts w:ascii="Times New Roman" w:eastAsia="Malgun Gothic" w:hAnsi="Times New Roman"/>
      <w:sz w:val="24"/>
      <w:szCs w:val="24"/>
      <w:lang w:eastAsia="ko-KR"/>
    </w:rPr>
  </w:style>
  <w:style w:type="paragraph" w:customStyle="1" w:styleId="PageXofY">
    <w:name w:val="Page X of Y"/>
    <w:rsid w:val="00231827"/>
    <w:rPr>
      <w:rFonts w:ascii="Times New Roman" w:eastAsia="Malgun Gothic" w:hAnsi="Times New Roman"/>
      <w:sz w:val="24"/>
      <w:szCs w:val="24"/>
      <w:lang w:eastAsia="ko-KR"/>
    </w:rPr>
  </w:style>
  <w:style w:type="paragraph" w:customStyle="1" w:styleId="Createdby">
    <w:name w:val="Created by"/>
    <w:rsid w:val="00231827"/>
    <w:rPr>
      <w:rFonts w:ascii="Times New Roman" w:eastAsia="Malgun Gothic" w:hAnsi="Times New Roman"/>
      <w:sz w:val="24"/>
      <w:szCs w:val="24"/>
      <w:lang w:eastAsia="ko-KR"/>
    </w:rPr>
  </w:style>
  <w:style w:type="paragraph" w:customStyle="1" w:styleId="Createdon">
    <w:name w:val="Created on"/>
    <w:rsid w:val="00231827"/>
    <w:rPr>
      <w:rFonts w:ascii="Times New Roman" w:eastAsia="Malgun Gothic" w:hAnsi="Times New Roman"/>
      <w:sz w:val="24"/>
      <w:szCs w:val="24"/>
      <w:lang w:eastAsia="ko-KR"/>
    </w:rPr>
  </w:style>
  <w:style w:type="paragraph" w:customStyle="1" w:styleId="Lastprinted">
    <w:name w:val="Last printed"/>
    <w:rsid w:val="00231827"/>
    <w:rPr>
      <w:rFonts w:ascii="Times New Roman" w:eastAsia="Malgun Gothic" w:hAnsi="Times New Roman"/>
      <w:sz w:val="24"/>
      <w:szCs w:val="24"/>
      <w:lang w:eastAsia="ko-KR"/>
    </w:rPr>
  </w:style>
  <w:style w:type="paragraph" w:customStyle="1" w:styleId="Lastsavedby">
    <w:name w:val="Last saved by"/>
    <w:rsid w:val="00231827"/>
    <w:rPr>
      <w:rFonts w:ascii="Times New Roman" w:eastAsia="Malgun Gothic" w:hAnsi="Times New Roman"/>
      <w:sz w:val="24"/>
      <w:szCs w:val="24"/>
      <w:lang w:eastAsia="ko-KR"/>
    </w:rPr>
  </w:style>
  <w:style w:type="paragraph" w:customStyle="1" w:styleId="Filename">
    <w:name w:val="Filename"/>
    <w:rsid w:val="00231827"/>
    <w:rPr>
      <w:rFonts w:ascii="Times New Roman" w:eastAsia="Malgun Gothic" w:hAnsi="Times New Roman"/>
      <w:sz w:val="24"/>
      <w:szCs w:val="24"/>
      <w:lang w:eastAsia="ko-KR"/>
    </w:rPr>
  </w:style>
  <w:style w:type="paragraph" w:customStyle="1" w:styleId="Filenameandpath">
    <w:name w:val="Filename and path"/>
    <w:rsid w:val="00231827"/>
    <w:rPr>
      <w:rFonts w:ascii="Times New Roman" w:eastAsia="Malgun Gothic" w:hAnsi="Times New Roman"/>
      <w:sz w:val="24"/>
      <w:szCs w:val="24"/>
      <w:lang w:eastAsia="ko-KR"/>
    </w:rPr>
  </w:style>
  <w:style w:type="paragraph" w:customStyle="1" w:styleId="AuthorPageDate">
    <w:name w:val="Author  Page #  Date"/>
    <w:rsid w:val="00231827"/>
    <w:rPr>
      <w:rFonts w:ascii="Times New Roman" w:eastAsia="Malgun Gothic" w:hAnsi="Times New Roman"/>
      <w:sz w:val="24"/>
      <w:szCs w:val="24"/>
      <w:lang w:eastAsia="ko-KR"/>
    </w:rPr>
  </w:style>
  <w:style w:type="paragraph" w:customStyle="1" w:styleId="ConfidentialPageDate">
    <w:name w:val="Confidential  Page #  Date"/>
    <w:rsid w:val="00231827"/>
    <w:rPr>
      <w:rFonts w:ascii="Times New Roman" w:eastAsia="Malgun Gothic" w:hAnsi="Times New Roman"/>
      <w:sz w:val="24"/>
      <w:szCs w:val="24"/>
      <w:lang w:eastAsia="ko-KR"/>
    </w:rPr>
  </w:style>
  <w:style w:type="paragraph" w:customStyle="1" w:styleId="INDENT1">
    <w:name w:val="INDENT1"/>
    <w:basedOn w:val="Normal"/>
    <w:rsid w:val="002318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318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318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318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318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318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318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318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1827"/>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2318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318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18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1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318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3182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1827"/>
    <w:rPr>
      <w:rFonts w:ascii="Arial" w:hAnsi="Arial"/>
      <w:lang w:val="en-GB" w:eastAsia="en-US" w:bidi="ar-SA"/>
    </w:rPr>
  </w:style>
  <w:style w:type="table" w:customStyle="1" w:styleId="Tabellengitternetz1">
    <w:name w:val="Tabellengitternetz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182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1827"/>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Heading6"/>
    <w:rsid w:val="00231827"/>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31827"/>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rsid w:val="002318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318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231827"/>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semiHidden/>
    <w:rsid w:val="00231827"/>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rsid w:val="00231827"/>
    <w:pPr>
      <w:overflowPunct w:val="0"/>
      <w:autoSpaceDE w:val="0"/>
      <w:autoSpaceDN w:val="0"/>
      <w:adjustRightInd w:val="0"/>
      <w:textAlignment w:val="baseline"/>
    </w:pPr>
    <w:rPr>
      <w:lang w:eastAsia="en-GB"/>
    </w:rPr>
  </w:style>
  <w:style w:type="paragraph" w:customStyle="1" w:styleId="91">
    <w:name w:val="目次 91"/>
    <w:basedOn w:val="TOC8"/>
    <w:rsid w:val="00231827"/>
    <w:pPr>
      <w:keepNext w:val="0"/>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231827"/>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231827"/>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231827"/>
    <w:pPr>
      <w:overflowPunct w:val="0"/>
      <w:autoSpaceDE w:val="0"/>
      <w:autoSpaceDN w:val="0"/>
      <w:adjustRightInd w:val="0"/>
      <w:spacing w:after="0"/>
      <w:jc w:val="both"/>
      <w:textAlignment w:val="baseline"/>
    </w:pPr>
    <w:rPr>
      <w:lang w:eastAsia="en-GB"/>
    </w:rPr>
  </w:style>
  <w:style w:type="paragraph" w:customStyle="1" w:styleId="ZK">
    <w:name w:val="ZK"/>
    <w:rsid w:val="00231827"/>
    <w:pPr>
      <w:spacing w:after="240" w:line="240" w:lineRule="atLeast"/>
      <w:ind w:left="1191" w:right="113" w:hanging="1191"/>
    </w:pPr>
    <w:rPr>
      <w:rFonts w:ascii="Times New Roman" w:hAnsi="Times New Roman"/>
      <w:lang w:eastAsia="en-US"/>
    </w:rPr>
  </w:style>
  <w:style w:type="paragraph" w:customStyle="1" w:styleId="ZC">
    <w:name w:val="ZC"/>
    <w:rsid w:val="00231827"/>
    <w:pPr>
      <w:spacing w:line="360" w:lineRule="atLeast"/>
      <w:jc w:val="center"/>
    </w:pPr>
    <w:rPr>
      <w:rFonts w:ascii="Times New Roman" w:hAnsi="Times New Roman"/>
      <w:lang w:eastAsia="en-US"/>
    </w:rPr>
  </w:style>
  <w:style w:type="paragraph" w:customStyle="1" w:styleId="FooterCentred">
    <w:name w:val="FooterCentred"/>
    <w:basedOn w:val="Footer"/>
    <w:rsid w:val="00231827"/>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231827"/>
    <w:pPr>
      <w:tabs>
        <w:tab w:val="left" w:pos="360"/>
      </w:tabs>
      <w:ind w:left="360" w:hanging="360"/>
    </w:pPr>
  </w:style>
  <w:style w:type="paragraph" w:customStyle="1" w:styleId="Para1">
    <w:name w:val="Para1"/>
    <w:basedOn w:val="Normal"/>
    <w:rsid w:val="0023182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23182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231827"/>
    <w:pPr>
      <w:keepNext/>
      <w:keepLines/>
      <w:spacing w:after="60"/>
      <w:ind w:left="210"/>
      <w:jc w:val="center"/>
    </w:pPr>
    <w:rPr>
      <w:b/>
      <w:sz w:val="20"/>
      <w:lang w:eastAsia="en-GB"/>
    </w:rPr>
  </w:style>
  <w:style w:type="paragraph" w:customStyle="1" w:styleId="14">
    <w:name w:val="図表目次1"/>
    <w:basedOn w:val="Normal"/>
    <w:next w:val="Normal"/>
    <w:rsid w:val="00231827"/>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231827"/>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23182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23182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3182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31827"/>
    <w:pPr>
      <w:spacing w:before="120"/>
      <w:outlineLvl w:val="2"/>
    </w:pPr>
    <w:rPr>
      <w:sz w:val="28"/>
    </w:rPr>
  </w:style>
  <w:style w:type="paragraph" w:customStyle="1" w:styleId="Heading2Head2A2">
    <w:name w:val="Heading 2.Head2A.2"/>
    <w:basedOn w:val="Heading1"/>
    <w:next w:val="Normal"/>
    <w:rsid w:val="0023182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3182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231827"/>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231827"/>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231827"/>
    <w:pPr>
      <w:ind w:left="283" w:hanging="283"/>
    </w:pPr>
    <w:rPr>
      <w:sz w:val="20"/>
      <w:lang w:eastAsia="de-DE"/>
    </w:rPr>
  </w:style>
  <w:style w:type="paragraph" w:customStyle="1" w:styleId="11BodyText">
    <w:name w:val="11 BodyText"/>
    <w:basedOn w:val="Normal"/>
    <w:rsid w:val="002318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31827"/>
  </w:style>
  <w:style w:type="paragraph" w:customStyle="1" w:styleId="1030302">
    <w:name w:val="样式 样式 标题 1 + 两端对齐 段前: 0.3 行 段后: 0.3 行 行距: 单倍行距 + 段前: 0.2 行 段后: ..."/>
    <w:basedOn w:val="Normal"/>
    <w:autoRedefine/>
    <w:rsid w:val="002318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318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18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1827"/>
    <w:rPr>
      <w:rFonts w:ascii="Arial" w:eastAsia="Malgun Gothic" w:hAnsi="Arial"/>
      <w:kern w:val="2"/>
      <w:sz w:val="18"/>
      <w:lang w:val="en-GB" w:eastAsia="en-US"/>
    </w:rPr>
  </w:style>
  <w:style w:type="character" w:customStyle="1" w:styleId="CharChar29">
    <w:name w:val="Char Char29"/>
    <w:rsid w:val="00231827"/>
    <w:rPr>
      <w:rFonts w:ascii="Arial" w:hAnsi="Arial"/>
      <w:sz w:val="36"/>
      <w:lang w:val="en-GB" w:eastAsia="en-US" w:bidi="ar-SA"/>
    </w:rPr>
  </w:style>
  <w:style w:type="character" w:customStyle="1" w:styleId="CharChar28">
    <w:name w:val="Char Char28"/>
    <w:rsid w:val="002318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18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1827"/>
    <w:rPr>
      <w:rFonts w:ascii="Arial" w:hAnsi="Arial"/>
      <w:sz w:val="22"/>
      <w:lang w:val="en-GB" w:eastAsia="en-GB" w:bidi="ar-SA"/>
    </w:rPr>
  </w:style>
  <w:style w:type="paragraph" w:customStyle="1" w:styleId="Default">
    <w:name w:val="Default"/>
    <w:rsid w:val="002318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1827"/>
    <w:rPr>
      <w:rFonts w:ascii="Times New Roman" w:hAnsi="Times New Roman"/>
      <w:lang w:val="en-GB"/>
    </w:rPr>
  </w:style>
  <w:style w:type="character" w:styleId="HTMLAcronym">
    <w:name w:val="HTML Acronym"/>
    <w:uiPriority w:val="99"/>
    <w:unhideWhenUsed/>
    <w:rsid w:val="00231827"/>
  </w:style>
  <w:style w:type="numbering" w:customStyle="1" w:styleId="NoList2">
    <w:name w:val="No List2"/>
    <w:next w:val="NoList"/>
    <w:semiHidden/>
    <w:rsid w:val="00231827"/>
  </w:style>
  <w:style w:type="numbering" w:customStyle="1" w:styleId="NoList3">
    <w:name w:val="No List3"/>
    <w:next w:val="NoList"/>
    <w:uiPriority w:val="99"/>
    <w:semiHidden/>
    <w:rsid w:val="00231827"/>
  </w:style>
  <w:style w:type="table" w:customStyle="1" w:styleId="TableGrid4">
    <w:name w:val="Table Grid4"/>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31827"/>
  </w:style>
  <w:style w:type="paragraph" w:customStyle="1" w:styleId="3GPPNormalText">
    <w:name w:val="3GPP Normal Text"/>
    <w:basedOn w:val="BodyText"/>
    <w:link w:val="3GPPNormalTextChar"/>
    <w:qFormat/>
    <w:rsid w:val="00231827"/>
    <w:pPr>
      <w:widowControl/>
      <w:ind w:hanging="22"/>
      <w:jc w:val="both"/>
    </w:pPr>
    <w:rPr>
      <w:rFonts w:ascii="Arial" w:hAnsi="Arial" w:cs="Arial"/>
      <w:szCs w:val="24"/>
      <w:lang w:val="en-US"/>
    </w:rPr>
  </w:style>
  <w:style w:type="character" w:customStyle="1" w:styleId="3GPPNormalTextChar">
    <w:name w:val="3GPP Normal Text Char"/>
    <w:link w:val="3GPPNormalText"/>
    <w:rsid w:val="00231827"/>
    <w:rPr>
      <w:rFonts w:ascii="Arial" w:hAnsi="Arial" w:cs="Arial"/>
      <w:sz w:val="24"/>
      <w:szCs w:val="24"/>
      <w:lang w:eastAsia="en-US"/>
    </w:rPr>
  </w:style>
  <w:style w:type="numbering" w:customStyle="1" w:styleId="16">
    <w:name w:val="無清單1"/>
    <w:next w:val="NoList"/>
    <w:uiPriority w:val="99"/>
    <w:semiHidden/>
    <w:unhideWhenUsed/>
    <w:rsid w:val="00231827"/>
  </w:style>
  <w:style w:type="numbering" w:customStyle="1" w:styleId="110">
    <w:name w:val="無清單11"/>
    <w:next w:val="NoList"/>
    <w:uiPriority w:val="99"/>
    <w:semiHidden/>
    <w:unhideWhenUsed/>
    <w:rsid w:val="00231827"/>
  </w:style>
  <w:style w:type="table" w:customStyle="1" w:styleId="17">
    <w:name w:val="表格格線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1827"/>
  </w:style>
  <w:style w:type="paragraph" w:customStyle="1" w:styleId="H53GPP">
    <w:name w:val="H5 3GPP"/>
    <w:basedOn w:val="Normal"/>
    <w:link w:val="H53GPPChar"/>
    <w:qFormat/>
    <w:rsid w:val="002318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rsid w:val="00231827"/>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318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link w:val="Subtitle"/>
    <w:uiPriority w:val="11"/>
    <w:rsid w:val="00231827"/>
    <w:rPr>
      <w:rFonts w:ascii="Calibri Light" w:eastAsia="Times New Roma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1827"/>
    <w:rPr>
      <w:rFonts w:ascii="Arial" w:eastAsia="Batang" w:hAnsi="Arial" w:cs="Times New Roman"/>
      <w:b/>
      <w:bCs/>
      <w:i/>
      <w:iCs/>
      <w:sz w:val="28"/>
      <w:szCs w:val="28"/>
      <w:lang w:val="en-GB" w:eastAsia="en-US" w:bidi="ar-SA"/>
    </w:rPr>
  </w:style>
  <w:style w:type="paragraph" w:customStyle="1" w:styleId="a0">
    <w:name w:val="修订"/>
    <w:hidden/>
    <w:semiHidden/>
    <w:rsid w:val="00231827"/>
    <w:rPr>
      <w:rFonts w:ascii="Times New Roman" w:eastAsia="Batang" w:hAnsi="Times New Roman"/>
      <w:lang w:eastAsia="en-US"/>
    </w:rPr>
  </w:style>
  <w:style w:type="character" w:customStyle="1" w:styleId="Heading9Char1">
    <w:name w:val="Heading 9 Char1"/>
    <w:aliases w:val="Figure Heading Char1,FH Char1,标题 9 Char1"/>
    <w:semiHidden/>
    <w:rsid w:val="00231827"/>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231827"/>
  </w:style>
  <w:style w:type="table" w:customStyle="1" w:styleId="TableGrid5">
    <w:name w:val="Table Grid5"/>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1827"/>
  </w:style>
  <w:style w:type="numbering" w:customStyle="1" w:styleId="111">
    <w:name w:val="リストなし11"/>
    <w:next w:val="NoList"/>
    <w:uiPriority w:val="99"/>
    <w:semiHidden/>
    <w:unhideWhenUsed/>
    <w:rsid w:val="00231827"/>
  </w:style>
  <w:style w:type="table" w:customStyle="1" w:styleId="TableGrid11">
    <w:name w:val="Table Grid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31827"/>
  </w:style>
  <w:style w:type="table" w:customStyle="1" w:styleId="310">
    <w:name w:val="网格型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31827"/>
  </w:style>
  <w:style w:type="numbering" w:customStyle="1" w:styleId="NoList31">
    <w:name w:val="No List31"/>
    <w:next w:val="NoList"/>
    <w:uiPriority w:val="99"/>
    <w:semiHidden/>
    <w:rsid w:val="00231827"/>
  </w:style>
  <w:style w:type="table" w:customStyle="1" w:styleId="TableGrid41">
    <w:name w:val="Table Grid4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31827"/>
  </w:style>
  <w:style w:type="numbering" w:customStyle="1" w:styleId="120">
    <w:name w:val="無清單12"/>
    <w:next w:val="NoList"/>
    <w:uiPriority w:val="99"/>
    <w:semiHidden/>
    <w:unhideWhenUsed/>
    <w:rsid w:val="00231827"/>
  </w:style>
  <w:style w:type="numbering" w:customStyle="1" w:styleId="1110">
    <w:name w:val="無清單111"/>
    <w:next w:val="NoList"/>
    <w:uiPriority w:val="99"/>
    <w:semiHidden/>
    <w:unhideWhenUsed/>
    <w:rsid w:val="00231827"/>
  </w:style>
  <w:style w:type="table" w:customStyle="1" w:styleId="113">
    <w:name w:val="表格格線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231827"/>
    <w:rPr>
      <w:rFonts w:ascii="Times New Roman" w:eastAsia="Batang" w:hAnsi="Times New Roman"/>
      <w:lang w:eastAsia="en-US"/>
    </w:rPr>
  </w:style>
  <w:style w:type="numbering" w:customStyle="1" w:styleId="22">
    <w:name w:val="无列表2"/>
    <w:next w:val="NoList"/>
    <w:uiPriority w:val="99"/>
    <w:semiHidden/>
    <w:unhideWhenUsed/>
    <w:rsid w:val="00231827"/>
  </w:style>
  <w:style w:type="numbering" w:customStyle="1" w:styleId="NoList121">
    <w:name w:val="No List121"/>
    <w:next w:val="NoList"/>
    <w:uiPriority w:val="99"/>
    <w:semiHidden/>
    <w:unhideWhenUsed/>
    <w:rsid w:val="00231827"/>
  </w:style>
  <w:style w:type="numbering" w:customStyle="1" w:styleId="1111">
    <w:name w:val="リストなし111"/>
    <w:next w:val="NoList"/>
    <w:uiPriority w:val="99"/>
    <w:semiHidden/>
    <w:unhideWhenUsed/>
    <w:rsid w:val="00231827"/>
  </w:style>
  <w:style w:type="numbering" w:customStyle="1" w:styleId="1112">
    <w:name w:val="无列表111"/>
    <w:next w:val="NoList"/>
    <w:semiHidden/>
    <w:rsid w:val="00231827"/>
  </w:style>
  <w:style w:type="numbering" w:customStyle="1" w:styleId="NoList211">
    <w:name w:val="No List211"/>
    <w:next w:val="NoList"/>
    <w:semiHidden/>
    <w:rsid w:val="00231827"/>
  </w:style>
  <w:style w:type="numbering" w:customStyle="1" w:styleId="NoList311">
    <w:name w:val="No List311"/>
    <w:next w:val="NoList"/>
    <w:uiPriority w:val="99"/>
    <w:semiHidden/>
    <w:rsid w:val="00231827"/>
  </w:style>
  <w:style w:type="numbering" w:customStyle="1" w:styleId="NoList1111">
    <w:name w:val="No List1111"/>
    <w:next w:val="NoList"/>
    <w:uiPriority w:val="99"/>
    <w:semiHidden/>
    <w:unhideWhenUsed/>
    <w:rsid w:val="00231827"/>
  </w:style>
  <w:style w:type="numbering" w:customStyle="1" w:styleId="121">
    <w:name w:val="無清單121"/>
    <w:next w:val="NoList"/>
    <w:uiPriority w:val="99"/>
    <w:semiHidden/>
    <w:unhideWhenUsed/>
    <w:rsid w:val="00231827"/>
  </w:style>
  <w:style w:type="numbering" w:customStyle="1" w:styleId="11110">
    <w:name w:val="無清單1111"/>
    <w:next w:val="NoList"/>
    <w:uiPriority w:val="99"/>
    <w:semiHidden/>
    <w:unhideWhenUsed/>
    <w:rsid w:val="00231827"/>
  </w:style>
  <w:style w:type="numbering" w:customStyle="1" w:styleId="NoList5">
    <w:name w:val="No List5"/>
    <w:next w:val="NoList"/>
    <w:uiPriority w:val="99"/>
    <w:semiHidden/>
    <w:unhideWhenUsed/>
    <w:rsid w:val="00231827"/>
  </w:style>
  <w:style w:type="table" w:customStyle="1" w:styleId="TableGrid6">
    <w:name w:val="Table Grid6"/>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1827"/>
  </w:style>
  <w:style w:type="numbering" w:customStyle="1" w:styleId="122">
    <w:name w:val="リストなし12"/>
    <w:next w:val="NoList"/>
    <w:uiPriority w:val="99"/>
    <w:semiHidden/>
    <w:unhideWhenUsed/>
    <w:rsid w:val="00231827"/>
  </w:style>
  <w:style w:type="table" w:customStyle="1" w:styleId="TableGrid12">
    <w:name w:val="Table Grid1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31827"/>
  </w:style>
  <w:style w:type="table" w:customStyle="1" w:styleId="32">
    <w:name w:val="网格型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1827"/>
  </w:style>
  <w:style w:type="numbering" w:customStyle="1" w:styleId="NoList32">
    <w:name w:val="No List32"/>
    <w:next w:val="NoList"/>
    <w:uiPriority w:val="99"/>
    <w:semiHidden/>
    <w:rsid w:val="00231827"/>
  </w:style>
  <w:style w:type="table" w:customStyle="1" w:styleId="TableGrid42">
    <w:name w:val="Table Grid4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1827"/>
  </w:style>
  <w:style w:type="numbering" w:customStyle="1" w:styleId="130">
    <w:name w:val="無清單13"/>
    <w:next w:val="NoList"/>
    <w:uiPriority w:val="99"/>
    <w:semiHidden/>
    <w:unhideWhenUsed/>
    <w:rsid w:val="00231827"/>
  </w:style>
  <w:style w:type="numbering" w:customStyle="1" w:styleId="1120">
    <w:name w:val="無清單112"/>
    <w:next w:val="NoList"/>
    <w:uiPriority w:val="99"/>
    <w:semiHidden/>
    <w:unhideWhenUsed/>
    <w:rsid w:val="00231827"/>
  </w:style>
  <w:style w:type="table" w:customStyle="1" w:styleId="124">
    <w:name w:val="表格格線1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31827"/>
  </w:style>
  <w:style w:type="numbering" w:customStyle="1" w:styleId="NoList122">
    <w:name w:val="No List122"/>
    <w:next w:val="NoList"/>
    <w:uiPriority w:val="99"/>
    <w:semiHidden/>
    <w:unhideWhenUsed/>
    <w:rsid w:val="00231827"/>
  </w:style>
  <w:style w:type="numbering" w:customStyle="1" w:styleId="1121">
    <w:name w:val="リストなし112"/>
    <w:next w:val="NoList"/>
    <w:uiPriority w:val="99"/>
    <w:semiHidden/>
    <w:unhideWhenUsed/>
    <w:rsid w:val="00231827"/>
  </w:style>
  <w:style w:type="numbering" w:customStyle="1" w:styleId="1122">
    <w:name w:val="无列表112"/>
    <w:next w:val="NoList"/>
    <w:semiHidden/>
    <w:rsid w:val="00231827"/>
  </w:style>
  <w:style w:type="numbering" w:customStyle="1" w:styleId="NoList212">
    <w:name w:val="No List212"/>
    <w:next w:val="NoList"/>
    <w:semiHidden/>
    <w:rsid w:val="00231827"/>
  </w:style>
  <w:style w:type="numbering" w:customStyle="1" w:styleId="NoList312">
    <w:name w:val="No List312"/>
    <w:next w:val="NoList"/>
    <w:uiPriority w:val="99"/>
    <w:semiHidden/>
    <w:rsid w:val="00231827"/>
  </w:style>
  <w:style w:type="numbering" w:customStyle="1" w:styleId="NoList1112">
    <w:name w:val="No List1112"/>
    <w:next w:val="NoList"/>
    <w:uiPriority w:val="99"/>
    <w:semiHidden/>
    <w:unhideWhenUsed/>
    <w:rsid w:val="00231827"/>
  </w:style>
  <w:style w:type="numbering" w:customStyle="1" w:styleId="1220">
    <w:name w:val="無清單122"/>
    <w:next w:val="NoList"/>
    <w:uiPriority w:val="99"/>
    <w:semiHidden/>
    <w:unhideWhenUsed/>
    <w:rsid w:val="00231827"/>
  </w:style>
  <w:style w:type="numbering" w:customStyle="1" w:styleId="11120">
    <w:name w:val="無清單1112"/>
    <w:next w:val="NoList"/>
    <w:uiPriority w:val="99"/>
    <w:semiHidden/>
    <w:unhideWhenUsed/>
    <w:rsid w:val="00231827"/>
  </w:style>
  <w:style w:type="paragraph" w:customStyle="1" w:styleId="Subtitle1">
    <w:name w:val="Subtitle1"/>
    <w:basedOn w:val="Normal"/>
    <w:next w:val="Normal"/>
    <w:uiPriority w:val="11"/>
    <w:qFormat/>
    <w:rsid w:val="002318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231827"/>
    <w:rPr>
      <w:rFonts w:ascii="Calibri" w:eastAsia="SimSun" w:hAnsi="Calibri" w:cs="Times New Roman"/>
      <w:color w:val="5A5A5A"/>
      <w:spacing w:val="15"/>
      <w:sz w:val="22"/>
      <w:szCs w:val="22"/>
      <w:lang w:val="en-GB" w:eastAsia="en-US"/>
    </w:rPr>
  </w:style>
  <w:style w:type="character" w:customStyle="1" w:styleId="CharChar34">
    <w:name w:val="Char Char34"/>
    <w:semiHidden/>
    <w:rsid w:val="00231827"/>
    <w:rPr>
      <w:rFonts w:ascii="Arial" w:hAnsi="Arial"/>
      <w:sz w:val="28"/>
      <w:lang w:val="en-GB" w:eastAsia="ko-KR" w:bidi="ar-SA"/>
    </w:rPr>
  </w:style>
  <w:style w:type="character" w:customStyle="1" w:styleId="CharChar33">
    <w:name w:val="Char Char33"/>
    <w:semiHidden/>
    <w:rsid w:val="00231827"/>
    <w:rPr>
      <w:rFonts w:ascii="Arial" w:hAnsi="Arial"/>
      <w:sz w:val="28"/>
      <w:lang w:val="en-GB" w:eastAsia="ko-KR" w:bidi="ar-SA"/>
    </w:rPr>
  </w:style>
  <w:style w:type="character" w:customStyle="1" w:styleId="CharChar32">
    <w:name w:val="Char Char32"/>
    <w:semiHidden/>
    <w:rsid w:val="00231827"/>
    <w:rPr>
      <w:rFonts w:ascii="Arial" w:hAnsi="Arial"/>
      <w:sz w:val="28"/>
      <w:lang w:val="en-GB" w:eastAsia="ko-KR" w:bidi="ar-SA"/>
    </w:rPr>
  </w:style>
  <w:style w:type="numbering" w:customStyle="1" w:styleId="NoList6">
    <w:name w:val="No List6"/>
    <w:next w:val="NoList"/>
    <w:uiPriority w:val="99"/>
    <w:semiHidden/>
    <w:unhideWhenUsed/>
    <w:rsid w:val="00231827"/>
  </w:style>
  <w:style w:type="table" w:customStyle="1" w:styleId="TableGrid7">
    <w:name w:val="Table Grid7"/>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1827"/>
  </w:style>
  <w:style w:type="numbering" w:customStyle="1" w:styleId="131">
    <w:name w:val="リストなし13"/>
    <w:next w:val="NoList"/>
    <w:uiPriority w:val="99"/>
    <w:semiHidden/>
    <w:unhideWhenUsed/>
    <w:rsid w:val="00231827"/>
  </w:style>
  <w:style w:type="table" w:customStyle="1" w:styleId="TableGrid13">
    <w:name w:val="Table Grid13"/>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31827"/>
  </w:style>
  <w:style w:type="table" w:customStyle="1" w:styleId="33">
    <w:name w:val="网格型3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31827"/>
  </w:style>
  <w:style w:type="numbering" w:customStyle="1" w:styleId="NoList33">
    <w:name w:val="No List33"/>
    <w:next w:val="NoList"/>
    <w:uiPriority w:val="99"/>
    <w:semiHidden/>
    <w:rsid w:val="00231827"/>
  </w:style>
  <w:style w:type="table" w:customStyle="1" w:styleId="TableGrid43">
    <w:name w:val="Table Grid43"/>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1827"/>
  </w:style>
  <w:style w:type="numbering" w:customStyle="1" w:styleId="140">
    <w:name w:val="無清單14"/>
    <w:next w:val="NoList"/>
    <w:uiPriority w:val="99"/>
    <w:semiHidden/>
    <w:unhideWhenUsed/>
    <w:rsid w:val="00231827"/>
  </w:style>
  <w:style w:type="numbering" w:customStyle="1" w:styleId="1130">
    <w:name w:val="無清單113"/>
    <w:next w:val="NoList"/>
    <w:uiPriority w:val="99"/>
    <w:semiHidden/>
    <w:unhideWhenUsed/>
    <w:rsid w:val="00231827"/>
  </w:style>
  <w:style w:type="table" w:customStyle="1" w:styleId="133">
    <w:name w:val="表格格線13"/>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1827"/>
  </w:style>
  <w:style w:type="numbering" w:customStyle="1" w:styleId="NoList123">
    <w:name w:val="No List123"/>
    <w:next w:val="NoList"/>
    <w:uiPriority w:val="99"/>
    <w:semiHidden/>
    <w:unhideWhenUsed/>
    <w:rsid w:val="00231827"/>
  </w:style>
  <w:style w:type="numbering" w:customStyle="1" w:styleId="1131">
    <w:name w:val="リストなし113"/>
    <w:next w:val="NoList"/>
    <w:uiPriority w:val="99"/>
    <w:semiHidden/>
    <w:unhideWhenUsed/>
    <w:rsid w:val="00231827"/>
  </w:style>
  <w:style w:type="numbering" w:customStyle="1" w:styleId="1132">
    <w:name w:val="无列表113"/>
    <w:next w:val="NoList"/>
    <w:semiHidden/>
    <w:rsid w:val="00231827"/>
  </w:style>
  <w:style w:type="numbering" w:customStyle="1" w:styleId="NoList213">
    <w:name w:val="No List213"/>
    <w:next w:val="NoList"/>
    <w:semiHidden/>
    <w:rsid w:val="00231827"/>
  </w:style>
  <w:style w:type="numbering" w:customStyle="1" w:styleId="NoList313">
    <w:name w:val="No List313"/>
    <w:next w:val="NoList"/>
    <w:uiPriority w:val="99"/>
    <w:semiHidden/>
    <w:rsid w:val="00231827"/>
  </w:style>
  <w:style w:type="numbering" w:customStyle="1" w:styleId="NoList1113">
    <w:name w:val="No List1113"/>
    <w:next w:val="NoList"/>
    <w:uiPriority w:val="99"/>
    <w:semiHidden/>
    <w:unhideWhenUsed/>
    <w:rsid w:val="00231827"/>
  </w:style>
  <w:style w:type="numbering" w:customStyle="1" w:styleId="1230">
    <w:name w:val="無清單123"/>
    <w:next w:val="NoList"/>
    <w:uiPriority w:val="99"/>
    <w:semiHidden/>
    <w:unhideWhenUsed/>
    <w:rsid w:val="00231827"/>
  </w:style>
  <w:style w:type="numbering" w:customStyle="1" w:styleId="1113">
    <w:name w:val="無清單1113"/>
    <w:next w:val="NoList"/>
    <w:uiPriority w:val="99"/>
    <w:semiHidden/>
    <w:unhideWhenUsed/>
    <w:rsid w:val="00231827"/>
  </w:style>
  <w:style w:type="numbering" w:customStyle="1" w:styleId="NoList41">
    <w:name w:val="No List41"/>
    <w:next w:val="NoList"/>
    <w:uiPriority w:val="99"/>
    <w:semiHidden/>
    <w:unhideWhenUsed/>
    <w:rsid w:val="00231827"/>
  </w:style>
  <w:style w:type="table" w:customStyle="1" w:styleId="TableGrid51">
    <w:name w:val="Table Grid5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31827"/>
  </w:style>
  <w:style w:type="numbering" w:customStyle="1" w:styleId="11111">
    <w:name w:val="リストなし1111"/>
    <w:next w:val="NoList"/>
    <w:uiPriority w:val="99"/>
    <w:semiHidden/>
    <w:unhideWhenUsed/>
    <w:rsid w:val="00231827"/>
  </w:style>
  <w:style w:type="numbering" w:customStyle="1" w:styleId="11112">
    <w:name w:val="无列表1111"/>
    <w:next w:val="NoList"/>
    <w:semiHidden/>
    <w:rsid w:val="00231827"/>
  </w:style>
  <w:style w:type="numbering" w:customStyle="1" w:styleId="NoList2111">
    <w:name w:val="No List2111"/>
    <w:next w:val="NoList"/>
    <w:semiHidden/>
    <w:rsid w:val="00231827"/>
  </w:style>
  <w:style w:type="numbering" w:customStyle="1" w:styleId="NoList3111">
    <w:name w:val="No List3111"/>
    <w:next w:val="NoList"/>
    <w:uiPriority w:val="99"/>
    <w:semiHidden/>
    <w:rsid w:val="00231827"/>
  </w:style>
  <w:style w:type="numbering" w:customStyle="1" w:styleId="NoList11111">
    <w:name w:val="No List11111"/>
    <w:next w:val="NoList"/>
    <w:uiPriority w:val="99"/>
    <w:semiHidden/>
    <w:unhideWhenUsed/>
    <w:rsid w:val="00231827"/>
  </w:style>
  <w:style w:type="numbering" w:customStyle="1" w:styleId="1211">
    <w:name w:val="無清單1211"/>
    <w:next w:val="NoList"/>
    <w:uiPriority w:val="99"/>
    <w:semiHidden/>
    <w:unhideWhenUsed/>
    <w:rsid w:val="00231827"/>
  </w:style>
  <w:style w:type="numbering" w:customStyle="1" w:styleId="111110">
    <w:name w:val="無清單11111"/>
    <w:next w:val="NoList"/>
    <w:uiPriority w:val="99"/>
    <w:semiHidden/>
    <w:unhideWhenUsed/>
    <w:rsid w:val="00231827"/>
  </w:style>
  <w:style w:type="numbering" w:customStyle="1" w:styleId="NoList51">
    <w:name w:val="No List51"/>
    <w:next w:val="NoList"/>
    <w:uiPriority w:val="99"/>
    <w:semiHidden/>
    <w:unhideWhenUsed/>
    <w:rsid w:val="00231827"/>
  </w:style>
  <w:style w:type="table" w:customStyle="1" w:styleId="TableGrid61">
    <w:name w:val="Table Grid6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31827"/>
  </w:style>
  <w:style w:type="numbering" w:customStyle="1" w:styleId="1210">
    <w:name w:val="リストなし121"/>
    <w:next w:val="NoList"/>
    <w:uiPriority w:val="99"/>
    <w:semiHidden/>
    <w:unhideWhenUsed/>
    <w:rsid w:val="00231827"/>
  </w:style>
  <w:style w:type="table" w:customStyle="1" w:styleId="TableGrid121">
    <w:name w:val="Table Grid12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31827"/>
  </w:style>
  <w:style w:type="table" w:customStyle="1" w:styleId="321">
    <w:name w:val="网格型3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31827"/>
  </w:style>
  <w:style w:type="numbering" w:customStyle="1" w:styleId="NoList321">
    <w:name w:val="No List321"/>
    <w:next w:val="NoList"/>
    <w:uiPriority w:val="99"/>
    <w:semiHidden/>
    <w:rsid w:val="00231827"/>
  </w:style>
  <w:style w:type="table" w:customStyle="1" w:styleId="TableGrid421">
    <w:name w:val="Table Grid42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31827"/>
  </w:style>
  <w:style w:type="numbering" w:customStyle="1" w:styleId="1310">
    <w:name w:val="無清單131"/>
    <w:next w:val="NoList"/>
    <w:uiPriority w:val="99"/>
    <w:semiHidden/>
    <w:unhideWhenUsed/>
    <w:rsid w:val="00231827"/>
  </w:style>
  <w:style w:type="numbering" w:customStyle="1" w:styleId="11210">
    <w:name w:val="無清單1121"/>
    <w:next w:val="NoList"/>
    <w:uiPriority w:val="99"/>
    <w:semiHidden/>
    <w:unhideWhenUsed/>
    <w:rsid w:val="00231827"/>
  </w:style>
  <w:style w:type="table" w:customStyle="1" w:styleId="1213">
    <w:name w:val="表格格線12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31827"/>
  </w:style>
  <w:style w:type="numbering" w:customStyle="1" w:styleId="NoList1221">
    <w:name w:val="No List1221"/>
    <w:next w:val="NoList"/>
    <w:uiPriority w:val="99"/>
    <w:semiHidden/>
    <w:unhideWhenUsed/>
    <w:rsid w:val="00231827"/>
  </w:style>
  <w:style w:type="numbering" w:customStyle="1" w:styleId="11211">
    <w:name w:val="リストなし1121"/>
    <w:next w:val="NoList"/>
    <w:uiPriority w:val="99"/>
    <w:semiHidden/>
    <w:unhideWhenUsed/>
    <w:rsid w:val="00231827"/>
  </w:style>
  <w:style w:type="numbering" w:customStyle="1" w:styleId="11212">
    <w:name w:val="无列表1121"/>
    <w:next w:val="NoList"/>
    <w:semiHidden/>
    <w:rsid w:val="00231827"/>
  </w:style>
  <w:style w:type="numbering" w:customStyle="1" w:styleId="NoList2121">
    <w:name w:val="No List2121"/>
    <w:next w:val="NoList"/>
    <w:semiHidden/>
    <w:rsid w:val="00231827"/>
  </w:style>
  <w:style w:type="numbering" w:customStyle="1" w:styleId="NoList3121">
    <w:name w:val="No List3121"/>
    <w:next w:val="NoList"/>
    <w:uiPriority w:val="99"/>
    <w:semiHidden/>
    <w:rsid w:val="00231827"/>
  </w:style>
  <w:style w:type="numbering" w:customStyle="1" w:styleId="NoList11121">
    <w:name w:val="No List11121"/>
    <w:next w:val="NoList"/>
    <w:uiPriority w:val="99"/>
    <w:semiHidden/>
    <w:unhideWhenUsed/>
    <w:rsid w:val="00231827"/>
  </w:style>
  <w:style w:type="numbering" w:customStyle="1" w:styleId="1221">
    <w:name w:val="無清單1221"/>
    <w:next w:val="NoList"/>
    <w:uiPriority w:val="99"/>
    <w:semiHidden/>
    <w:unhideWhenUsed/>
    <w:rsid w:val="00231827"/>
  </w:style>
  <w:style w:type="numbering" w:customStyle="1" w:styleId="11121">
    <w:name w:val="無清單11121"/>
    <w:next w:val="NoList"/>
    <w:uiPriority w:val="99"/>
    <w:semiHidden/>
    <w:unhideWhenUsed/>
    <w:rsid w:val="00231827"/>
  </w:style>
  <w:style w:type="paragraph" w:styleId="IntenseQuote">
    <w:name w:val="Intense Quote"/>
    <w:basedOn w:val="Normal"/>
    <w:next w:val="Normal"/>
    <w:link w:val="IntenseQuoteChar"/>
    <w:uiPriority w:val="30"/>
    <w:qFormat/>
    <w:rsid w:val="002318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link w:val="IntenseQuote"/>
    <w:uiPriority w:val="30"/>
    <w:rsid w:val="00231827"/>
    <w:rPr>
      <w:rFonts w:ascii="Times New Roman" w:eastAsia="Times New Roman" w:hAnsi="Times New Roman"/>
      <w:i/>
      <w:iCs/>
      <w:color w:val="5B9BD5"/>
      <w:lang w:val="en-GB" w:eastAsia="en-US"/>
    </w:rPr>
  </w:style>
  <w:style w:type="paragraph" w:customStyle="1" w:styleId="18">
    <w:name w:val="副标题1"/>
    <w:basedOn w:val="Normal"/>
    <w:next w:val="Normal"/>
    <w:uiPriority w:val="11"/>
    <w:qFormat/>
    <w:rsid w:val="002318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rsid w:val="00231827"/>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18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rsid w:val="00231827"/>
    <w:rPr>
      <w:rFonts w:ascii="Times New Roman" w:hAnsi="Times New Roman"/>
      <w:i/>
      <w:iCs/>
      <w:color w:val="5B9BD5"/>
      <w:lang w:val="en-GB" w:eastAsia="en-US"/>
    </w:rPr>
  </w:style>
  <w:style w:type="numbering" w:customStyle="1" w:styleId="34">
    <w:name w:val="无列表3"/>
    <w:next w:val="NoList"/>
    <w:uiPriority w:val="99"/>
    <w:semiHidden/>
    <w:unhideWhenUsed/>
    <w:rsid w:val="00231827"/>
  </w:style>
  <w:style w:type="table" w:customStyle="1" w:styleId="23">
    <w:name w:val="网格型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31827"/>
  </w:style>
  <w:style w:type="numbering" w:customStyle="1" w:styleId="NoList1131">
    <w:name w:val="No List1131"/>
    <w:next w:val="NoList"/>
    <w:uiPriority w:val="99"/>
    <w:semiHidden/>
    <w:unhideWhenUsed/>
    <w:rsid w:val="00231827"/>
  </w:style>
  <w:style w:type="numbering" w:customStyle="1" w:styleId="NoList411">
    <w:name w:val="No List411"/>
    <w:next w:val="NoList"/>
    <w:uiPriority w:val="99"/>
    <w:semiHidden/>
    <w:unhideWhenUsed/>
    <w:rsid w:val="00231827"/>
  </w:style>
  <w:style w:type="table" w:customStyle="1" w:styleId="TableGrid112">
    <w:name w:val="Table Grid11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31827"/>
  </w:style>
  <w:style w:type="numbering" w:customStyle="1" w:styleId="NoList12111">
    <w:name w:val="No List12111"/>
    <w:next w:val="NoList"/>
    <w:uiPriority w:val="99"/>
    <w:semiHidden/>
    <w:unhideWhenUsed/>
    <w:rsid w:val="00231827"/>
  </w:style>
  <w:style w:type="numbering" w:customStyle="1" w:styleId="111111">
    <w:name w:val="リストなし11111"/>
    <w:next w:val="NoList"/>
    <w:uiPriority w:val="99"/>
    <w:semiHidden/>
    <w:unhideWhenUsed/>
    <w:rsid w:val="00231827"/>
  </w:style>
  <w:style w:type="numbering" w:customStyle="1" w:styleId="111112">
    <w:name w:val="无列表11111"/>
    <w:next w:val="NoList"/>
    <w:semiHidden/>
    <w:rsid w:val="00231827"/>
  </w:style>
  <w:style w:type="numbering" w:customStyle="1" w:styleId="NoList21111">
    <w:name w:val="No List21111"/>
    <w:next w:val="NoList"/>
    <w:semiHidden/>
    <w:rsid w:val="00231827"/>
  </w:style>
  <w:style w:type="numbering" w:customStyle="1" w:styleId="NoList31111">
    <w:name w:val="No List31111"/>
    <w:next w:val="NoList"/>
    <w:uiPriority w:val="99"/>
    <w:semiHidden/>
    <w:rsid w:val="00231827"/>
  </w:style>
  <w:style w:type="numbering" w:customStyle="1" w:styleId="NoList111111">
    <w:name w:val="No List111111"/>
    <w:next w:val="NoList"/>
    <w:uiPriority w:val="99"/>
    <w:semiHidden/>
    <w:unhideWhenUsed/>
    <w:rsid w:val="00231827"/>
  </w:style>
  <w:style w:type="numbering" w:customStyle="1" w:styleId="12111">
    <w:name w:val="無清單12111"/>
    <w:next w:val="NoList"/>
    <w:uiPriority w:val="99"/>
    <w:semiHidden/>
    <w:unhideWhenUsed/>
    <w:rsid w:val="00231827"/>
  </w:style>
  <w:style w:type="numbering" w:customStyle="1" w:styleId="1111110">
    <w:name w:val="無清單111111"/>
    <w:next w:val="NoList"/>
    <w:uiPriority w:val="99"/>
    <w:semiHidden/>
    <w:unhideWhenUsed/>
    <w:rsid w:val="00231827"/>
  </w:style>
  <w:style w:type="numbering" w:customStyle="1" w:styleId="NoList1311">
    <w:name w:val="No List1311"/>
    <w:next w:val="NoList"/>
    <w:uiPriority w:val="99"/>
    <w:semiHidden/>
    <w:unhideWhenUsed/>
    <w:rsid w:val="00231827"/>
  </w:style>
  <w:style w:type="numbering" w:customStyle="1" w:styleId="12110">
    <w:name w:val="リストなし1211"/>
    <w:next w:val="NoList"/>
    <w:uiPriority w:val="99"/>
    <w:semiHidden/>
    <w:unhideWhenUsed/>
    <w:rsid w:val="00231827"/>
  </w:style>
  <w:style w:type="numbering" w:customStyle="1" w:styleId="12112">
    <w:name w:val="无列表1211"/>
    <w:next w:val="NoList"/>
    <w:semiHidden/>
    <w:rsid w:val="00231827"/>
  </w:style>
  <w:style w:type="numbering" w:customStyle="1" w:styleId="NoList2211">
    <w:name w:val="No List2211"/>
    <w:next w:val="NoList"/>
    <w:semiHidden/>
    <w:rsid w:val="00231827"/>
  </w:style>
  <w:style w:type="numbering" w:customStyle="1" w:styleId="NoList3211">
    <w:name w:val="No List3211"/>
    <w:next w:val="NoList"/>
    <w:uiPriority w:val="99"/>
    <w:semiHidden/>
    <w:rsid w:val="00231827"/>
  </w:style>
  <w:style w:type="numbering" w:customStyle="1" w:styleId="NoList11211">
    <w:name w:val="No List11211"/>
    <w:next w:val="NoList"/>
    <w:uiPriority w:val="99"/>
    <w:semiHidden/>
    <w:unhideWhenUsed/>
    <w:rsid w:val="00231827"/>
  </w:style>
  <w:style w:type="numbering" w:customStyle="1" w:styleId="13110">
    <w:name w:val="無清單1311"/>
    <w:next w:val="NoList"/>
    <w:uiPriority w:val="99"/>
    <w:semiHidden/>
    <w:unhideWhenUsed/>
    <w:rsid w:val="00231827"/>
  </w:style>
  <w:style w:type="numbering" w:customStyle="1" w:styleId="112110">
    <w:name w:val="無清單11211"/>
    <w:next w:val="NoList"/>
    <w:uiPriority w:val="99"/>
    <w:semiHidden/>
    <w:unhideWhenUsed/>
    <w:rsid w:val="00231827"/>
  </w:style>
  <w:style w:type="numbering" w:customStyle="1" w:styleId="2111">
    <w:name w:val="无列表2111"/>
    <w:next w:val="NoList"/>
    <w:uiPriority w:val="99"/>
    <w:semiHidden/>
    <w:unhideWhenUsed/>
    <w:rsid w:val="00231827"/>
  </w:style>
  <w:style w:type="numbering" w:customStyle="1" w:styleId="NoList12211">
    <w:name w:val="No List12211"/>
    <w:next w:val="NoList"/>
    <w:uiPriority w:val="99"/>
    <w:semiHidden/>
    <w:unhideWhenUsed/>
    <w:rsid w:val="00231827"/>
  </w:style>
  <w:style w:type="numbering" w:customStyle="1" w:styleId="112111">
    <w:name w:val="リストなし11211"/>
    <w:next w:val="NoList"/>
    <w:uiPriority w:val="99"/>
    <w:semiHidden/>
    <w:unhideWhenUsed/>
    <w:rsid w:val="00231827"/>
  </w:style>
  <w:style w:type="numbering" w:customStyle="1" w:styleId="112112">
    <w:name w:val="无列表11211"/>
    <w:next w:val="NoList"/>
    <w:semiHidden/>
    <w:rsid w:val="00231827"/>
  </w:style>
  <w:style w:type="numbering" w:customStyle="1" w:styleId="NoList21211">
    <w:name w:val="No List21211"/>
    <w:next w:val="NoList"/>
    <w:semiHidden/>
    <w:rsid w:val="00231827"/>
  </w:style>
  <w:style w:type="numbering" w:customStyle="1" w:styleId="NoList31211">
    <w:name w:val="No List31211"/>
    <w:next w:val="NoList"/>
    <w:uiPriority w:val="99"/>
    <w:semiHidden/>
    <w:rsid w:val="00231827"/>
  </w:style>
  <w:style w:type="numbering" w:customStyle="1" w:styleId="NoList111211">
    <w:name w:val="No List111211"/>
    <w:next w:val="NoList"/>
    <w:uiPriority w:val="99"/>
    <w:semiHidden/>
    <w:unhideWhenUsed/>
    <w:rsid w:val="00231827"/>
  </w:style>
  <w:style w:type="numbering" w:customStyle="1" w:styleId="12211">
    <w:name w:val="無清單12211"/>
    <w:next w:val="NoList"/>
    <w:uiPriority w:val="99"/>
    <w:semiHidden/>
    <w:unhideWhenUsed/>
    <w:rsid w:val="00231827"/>
  </w:style>
  <w:style w:type="numbering" w:customStyle="1" w:styleId="111211">
    <w:name w:val="無清單111211"/>
    <w:next w:val="NoList"/>
    <w:uiPriority w:val="99"/>
    <w:semiHidden/>
    <w:unhideWhenUsed/>
    <w:rsid w:val="00231827"/>
  </w:style>
  <w:style w:type="paragraph" w:customStyle="1" w:styleId="IntenseQuote1">
    <w:name w:val="Intense Quote1"/>
    <w:basedOn w:val="Normal"/>
    <w:next w:val="Normal"/>
    <w:uiPriority w:val="30"/>
    <w:qFormat/>
    <w:rsid w:val="002318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rsid w:val="00231827"/>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231827"/>
    <w:rPr>
      <w:rFonts w:ascii="Times New Roman" w:hAnsi="Times New Roman"/>
      <w:i/>
      <w:iCs/>
      <w:color w:val="5B9BD5"/>
      <w:lang w:val="en-GB" w:eastAsia="en-US"/>
    </w:rPr>
  </w:style>
  <w:style w:type="numbering" w:customStyle="1" w:styleId="NoList511">
    <w:name w:val="No List511"/>
    <w:next w:val="NoList"/>
    <w:uiPriority w:val="99"/>
    <w:semiHidden/>
    <w:unhideWhenUsed/>
    <w:rsid w:val="00231827"/>
  </w:style>
  <w:style w:type="numbering" w:customStyle="1" w:styleId="NoList61">
    <w:name w:val="No List61"/>
    <w:next w:val="NoList"/>
    <w:uiPriority w:val="99"/>
    <w:semiHidden/>
    <w:unhideWhenUsed/>
    <w:rsid w:val="00231827"/>
  </w:style>
  <w:style w:type="numbering" w:customStyle="1" w:styleId="NoList141">
    <w:name w:val="No List141"/>
    <w:next w:val="NoList"/>
    <w:uiPriority w:val="99"/>
    <w:semiHidden/>
    <w:unhideWhenUsed/>
    <w:rsid w:val="00231827"/>
  </w:style>
  <w:style w:type="numbering" w:customStyle="1" w:styleId="1312">
    <w:name w:val="リストなし131"/>
    <w:next w:val="NoList"/>
    <w:uiPriority w:val="99"/>
    <w:semiHidden/>
    <w:unhideWhenUsed/>
    <w:rsid w:val="00231827"/>
  </w:style>
  <w:style w:type="numbering" w:customStyle="1" w:styleId="NoList231">
    <w:name w:val="No List231"/>
    <w:next w:val="NoList"/>
    <w:semiHidden/>
    <w:rsid w:val="00231827"/>
  </w:style>
  <w:style w:type="numbering" w:customStyle="1" w:styleId="NoList331">
    <w:name w:val="No List331"/>
    <w:next w:val="NoList"/>
    <w:uiPriority w:val="99"/>
    <w:semiHidden/>
    <w:rsid w:val="00231827"/>
  </w:style>
  <w:style w:type="numbering" w:customStyle="1" w:styleId="NoList114">
    <w:name w:val="No List114"/>
    <w:next w:val="NoList"/>
    <w:uiPriority w:val="99"/>
    <w:semiHidden/>
    <w:unhideWhenUsed/>
    <w:rsid w:val="00231827"/>
  </w:style>
  <w:style w:type="numbering" w:customStyle="1" w:styleId="141">
    <w:name w:val="無清單141"/>
    <w:next w:val="NoList"/>
    <w:uiPriority w:val="99"/>
    <w:semiHidden/>
    <w:unhideWhenUsed/>
    <w:rsid w:val="00231827"/>
  </w:style>
  <w:style w:type="numbering" w:customStyle="1" w:styleId="11310">
    <w:name w:val="無清單1131"/>
    <w:next w:val="NoList"/>
    <w:uiPriority w:val="99"/>
    <w:semiHidden/>
    <w:unhideWhenUsed/>
    <w:rsid w:val="00231827"/>
  </w:style>
  <w:style w:type="numbering" w:customStyle="1" w:styleId="NoList42">
    <w:name w:val="No List42"/>
    <w:next w:val="NoList"/>
    <w:uiPriority w:val="99"/>
    <w:semiHidden/>
    <w:unhideWhenUsed/>
    <w:rsid w:val="00231827"/>
  </w:style>
  <w:style w:type="numbering" w:customStyle="1" w:styleId="NoList1231">
    <w:name w:val="No List1231"/>
    <w:next w:val="NoList"/>
    <w:uiPriority w:val="99"/>
    <w:semiHidden/>
    <w:unhideWhenUsed/>
    <w:rsid w:val="00231827"/>
  </w:style>
  <w:style w:type="numbering" w:customStyle="1" w:styleId="11311">
    <w:name w:val="リストなし1131"/>
    <w:next w:val="NoList"/>
    <w:uiPriority w:val="99"/>
    <w:semiHidden/>
    <w:unhideWhenUsed/>
    <w:rsid w:val="00231827"/>
  </w:style>
  <w:style w:type="numbering" w:customStyle="1" w:styleId="11312">
    <w:name w:val="无列表1131"/>
    <w:next w:val="NoList"/>
    <w:semiHidden/>
    <w:rsid w:val="00231827"/>
  </w:style>
  <w:style w:type="numbering" w:customStyle="1" w:styleId="NoList2131">
    <w:name w:val="No List2131"/>
    <w:next w:val="NoList"/>
    <w:semiHidden/>
    <w:rsid w:val="00231827"/>
  </w:style>
  <w:style w:type="numbering" w:customStyle="1" w:styleId="NoList3131">
    <w:name w:val="No List3131"/>
    <w:next w:val="NoList"/>
    <w:uiPriority w:val="99"/>
    <w:semiHidden/>
    <w:rsid w:val="00231827"/>
  </w:style>
  <w:style w:type="numbering" w:customStyle="1" w:styleId="NoList11131">
    <w:name w:val="No List11131"/>
    <w:next w:val="NoList"/>
    <w:uiPriority w:val="99"/>
    <w:semiHidden/>
    <w:unhideWhenUsed/>
    <w:rsid w:val="00231827"/>
  </w:style>
  <w:style w:type="numbering" w:customStyle="1" w:styleId="1231">
    <w:name w:val="無清單1231"/>
    <w:next w:val="NoList"/>
    <w:uiPriority w:val="99"/>
    <w:semiHidden/>
    <w:unhideWhenUsed/>
    <w:rsid w:val="00231827"/>
  </w:style>
  <w:style w:type="numbering" w:customStyle="1" w:styleId="11131">
    <w:name w:val="無清單11131"/>
    <w:next w:val="NoList"/>
    <w:uiPriority w:val="99"/>
    <w:semiHidden/>
    <w:unhideWhenUsed/>
    <w:rsid w:val="00231827"/>
  </w:style>
  <w:style w:type="numbering" w:customStyle="1" w:styleId="NoList1212">
    <w:name w:val="No List1212"/>
    <w:next w:val="NoList"/>
    <w:uiPriority w:val="99"/>
    <w:semiHidden/>
    <w:unhideWhenUsed/>
    <w:rsid w:val="00231827"/>
  </w:style>
  <w:style w:type="numbering" w:customStyle="1" w:styleId="11122">
    <w:name w:val="リストなし1112"/>
    <w:next w:val="NoList"/>
    <w:uiPriority w:val="99"/>
    <w:semiHidden/>
    <w:unhideWhenUsed/>
    <w:rsid w:val="00231827"/>
  </w:style>
  <w:style w:type="numbering" w:customStyle="1" w:styleId="11123">
    <w:name w:val="无列表1112"/>
    <w:next w:val="NoList"/>
    <w:semiHidden/>
    <w:rsid w:val="00231827"/>
  </w:style>
  <w:style w:type="numbering" w:customStyle="1" w:styleId="NoList2112">
    <w:name w:val="No List2112"/>
    <w:next w:val="NoList"/>
    <w:semiHidden/>
    <w:rsid w:val="00231827"/>
  </w:style>
  <w:style w:type="numbering" w:customStyle="1" w:styleId="NoList3112">
    <w:name w:val="No List3112"/>
    <w:next w:val="NoList"/>
    <w:uiPriority w:val="99"/>
    <w:semiHidden/>
    <w:rsid w:val="00231827"/>
  </w:style>
  <w:style w:type="numbering" w:customStyle="1" w:styleId="NoList11112">
    <w:name w:val="No List11112"/>
    <w:next w:val="NoList"/>
    <w:uiPriority w:val="99"/>
    <w:semiHidden/>
    <w:unhideWhenUsed/>
    <w:rsid w:val="00231827"/>
  </w:style>
  <w:style w:type="numbering" w:customStyle="1" w:styleId="12120">
    <w:name w:val="無清單1212"/>
    <w:next w:val="NoList"/>
    <w:uiPriority w:val="99"/>
    <w:semiHidden/>
    <w:unhideWhenUsed/>
    <w:rsid w:val="00231827"/>
  </w:style>
  <w:style w:type="numbering" w:customStyle="1" w:styleId="111120">
    <w:name w:val="無清單11112"/>
    <w:next w:val="NoList"/>
    <w:uiPriority w:val="99"/>
    <w:semiHidden/>
    <w:unhideWhenUsed/>
    <w:rsid w:val="00231827"/>
  </w:style>
  <w:style w:type="numbering" w:customStyle="1" w:styleId="NoList52">
    <w:name w:val="No List52"/>
    <w:next w:val="NoList"/>
    <w:uiPriority w:val="99"/>
    <w:semiHidden/>
    <w:unhideWhenUsed/>
    <w:rsid w:val="00231827"/>
  </w:style>
  <w:style w:type="numbering" w:customStyle="1" w:styleId="NoList132">
    <w:name w:val="No List132"/>
    <w:next w:val="NoList"/>
    <w:uiPriority w:val="99"/>
    <w:semiHidden/>
    <w:unhideWhenUsed/>
    <w:rsid w:val="00231827"/>
  </w:style>
  <w:style w:type="numbering" w:customStyle="1" w:styleId="1222">
    <w:name w:val="リストなし122"/>
    <w:next w:val="NoList"/>
    <w:uiPriority w:val="99"/>
    <w:semiHidden/>
    <w:unhideWhenUsed/>
    <w:rsid w:val="00231827"/>
  </w:style>
  <w:style w:type="numbering" w:customStyle="1" w:styleId="1223">
    <w:name w:val="无列表122"/>
    <w:next w:val="NoList"/>
    <w:semiHidden/>
    <w:rsid w:val="00231827"/>
  </w:style>
  <w:style w:type="numbering" w:customStyle="1" w:styleId="NoList222">
    <w:name w:val="No List222"/>
    <w:next w:val="NoList"/>
    <w:semiHidden/>
    <w:rsid w:val="00231827"/>
  </w:style>
  <w:style w:type="numbering" w:customStyle="1" w:styleId="NoList322">
    <w:name w:val="No List322"/>
    <w:next w:val="NoList"/>
    <w:uiPriority w:val="99"/>
    <w:semiHidden/>
    <w:rsid w:val="00231827"/>
  </w:style>
  <w:style w:type="numbering" w:customStyle="1" w:styleId="NoList1122">
    <w:name w:val="No List1122"/>
    <w:next w:val="NoList"/>
    <w:uiPriority w:val="99"/>
    <w:semiHidden/>
    <w:unhideWhenUsed/>
    <w:rsid w:val="00231827"/>
  </w:style>
  <w:style w:type="numbering" w:customStyle="1" w:styleId="1320">
    <w:name w:val="無清單132"/>
    <w:next w:val="NoList"/>
    <w:uiPriority w:val="99"/>
    <w:semiHidden/>
    <w:unhideWhenUsed/>
    <w:rsid w:val="00231827"/>
  </w:style>
  <w:style w:type="numbering" w:customStyle="1" w:styleId="11220">
    <w:name w:val="無清單1122"/>
    <w:next w:val="NoList"/>
    <w:uiPriority w:val="99"/>
    <w:semiHidden/>
    <w:unhideWhenUsed/>
    <w:rsid w:val="00231827"/>
  </w:style>
  <w:style w:type="numbering" w:customStyle="1" w:styleId="212">
    <w:name w:val="无列表212"/>
    <w:next w:val="NoList"/>
    <w:uiPriority w:val="99"/>
    <w:semiHidden/>
    <w:unhideWhenUsed/>
    <w:rsid w:val="00231827"/>
  </w:style>
  <w:style w:type="numbering" w:customStyle="1" w:styleId="NoList11122">
    <w:name w:val="No List11122"/>
    <w:next w:val="NoList"/>
    <w:uiPriority w:val="99"/>
    <w:semiHidden/>
    <w:unhideWhenUsed/>
    <w:rsid w:val="00231827"/>
  </w:style>
  <w:style w:type="numbering" w:customStyle="1" w:styleId="NoList7">
    <w:name w:val="No List7"/>
    <w:next w:val="NoList"/>
    <w:uiPriority w:val="99"/>
    <w:semiHidden/>
    <w:unhideWhenUsed/>
    <w:rsid w:val="00231827"/>
  </w:style>
  <w:style w:type="table" w:customStyle="1" w:styleId="TableGrid8">
    <w:name w:val="Table Grid8"/>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1827"/>
  </w:style>
  <w:style w:type="numbering" w:customStyle="1" w:styleId="142">
    <w:name w:val="リストなし14"/>
    <w:next w:val="NoList"/>
    <w:uiPriority w:val="99"/>
    <w:semiHidden/>
    <w:unhideWhenUsed/>
    <w:rsid w:val="00231827"/>
  </w:style>
  <w:style w:type="table" w:customStyle="1" w:styleId="TableGrid14">
    <w:name w:val="Table Grid14"/>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31827"/>
  </w:style>
  <w:style w:type="table" w:customStyle="1" w:styleId="340">
    <w:name w:val="网格型3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31827"/>
  </w:style>
  <w:style w:type="numbering" w:customStyle="1" w:styleId="NoList34">
    <w:name w:val="No List34"/>
    <w:next w:val="NoList"/>
    <w:uiPriority w:val="99"/>
    <w:semiHidden/>
    <w:rsid w:val="00231827"/>
  </w:style>
  <w:style w:type="table" w:customStyle="1" w:styleId="TableGrid44">
    <w:name w:val="Table Grid44"/>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31827"/>
  </w:style>
  <w:style w:type="numbering" w:customStyle="1" w:styleId="150">
    <w:name w:val="無清單15"/>
    <w:next w:val="NoList"/>
    <w:uiPriority w:val="99"/>
    <w:semiHidden/>
    <w:unhideWhenUsed/>
    <w:rsid w:val="00231827"/>
  </w:style>
  <w:style w:type="numbering" w:customStyle="1" w:styleId="114">
    <w:name w:val="無清單114"/>
    <w:next w:val="NoList"/>
    <w:uiPriority w:val="99"/>
    <w:semiHidden/>
    <w:unhideWhenUsed/>
    <w:rsid w:val="00231827"/>
  </w:style>
  <w:style w:type="table" w:customStyle="1" w:styleId="144">
    <w:name w:val="表格格線14"/>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1827"/>
  </w:style>
  <w:style w:type="table" w:customStyle="1" w:styleId="TableGrid52">
    <w:name w:val="Table Grid5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31827"/>
  </w:style>
  <w:style w:type="numbering" w:customStyle="1" w:styleId="1140">
    <w:name w:val="リストなし114"/>
    <w:next w:val="NoList"/>
    <w:uiPriority w:val="99"/>
    <w:semiHidden/>
    <w:unhideWhenUsed/>
    <w:rsid w:val="00231827"/>
  </w:style>
  <w:style w:type="table" w:customStyle="1" w:styleId="TableGrid113">
    <w:name w:val="Table Grid113"/>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31827"/>
  </w:style>
  <w:style w:type="table" w:customStyle="1" w:styleId="312">
    <w:name w:val="网格型3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31827"/>
  </w:style>
  <w:style w:type="numbering" w:customStyle="1" w:styleId="NoList314">
    <w:name w:val="No List314"/>
    <w:next w:val="NoList"/>
    <w:uiPriority w:val="99"/>
    <w:semiHidden/>
    <w:rsid w:val="00231827"/>
  </w:style>
  <w:style w:type="table" w:customStyle="1" w:styleId="TableGrid412">
    <w:name w:val="Table Grid41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31827"/>
  </w:style>
  <w:style w:type="numbering" w:customStyle="1" w:styleId="1240">
    <w:name w:val="無清單124"/>
    <w:next w:val="NoList"/>
    <w:uiPriority w:val="99"/>
    <w:semiHidden/>
    <w:unhideWhenUsed/>
    <w:rsid w:val="00231827"/>
  </w:style>
  <w:style w:type="numbering" w:customStyle="1" w:styleId="11140">
    <w:name w:val="無清單1114"/>
    <w:next w:val="NoList"/>
    <w:uiPriority w:val="99"/>
    <w:semiHidden/>
    <w:unhideWhenUsed/>
    <w:rsid w:val="00231827"/>
  </w:style>
  <w:style w:type="table" w:customStyle="1" w:styleId="1123">
    <w:name w:val="表格格線11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31827"/>
  </w:style>
  <w:style w:type="numbering" w:customStyle="1" w:styleId="NoList1213">
    <w:name w:val="No List1213"/>
    <w:next w:val="NoList"/>
    <w:uiPriority w:val="99"/>
    <w:semiHidden/>
    <w:unhideWhenUsed/>
    <w:rsid w:val="00231827"/>
  </w:style>
  <w:style w:type="numbering" w:customStyle="1" w:styleId="11130">
    <w:name w:val="リストなし1113"/>
    <w:next w:val="NoList"/>
    <w:uiPriority w:val="99"/>
    <w:semiHidden/>
    <w:unhideWhenUsed/>
    <w:rsid w:val="00231827"/>
  </w:style>
  <w:style w:type="numbering" w:customStyle="1" w:styleId="11132">
    <w:name w:val="无列表1113"/>
    <w:next w:val="NoList"/>
    <w:semiHidden/>
    <w:rsid w:val="00231827"/>
  </w:style>
  <w:style w:type="numbering" w:customStyle="1" w:styleId="NoList2113">
    <w:name w:val="No List2113"/>
    <w:next w:val="NoList"/>
    <w:semiHidden/>
    <w:rsid w:val="00231827"/>
  </w:style>
  <w:style w:type="numbering" w:customStyle="1" w:styleId="NoList3113">
    <w:name w:val="No List3113"/>
    <w:next w:val="NoList"/>
    <w:uiPriority w:val="99"/>
    <w:semiHidden/>
    <w:rsid w:val="00231827"/>
  </w:style>
  <w:style w:type="numbering" w:customStyle="1" w:styleId="NoList11113">
    <w:name w:val="No List11113"/>
    <w:next w:val="NoList"/>
    <w:uiPriority w:val="99"/>
    <w:semiHidden/>
    <w:unhideWhenUsed/>
    <w:rsid w:val="00231827"/>
  </w:style>
  <w:style w:type="numbering" w:customStyle="1" w:styleId="12130">
    <w:name w:val="無清單1213"/>
    <w:next w:val="NoList"/>
    <w:uiPriority w:val="99"/>
    <w:semiHidden/>
    <w:unhideWhenUsed/>
    <w:rsid w:val="00231827"/>
  </w:style>
  <w:style w:type="numbering" w:customStyle="1" w:styleId="11113">
    <w:name w:val="無清單11113"/>
    <w:next w:val="NoList"/>
    <w:uiPriority w:val="99"/>
    <w:semiHidden/>
    <w:unhideWhenUsed/>
    <w:rsid w:val="00231827"/>
  </w:style>
  <w:style w:type="numbering" w:customStyle="1" w:styleId="NoList53">
    <w:name w:val="No List53"/>
    <w:next w:val="NoList"/>
    <w:uiPriority w:val="99"/>
    <w:semiHidden/>
    <w:unhideWhenUsed/>
    <w:rsid w:val="00231827"/>
  </w:style>
  <w:style w:type="table" w:customStyle="1" w:styleId="TableGrid62">
    <w:name w:val="Table Grid6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31827"/>
  </w:style>
  <w:style w:type="numbering" w:customStyle="1" w:styleId="1232">
    <w:name w:val="リストなし123"/>
    <w:next w:val="NoList"/>
    <w:uiPriority w:val="99"/>
    <w:semiHidden/>
    <w:unhideWhenUsed/>
    <w:rsid w:val="00231827"/>
  </w:style>
  <w:style w:type="table" w:customStyle="1" w:styleId="TableGrid122">
    <w:name w:val="Table Grid12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31827"/>
  </w:style>
  <w:style w:type="table" w:customStyle="1" w:styleId="322">
    <w:name w:val="网格型3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31827"/>
  </w:style>
  <w:style w:type="numbering" w:customStyle="1" w:styleId="NoList323">
    <w:name w:val="No List323"/>
    <w:next w:val="NoList"/>
    <w:uiPriority w:val="99"/>
    <w:semiHidden/>
    <w:rsid w:val="00231827"/>
  </w:style>
  <w:style w:type="table" w:customStyle="1" w:styleId="TableGrid422">
    <w:name w:val="Table Grid42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31827"/>
  </w:style>
  <w:style w:type="numbering" w:customStyle="1" w:styleId="1330">
    <w:name w:val="無清單133"/>
    <w:next w:val="NoList"/>
    <w:uiPriority w:val="99"/>
    <w:semiHidden/>
    <w:unhideWhenUsed/>
    <w:rsid w:val="00231827"/>
  </w:style>
  <w:style w:type="numbering" w:customStyle="1" w:styleId="11230">
    <w:name w:val="無清單1123"/>
    <w:next w:val="NoList"/>
    <w:uiPriority w:val="99"/>
    <w:semiHidden/>
    <w:unhideWhenUsed/>
    <w:rsid w:val="00231827"/>
  </w:style>
  <w:style w:type="table" w:customStyle="1" w:styleId="1224">
    <w:name w:val="表格格線12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31827"/>
  </w:style>
  <w:style w:type="numbering" w:customStyle="1" w:styleId="NoList1222">
    <w:name w:val="No List1222"/>
    <w:next w:val="NoList"/>
    <w:uiPriority w:val="99"/>
    <w:semiHidden/>
    <w:unhideWhenUsed/>
    <w:rsid w:val="00231827"/>
  </w:style>
  <w:style w:type="numbering" w:customStyle="1" w:styleId="11221">
    <w:name w:val="リストなし1122"/>
    <w:next w:val="NoList"/>
    <w:uiPriority w:val="99"/>
    <w:semiHidden/>
    <w:unhideWhenUsed/>
    <w:rsid w:val="00231827"/>
  </w:style>
  <w:style w:type="numbering" w:customStyle="1" w:styleId="11222">
    <w:name w:val="无列表1122"/>
    <w:next w:val="NoList"/>
    <w:semiHidden/>
    <w:rsid w:val="00231827"/>
  </w:style>
  <w:style w:type="numbering" w:customStyle="1" w:styleId="NoList2122">
    <w:name w:val="No List2122"/>
    <w:next w:val="NoList"/>
    <w:semiHidden/>
    <w:rsid w:val="00231827"/>
  </w:style>
  <w:style w:type="numbering" w:customStyle="1" w:styleId="NoList3122">
    <w:name w:val="No List3122"/>
    <w:next w:val="NoList"/>
    <w:uiPriority w:val="99"/>
    <w:semiHidden/>
    <w:rsid w:val="00231827"/>
  </w:style>
  <w:style w:type="numbering" w:customStyle="1" w:styleId="NoList11123">
    <w:name w:val="No List11123"/>
    <w:next w:val="NoList"/>
    <w:uiPriority w:val="99"/>
    <w:semiHidden/>
    <w:unhideWhenUsed/>
    <w:rsid w:val="00231827"/>
  </w:style>
  <w:style w:type="numbering" w:customStyle="1" w:styleId="12220">
    <w:name w:val="無清單1222"/>
    <w:next w:val="NoList"/>
    <w:uiPriority w:val="99"/>
    <w:semiHidden/>
    <w:unhideWhenUsed/>
    <w:rsid w:val="00231827"/>
  </w:style>
  <w:style w:type="numbering" w:customStyle="1" w:styleId="111220">
    <w:name w:val="無清單11122"/>
    <w:next w:val="NoList"/>
    <w:uiPriority w:val="99"/>
    <w:semiHidden/>
    <w:unhideWhenUsed/>
    <w:rsid w:val="00231827"/>
  </w:style>
  <w:style w:type="numbering" w:customStyle="1" w:styleId="NoList8">
    <w:name w:val="No List8"/>
    <w:next w:val="NoList"/>
    <w:uiPriority w:val="99"/>
    <w:semiHidden/>
    <w:unhideWhenUsed/>
    <w:rsid w:val="00231827"/>
  </w:style>
  <w:style w:type="table" w:customStyle="1" w:styleId="TableGrid9">
    <w:name w:val="Table Grid9"/>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31827"/>
  </w:style>
  <w:style w:type="numbering" w:customStyle="1" w:styleId="151">
    <w:name w:val="リストなし15"/>
    <w:next w:val="NoList"/>
    <w:uiPriority w:val="99"/>
    <w:semiHidden/>
    <w:unhideWhenUsed/>
    <w:rsid w:val="00231827"/>
  </w:style>
  <w:style w:type="table" w:customStyle="1" w:styleId="TableGrid15">
    <w:name w:val="Table Grid15"/>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31827"/>
  </w:style>
  <w:style w:type="table" w:customStyle="1" w:styleId="35">
    <w:name w:val="网格型3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31827"/>
  </w:style>
  <w:style w:type="numbering" w:customStyle="1" w:styleId="NoList35">
    <w:name w:val="No List35"/>
    <w:next w:val="NoList"/>
    <w:uiPriority w:val="99"/>
    <w:semiHidden/>
    <w:rsid w:val="00231827"/>
  </w:style>
  <w:style w:type="table" w:customStyle="1" w:styleId="TableGrid45">
    <w:name w:val="Table Grid45"/>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31827"/>
  </w:style>
  <w:style w:type="numbering" w:customStyle="1" w:styleId="160">
    <w:name w:val="無清單16"/>
    <w:next w:val="NoList"/>
    <w:uiPriority w:val="99"/>
    <w:semiHidden/>
    <w:unhideWhenUsed/>
    <w:rsid w:val="00231827"/>
  </w:style>
  <w:style w:type="numbering" w:customStyle="1" w:styleId="115">
    <w:name w:val="無清單115"/>
    <w:next w:val="NoList"/>
    <w:uiPriority w:val="99"/>
    <w:semiHidden/>
    <w:unhideWhenUsed/>
    <w:rsid w:val="00231827"/>
  </w:style>
  <w:style w:type="table" w:customStyle="1" w:styleId="153">
    <w:name w:val="表格格線15"/>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1827"/>
  </w:style>
  <w:style w:type="table" w:customStyle="1" w:styleId="TableGrid53">
    <w:name w:val="Table Grid53"/>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31827"/>
  </w:style>
  <w:style w:type="numbering" w:customStyle="1" w:styleId="1150">
    <w:name w:val="リストなし115"/>
    <w:next w:val="NoList"/>
    <w:uiPriority w:val="99"/>
    <w:semiHidden/>
    <w:unhideWhenUsed/>
    <w:rsid w:val="00231827"/>
  </w:style>
  <w:style w:type="table" w:customStyle="1" w:styleId="TableGrid114">
    <w:name w:val="Table Grid114"/>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31827"/>
  </w:style>
  <w:style w:type="table" w:customStyle="1" w:styleId="313">
    <w:name w:val="网格型3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31827"/>
  </w:style>
  <w:style w:type="numbering" w:customStyle="1" w:styleId="NoList315">
    <w:name w:val="No List315"/>
    <w:next w:val="NoList"/>
    <w:uiPriority w:val="99"/>
    <w:semiHidden/>
    <w:rsid w:val="00231827"/>
  </w:style>
  <w:style w:type="table" w:customStyle="1" w:styleId="TableGrid413">
    <w:name w:val="Table Grid413"/>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31827"/>
  </w:style>
  <w:style w:type="numbering" w:customStyle="1" w:styleId="125">
    <w:name w:val="無清單125"/>
    <w:next w:val="NoList"/>
    <w:uiPriority w:val="99"/>
    <w:semiHidden/>
    <w:unhideWhenUsed/>
    <w:rsid w:val="00231827"/>
  </w:style>
  <w:style w:type="numbering" w:customStyle="1" w:styleId="1115">
    <w:name w:val="無清單1115"/>
    <w:next w:val="NoList"/>
    <w:uiPriority w:val="99"/>
    <w:semiHidden/>
    <w:unhideWhenUsed/>
    <w:rsid w:val="00231827"/>
  </w:style>
  <w:style w:type="table" w:customStyle="1" w:styleId="1133">
    <w:name w:val="表格格線113"/>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31827"/>
  </w:style>
  <w:style w:type="numbering" w:customStyle="1" w:styleId="NoList1214">
    <w:name w:val="No List1214"/>
    <w:next w:val="NoList"/>
    <w:uiPriority w:val="99"/>
    <w:semiHidden/>
    <w:unhideWhenUsed/>
    <w:rsid w:val="00231827"/>
  </w:style>
  <w:style w:type="numbering" w:customStyle="1" w:styleId="11141">
    <w:name w:val="リストなし1114"/>
    <w:next w:val="NoList"/>
    <w:uiPriority w:val="99"/>
    <w:semiHidden/>
    <w:unhideWhenUsed/>
    <w:rsid w:val="00231827"/>
  </w:style>
  <w:style w:type="numbering" w:customStyle="1" w:styleId="11142">
    <w:name w:val="无列表1114"/>
    <w:next w:val="NoList"/>
    <w:semiHidden/>
    <w:rsid w:val="00231827"/>
  </w:style>
  <w:style w:type="numbering" w:customStyle="1" w:styleId="NoList2114">
    <w:name w:val="No List2114"/>
    <w:next w:val="NoList"/>
    <w:semiHidden/>
    <w:rsid w:val="00231827"/>
  </w:style>
  <w:style w:type="numbering" w:customStyle="1" w:styleId="NoList3114">
    <w:name w:val="No List3114"/>
    <w:next w:val="NoList"/>
    <w:uiPriority w:val="99"/>
    <w:semiHidden/>
    <w:rsid w:val="00231827"/>
  </w:style>
  <w:style w:type="numbering" w:customStyle="1" w:styleId="NoList11114">
    <w:name w:val="No List11114"/>
    <w:next w:val="NoList"/>
    <w:uiPriority w:val="99"/>
    <w:semiHidden/>
    <w:unhideWhenUsed/>
    <w:rsid w:val="00231827"/>
  </w:style>
  <w:style w:type="numbering" w:customStyle="1" w:styleId="1214">
    <w:name w:val="無清單1214"/>
    <w:next w:val="NoList"/>
    <w:uiPriority w:val="99"/>
    <w:semiHidden/>
    <w:unhideWhenUsed/>
    <w:rsid w:val="00231827"/>
  </w:style>
  <w:style w:type="numbering" w:customStyle="1" w:styleId="11114">
    <w:name w:val="無清單11114"/>
    <w:next w:val="NoList"/>
    <w:uiPriority w:val="99"/>
    <w:semiHidden/>
    <w:unhideWhenUsed/>
    <w:rsid w:val="00231827"/>
  </w:style>
  <w:style w:type="numbering" w:customStyle="1" w:styleId="NoList54">
    <w:name w:val="No List54"/>
    <w:next w:val="NoList"/>
    <w:uiPriority w:val="99"/>
    <w:semiHidden/>
    <w:unhideWhenUsed/>
    <w:rsid w:val="00231827"/>
  </w:style>
  <w:style w:type="table" w:customStyle="1" w:styleId="TableGrid63">
    <w:name w:val="Table Grid63"/>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31827"/>
  </w:style>
  <w:style w:type="numbering" w:customStyle="1" w:styleId="1241">
    <w:name w:val="リストなし124"/>
    <w:next w:val="NoList"/>
    <w:uiPriority w:val="99"/>
    <w:semiHidden/>
    <w:unhideWhenUsed/>
    <w:rsid w:val="00231827"/>
  </w:style>
  <w:style w:type="table" w:customStyle="1" w:styleId="TableGrid123">
    <w:name w:val="Table Grid123"/>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31827"/>
  </w:style>
  <w:style w:type="table" w:customStyle="1" w:styleId="323">
    <w:name w:val="网格型32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31827"/>
  </w:style>
  <w:style w:type="numbering" w:customStyle="1" w:styleId="NoList324">
    <w:name w:val="No List324"/>
    <w:next w:val="NoList"/>
    <w:uiPriority w:val="99"/>
    <w:semiHidden/>
    <w:rsid w:val="00231827"/>
  </w:style>
  <w:style w:type="table" w:customStyle="1" w:styleId="TableGrid423">
    <w:name w:val="Table Grid423"/>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31827"/>
  </w:style>
  <w:style w:type="numbering" w:customStyle="1" w:styleId="134">
    <w:name w:val="無清單134"/>
    <w:next w:val="NoList"/>
    <w:uiPriority w:val="99"/>
    <w:semiHidden/>
    <w:unhideWhenUsed/>
    <w:rsid w:val="00231827"/>
  </w:style>
  <w:style w:type="numbering" w:customStyle="1" w:styleId="1124">
    <w:name w:val="無清單1124"/>
    <w:next w:val="NoList"/>
    <w:uiPriority w:val="99"/>
    <w:semiHidden/>
    <w:unhideWhenUsed/>
    <w:rsid w:val="00231827"/>
  </w:style>
  <w:style w:type="table" w:customStyle="1" w:styleId="1234">
    <w:name w:val="表格格線123"/>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31827"/>
  </w:style>
  <w:style w:type="numbering" w:customStyle="1" w:styleId="NoList1223">
    <w:name w:val="No List1223"/>
    <w:next w:val="NoList"/>
    <w:uiPriority w:val="99"/>
    <w:semiHidden/>
    <w:unhideWhenUsed/>
    <w:rsid w:val="00231827"/>
  </w:style>
  <w:style w:type="numbering" w:customStyle="1" w:styleId="11231">
    <w:name w:val="リストなし1123"/>
    <w:next w:val="NoList"/>
    <w:uiPriority w:val="99"/>
    <w:semiHidden/>
    <w:unhideWhenUsed/>
    <w:rsid w:val="00231827"/>
  </w:style>
  <w:style w:type="numbering" w:customStyle="1" w:styleId="11232">
    <w:name w:val="无列表1123"/>
    <w:next w:val="NoList"/>
    <w:semiHidden/>
    <w:rsid w:val="00231827"/>
  </w:style>
  <w:style w:type="numbering" w:customStyle="1" w:styleId="NoList2123">
    <w:name w:val="No List2123"/>
    <w:next w:val="NoList"/>
    <w:semiHidden/>
    <w:rsid w:val="00231827"/>
  </w:style>
  <w:style w:type="numbering" w:customStyle="1" w:styleId="NoList3123">
    <w:name w:val="No List3123"/>
    <w:next w:val="NoList"/>
    <w:uiPriority w:val="99"/>
    <w:semiHidden/>
    <w:rsid w:val="00231827"/>
  </w:style>
  <w:style w:type="numbering" w:customStyle="1" w:styleId="NoList11124">
    <w:name w:val="No List11124"/>
    <w:next w:val="NoList"/>
    <w:uiPriority w:val="99"/>
    <w:semiHidden/>
    <w:unhideWhenUsed/>
    <w:rsid w:val="00231827"/>
  </w:style>
  <w:style w:type="numbering" w:customStyle="1" w:styleId="12230">
    <w:name w:val="無清單1223"/>
    <w:next w:val="NoList"/>
    <w:uiPriority w:val="99"/>
    <w:semiHidden/>
    <w:unhideWhenUsed/>
    <w:rsid w:val="00231827"/>
  </w:style>
  <w:style w:type="numbering" w:customStyle="1" w:styleId="111230">
    <w:name w:val="無清單11123"/>
    <w:next w:val="NoList"/>
    <w:uiPriority w:val="99"/>
    <w:semiHidden/>
    <w:unhideWhenUsed/>
    <w:rsid w:val="00231827"/>
  </w:style>
  <w:style w:type="numbering" w:customStyle="1" w:styleId="NoList62">
    <w:name w:val="No List62"/>
    <w:next w:val="NoList"/>
    <w:uiPriority w:val="99"/>
    <w:semiHidden/>
    <w:unhideWhenUsed/>
    <w:rsid w:val="00231827"/>
  </w:style>
  <w:style w:type="table" w:customStyle="1" w:styleId="TableGrid71">
    <w:name w:val="Table Grid7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31827"/>
  </w:style>
  <w:style w:type="numbering" w:customStyle="1" w:styleId="1321">
    <w:name w:val="リストなし132"/>
    <w:next w:val="NoList"/>
    <w:uiPriority w:val="99"/>
    <w:semiHidden/>
    <w:unhideWhenUsed/>
    <w:rsid w:val="00231827"/>
  </w:style>
  <w:style w:type="table" w:customStyle="1" w:styleId="TableGrid131">
    <w:name w:val="Table Grid131"/>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31827"/>
  </w:style>
  <w:style w:type="table" w:customStyle="1" w:styleId="331">
    <w:name w:val="网格型3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31827"/>
  </w:style>
  <w:style w:type="numbering" w:customStyle="1" w:styleId="NoList332">
    <w:name w:val="No List332"/>
    <w:next w:val="NoList"/>
    <w:uiPriority w:val="99"/>
    <w:semiHidden/>
    <w:rsid w:val="00231827"/>
  </w:style>
  <w:style w:type="table" w:customStyle="1" w:styleId="TableGrid431">
    <w:name w:val="Table Grid43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31827"/>
  </w:style>
  <w:style w:type="numbering" w:customStyle="1" w:styleId="1420">
    <w:name w:val="無清單142"/>
    <w:next w:val="NoList"/>
    <w:uiPriority w:val="99"/>
    <w:semiHidden/>
    <w:unhideWhenUsed/>
    <w:rsid w:val="00231827"/>
  </w:style>
  <w:style w:type="numbering" w:customStyle="1" w:styleId="11320">
    <w:name w:val="無清單1132"/>
    <w:next w:val="NoList"/>
    <w:uiPriority w:val="99"/>
    <w:semiHidden/>
    <w:unhideWhenUsed/>
    <w:rsid w:val="00231827"/>
  </w:style>
  <w:style w:type="table" w:customStyle="1" w:styleId="1313">
    <w:name w:val="表格格線13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31827"/>
  </w:style>
  <w:style w:type="numbering" w:customStyle="1" w:styleId="NoList1232">
    <w:name w:val="No List1232"/>
    <w:next w:val="NoList"/>
    <w:uiPriority w:val="99"/>
    <w:semiHidden/>
    <w:unhideWhenUsed/>
    <w:rsid w:val="00231827"/>
  </w:style>
  <w:style w:type="numbering" w:customStyle="1" w:styleId="11321">
    <w:name w:val="リストなし1132"/>
    <w:next w:val="NoList"/>
    <w:uiPriority w:val="99"/>
    <w:semiHidden/>
    <w:unhideWhenUsed/>
    <w:rsid w:val="00231827"/>
  </w:style>
  <w:style w:type="numbering" w:customStyle="1" w:styleId="11322">
    <w:name w:val="无列表1132"/>
    <w:next w:val="NoList"/>
    <w:semiHidden/>
    <w:rsid w:val="00231827"/>
  </w:style>
  <w:style w:type="numbering" w:customStyle="1" w:styleId="NoList2132">
    <w:name w:val="No List2132"/>
    <w:next w:val="NoList"/>
    <w:semiHidden/>
    <w:rsid w:val="00231827"/>
  </w:style>
  <w:style w:type="numbering" w:customStyle="1" w:styleId="NoList3132">
    <w:name w:val="No List3132"/>
    <w:next w:val="NoList"/>
    <w:uiPriority w:val="99"/>
    <w:semiHidden/>
    <w:rsid w:val="00231827"/>
  </w:style>
  <w:style w:type="numbering" w:customStyle="1" w:styleId="NoList11132">
    <w:name w:val="No List11132"/>
    <w:next w:val="NoList"/>
    <w:uiPriority w:val="99"/>
    <w:semiHidden/>
    <w:unhideWhenUsed/>
    <w:rsid w:val="00231827"/>
  </w:style>
  <w:style w:type="numbering" w:customStyle="1" w:styleId="12320">
    <w:name w:val="無清單1232"/>
    <w:next w:val="NoList"/>
    <w:uiPriority w:val="99"/>
    <w:semiHidden/>
    <w:unhideWhenUsed/>
    <w:rsid w:val="00231827"/>
  </w:style>
  <w:style w:type="numbering" w:customStyle="1" w:styleId="111320">
    <w:name w:val="無清單11132"/>
    <w:next w:val="NoList"/>
    <w:uiPriority w:val="99"/>
    <w:semiHidden/>
    <w:unhideWhenUsed/>
    <w:rsid w:val="00231827"/>
  </w:style>
  <w:style w:type="numbering" w:customStyle="1" w:styleId="NoList412">
    <w:name w:val="No List412"/>
    <w:next w:val="NoList"/>
    <w:uiPriority w:val="99"/>
    <w:semiHidden/>
    <w:unhideWhenUsed/>
    <w:rsid w:val="00231827"/>
  </w:style>
  <w:style w:type="table" w:customStyle="1" w:styleId="TableGrid511">
    <w:name w:val="Table Grid5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31827"/>
  </w:style>
  <w:style w:type="numbering" w:customStyle="1" w:styleId="111121">
    <w:name w:val="リストなし11112"/>
    <w:next w:val="NoList"/>
    <w:uiPriority w:val="99"/>
    <w:semiHidden/>
    <w:unhideWhenUsed/>
    <w:rsid w:val="00231827"/>
  </w:style>
  <w:style w:type="numbering" w:customStyle="1" w:styleId="111122">
    <w:name w:val="无列表11112"/>
    <w:next w:val="NoList"/>
    <w:semiHidden/>
    <w:rsid w:val="00231827"/>
  </w:style>
  <w:style w:type="numbering" w:customStyle="1" w:styleId="NoList21112">
    <w:name w:val="No List21112"/>
    <w:next w:val="NoList"/>
    <w:semiHidden/>
    <w:rsid w:val="00231827"/>
  </w:style>
  <w:style w:type="numbering" w:customStyle="1" w:styleId="NoList31112">
    <w:name w:val="No List31112"/>
    <w:next w:val="NoList"/>
    <w:uiPriority w:val="99"/>
    <w:semiHidden/>
    <w:rsid w:val="00231827"/>
  </w:style>
  <w:style w:type="numbering" w:customStyle="1" w:styleId="NoList111112">
    <w:name w:val="No List111112"/>
    <w:next w:val="NoList"/>
    <w:uiPriority w:val="99"/>
    <w:semiHidden/>
    <w:unhideWhenUsed/>
    <w:rsid w:val="00231827"/>
  </w:style>
  <w:style w:type="numbering" w:customStyle="1" w:styleId="121120">
    <w:name w:val="無清單12112"/>
    <w:next w:val="NoList"/>
    <w:uiPriority w:val="99"/>
    <w:semiHidden/>
    <w:unhideWhenUsed/>
    <w:rsid w:val="00231827"/>
  </w:style>
  <w:style w:type="numbering" w:customStyle="1" w:styleId="1111120">
    <w:name w:val="無清單111112"/>
    <w:next w:val="NoList"/>
    <w:uiPriority w:val="99"/>
    <w:semiHidden/>
    <w:unhideWhenUsed/>
    <w:rsid w:val="00231827"/>
  </w:style>
  <w:style w:type="numbering" w:customStyle="1" w:styleId="NoList512">
    <w:name w:val="No List512"/>
    <w:next w:val="NoList"/>
    <w:uiPriority w:val="99"/>
    <w:semiHidden/>
    <w:unhideWhenUsed/>
    <w:rsid w:val="00231827"/>
  </w:style>
  <w:style w:type="table" w:customStyle="1" w:styleId="TableGrid611">
    <w:name w:val="Table Grid6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31827"/>
  </w:style>
  <w:style w:type="numbering" w:customStyle="1" w:styleId="12121">
    <w:name w:val="リストなし1212"/>
    <w:next w:val="NoList"/>
    <w:uiPriority w:val="99"/>
    <w:semiHidden/>
    <w:unhideWhenUsed/>
    <w:rsid w:val="00231827"/>
  </w:style>
  <w:style w:type="table" w:customStyle="1" w:styleId="TableGrid1211">
    <w:name w:val="Table Grid12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31827"/>
  </w:style>
  <w:style w:type="table" w:customStyle="1" w:styleId="3211">
    <w:name w:val="网格型3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31827"/>
  </w:style>
  <w:style w:type="numbering" w:customStyle="1" w:styleId="NoList3212">
    <w:name w:val="No List3212"/>
    <w:next w:val="NoList"/>
    <w:uiPriority w:val="99"/>
    <w:semiHidden/>
    <w:rsid w:val="00231827"/>
  </w:style>
  <w:style w:type="table" w:customStyle="1" w:styleId="TableGrid4211">
    <w:name w:val="Table Grid42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31827"/>
  </w:style>
  <w:style w:type="numbering" w:customStyle="1" w:styleId="13120">
    <w:name w:val="無清單1312"/>
    <w:next w:val="NoList"/>
    <w:uiPriority w:val="99"/>
    <w:semiHidden/>
    <w:unhideWhenUsed/>
    <w:rsid w:val="00231827"/>
  </w:style>
  <w:style w:type="numbering" w:customStyle="1" w:styleId="112120">
    <w:name w:val="無清單11212"/>
    <w:next w:val="NoList"/>
    <w:uiPriority w:val="99"/>
    <w:semiHidden/>
    <w:unhideWhenUsed/>
    <w:rsid w:val="00231827"/>
  </w:style>
  <w:style w:type="table" w:customStyle="1" w:styleId="12113">
    <w:name w:val="表格格線12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31827"/>
  </w:style>
  <w:style w:type="numbering" w:customStyle="1" w:styleId="NoList12212">
    <w:name w:val="No List12212"/>
    <w:next w:val="NoList"/>
    <w:uiPriority w:val="99"/>
    <w:semiHidden/>
    <w:unhideWhenUsed/>
    <w:rsid w:val="00231827"/>
  </w:style>
  <w:style w:type="numbering" w:customStyle="1" w:styleId="112121">
    <w:name w:val="リストなし11212"/>
    <w:next w:val="NoList"/>
    <w:uiPriority w:val="99"/>
    <w:semiHidden/>
    <w:unhideWhenUsed/>
    <w:rsid w:val="00231827"/>
  </w:style>
  <w:style w:type="numbering" w:customStyle="1" w:styleId="112122">
    <w:name w:val="无列表11212"/>
    <w:next w:val="NoList"/>
    <w:semiHidden/>
    <w:rsid w:val="00231827"/>
  </w:style>
  <w:style w:type="numbering" w:customStyle="1" w:styleId="NoList21212">
    <w:name w:val="No List21212"/>
    <w:next w:val="NoList"/>
    <w:semiHidden/>
    <w:rsid w:val="00231827"/>
  </w:style>
  <w:style w:type="numbering" w:customStyle="1" w:styleId="NoList31212">
    <w:name w:val="No List31212"/>
    <w:next w:val="NoList"/>
    <w:uiPriority w:val="99"/>
    <w:semiHidden/>
    <w:rsid w:val="00231827"/>
  </w:style>
  <w:style w:type="numbering" w:customStyle="1" w:styleId="NoList111212">
    <w:name w:val="No List111212"/>
    <w:next w:val="NoList"/>
    <w:uiPriority w:val="99"/>
    <w:semiHidden/>
    <w:unhideWhenUsed/>
    <w:rsid w:val="00231827"/>
  </w:style>
  <w:style w:type="numbering" w:customStyle="1" w:styleId="12212">
    <w:name w:val="無清單12212"/>
    <w:next w:val="NoList"/>
    <w:uiPriority w:val="99"/>
    <w:semiHidden/>
    <w:unhideWhenUsed/>
    <w:rsid w:val="00231827"/>
  </w:style>
  <w:style w:type="numbering" w:customStyle="1" w:styleId="111212">
    <w:name w:val="無清單111212"/>
    <w:next w:val="NoList"/>
    <w:uiPriority w:val="99"/>
    <w:semiHidden/>
    <w:unhideWhenUsed/>
    <w:rsid w:val="00231827"/>
  </w:style>
  <w:style w:type="table" w:customStyle="1" w:styleId="116">
    <w:name w:val="网格型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31827"/>
  </w:style>
  <w:style w:type="table" w:customStyle="1" w:styleId="215">
    <w:name w:val="网格型2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31827"/>
  </w:style>
  <w:style w:type="numbering" w:customStyle="1" w:styleId="NoList11311">
    <w:name w:val="No List11311"/>
    <w:next w:val="NoList"/>
    <w:uiPriority w:val="99"/>
    <w:semiHidden/>
    <w:unhideWhenUsed/>
    <w:rsid w:val="00231827"/>
  </w:style>
  <w:style w:type="numbering" w:customStyle="1" w:styleId="NoList4111">
    <w:name w:val="No List4111"/>
    <w:next w:val="NoList"/>
    <w:uiPriority w:val="99"/>
    <w:semiHidden/>
    <w:unhideWhenUsed/>
    <w:rsid w:val="00231827"/>
  </w:style>
  <w:style w:type="table" w:customStyle="1" w:styleId="TableGrid1121">
    <w:name w:val="Table Grid112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31827"/>
  </w:style>
  <w:style w:type="numbering" w:customStyle="1" w:styleId="NoList121111">
    <w:name w:val="No List121111"/>
    <w:next w:val="NoList"/>
    <w:uiPriority w:val="99"/>
    <w:semiHidden/>
    <w:unhideWhenUsed/>
    <w:rsid w:val="00231827"/>
  </w:style>
  <w:style w:type="numbering" w:customStyle="1" w:styleId="1111111">
    <w:name w:val="リストなし111111"/>
    <w:next w:val="NoList"/>
    <w:uiPriority w:val="99"/>
    <w:semiHidden/>
    <w:unhideWhenUsed/>
    <w:rsid w:val="00231827"/>
  </w:style>
  <w:style w:type="numbering" w:customStyle="1" w:styleId="1111112">
    <w:name w:val="无列表111111"/>
    <w:next w:val="NoList"/>
    <w:semiHidden/>
    <w:rsid w:val="00231827"/>
  </w:style>
  <w:style w:type="numbering" w:customStyle="1" w:styleId="NoList211111">
    <w:name w:val="No List211111"/>
    <w:next w:val="NoList"/>
    <w:semiHidden/>
    <w:rsid w:val="00231827"/>
  </w:style>
  <w:style w:type="numbering" w:customStyle="1" w:styleId="NoList311111">
    <w:name w:val="No List311111"/>
    <w:next w:val="NoList"/>
    <w:uiPriority w:val="99"/>
    <w:semiHidden/>
    <w:rsid w:val="00231827"/>
  </w:style>
  <w:style w:type="numbering" w:customStyle="1" w:styleId="NoList1111111">
    <w:name w:val="No List1111111"/>
    <w:next w:val="NoList"/>
    <w:uiPriority w:val="99"/>
    <w:semiHidden/>
    <w:unhideWhenUsed/>
    <w:rsid w:val="00231827"/>
  </w:style>
  <w:style w:type="numbering" w:customStyle="1" w:styleId="121111">
    <w:name w:val="無清單121111"/>
    <w:next w:val="NoList"/>
    <w:uiPriority w:val="99"/>
    <w:semiHidden/>
    <w:unhideWhenUsed/>
    <w:rsid w:val="00231827"/>
  </w:style>
  <w:style w:type="numbering" w:customStyle="1" w:styleId="11111110">
    <w:name w:val="無清單1111111"/>
    <w:next w:val="NoList"/>
    <w:uiPriority w:val="99"/>
    <w:semiHidden/>
    <w:unhideWhenUsed/>
    <w:rsid w:val="00231827"/>
  </w:style>
  <w:style w:type="numbering" w:customStyle="1" w:styleId="NoList13111">
    <w:name w:val="No List13111"/>
    <w:next w:val="NoList"/>
    <w:uiPriority w:val="99"/>
    <w:semiHidden/>
    <w:unhideWhenUsed/>
    <w:rsid w:val="00231827"/>
  </w:style>
  <w:style w:type="numbering" w:customStyle="1" w:styleId="121110">
    <w:name w:val="リストなし12111"/>
    <w:next w:val="NoList"/>
    <w:uiPriority w:val="99"/>
    <w:semiHidden/>
    <w:unhideWhenUsed/>
    <w:rsid w:val="00231827"/>
  </w:style>
  <w:style w:type="numbering" w:customStyle="1" w:styleId="121112">
    <w:name w:val="无列表12111"/>
    <w:next w:val="NoList"/>
    <w:semiHidden/>
    <w:rsid w:val="00231827"/>
  </w:style>
  <w:style w:type="numbering" w:customStyle="1" w:styleId="NoList22111">
    <w:name w:val="No List22111"/>
    <w:next w:val="NoList"/>
    <w:semiHidden/>
    <w:rsid w:val="00231827"/>
  </w:style>
  <w:style w:type="numbering" w:customStyle="1" w:styleId="NoList32111">
    <w:name w:val="No List32111"/>
    <w:next w:val="NoList"/>
    <w:uiPriority w:val="99"/>
    <w:semiHidden/>
    <w:rsid w:val="00231827"/>
  </w:style>
  <w:style w:type="numbering" w:customStyle="1" w:styleId="NoList112111">
    <w:name w:val="No List112111"/>
    <w:next w:val="NoList"/>
    <w:uiPriority w:val="99"/>
    <w:semiHidden/>
    <w:unhideWhenUsed/>
    <w:rsid w:val="00231827"/>
  </w:style>
  <w:style w:type="numbering" w:customStyle="1" w:styleId="131110">
    <w:name w:val="無清單13111"/>
    <w:next w:val="NoList"/>
    <w:uiPriority w:val="99"/>
    <w:semiHidden/>
    <w:unhideWhenUsed/>
    <w:rsid w:val="00231827"/>
  </w:style>
  <w:style w:type="numbering" w:customStyle="1" w:styleId="1121110">
    <w:name w:val="無清單112111"/>
    <w:next w:val="NoList"/>
    <w:uiPriority w:val="99"/>
    <w:semiHidden/>
    <w:unhideWhenUsed/>
    <w:rsid w:val="00231827"/>
  </w:style>
  <w:style w:type="numbering" w:customStyle="1" w:styleId="21111">
    <w:name w:val="无列表21111"/>
    <w:next w:val="NoList"/>
    <w:uiPriority w:val="99"/>
    <w:semiHidden/>
    <w:unhideWhenUsed/>
    <w:rsid w:val="00231827"/>
  </w:style>
  <w:style w:type="numbering" w:customStyle="1" w:styleId="NoList122111">
    <w:name w:val="No List122111"/>
    <w:next w:val="NoList"/>
    <w:uiPriority w:val="99"/>
    <w:semiHidden/>
    <w:unhideWhenUsed/>
    <w:rsid w:val="00231827"/>
  </w:style>
  <w:style w:type="numbering" w:customStyle="1" w:styleId="1121111">
    <w:name w:val="リストなし112111"/>
    <w:next w:val="NoList"/>
    <w:uiPriority w:val="99"/>
    <w:semiHidden/>
    <w:unhideWhenUsed/>
    <w:rsid w:val="00231827"/>
  </w:style>
  <w:style w:type="numbering" w:customStyle="1" w:styleId="1121112">
    <w:name w:val="无列表112111"/>
    <w:next w:val="NoList"/>
    <w:semiHidden/>
    <w:rsid w:val="00231827"/>
  </w:style>
  <w:style w:type="numbering" w:customStyle="1" w:styleId="NoList212111">
    <w:name w:val="No List212111"/>
    <w:next w:val="NoList"/>
    <w:semiHidden/>
    <w:rsid w:val="00231827"/>
  </w:style>
  <w:style w:type="numbering" w:customStyle="1" w:styleId="NoList312111">
    <w:name w:val="No List312111"/>
    <w:next w:val="NoList"/>
    <w:uiPriority w:val="99"/>
    <w:semiHidden/>
    <w:rsid w:val="00231827"/>
  </w:style>
  <w:style w:type="numbering" w:customStyle="1" w:styleId="NoList1112111">
    <w:name w:val="No List1112111"/>
    <w:next w:val="NoList"/>
    <w:uiPriority w:val="99"/>
    <w:semiHidden/>
    <w:unhideWhenUsed/>
    <w:rsid w:val="00231827"/>
  </w:style>
  <w:style w:type="numbering" w:customStyle="1" w:styleId="122111">
    <w:name w:val="無清單122111"/>
    <w:next w:val="NoList"/>
    <w:uiPriority w:val="99"/>
    <w:semiHidden/>
    <w:unhideWhenUsed/>
    <w:rsid w:val="00231827"/>
  </w:style>
  <w:style w:type="numbering" w:customStyle="1" w:styleId="1112111">
    <w:name w:val="無清單1112111"/>
    <w:next w:val="NoList"/>
    <w:uiPriority w:val="99"/>
    <w:semiHidden/>
    <w:unhideWhenUsed/>
    <w:rsid w:val="00231827"/>
  </w:style>
  <w:style w:type="numbering" w:customStyle="1" w:styleId="NoList5111">
    <w:name w:val="No List5111"/>
    <w:next w:val="NoList"/>
    <w:uiPriority w:val="99"/>
    <w:semiHidden/>
    <w:unhideWhenUsed/>
    <w:rsid w:val="00231827"/>
  </w:style>
  <w:style w:type="numbering" w:customStyle="1" w:styleId="NoList611">
    <w:name w:val="No List611"/>
    <w:next w:val="NoList"/>
    <w:uiPriority w:val="99"/>
    <w:semiHidden/>
    <w:unhideWhenUsed/>
    <w:rsid w:val="00231827"/>
  </w:style>
  <w:style w:type="numbering" w:customStyle="1" w:styleId="NoList1411">
    <w:name w:val="No List1411"/>
    <w:next w:val="NoList"/>
    <w:uiPriority w:val="99"/>
    <w:semiHidden/>
    <w:unhideWhenUsed/>
    <w:rsid w:val="00231827"/>
  </w:style>
  <w:style w:type="numbering" w:customStyle="1" w:styleId="13112">
    <w:name w:val="リストなし1311"/>
    <w:next w:val="NoList"/>
    <w:uiPriority w:val="99"/>
    <w:semiHidden/>
    <w:unhideWhenUsed/>
    <w:rsid w:val="00231827"/>
  </w:style>
  <w:style w:type="numbering" w:customStyle="1" w:styleId="NoList2311">
    <w:name w:val="No List2311"/>
    <w:next w:val="NoList"/>
    <w:semiHidden/>
    <w:rsid w:val="00231827"/>
  </w:style>
  <w:style w:type="numbering" w:customStyle="1" w:styleId="NoList3311">
    <w:name w:val="No List3311"/>
    <w:next w:val="NoList"/>
    <w:uiPriority w:val="99"/>
    <w:semiHidden/>
    <w:rsid w:val="00231827"/>
  </w:style>
  <w:style w:type="numbering" w:customStyle="1" w:styleId="NoList1141">
    <w:name w:val="No List1141"/>
    <w:next w:val="NoList"/>
    <w:uiPriority w:val="99"/>
    <w:semiHidden/>
    <w:unhideWhenUsed/>
    <w:rsid w:val="00231827"/>
  </w:style>
  <w:style w:type="numbering" w:customStyle="1" w:styleId="1411">
    <w:name w:val="無清單1411"/>
    <w:next w:val="NoList"/>
    <w:uiPriority w:val="99"/>
    <w:semiHidden/>
    <w:unhideWhenUsed/>
    <w:rsid w:val="00231827"/>
  </w:style>
  <w:style w:type="numbering" w:customStyle="1" w:styleId="113110">
    <w:name w:val="無清單11311"/>
    <w:next w:val="NoList"/>
    <w:uiPriority w:val="99"/>
    <w:semiHidden/>
    <w:unhideWhenUsed/>
    <w:rsid w:val="00231827"/>
  </w:style>
  <w:style w:type="numbering" w:customStyle="1" w:styleId="NoList421">
    <w:name w:val="No List421"/>
    <w:next w:val="NoList"/>
    <w:uiPriority w:val="99"/>
    <w:semiHidden/>
    <w:unhideWhenUsed/>
    <w:rsid w:val="00231827"/>
  </w:style>
  <w:style w:type="numbering" w:customStyle="1" w:styleId="NoList12311">
    <w:name w:val="No List12311"/>
    <w:next w:val="NoList"/>
    <w:uiPriority w:val="99"/>
    <w:semiHidden/>
    <w:unhideWhenUsed/>
    <w:rsid w:val="00231827"/>
  </w:style>
  <w:style w:type="numbering" w:customStyle="1" w:styleId="113111">
    <w:name w:val="リストなし11311"/>
    <w:next w:val="NoList"/>
    <w:uiPriority w:val="99"/>
    <w:semiHidden/>
    <w:unhideWhenUsed/>
    <w:rsid w:val="00231827"/>
  </w:style>
  <w:style w:type="numbering" w:customStyle="1" w:styleId="113112">
    <w:name w:val="无列表11311"/>
    <w:next w:val="NoList"/>
    <w:semiHidden/>
    <w:rsid w:val="00231827"/>
  </w:style>
  <w:style w:type="numbering" w:customStyle="1" w:styleId="NoList21311">
    <w:name w:val="No List21311"/>
    <w:next w:val="NoList"/>
    <w:semiHidden/>
    <w:rsid w:val="00231827"/>
  </w:style>
  <w:style w:type="numbering" w:customStyle="1" w:styleId="NoList31311">
    <w:name w:val="No List31311"/>
    <w:next w:val="NoList"/>
    <w:uiPriority w:val="99"/>
    <w:semiHidden/>
    <w:rsid w:val="00231827"/>
  </w:style>
  <w:style w:type="numbering" w:customStyle="1" w:styleId="NoList111311">
    <w:name w:val="No List111311"/>
    <w:next w:val="NoList"/>
    <w:uiPriority w:val="99"/>
    <w:semiHidden/>
    <w:unhideWhenUsed/>
    <w:rsid w:val="00231827"/>
  </w:style>
  <w:style w:type="numbering" w:customStyle="1" w:styleId="12311">
    <w:name w:val="無清單12311"/>
    <w:next w:val="NoList"/>
    <w:uiPriority w:val="99"/>
    <w:semiHidden/>
    <w:unhideWhenUsed/>
    <w:rsid w:val="00231827"/>
  </w:style>
  <w:style w:type="numbering" w:customStyle="1" w:styleId="111311">
    <w:name w:val="無清單111311"/>
    <w:next w:val="NoList"/>
    <w:uiPriority w:val="99"/>
    <w:semiHidden/>
    <w:unhideWhenUsed/>
    <w:rsid w:val="00231827"/>
  </w:style>
  <w:style w:type="numbering" w:customStyle="1" w:styleId="NoList12121">
    <w:name w:val="No List12121"/>
    <w:next w:val="NoList"/>
    <w:uiPriority w:val="99"/>
    <w:semiHidden/>
    <w:unhideWhenUsed/>
    <w:rsid w:val="00231827"/>
  </w:style>
  <w:style w:type="numbering" w:customStyle="1" w:styleId="111210">
    <w:name w:val="リストなし11121"/>
    <w:next w:val="NoList"/>
    <w:uiPriority w:val="99"/>
    <w:semiHidden/>
    <w:unhideWhenUsed/>
    <w:rsid w:val="00231827"/>
  </w:style>
  <w:style w:type="numbering" w:customStyle="1" w:styleId="111213">
    <w:name w:val="无列表11121"/>
    <w:next w:val="NoList"/>
    <w:semiHidden/>
    <w:rsid w:val="00231827"/>
  </w:style>
  <w:style w:type="numbering" w:customStyle="1" w:styleId="NoList21121">
    <w:name w:val="No List21121"/>
    <w:next w:val="NoList"/>
    <w:semiHidden/>
    <w:rsid w:val="00231827"/>
  </w:style>
  <w:style w:type="numbering" w:customStyle="1" w:styleId="NoList31121">
    <w:name w:val="No List31121"/>
    <w:next w:val="NoList"/>
    <w:uiPriority w:val="99"/>
    <w:semiHidden/>
    <w:rsid w:val="00231827"/>
  </w:style>
  <w:style w:type="numbering" w:customStyle="1" w:styleId="NoList111121">
    <w:name w:val="No List111121"/>
    <w:next w:val="NoList"/>
    <w:uiPriority w:val="99"/>
    <w:semiHidden/>
    <w:unhideWhenUsed/>
    <w:rsid w:val="00231827"/>
  </w:style>
  <w:style w:type="numbering" w:customStyle="1" w:styleId="121210">
    <w:name w:val="無清單12121"/>
    <w:next w:val="NoList"/>
    <w:uiPriority w:val="99"/>
    <w:semiHidden/>
    <w:unhideWhenUsed/>
    <w:rsid w:val="00231827"/>
  </w:style>
  <w:style w:type="numbering" w:customStyle="1" w:styleId="1111210">
    <w:name w:val="無清單111121"/>
    <w:next w:val="NoList"/>
    <w:uiPriority w:val="99"/>
    <w:semiHidden/>
    <w:unhideWhenUsed/>
    <w:rsid w:val="00231827"/>
  </w:style>
  <w:style w:type="numbering" w:customStyle="1" w:styleId="NoList521">
    <w:name w:val="No List521"/>
    <w:next w:val="NoList"/>
    <w:uiPriority w:val="99"/>
    <w:semiHidden/>
    <w:unhideWhenUsed/>
    <w:rsid w:val="00231827"/>
  </w:style>
  <w:style w:type="numbering" w:customStyle="1" w:styleId="NoList1321">
    <w:name w:val="No List1321"/>
    <w:next w:val="NoList"/>
    <w:uiPriority w:val="99"/>
    <w:semiHidden/>
    <w:unhideWhenUsed/>
    <w:rsid w:val="00231827"/>
  </w:style>
  <w:style w:type="numbering" w:customStyle="1" w:styleId="12210">
    <w:name w:val="リストなし1221"/>
    <w:next w:val="NoList"/>
    <w:uiPriority w:val="99"/>
    <w:semiHidden/>
    <w:unhideWhenUsed/>
    <w:rsid w:val="00231827"/>
  </w:style>
  <w:style w:type="numbering" w:customStyle="1" w:styleId="12213">
    <w:name w:val="无列表1221"/>
    <w:next w:val="NoList"/>
    <w:semiHidden/>
    <w:rsid w:val="00231827"/>
  </w:style>
  <w:style w:type="numbering" w:customStyle="1" w:styleId="NoList2221">
    <w:name w:val="No List2221"/>
    <w:next w:val="NoList"/>
    <w:semiHidden/>
    <w:rsid w:val="00231827"/>
  </w:style>
  <w:style w:type="numbering" w:customStyle="1" w:styleId="NoList3221">
    <w:name w:val="No List3221"/>
    <w:next w:val="NoList"/>
    <w:uiPriority w:val="99"/>
    <w:semiHidden/>
    <w:rsid w:val="00231827"/>
  </w:style>
  <w:style w:type="numbering" w:customStyle="1" w:styleId="NoList11221">
    <w:name w:val="No List11221"/>
    <w:next w:val="NoList"/>
    <w:uiPriority w:val="99"/>
    <w:semiHidden/>
    <w:unhideWhenUsed/>
    <w:rsid w:val="00231827"/>
  </w:style>
  <w:style w:type="numbering" w:customStyle="1" w:styleId="13210">
    <w:name w:val="無清單1321"/>
    <w:next w:val="NoList"/>
    <w:uiPriority w:val="99"/>
    <w:semiHidden/>
    <w:unhideWhenUsed/>
    <w:rsid w:val="00231827"/>
  </w:style>
  <w:style w:type="numbering" w:customStyle="1" w:styleId="112210">
    <w:name w:val="無清單11221"/>
    <w:next w:val="NoList"/>
    <w:uiPriority w:val="99"/>
    <w:semiHidden/>
    <w:unhideWhenUsed/>
    <w:rsid w:val="00231827"/>
  </w:style>
  <w:style w:type="numbering" w:customStyle="1" w:styleId="2121">
    <w:name w:val="无列表2121"/>
    <w:next w:val="NoList"/>
    <w:uiPriority w:val="99"/>
    <w:semiHidden/>
    <w:unhideWhenUsed/>
    <w:rsid w:val="00231827"/>
  </w:style>
  <w:style w:type="numbering" w:customStyle="1" w:styleId="NoList111221">
    <w:name w:val="No List111221"/>
    <w:next w:val="NoList"/>
    <w:uiPriority w:val="99"/>
    <w:semiHidden/>
    <w:unhideWhenUsed/>
    <w:rsid w:val="00231827"/>
  </w:style>
  <w:style w:type="numbering" w:customStyle="1" w:styleId="NoList71">
    <w:name w:val="No List71"/>
    <w:next w:val="NoList"/>
    <w:uiPriority w:val="99"/>
    <w:semiHidden/>
    <w:unhideWhenUsed/>
    <w:rsid w:val="00231827"/>
  </w:style>
  <w:style w:type="table" w:customStyle="1" w:styleId="TableGrid81">
    <w:name w:val="Table Grid8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31827"/>
  </w:style>
  <w:style w:type="numbering" w:customStyle="1" w:styleId="1410">
    <w:name w:val="リストなし141"/>
    <w:next w:val="NoList"/>
    <w:uiPriority w:val="99"/>
    <w:semiHidden/>
    <w:unhideWhenUsed/>
    <w:rsid w:val="00231827"/>
  </w:style>
  <w:style w:type="table" w:customStyle="1" w:styleId="TableGrid141">
    <w:name w:val="Table Grid141"/>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31827"/>
  </w:style>
  <w:style w:type="table" w:customStyle="1" w:styleId="341">
    <w:name w:val="网格型34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31827"/>
  </w:style>
  <w:style w:type="numbering" w:customStyle="1" w:styleId="NoList341">
    <w:name w:val="No List341"/>
    <w:next w:val="NoList"/>
    <w:uiPriority w:val="99"/>
    <w:semiHidden/>
    <w:rsid w:val="00231827"/>
  </w:style>
  <w:style w:type="table" w:customStyle="1" w:styleId="TableGrid441">
    <w:name w:val="Table Grid44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31827"/>
  </w:style>
  <w:style w:type="numbering" w:customStyle="1" w:styleId="1510">
    <w:name w:val="無清單151"/>
    <w:next w:val="NoList"/>
    <w:uiPriority w:val="99"/>
    <w:semiHidden/>
    <w:unhideWhenUsed/>
    <w:rsid w:val="00231827"/>
  </w:style>
  <w:style w:type="numbering" w:customStyle="1" w:styleId="11410">
    <w:name w:val="無清單1141"/>
    <w:next w:val="NoList"/>
    <w:uiPriority w:val="99"/>
    <w:semiHidden/>
    <w:unhideWhenUsed/>
    <w:rsid w:val="00231827"/>
  </w:style>
  <w:style w:type="table" w:customStyle="1" w:styleId="1413">
    <w:name w:val="表格格線14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31827"/>
  </w:style>
  <w:style w:type="table" w:customStyle="1" w:styleId="TableGrid521">
    <w:name w:val="Table Grid52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31827"/>
  </w:style>
  <w:style w:type="numbering" w:customStyle="1" w:styleId="11411">
    <w:name w:val="リストなし1141"/>
    <w:next w:val="NoList"/>
    <w:uiPriority w:val="99"/>
    <w:semiHidden/>
    <w:unhideWhenUsed/>
    <w:rsid w:val="00231827"/>
  </w:style>
  <w:style w:type="table" w:customStyle="1" w:styleId="TableGrid1131">
    <w:name w:val="Table Grid113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31827"/>
  </w:style>
  <w:style w:type="table" w:customStyle="1" w:styleId="3121">
    <w:name w:val="网格型3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31827"/>
  </w:style>
  <w:style w:type="numbering" w:customStyle="1" w:styleId="NoList3141">
    <w:name w:val="No List3141"/>
    <w:next w:val="NoList"/>
    <w:uiPriority w:val="99"/>
    <w:semiHidden/>
    <w:rsid w:val="00231827"/>
  </w:style>
  <w:style w:type="table" w:customStyle="1" w:styleId="TableGrid4121">
    <w:name w:val="Table Grid412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31827"/>
  </w:style>
  <w:style w:type="numbering" w:customStyle="1" w:styleId="12410">
    <w:name w:val="無清單1241"/>
    <w:next w:val="NoList"/>
    <w:uiPriority w:val="99"/>
    <w:semiHidden/>
    <w:unhideWhenUsed/>
    <w:rsid w:val="00231827"/>
  </w:style>
  <w:style w:type="numbering" w:customStyle="1" w:styleId="111410">
    <w:name w:val="無清單11141"/>
    <w:next w:val="NoList"/>
    <w:uiPriority w:val="99"/>
    <w:semiHidden/>
    <w:unhideWhenUsed/>
    <w:rsid w:val="00231827"/>
  </w:style>
  <w:style w:type="table" w:customStyle="1" w:styleId="11213">
    <w:name w:val="表格格線112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31827"/>
  </w:style>
  <w:style w:type="numbering" w:customStyle="1" w:styleId="NoList12131">
    <w:name w:val="No List12131"/>
    <w:next w:val="NoList"/>
    <w:uiPriority w:val="99"/>
    <w:semiHidden/>
    <w:unhideWhenUsed/>
    <w:rsid w:val="00231827"/>
  </w:style>
  <w:style w:type="numbering" w:customStyle="1" w:styleId="111310">
    <w:name w:val="リストなし11131"/>
    <w:next w:val="NoList"/>
    <w:uiPriority w:val="99"/>
    <w:semiHidden/>
    <w:unhideWhenUsed/>
    <w:rsid w:val="00231827"/>
  </w:style>
  <w:style w:type="numbering" w:customStyle="1" w:styleId="111312">
    <w:name w:val="无列表11131"/>
    <w:next w:val="NoList"/>
    <w:semiHidden/>
    <w:rsid w:val="00231827"/>
  </w:style>
  <w:style w:type="numbering" w:customStyle="1" w:styleId="NoList21131">
    <w:name w:val="No List21131"/>
    <w:next w:val="NoList"/>
    <w:semiHidden/>
    <w:rsid w:val="00231827"/>
  </w:style>
  <w:style w:type="numbering" w:customStyle="1" w:styleId="NoList31131">
    <w:name w:val="No List31131"/>
    <w:next w:val="NoList"/>
    <w:uiPriority w:val="99"/>
    <w:semiHidden/>
    <w:rsid w:val="00231827"/>
  </w:style>
  <w:style w:type="numbering" w:customStyle="1" w:styleId="NoList111131">
    <w:name w:val="No List111131"/>
    <w:next w:val="NoList"/>
    <w:uiPriority w:val="99"/>
    <w:semiHidden/>
    <w:unhideWhenUsed/>
    <w:rsid w:val="00231827"/>
  </w:style>
  <w:style w:type="numbering" w:customStyle="1" w:styleId="12131">
    <w:name w:val="無清單12131"/>
    <w:next w:val="NoList"/>
    <w:uiPriority w:val="99"/>
    <w:semiHidden/>
    <w:unhideWhenUsed/>
    <w:rsid w:val="00231827"/>
  </w:style>
  <w:style w:type="numbering" w:customStyle="1" w:styleId="111131">
    <w:name w:val="無清單111131"/>
    <w:next w:val="NoList"/>
    <w:uiPriority w:val="99"/>
    <w:semiHidden/>
    <w:unhideWhenUsed/>
    <w:rsid w:val="00231827"/>
  </w:style>
  <w:style w:type="numbering" w:customStyle="1" w:styleId="NoList531">
    <w:name w:val="No List531"/>
    <w:next w:val="NoList"/>
    <w:uiPriority w:val="99"/>
    <w:semiHidden/>
    <w:unhideWhenUsed/>
    <w:rsid w:val="00231827"/>
  </w:style>
  <w:style w:type="table" w:customStyle="1" w:styleId="TableGrid621">
    <w:name w:val="Table Grid62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31827"/>
  </w:style>
  <w:style w:type="numbering" w:customStyle="1" w:styleId="12310">
    <w:name w:val="リストなし1231"/>
    <w:next w:val="NoList"/>
    <w:uiPriority w:val="99"/>
    <w:semiHidden/>
    <w:unhideWhenUsed/>
    <w:rsid w:val="00231827"/>
  </w:style>
  <w:style w:type="table" w:customStyle="1" w:styleId="TableGrid1221">
    <w:name w:val="Table Grid122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31827"/>
  </w:style>
  <w:style w:type="table" w:customStyle="1" w:styleId="3221">
    <w:name w:val="网格型32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31827"/>
  </w:style>
  <w:style w:type="numbering" w:customStyle="1" w:styleId="NoList3231">
    <w:name w:val="No List3231"/>
    <w:next w:val="NoList"/>
    <w:uiPriority w:val="99"/>
    <w:semiHidden/>
    <w:rsid w:val="00231827"/>
  </w:style>
  <w:style w:type="table" w:customStyle="1" w:styleId="TableGrid4221">
    <w:name w:val="Table Grid422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31827"/>
  </w:style>
  <w:style w:type="numbering" w:customStyle="1" w:styleId="1331">
    <w:name w:val="無清單1331"/>
    <w:next w:val="NoList"/>
    <w:uiPriority w:val="99"/>
    <w:semiHidden/>
    <w:unhideWhenUsed/>
    <w:rsid w:val="00231827"/>
  </w:style>
  <w:style w:type="numbering" w:customStyle="1" w:styleId="112310">
    <w:name w:val="無清單11231"/>
    <w:next w:val="NoList"/>
    <w:uiPriority w:val="99"/>
    <w:semiHidden/>
    <w:unhideWhenUsed/>
    <w:rsid w:val="00231827"/>
  </w:style>
  <w:style w:type="table" w:customStyle="1" w:styleId="12214">
    <w:name w:val="表格格線122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31827"/>
  </w:style>
  <w:style w:type="numbering" w:customStyle="1" w:styleId="NoList12221">
    <w:name w:val="No List12221"/>
    <w:next w:val="NoList"/>
    <w:uiPriority w:val="99"/>
    <w:semiHidden/>
    <w:unhideWhenUsed/>
    <w:rsid w:val="00231827"/>
  </w:style>
  <w:style w:type="numbering" w:customStyle="1" w:styleId="112211">
    <w:name w:val="リストなし11221"/>
    <w:next w:val="NoList"/>
    <w:uiPriority w:val="99"/>
    <w:semiHidden/>
    <w:unhideWhenUsed/>
    <w:rsid w:val="00231827"/>
  </w:style>
  <w:style w:type="numbering" w:customStyle="1" w:styleId="112212">
    <w:name w:val="无列表11221"/>
    <w:next w:val="NoList"/>
    <w:semiHidden/>
    <w:rsid w:val="00231827"/>
  </w:style>
  <w:style w:type="numbering" w:customStyle="1" w:styleId="NoList21221">
    <w:name w:val="No List21221"/>
    <w:next w:val="NoList"/>
    <w:semiHidden/>
    <w:rsid w:val="00231827"/>
  </w:style>
  <w:style w:type="numbering" w:customStyle="1" w:styleId="NoList31221">
    <w:name w:val="No List31221"/>
    <w:next w:val="NoList"/>
    <w:uiPriority w:val="99"/>
    <w:semiHidden/>
    <w:rsid w:val="00231827"/>
  </w:style>
  <w:style w:type="numbering" w:customStyle="1" w:styleId="NoList111231">
    <w:name w:val="No List111231"/>
    <w:next w:val="NoList"/>
    <w:uiPriority w:val="99"/>
    <w:semiHidden/>
    <w:unhideWhenUsed/>
    <w:rsid w:val="00231827"/>
  </w:style>
  <w:style w:type="numbering" w:customStyle="1" w:styleId="12221">
    <w:name w:val="無清單12221"/>
    <w:next w:val="NoList"/>
    <w:uiPriority w:val="99"/>
    <w:semiHidden/>
    <w:unhideWhenUsed/>
    <w:rsid w:val="00231827"/>
  </w:style>
  <w:style w:type="numbering" w:customStyle="1" w:styleId="111221">
    <w:name w:val="無清單111221"/>
    <w:next w:val="NoList"/>
    <w:uiPriority w:val="99"/>
    <w:semiHidden/>
    <w:unhideWhenUsed/>
    <w:rsid w:val="00231827"/>
  </w:style>
  <w:style w:type="paragraph" w:styleId="NoSpacing">
    <w:name w:val="No Spacing"/>
    <w:basedOn w:val="Normal"/>
    <w:uiPriority w:val="1"/>
    <w:qFormat/>
    <w:rsid w:val="0023182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31827"/>
    <w:rPr>
      <w:smallCaps/>
      <w:color w:val="C0504D"/>
      <w:u w:val="single"/>
    </w:rPr>
  </w:style>
  <w:style w:type="paragraph" w:customStyle="1" w:styleId="36">
    <w:name w:val="修订3"/>
    <w:semiHidden/>
    <w:rsid w:val="00231827"/>
    <w:rPr>
      <w:rFonts w:ascii="Times New Roman" w:eastAsia="Batang" w:hAnsi="Times New Roman"/>
      <w:lang w:eastAsia="en-US"/>
    </w:rPr>
  </w:style>
  <w:style w:type="character" w:customStyle="1" w:styleId="NumberedListChar">
    <w:name w:val="Numbered List Char"/>
    <w:link w:val="NumberedList"/>
    <w:rsid w:val="00231827"/>
    <w:rPr>
      <w:rFonts w:ascii="Times New Roman" w:hAnsi="Times New Roman"/>
      <w:lang w:eastAsia="en-GB"/>
    </w:rPr>
  </w:style>
  <w:style w:type="paragraph" w:customStyle="1" w:styleId="Doc-text2">
    <w:name w:val="Doc-text2"/>
    <w:basedOn w:val="Normal"/>
    <w:link w:val="Doc-text2Char"/>
    <w:qFormat/>
    <w:rsid w:val="0023182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31827"/>
    <w:rPr>
      <w:rFonts w:ascii="Arial" w:hAnsi="Arial" w:cs="Arial"/>
      <w:lang w:val="en-GB"/>
    </w:rPr>
  </w:style>
  <w:style w:type="paragraph" w:customStyle="1" w:styleId="117">
    <w:name w:val="1.1"/>
    <w:basedOn w:val="Heading3"/>
    <w:link w:val="11Char"/>
    <w:qFormat/>
    <w:rsid w:val="00231827"/>
    <w:pPr>
      <w:keepLines w:val="0"/>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11Char">
    <w:name w:val="1.1 Char"/>
    <w:link w:val="117"/>
    <w:rsid w:val="00231827"/>
    <w:rPr>
      <w:rFonts w:ascii="Arial"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31827"/>
    <w:rPr>
      <w:rFonts w:ascii="Intel Clear" w:eastAsia="SimSun" w:hAnsi="Intel Clear" w:cs="Intel Clear"/>
      <w:sz w:val="28"/>
      <w:lang w:val="en-GB" w:eastAsia="en-GB"/>
    </w:rPr>
  </w:style>
  <w:style w:type="character" w:customStyle="1" w:styleId="1b">
    <w:name w:val="明显强调1"/>
    <w:uiPriority w:val="21"/>
    <w:qFormat/>
    <w:rsid w:val="00231827"/>
    <w:rPr>
      <w:b/>
      <w:bCs/>
      <w:i/>
      <w:iCs/>
      <w:color w:val="4F81BD"/>
    </w:rPr>
  </w:style>
  <w:style w:type="paragraph" w:customStyle="1" w:styleId="MediumGrid21">
    <w:name w:val="Medium Grid 21"/>
    <w:uiPriority w:val="1"/>
    <w:qFormat/>
    <w:rsid w:val="00231827"/>
    <w:pPr>
      <w:overflowPunct w:val="0"/>
      <w:autoSpaceDE w:val="0"/>
      <w:autoSpaceDN w:val="0"/>
      <w:adjustRightInd w:val="0"/>
      <w:textAlignment w:val="baseline"/>
    </w:pPr>
    <w:rPr>
      <w:rFonts w:ascii="Times New Roman" w:hAnsi="Times New Roman"/>
      <w:lang w:eastAsia="ja-JP"/>
    </w:rPr>
  </w:style>
  <w:style w:type="paragraph" w:customStyle="1" w:styleId="Paragraphedeliste">
    <w:name w:val="Paragraphe de liste"/>
    <w:basedOn w:val="Normal"/>
    <w:uiPriority w:val="34"/>
    <w:qFormat/>
    <w:rsid w:val="002318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31827"/>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31827"/>
    <w:rPr>
      <w:rFonts w:ascii="Times New Roman" w:hAnsi="Times New Roman" w:cs="Times New Roman" w:hint="default"/>
      <w:i/>
      <w:iCs/>
    </w:rPr>
  </w:style>
  <w:style w:type="character" w:styleId="IntenseEmphasis">
    <w:name w:val="Intense Emphasis"/>
    <w:uiPriority w:val="21"/>
    <w:qFormat/>
    <w:rsid w:val="00231827"/>
    <w:rPr>
      <w:b/>
      <w:bCs w:val="0"/>
      <w:i/>
      <w:iCs w:val="0"/>
      <w:color w:val="4F81BD"/>
    </w:rPr>
  </w:style>
  <w:style w:type="character" w:styleId="IntenseReference">
    <w:name w:val="Intense Reference"/>
    <w:qFormat/>
    <w:rsid w:val="00231827"/>
    <w:rPr>
      <w:b/>
      <w:bCs w:val="0"/>
      <w:smallCaps/>
      <w:color w:val="C0504D"/>
      <w:spacing w:val="5"/>
      <w:u w:val="single"/>
    </w:rPr>
  </w:style>
  <w:style w:type="paragraph" w:customStyle="1" w:styleId="Header-3gppTdoc">
    <w:name w:val="Header-3gpp Tdoc"/>
    <w:basedOn w:val="Header"/>
    <w:link w:val="Header-3gppTdocChar"/>
    <w:qFormat/>
    <w:rsid w:val="00231827"/>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231827"/>
    <w:rPr>
      <w:rFonts w:ascii="Arial" w:hAnsi="Arial" w:cs="Arial"/>
      <w:b/>
      <w:sz w:val="24"/>
      <w:szCs w:val="24"/>
      <w:lang w:eastAsia="en-GB"/>
    </w:rPr>
  </w:style>
  <w:style w:type="character" w:customStyle="1" w:styleId="Char2">
    <w:name w:val="明显引用 Char2"/>
    <w:uiPriority w:val="30"/>
    <w:rsid w:val="00231827"/>
    <w:rPr>
      <w:rFonts w:ascii="Times New Roman" w:hAnsi="Times New Roman"/>
      <w:i/>
      <w:iCs/>
      <w:color w:val="5B9BD5"/>
      <w:lang w:val="en-GB" w:eastAsia="en-US"/>
    </w:rPr>
  </w:style>
  <w:style w:type="numbering" w:customStyle="1" w:styleId="46">
    <w:name w:val="无列表4"/>
    <w:next w:val="NoList"/>
    <w:uiPriority w:val="99"/>
    <w:semiHidden/>
    <w:unhideWhenUsed/>
    <w:rsid w:val="00231827"/>
  </w:style>
  <w:style w:type="table" w:customStyle="1" w:styleId="5">
    <w:name w:val="网格型5"/>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31827"/>
  </w:style>
  <w:style w:type="numbering" w:customStyle="1" w:styleId="13121">
    <w:name w:val="无列表1312"/>
    <w:next w:val="NoList"/>
    <w:semiHidden/>
    <w:rsid w:val="00231827"/>
  </w:style>
  <w:style w:type="numbering" w:customStyle="1" w:styleId="NoList4112">
    <w:name w:val="No List4112"/>
    <w:next w:val="NoList"/>
    <w:uiPriority w:val="99"/>
    <w:semiHidden/>
    <w:unhideWhenUsed/>
    <w:rsid w:val="00231827"/>
  </w:style>
  <w:style w:type="numbering" w:customStyle="1" w:styleId="2212">
    <w:name w:val="无列表2212"/>
    <w:next w:val="NoList"/>
    <w:uiPriority w:val="99"/>
    <w:semiHidden/>
    <w:unhideWhenUsed/>
    <w:rsid w:val="00231827"/>
  </w:style>
  <w:style w:type="numbering" w:customStyle="1" w:styleId="NoList121112">
    <w:name w:val="No List121112"/>
    <w:next w:val="NoList"/>
    <w:uiPriority w:val="99"/>
    <w:semiHidden/>
    <w:unhideWhenUsed/>
    <w:rsid w:val="00231827"/>
  </w:style>
  <w:style w:type="numbering" w:customStyle="1" w:styleId="1111121">
    <w:name w:val="リストなし111112"/>
    <w:next w:val="NoList"/>
    <w:uiPriority w:val="99"/>
    <w:semiHidden/>
    <w:unhideWhenUsed/>
    <w:rsid w:val="00231827"/>
  </w:style>
  <w:style w:type="numbering" w:customStyle="1" w:styleId="1111122">
    <w:name w:val="无列表111112"/>
    <w:next w:val="NoList"/>
    <w:semiHidden/>
    <w:rsid w:val="00231827"/>
  </w:style>
  <w:style w:type="numbering" w:customStyle="1" w:styleId="NoList211112">
    <w:name w:val="No List211112"/>
    <w:next w:val="NoList"/>
    <w:semiHidden/>
    <w:rsid w:val="00231827"/>
  </w:style>
  <w:style w:type="numbering" w:customStyle="1" w:styleId="NoList311112">
    <w:name w:val="No List311112"/>
    <w:next w:val="NoList"/>
    <w:uiPriority w:val="99"/>
    <w:semiHidden/>
    <w:rsid w:val="00231827"/>
  </w:style>
  <w:style w:type="numbering" w:customStyle="1" w:styleId="NoList1111112">
    <w:name w:val="No List1111112"/>
    <w:next w:val="NoList"/>
    <w:uiPriority w:val="99"/>
    <w:semiHidden/>
    <w:unhideWhenUsed/>
    <w:rsid w:val="00231827"/>
  </w:style>
  <w:style w:type="numbering" w:customStyle="1" w:styleId="1211120">
    <w:name w:val="無清單121112"/>
    <w:next w:val="NoList"/>
    <w:uiPriority w:val="99"/>
    <w:semiHidden/>
    <w:unhideWhenUsed/>
    <w:rsid w:val="00231827"/>
  </w:style>
  <w:style w:type="numbering" w:customStyle="1" w:styleId="11111120">
    <w:name w:val="無清單1111112"/>
    <w:next w:val="NoList"/>
    <w:uiPriority w:val="99"/>
    <w:semiHidden/>
    <w:unhideWhenUsed/>
    <w:rsid w:val="00231827"/>
  </w:style>
  <w:style w:type="numbering" w:customStyle="1" w:styleId="NoList13112">
    <w:name w:val="No List13112"/>
    <w:next w:val="NoList"/>
    <w:uiPriority w:val="99"/>
    <w:semiHidden/>
    <w:unhideWhenUsed/>
    <w:rsid w:val="00231827"/>
  </w:style>
  <w:style w:type="numbering" w:customStyle="1" w:styleId="121121">
    <w:name w:val="リストなし12112"/>
    <w:next w:val="NoList"/>
    <w:uiPriority w:val="99"/>
    <w:semiHidden/>
    <w:unhideWhenUsed/>
    <w:rsid w:val="00231827"/>
  </w:style>
  <w:style w:type="numbering" w:customStyle="1" w:styleId="121122">
    <w:name w:val="无列表12112"/>
    <w:next w:val="NoList"/>
    <w:semiHidden/>
    <w:rsid w:val="00231827"/>
  </w:style>
  <w:style w:type="numbering" w:customStyle="1" w:styleId="NoList22112">
    <w:name w:val="No List22112"/>
    <w:next w:val="NoList"/>
    <w:semiHidden/>
    <w:rsid w:val="00231827"/>
  </w:style>
  <w:style w:type="numbering" w:customStyle="1" w:styleId="NoList32112">
    <w:name w:val="No List32112"/>
    <w:next w:val="NoList"/>
    <w:uiPriority w:val="99"/>
    <w:semiHidden/>
    <w:rsid w:val="00231827"/>
  </w:style>
  <w:style w:type="numbering" w:customStyle="1" w:styleId="NoList112112">
    <w:name w:val="No List112112"/>
    <w:next w:val="NoList"/>
    <w:uiPriority w:val="99"/>
    <w:semiHidden/>
    <w:unhideWhenUsed/>
    <w:rsid w:val="00231827"/>
  </w:style>
  <w:style w:type="numbering" w:customStyle="1" w:styleId="131120">
    <w:name w:val="無清單13112"/>
    <w:next w:val="NoList"/>
    <w:uiPriority w:val="99"/>
    <w:semiHidden/>
    <w:unhideWhenUsed/>
    <w:rsid w:val="00231827"/>
  </w:style>
  <w:style w:type="numbering" w:customStyle="1" w:styleId="1121120">
    <w:name w:val="無清單112112"/>
    <w:next w:val="NoList"/>
    <w:uiPriority w:val="99"/>
    <w:semiHidden/>
    <w:unhideWhenUsed/>
    <w:rsid w:val="00231827"/>
  </w:style>
  <w:style w:type="numbering" w:customStyle="1" w:styleId="21112">
    <w:name w:val="无列表21112"/>
    <w:next w:val="NoList"/>
    <w:uiPriority w:val="99"/>
    <w:semiHidden/>
    <w:unhideWhenUsed/>
    <w:rsid w:val="00231827"/>
  </w:style>
  <w:style w:type="numbering" w:customStyle="1" w:styleId="NoList122112">
    <w:name w:val="No List122112"/>
    <w:next w:val="NoList"/>
    <w:uiPriority w:val="99"/>
    <w:semiHidden/>
    <w:unhideWhenUsed/>
    <w:rsid w:val="00231827"/>
  </w:style>
  <w:style w:type="numbering" w:customStyle="1" w:styleId="1121121">
    <w:name w:val="リストなし112112"/>
    <w:next w:val="NoList"/>
    <w:uiPriority w:val="99"/>
    <w:semiHidden/>
    <w:unhideWhenUsed/>
    <w:rsid w:val="00231827"/>
  </w:style>
  <w:style w:type="numbering" w:customStyle="1" w:styleId="1121122">
    <w:name w:val="无列表112112"/>
    <w:next w:val="NoList"/>
    <w:semiHidden/>
    <w:rsid w:val="00231827"/>
  </w:style>
  <w:style w:type="numbering" w:customStyle="1" w:styleId="NoList212112">
    <w:name w:val="No List212112"/>
    <w:next w:val="NoList"/>
    <w:semiHidden/>
    <w:rsid w:val="00231827"/>
  </w:style>
  <w:style w:type="numbering" w:customStyle="1" w:styleId="NoList312112">
    <w:name w:val="No List312112"/>
    <w:next w:val="NoList"/>
    <w:uiPriority w:val="99"/>
    <w:semiHidden/>
    <w:rsid w:val="00231827"/>
  </w:style>
  <w:style w:type="numbering" w:customStyle="1" w:styleId="NoList1112112">
    <w:name w:val="No List1112112"/>
    <w:next w:val="NoList"/>
    <w:uiPriority w:val="99"/>
    <w:semiHidden/>
    <w:unhideWhenUsed/>
    <w:rsid w:val="00231827"/>
  </w:style>
  <w:style w:type="numbering" w:customStyle="1" w:styleId="122112">
    <w:name w:val="無清單122112"/>
    <w:next w:val="NoList"/>
    <w:uiPriority w:val="99"/>
    <w:semiHidden/>
    <w:unhideWhenUsed/>
    <w:rsid w:val="00231827"/>
  </w:style>
  <w:style w:type="numbering" w:customStyle="1" w:styleId="1112112">
    <w:name w:val="無清單1112112"/>
    <w:next w:val="NoList"/>
    <w:uiPriority w:val="99"/>
    <w:semiHidden/>
    <w:unhideWhenUsed/>
    <w:rsid w:val="00231827"/>
  </w:style>
  <w:style w:type="numbering" w:customStyle="1" w:styleId="12222">
    <w:name w:val="无列表1222"/>
    <w:next w:val="NoList"/>
    <w:semiHidden/>
    <w:rsid w:val="00231827"/>
  </w:style>
  <w:style w:type="table" w:customStyle="1" w:styleId="TableGrid1122">
    <w:name w:val="Table Grid112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31827"/>
  </w:style>
  <w:style w:type="numbering" w:customStyle="1" w:styleId="11111111">
    <w:name w:val="リストなし1111111"/>
    <w:next w:val="NoList"/>
    <w:uiPriority w:val="99"/>
    <w:semiHidden/>
    <w:unhideWhenUsed/>
    <w:rsid w:val="00231827"/>
  </w:style>
  <w:style w:type="numbering" w:customStyle="1" w:styleId="11111112">
    <w:name w:val="无列表1111111"/>
    <w:next w:val="NoList"/>
    <w:semiHidden/>
    <w:rsid w:val="00231827"/>
  </w:style>
  <w:style w:type="numbering" w:customStyle="1" w:styleId="NoList2111111">
    <w:name w:val="No List2111111"/>
    <w:next w:val="NoList"/>
    <w:semiHidden/>
    <w:rsid w:val="00231827"/>
  </w:style>
  <w:style w:type="numbering" w:customStyle="1" w:styleId="NoList3111111">
    <w:name w:val="No List3111111"/>
    <w:next w:val="NoList"/>
    <w:uiPriority w:val="99"/>
    <w:semiHidden/>
    <w:rsid w:val="00231827"/>
  </w:style>
  <w:style w:type="numbering" w:customStyle="1" w:styleId="NoList11111111">
    <w:name w:val="No List11111111"/>
    <w:next w:val="NoList"/>
    <w:uiPriority w:val="99"/>
    <w:semiHidden/>
    <w:unhideWhenUsed/>
    <w:rsid w:val="00231827"/>
  </w:style>
  <w:style w:type="numbering" w:customStyle="1" w:styleId="1211111">
    <w:name w:val="無清單1211111"/>
    <w:next w:val="NoList"/>
    <w:uiPriority w:val="99"/>
    <w:semiHidden/>
    <w:unhideWhenUsed/>
    <w:rsid w:val="00231827"/>
  </w:style>
  <w:style w:type="numbering" w:customStyle="1" w:styleId="111111110">
    <w:name w:val="無清單11111111"/>
    <w:next w:val="NoList"/>
    <w:uiPriority w:val="99"/>
    <w:semiHidden/>
    <w:unhideWhenUsed/>
    <w:rsid w:val="00231827"/>
  </w:style>
  <w:style w:type="numbering" w:customStyle="1" w:styleId="1211110">
    <w:name w:val="无列表121111"/>
    <w:next w:val="NoList"/>
    <w:semiHidden/>
    <w:rsid w:val="00231827"/>
  </w:style>
  <w:style w:type="numbering" w:customStyle="1" w:styleId="211111">
    <w:name w:val="无列表211111"/>
    <w:next w:val="NoList"/>
    <w:uiPriority w:val="99"/>
    <w:semiHidden/>
    <w:unhideWhenUsed/>
    <w:rsid w:val="00231827"/>
  </w:style>
  <w:style w:type="character" w:customStyle="1" w:styleId="Char3">
    <w:name w:val="明显引用 Char3"/>
    <w:uiPriority w:val="30"/>
    <w:rsid w:val="00231827"/>
    <w:rPr>
      <w:rFonts w:ascii="Times New Roman" w:hAnsi="Times New Roman"/>
      <w:i/>
      <w:iCs/>
      <w:color w:val="5B9BD5"/>
      <w:lang w:val="en-GB" w:eastAsia="en-US"/>
    </w:rPr>
  </w:style>
  <w:style w:type="numbering" w:customStyle="1" w:styleId="NoList17">
    <w:name w:val="No List17"/>
    <w:next w:val="NoList"/>
    <w:uiPriority w:val="99"/>
    <w:semiHidden/>
    <w:unhideWhenUsed/>
    <w:rsid w:val="00231827"/>
  </w:style>
  <w:style w:type="numbering" w:customStyle="1" w:styleId="161">
    <w:name w:val="リストなし16"/>
    <w:next w:val="NoList"/>
    <w:uiPriority w:val="99"/>
    <w:semiHidden/>
    <w:unhideWhenUsed/>
    <w:rsid w:val="00231827"/>
  </w:style>
  <w:style w:type="table" w:customStyle="1" w:styleId="TableGrid16">
    <w:name w:val="Table Grid16"/>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31827"/>
  </w:style>
  <w:style w:type="table" w:customStyle="1" w:styleId="360">
    <w:name w:val="网格型36"/>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31827"/>
  </w:style>
  <w:style w:type="numbering" w:customStyle="1" w:styleId="NoList36">
    <w:name w:val="No List36"/>
    <w:next w:val="NoList"/>
    <w:uiPriority w:val="99"/>
    <w:semiHidden/>
    <w:rsid w:val="00231827"/>
  </w:style>
  <w:style w:type="table" w:customStyle="1" w:styleId="TableGrid46">
    <w:name w:val="Table Grid46"/>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31827"/>
  </w:style>
  <w:style w:type="numbering" w:customStyle="1" w:styleId="170">
    <w:name w:val="無清單17"/>
    <w:next w:val="NoList"/>
    <w:uiPriority w:val="99"/>
    <w:semiHidden/>
    <w:unhideWhenUsed/>
    <w:rsid w:val="00231827"/>
  </w:style>
  <w:style w:type="numbering" w:customStyle="1" w:styleId="1160">
    <w:name w:val="無清單116"/>
    <w:next w:val="NoList"/>
    <w:uiPriority w:val="99"/>
    <w:semiHidden/>
    <w:unhideWhenUsed/>
    <w:rsid w:val="00231827"/>
  </w:style>
  <w:style w:type="table" w:customStyle="1" w:styleId="163">
    <w:name w:val="表格格線16"/>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31827"/>
  </w:style>
  <w:style w:type="numbering" w:customStyle="1" w:styleId="25">
    <w:name w:val="无列表25"/>
    <w:next w:val="NoList"/>
    <w:uiPriority w:val="99"/>
    <w:semiHidden/>
    <w:unhideWhenUsed/>
    <w:rsid w:val="00231827"/>
  </w:style>
  <w:style w:type="numbering" w:customStyle="1" w:styleId="NoList126">
    <w:name w:val="No List126"/>
    <w:next w:val="NoList"/>
    <w:uiPriority w:val="99"/>
    <w:semiHidden/>
    <w:unhideWhenUsed/>
    <w:rsid w:val="00231827"/>
  </w:style>
  <w:style w:type="numbering" w:customStyle="1" w:styleId="1161">
    <w:name w:val="リストなし116"/>
    <w:next w:val="NoList"/>
    <w:uiPriority w:val="99"/>
    <w:semiHidden/>
    <w:unhideWhenUsed/>
    <w:rsid w:val="00231827"/>
  </w:style>
  <w:style w:type="numbering" w:customStyle="1" w:styleId="1162">
    <w:name w:val="无列表116"/>
    <w:next w:val="NoList"/>
    <w:semiHidden/>
    <w:rsid w:val="00231827"/>
  </w:style>
  <w:style w:type="numbering" w:customStyle="1" w:styleId="NoList216">
    <w:name w:val="No List216"/>
    <w:next w:val="NoList"/>
    <w:semiHidden/>
    <w:rsid w:val="00231827"/>
  </w:style>
  <w:style w:type="numbering" w:customStyle="1" w:styleId="NoList316">
    <w:name w:val="No List316"/>
    <w:next w:val="NoList"/>
    <w:uiPriority w:val="99"/>
    <w:semiHidden/>
    <w:rsid w:val="00231827"/>
  </w:style>
  <w:style w:type="numbering" w:customStyle="1" w:styleId="1260">
    <w:name w:val="無清單126"/>
    <w:next w:val="NoList"/>
    <w:uiPriority w:val="99"/>
    <w:semiHidden/>
    <w:unhideWhenUsed/>
    <w:rsid w:val="00231827"/>
  </w:style>
  <w:style w:type="numbering" w:customStyle="1" w:styleId="1116">
    <w:name w:val="無清單1116"/>
    <w:next w:val="NoList"/>
    <w:uiPriority w:val="99"/>
    <w:semiHidden/>
    <w:unhideWhenUsed/>
    <w:rsid w:val="00231827"/>
  </w:style>
  <w:style w:type="table" w:customStyle="1" w:styleId="TableGrid115">
    <w:name w:val="Table Grid115"/>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1827"/>
  </w:style>
  <w:style w:type="numbering" w:customStyle="1" w:styleId="NoList1125">
    <w:name w:val="No List1125"/>
    <w:next w:val="NoList"/>
    <w:uiPriority w:val="99"/>
    <w:semiHidden/>
    <w:unhideWhenUsed/>
    <w:rsid w:val="00231827"/>
  </w:style>
  <w:style w:type="table" w:customStyle="1" w:styleId="TableGrid54">
    <w:name w:val="Table Grid54"/>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31827"/>
  </w:style>
  <w:style w:type="numbering" w:customStyle="1" w:styleId="11150">
    <w:name w:val="リストなし1115"/>
    <w:next w:val="NoList"/>
    <w:uiPriority w:val="99"/>
    <w:semiHidden/>
    <w:unhideWhenUsed/>
    <w:rsid w:val="00231827"/>
  </w:style>
  <w:style w:type="numbering" w:customStyle="1" w:styleId="11151">
    <w:name w:val="无列表1115"/>
    <w:next w:val="NoList"/>
    <w:semiHidden/>
    <w:rsid w:val="00231827"/>
  </w:style>
  <w:style w:type="numbering" w:customStyle="1" w:styleId="NoList2115">
    <w:name w:val="No List2115"/>
    <w:next w:val="NoList"/>
    <w:semiHidden/>
    <w:rsid w:val="00231827"/>
  </w:style>
  <w:style w:type="numbering" w:customStyle="1" w:styleId="NoList3115">
    <w:name w:val="No List3115"/>
    <w:next w:val="NoList"/>
    <w:uiPriority w:val="99"/>
    <w:semiHidden/>
    <w:rsid w:val="00231827"/>
  </w:style>
  <w:style w:type="numbering" w:customStyle="1" w:styleId="NoList11115">
    <w:name w:val="No List11115"/>
    <w:next w:val="NoList"/>
    <w:uiPriority w:val="99"/>
    <w:semiHidden/>
    <w:unhideWhenUsed/>
    <w:rsid w:val="00231827"/>
  </w:style>
  <w:style w:type="numbering" w:customStyle="1" w:styleId="1215">
    <w:name w:val="無清單1215"/>
    <w:next w:val="NoList"/>
    <w:uiPriority w:val="99"/>
    <w:semiHidden/>
    <w:unhideWhenUsed/>
    <w:rsid w:val="00231827"/>
  </w:style>
  <w:style w:type="numbering" w:customStyle="1" w:styleId="111150">
    <w:name w:val="無清單11115"/>
    <w:next w:val="NoList"/>
    <w:uiPriority w:val="99"/>
    <w:semiHidden/>
    <w:unhideWhenUsed/>
    <w:rsid w:val="00231827"/>
  </w:style>
  <w:style w:type="numbering" w:customStyle="1" w:styleId="NoList55">
    <w:name w:val="No List55"/>
    <w:next w:val="NoList"/>
    <w:uiPriority w:val="99"/>
    <w:semiHidden/>
    <w:unhideWhenUsed/>
    <w:rsid w:val="00231827"/>
  </w:style>
  <w:style w:type="table" w:customStyle="1" w:styleId="TableGrid64">
    <w:name w:val="Table Grid64"/>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31827"/>
  </w:style>
  <w:style w:type="numbering" w:customStyle="1" w:styleId="1250">
    <w:name w:val="リストなし125"/>
    <w:next w:val="NoList"/>
    <w:uiPriority w:val="99"/>
    <w:semiHidden/>
    <w:unhideWhenUsed/>
    <w:rsid w:val="00231827"/>
  </w:style>
  <w:style w:type="table" w:customStyle="1" w:styleId="TableGrid124">
    <w:name w:val="Table Grid124"/>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31827"/>
  </w:style>
  <w:style w:type="table" w:customStyle="1" w:styleId="324">
    <w:name w:val="网格型32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31827"/>
  </w:style>
  <w:style w:type="numbering" w:customStyle="1" w:styleId="NoList325">
    <w:name w:val="No List325"/>
    <w:next w:val="NoList"/>
    <w:uiPriority w:val="99"/>
    <w:semiHidden/>
    <w:rsid w:val="00231827"/>
  </w:style>
  <w:style w:type="table" w:customStyle="1" w:styleId="TableGrid424">
    <w:name w:val="Table Grid424"/>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31827"/>
  </w:style>
  <w:style w:type="numbering" w:customStyle="1" w:styleId="1125">
    <w:name w:val="無清單1125"/>
    <w:next w:val="NoList"/>
    <w:uiPriority w:val="99"/>
    <w:semiHidden/>
    <w:unhideWhenUsed/>
    <w:rsid w:val="00231827"/>
  </w:style>
  <w:style w:type="table" w:customStyle="1" w:styleId="1243">
    <w:name w:val="表格格線124"/>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31827"/>
  </w:style>
  <w:style w:type="numbering" w:customStyle="1" w:styleId="NoList1224">
    <w:name w:val="No List1224"/>
    <w:next w:val="NoList"/>
    <w:uiPriority w:val="99"/>
    <w:semiHidden/>
    <w:unhideWhenUsed/>
    <w:rsid w:val="00231827"/>
  </w:style>
  <w:style w:type="numbering" w:customStyle="1" w:styleId="11240">
    <w:name w:val="リストなし1124"/>
    <w:next w:val="NoList"/>
    <w:uiPriority w:val="99"/>
    <w:semiHidden/>
    <w:unhideWhenUsed/>
    <w:rsid w:val="00231827"/>
  </w:style>
  <w:style w:type="numbering" w:customStyle="1" w:styleId="11241">
    <w:name w:val="无列表1124"/>
    <w:next w:val="NoList"/>
    <w:semiHidden/>
    <w:rsid w:val="00231827"/>
  </w:style>
  <w:style w:type="numbering" w:customStyle="1" w:styleId="NoList2124">
    <w:name w:val="No List2124"/>
    <w:next w:val="NoList"/>
    <w:semiHidden/>
    <w:rsid w:val="00231827"/>
  </w:style>
  <w:style w:type="numbering" w:customStyle="1" w:styleId="NoList3124">
    <w:name w:val="No List3124"/>
    <w:next w:val="NoList"/>
    <w:uiPriority w:val="99"/>
    <w:semiHidden/>
    <w:rsid w:val="00231827"/>
  </w:style>
  <w:style w:type="numbering" w:customStyle="1" w:styleId="NoList11125">
    <w:name w:val="No List11125"/>
    <w:next w:val="NoList"/>
    <w:uiPriority w:val="99"/>
    <w:semiHidden/>
    <w:unhideWhenUsed/>
    <w:rsid w:val="00231827"/>
  </w:style>
  <w:style w:type="numbering" w:customStyle="1" w:styleId="12240">
    <w:name w:val="無清單1224"/>
    <w:next w:val="NoList"/>
    <w:uiPriority w:val="99"/>
    <w:semiHidden/>
    <w:unhideWhenUsed/>
    <w:rsid w:val="00231827"/>
  </w:style>
  <w:style w:type="numbering" w:customStyle="1" w:styleId="111240">
    <w:name w:val="無清單11124"/>
    <w:next w:val="NoList"/>
    <w:uiPriority w:val="99"/>
    <w:semiHidden/>
    <w:unhideWhenUsed/>
    <w:rsid w:val="00231827"/>
  </w:style>
  <w:style w:type="table" w:customStyle="1" w:styleId="TableGrid1113">
    <w:name w:val="Table Grid1113"/>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31827"/>
  </w:style>
  <w:style w:type="numbering" w:customStyle="1" w:styleId="NoList1133">
    <w:name w:val="No List1133"/>
    <w:next w:val="NoList"/>
    <w:uiPriority w:val="99"/>
    <w:semiHidden/>
    <w:unhideWhenUsed/>
    <w:rsid w:val="00231827"/>
  </w:style>
  <w:style w:type="numbering" w:customStyle="1" w:styleId="NoList413">
    <w:name w:val="No List413"/>
    <w:next w:val="NoList"/>
    <w:uiPriority w:val="99"/>
    <w:semiHidden/>
    <w:unhideWhenUsed/>
    <w:rsid w:val="00231827"/>
  </w:style>
  <w:style w:type="table" w:customStyle="1" w:styleId="TableGrid1123">
    <w:name w:val="Table Grid1123"/>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31827"/>
  </w:style>
  <w:style w:type="numbering" w:customStyle="1" w:styleId="NoList12113">
    <w:name w:val="No List12113"/>
    <w:next w:val="NoList"/>
    <w:uiPriority w:val="99"/>
    <w:semiHidden/>
    <w:unhideWhenUsed/>
    <w:rsid w:val="00231827"/>
  </w:style>
  <w:style w:type="numbering" w:customStyle="1" w:styleId="111130">
    <w:name w:val="リストなし11113"/>
    <w:next w:val="NoList"/>
    <w:uiPriority w:val="99"/>
    <w:semiHidden/>
    <w:unhideWhenUsed/>
    <w:rsid w:val="00231827"/>
  </w:style>
  <w:style w:type="numbering" w:customStyle="1" w:styleId="111132">
    <w:name w:val="无列表11113"/>
    <w:next w:val="NoList"/>
    <w:semiHidden/>
    <w:rsid w:val="00231827"/>
  </w:style>
  <w:style w:type="numbering" w:customStyle="1" w:styleId="NoList21113">
    <w:name w:val="No List21113"/>
    <w:next w:val="NoList"/>
    <w:semiHidden/>
    <w:rsid w:val="00231827"/>
  </w:style>
  <w:style w:type="numbering" w:customStyle="1" w:styleId="NoList31113">
    <w:name w:val="No List31113"/>
    <w:next w:val="NoList"/>
    <w:uiPriority w:val="99"/>
    <w:semiHidden/>
    <w:rsid w:val="00231827"/>
  </w:style>
  <w:style w:type="numbering" w:customStyle="1" w:styleId="NoList111113">
    <w:name w:val="No List111113"/>
    <w:next w:val="NoList"/>
    <w:uiPriority w:val="99"/>
    <w:semiHidden/>
    <w:unhideWhenUsed/>
    <w:rsid w:val="00231827"/>
  </w:style>
  <w:style w:type="numbering" w:customStyle="1" w:styleId="121130">
    <w:name w:val="無清單12113"/>
    <w:next w:val="NoList"/>
    <w:uiPriority w:val="99"/>
    <w:semiHidden/>
    <w:unhideWhenUsed/>
    <w:rsid w:val="00231827"/>
  </w:style>
  <w:style w:type="numbering" w:customStyle="1" w:styleId="111113">
    <w:name w:val="無清單111113"/>
    <w:next w:val="NoList"/>
    <w:uiPriority w:val="99"/>
    <w:semiHidden/>
    <w:unhideWhenUsed/>
    <w:rsid w:val="00231827"/>
  </w:style>
  <w:style w:type="numbering" w:customStyle="1" w:styleId="NoList1313">
    <w:name w:val="No List1313"/>
    <w:next w:val="NoList"/>
    <w:uiPriority w:val="99"/>
    <w:semiHidden/>
    <w:unhideWhenUsed/>
    <w:rsid w:val="00231827"/>
  </w:style>
  <w:style w:type="numbering" w:customStyle="1" w:styleId="12132">
    <w:name w:val="リストなし1213"/>
    <w:next w:val="NoList"/>
    <w:uiPriority w:val="99"/>
    <w:semiHidden/>
    <w:unhideWhenUsed/>
    <w:rsid w:val="00231827"/>
  </w:style>
  <w:style w:type="numbering" w:customStyle="1" w:styleId="12133">
    <w:name w:val="无列表1213"/>
    <w:next w:val="NoList"/>
    <w:semiHidden/>
    <w:rsid w:val="00231827"/>
  </w:style>
  <w:style w:type="numbering" w:customStyle="1" w:styleId="NoList2213">
    <w:name w:val="No List2213"/>
    <w:next w:val="NoList"/>
    <w:semiHidden/>
    <w:rsid w:val="00231827"/>
  </w:style>
  <w:style w:type="numbering" w:customStyle="1" w:styleId="NoList3213">
    <w:name w:val="No List3213"/>
    <w:next w:val="NoList"/>
    <w:uiPriority w:val="99"/>
    <w:semiHidden/>
    <w:rsid w:val="00231827"/>
  </w:style>
  <w:style w:type="numbering" w:customStyle="1" w:styleId="NoList11213">
    <w:name w:val="No List11213"/>
    <w:next w:val="NoList"/>
    <w:uiPriority w:val="99"/>
    <w:semiHidden/>
    <w:unhideWhenUsed/>
    <w:rsid w:val="00231827"/>
  </w:style>
  <w:style w:type="numbering" w:customStyle="1" w:styleId="13130">
    <w:name w:val="無清單1313"/>
    <w:next w:val="NoList"/>
    <w:uiPriority w:val="99"/>
    <w:semiHidden/>
    <w:unhideWhenUsed/>
    <w:rsid w:val="00231827"/>
  </w:style>
  <w:style w:type="numbering" w:customStyle="1" w:styleId="112130">
    <w:name w:val="無清單11213"/>
    <w:next w:val="NoList"/>
    <w:uiPriority w:val="99"/>
    <w:semiHidden/>
    <w:unhideWhenUsed/>
    <w:rsid w:val="00231827"/>
  </w:style>
  <w:style w:type="numbering" w:customStyle="1" w:styleId="2113">
    <w:name w:val="无列表2113"/>
    <w:next w:val="NoList"/>
    <w:uiPriority w:val="99"/>
    <w:semiHidden/>
    <w:unhideWhenUsed/>
    <w:rsid w:val="00231827"/>
  </w:style>
  <w:style w:type="numbering" w:customStyle="1" w:styleId="NoList12213">
    <w:name w:val="No List12213"/>
    <w:next w:val="NoList"/>
    <w:uiPriority w:val="99"/>
    <w:semiHidden/>
    <w:unhideWhenUsed/>
    <w:rsid w:val="00231827"/>
  </w:style>
  <w:style w:type="numbering" w:customStyle="1" w:styleId="112131">
    <w:name w:val="リストなし11213"/>
    <w:next w:val="NoList"/>
    <w:uiPriority w:val="99"/>
    <w:semiHidden/>
    <w:unhideWhenUsed/>
    <w:rsid w:val="00231827"/>
  </w:style>
  <w:style w:type="numbering" w:customStyle="1" w:styleId="112132">
    <w:name w:val="无列表11213"/>
    <w:next w:val="NoList"/>
    <w:semiHidden/>
    <w:rsid w:val="00231827"/>
  </w:style>
  <w:style w:type="numbering" w:customStyle="1" w:styleId="NoList21213">
    <w:name w:val="No List21213"/>
    <w:next w:val="NoList"/>
    <w:semiHidden/>
    <w:rsid w:val="00231827"/>
  </w:style>
  <w:style w:type="numbering" w:customStyle="1" w:styleId="NoList31213">
    <w:name w:val="No List31213"/>
    <w:next w:val="NoList"/>
    <w:uiPriority w:val="99"/>
    <w:semiHidden/>
    <w:rsid w:val="00231827"/>
  </w:style>
  <w:style w:type="numbering" w:customStyle="1" w:styleId="NoList111213">
    <w:name w:val="No List111213"/>
    <w:next w:val="NoList"/>
    <w:uiPriority w:val="99"/>
    <w:semiHidden/>
    <w:unhideWhenUsed/>
    <w:rsid w:val="00231827"/>
  </w:style>
  <w:style w:type="numbering" w:customStyle="1" w:styleId="122130">
    <w:name w:val="無清單12213"/>
    <w:next w:val="NoList"/>
    <w:uiPriority w:val="99"/>
    <w:semiHidden/>
    <w:unhideWhenUsed/>
    <w:rsid w:val="00231827"/>
  </w:style>
  <w:style w:type="numbering" w:customStyle="1" w:styleId="1112130">
    <w:name w:val="無清單111213"/>
    <w:next w:val="NoList"/>
    <w:uiPriority w:val="99"/>
    <w:semiHidden/>
    <w:unhideWhenUsed/>
    <w:rsid w:val="00231827"/>
  </w:style>
  <w:style w:type="table" w:customStyle="1" w:styleId="TableGrid11211">
    <w:name w:val="Table Grid112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1827"/>
  </w:style>
  <w:style w:type="table" w:customStyle="1" w:styleId="TableGrid91">
    <w:name w:val="Table Grid9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31827"/>
  </w:style>
  <w:style w:type="numbering" w:customStyle="1" w:styleId="1511">
    <w:name w:val="リストなし151"/>
    <w:next w:val="NoList"/>
    <w:uiPriority w:val="99"/>
    <w:semiHidden/>
    <w:unhideWhenUsed/>
    <w:rsid w:val="00231827"/>
  </w:style>
  <w:style w:type="table" w:customStyle="1" w:styleId="TableGrid151">
    <w:name w:val="Table Grid15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31827"/>
  </w:style>
  <w:style w:type="table" w:customStyle="1" w:styleId="351">
    <w:name w:val="网格型35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31827"/>
  </w:style>
  <w:style w:type="numbering" w:customStyle="1" w:styleId="NoList351">
    <w:name w:val="No List351"/>
    <w:next w:val="NoList"/>
    <w:uiPriority w:val="99"/>
    <w:semiHidden/>
    <w:rsid w:val="00231827"/>
  </w:style>
  <w:style w:type="table" w:customStyle="1" w:styleId="TableGrid451">
    <w:name w:val="Table Grid45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31827"/>
  </w:style>
  <w:style w:type="numbering" w:customStyle="1" w:styleId="1610">
    <w:name w:val="無清單161"/>
    <w:next w:val="NoList"/>
    <w:uiPriority w:val="99"/>
    <w:semiHidden/>
    <w:unhideWhenUsed/>
    <w:rsid w:val="00231827"/>
  </w:style>
  <w:style w:type="numbering" w:customStyle="1" w:styleId="11510">
    <w:name w:val="無清單1151"/>
    <w:next w:val="NoList"/>
    <w:uiPriority w:val="99"/>
    <w:semiHidden/>
    <w:unhideWhenUsed/>
    <w:rsid w:val="00231827"/>
  </w:style>
  <w:style w:type="table" w:customStyle="1" w:styleId="1513">
    <w:name w:val="表格格線15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31827"/>
  </w:style>
  <w:style w:type="numbering" w:customStyle="1" w:styleId="241">
    <w:name w:val="无列表241"/>
    <w:next w:val="NoList"/>
    <w:uiPriority w:val="99"/>
    <w:semiHidden/>
    <w:unhideWhenUsed/>
    <w:rsid w:val="00231827"/>
  </w:style>
  <w:style w:type="numbering" w:customStyle="1" w:styleId="NoList1251">
    <w:name w:val="No List1251"/>
    <w:next w:val="NoList"/>
    <w:uiPriority w:val="99"/>
    <w:semiHidden/>
    <w:unhideWhenUsed/>
    <w:rsid w:val="00231827"/>
  </w:style>
  <w:style w:type="numbering" w:customStyle="1" w:styleId="11511">
    <w:name w:val="リストなし1151"/>
    <w:next w:val="NoList"/>
    <w:uiPriority w:val="99"/>
    <w:semiHidden/>
    <w:unhideWhenUsed/>
    <w:rsid w:val="00231827"/>
  </w:style>
  <w:style w:type="numbering" w:customStyle="1" w:styleId="11512">
    <w:name w:val="无列表1151"/>
    <w:next w:val="NoList"/>
    <w:semiHidden/>
    <w:rsid w:val="00231827"/>
  </w:style>
  <w:style w:type="numbering" w:customStyle="1" w:styleId="NoList2151">
    <w:name w:val="No List2151"/>
    <w:next w:val="NoList"/>
    <w:semiHidden/>
    <w:rsid w:val="00231827"/>
  </w:style>
  <w:style w:type="numbering" w:customStyle="1" w:styleId="NoList3151">
    <w:name w:val="No List3151"/>
    <w:next w:val="NoList"/>
    <w:uiPriority w:val="99"/>
    <w:semiHidden/>
    <w:rsid w:val="00231827"/>
  </w:style>
  <w:style w:type="numbering" w:customStyle="1" w:styleId="12510">
    <w:name w:val="無清單1251"/>
    <w:next w:val="NoList"/>
    <w:uiPriority w:val="99"/>
    <w:semiHidden/>
    <w:unhideWhenUsed/>
    <w:rsid w:val="00231827"/>
  </w:style>
  <w:style w:type="numbering" w:customStyle="1" w:styleId="111510">
    <w:name w:val="無清單11151"/>
    <w:next w:val="NoList"/>
    <w:uiPriority w:val="99"/>
    <w:semiHidden/>
    <w:unhideWhenUsed/>
    <w:rsid w:val="00231827"/>
  </w:style>
  <w:style w:type="table" w:customStyle="1" w:styleId="TableGrid1141">
    <w:name w:val="Table Grid1141"/>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31827"/>
  </w:style>
  <w:style w:type="numbering" w:customStyle="1" w:styleId="NoList11241">
    <w:name w:val="No List11241"/>
    <w:next w:val="NoList"/>
    <w:uiPriority w:val="99"/>
    <w:semiHidden/>
    <w:unhideWhenUsed/>
    <w:rsid w:val="00231827"/>
  </w:style>
  <w:style w:type="table" w:customStyle="1" w:styleId="TableGrid531">
    <w:name w:val="Table Grid53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31827"/>
  </w:style>
  <w:style w:type="numbering" w:customStyle="1" w:styleId="111411">
    <w:name w:val="リストなし11141"/>
    <w:next w:val="NoList"/>
    <w:uiPriority w:val="99"/>
    <w:semiHidden/>
    <w:unhideWhenUsed/>
    <w:rsid w:val="00231827"/>
  </w:style>
  <w:style w:type="numbering" w:customStyle="1" w:styleId="111412">
    <w:name w:val="无列表11141"/>
    <w:next w:val="NoList"/>
    <w:semiHidden/>
    <w:rsid w:val="00231827"/>
  </w:style>
  <w:style w:type="numbering" w:customStyle="1" w:styleId="NoList21141">
    <w:name w:val="No List21141"/>
    <w:next w:val="NoList"/>
    <w:semiHidden/>
    <w:rsid w:val="00231827"/>
  </w:style>
  <w:style w:type="numbering" w:customStyle="1" w:styleId="NoList31141">
    <w:name w:val="No List31141"/>
    <w:next w:val="NoList"/>
    <w:uiPriority w:val="99"/>
    <w:semiHidden/>
    <w:rsid w:val="00231827"/>
  </w:style>
  <w:style w:type="numbering" w:customStyle="1" w:styleId="NoList111141">
    <w:name w:val="No List111141"/>
    <w:next w:val="NoList"/>
    <w:uiPriority w:val="99"/>
    <w:semiHidden/>
    <w:unhideWhenUsed/>
    <w:rsid w:val="00231827"/>
  </w:style>
  <w:style w:type="numbering" w:customStyle="1" w:styleId="12141">
    <w:name w:val="無清單12141"/>
    <w:next w:val="NoList"/>
    <w:uiPriority w:val="99"/>
    <w:semiHidden/>
    <w:unhideWhenUsed/>
    <w:rsid w:val="00231827"/>
  </w:style>
  <w:style w:type="numbering" w:customStyle="1" w:styleId="111141">
    <w:name w:val="無清單111141"/>
    <w:next w:val="NoList"/>
    <w:uiPriority w:val="99"/>
    <w:semiHidden/>
    <w:unhideWhenUsed/>
    <w:rsid w:val="00231827"/>
  </w:style>
  <w:style w:type="numbering" w:customStyle="1" w:styleId="NoList541">
    <w:name w:val="No List541"/>
    <w:next w:val="NoList"/>
    <w:uiPriority w:val="99"/>
    <w:semiHidden/>
    <w:unhideWhenUsed/>
    <w:rsid w:val="00231827"/>
  </w:style>
  <w:style w:type="table" w:customStyle="1" w:styleId="TableGrid631">
    <w:name w:val="Table Grid63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31827"/>
  </w:style>
  <w:style w:type="numbering" w:customStyle="1" w:styleId="12411">
    <w:name w:val="リストなし1241"/>
    <w:next w:val="NoList"/>
    <w:uiPriority w:val="99"/>
    <w:semiHidden/>
    <w:unhideWhenUsed/>
    <w:rsid w:val="00231827"/>
  </w:style>
  <w:style w:type="table" w:customStyle="1" w:styleId="TableGrid1231">
    <w:name w:val="Table Grid123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31827"/>
  </w:style>
  <w:style w:type="table" w:customStyle="1" w:styleId="3231">
    <w:name w:val="网格型32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31827"/>
  </w:style>
  <w:style w:type="numbering" w:customStyle="1" w:styleId="NoList3241">
    <w:name w:val="No List3241"/>
    <w:next w:val="NoList"/>
    <w:uiPriority w:val="99"/>
    <w:semiHidden/>
    <w:rsid w:val="00231827"/>
  </w:style>
  <w:style w:type="table" w:customStyle="1" w:styleId="TableGrid4231">
    <w:name w:val="Table Grid423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31827"/>
  </w:style>
  <w:style w:type="numbering" w:customStyle="1" w:styleId="112410">
    <w:name w:val="無清單11241"/>
    <w:next w:val="NoList"/>
    <w:uiPriority w:val="99"/>
    <w:semiHidden/>
    <w:unhideWhenUsed/>
    <w:rsid w:val="00231827"/>
  </w:style>
  <w:style w:type="table" w:customStyle="1" w:styleId="12313">
    <w:name w:val="表格格線123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31827"/>
  </w:style>
  <w:style w:type="numbering" w:customStyle="1" w:styleId="NoList12231">
    <w:name w:val="No List12231"/>
    <w:next w:val="NoList"/>
    <w:uiPriority w:val="99"/>
    <w:semiHidden/>
    <w:unhideWhenUsed/>
    <w:rsid w:val="00231827"/>
  </w:style>
  <w:style w:type="numbering" w:customStyle="1" w:styleId="112311">
    <w:name w:val="リストなし11231"/>
    <w:next w:val="NoList"/>
    <w:uiPriority w:val="99"/>
    <w:semiHidden/>
    <w:unhideWhenUsed/>
    <w:rsid w:val="00231827"/>
  </w:style>
  <w:style w:type="numbering" w:customStyle="1" w:styleId="112312">
    <w:name w:val="无列表11231"/>
    <w:next w:val="NoList"/>
    <w:semiHidden/>
    <w:rsid w:val="00231827"/>
  </w:style>
  <w:style w:type="numbering" w:customStyle="1" w:styleId="NoList21231">
    <w:name w:val="No List21231"/>
    <w:next w:val="NoList"/>
    <w:semiHidden/>
    <w:rsid w:val="00231827"/>
  </w:style>
  <w:style w:type="numbering" w:customStyle="1" w:styleId="NoList31231">
    <w:name w:val="No List31231"/>
    <w:next w:val="NoList"/>
    <w:uiPriority w:val="99"/>
    <w:semiHidden/>
    <w:rsid w:val="00231827"/>
  </w:style>
  <w:style w:type="numbering" w:customStyle="1" w:styleId="NoList111241">
    <w:name w:val="No List111241"/>
    <w:next w:val="NoList"/>
    <w:uiPriority w:val="99"/>
    <w:semiHidden/>
    <w:unhideWhenUsed/>
    <w:rsid w:val="00231827"/>
  </w:style>
  <w:style w:type="numbering" w:customStyle="1" w:styleId="12231">
    <w:name w:val="無清單12231"/>
    <w:next w:val="NoList"/>
    <w:uiPriority w:val="99"/>
    <w:semiHidden/>
    <w:unhideWhenUsed/>
    <w:rsid w:val="00231827"/>
  </w:style>
  <w:style w:type="numbering" w:customStyle="1" w:styleId="111231">
    <w:name w:val="無清單111231"/>
    <w:next w:val="NoList"/>
    <w:uiPriority w:val="99"/>
    <w:semiHidden/>
    <w:unhideWhenUsed/>
    <w:rsid w:val="00231827"/>
  </w:style>
  <w:style w:type="table" w:customStyle="1" w:styleId="1117">
    <w:name w:val="网格型1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31827"/>
  </w:style>
  <w:style w:type="table" w:customStyle="1" w:styleId="2110">
    <w:name w:val="网格型2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31827"/>
  </w:style>
  <w:style w:type="numbering" w:customStyle="1" w:styleId="NoList11321">
    <w:name w:val="No List11321"/>
    <w:next w:val="NoList"/>
    <w:uiPriority w:val="99"/>
    <w:semiHidden/>
    <w:unhideWhenUsed/>
    <w:rsid w:val="00231827"/>
  </w:style>
  <w:style w:type="numbering" w:customStyle="1" w:styleId="NoList4121">
    <w:name w:val="No List4121"/>
    <w:next w:val="NoList"/>
    <w:uiPriority w:val="99"/>
    <w:semiHidden/>
    <w:unhideWhenUsed/>
    <w:rsid w:val="00231827"/>
  </w:style>
  <w:style w:type="table" w:customStyle="1" w:styleId="TableGrid11221">
    <w:name w:val="Table Grid1122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31827"/>
  </w:style>
  <w:style w:type="numbering" w:customStyle="1" w:styleId="NoList121121">
    <w:name w:val="No List121121"/>
    <w:next w:val="NoList"/>
    <w:uiPriority w:val="99"/>
    <w:semiHidden/>
    <w:unhideWhenUsed/>
    <w:rsid w:val="00231827"/>
  </w:style>
  <w:style w:type="numbering" w:customStyle="1" w:styleId="1111211">
    <w:name w:val="リストなし111121"/>
    <w:next w:val="NoList"/>
    <w:uiPriority w:val="99"/>
    <w:semiHidden/>
    <w:unhideWhenUsed/>
    <w:rsid w:val="00231827"/>
  </w:style>
  <w:style w:type="numbering" w:customStyle="1" w:styleId="1111212">
    <w:name w:val="无列表111121"/>
    <w:next w:val="NoList"/>
    <w:semiHidden/>
    <w:rsid w:val="00231827"/>
  </w:style>
  <w:style w:type="numbering" w:customStyle="1" w:styleId="NoList211121">
    <w:name w:val="No List211121"/>
    <w:next w:val="NoList"/>
    <w:semiHidden/>
    <w:rsid w:val="00231827"/>
  </w:style>
  <w:style w:type="numbering" w:customStyle="1" w:styleId="NoList311121">
    <w:name w:val="No List311121"/>
    <w:next w:val="NoList"/>
    <w:uiPriority w:val="99"/>
    <w:semiHidden/>
    <w:rsid w:val="00231827"/>
  </w:style>
  <w:style w:type="numbering" w:customStyle="1" w:styleId="NoList1111121">
    <w:name w:val="No List1111121"/>
    <w:next w:val="NoList"/>
    <w:uiPriority w:val="99"/>
    <w:semiHidden/>
    <w:unhideWhenUsed/>
    <w:rsid w:val="00231827"/>
  </w:style>
  <w:style w:type="numbering" w:customStyle="1" w:styleId="1211210">
    <w:name w:val="無清單121121"/>
    <w:next w:val="NoList"/>
    <w:uiPriority w:val="99"/>
    <w:semiHidden/>
    <w:unhideWhenUsed/>
    <w:rsid w:val="00231827"/>
  </w:style>
  <w:style w:type="numbering" w:customStyle="1" w:styleId="11111210">
    <w:name w:val="無清單1111121"/>
    <w:next w:val="NoList"/>
    <w:uiPriority w:val="99"/>
    <w:semiHidden/>
    <w:unhideWhenUsed/>
    <w:rsid w:val="00231827"/>
  </w:style>
  <w:style w:type="numbering" w:customStyle="1" w:styleId="NoList13121">
    <w:name w:val="No List13121"/>
    <w:next w:val="NoList"/>
    <w:uiPriority w:val="99"/>
    <w:semiHidden/>
    <w:unhideWhenUsed/>
    <w:rsid w:val="00231827"/>
  </w:style>
  <w:style w:type="numbering" w:customStyle="1" w:styleId="121211">
    <w:name w:val="リストなし12121"/>
    <w:next w:val="NoList"/>
    <w:uiPriority w:val="99"/>
    <w:semiHidden/>
    <w:unhideWhenUsed/>
    <w:rsid w:val="00231827"/>
  </w:style>
  <w:style w:type="numbering" w:customStyle="1" w:styleId="121212">
    <w:name w:val="无列表12121"/>
    <w:next w:val="NoList"/>
    <w:semiHidden/>
    <w:rsid w:val="00231827"/>
  </w:style>
  <w:style w:type="numbering" w:customStyle="1" w:styleId="NoList22121">
    <w:name w:val="No List22121"/>
    <w:next w:val="NoList"/>
    <w:semiHidden/>
    <w:rsid w:val="00231827"/>
  </w:style>
  <w:style w:type="numbering" w:customStyle="1" w:styleId="NoList32121">
    <w:name w:val="No List32121"/>
    <w:next w:val="NoList"/>
    <w:uiPriority w:val="99"/>
    <w:semiHidden/>
    <w:rsid w:val="00231827"/>
  </w:style>
  <w:style w:type="numbering" w:customStyle="1" w:styleId="NoList112121">
    <w:name w:val="No List112121"/>
    <w:next w:val="NoList"/>
    <w:uiPriority w:val="99"/>
    <w:semiHidden/>
    <w:unhideWhenUsed/>
    <w:rsid w:val="00231827"/>
  </w:style>
  <w:style w:type="numbering" w:customStyle="1" w:styleId="131210">
    <w:name w:val="無清單13121"/>
    <w:next w:val="NoList"/>
    <w:uiPriority w:val="99"/>
    <w:semiHidden/>
    <w:unhideWhenUsed/>
    <w:rsid w:val="00231827"/>
  </w:style>
  <w:style w:type="numbering" w:customStyle="1" w:styleId="1121210">
    <w:name w:val="無清單112121"/>
    <w:next w:val="NoList"/>
    <w:uiPriority w:val="99"/>
    <w:semiHidden/>
    <w:unhideWhenUsed/>
    <w:rsid w:val="00231827"/>
  </w:style>
  <w:style w:type="numbering" w:customStyle="1" w:styleId="21121">
    <w:name w:val="无列表21121"/>
    <w:next w:val="NoList"/>
    <w:uiPriority w:val="99"/>
    <w:semiHidden/>
    <w:unhideWhenUsed/>
    <w:rsid w:val="00231827"/>
  </w:style>
  <w:style w:type="numbering" w:customStyle="1" w:styleId="NoList122121">
    <w:name w:val="No List122121"/>
    <w:next w:val="NoList"/>
    <w:uiPriority w:val="99"/>
    <w:semiHidden/>
    <w:unhideWhenUsed/>
    <w:rsid w:val="00231827"/>
  </w:style>
  <w:style w:type="numbering" w:customStyle="1" w:styleId="1121211">
    <w:name w:val="リストなし112121"/>
    <w:next w:val="NoList"/>
    <w:uiPriority w:val="99"/>
    <w:semiHidden/>
    <w:unhideWhenUsed/>
    <w:rsid w:val="00231827"/>
  </w:style>
  <w:style w:type="numbering" w:customStyle="1" w:styleId="1121212">
    <w:name w:val="无列表112121"/>
    <w:next w:val="NoList"/>
    <w:semiHidden/>
    <w:rsid w:val="00231827"/>
  </w:style>
  <w:style w:type="numbering" w:customStyle="1" w:styleId="NoList212121">
    <w:name w:val="No List212121"/>
    <w:next w:val="NoList"/>
    <w:semiHidden/>
    <w:rsid w:val="00231827"/>
  </w:style>
  <w:style w:type="numbering" w:customStyle="1" w:styleId="NoList312121">
    <w:name w:val="No List312121"/>
    <w:next w:val="NoList"/>
    <w:uiPriority w:val="99"/>
    <w:semiHidden/>
    <w:rsid w:val="00231827"/>
  </w:style>
  <w:style w:type="numbering" w:customStyle="1" w:styleId="NoList1112121">
    <w:name w:val="No List1112121"/>
    <w:next w:val="NoList"/>
    <w:uiPriority w:val="99"/>
    <w:semiHidden/>
    <w:unhideWhenUsed/>
    <w:rsid w:val="00231827"/>
  </w:style>
  <w:style w:type="numbering" w:customStyle="1" w:styleId="122121">
    <w:name w:val="無清單122121"/>
    <w:next w:val="NoList"/>
    <w:uiPriority w:val="99"/>
    <w:semiHidden/>
    <w:unhideWhenUsed/>
    <w:rsid w:val="00231827"/>
  </w:style>
  <w:style w:type="numbering" w:customStyle="1" w:styleId="1112121">
    <w:name w:val="無清單1112121"/>
    <w:next w:val="NoList"/>
    <w:uiPriority w:val="99"/>
    <w:semiHidden/>
    <w:unhideWhenUsed/>
    <w:rsid w:val="00231827"/>
  </w:style>
  <w:style w:type="numbering" w:customStyle="1" w:styleId="131111">
    <w:name w:val="无列表13111"/>
    <w:next w:val="NoList"/>
    <w:semiHidden/>
    <w:rsid w:val="00231827"/>
  </w:style>
  <w:style w:type="numbering" w:customStyle="1" w:styleId="NoList41111">
    <w:name w:val="No List41111"/>
    <w:next w:val="NoList"/>
    <w:uiPriority w:val="99"/>
    <w:semiHidden/>
    <w:unhideWhenUsed/>
    <w:rsid w:val="00231827"/>
  </w:style>
  <w:style w:type="numbering" w:customStyle="1" w:styleId="22111">
    <w:name w:val="无列表22111"/>
    <w:next w:val="NoList"/>
    <w:uiPriority w:val="99"/>
    <w:semiHidden/>
    <w:unhideWhenUsed/>
    <w:rsid w:val="00231827"/>
  </w:style>
  <w:style w:type="numbering" w:customStyle="1" w:styleId="NoList1211112">
    <w:name w:val="No List1211112"/>
    <w:next w:val="NoList"/>
    <w:uiPriority w:val="99"/>
    <w:semiHidden/>
    <w:unhideWhenUsed/>
    <w:rsid w:val="00231827"/>
  </w:style>
  <w:style w:type="numbering" w:customStyle="1" w:styleId="11111121">
    <w:name w:val="リストなし1111112"/>
    <w:next w:val="NoList"/>
    <w:uiPriority w:val="99"/>
    <w:semiHidden/>
    <w:unhideWhenUsed/>
    <w:rsid w:val="00231827"/>
  </w:style>
  <w:style w:type="numbering" w:customStyle="1" w:styleId="11111122">
    <w:name w:val="无列表1111112"/>
    <w:next w:val="NoList"/>
    <w:semiHidden/>
    <w:rsid w:val="00231827"/>
  </w:style>
  <w:style w:type="numbering" w:customStyle="1" w:styleId="NoList2111112">
    <w:name w:val="No List2111112"/>
    <w:next w:val="NoList"/>
    <w:semiHidden/>
    <w:rsid w:val="00231827"/>
  </w:style>
  <w:style w:type="numbering" w:customStyle="1" w:styleId="NoList3111112">
    <w:name w:val="No List3111112"/>
    <w:next w:val="NoList"/>
    <w:uiPriority w:val="99"/>
    <w:semiHidden/>
    <w:rsid w:val="00231827"/>
  </w:style>
  <w:style w:type="numbering" w:customStyle="1" w:styleId="NoList11111112">
    <w:name w:val="No List11111112"/>
    <w:next w:val="NoList"/>
    <w:uiPriority w:val="99"/>
    <w:semiHidden/>
    <w:unhideWhenUsed/>
    <w:rsid w:val="00231827"/>
  </w:style>
  <w:style w:type="numbering" w:customStyle="1" w:styleId="1211112">
    <w:name w:val="無清單1211112"/>
    <w:next w:val="NoList"/>
    <w:uiPriority w:val="99"/>
    <w:semiHidden/>
    <w:unhideWhenUsed/>
    <w:rsid w:val="00231827"/>
  </w:style>
  <w:style w:type="numbering" w:customStyle="1" w:styleId="111111120">
    <w:name w:val="無清單11111112"/>
    <w:next w:val="NoList"/>
    <w:uiPriority w:val="99"/>
    <w:semiHidden/>
    <w:unhideWhenUsed/>
    <w:rsid w:val="00231827"/>
  </w:style>
  <w:style w:type="numbering" w:customStyle="1" w:styleId="NoList131111">
    <w:name w:val="No List131111"/>
    <w:next w:val="NoList"/>
    <w:uiPriority w:val="99"/>
    <w:semiHidden/>
    <w:unhideWhenUsed/>
    <w:rsid w:val="00231827"/>
  </w:style>
  <w:style w:type="numbering" w:customStyle="1" w:styleId="1211113">
    <w:name w:val="リストなし121111"/>
    <w:next w:val="NoList"/>
    <w:uiPriority w:val="99"/>
    <w:semiHidden/>
    <w:unhideWhenUsed/>
    <w:rsid w:val="00231827"/>
  </w:style>
  <w:style w:type="numbering" w:customStyle="1" w:styleId="1211121">
    <w:name w:val="无列表121112"/>
    <w:next w:val="NoList"/>
    <w:semiHidden/>
    <w:rsid w:val="00231827"/>
  </w:style>
  <w:style w:type="numbering" w:customStyle="1" w:styleId="NoList221111">
    <w:name w:val="No List221111"/>
    <w:next w:val="NoList"/>
    <w:semiHidden/>
    <w:rsid w:val="00231827"/>
  </w:style>
  <w:style w:type="numbering" w:customStyle="1" w:styleId="NoList321111">
    <w:name w:val="No List321111"/>
    <w:next w:val="NoList"/>
    <w:uiPriority w:val="99"/>
    <w:semiHidden/>
    <w:rsid w:val="00231827"/>
  </w:style>
  <w:style w:type="numbering" w:customStyle="1" w:styleId="NoList1121111">
    <w:name w:val="No List1121111"/>
    <w:next w:val="NoList"/>
    <w:uiPriority w:val="99"/>
    <w:semiHidden/>
    <w:unhideWhenUsed/>
    <w:rsid w:val="00231827"/>
  </w:style>
  <w:style w:type="numbering" w:customStyle="1" w:styleId="1311110">
    <w:name w:val="無清單131111"/>
    <w:next w:val="NoList"/>
    <w:uiPriority w:val="99"/>
    <w:semiHidden/>
    <w:unhideWhenUsed/>
    <w:rsid w:val="00231827"/>
  </w:style>
  <w:style w:type="numbering" w:customStyle="1" w:styleId="11211110">
    <w:name w:val="無清單1121111"/>
    <w:next w:val="NoList"/>
    <w:uiPriority w:val="99"/>
    <w:semiHidden/>
    <w:unhideWhenUsed/>
    <w:rsid w:val="00231827"/>
  </w:style>
  <w:style w:type="numbering" w:customStyle="1" w:styleId="211112">
    <w:name w:val="无列表211112"/>
    <w:next w:val="NoList"/>
    <w:uiPriority w:val="99"/>
    <w:semiHidden/>
    <w:unhideWhenUsed/>
    <w:rsid w:val="00231827"/>
  </w:style>
  <w:style w:type="numbering" w:customStyle="1" w:styleId="NoList1221111">
    <w:name w:val="No List1221111"/>
    <w:next w:val="NoList"/>
    <w:uiPriority w:val="99"/>
    <w:semiHidden/>
    <w:unhideWhenUsed/>
    <w:rsid w:val="00231827"/>
  </w:style>
  <w:style w:type="numbering" w:customStyle="1" w:styleId="11211111">
    <w:name w:val="リストなし1121111"/>
    <w:next w:val="NoList"/>
    <w:uiPriority w:val="99"/>
    <w:semiHidden/>
    <w:unhideWhenUsed/>
    <w:rsid w:val="00231827"/>
  </w:style>
  <w:style w:type="numbering" w:customStyle="1" w:styleId="11211112">
    <w:name w:val="无列表1121111"/>
    <w:next w:val="NoList"/>
    <w:semiHidden/>
    <w:rsid w:val="00231827"/>
  </w:style>
  <w:style w:type="numbering" w:customStyle="1" w:styleId="NoList2121111">
    <w:name w:val="No List2121111"/>
    <w:next w:val="NoList"/>
    <w:semiHidden/>
    <w:rsid w:val="00231827"/>
  </w:style>
  <w:style w:type="numbering" w:customStyle="1" w:styleId="NoList3121111">
    <w:name w:val="No List3121111"/>
    <w:next w:val="NoList"/>
    <w:uiPriority w:val="99"/>
    <w:semiHidden/>
    <w:rsid w:val="00231827"/>
  </w:style>
  <w:style w:type="numbering" w:customStyle="1" w:styleId="NoList11121111">
    <w:name w:val="No List11121111"/>
    <w:next w:val="NoList"/>
    <w:uiPriority w:val="99"/>
    <w:semiHidden/>
    <w:unhideWhenUsed/>
    <w:rsid w:val="00231827"/>
  </w:style>
  <w:style w:type="numbering" w:customStyle="1" w:styleId="1221111">
    <w:name w:val="無清單1221111"/>
    <w:next w:val="NoList"/>
    <w:uiPriority w:val="99"/>
    <w:semiHidden/>
    <w:unhideWhenUsed/>
    <w:rsid w:val="00231827"/>
  </w:style>
  <w:style w:type="numbering" w:customStyle="1" w:styleId="11121111">
    <w:name w:val="無清單11121111"/>
    <w:next w:val="NoList"/>
    <w:uiPriority w:val="99"/>
    <w:semiHidden/>
    <w:unhideWhenUsed/>
    <w:rsid w:val="00231827"/>
  </w:style>
  <w:style w:type="numbering" w:customStyle="1" w:styleId="122110">
    <w:name w:val="无列表12211"/>
    <w:next w:val="NoList"/>
    <w:semiHidden/>
    <w:rsid w:val="00231827"/>
  </w:style>
  <w:style w:type="numbering" w:customStyle="1" w:styleId="50">
    <w:name w:val="无列表5"/>
    <w:next w:val="NoList"/>
    <w:uiPriority w:val="99"/>
    <w:semiHidden/>
    <w:unhideWhenUsed/>
    <w:rsid w:val="00231827"/>
  </w:style>
  <w:style w:type="table" w:customStyle="1" w:styleId="6">
    <w:name w:val="网格型6"/>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31827"/>
  </w:style>
  <w:style w:type="numbering" w:customStyle="1" w:styleId="171">
    <w:name w:val="リストなし17"/>
    <w:next w:val="NoList"/>
    <w:uiPriority w:val="99"/>
    <w:semiHidden/>
    <w:unhideWhenUsed/>
    <w:rsid w:val="00231827"/>
  </w:style>
  <w:style w:type="table" w:customStyle="1" w:styleId="TableGrid17">
    <w:name w:val="Table Grid17"/>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31827"/>
  </w:style>
  <w:style w:type="table" w:customStyle="1" w:styleId="37">
    <w:name w:val="网格型37"/>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31827"/>
  </w:style>
  <w:style w:type="numbering" w:customStyle="1" w:styleId="NoList37">
    <w:name w:val="No List37"/>
    <w:next w:val="NoList"/>
    <w:uiPriority w:val="99"/>
    <w:semiHidden/>
    <w:rsid w:val="00231827"/>
  </w:style>
  <w:style w:type="table" w:customStyle="1" w:styleId="TableGrid47">
    <w:name w:val="Table Grid47"/>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31827"/>
  </w:style>
  <w:style w:type="numbering" w:customStyle="1" w:styleId="180">
    <w:name w:val="無清單18"/>
    <w:next w:val="NoList"/>
    <w:uiPriority w:val="99"/>
    <w:semiHidden/>
    <w:unhideWhenUsed/>
    <w:rsid w:val="00231827"/>
  </w:style>
  <w:style w:type="numbering" w:customStyle="1" w:styleId="1170">
    <w:name w:val="無清單117"/>
    <w:next w:val="NoList"/>
    <w:uiPriority w:val="99"/>
    <w:semiHidden/>
    <w:unhideWhenUsed/>
    <w:rsid w:val="00231827"/>
  </w:style>
  <w:style w:type="table" w:customStyle="1" w:styleId="173">
    <w:name w:val="表格格線17"/>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31827"/>
  </w:style>
  <w:style w:type="table" w:customStyle="1" w:styleId="TableGrid55">
    <w:name w:val="Table Grid55"/>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31827"/>
  </w:style>
  <w:style w:type="numbering" w:customStyle="1" w:styleId="1171">
    <w:name w:val="リストなし117"/>
    <w:next w:val="NoList"/>
    <w:uiPriority w:val="99"/>
    <w:semiHidden/>
    <w:unhideWhenUsed/>
    <w:rsid w:val="00231827"/>
  </w:style>
  <w:style w:type="table" w:customStyle="1" w:styleId="TableGrid116">
    <w:name w:val="Table Grid116"/>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31827"/>
  </w:style>
  <w:style w:type="table" w:customStyle="1" w:styleId="315">
    <w:name w:val="网格型31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31827"/>
  </w:style>
  <w:style w:type="numbering" w:customStyle="1" w:styleId="NoList317">
    <w:name w:val="No List317"/>
    <w:next w:val="NoList"/>
    <w:uiPriority w:val="99"/>
    <w:semiHidden/>
    <w:rsid w:val="00231827"/>
  </w:style>
  <w:style w:type="table" w:customStyle="1" w:styleId="TableGrid415">
    <w:name w:val="Table Grid415"/>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31827"/>
  </w:style>
  <w:style w:type="numbering" w:customStyle="1" w:styleId="127">
    <w:name w:val="無清單127"/>
    <w:next w:val="NoList"/>
    <w:uiPriority w:val="99"/>
    <w:semiHidden/>
    <w:unhideWhenUsed/>
    <w:rsid w:val="00231827"/>
  </w:style>
  <w:style w:type="numbering" w:customStyle="1" w:styleId="11170">
    <w:name w:val="無清單1117"/>
    <w:next w:val="NoList"/>
    <w:uiPriority w:val="99"/>
    <w:semiHidden/>
    <w:unhideWhenUsed/>
    <w:rsid w:val="00231827"/>
  </w:style>
  <w:style w:type="table" w:customStyle="1" w:styleId="1152">
    <w:name w:val="表格格線115"/>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31827"/>
  </w:style>
  <w:style w:type="numbering" w:customStyle="1" w:styleId="NoList1216">
    <w:name w:val="No List1216"/>
    <w:next w:val="NoList"/>
    <w:uiPriority w:val="99"/>
    <w:semiHidden/>
    <w:unhideWhenUsed/>
    <w:rsid w:val="00231827"/>
  </w:style>
  <w:style w:type="numbering" w:customStyle="1" w:styleId="11160">
    <w:name w:val="リストなし1116"/>
    <w:next w:val="NoList"/>
    <w:uiPriority w:val="99"/>
    <w:semiHidden/>
    <w:unhideWhenUsed/>
    <w:rsid w:val="00231827"/>
  </w:style>
  <w:style w:type="numbering" w:customStyle="1" w:styleId="11161">
    <w:name w:val="无列表1116"/>
    <w:next w:val="NoList"/>
    <w:semiHidden/>
    <w:rsid w:val="00231827"/>
  </w:style>
  <w:style w:type="numbering" w:customStyle="1" w:styleId="NoList2116">
    <w:name w:val="No List2116"/>
    <w:next w:val="NoList"/>
    <w:semiHidden/>
    <w:rsid w:val="00231827"/>
  </w:style>
  <w:style w:type="numbering" w:customStyle="1" w:styleId="NoList3116">
    <w:name w:val="No List3116"/>
    <w:next w:val="NoList"/>
    <w:uiPriority w:val="99"/>
    <w:semiHidden/>
    <w:rsid w:val="00231827"/>
  </w:style>
  <w:style w:type="numbering" w:customStyle="1" w:styleId="NoList11116">
    <w:name w:val="No List11116"/>
    <w:next w:val="NoList"/>
    <w:uiPriority w:val="99"/>
    <w:semiHidden/>
    <w:unhideWhenUsed/>
    <w:rsid w:val="00231827"/>
  </w:style>
  <w:style w:type="numbering" w:customStyle="1" w:styleId="1216">
    <w:name w:val="無清單1216"/>
    <w:next w:val="NoList"/>
    <w:uiPriority w:val="99"/>
    <w:semiHidden/>
    <w:unhideWhenUsed/>
    <w:rsid w:val="00231827"/>
  </w:style>
  <w:style w:type="numbering" w:customStyle="1" w:styleId="11116">
    <w:name w:val="無清單11116"/>
    <w:next w:val="NoList"/>
    <w:uiPriority w:val="99"/>
    <w:semiHidden/>
    <w:unhideWhenUsed/>
    <w:rsid w:val="00231827"/>
  </w:style>
  <w:style w:type="numbering" w:customStyle="1" w:styleId="NoList56">
    <w:name w:val="No List56"/>
    <w:next w:val="NoList"/>
    <w:uiPriority w:val="99"/>
    <w:semiHidden/>
    <w:unhideWhenUsed/>
    <w:rsid w:val="00231827"/>
  </w:style>
  <w:style w:type="table" w:customStyle="1" w:styleId="TableGrid65">
    <w:name w:val="Table Grid65"/>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31827"/>
  </w:style>
  <w:style w:type="numbering" w:customStyle="1" w:styleId="1261">
    <w:name w:val="リストなし126"/>
    <w:next w:val="NoList"/>
    <w:uiPriority w:val="99"/>
    <w:semiHidden/>
    <w:unhideWhenUsed/>
    <w:rsid w:val="00231827"/>
  </w:style>
  <w:style w:type="table" w:customStyle="1" w:styleId="TableGrid125">
    <w:name w:val="Table Grid125"/>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31827"/>
  </w:style>
  <w:style w:type="table" w:customStyle="1" w:styleId="325">
    <w:name w:val="网格型32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31827"/>
  </w:style>
  <w:style w:type="numbering" w:customStyle="1" w:styleId="NoList326">
    <w:name w:val="No List326"/>
    <w:next w:val="NoList"/>
    <w:uiPriority w:val="99"/>
    <w:semiHidden/>
    <w:rsid w:val="00231827"/>
  </w:style>
  <w:style w:type="table" w:customStyle="1" w:styleId="TableGrid425">
    <w:name w:val="Table Grid425"/>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31827"/>
  </w:style>
  <w:style w:type="numbering" w:customStyle="1" w:styleId="136">
    <w:name w:val="無清單136"/>
    <w:next w:val="NoList"/>
    <w:uiPriority w:val="99"/>
    <w:semiHidden/>
    <w:unhideWhenUsed/>
    <w:rsid w:val="00231827"/>
  </w:style>
  <w:style w:type="numbering" w:customStyle="1" w:styleId="1126">
    <w:name w:val="無清單1126"/>
    <w:next w:val="NoList"/>
    <w:uiPriority w:val="99"/>
    <w:semiHidden/>
    <w:unhideWhenUsed/>
    <w:rsid w:val="00231827"/>
  </w:style>
  <w:style w:type="table" w:customStyle="1" w:styleId="1252">
    <w:name w:val="表格格線125"/>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31827"/>
  </w:style>
  <w:style w:type="numbering" w:customStyle="1" w:styleId="NoList1225">
    <w:name w:val="No List1225"/>
    <w:next w:val="NoList"/>
    <w:uiPriority w:val="99"/>
    <w:semiHidden/>
    <w:unhideWhenUsed/>
    <w:rsid w:val="00231827"/>
  </w:style>
  <w:style w:type="numbering" w:customStyle="1" w:styleId="11250">
    <w:name w:val="リストなし1125"/>
    <w:next w:val="NoList"/>
    <w:uiPriority w:val="99"/>
    <w:semiHidden/>
    <w:unhideWhenUsed/>
    <w:rsid w:val="00231827"/>
  </w:style>
  <w:style w:type="numbering" w:customStyle="1" w:styleId="11251">
    <w:name w:val="无列表1125"/>
    <w:next w:val="NoList"/>
    <w:semiHidden/>
    <w:rsid w:val="00231827"/>
  </w:style>
  <w:style w:type="numbering" w:customStyle="1" w:styleId="NoList2125">
    <w:name w:val="No List2125"/>
    <w:next w:val="NoList"/>
    <w:semiHidden/>
    <w:rsid w:val="00231827"/>
  </w:style>
  <w:style w:type="numbering" w:customStyle="1" w:styleId="NoList3125">
    <w:name w:val="No List3125"/>
    <w:next w:val="NoList"/>
    <w:uiPriority w:val="99"/>
    <w:semiHidden/>
    <w:rsid w:val="00231827"/>
  </w:style>
  <w:style w:type="numbering" w:customStyle="1" w:styleId="NoList11126">
    <w:name w:val="No List11126"/>
    <w:next w:val="NoList"/>
    <w:uiPriority w:val="99"/>
    <w:semiHidden/>
    <w:unhideWhenUsed/>
    <w:rsid w:val="00231827"/>
  </w:style>
  <w:style w:type="numbering" w:customStyle="1" w:styleId="1225">
    <w:name w:val="無清單1225"/>
    <w:next w:val="NoList"/>
    <w:uiPriority w:val="99"/>
    <w:semiHidden/>
    <w:unhideWhenUsed/>
    <w:rsid w:val="00231827"/>
  </w:style>
  <w:style w:type="numbering" w:customStyle="1" w:styleId="11125">
    <w:name w:val="無清單11125"/>
    <w:next w:val="NoList"/>
    <w:uiPriority w:val="99"/>
    <w:semiHidden/>
    <w:unhideWhenUsed/>
    <w:rsid w:val="00231827"/>
  </w:style>
  <w:style w:type="numbering" w:customStyle="1" w:styleId="NoList63">
    <w:name w:val="No List63"/>
    <w:next w:val="NoList"/>
    <w:uiPriority w:val="99"/>
    <w:semiHidden/>
    <w:unhideWhenUsed/>
    <w:rsid w:val="00231827"/>
  </w:style>
  <w:style w:type="table" w:customStyle="1" w:styleId="TableGrid72">
    <w:name w:val="Table Grid7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31827"/>
  </w:style>
  <w:style w:type="numbering" w:customStyle="1" w:styleId="1333">
    <w:name w:val="リストなし133"/>
    <w:next w:val="NoList"/>
    <w:uiPriority w:val="99"/>
    <w:semiHidden/>
    <w:unhideWhenUsed/>
    <w:rsid w:val="00231827"/>
  </w:style>
  <w:style w:type="table" w:customStyle="1" w:styleId="TableGrid132">
    <w:name w:val="Table Grid132"/>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31827"/>
  </w:style>
  <w:style w:type="table" w:customStyle="1" w:styleId="332">
    <w:name w:val="网格型3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31827"/>
  </w:style>
  <w:style w:type="numbering" w:customStyle="1" w:styleId="NoList333">
    <w:name w:val="No List333"/>
    <w:next w:val="NoList"/>
    <w:uiPriority w:val="99"/>
    <w:semiHidden/>
    <w:rsid w:val="00231827"/>
  </w:style>
  <w:style w:type="table" w:customStyle="1" w:styleId="TableGrid432">
    <w:name w:val="Table Grid43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31827"/>
  </w:style>
  <w:style w:type="numbering" w:customStyle="1" w:styleId="1430">
    <w:name w:val="無清單143"/>
    <w:next w:val="NoList"/>
    <w:uiPriority w:val="99"/>
    <w:semiHidden/>
    <w:unhideWhenUsed/>
    <w:rsid w:val="00231827"/>
  </w:style>
  <w:style w:type="numbering" w:customStyle="1" w:styleId="11330">
    <w:name w:val="無清單1133"/>
    <w:next w:val="NoList"/>
    <w:uiPriority w:val="99"/>
    <w:semiHidden/>
    <w:unhideWhenUsed/>
    <w:rsid w:val="00231827"/>
  </w:style>
  <w:style w:type="table" w:customStyle="1" w:styleId="1323">
    <w:name w:val="表格格線13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31827"/>
  </w:style>
  <w:style w:type="numbering" w:customStyle="1" w:styleId="NoList1233">
    <w:name w:val="No List1233"/>
    <w:next w:val="NoList"/>
    <w:uiPriority w:val="99"/>
    <w:semiHidden/>
    <w:unhideWhenUsed/>
    <w:rsid w:val="00231827"/>
  </w:style>
  <w:style w:type="numbering" w:customStyle="1" w:styleId="11331">
    <w:name w:val="リストなし1133"/>
    <w:next w:val="NoList"/>
    <w:uiPriority w:val="99"/>
    <w:semiHidden/>
    <w:unhideWhenUsed/>
    <w:rsid w:val="00231827"/>
  </w:style>
  <w:style w:type="numbering" w:customStyle="1" w:styleId="11332">
    <w:name w:val="无列表1133"/>
    <w:next w:val="NoList"/>
    <w:semiHidden/>
    <w:rsid w:val="00231827"/>
  </w:style>
  <w:style w:type="numbering" w:customStyle="1" w:styleId="NoList2133">
    <w:name w:val="No List2133"/>
    <w:next w:val="NoList"/>
    <w:semiHidden/>
    <w:rsid w:val="00231827"/>
  </w:style>
  <w:style w:type="numbering" w:customStyle="1" w:styleId="NoList3133">
    <w:name w:val="No List3133"/>
    <w:next w:val="NoList"/>
    <w:uiPriority w:val="99"/>
    <w:semiHidden/>
    <w:rsid w:val="00231827"/>
  </w:style>
  <w:style w:type="numbering" w:customStyle="1" w:styleId="NoList11133">
    <w:name w:val="No List11133"/>
    <w:next w:val="NoList"/>
    <w:uiPriority w:val="99"/>
    <w:semiHidden/>
    <w:unhideWhenUsed/>
    <w:rsid w:val="00231827"/>
  </w:style>
  <w:style w:type="numbering" w:customStyle="1" w:styleId="12330">
    <w:name w:val="無清單1233"/>
    <w:next w:val="NoList"/>
    <w:uiPriority w:val="99"/>
    <w:semiHidden/>
    <w:unhideWhenUsed/>
    <w:rsid w:val="00231827"/>
  </w:style>
  <w:style w:type="numbering" w:customStyle="1" w:styleId="111330">
    <w:name w:val="無清單11133"/>
    <w:next w:val="NoList"/>
    <w:uiPriority w:val="99"/>
    <w:semiHidden/>
    <w:unhideWhenUsed/>
    <w:rsid w:val="00231827"/>
  </w:style>
  <w:style w:type="numbering" w:customStyle="1" w:styleId="NoList414">
    <w:name w:val="No List414"/>
    <w:next w:val="NoList"/>
    <w:uiPriority w:val="99"/>
    <w:semiHidden/>
    <w:unhideWhenUsed/>
    <w:rsid w:val="00231827"/>
  </w:style>
  <w:style w:type="table" w:customStyle="1" w:styleId="TableGrid512">
    <w:name w:val="Table Grid51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31827"/>
  </w:style>
  <w:style w:type="numbering" w:customStyle="1" w:styleId="111140">
    <w:name w:val="リストなし11114"/>
    <w:next w:val="NoList"/>
    <w:uiPriority w:val="99"/>
    <w:semiHidden/>
    <w:unhideWhenUsed/>
    <w:rsid w:val="00231827"/>
  </w:style>
  <w:style w:type="numbering" w:customStyle="1" w:styleId="111142">
    <w:name w:val="无列表11114"/>
    <w:next w:val="NoList"/>
    <w:semiHidden/>
    <w:rsid w:val="00231827"/>
  </w:style>
  <w:style w:type="numbering" w:customStyle="1" w:styleId="NoList21114">
    <w:name w:val="No List21114"/>
    <w:next w:val="NoList"/>
    <w:semiHidden/>
    <w:rsid w:val="00231827"/>
  </w:style>
  <w:style w:type="numbering" w:customStyle="1" w:styleId="NoList31114">
    <w:name w:val="No List31114"/>
    <w:next w:val="NoList"/>
    <w:uiPriority w:val="99"/>
    <w:semiHidden/>
    <w:rsid w:val="00231827"/>
  </w:style>
  <w:style w:type="numbering" w:customStyle="1" w:styleId="NoList111114">
    <w:name w:val="No List111114"/>
    <w:next w:val="NoList"/>
    <w:uiPriority w:val="99"/>
    <w:semiHidden/>
    <w:unhideWhenUsed/>
    <w:rsid w:val="00231827"/>
  </w:style>
  <w:style w:type="numbering" w:customStyle="1" w:styleId="12114">
    <w:name w:val="無清單12114"/>
    <w:next w:val="NoList"/>
    <w:uiPriority w:val="99"/>
    <w:semiHidden/>
    <w:unhideWhenUsed/>
    <w:rsid w:val="00231827"/>
  </w:style>
  <w:style w:type="numbering" w:customStyle="1" w:styleId="1111140">
    <w:name w:val="無清單111114"/>
    <w:next w:val="NoList"/>
    <w:uiPriority w:val="99"/>
    <w:semiHidden/>
    <w:unhideWhenUsed/>
    <w:rsid w:val="00231827"/>
  </w:style>
  <w:style w:type="numbering" w:customStyle="1" w:styleId="NoList513">
    <w:name w:val="No List513"/>
    <w:next w:val="NoList"/>
    <w:uiPriority w:val="99"/>
    <w:semiHidden/>
    <w:unhideWhenUsed/>
    <w:rsid w:val="00231827"/>
  </w:style>
  <w:style w:type="table" w:customStyle="1" w:styleId="TableGrid612">
    <w:name w:val="Table Grid61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31827"/>
  </w:style>
  <w:style w:type="numbering" w:customStyle="1" w:styleId="12140">
    <w:name w:val="リストなし1214"/>
    <w:next w:val="NoList"/>
    <w:uiPriority w:val="99"/>
    <w:semiHidden/>
    <w:unhideWhenUsed/>
    <w:rsid w:val="00231827"/>
  </w:style>
  <w:style w:type="table" w:customStyle="1" w:styleId="TableGrid1212">
    <w:name w:val="Table Grid121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31827"/>
  </w:style>
  <w:style w:type="table" w:customStyle="1" w:styleId="3212">
    <w:name w:val="网格型32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31827"/>
  </w:style>
  <w:style w:type="numbering" w:customStyle="1" w:styleId="NoList3214">
    <w:name w:val="No List3214"/>
    <w:next w:val="NoList"/>
    <w:uiPriority w:val="99"/>
    <w:semiHidden/>
    <w:rsid w:val="00231827"/>
  </w:style>
  <w:style w:type="table" w:customStyle="1" w:styleId="TableGrid4212">
    <w:name w:val="Table Grid421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31827"/>
  </w:style>
  <w:style w:type="numbering" w:customStyle="1" w:styleId="1314">
    <w:name w:val="無清單1314"/>
    <w:next w:val="NoList"/>
    <w:uiPriority w:val="99"/>
    <w:semiHidden/>
    <w:unhideWhenUsed/>
    <w:rsid w:val="00231827"/>
  </w:style>
  <w:style w:type="numbering" w:customStyle="1" w:styleId="11214">
    <w:name w:val="無清單11214"/>
    <w:next w:val="NoList"/>
    <w:uiPriority w:val="99"/>
    <w:semiHidden/>
    <w:unhideWhenUsed/>
    <w:rsid w:val="00231827"/>
  </w:style>
  <w:style w:type="table" w:customStyle="1" w:styleId="12123">
    <w:name w:val="表格格線121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31827"/>
  </w:style>
  <w:style w:type="numbering" w:customStyle="1" w:styleId="NoList12214">
    <w:name w:val="No List12214"/>
    <w:next w:val="NoList"/>
    <w:uiPriority w:val="99"/>
    <w:semiHidden/>
    <w:unhideWhenUsed/>
    <w:rsid w:val="00231827"/>
  </w:style>
  <w:style w:type="numbering" w:customStyle="1" w:styleId="112140">
    <w:name w:val="リストなし11214"/>
    <w:next w:val="NoList"/>
    <w:uiPriority w:val="99"/>
    <w:semiHidden/>
    <w:unhideWhenUsed/>
    <w:rsid w:val="00231827"/>
  </w:style>
  <w:style w:type="numbering" w:customStyle="1" w:styleId="112141">
    <w:name w:val="无列表11214"/>
    <w:next w:val="NoList"/>
    <w:semiHidden/>
    <w:rsid w:val="00231827"/>
  </w:style>
  <w:style w:type="numbering" w:customStyle="1" w:styleId="NoList21214">
    <w:name w:val="No List21214"/>
    <w:next w:val="NoList"/>
    <w:semiHidden/>
    <w:rsid w:val="00231827"/>
  </w:style>
  <w:style w:type="numbering" w:customStyle="1" w:styleId="NoList31214">
    <w:name w:val="No List31214"/>
    <w:next w:val="NoList"/>
    <w:uiPriority w:val="99"/>
    <w:semiHidden/>
    <w:rsid w:val="00231827"/>
  </w:style>
  <w:style w:type="numbering" w:customStyle="1" w:styleId="NoList111214">
    <w:name w:val="No List111214"/>
    <w:next w:val="NoList"/>
    <w:uiPriority w:val="99"/>
    <w:semiHidden/>
    <w:unhideWhenUsed/>
    <w:rsid w:val="00231827"/>
  </w:style>
  <w:style w:type="numbering" w:customStyle="1" w:styleId="122140">
    <w:name w:val="無清單12214"/>
    <w:next w:val="NoList"/>
    <w:uiPriority w:val="99"/>
    <w:semiHidden/>
    <w:unhideWhenUsed/>
    <w:rsid w:val="00231827"/>
  </w:style>
  <w:style w:type="numbering" w:customStyle="1" w:styleId="1112140">
    <w:name w:val="無清單111214"/>
    <w:next w:val="NoList"/>
    <w:uiPriority w:val="99"/>
    <w:semiHidden/>
    <w:unhideWhenUsed/>
    <w:rsid w:val="00231827"/>
  </w:style>
  <w:style w:type="table" w:customStyle="1" w:styleId="137">
    <w:name w:val="网格型13"/>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31827"/>
  </w:style>
  <w:style w:type="table" w:customStyle="1" w:styleId="232">
    <w:name w:val="网格型23"/>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31827"/>
  </w:style>
  <w:style w:type="numbering" w:customStyle="1" w:styleId="NoList11312">
    <w:name w:val="No List11312"/>
    <w:next w:val="NoList"/>
    <w:uiPriority w:val="99"/>
    <w:semiHidden/>
    <w:unhideWhenUsed/>
    <w:rsid w:val="00231827"/>
  </w:style>
  <w:style w:type="numbering" w:customStyle="1" w:styleId="NoList4113">
    <w:name w:val="No List4113"/>
    <w:next w:val="NoList"/>
    <w:uiPriority w:val="99"/>
    <w:semiHidden/>
    <w:unhideWhenUsed/>
    <w:rsid w:val="00231827"/>
  </w:style>
  <w:style w:type="table" w:customStyle="1" w:styleId="TableGrid1124">
    <w:name w:val="Table Grid1124"/>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31827"/>
  </w:style>
  <w:style w:type="numbering" w:customStyle="1" w:styleId="NoList121113">
    <w:name w:val="No List121113"/>
    <w:next w:val="NoList"/>
    <w:uiPriority w:val="99"/>
    <w:semiHidden/>
    <w:unhideWhenUsed/>
    <w:rsid w:val="00231827"/>
  </w:style>
  <w:style w:type="numbering" w:customStyle="1" w:styleId="1111130">
    <w:name w:val="リストなし111113"/>
    <w:next w:val="NoList"/>
    <w:uiPriority w:val="99"/>
    <w:semiHidden/>
    <w:unhideWhenUsed/>
    <w:rsid w:val="00231827"/>
  </w:style>
  <w:style w:type="numbering" w:customStyle="1" w:styleId="1111131">
    <w:name w:val="无列表111113"/>
    <w:next w:val="NoList"/>
    <w:semiHidden/>
    <w:rsid w:val="00231827"/>
  </w:style>
  <w:style w:type="numbering" w:customStyle="1" w:styleId="NoList211113">
    <w:name w:val="No List211113"/>
    <w:next w:val="NoList"/>
    <w:semiHidden/>
    <w:rsid w:val="00231827"/>
  </w:style>
  <w:style w:type="numbering" w:customStyle="1" w:styleId="NoList311113">
    <w:name w:val="No List311113"/>
    <w:next w:val="NoList"/>
    <w:uiPriority w:val="99"/>
    <w:semiHidden/>
    <w:rsid w:val="00231827"/>
  </w:style>
  <w:style w:type="numbering" w:customStyle="1" w:styleId="NoList1111113">
    <w:name w:val="No List1111113"/>
    <w:next w:val="NoList"/>
    <w:uiPriority w:val="99"/>
    <w:semiHidden/>
    <w:unhideWhenUsed/>
    <w:rsid w:val="00231827"/>
  </w:style>
  <w:style w:type="numbering" w:customStyle="1" w:styleId="121113">
    <w:name w:val="無清單121113"/>
    <w:next w:val="NoList"/>
    <w:uiPriority w:val="99"/>
    <w:semiHidden/>
    <w:unhideWhenUsed/>
    <w:rsid w:val="00231827"/>
  </w:style>
  <w:style w:type="numbering" w:customStyle="1" w:styleId="1111113">
    <w:name w:val="無清單1111113"/>
    <w:next w:val="NoList"/>
    <w:uiPriority w:val="99"/>
    <w:semiHidden/>
    <w:unhideWhenUsed/>
    <w:rsid w:val="00231827"/>
  </w:style>
  <w:style w:type="numbering" w:customStyle="1" w:styleId="NoList13113">
    <w:name w:val="No List13113"/>
    <w:next w:val="NoList"/>
    <w:uiPriority w:val="99"/>
    <w:semiHidden/>
    <w:unhideWhenUsed/>
    <w:rsid w:val="00231827"/>
  </w:style>
  <w:style w:type="numbering" w:customStyle="1" w:styleId="121131">
    <w:name w:val="リストなし12113"/>
    <w:next w:val="NoList"/>
    <w:uiPriority w:val="99"/>
    <w:semiHidden/>
    <w:unhideWhenUsed/>
    <w:rsid w:val="00231827"/>
  </w:style>
  <w:style w:type="numbering" w:customStyle="1" w:styleId="121132">
    <w:name w:val="无列表12113"/>
    <w:next w:val="NoList"/>
    <w:semiHidden/>
    <w:rsid w:val="00231827"/>
  </w:style>
  <w:style w:type="numbering" w:customStyle="1" w:styleId="NoList22113">
    <w:name w:val="No List22113"/>
    <w:next w:val="NoList"/>
    <w:semiHidden/>
    <w:rsid w:val="00231827"/>
  </w:style>
  <w:style w:type="numbering" w:customStyle="1" w:styleId="NoList32113">
    <w:name w:val="No List32113"/>
    <w:next w:val="NoList"/>
    <w:uiPriority w:val="99"/>
    <w:semiHidden/>
    <w:rsid w:val="00231827"/>
  </w:style>
  <w:style w:type="numbering" w:customStyle="1" w:styleId="NoList112113">
    <w:name w:val="No List112113"/>
    <w:next w:val="NoList"/>
    <w:uiPriority w:val="99"/>
    <w:semiHidden/>
    <w:unhideWhenUsed/>
    <w:rsid w:val="00231827"/>
  </w:style>
  <w:style w:type="numbering" w:customStyle="1" w:styleId="13113">
    <w:name w:val="無清單13113"/>
    <w:next w:val="NoList"/>
    <w:uiPriority w:val="99"/>
    <w:semiHidden/>
    <w:unhideWhenUsed/>
    <w:rsid w:val="00231827"/>
  </w:style>
  <w:style w:type="numbering" w:customStyle="1" w:styleId="112113">
    <w:name w:val="無清單112113"/>
    <w:next w:val="NoList"/>
    <w:uiPriority w:val="99"/>
    <w:semiHidden/>
    <w:unhideWhenUsed/>
    <w:rsid w:val="00231827"/>
  </w:style>
  <w:style w:type="numbering" w:customStyle="1" w:styleId="21113">
    <w:name w:val="无列表21113"/>
    <w:next w:val="NoList"/>
    <w:uiPriority w:val="99"/>
    <w:semiHidden/>
    <w:unhideWhenUsed/>
    <w:rsid w:val="00231827"/>
  </w:style>
  <w:style w:type="numbering" w:customStyle="1" w:styleId="NoList122113">
    <w:name w:val="No List122113"/>
    <w:next w:val="NoList"/>
    <w:uiPriority w:val="99"/>
    <w:semiHidden/>
    <w:unhideWhenUsed/>
    <w:rsid w:val="00231827"/>
  </w:style>
  <w:style w:type="numbering" w:customStyle="1" w:styleId="1121130">
    <w:name w:val="リストなし112113"/>
    <w:next w:val="NoList"/>
    <w:uiPriority w:val="99"/>
    <w:semiHidden/>
    <w:unhideWhenUsed/>
    <w:rsid w:val="00231827"/>
  </w:style>
  <w:style w:type="numbering" w:customStyle="1" w:styleId="1121131">
    <w:name w:val="无列表112113"/>
    <w:next w:val="NoList"/>
    <w:semiHidden/>
    <w:rsid w:val="00231827"/>
  </w:style>
  <w:style w:type="numbering" w:customStyle="1" w:styleId="NoList212113">
    <w:name w:val="No List212113"/>
    <w:next w:val="NoList"/>
    <w:semiHidden/>
    <w:rsid w:val="00231827"/>
  </w:style>
  <w:style w:type="numbering" w:customStyle="1" w:styleId="NoList312113">
    <w:name w:val="No List312113"/>
    <w:next w:val="NoList"/>
    <w:uiPriority w:val="99"/>
    <w:semiHidden/>
    <w:rsid w:val="00231827"/>
  </w:style>
  <w:style w:type="numbering" w:customStyle="1" w:styleId="NoList1112113">
    <w:name w:val="No List1112113"/>
    <w:next w:val="NoList"/>
    <w:uiPriority w:val="99"/>
    <w:semiHidden/>
    <w:unhideWhenUsed/>
    <w:rsid w:val="00231827"/>
  </w:style>
  <w:style w:type="numbering" w:customStyle="1" w:styleId="122113">
    <w:name w:val="無清單122113"/>
    <w:next w:val="NoList"/>
    <w:uiPriority w:val="99"/>
    <w:semiHidden/>
    <w:unhideWhenUsed/>
    <w:rsid w:val="00231827"/>
  </w:style>
  <w:style w:type="numbering" w:customStyle="1" w:styleId="1112113">
    <w:name w:val="無清單1112113"/>
    <w:next w:val="NoList"/>
    <w:uiPriority w:val="99"/>
    <w:semiHidden/>
    <w:unhideWhenUsed/>
    <w:rsid w:val="00231827"/>
  </w:style>
  <w:style w:type="numbering" w:customStyle="1" w:styleId="NoList5112">
    <w:name w:val="No List5112"/>
    <w:next w:val="NoList"/>
    <w:uiPriority w:val="99"/>
    <w:semiHidden/>
    <w:unhideWhenUsed/>
    <w:rsid w:val="00231827"/>
  </w:style>
  <w:style w:type="numbering" w:customStyle="1" w:styleId="NoList612">
    <w:name w:val="No List612"/>
    <w:next w:val="NoList"/>
    <w:uiPriority w:val="99"/>
    <w:semiHidden/>
    <w:unhideWhenUsed/>
    <w:rsid w:val="00231827"/>
  </w:style>
  <w:style w:type="numbering" w:customStyle="1" w:styleId="NoList1412">
    <w:name w:val="No List1412"/>
    <w:next w:val="NoList"/>
    <w:uiPriority w:val="99"/>
    <w:semiHidden/>
    <w:unhideWhenUsed/>
    <w:rsid w:val="00231827"/>
  </w:style>
  <w:style w:type="numbering" w:customStyle="1" w:styleId="13122">
    <w:name w:val="リストなし1312"/>
    <w:next w:val="NoList"/>
    <w:uiPriority w:val="99"/>
    <w:semiHidden/>
    <w:unhideWhenUsed/>
    <w:rsid w:val="00231827"/>
  </w:style>
  <w:style w:type="numbering" w:customStyle="1" w:styleId="NoList2312">
    <w:name w:val="No List2312"/>
    <w:next w:val="NoList"/>
    <w:semiHidden/>
    <w:rsid w:val="00231827"/>
  </w:style>
  <w:style w:type="numbering" w:customStyle="1" w:styleId="NoList3312">
    <w:name w:val="No List3312"/>
    <w:next w:val="NoList"/>
    <w:uiPriority w:val="99"/>
    <w:semiHidden/>
    <w:rsid w:val="00231827"/>
  </w:style>
  <w:style w:type="numbering" w:customStyle="1" w:styleId="NoList1142">
    <w:name w:val="No List1142"/>
    <w:next w:val="NoList"/>
    <w:uiPriority w:val="99"/>
    <w:semiHidden/>
    <w:unhideWhenUsed/>
    <w:rsid w:val="00231827"/>
  </w:style>
  <w:style w:type="numbering" w:customStyle="1" w:styleId="14120">
    <w:name w:val="無清單1412"/>
    <w:next w:val="NoList"/>
    <w:uiPriority w:val="99"/>
    <w:semiHidden/>
    <w:unhideWhenUsed/>
    <w:rsid w:val="00231827"/>
  </w:style>
  <w:style w:type="numbering" w:customStyle="1" w:styleId="113120">
    <w:name w:val="無清單11312"/>
    <w:next w:val="NoList"/>
    <w:uiPriority w:val="99"/>
    <w:semiHidden/>
    <w:unhideWhenUsed/>
    <w:rsid w:val="00231827"/>
  </w:style>
  <w:style w:type="numbering" w:customStyle="1" w:styleId="NoList422">
    <w:name w:val="No List422"/>
    <w:next w:val="NoList"/>
    <w:uiPriority w:val="99"/>
    <w:semiHidden/>
    <w:unhideWhenUsed/>
    <w:rsid w:val="00231827"/>
  </w:style>
  <w:style w:type="numbering" w:customStyle="1" w:styleId="NoList12312">
    <w:name w:val="No List12312"/>
    <w:next w:val="NoList"/>
    <w:uiPriority w:val="99"/>
    <w:semiHidden/>
    <w:unhideWhenUsed/>
    <w:rsid w:val="00231827"/>
  </w:style>
  <w:style w:type="numbering" w:customStyle="1" w:styleId="113121">
    <w:name w:val="リストなし11312"/>
    <w:next w:val="NoList"/>
    <w:uiPriority w:val="99"/>
    <w:semiHidden/>
    <w:unhideWhenUsed/>
    <w:rsid w:val="00231827"/>
  </w:style>
  <w:style w:type="numbering" w:customStyle="1" w:styleId="113122">
    <w:name w:val="无列表11312"/>
    <w:next w:val="NoList"/>
    <w:semiHidden/>
    <w:rsid w:val="00231827"/>
  </w:style>
  <w:style w:type="numbering" w:customStyle="1" w:styleId="NoList21312">
    <w:name w:val="No List21312"/>
    <w:next w:val="NoList"/>
    <w:semiHidden/>
    <w:rsid w:val="00231827"/>
  </w:style>
  <w:style w:type="numbering" w:customStyle="1" w:styleId="NoList31312">
    <w:name w:val="No List31312"/>
    <w:next w:val="NoList"/>
    <w:uiPriority w:val="99"/>
    <w:semiHidden/>
    <w:rsid w:val="00231827"/>
  </w:style>
  <w:style w:type="numbering" w:customStyle="1" w:styleId="NoList111312">
    <w:name w:val="No List111312"/>
    <w:next w:val="NoList"/>
    <w:uiPriority w:val="99"/>
    <w:semiHidden/>
    <w:unhideWhenUsed/>
    <w:rsid w:val="00231827"/>
  </w:style>
  <w:style w:type="numbering" w:customStyle="1" w:styleId="123120">
    <w:name w:val="無清單12312"/>
    <w:next w:val="NoList"/>
    <w:uiPriority w:val="99"/>
    <w:semiHidden/>
    <w:unhideWhenUsed/>
    <w:rsid w:val="00231827"/>
  </w:style>
  <w:style w:type="numbering" w:customStyle="1" w:styleId="1113120">
    <w:name w:val="無清單111312"/>
    <w:next w:val="NoList"/>
    <w:uiPriority w:val="99"/>
    <w:semiHidden/>
    <w:unhideWhenUsed/>
    <w:rsid w:val="00231827"/>
  </w:style>
  <w:style w:type="numbering" w:customStyle="1" w:styleId="NoList12122">
    <w:name w:val="No List12122"/>
    <w:next w:val="NoList"/>
    <w:uiPriority w:val="99"/>
    <w:semiHidden/>
    <w:unhideWhenUsed/>
    <w:rsid w:val="00231827"/>
  </w:style>
  <w:style w:type="numbering" w:customStyle="1" w:styleId="111222">
    <w:name w:val="リストなし11122"/>
    <w:next w:val="NoList"/>
    <w:uiPriority w:val="99"/>
    <w:semiHidden/>
    <w:unhideWhenUsed/>
    <w:rsid w:val="00231827"/>
  </w:style>
  <w:style w:type="numbering" w:customStyle="1" w:styleId="111223">
    <w:name w:val="无列表11122"/>
    <w:next w:val="NoList"/>
    <w:semiHidden/>
    <w:rsid w:val="00231827"/>
  </w:style>
  <w:style w:type="numbering" w:customStyle="1" w:styleId="NoList21122">
    <w:name w:val="No List21122"/>
    <w:next w:val="NoList"/>
    <w:semiHidden/>
    <w:rsid w:val="00231827"/>
  </w:style>
  <w:style w:type="numbering" w:customStyle="1" w:styleId="NoList31122">
    <w:name w:val="No List31122"/>
    <w:next w:val="NoList"/>
    <w:uiPriority w:val="99"/>
    <w:semiHidden/>
    <w:rsid w:val="00231827"/>
  </w:style>
  <w:style w:type="numbering" w:customStyle="1" w:styleId="NoList111122">
    <w:name w:val="No List111122"/>
    <w:next w:val="NoList"/>
    <w:uiPriority w:val="99"/>
    <w:semiHidden/>
    <w:unhideWhenUsed/>
    <w:rsid w:val="00231827"/>
  </w:style>
  <w:style w:type="numbering" w:customStyle="1" w:styleId="121220">
    <w:name w:val="無清單12122"/>
    <w:next w:val="NoList"/>
    <w:uiPriority w:val="99"/>
    <w:semiHidden/>
    <w:unhideWhenUsed/>
    <w:rsid w:val="00231827"/>
  </w:style>
  <w:style w:type="numbering" w:customStyle="1" w:styleId="1111220">
    <w:name w:val="無清單111122"/>
    <w:next w:val="NoList"/>
    <w:uiPriority w:val="99"/>
    <w:semiHidden/>
    <w:unhideWhenUsed/>
    <w:rsid w:val="00231827"/>
  </w:style>
  <w:style w:type="numbering" w:customStyle="1" w:styleId="NoList522">
    <w:name w:val="No List522"/>
    <w:next w:val="NoList"/>
    <w:uiPriority w:val="99"/>
    <w:semiHidden/>
    <w:unhideWhenUsed/>
    <w:rsid w:val="00231827"/>
  </w:style>
  <w:style w:type="numbering" w:customStyle="1" w:styleId="NoList1322">
    <w:name w:val="No List1322"/>
    <w:next w:val="NoList"/>
    <w:uiPriority w:val="99"/>
    <w:semiHidden/>
    <w:unhideWhenUsed/>
    <w:rsid w:val="00231827"/>
  </w:style>
  <w:style w:type="numbering" w:customStyle="1" w:styleId="12223">
    <w:name w:val="リストなし1222"/>
    <w:next w:val="NoList"/>
    <w:uiPriority w:val="99"/>
    <w:semiHidden/>
    <w:unhideWhenUsed/>
    <w:rsid w:val="00231827"/>
  </w:style>
  <w:style w:type="numbering" w:customStyle="1" w:styleId="12232">
    <w:name w:val="无列表1223"/>
    <w:next w:val="NoList"/>
    <w:semiHidden/>
    <w:rsid w:val="00231827"/>
  </w:style>
  <w:style w:type="numbering" w:customStyle="1" w:styleId="NoList2222">
    <w:name w:val="No List2222"/>
    <w:next w:val="NoList"/>
    <w:semiHidden/>
    <w:rsid w:val="00231827"/>
  </w:style>
  <w:style w:type="numbering" w:customStyle="1" w:styleId="NoList3222">
    <w:name w:val="No List3222"/>
    <w:next w:val="NoList"/>
    <w:uiPriority w:val="99"/>
    <w:semiHidden/>
    <w:rsid w:val="00231827"/>
  </w:style>
  <w:style w:type="numbering" w:customStyle="1" w:styleId="NoList11222">
    <w:name w:val="No List11222"/>
    <w:next w:val="NoList"/>
    <w:uiPriority w:val="99"/>
    <w:semiHidden/>
    <w:unhideWhenUsed/>
    <w:rsid w:val="00231827"/>
  </w:style>
  <w:style w:type="numbering" w:customStyle="1" w:styleId="13220">
    <w:name w:val="無清單1322"/>
    <w:next w:val="NoList"/>
    <w:uiPriority w:val="99"/>
    <w:semiHidden/>
    <w:unhideWhenUsed/>
    <w:rsid w:val="00231827"/>
  </w:style>
  <w:style w:type="numbering" w:customStyle="1" w:styleId="112220">
    <w:name w:val="無清單11222"/>
    <w:next w:val="NoList"/>
    <w:uiPriority w:val="99"/>
    <w:semiHidden/>
    <w:unhideWhenUsed/>
    <w:rsid w:val="00231827"/>
  </w:style>
  <w:style w:type="numbering" w:customStyle="1" w:styleId="2122">
    <w:name w:val="无列表2122"/>
    <w:next w:val="NoList"/>
    <w:uiPriority w:val="99"/>
    <w:semiHidden/>
    <w:unhideWhenUsed/>
    <w:rsid w:val="00231827"/>
  </w:style>
  <w:style w:type="numbering" w:customStyle="1" w:styleId="NoList111222">
    <w:name w:val="No List111222"/>
    <w:next w:val="NoList"/>
    <w:uiPriority w:val="99"/>
    <w:semiHidden/>
    <w:unhideWhenUsed/>
    <w:rsid w:val="00231827"/>
  </w:style>
  <w:style w:type="numbering" w:customStyle="1" w:styleId="NoList72">
    <w:name w:val="No List72"/>
    <w:next w:val="NoList"/>
    <w:uiPriority w:val="99"/>
    <w:semiHidden/>
    <w:unhideWhenUsed/>
    <w:rsid w:val="00231827"/>
  </w:style>
  <w:style w:type="table" w:customStyle="1" w:styleId="TableGrid82">
    <w:name w:val="Table Grid8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31827"/>
  </w:style>
  <w:style w:type="numbering" w:customStyle="1" w:styleId="1421">
    <w:name w:val="リストなし142"/>
    <w:next w:val="NoList"/>
    <w:uiPriority w:val="99"/>
    <w:semiHidden/>
    <w:unhideWhenUsed/>
    <w:rsid w:val="00231827"/>
  </w:style>
  <w:style w:type="table" w:customStyle="1" w:styleId="TableGrid142">
    <w:name w:val="Table Grid142"/>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31827"/>
  </w:style>
  <w:style w:type="table" w:customStyle="1" w:styleId="342">
    <w:name w:val="网格型34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31827"/>
  </w:style>
  <w:style w:type="numbering" w:customStyle="1" w:styleId="NoList342">
    <w:name w:val="No List342"/>
    <w:next w:val="NoList"/>
    <w:uiPriority w:val="99"/>
    <w:semiHidden/>
    <w:rsid w:val="00231827"/>
  </w:style>
  <w:style w:type="table" w:customStyle="1" w:styleId="TableGrid442">
    <w:name w:val="Table Grid44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31827"/>
  </w:style>
  <w:style w:type="numbering" w:customStyle="1" w:styleId="1520">
    <w:name w:val="無清單152"/>
    <w:next w:val="NoList"/>
    <w:uiPriority w:val="99"/>
    <w:semiHidden/>
    <w:unhideWhenUsed/>
    <w:rsid w:val="00231827"/>
  </w:style>
  <w:style w:type="numbering" w:customStyle="1" w:styleId="11420">
    <w:name w:val="無清單1142"/>
    <w:next w:val="NoList"/>
    <w:uiPriority w:val="99"/>
    <w:semiHidden/>
    <w:unhideWhenUsed/>
    <w:rsid w:val="00231827"/>
  </w:style>
  <w:style w:type="table" w:customStyle="1" w:styleId="1423">
    <w:name w:val="表格格線14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31827"/>
  </w:style>
  <w:style w:type="table" w:customStyle="1" w:styleId="TableGrid522">
    <w:name w:val="Table Grid52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31827"/>
  </w:style>
  <w:style w:type="numbering" w:customStyle="1" w:styleId="11421">
    <w:name w:val="リストなし1142"/>
    <w:next w:val="NoList"/>
    <w:uiPriority w:val="99"/>
    <w:semiHidden/>
    <w:unhideWhenUsed/>
    <w:rsid w:val="00231827"/>
  </w:style>
  <w:style w:type="table" w:customStyle="1" w:styleId="TableGrid1132">
    <w:name w:val="Table Grid113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31827"/>
  </w:style>
  <w:style w:type="table" w:customStyle="1" w:styleId="3122">
    <w:name w:val="网格型31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31827"/>
  </w:style>
  <w:style w:type="numbering" w:customStyle="1" w:styleId="NoList3142">
    <w:name w:val="No List3142"/>
    <w:next w:val="NoList"/>
    <w:uiPriority w:val="99"/>
    <w:semiHidden/>
    <w:rsid w:val="00231827"/>
  </w:style>
  <w:style w:type="table" w:customStyle="1" w:styleId="TableGrid4122">
    <w:name w:val="Table Grid412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31827"/>
  </w:style>
  <w:style w:type="numbering" w:customStyle="1" w:styleId="12420">
    <w:name w:val="無清單1242"/>
    <w:next w:val="NoList"/>
    <w:uiPriority w:val="99"/>
    <w:semiHidden/>
    <w:unhideWhenUsed/>
    <w:rsid w:val="00231827"/>
  </w:style>
  <w:style w:type="numbering" w:customStyle="1" w:styleId="111420">
    <w:name w:val="無清單11142"/>
    <w:next w:val="NoList"/>
    <w:uiPriority w:val="99"/>
    <w:semiHidden/>
    <w:unhideWhenUsed/>
    <w:rsid w:val="00231827"/>
  </w:style>
  <w:style w:type="table" w:customStyle="1" w:styleId="11223">
    <w:name w:val="表格格線112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31827"/>
  </w:style>
  <w:style w:type="numbering" w:customStyle="1" w:styleId="NoList12132">
    <w:name w:val="No List12132"/>
    <w:next w:val="NoList"/>
    <w:uiPriority w:val="99"/>
    <w:semiHidden/>
    <w:unhideWhenUsed/>
    <w:rsid w:val="00231827"/>
  </w:style>
  <w:style w:type="numbering" w:customStyle="1" w:styleId="111321">
    <w:name w:val="リストなし11132"/>
    <w:next w:val="NoList"/>
    <w:uiPriority w:val="99"/>
    <w:semiHidden/>
    <w:unhideWhenUsed/>
    <w:rsid w:val="00231827"/>
  </w:style>
  <w:style w:type="numbering" w:customStyle="1" w:styleId="111322">
    <w:name w:val="无列表11132"/>
    <w:next w:val="NoList"/>
    <w:semiHidden/>
    <w:rsid w:val="00231827"/>
  </w:style>
  <w:style w:type="numbering" w:customStyle="1" w:styleId="NoList21132">
    <w:name w:val="No List21132"/>
    <w:next w:val="NoList"/>
    <w:semiHidden/>
    <w:rsid w:val="00231827"/>
  </w:style>
  <w:style w:type="numbering" w:customStyle="1" w:styleId="NoList31132">
    <w:name w:val="No List31132"/>
    <w:next w:val="NoList"/>
    <w:uiPriority w:val="99"/>
    <w:semiHidden/>
    <w:rsid w:val="00231827"/>
  </w:style>
  <w:style w:type="numbering" w:customStyle="1" w:styleId="NoList111132">
    <w:name w:val="No List111132"/>
    <w:next w:val="NoList"/>
    <w:uiPriority w:val="99"/>
    <w:semiHidden/>
    <w:unhideWhenUsed/>
    <w:rsid w:val="00231827"/>
  </w:style>
  <w:style w:type="numbering" w:customStyle="1" w:styleId="121320">
    <w:name w:val="無清單12132"/>
    <w:next w:val="NoList"/>
    <w:uiPriority w:val="99"/>
    <w:semiHidden/>
    <w:unhideWhenUsed/>
    <w:rsid w:val="00231827"/>
  </w:style>
  <w:style w:type="numbering" w:customStyle="1" w:styleId="1111320">
    <w:name w:val="無清單111132"/>
    <w:next w:val="NoList"/>
    <w:uiPriority w:val="99"/>
    <w:semiHidden/>
    <w:unhideWhenUsed/>
    <w:rsid w:val="00231827"/>
  </w:style>
  <w:style w:type="numbering" w:customStyle="1" w:styleId="NoList532">
    <w:name w:val="No List532"/>
    <w:next w:val="NoList"/>
    <w:uiPriority w:val="99"/>
    <w:semiHidden/>
    <w:unhideWhenUsed/>
    <w:rsid w:val="00231827"/>
  </w:style>
  <w:style w:type="table" w:customStyle="1" w:styleId="TableGrid622">
    <w:name w:val="Table Grid62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31827"/>
  </w:style>
  <w:style w:type="numbering" w:customStyle="1" w:styleId="12321">
    <w:name w:val="リストなし1232"/>
    <w:next w:val="NoList"/>
    <w:uiPriority w:val="99"/>
    <w:semiHidden/>
    <w:unhideWhenUsed/>
    <w:rsid w:val="00231827"/>
  </w:style>
  <w:style w:type="table" w:customStyle="1" w:styleId="TableGrid1222">
    <w:name w:val="Table Grid122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31827"/>
  </w:style>
  <w:style w:type="table" w:customStyle="1" w:styleId="3222">
    <w:name w:val="网格型32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31827"/>
  </w:style>
  <w:style w:type="numbering" w:customStyle="1" w:styleId="NoList3232">
    <w:name w:val="No List3232"/>
    <w:next w:val="NoList"/>
    <w:uiPriority w:val="99"/>
    <w:semiHidden/>
    <w:rsid w:val="00231827"/>
  </w:style>
  <w:style w:type="table" w:customStyle="1" w:styleId="TableGrid4222">
    <w:name w:val="Table Grid422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31827"/>
  </w:style>
  <w:style w:type="numbering" w:customStyle="1" w:styleId="13320">
    <w:name w:val="無清單1332"/>
    <w:next w:val="NoList"/>
    <w:uiPriority w:val="99"/>
    <w:semiHidden/>
    <w:unhideWhenUsed/>
    <w:rsid w:val="00231827"/>
  </w:style>
  <w:style w:type="numbering" w:customStyle="1" w:styleId="112320">
    <w:name w:val="無清單11232"/>
    <w:next w:val="NoList"/>
    <w:uiPriority w:val="99"/>
    <w:semiHidden/>
    <w:unhideWhenUsed/>
    <w:rsid w:val="00231827"/>
  </w:style>
  <w:style w:type="table" w:customStyle="1" w:styleId="12224">
    <w:name w:val="表格格線122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31827"/>
  </w:style>
  <w:style w:type="numbering" w:customStyle="1" w:styleId="NoList12222">
    <w:name w:val="No List12222"/>
    <w:next w:val="NoList"/>
    <w:uiPriority w:val="99"/>
    <w:semiHidden/>
    <w:unhideWhenUsed/>
    <w:rsid w:val="00231827"/>
  </w:style>
  <w:style w:type="numbering" w:customStyle="1" w:styleId="112221">
    <w:name w:val="リストなし11222"/>
    <w:next w:val="NoList"/>
    <w:uiPriority w:val="99"/>
    <w:semiHidden/>
    <w:unhideWhenUsed/>
    <w:rsid w:val="00231827"/>
  </w:style>
  <w:style w:type="numbering" w:customStyle="1" w:styleId="112222">
    <w:name w:val="无列表11222"/>
    <w:next w:val="NoList"/>
    <w:semiHidden/>
    <w:rsid w:val="00231827"/>
  </w:style>
  <w:style w:type="numbering" w:customStyle="1" w:styleId="NoList21222">
    <w:name w:val="No List21222"/>
    <w:next w:val="NoList"/>
    <w:semiHidden/>
    <w:rsid w:val="00231827"/>
  </w:style>
  <w:style w:type="numbering" w:customStyle="1" w:styleId="NoList31222">
    <w:name w:val="No List31222"/>
    <w:next w:val="NoList"/>
    <w:uiPriority w:val="99"/>
    <w:semiHidden/>
    <w:rsid w:val="00231827"/>
  </w:style>
  <w:style w:type="numbering" w:customStyle="1" w:styleId="NoList111232">
    <w:name w:val="No List111232"/>
    <w:next w:val="NoList"/>
    <w:uiPriority w:val="99"/>
    <w:semiHidden/>
    <w:unhideWhenUsed/>
    <w:rsid w:val="00231827"/>
  </w:style>
  <w:style w:type="numbering" w:customStyle="1" w:styleId="122220">
    <w:name w:val="無清單12222"/>
    <w:next w:val="NoList"/>
    <w:uiPriority w:val="99"/>
    <w:semiHidden/>
    <w:unhideWhenUsed/>
    <w:rsid w:val="00231827"/>
  </w:style>
  <w:style w:type="numbering" w:customStyle="1" w:styleId="1112220">
    <w:name w:val="無清單111222"/>
    <w:next w:val="NoList"/>
    <w:uiPriority w:val="99"/>
    <w:semiHidden/>
    <w:unhideWhenUsed/>
    <w:rsid w:val="00231827"/>
  </w:style>
  <w:style w:type="numbering" w:customStyle="1" w:styleId="NoList82">
    <w:name w:val="No List82"/>
    <w:next w:val="NoList"/>
    <w:uiPriority w:val="99"/>
    <w:semiHidden/>
    <w:unhideWhenUsed/>
    <w:rsid w:val="00231827"/>
  </w:style>
  <w:style w:type="table" w:customStyle="1" w:styleId="TableGrid92">
    <w:name w:val="Table Grid9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31827"/>
  </w:style>
  <w:style w:type="numbering" w:customStyle="1" w:styleId="1521">
    <w:name w:val="リストなし152"/>
    <w:next w:val="NoList"/>
    <w:uiPriority w:val="99"/>
    <w:semiHidden/>
    <w:unhideWhenUsed/>
    <w:rsid w:val="00231827"/>
  </w:style>
  <w:style w:type="table" w:customStyle="1" w:styleId="TableGrid152">
    <w:name w:val="Table Grid15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31827"/>
  </w:style>
  <w:style w:type="table" w:customStyle="1" w:styleId="352">
    <w:name w:val="网格型35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31827"/>
  </w:style>
  <w:style w:type="numbering" w:customStyle="1" w:styleId="NoList352">
    <w:name w:val="No List352"/>
    <w:next w:val="NoList"/>
    <w:uiPriority w:val="99"/>
    <w:semiHidden/>
    <w:rsid w:val="00231827"/>
  </w:style>
  <w:style w:type="table" w:customStyle="1" w:styleId="TableGrid452">
    <w:name w:val="Table Grid45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31827"/>
  </w:style>
  <w:style w:type="numbering" w:customStyle="1" w:styleId="1620">
    <w:name w:val="無清單162"/>
    <w:next w:val="NoList"/>
    <w:uiPriority w:val="99"/>
    <w:semiHidden/>
    <w:unhideWhenUsed/>
    <w:rsid w:val="00231827"/>
  </w:style>
  <w:style w:type="numbering" w:customStyle="1" w:styleId="11520">
    <w:name w:val="無清單1152"/>
    <w:next w:val="NoList"/>
    <w:uiPriority w:val="99"/>
    <w:semiHidden/>
    <w:unhideWhenUsed/>
    <w:rsid w:val="00231827"/>
  </w:style>
  <w:style w:type="table" w:customStyle="1" w:styleId="1523">
    <w:name w:val="表格格線15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31827"/>
  </w:style>
  <w:style w:type="table" w:customStyle="1" w:styleId="TableGrid532">
    <w:name w:val="Table Grid53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31827"/>
  </w:style>
  <w:style w:type="numbering" w:customStyle="1" w:styleId="11521">
    <w:name w:val="リストなし1152"/>
    <w:next w:val="NoList"/>
    <w:uiPriority w:val="99"/>
    <w:semiHidden/>
    <w:unhideWhenUsed/>
    <w:rsid w:val="00231827"/>
  </w:style>
  <w:style w:type="table" w:customStyle="1" w:styleId="TableGrid1142">
    <w:name w:val="Table Grid114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31827"/>
  </w:style>
  <w:style w:type="table" w:customStyle="1" w:styleId="3132">
    <w:name w:val="网格型31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31827"/>
  </w:style>
  <w:style w:type="numbering" w:customStyle="1" w:styleId="NoList3152">
    <w:name w:val="No List3152"/>
    <w:next w:val="NoList"/>
    <w:uiPriority w:val="99"/>
    <w:semiHidden/>
    <w:rsid w:val="00231827"/>
  </w:style>
  <w:style w:type="table" w:customStyle="1" w:styleId="TableGrid4132">
    <w:name w:val="Table Grid413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31827"/>
  </w:style>
  <w:style w:type="numbering" w:customStyle="1" w:styleId="12520">
    <w:name w:val="無清單1252"/>
    <w:next w:val="NoList"/>
    <w:uiPriority w:val="99"/>
    <w:semiHidden/>
    <w:unhideWhenUsed/>
    <w:rsid w:val="00231827"/>
  </w:style>
  <w:style w:type="numbering" w:customStyle="1" w:styleId="11152">
    <w:name w:val="無清單11152"/>
    <w:next w:val="NoList"/>
    <w:uiPriority w:val="99"/>
    <w:semiHidden/>
    <w:unhideWhenUsed/>
    <w:rsid w:val="00231827"/>
  </w:style>
  <w:style w:type="table" w:customStyle="1" w:styleId="11323">
    <w:name w:val="表格格線113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31827"/>
  </w:style>
  <w:style w:type="numbering" w:customStyle="1" w:styleId="NoList12142">
    <w:name w:val="No List12142"/>
    <w:next w:val="NoList"/>
    <w:uiPriority w:val="99"/>
    <w:semiHidden/>
    <w:unhideWhenUsed/>
    <w:rsid w:val="00231827"/>
  </w:style>
  <w:style w:type="numbering" w:customStyle="1" w:styleId="111421">
    <w:name w:val="リストなし11142"/>
    <w:next w:val="NoList"/>
    <w:uiPriority w:val="99"/>
    <w:semiHidden/>
    <w:unhideWhenUsed/>
    <w:rsid w:val="00231827"/>
  </w:style>
  <w:style w:type="numbering" w:customStyle="1" w:styleId="111422">
    <w:name w:val="无列表11142"/>
    <w:next w:val="NoList"/>
    <w:semiHidden/>
    <w:rsid w:val="00231827"/>
  </w:style>
  <w:style w:type="numbering" w:customStyle="1" w:styleId="NoList21142">
    <w:name w:val="No List21142"/>
    <w:next w:val="NoList"/>
    <w:semiHidden/>
    <w:rsid w:val="00231827"/>
  </w:style>
  <w:style w:type="numbering" w:customStyle="1" w:styleId="NoList31142">
    <w:name w:val="No List31142"/>
    <w:next w:val="NoList"/>
    <w:uiPriority w:val="99"/>
    <w:semiHidden/>
    <w:rsid w:val="00231827"/>
  </w:style>
  <w:style w:type="numbering" w:customStyle="1" w:styleId="NoList111142">
    <w:name w:val="No List111142"/>
    <w:next w:val="NoList"/>
    <w:uiPriority w:val="99"/>
    <w:semiHidden/>
    <w:unhideWhenUsed/>
    <w:rsid w:val="00231827"/>
  </w:style>
  <w:style w:type="numbering" w:customStyle="1" w:styleId="121420">
    <w:name w:val="無清單12142"/>
    <w:next w:val="NoList"/>
    <w:uiPriority w:val="99"/>
    <w:semiHidden/>
    <w:unhideWhenUsed/>
    <w:rsid w:val="00231827"/>
  </w:style>
  <w:style w:type="numbering" w:customStyle="1" w:styleId="1111420">
    <w:name w:val="無清單111142"/>
    <w:next w:val="NoList"/>
    <w:uiPriority w:val="99"/>
    <w:semiHidden/>
    <w:unhideWhenUsed/>
    <w:rsid w:val="00231827"/>
  </w:style>
  <w:style w:type="numbering" w:customStyle="1" w:styleId="NoList542">
    <w:name w:val="No List542"/>
    <w:next w:val="NoList"/>
    <w:uiPriority w:val="99"/>
    <w:semiHidden/>
    <w:unhideWhenUsed/>
    <w:rsid w:val="00231827"/>
  </w:style>
  <w:style w:type="table" w:customStyle="1" w:styleId="TableGrid632">
    <w:name w:val="Table Grid63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31827"/>
  </w:style>
  <w:style w:type="numbering" w:customStyle="1" w:styleId="12421">
    <w:name w:val="リストなし1242"/>
    <w:next w:val="NoList"/>
    <w:uiPriority w:val="99"/>
    <w:semiHidden/>
    <w:unhideWhenUsed/>
    <w:rsid w:val="00231827"/>
  </w:style>
  <w:style w:type="table" w:customStyle="1" w:styleId="TableGrid1232">
    <w:name w:val="Table Grid123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31827"/>
  </w:style>
  <w:style w:type="table" w:customStyle="1" w:styleId="3232">
    <w:name w:val="网格型32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31827"/>
  </w:style>
  <w:style w:type="numbering" w:customStyle="1" w:styleId="NoList3242">
    <w:name w:val="No List3242"/>
    <w:next w:val="NoList"/>
    <w:uiPriority w:val="99"/>
    <w:semiHidden/>
    <w:rsid w:val="00231827"/>
  </w:style>
  <w:style w:type="table" w:customStyle="1" w:styleId="TableGrid4232">
    <w:name w:val="Table Grid423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31827"/>
  </w:style>
  <w:style w:type="numbering" w:customStyle="1" w:styleId="1342">
    <w:name w:val="無清單1342"/>
    <w:next w:val="NoList"/>
    <w:uiPriority w:val="99"/>
    <w:semiHidden/>
    <w:unhideWhenUsed/>
    <w:rsid w:val="00231827"/>
  </w:style>
  <w:style w:type="numbering" w:customStyle="1" w:styleId="11242">
    <w:name w:val="無清單11242"/>
    <w:next w:val="NoList"/>
    <w:uiPriority w:val="99"/>
    <w:semiHidden/>
    <w:unhideWhenUsed/>
    <w:rsid w:val="00231827"/>
  </w:style>
  <w:style w:type="table" w:customStyle="1" w:styleId="12323">
    <w:name w:val="表格格線123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31827"/>
  </w:style>
  <w:style w:type="numbering" w:customStyle="1" w:styleId="NoList12232">
    <w:name w:val="No List12232"/>
    <w:next w:val="NoList"/>
    <w:uiPriority w:val="99"/>
    <w:semiHidden/>
    <w:unhideWhenUsed/>
    <w:rsid w:val="00231827"/>
  </w:style>
  <w:style w:type="numbering" w:customStyle="1" w:styleId="112321">
    <w:name w:val="リストなし11232"/>
    <w:next w:val="NoList"/>
    <w:uiPriority w:val="99"/>
    <w:semiHidden/>
    <w:unhideWhenUsed/>
    <w:rsid w:val="00231827"/>
  </w:style>
  <w:style w:type="numbering" w:customStyle="1" w:styleId="112322">
    <w:name w:val="无列表11232"/>
    <w:next w:val="NoList"/>
    <w:semiHidden/>
    <w:rsid w:val="00231827"/>
  </w:style>
  <w:style w:type="numbering" w:customStyle="1" w:styleId="NoList21232">
    <w:name w:val="No List21232"/>
    <w:next w:val="NoList"/>
    <w:semiHidden/>
    <w:rsid w:val="00231827"/>
  </w:style>
  <w:style w:type="numbering" w:customStyle="1" w:styleId="NoList31232">
    <w:name w:val="No List31232"/>
    <w:next w:val="NoList"/>
    <w:uiPriority w:val="99"/>
    <w:semiHidden/>
    <w:rsid w:val="00231827"/>
  </w:style>
  <w:style w:type="numbering" w:customStyle="1" w:styleId="NoList111242">
    <w:name w:val="No List111242"/>
    <w:next w:val="NoList"/>
    <w:uiPriority w:val="99"/>
    <w:semiHidden/>
    <w:unhideWhenUsed/>
    <w:rsid w:val="00231827"/>
  </w:style>
  <w:style w:type="numbering" w:customStyle="1" w:styleId="122320">
    <w:name w:val="無清單12232"/>
    <w:next w:val="NoList"/>
    <w:uiPriority w:val="99"/>
    <w:semiHidden/>
    <w:unhideWhenUsed/>
    <w:rsid w:val="00231827"/>
  </w:style>
  <w:style w:type="numbering" w:customStyle="1" w:styleId="111232">
    <w:name w:val="無清單111232"/>
    <w:next w:val="NoList"/>
    <w:uiPriority w:val="99"/>
    <w:semiHidden/>
    <w:unhideWhenUsed/>
    <w:rsid w:val="00231827"/>
  </w:style>
  <w:style w:type="numbering" w:customStyle="1" w:styleId="NoList621">
    <w:name w:val="No List621"/>
    <w:next w:val="NoList"/>
    <w:uiPriority w:val="99"/>
    <w:semiHidden/>
    <w:unhideWhenUsed/>
    <w:rsid w:val="00231827"/>
  </w:style>
  <w:style w:type="table" w:customStyle="1" w:styleId="TableGrid711">
    <w:name w:val="Table Grid7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31827"/>
  </w:style>
  <w:style w:type="numbering" w:customStyle="1" w:styleId="13212">
    <w:name w:val="リストなし1321"/>
    <w:next w:val="NoList"/>
    <w:uiPriority w:val="99"/>
    <w:semiHidden/>
    <w:unhideWhenUsed/>
    <w:rsid w:val="00231827"/>
  </w:style>
  <w:style w:type="table" w:customStyle="1" w:styleId="TableGrid1311">
    <w:name w:val="Table Grid1311"/>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31827"/>
  </w:style>
  <w:style w:type="table" w:customStyle="1" w:styleId="3311">
    <w:name w:val="网格型33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31827"/>
  </w:style>
  <w:style w:type="numbering" w:customStyle="1" w:styleId="NoList3321">
    <w:name w:val="No List3321"/>
    <w:next w:val="NoList"/>
    <w:uiPriority w:val="99"/>
    <w:semiHidden/>
    <w:rsid w:val="00231827"/>
  </w:style>
  <w:style w:type="table" w:customStyle="1" w:styleId="TableGrid4311">
    <w:name w:val="Table Grid43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31827"/>
  </w:style>
  <w:style w:type="numbering" w:customStyle="1" w:styleId="14210">
    <w:name w:val="無清單1421"/>
    <w:next w:val="NoList"/>
    <w:uiPriority w:val="99"/>
    <w:semiHidden/>
    <w:unhideWhenUsed/>
    <w:rsid w:val="00231827"/>
  </w:style>
  <w:style w:type="numbering" w:customStyle="1" w:styleId="113210">
    <w:name w:val="無清單11321"/>
    <w:next w:val="NoList"/>
    <w:uiPriority w:val="99"/>
    <w:semiHidden/>
    <w:unhideWhenUsed/>
    <w:rsid w:val="00231827"/>
  </w:style>
  <w:style w:type="table" w:customStyle="1" w:styleId="13114">
    <w:name w:val="表格格線13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31827"/>
  </w:style>
  <w:style w:type="numbering" w:customStyle="1" w:styleId="NoList12321">
    <w:name w:val="No List12321"/>
    <w:next w:val="NoList"/>
    <w:uiPriority w:val="99"/>
    <w:semiHidden/>
    <w:unhideWhenUsed/>
    <w:rsid w:val="00231827"/>
  </w:style>
  <w:style w:type="numbering" w:customStyle="1" w:styleId="113211">
    <w:name w:val="リストなし11321"/>
    <w:next w:val="NoList"/>
    <w:uiPriority w:val="99"/>
    <w:semiHidden/>
    <w:unhideWhenUsed/>
    <w:rsid w:val="00231827"/>
  </w:style>
  <w:style w:type="numbering" w:customStyle="1" w:styleId="113212">
    <w:name w:val="无列表11321"/>
    <w:next w:val="NoList"/>
    <w:semiHidden/>
    <w:rsid w:val="00231827"/>
  </w:style>
  <w:style w:type="numbering" w:customStyle="1" w:styleId="NoList21321">
    <w:name w:val="No List21321"/>
    <w:next w:val="NoList"/>
    <w:semiHidden/>
    <w:rsid w:val="00231827"/>
  </w:style>
  <w:style w:type="numbering" w:customStyle="1" w:styleId="NoList31321">
    <w:name w:val="No List31321"/>
    <w:next w:val="NoList"/>
    <w:uiPriority w:val="99"/>
    <w:semiHidden/>
    <w:rsid w:val="00231827"/>
  </w:style>
  <w:style w:type="numbering" w:customStyle="1" w:styleId="NoList111321">
    <w:name w:val="No List111321"/>
    <w:next w:val="NoList"/>
    <w:uiPriority w:val="99"/>
    <w:semiHidden/>
    <w:unhideWhenUsed/>
    <w:rsid w:val="00231827"/>
  </w:style>
  <w:style w:type="numbering" w:customStyle="1" w:styleId="123210">
    <w:name w:val="無清單12321"/>
    <w:next w:val="NoList"/>
    <w:uiPriority w:val="99"/>
    <w:semiHidden/>
    <w:unhideWhenUsed/>
    <w:rsid w:val="00231827"/>
  </w:style>
  <w:style w:type="numbering" w:customStyle="1" w:styleId="1113210">
    <w:name w:val="無清單111321"/>
    <w:next w:val="NoList"/>
    <w:uiPriority w:val="99"/>
    <w:semiHidden/>
    <w:unhideWhenUsed/>
    <w:rsid w:val="00231827"/>
  </w:style>
  <w:style w:type="numbering" w:customStyle="1" w:styleId="NoList4122">
    <w:name w:val="No List4122"/>
    <w:next w:val="NoList"/>
    <w:uiPriority w:val="99"/>
    <w:semiHidden/>
    <w:unhideWhenUsed/>
    <w:rsid w:val="00231827"/>
  </w:style>
  <w:style w:type="table" w:customStyle="1" w:styleId="TableGrid5111">
    <w:name w:val="Table Grid51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31827"/>
  </w:style>
  <w:style w:type="numbering" w:customStyle="1" w:styleId="1111221">
    <w:name w:val="リストなし111122"/>
    <w:next w:val="NoList"/>
    <w:uiPriority w:val="99"/>
    <w:semiHidden/>
    <w:unhideWhenUsed/>
    <w:rsid w:val="00231827"/>
  </w:style>
  <w:style w:type="numbering" w:customStyle="1" w:styleId="1111222">
    <w:name w:val="无列表111122"/>
    <w:next w:val="NoList"/>
    <w:semiHidden/>
    <w:rsid w:val="00231827"/>
  </w:style>
  <w:style w:type="numbering" w:customStyle="1" w:styleId="NoList211122">
    <w:name w:val="No List211122"/>
    <w:next w:val="NoList"/>
    <w:semiHidden/>
    <w:rsid w:val="00231827"/>
  </w:style>
  <w:style w:type="numbering" w:customStyle="1" w:styleId="NoList311122">
    <w:name w:val="No List311122"/>
    <w:next w:val="NoList"/>
    <w:uiPriority w:val="99"/>
    <w:semiHidden/>
    <w:rsid w:val="00231827"/>
  </w:style>
  <w:style w:type="numbering" w:customStyle="1" w:styleId="NoList1111122">
    <w:name w:val="No List1111122"/>
    <w:next w:val="NoList"/>
    <w:uiPriority w:val="99"/>
    <w:semiHidden/>
    <w:unhideWhenUsed/>
    <w:rsid w:val="00231827"/>
  </w:style>
  <w:style w:type="numbering" w:customStyle="1" w:styleId="1211220">
    <w:name w:val="無清單121122"/>
    <w:next w:val="NoList"/>
    <w:uiPriority w:val="99"/>
    <w:semiHidden/>
    <w:unhideWhenUsed/>
    <w:rsid w:val="00231827"/>
  </w:style>
  <w:style w:type="numbering" w:customStyle="1" w:styleId="11111220">
    <w:name w:val="無清單1111122"/>
    <w:next w:val="NoList"/>
    <w:uiPriority w:val="99"/>
    <w:semiHidden/>
    <w:unhideWhenUsed/>
    <w:rsid w:val="00231827"/>
  </w:style>
  <w:style w:type="numbering" w:customStyle="1" w:styleId="NoList5121">
    <w:name w:val="No List5121"/>
    <w:next w:val="NoList"/>
    <w:uiPriority w:val="99"/>
    <w:semiHidden/>
    <w:unhideWhenUsed/>
    <w:rsid w:val="00231827"/>
  </w:style>
  <w:style w:type="table" w:customStyle="1" w:styleId="TableGrid6111">
    <w:name w:val="Table Grid61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31827"/>
  </w:style>
  <w:style w:type="numbering" w:customStyle="1" w:styleId="121221">
    <w:name w:val="リストなし12122"/>
    <w:next w:val="NoList"/>
    <w:uiPriority w:val="99"/>
    <w:semiHidden/>
    <w:unhideWhenUsed/>
    <w:rsid w:val="00231827"/>
  </w:style>
  <w:style w:type="table" w:customStyle="1" w:styleId="TableGrid12111">
    <w:name w:val="Table Grid121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31827"/>
  </w:style>
  <w:style w:type="table" w:customStyle="1" w:styleId="32111">
    <w:name w:val="网格型32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31827"/>
  </w:style>
  <w:style w:type="numbering" w:customStyle="1" w:styleId="NoList32122">
    <w:name w:val="No List32122"/>
    <w:next w:val="NoList"/>
    <w:uiPriority w:val="99"/>
    <w:semiHidden/>
    <w:rsid w:val="00231827"/>
  </w:style>
  <w:style w:type="table" w:customStyle="1" w:styleId="TableGrid42111">
    <w:name w:val="Table Grid421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31827"/>
  </w:style>
  <w:style w:type="numbering" w:customStyle="1" w:styleId="131220">
    <w:name w:val="無清單13122"/>
    <w:next w:val="NoList"/>
    <w:uiPriority w:val="99"/>
    <w:semiHidden/>
    <w:unhideWhenUsed/>
    <w:rsid w:val="00231827"/>
  </w:style>
  <w:style w:type="numbering" w:customStyle="1" w:styleId="1121220">
    <w:name w:val="無清單112122"/>
    <w:next w:val="NoList"/>
    <w:uiPriority w:val="99"/>
    <w:semiHidden/>
    <w:unhideWhenUsed/>
    <w:rsid w:val="00231827"/>
  </w:style>
  <w:style w:type="table" w:customStyle="1" w:styleId="121114">
    <w:name w:val="表格格線121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31827"/>
  </w:style>
  <w:style w:type="numbering" w:customStyle="1" w:styleId="NoList122122">
    <w:name w:val="No List122122"/>
    <w:next w:val="NoList"/>
    <w:uiPriority w:val="99"/>
    <w:semiHidden/>
    <w:unhideWhenUsed/>
    <w:rsid w:val="00231827"/>
  </w:style>
  <w:style w:type="numbering" w:customStyle="1" w:styleId="1121221">
    <w:name w:val="リストなし112122"/>
    <w:next w:val="NoList"/>
    <w:uiPriority w:val="99"/>
    <w:semiHidden/>
    <w:unhideWhenUsed/>
    <w:rsid w:val="00231827"/>
  </w:style>
  <w:style w:type="numbering" w:customStyle="1" w:styleId="1121222">
    <w:name w:val="无列表112122"/>
    <w:next w:val="NoList"/>
    <w:semiHidden/>
    <w:rsid w:val="00231827"/>
  </w:style>
  <w:style w:type="numbering" w:customStyle="1" w:styleId="NoList212122">
    <w:name w:val="No List212122"/>
    <w:next w:val="NoList"/>
    <w:semiHidden/>
    <w:rsid w:val="00231827"/>
  </w:style>
  <w:style w:type="numbering" w:customStyle="1" w:styleId="NoList312122">
    <w:name w:val="No List312122"/>
    <w:next w:val="NoList"/>
    <w:uiPriority w:val="99"/>
    <w:semiHidden/>
    <w:rsid w:val="00231827"/>
  </w:style>
  <w:style w:type="numbering" w:customStyle="1" w:styleId="NoList1112122">
    <w:name w:val="No List1112122"/>
    <w:next w:val="NoList"/>
    <w:uiPriority w:val="99"/>
    <w:semiHidden/>
    <w:unhideWhenUsed/>
    <w:rsid w:val="00231827"/>
  </w:style>
  <w:style w:type="numbering" w:customStyle="1" w:styleId="122122">
    <w:name w:val="無清單122122"/>
    <w:next w:val="NoList"/>
    <w:uiPriority w:val="99"/>
    <w:semiHidden/>
    <w:unhideWhenUsed/>
    <w:rsid w:val="00231827"/>
  </w:style>
  <w:style w:type="numbering" w:customStyle="1" w:styleId="1112122">
    <w:name w:val="無清單1112122"/>
    <w:next w:val="NoList"/>
    <w:uiPriority w:val="99"/>
    <w:semiHidden/>
    <w:unhideWhenUsed/>
    <w:rsid w:val="00231827"/>
  </w:style>
  <w:style w:type="table" w:customStyle="1" w:styleId="1127">
    <w:name w:val="网格型11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182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31827"/>
  </w:style>
  <w:style w:type="table" w:customStyle="1" w:styleId="2120">
    <w:name w:val="网格型212"/>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31827"/>
  </w:style>
  <w:style w:type="numbering" w:customStyle="1" w:styleId="NoList113111">
    <w:name w:val="No List113111"/>
    <w:next w:val="NoList"/>
    <w:uiPriority w:val="99"/>
    <w:semiHidden/>
    <w:unhideWhenUsed/>
    <w:rsid w:val="00231827"/>
  </w:style>
  <w:style w:type="numbering" w:customStyle="1" w:styleId="NoList41112">
    <w:name w:val="No List41112"/>
    <w:next w:val="NoList"/>
    <w:uiPriority w:val="99"/>
    <w:semiHidden/>
    <w:unhideWhenUsed/>
    <w:rsid w:val="00231827"/>
  </w:style>
  <w:style w:type="table" w:customStyle="1" w:styleId="TableGrid11212">
    <w:name w:val="Table Grid11212"/>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31827"/>
  </w:style>
  <w:style w:type="numbering" w:customStyle="1" w:styleId="NoList1211113">
    <w:name w:val="No List1211113"/>
    <w:next w:val="NoList"/>
    <w:uiPriority w:val="99"/>
    <w:semiHidden/>
    <w:unhideWhenUsed/>
    <w:rsid w:val="00231827"/>
  </w:style>
  <w:style w:type="numbering" w:customStyle="1" w:styleId="11111130">
    <w:name w:val="リストなし1111113"/>
    <w:next w:val="NoList"/>
    <w:uiPriority w:val="99"/>
    <w:semiHidden/>
    <w:unhideWhenUsed/>
    <w:rsid w:val="00231827"/>
  </w:style>
  <w:style w:type="numbering" w:customStyle="1" w:styleId="11111131">
    <w:name w:val="无列表1111113"/>
    <w:next w:val="NoList"/>
    <w:semiHidden/>
    <w:rsid w:val="00231827"/>
  </w:style>
  <w:style w:type="numbering" w:customStyle="1" w:styleId="NoList2111113">
    <w:name w:val="No List2111113"/>
    <w:next w:val="NoList"/>
    <w:semiHidden/>
    <w:rsid w:val="00231827"/>
  </w:style>
  <w:style w:type="numbering" w:customStyle="1" w:styleId="NoList3111113">
    <w:name w:val="No List3111113"/>
    <w:next w:val="NoList"/>
    <w:uiPriority w:val="99"/>
    <w:semiHidden/>
    <w:rsid w:val="00231827"/>
  </w:style>
  <w:style w:type="numbering" w:customStyle="1" w:styleId="NoList11111113">
    <w:name w:val="No List11111113"/>
    <w:next w:val="NoList"/>
    <w:uiPriority w:val="99"/>
    <w:semiHidden/>
    <w:unhideWhenUsed/>
    <w:rsid w:val="00231827"/>
  </w:style>
  <w:style w:type="numbering" w:customStyle="1" w:styleId="12111130">
    <w:name w:val="無清單1211113"/>
    <w:next w:val="NoList"/>
    <w:uiPriority w:val="99"/>
    <w:semiHidden/>
    <w:unhideWhenUsed/>
    <w:rsid w:val="00231827"/>
  </w:style>
  <w:style w:type="numbering" w:customStyle="1" w:styleId="11111113">
    <w:name w:val="無清單11111113"/>
    <w:next w:val="NoList"/>
    <w:uiPriority w:val="99"/>
    <w:semiHidden/>
    <w:unhideWhenUsed/>
    <w:rsid w:val="00231827"/>
  </w:style>
  <w:style w:type="numbering" w:customStyle="1" w:styleId="NoList131112">
    <w:name w:val="No List131112"/>
    <w:next w:val="NoList"/>
    <w:uiPriority w:val="99"/>
    <w:semiHidden/>
    <w:unhideWhenUsed/>
    <w:rsid w:val="00231827"/>
  </w:style>
  <w:style w:type="numbering" w:customStyle="1" w:styleId="1211122">
    <w:name w:val="リストなし121112"/>
    <w:next w:val="NoList"/>
    <w:uiPriority w:val="99"/>
    <w:semiHidden/>
    <w:unhideWhenUsed/>
    <w:rsid w:val="00231827"/>
  </w:style>
  <w:style w:type="numbering" w:customStyle="1" w:styleId="1211130">
    <w:name w:val="无列表121113"/>
    <w:next w:val="NoList"/>
    <w:semiHidden/>
    <w:rsid w:val="00231827"/>
  </w:style>
  <w:style w:type="numbering" w:customStyle="1" w:styleId="NoList221112">
    <w:name w:val="No List221112"/>
    <w:next w:val="NoList"/>
    <w:semiHidden/>
    <w:rsid w:val="00231827"/>
  </w:style>
  <w:style w:type="numbering" w:customStyle="1" w:styleId="NoList321112">
    <w:name w:val="No List321112"/>
    <w:next w:val="NoList"/>
    <w:uiPriority w:val="99"/>
    <w:semiHidden/>
    <w:rsid w:val="00231827"/>
  </w:style>
  <w:style w:type="numbering" w:customStyle="1" w:styleId="NoList1121112">
    <w:name w:val="No List1121112"/>
    <w:next w:val="NoList"/>
    <w:uiPriority w:val="99"/>
    <w:semiHidden/>
    <w:unhideWhenUsed/>
    <w:rsid w:val="00231827"/>
  </w:style>
  <w:style w:type="numbering" w:customStyle="1" w:styleId="131112">
    <w:name w:val="無清單131112"/>
    <w:next w:val="NoList"/>
    <w:uiPriority w:val="99"/>
    <w:semiHidden/>
    <w:unhideWhenUsed/>
    <w:rsid w:val="00231827"/>
  </w:style>
  <w:style w:type="numbering" w:customStyle="1" w:styleId="11211120">
    <w:name w:val="無清單1121112"/>
    <w:next w:val="NoList"/>
    <w:uiPriority w:val="99"/>
    <w:semiHidden/>
    <w:unhideWhenUsed/>
    <w:rsid w:val="00231827"/>
  </w:style>
  <w:style w:type="numbering" w:customStyle="1" w:styleId="211113">
    <w:name w:val="无列表211113"/>
    <w:next w:val="NoList"/>
    <w:uiPriority w:val="99"/>
    <w:semiHidden/>
    <w:unhideWhenUsed/>
    <w:rsid w:val="00231827"/>
  </w:style>
  <w:style w:type="numbering" w:customStyle="1" w:styleId="NoList1221112">
    <w:name w:val="No List1221112"/>
    <w:next w:val="NoList"/>
    <w:uiPriority w:val="99"/>
    <w:semiHidden/>
    <w:unhideWhenUsed/>
    <w:rsid w:val="00231827"/>
  </w:style>
  <w:style w:type="numbering" w:customStyle="1" w:styleId="11211121">
    <w:name w:val="リストなし1121112"/>
    <w:next w:val="NoList"/>
    <w:uiPriority w:val="99"/>
    <w:semiHidden/>
    <w:unhideWhenUsed/>
    <w:rsid w:val="00231827"/>
  </w:style>
  <w:style w:type="numbering" w:customStyle="1" w:styleId="11211122">
    <w:name w:val="无列表1121112"/>
    <w:next w:val="NoList"/>
    <w:semiHidden/>
    <w:rsid w:val="00231827"/>
  </w:style>
  <w:style w:type="numbering" w:customStyle="1" w:styleId="NoList2121112">
    <w:name w:val="No List2121112"/>
    <w:next w:val="NoList"/>
    <w:semiHidden/>
    <w:rsid w:val="00231827"/>
  </w:style>
  <w:style w:type="numbering" w:customStyle="1" w:styleId="NoList3121112">
    <w:name w:val="No List3121112"/>
    <w:next w:val="NoList"/>
    <w:uiPriority w:val="99"/>
    <w:semiHidden/>
    <w:rsid w:val="00231827"/>
  </w:style>
  <w:style w:type="numbering" w:customStyle="1" w:styleId="NoList11121112">
    <w:name w:val="No List11121112"/>
    <w:next w:val="NoList"/>
    <w:uiPriority w:val="99"/>
    <w:semiHidden/>
    <w:unhideWhenUsed/>
    <w:rsid w:val="00231827"/>
  </w:style>
  <w:style w:type="numbering" w:customStyle="1" w:styleId="1221112">
    <w:name w:val="無清單1221112"/>
    <w:next w:val="NoList"/>
    <w:uiPriority w:val="99"/>
    <w:semiHidden/>
    <w:unhideWhenUsed/>
    <w:rsid w:val="00231827"/>
  </w:style>
  <w:style w:type="numbering" w:customStyle="1" w:styleId="11121112">
    <w:name w:val="無清單11121112"/>
    <w:next w:val="NoList"/>
    <w:uiPriority w:val="99"/>
    <w:semiHidden/>
    <w:unhideWhenUsed/>
    <w:rsid w:val="00231827"/>
  </w:style>
  <w:style w:type="numbering" w:customStyle="1" w:styleId="NoList51111">
    <w:name w:val="No List51111"/>
    <w:next w:val="NoList"/>
    <w:uiPriority w:val="99"/>
    <w:semiHidden/>
    <w:unhideWhenUsed/>
    <w:rsid w:val="00231827"/>
  </w:style>
  <w:style w:type="numbering" w:customStyle="1" w:styleId="NoList6111">
    <w:name w:val="No List6111"/>
    <w:next w:val="NoList"/>
    <w:uiPriority w:val="99"/>
    <w:semiHidden/>
    <w:unhideWhenUsed/>
    <w:rsid w:val="00231827"/>
  </w:style>
  <w:style w:type="numbering" w:customStyle="1" w:styleId="NoList14111">
    <w:name w:val="No List14111"/>
    <w:next w:val="NoList"/>
    <w:uiPriority w:val="99"/>
    <w:semiHidden/>
    <w:unhideWhenUsed/>
    <w:rsid w:val="00231827"/>
  </w:style>
  <w:style w:type="numbering" w:customStyle="1" w:styleId="131113">
    <w:name w:val="リストなし13111"/>
    <w:next w:val="NoList"/>
    <w:uiPriority w:val="99"/>
    <w:semiHidden/>
    <w:unhideWhenUsed/>
    <w:rsid w:val="00231827"/>
  </w:style>
  <w:style w:type="numbering" w:customStyle="1" w:styleId="NoList23111">
    <w:name w:val="No List23111"/>
    <w:next w:val="NoList"/>
    <w:semiHidden/>
    <w:rsid w:val="00231827"/>
  </w:style>
  <w:style w:type="numbering" w:customStyle="1" w:styleId="NoList33111">
    <w:name w:val="No List33111"/>
    <w:next w:val="NoList"/>
    <w:uiPriority w:val="99"/>
    <w:semiHidden/>
    <w:rsid w:val="00231827"/>
  </w:style>
  <w:style w:type="numbering" w:customStyle="1" w:styleId="NoList11411">
    <w:name w:val="No List11411"/>
    <w:next w:val="NoList"/>
    <w:uiPriority w:val="99"/>
    <w:semiHidden/>
    <w:unhideWhenUsed/>
    <w:rsid w:val="00231827"/>
  </w:style>
  <w:style w:type="numbering" w:customStyle="1" w:styleId="14111">
    <w:name w:val="無清單14111"/>
    <w:next w:val="NoList"/>
    <w:uiPriority w:val="99"/>
    <w:semiHidden/>
    <w:unhideWhenUsed/>
    <w:rsid w:val="00231827"/>
  </w:style>
  <w:style w:type="numbering" w:customStyle="1" w:styleId="1131110">
    <w:name w:val="無清單113111"/>
    <w:next w:val="NoList"/>
    <w:uiPriority w:val="99"/>
    <w:semiHidden/>
    <w:unhideWhenUsed/>
    <w:rsid w:val="00231827"/>
  </w:style>
  <w:style w:type="numbering" w:customStyle="1" w:styleId="NoList4211">
    <w:name w:val="No List4211"/>
    <w:next w:val="NoList"/>
    <w:uiPriority w:val="99"/>
    <w:semiHidden/>
    <w:unhideWhenUsed/>
    <w:rsid w:val="00231827"/>
  </w:style>
  <w:style w:type="numbering" w:customStyle="1" w:styleId="NoList123111">
    <w:name w:val="No List123111"/>
    <w:next w:val="NoList"/>
    <w:uiPriority w:val="99"/>
    <w:semiHidden/>
    <w:unhideWhenUsed/>
    <w:rsid w:val="00231827"/>
  </w:style>
  <w:style w:type="numbering" w:customStyle="1" w:styleId="1131111">
    <w:name w:val="リストなし113111"/>
    <w:next w:val="NoList"/>
    <w:uiPriority w:val="99"/>
    <w:semiHidden/>
    <w:unhideWhenUsed/>
    <w:rsid w:val="00231827"/>
  </w:style>
  <w:style w:type="numbering" w:customStyle="1" w:styleId="1131112">
    <w:name w:val="无列表113111"/>
    <w:next w:val="NoList"/>
    <w:semiHidden/>
    <w:rsid w:val="00231827"/>
  </w:style>
  <w:style w:type="numbering" w:customStyle="1" w:styleId="NoList213111">
    <w:name w:val="No List213111"/>
    <w:next w:val="NoList"/>
    <w:semiHidden/>
    <w:rsid w:val="00231827"/>
  </w:style>
  <w:style w:type="numbering" w:customStyle="1" w:styleId="NoList313111">
    <w:name w:val="No List313111"/>
    <w:next w:val="NoList"/>
    <w:uiPriority w:val="99"/>
    <w:semiHidden/>
    <w:rsid w:val="00231827"/>
  </w:style>
  <w:style w:type="numbering" w:customStyle="1" w:styleId="NoList1113111">
    <w:name w:val="No List1113111"/>
    <w:next w:val="NoList"/>
    <w:uiPriority w:val="99"/>
    <w:semiHidden/>
    <w:unhideWhenUsed/>
    <w:rsid w:val="00231827"/>
  </w:style>
  <w:style w:type="numbering" w:customStyle="1" w:styleId="123111">
    <w:name w:val="無清單123111"/>
    <w:next w:val="NoList"/>
    <w:uiPriority w:val="99"/>
    <w:semiHidden/>
    <w:unhideWhenUsed/>
    <w:rsid w:val="00231827"/>
  </w:style>
  <w:style w:type="numbering" w:customStyle="1" w:styleId="1113111">
    <w:name w:val="無清單1113111"/>
    <w:next w:val="NoList"/>
    <w:uiPriority w:val="99"/>
    <w:semiHidden/>
    <w:unhideWhenUsed/>
    <w:rsid w:val="00231827"/>
  </w:style>
  <w:style w:type="numbering" w:customStyle="1" w:styleId="NoList121211">
    <w:name w:val="No List121211"/>
    <w:next w:val="NoList"/>
    <w:uiPriority w:val="99"/>
    <w:semiHidden/>
    <w:unhideWhenUsed/>
    <w:rsid w:val="00231827"/>
  </w:style>
  <w:style w:type="numbering" w:customStyle="1" w:styleId="1112110">
    <w:name w:val="リストなし111211"/>
    <w:next w:val="NoList"/>
    <w:uiPriority w:val="99"/>
    <w:semiHidden/>
    <w:unhideWhenUsed/>
    <w:rsid w:val="00231827"/>
  </w:style>
  <w:style w:type="numbering" w:customStyle="1" w:styleId="1112114">
    <w:name w:val="无列表111211"/>
    <w:next w:val="NoList"/>
    <w:semiHidden/>
    <w:rsid w:val="00231827"/>
  </w:style>
  <w:style w:type="numbering" w:customStyle="1" w:styleId="NoList211211">
    <w:name w:val="No List211211"/>
    <w:next w:val="NoList"/>
    <w:semiHidden/>
    <w:rsid w:val="00231827"/>
  </w:style>
  <w:style w:type="numbering" w:customStyle="1" w:styleId="NoList311211">
    <w:name w:val="No List311211"/>
    <w:next w:val="NoList"/>
    <w:uiPriority w:val="99"/>
    <w:semiHidden/>
    <w:rsid w:val="00231827"/>
  </w:style>
  <w:style w:type="numbering" w:customStyle="1" w:styleId="NoList1111211">
    <w:name w:val="No List1111211"/>
    <w:next w:val="NoList"/>
    <w:uiPriority w:val="99"/>
    <w:semiHidden/>
    <w:unhideWhenUsed/>
    <w:rsid w:val="00231827"/>
  </w:style>
  <w:style w:type="numbering" w:customStyle="1" w:styleId="1212110">
    <w:name w:val="無清單121211"/>
    <w:next w:val="NoList"/>
    <w:uiPriority w:val="99"/>
    <w:semiHidden/>
    <w:unhideWhenUsed/>
    <w:rsid w:val="00231827"/>
  </w:style>
  <w:style w:type="numbering" w:customStyle="1" w:styleId="11112110">
    <w:name w:val="無清單1111211"/>
    <w:next w:val="NoList"/>
    <w:uiPriority w:val="99"/>
    <w:semiHidden/>
    <w:unhideWhenUsed/>
    <w:rsid w:val="00231827"/>
  </w:style>
  <w:style w:type="numbering" w:customStyle="1" w:styleId="NoList5211">
    <w:name w:val="No List5211"/>
    <w:next w:val="NoList"/>
    <w:uiPriority w:val="99"/>
    <w:semiHidden/>
    <w:unhideWhenUsed/>
    <w:rsid w:val="00231827"/>
  </w:style>
  <w:style w:type="numbering" w:customStyle="1" w:styleId="NoList13211">
    <w:name w:val="No List13211"/>
    <w:next w:val="NoList"/>
    <w:uiPriority w:val="99"/>
    <w:semiHidden/>
    <w:unhideWhenUsed/>
    <w:rsid w:val="00231827"/>
  </w:style>
  <w:style w:type="numbering" w:customStyle="1" w:styleId="122114">
    <w:name w:val="リストなし12211"/>
    <w:next w:val="NoList"/>
    <w:uiPriority w:val="99"/>
    <w:semiHidden/>
    <w:unhideWhenUsed/>
    <w:rsid w:val="00231827"/>
  </w:style>
  <w:style w:type="numbering" w:customStyle="1" w:styleId="122120">
    <w:name w:val="无列表12212"/>
    <w:next w:val="NoList"/>
    <w:semiHidden/>
    <w:rsid w:val="00231827"/>
  </w:style>
  <w:style w:type="numbering" w:customStyle="1" w:styleId="NoList22211">
    <w:name w:val="No List22211"/>
    <w:next w:val="NoList"/>
    <w:semiHidden/>
    <w:rsid w:val="00231827"/>
  </w:style>
  <w:style w:type="numbering" w:customStyle="1" w:styleId="NoList32211">
    <w:name w:val="No List32211"/>
    <w:next w:val="NoList"/>
    <w:uiPriority w:val="99"/>
    <w:semiHidden/>
    <w:rsid w:val="00231827"/>
  </w:style>
  <w:style w:type="numbering" w:customStyle="1" w:styleId="NoList112211">
    <w:name w:val="No List112211"/>
    <w:next w:val="NoList"/>
    <w:uiPriority w:val="99"/>
    <w:semiHidden/>
    <w:unhideWhenUsed/>
    <w:rsid w:val="00231827"/>
  </w:style>
  <w:style w:type="numbering" w:customStyle="1" w:styleId="132110">
    <w:name w:val="無清單13211"/>
    <w:next w:val="NoList"/>
    <w:uiPriority w:val="99"/>
    <w:semiHidden/>
    <w:unhideWhenUsed/>
    <w:rsid w:val="00231827"/>
  </w:style>
  <w:style w:type="numbering" w:customStyle="1" w:styleId="1122110">
    <w:name w:val="無清單112211"/>
    <w:next w:val="NoList"/>
    <w:uiPriority w:val="99"/>
    <w:semiHidden/>
    <w:unhideWhenUsed/>
    <w:rsid w:val="00231827"/>
  </w:style>
  <w:style w:type="numbering" w:customStyle="1" w:styleId="21211">
    <w:name w:val="无列表21211"/>
    <w:next w:val="NoList"/>
    <w:uiPriority w:val="99"/>
    <w:semiHidden/>
    <w:unhideWhenUsed/>
    <w:rsid w:val="00231827"/>
  </w:style>
  <w:style w:type="numbering" w:customStyle="1" w:styleId="NoList1112211">
    <w:name w:val="No List1112211"/>
    <w:next w:val="NoList"/>
    <w:uiPriority w:val="99"/>
    <w:semiHidden/>
    <w:unhideWhenUsed/>
    <w:rsid w:val="00231827"/>
  </w:style>
  <w:style w:type="numbering" w:customStyle="1" w:styleId="NoList711">
    <w:name w:val="No List711"/>
    <w:next w:val="NoList"/>
    <w:uiPriority w:val="99"/>
    <w:semiHidden/>
    <w:unhideWhenUsed/>
    <w:rsid w:val="00231827"/>
  </w:style>
  <w:style w:type="table" w:customStyle="1" w:styleId="TableGrid811">
    <w:name w:val="Table Grid8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31827"/>
  </w:style>
  <w:style w:type="numbering" w:customStyle="1" w:styleId="14110">
    <w:name w:val="リストなし1411"/>
    <w:next w:val="NoList"/>
    <w:uiPriority w:val="99"/>
    <w:semiHidden/>
    <w:unhideWhenUsed/>
    <w:rsid w:val="00231827"/>
  </w:style>
  <w:style w:type="table" w:customStyle="1" w:styleId="TableGrid1411">
    <w:name w:val="Table Grid1411"/>
    <w:basedOn w:val="TableNormal"/>
    <w:next w:val="TableGrid"/>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31827"/>
  </w:style>
  <w:style w:type="table" w:customStyle="1" w:styleId="3411">
    <w:name w:val="网格型34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31827"/>
  </w:style>
  <w:style w:type="numbering" w:customStyle="1" w:styleId="NoList3411">
    <w:name w:val="No List3411"/>
    <w:next w:val="NoList"/>
    <w:uiPriority w:val="99"/>
    <w:semiHidden/>
    <w:rsid w:val="00231827"/>
  </w:style>
  <w:style w:type="table" w:customStyle="1" w:styleId="TableGrid4411">
    <w:name w:val="Table Grid44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31827"/>
  </w:style>
  <w:style w:type="numbering" w:customStyle="1" w:styleId="15110">
    <w:name w:val="無清單1511"/>
    <w:next w:val="NoList"/>
    <w:uiPriority w:val="99"/>
    <w:semiHidden/>
    <w:unhideWhenUsed/>
    <w:rsid w:val="00231827"/>
  </w:style>
  <w:style w:type="numbering" w:customStyle="1" w:styleId="114110">
    <w:name w:val="無清單11411"/>
    <w:next w:val="NoList"/>
    <w:uiPriority w:val="99"/>
    <w:semiHidden/>
    <w:unhideWhenUsed/>
    <w:rsid w:val="00231827"/>
  </w:style>
  <w:style w:type="table" w:customStyle="1" w:styleId="14113">
    <w:name w:val="表格格線14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31827"/>
  </w:style>
  <w:style w:type="table" w:customStyle="1" w:styleId="TableGrid5211">
    <w:name w:val="Table Grid52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31827"/>
  </w:style>
  <w:style w:type="numbering" w:customStyle="1" w:styleId="114111">
    <w:name w:val="リストなし11411"/>
    <w:next w:val="NoList"/>
    <w:uiPriority w:val="99"/>
    <w:semiHidden/>
    <w:unhideWhenUsed/>
    <w:rsid w:val="00231827"/>
  </w:style>
  <w:style w:type="table" w:customStyle="1" w:styleId="TableGrid11311">
    <w:name w:val="Table Grid113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31827"/>
  </w:style>
  <w:style w:type="table" w:customStyle="1" w:styleId="31211">
    <w:name w:val="网格型31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31827"/>
  </w:style>
  <w:style w:type="numbering" w:customStyle="1" w:styleId="NoList31411">
    <w:name w:val="No List31411"/>
    <w:next w:val="NoList"/>
    <w:uiPriority w:val="99"/>
    <w:semiHidden/>
    <w:rsid w:val="00231827"/>
  </w:style>
  <w:style w:type="table" w:customStyle="1" w:styleId="TableGrid41211">
    <w:name w:val="Table Grid412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31827"/>
  </w:style>
  <w:style w:type="numbering" w:customStyle="1" w:styleId="124110">
    <w:name w:val="無清單12411"/>
    <w:next w:val="NoList"/>
    <w:uiPriority w:val="99"/>
    <w:semiHidden/>
    <w:unhideWhenUsed/>
    <w:rsid w:val="00231827"/>
  </w:style>
  <w:style w:type="numbering" w:customStyle="1" w:styleId="1114110">
    <w:name w:val="無清單111411"/>
    <w:next w:val="NoList"/>
    <w:uiPriority w:val="99"/>
    <w:semiHidden/>
    <w:unhideWhenUsed/>
    <w:rsid w:val="00231827"/>
  </w:style>
  <w:style w:type="table" w:customStyle="1" w:styleId="112114">
    <w:name w:val="表格格線112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31827"/>
  </w:style>
  <w:style w:type="numbering" w:customStyle="1" w:styleId="NoList121311">
    <w:name w:val="No List121311"/>
    <w:next w:val="NoList"/>
    <w:uiPriority w:val="99"/>
    <w:semiHidden/>
    <w:unhideWhenUsed/>
    <w:rsid w:val="00231827"/>
  </w:style>
  <w:style w:type="numbering" w:customStyle="1" w:styleId="1113110">
    <w:name w:val="リストなし111311"/>
    <w:next w:val="NoList"/>
    <w:uiPriority w:val="99"/>
    <w:semiHidden/>
    <w:unhideWhenUsed/>
    <w:rsid w:val="00231827"/>
  </w:style>
  <w:style w:type="numbering" w:customStyle="1" w:styleId="1113112">
    <w:name w:val="无列表111311"/>
    <w:next w:val="NoList"/>
    <w:semiHidden/>
    <w:rsid w:val="00231827"/>
  </w:style>
  <w:style w:type="numbering" w:customStyle="1" w:styleId="NoList211311">
    <w:name w:val="No List211311"/>
    <w:next w:val="NoList"/>
    <w:semiHidden/>
    <w:rsid w:val="00231827"/>
  </w:style>
  <w:style w:type="numbering" w:customStyle="1" w:styleId="NoList311311">
    <w:name w:val="No List311311"/>
    <w:next w:val="NoList"/>
    <w:uiPriority w:val="99"/>
    <w:semiHidden/>
    <w:rsid w:val="00231827"/>
  </w:style>
  <w:style w:type="numbering" w:customStyle="1" w:styleId="NoList1111311">
    <w:name w:val="No List1111311"/>
    <w:next w:val="NoList"/>
    <w:uiPriority w:val="99"/>
    <w:semiHidden/>
    <w:unhideWhenUsed/>
    <w:rsid w:val="00231827"/>
  </w:style>
  <w:style w:type="numbering" w:customStyle="1" w:styleId="121311">
    <w:name w:val="無清單121311"/>
    <w:next w:val="NoList"/>
    <w:uiPriority w:val="99"/>
    <w:semiHidden/>
    <w:unhideWhenUsed/>
    <w:rsid w:val="00231827"/>
  </w:style>
  <w:style w:type="numbering" w:customStyle="1" w:styleId="1111311">
    <w:name w:val="無清單1111311"/>
    <w:next w:val="NoList"/>
    <w:uiPriority w:val="99"/>
    <w:semiHidden/>
    <w:unhideWhenUsed/>
    <w:rsid w:val="00231827"/>
  </w:style>
  <w:style w:type="numbering" w:customStyle="1" w:styleId="NoList5311">
    <w:name w:val="No List5311"/>
    <w:next w:val="NoList"/>
    <w:uiPriority w:val="99"/>
    <w:semiHidden/>
    <w:unhideWhenUsed/>
    <w:rsid w:val="00231827"/>
  </w:style>
  <w:style w:type="table" w:customStyle="1" w:styleId="TableGrid6211">
    <w:name w:val="Table Grid621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31827"/>
  </w:style>
  <w:style w:type="numbering" w:customStyle="1" w:styleId="123110">
    <w:name w:val="リストなし12311"/>
    <w:next w:val="NoList"/>
    <w:uiPriority w:val="99"/>
    <w:semiHidden/>
    <w:unhideWhenUsed/>
    <w:rsid w:val="00231827"/>
  </w:style>
  <w:style w:type="table" w:customStyle="1" w:styleId="TableGrid12211">
    <w:name w:val="Table Grid12211"/>
    <w:basedOn w:val="TableNormal"/>
    <w:next w:val="TableGrid"/>
    <w:uiPriority w:val="39"/>
    <w:rsid w:val="002318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18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18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31827"/>
  </w:style>
  <w:style w:type="table" w:customStyle="1" w:styleId="32211">
    <w:name w:val="网格型32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182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31827"/>
  </w:style>
  <w:style w:type="numbering" w:customStyle="1" w:styleId="NoList32311">
    <w:name w:val="No List32311"/>
    <w:next w:val="NoList"/>
    <w:uiPriority w:val="99"/>
    <w:semiHidden/>
    <w:rsid w:val="00231827"/>
  </w:style>
  <w:style w:type="table" w:customStyle="1" w:styleId="TableGrid42211">
    <w:name w:val="Table Grid42211"/>
    <w:basedOn w:val="TableNormal"/>
    <w:next w:val="TableGrid"/>
    <w:rsid w:val="00231827"/>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31827"/>
  </w:style>
  <w:style w:type="numbering" w:customStyle="1" w:styleId="13311">
    <w:name w:val="無清單13311"/>
    <w:next w:val="NoList"/>
    <w:uiPriority w:val="99"/>
    <w:semiHidden/>
    <w:unhideWhenUsed/>
    <w:rsid w:val="00231827"/>
  </w:style>
  <w:style w:type="numbering" w:customStyle="1" w:styleId="1123110">
    <w:name w:val="無清單112311"/>
    <w:next w:val="NoList"/>
    <w:uiPriority w:val="99"/>
    <w:semiHidden/>
    <w:unhideWhenUsed/>
    <w:rsid w:val="00231827"/>
  </w:style>
  <w:style w:type="table" w:customStyle="1" w:styleId="122115">
    <w:name w:val="表格格線12211"/>
    <w:basedOn w:val="TableNormal"/>
    <w:next w:val="TableGrid"/>
    <w:rsid w:val="0023182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31827"/>
  </w:style>
  <w:style w:type="numbering" w:customStyle="1" w:styleId="NoList122211">
    <w:name w:val="No List122211"/>
    <w:next w:val="NoList"/>
    <w:uiPriority w:val="99"/>
    <w:semiHidden/>
    <w:unhideWhenUsed/>
    <w:rsid w:val="00231827"/>
  </w:style>
  <w:style w:type="numbering" w:customStyle="1" w:styleId="1122111">
    <w:name w:val="リストなし112211"/>
    <w:next w:val="NoList"/>
    <w:uiPriority w:val="99"/>
    <w:semiHidden/>
    <w:unhideWhenUsed/>
    <w:rsid w:val="00231827"/>
  </w:style>
  <w:style w:type="numbering" w:customStyle="1" w:styleId="1122112">
    <w:name w:val="无列表112211"/>
    <w:next w:val="NoList"/>
    <w:semiHidden/>
    <w:rsid w:val="00231827"/>
  </w:style>
  <w:style w:type="numbering" w:customStyle="1" w:styleId="NoList212211">
    <w:name w:val="No List212211"/>
    <w:next w:val="NoList"/>
    <w:semiHidden/>
    <w:rsid w:val="00231827"/>
  </w:style>
  <w:style w:type="numbering" w:customStyle="1" w:styleId="NoList312211">
    <w:name w:val="No List312211"/>
    <w:next w:val="NoList"/>
    <w:uiPriority w:val="99"/>
    <w:semiHidden/>
    <w:rsid w:val="00231827"/>
  </w:style>
  <w:style w:type="numbering" w:customStyle="1" w:styleId="NoList1112311">
    <w:name w:val="No List1112311"/>
    <w:next w:val="NoList"/>
    <w:uiPriority w:val="99"/>
    <w:semiHidden/>
    <w:unhideWhenUsed/>
    <w:rsid w:val="00231827"/>
  </w:style>
  <w:style w:type="numbering" w:customStyle="1" w:styleId="122211">
    <w:name w:val="無清單122211"/>
    <w:next w:val="NoList"/>
    <w:uiPriority w:val="99"/>
    <w:semiHidden/>
    <w:unhideWhenUsed/>
    <w:rsid w:val="00231827"/>
  </w:style>
  <w:style w:type="numbering" w:customStyle="1" w:styleId="1112211">
    <w:name w:val="無清單1112211"/>
    <w:next w:val="NoList"/>
    <w:uiPriority w:val="99"/>
    <w:semiHidden/>
    <w:unhideWhenUsed/>
    <w:rsid w:val="00231827"/>
  </w:style>
  <w:style w:type="numbering" w:customStyle="1" w:styleId="410">
    <w:name w:val="无列表41"/>
    <w:next w:val="NoList"/>
    <w:uiPriority w:val="99"/>
    <w:semiHidden/>
    <w:unhideWhenUsed/>
    <w:rsid w:val="00231827"/>
  </w:style>
  <w:style w:type="table" w:customStyle="1" w:styleId="51">
    <w:name w:val="网格型5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31827"/>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31827"/>
  </w:style>
  <w:style w:type="numbering" w:customStyle="1" w:styleId="131211">
    <w:name w:val="无列表13121"/>
    <w:next w:val="NoList"/>
    <w:semiHidden/>
    <w:rsid w:val="00231827"/>
  </w:style>
  <w:style w:type="numbering" w:customStyle="1" w:styleId="NoList41121">
    <w:name w:val="No List41121"/>
    <w:next w:val="NoList"/>
    <w:uiPriority w:val="99"/>
    <w:semiHidden/>
    <w:unhideWhenUsed/>
    <w:rsid w:val="00231827"/>
  </w:style>
  <w:style w:type="numbering" w:customStyle="1" w:styleId="22121">
    <w:name w:val="无列表22121"/>
    <w:next w:val="NoList"/>
    <w:uiPriority w:val="99"/>
    <w:semiHidden/>
    <w:unhideWhenUsed/>
    <w:rsid w:val="00231827"/>
  </w:style>
  <w:style w:type="numbering" w:customStyle="1" w:styleId="NoList1211121">
    <w:name w:val="No List1211121"/>
    <w:next w:val="NoList"/>
    <w:uiPriority w:val="99"/>
    <w:semiHidden/>
    <w:unhideWhenUsed/>
    <w:rsid w:val="00231827"/>
  </w:style>
  <w:style w:type="numbering" w:customStyle="1" w:styleId="11111211">
    <w:name w:val="リストなし1111121"/>
    <w:next w:val="NoList"/>
    <w:uiPriority w:val="99"/>
    <w:semiHidden/>
    <w:unhideWhenUsed/>
    <w:rsid w:val="00231827"/>
  </w:style>
  <w:style w:type="numbering" w:customStyle="1" w:styleId="11111212">
    <w:name w:val="无列表1111121"/>
    <w:next w:val="NoList"/>
    <w:semiHidden/>
    <w:rsid w:val="00231827"/>
  </w:style>
  <w:style w:type="numbering" w:customStyle="1" w:styleId="NoList2111121">
    <w:name w:val="No List2111121"/>
    <w:next w:val="NoList"/>
    <w:semiHidden/>
    <w:rsid w:val="00231827"/>
  </w:style>
  <w:style w:type="numbering" w:customStyle="1" w:styleId="NoList3111121">
    <w:name w:val="No List3111121"/>
    <w:next w:val="NoList"/>
    <w:uiPriority w:val="99"/>
    <w:semiHidden/>
    <w:rsid w:val="00231827"/>
  </w:style>
  <w:style w:type="numbering" w:customStyle="1" w:styleId="NoList11111121">
    <w:name w:val="No List11111121"/>
    <w:next w:val="NoList"/>
    <w:uiPriority w:val="99"/>
    <w:semiHidden/>
    <w:unhideWhenUsed/>
    <w:rsid w:val="00231827"/>
  </w:style>
  <w:style w:type="numbering" w:customStyle="1" w:styleId="12111210">
    <w:name w:val="無清單1211121"/>
    <w:next w:val="NoList"/>
    <w:uiPriority w:val="99"/>
    <w:semiHidden/>
    <w:unhideWhenUsed/>
    <w:rsid w:val="00231827"/>
  </w:style>
  <w:style w:type="numbering" w:customStyle="1" w:styleId="111111210">
    <w:name w:val="無清單11111121"/>
    <w:next w:val="NoList"/>
    <w:uiPriority w:val="99"/>
    <w:semiHidden/>
    <w:unhideWhenUsed/>
    <w:rsid w:val="00231827"/>
  </w:style>
  <w:style w:type="numbering" w:customStyle="1" w:styleId="NoList131121">
    <w:name w:val="No List131121"/>
    <w:next w:val="NoList"/>
    <w:uiPriority w:val="99"/>
    <w:semiHidden/>
    <w:unhideWhenUsed/>
    <w:rsid w:val="00231827"/>
  </w:style>
  <w:style w:type="numbering" w:customStyle="1" w:styleId="1211211">
    <w:name w:val="リストなし121121"/>
    <w:next w:val="NoList"/>
    <w:uiPriority w:val="99"/>
    <w:semiHidden/>
    <w:unhideWhenUsed/>
    <w:rsid w:val="00231827"/>
  </w:style>
  <w:style w:type="numbering" w:customStyle="1" w:styleId="1211212">
    <w:name w:val="无列表121121"/>
    <w:next w:val="NoList"/>
    <w:semiHidden/>
    <w:rsid w:val="00231827"/>
  </w:style>
  <w:style w:type="numbering" w:customStyle="1" w:styleId="NoList221121">
    <w:name w:val="No List221121"/>
    <w:next w:val="NoList"/>
    <w:semiHidden/>
    <w:rsid w:val="00231827"/>
  </w:style>
  <w:style w:type="numbering" w:customStyle="1" w:styleId="NoList321121">
    <w:name w:val="No List321121"/>
    <w:next w:val="NoList"/>
    <w:uiPriority w:val="99"/>
    <w:semiHidden/>
    <w:rsid w:val="00231827"/>
  </w:style>
  <w:style w:type="numbering" w:customStyle="1" w:styleId="NoList1121121">
    <w:name w:val="No List1121121"/>
    <w:next w:val="NoList"/>
    <w:uiPriority w:val="99"/>
    <w:semiHidden/>
    <w:unhideWhenUsed/>
    <w:rsid w:val="00231827"/>
  </w:style>
  <w:style w:type="numbering" w:customStyle="1" w:styleId="1311210">
    <w:name w:val="無清單131121"/>
    <w:next w:val="NoList"/>
    <w:uiPriority w:val="99"/>
    <w:semiHidden/>
    <w:unhideWhenUsed/>
    <w:rsid w:val="00231827"/>
  </w:style>
  <w:style w:type="numbering" w:customStyle="1" w:styleId="11211210">
    <w:name w:val="無清單1121121"/>
    <w:next w:val="NoList"/>
    <w:uiPriority w:val="99"/>
    <w:semiHidden/>
    <w:unhideWhenUsed/>
    <w:rsid w:val="00231827"/>
  </w:style>
  <w:style w:type="numbering" w:customStyle="1" w:styleId="211121">
    <w:name w:val="无列表211121"/>
    <w:next w:val="NoList"/>
    <w:uiPriority w:val="99"/>
    <w:semiHidden/>
    <w:unhideWhenUsed/>
    <w:rsid w:val="00231827"/>
  </w:style>
  <w:style w:type="numbering" w:customStyle="1" w:styleId="NoList1221121">
    <w:name w:val="No List1221121"/>
    <w:next w:val="NoList"/>
    <w:uiPriority w:val="99"/>
    <w:semiHidden/>
    <w:unhideWhenUsed/>
    <w:rsid w:val="00231827"/>
  </w:style>
  <w:style w:type="numbering" w:customStyle="1" w:styleId="11211211">
    <w:name w:val="リストなし1121121"/>
    <w:next w:val="NoList"/>
    <w:uiPriority w:val="99"/>
    <w:semiHidden/>
    <w:unhideWhenUsed/>
    <w:rsid w:val="00231827"/>
  </w:style>
  <w:style w:type="numbering" w:customStyle="1" w:styleId="11211212">
    <w:name w:val="无列表1121121"/>
    <w:next w:val="NoList"/>
    <w:semiHidden/>
    <w:rsid w:val="00231827"/>
  </w:style>
  <w:style w:type="numbering" w:customStyle="1" w:styleId="NoList2121121">
    <w:name w:val="No List2121121"/>
    <w:next w:val="NoList"/>
    <w:semiHidden/>
    <w:rsid w:val="00231827"/>
  </w:style>
  <w:style w:type="numbering" w:customStyle="1" w:styleId="NoList3121121">
    <w:name w:val="No List3121121"/>
    <w:next w:val="NoList"/>
    <w:uiPriority w:val="99"/>
    <w:semiHidden/>
    <w:rsid w:val="00231827"/>
  </w:style>
  <w:style w:type="numbering" w:customStyle="1" w:styleId="NoList11121121">
    <w:name w:val="No List11121121"/>
    <w:next w:val="NoList"/>
    <w:uiPriority w:val="99"/>
    <w:semiHidden/>
    <w:unhideWhenUsed/>
    <w:rsid w:val="00231827"/>
  </w:style>
  <w:style w:type="numbering" w:customStyle="1" w:styleId="1221121">
    <w:name w:val="無清單1221121"/>
    <w:next w:val="NoList"/>
    <w:uiPriority w:val="99"/>
    <w:semiHidden/>
    <w:unhideWhenUsed/>
    <w:rsid w:val="00231827"/>
  </w:style>
  <w:style w:type="numbering" w:customStyle="1" w:styleId="11121121">
    <w:name w:val="無清單11121121"/>
    <w:next w:val="NoList"/>
    <w:uiPriority w:val="99"/>
    <w:semiHidden/>
    <w:unhideWhenUsed/>
    <w:rsid w:val="00231827"/>
  </w:style>
  <w:style w:type="numbering" w:customStyle="1" w:styleId="122210">
    <w:name w:val="无列表12221"/>
    <w:next w:val="NoList"/>
    <w:semiHidden/>
    <w:rsid w:val="00231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A173C-A479-4E38-8477-E86062C3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2747</Words>
  <Characters>15663</Characters>
  <Application>Microsoft Office Word</Application>
  <DocSecurity>0</DocSecurity>
  <Lines>130</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18374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2020-06-23T12:07:00Z</dcterms:created>
  <dcterms:modified xsi:type="dcterms:W3CDTF">2020-06-23T12:07:00Z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