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R4-2006064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0600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Editorial corrections for 38.133 R16 Perf Part - Cat F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  <w:bookmarkStart w:id="5" w:name="_GoBack"/>
            <w:bookmarkEnd w:id="5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20-05-12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errors corrected in this CR don't exist in R15 so this is a Cat F CR for R16 only.</w:t>
            </w:r>
          </w:p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10.3.2, the reference number to 25.133 is wrong (should be [29] instead of [18]).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reference number to 25.133 is corrected to [29].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aforementioned editorial errors remain in 38.133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bookmarkStart w:id="4" w:name="_Toc383690907"/>
      <w:r>
        <w:t>10.3.2</w:t>
      </w:r>
      <w:r>
        <w:rPr>
          <w:rFonts w:eastAsia="Batang"/>
          <w:szCs w:val="24"/>
        </w:rPr>
        <w:tab/>
      </w:r>
      <w:r>
        <w:t>UTRAN FDD CPICH Ec/No</w:t>
      </w:r>
      <w:bookmarkEnd w:id="4"/>
    </w:p>
    <w:p>
      <w:pPr>
        <w:pStyle w:val="58"/>
      </w:pPr>
      <w:r>
        <w:rPr>
          <w:rFonts w:cs="v4.2.0"/>
        </w:rPr>
        <w:t>NOTE:</w:t>
      </w:r>
      <w:r>
        <w:rPr>
          <w:rFonts w:cs="v4.2.0"/>
        </w:rPr>
        <w:tab/>
      </w:r>
      <w:r>
        <w:rPr>
          <w:rFonts w:cs="v4.2.0"/>
        </w:rPr>
        <w:t>This measurement is for handover between E-UTRAN and UTRAN FDD.</w:t>
      </w:r>
    </w:p>
    <w:p>
      <w:pPr>
        <w:rPr>
          <w:rFonts w:cs="v4.2.0"/>
        </w:rPr>
      </w:pPr>
      <w:r>
        <w:rPr>
          <w:rFonts w:cs="v4.2.0"/>
        </w:rPr>
        <w:t>The requirements in this clause are valid for terminals supporting this capability.</w:t>
      </w:r>
    </w:p>
    <w:p>
      <w:pPr>
        <w:rPr>
          <w:rFonts w:cs="v4.2.0"/>
        </w:rPr>
      </w:pPr>
      <w:r>
        <w:rPr>
          <w:rFonts w:cs="v4.2.0"/>
        </w:rPr>
        <w:t>The measurement period for RRC_CONNECTED state is specified in clause 9.4.6.</w:t>
      </w:r>
    </w:p>
    <w:p>
      <w:pPr>
        <w:rPr>
          <w:rFonts w:cs="v4.2.0"/>
        </w:rPr>
      </w:pPr>
      <w:r>
        <w:rPr>
          <w:rFonts w:cs="v4.2.0"/>
        </w:rPr>
        <w:t xml:space="preserve">In RRC_CONNECTED state the accuracy requirements shall be the same as the inter-frequency measurement accuracy requirements for FDD </w:t>
      </w:r>
      <w:r>
        <w:t>CPICH Ec/No</w:t>
      </w:r>
      <w:r>
        <w:rPr>
          <w:rFonts w:cs="v4.2.0"/>
        </w:rPr>
        <w:t xml:space="preserve"> in TS 25.133 [</w:t>
      </w:r>
      <w:del w:id="0" w:author="Ricky (ZTE)" w:date="2020-05-12T16:08:25Z">
        <w:r>
          <w:rPr>
            <w:rFonts w:hint="default" w:cs="v4.2.0"/>
            <w:lang w:val="en-US"/>
          </w:rPr>
          <w:delText>18</w:delText>
        </w:r>
      </w:del>
      <w:ins w:id="1" w:author="Ricky (ZTE)" w:date="2020-05-12T16:08:25Z">
        <w:r>
          <w:rPr>
            <w:rFonts w:hint="eastAsia" w:eastAsia="宋体" w:cs="v4.2.0"/>
            <w:lang w:val="en-US" w:eastAsia="zh-CN"/>
          </w:rPr>
          <w:t>29</w:t>
        </w:r>
      </w:ins>
      <w:r>
        <w:rPr>
          <w:rFonts w:cs="v4.2.0"/>
        </w:rPr>
        <w:t>].</w:t>
      </w:r>
    </w:p>
    <w:p>
      <w:pPr>
        <w:rPr>
          <w:rFonts w:cs="v4.2.0"/>
        </w:rPr>
      </w:pPr>
      <w:r>
        <w:rPr>
          <w:rFonts w:cs="v4.2.0"/>
        </w:rPr>
        <w:t>If the UE, in RRC_CONNECTED state, needs measurement gaps to perform UTRAN FDD measurements, the UTRAN FDD measurement procedure and measurement gap pattern stated in clause 9.4.6 shall apply.</w:t>
      </w:r>
    </w:p>
    <w:p>
      <w:pPr>
        <w:rPr>
          <w:i/>
          <w:color w:val="0000FF"/>
          <w:lang w:eastAsia="zh-CN"/>
        </w:rPr>
      </w:pPr>
      <w:r>
        <w:t>The reporting range and mapping specified for FDD CPICH Ec/No in TS 25.133 [29] shall apply.</w:t>
      </w:r>
    </w:p>
    <w:p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311E4C"/>
    <w:rsid w:val="02374914"/>
    <w:rsid w:val="02797BCC"/>
    <w:rsid w:val="02AD0989"/>
    <w:rsid w:val="03A17E5D"/>
    <w:rsid w:val="03EB287E"/>
    <w:rsid w:val="05295DDC"/>
    <w:rsid w:val="05D35A40"/>
    <w:rsid w:val="06502056"/>
    <w:rsid w:val="066B03D9"/>
    <w:rsid w:val="07382D93"/>
    <w:rsid w:val="074337BD"/>
    <w:rsid w:val="079C68BE"/>
    <w:rsid w:val="07C50F04"/>
    <w:rsid w:val="08EA733E"/>
    <w:rsid w:val="095E54E9"/>
    <w:rsid w:val="0A09114A"/>
    <w:rsid w:val="0A291971"/>
    <w:rsid w:val="0A6B7E10"/>
    <w:rsid w:val="0AE64AC5"/>
    <w:rsid w:val="0B6344E3"/>
    <w:rsid w:val="0BA8118E"/>
    <w:rsid w:val="0BD2637C"/>
    <w:rsid w:val="0E127D22"/>
    <w:rsid w:val="0EBF0959"/>
    <w:rsid w:val="0EC40E08"/>
    <w:rsid w:val="0EDE344F"/>
    <w:rsid w:val="122B19E4"/>
    <w:rsid w:val="13244A84"/>
    <w:rsid w:val="13390223"/>
    <w:rsid w:val="14D53AFA"/>
    <w:rsid w:val="14F113A9"/>
    <w:rsid w:val="15366EE5"/>
    <w:rsid w:val="17177451"/>
    <w:rsid w:val="17874117"/>
    <w:rsid w:val="18823DD2"/>
    <w:rsid w:val="18F05F9F"/>
    <w:rsid w:val="19B165BD"/>
    <w:rsid w:val="1A003D9E"/>
    <w:rsid w:val="1A18265A"/>
    <w:rsid w:val="1A7B3D28"/>
    <w:rsid w:val="1B7C42A4"/>
    <w:rsid w:val="1BA23C14"/>
    <w:rsid w:val="1C3A3E10"/>
    <w:rsid w:val="1C8E38BD"/>
    <w:rsid w:val="1D2D2DB6"/>
    <w:rsid w:val="1D4A57DF"/>
    <w:rsid w:val="1D7E0E0F"/>
    <w:rsid w:val="1E397B71"/>
    <w:rsid w:val="1F5D3294"/>
    <w:rsid w:val="200B21A4"/>
    <w:rsid w:val="22182808"/>
    <w:rsid w:val="227434BA"/>
    <w:rsid w:val="22837FFD"/>
    <w:rsid w:val="236155F3"/>
    <w:rsid w:val="23672910"/>
    <w:rsid w:val="238F0684"/>
    <w:rsid w:val="245E7C70"/>
    <w:rsid w:val="249F6226"/>
    <w:rsid w:val="24A333D2"/>
    <w:rsid w:val="24CE1BB4"/>
    <w:rsid w:val="252E1BB3"/>
    <w:rsid w:val="25B34A9F"/>
    <w:rsid w:val="25ED1032"/>
    <w:rsid w:val="26463596"/>
    <w:rsid w:val="26B7330C"/>
    <w:rsid w:val="26E17DD3"/>
    <w:rsid w:val="27586709"/>
    <w:rsid w:val="27975465"/>
    <w:rsid w:val="282D1F81"/>
    <w:rsid w:val="287E1F27"/>
    <w:rsid w:val="298D0175"/>
    <w:rsid w:val="2A096C97"/>
    <w:rsid w:val="2C303E19"/>
    <w:rsid w:val="2CB735B1"/>
    <w:rsid w:val="2CF73A08"/>
    <w:rsid w:val="2DE03061"/>
    <w:rsid w:val="2E595D72"/>
    <w:rsid w:val="2E6A0B58"/>
    <w:rsid w:val="2EAC3CE7"/>
    <w:rsid w:val="2FCE68D6"/>
    <w:rsid w:val="305F0602"/>
    <w:rsid w:val="3087217A"/>
    <w:rsid w:val="310615BA"/>
    <w:rsid w:val="311F43A8"/>
    <w:rsid w:val="31F079CE"/>
    <w:rsid w:val="327335BE"/>
    <w:rsid w:val="343A645B"/>
    <w:rsid w:val="348C798B"/>
    <w:rsid w:val="35071B7E"/>
    <w:rsid w:val="35D84783"/>
    <w:rsid w:val="36B0344B"/>
    <w:rsid w:val="36B1577E"/>
    <w:rsid w:val="38656379"/>
    <w:rsid w:val="39E84AA9"/>
    <w:rsid w:val="39EB3446"/>
    <w:rsid w:val="3C301F95"/>
    <w:rsid w:val="3D5E6058"/>
    <w:rsid w:val="3E686C5A"/>
    <w:rsid w:val="3F627A1B"/>
    <w:rsid w:val="3F6B3CD4"/>
    <w:rsid w:val="3F953FE5"/>
    <w:rsid w:val="3FA22AAB"/>
    <w:rsid w:val="3FB71173"/>
    <w:rsid w:val="404C070C"/>
    <w:rsid w:val="405D6EC6"/>
    <w:rsid w:val="409C6A43"/>
    <w:rsid w:val="41244CD5"/>
    <w:rsid w:val="41263D90"/>
    <w:rsid w:val="41330569"/>
    <w:rsid w:val="414F576A"/>
    <w:rsid w:val="417343E0"/>
    <w:rsid w:val="417B29DF"/>
    <w:rsid w:val="42717868"/>
    <w:rsid w:val="42DA4C03"/>
    <w:rsid w:val="43210EB0"/>
    <w:rsid w:val="44FA1E4B"/>
    <w:rsid w:val="45662FE1"/>
    <w:rsid w:val="460A7131"/>
    <w:rsid w:val="46635CC8"/>
    <w:rsid w:val="47185708"/>
    <w:rsid w:val="473E4809"/>
    <w:rsid w:val="48645079"/>
    <w:rsid w:val="49D00D3C"/>
    <w:rsid w:val="4A185BDF"/>
    <w:rsid w:val="4A547F59"/>
    <w:rsid w:val="4A55249E"/>
    <w:rsid w:val="4A5F0B07"/>
    <w:rsid w:val="4B4B3B1C"/>
    <w:rsid w:val="4B8657BB"/>
    <w:rsid w:val="4BE53E68"/>
    <w:rsid w:val="4D9E7DF9"/>
    <w:rsid w:val="4DD74D3E"/>
    <w:rsid w:val="4E4C38A1"/>
    <w:rsid w:val="4F1F359E"/>
    <w:rsid w:val="4F971D59"/>
    <w:rsid w:val="50D86EB5"/>
    <w:rsid w:val="51473B6E"/>
    <w:rsid w:val="51AD1800"/>
    <w:rsid w:val="51BD1AA8"/>
    <w:rsid w:val="51D95274"/>
    <w:rsid w:val="51F14A54"/>
    <w:rsid w:val="51FD7227"/>
    <w:rsid w:val="537F19A8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76D5960"/>
    <w:rsid w:val="57820B1C"/>
    <w:rsid w:val="586405B0"/>
    <w:rsid w:val="589D382E"/>
    <w:rsid w:val="59225598"/>
    <w:rsid w:val="59EC2E3F"/>
    <w:rsid w:val="5AF42129"/>
    <w:rsid w:val="5C6357D3"/>
    <w:rsid w:val="5CBD6894"/>
    <w:rsid w:val="5D8A6039"/>
    <w:rsid w:val="5DCA2F88"/>
    <w:rsid w:val="607B15DB"/>
    <w:rsid w:val="609154D5"/>
    <w:rsid w:val="61092D41"/>
    <w:rsid w:val="62224043"/>
    <w:rsid w:val="622738F8"/>
    <w:rsid w:val="622C332F"/>
    <w:rsid w:val="649C3928"/>
    <w:rsid w:val="66D670D0"/>
    <w:rsid w:val="66F7391C"/>
    <w:rsid w:val="6713574F"/>
    <w:rsid w:val="67516E60"/>
    <w:rsid w:val="69131FCE"/>
    <w:rsid w:val="69A472FB"/>
    <w:rsid w:val="69F06389"/>
    <w:rsid w:val="6A5B3003"/>
    <w:rsid w:val="6A990705"/>
    <w:rsid w:val="6B41339C"/>
    <w:rsid w:val="6B5A5904"/>
    <w:rsid w:val="6B7041D4"/>
    <w:rsid w:val="6B9130B0"/>
    <w:rsid w:val="6BD762CF"/>
    <w:rsid w:val="6C04282B"/>
    <w:rsid w:val="6CDE4FF6"/>
    <w:rsid w:val="6D2A72F9"/>
    <w:rsid w:val="6DB71ACA"/>
    <w:rsid w:val="6DEF7A6F"/>
    <w:rsid w:val="6DF87562"/>
    <w:rsid w:val="6ED109B4"/>
    <w:rsid w:val="6F6B5E81"/>
    <w:rsid w:val="6FF36A0B"/>
    <w:rsid w:val="703135D7"/>
    <w:rsid w:val="70A43AA0"/>
    <w:rsid w:val="70C8173E"/>
    <w:rsid w:val="717C1742"/>
    <w:rsid w:val="724C6614"/>
    <w:rsid w:val="7275384B"/>
    <w:rsid w:val="72FE3EE3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7793C6F"/>
    <w:rsid w:val="778A5CF6"/>
    <w:rsid w:val="77E409F0"/>
    <w:rsid w:val="7842678A"/>
    <w:rsid w:val="78FC7DDF"/>
    <w:rsid w:val="796C2DDF"/>
    <w:rsid w:val="79910086"/>
    <w:rsid w:val="7AB2148E"/>
    <w:rsid w:val="7B250918"/>
    <w:rsid w:val="7B391A4A"/>
    <w:rsid w:val="7C544E68"/>
    <w:rsid w:val="7D95705D"/>
    <w:rsid w:val="7DBA48EA"/>
    <w:rsid w:val="7E12214C"/>
    <w:rsid w:val="7E5F63A8"/>
    <w:rsid w:val="7E9E2296"/>
    <w:rsid w:val="7EAA5061"/>
    <w:rsid w:val="7F037B69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2020-05-13T13:30:27Z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