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R4-2006031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0598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Editorial corrections for 38.133 R16 Perf Part - Cat 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20-06-05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  <w:bookmarkStart w:id="5" w:name="_GoBack"/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editorial errors were spotted across the Perf part of 38.133：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40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Table </w:t>
            </w:r>
            <w:r>
              <w:t>10.1.21.1-1</w:t>
            </w:r>
            <w:r>
              <w:rPr>
                <w:rFonts w:hint="eastAsia" w:eastAsia="宋体"/>
                <w:lang w:val="en-US" w:eastAsia="zh-CN"/>
              </w:rPr>
              <w:t>, the reference number to 38.101-3 is wrong (should be [20], not [54])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aforementioned errors.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Those aforementioned editorial errors would still exist in 38.133.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10.1.21.1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R4-2006030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4" w:name="_Toc5952725"/>
      <w:r>
        <w:rPr>
          <w:rFonts w:ascii="Arial" w:hAnsi="Arial"/>
          <w:sz w:val="24"/>
          <w:lang w:val="en-US"/>
        </w:rPr>
        <w:t>10.1.21.1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SFTD acuracy requirements for NE-DC</w:t>
      </w:r>
      <w:bookmarkEnd w:id="4"/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E-UTRAN PSCell under NE-DC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10.1.21.1-4 are appilicable under the following conditions:</w:t>
      </w:r>
    </w:p>
    <w:p>
      <w:pPr>
        <w:ind w:left="568" w:hanging="284"/>
      </w:pPr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ab/>
      </w: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ab/>
      </w:r>
      <w:r>
        <w:t>-</w:t>
      </w:r>
      <w:r>
        <w:tab/>
      </w:r>
      <w:r>
        <w:t>Io range deifined in Table 10.1.21.1-1.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</w:t>
            </w:r>
            <w:r>
              <w:rPr>
                <w:rFonts w:ascii="Arial" w:hAnsi="Arial"/>
                <w:sz w:val="18"/>
              </w:rPr>
              <w:t>ΔR</w:t>
            </w:r>
            <w:r>
              <w:rPr>
                <w:rFonts w:ascii="Arial" w:hAnsi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>
              <w:rPr>
                <w:rFonts w:ascii="Arial" w:hAnsi="Arial"/>
                <w:sz w:val="18"/>
              </w:rPr>
              <w:t>TS 38.101-3 [</w:t>
            </w:r>
            <w:del w:id="0" w:author="Ricky (ZTE)" w:date="2020-05-12T15:41:26Z">
              <w:r>
                <w:rPr>
                  <w:rFonts w:hint="default" w:ascii="Arial" w:hAnsi="Arial"/>
                  <w:sz w:val="18"/>
                  <w:lang w:val="en-US"/>
                </w:rPr>
                <w:delText>54</w:delText>
              </w:r>
            </w:del>
            <w:ins w:id="1" w:author="Ricky (ZTE)" w:date="2020-05-12T15:41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MSD as defined in clause 7.3B in </w:t>
            </w:r>
            <w:r>
              <w:rPr>
                <w:rFonts w:ascii="Arial" w:hAnsi="Arial"/>
                <w:sz w:val="18"/>
              </w:rPr>
              <w:t>TS 38.101-3 [</w:t>
            </w:r>
            <w:del w:id="2" w:author="Ricky (ZTE)" w:date="2020-05-12T15:41:28Z">
              <w:r>
                <w:rPr>
                  <w:rFonts w:hint="default" w:ascii="Arial" w:hAnsi="Arial"/>
                  <w:sz w:val="18"/>
                  <w:lang w:val="en-US"/>
                </w:rPr>
                <w:delText>54</w:delText>
              </w:r>
            </w:del>
            <w:ins w:id="3" w:author="Ricky (ZTE)" w:date="2020-05-12T15:41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4: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Only NR bands within EN-DC band combinations as specified in </w:t>
            </w:r>
            <w:r>
              <w:rPr>
                <w:rFonts w:ascii="Arial" w:hAnsi="Arial" w:cs="Arial"/>
                <w:sz w:val="18"/>
                <w:lang w:eastAsia="ja-JP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5.5B in </w:t>
            </w:r>
            <w:r>
              <w:rPr>
                <w:rFonts w:ascii="Arial" w:hAnsi="Arial"/>
                <w:sz w:val="18"/>
              </w:rPr>
              <w:t>TS 38.101-3 [</w:t>
            </w:r>
            <w:del w:id="4" w:author="Ricky (ZTE)" w:date="2020-05-12T15:41:29Z">
              <w:r>
                <w:rPr>
                  <w:rFonts w:hint="default" w:ascii="Arial" w:hAnsi="Arial"/>
                  <w:sz w:val="18"/>
                  <w:lang w:val="en-US"/>
                </w:rPr>
                <w:delText>54</w:delText>
              </w:r>
            </w:del>
            <w:ins w:id="5" w:author="Ricky (ZTE)" w:date="2020-05-12T15:41:2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/>
    <w:p>
      <w:r>
        <w:t>For FR2 PCell SFN and frame timing measurement:</w:t>
      </w:r>
    </w:p>
    <w:p>
      <w:pPr>
        <w:ind w:left="568" w:hanging="284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spacing w:after="0"/>
      </w:pPr>
      <w:r>
        <w:t>-</w:t>
      </w:r>
      <w:r>
        <w:tab/>
      </w:r>
      <w:r>
        <w:t>Io range deifined in Table 10.1.21.1-2.</w:t>
      </w:r>
    </w:p>
    <w:p>
      <w:pPr>
        <w:spacing w:after="0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content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2A43E8"/>
    <w:rsid w:val="02374914"/>
    <w:rsid w:val="02797BCC"/>
    <w:rsid w:val="02AD0989"/>
    <w:rsid w:val="03A17E5D"/>
    <w:rsid w:val="06502056"/>
    <w:rsid w:val="066B03D9"/>
    <w:rsid w:val="07382D93"/>
    <w:rsid w:val="074337BD"/>
    <w:rsid w:val="07C50F04"/>
    <w:rsid w:val="082B5D04"/>
    <w:rsid w:val="08EA733E"/>
    <w:rsid w:val="095E54E9"/>
    <w:rsid w:val="0A09114A"/>
    <w:rsid w:val="0A291971"/>
    <w:rsid w:val="0A6B7E10"/>
    <w:rsid w:val="0AE64AC5"/>
    <w:rsid w:val="0B217D72"/>
    <w:rsid w:val="0B6344E3"/>
    <w:rsid w:val="0BA8118E"/>
    <w:rsid w:val="0BD2637C"/>
    <w:rsid w:val="0CA74CC0"/>
    <w:rsid w:val="0E127D22"/>
    <w:rsid w:val="0E1346D6"/>
    <w:rsid w:val="0EC40E08"/>
    <w:rsid w:val="0EDE344F"/>
    <w:rsid w:val="10AE47AA"/>
    <w:rsid w:val="122B19E4"/>
    <w:rsid w:val="13390223"/>
    <w:rsid w:val="14D53AFA"/>
    <w:rsid w:val="14F113A9"/>
    <w:rsid w:val="15366EE5"/>
    <w:rsid w:val="17177451"/>
    <w:rsid w:val="17A550A3"/>
    <w:rsid w:val="18823DD2"/>
    <w:rsid w:val="18F05F9F"/>
    <w:rsid w:val="193E15B6"/>
    <w:rsid w:val="19B165BD"/>
    <w:rsid w:val="1A003D9E"/>
    <w:rsid w:val="1A18265A"/>
    <w:rsid w:val="1BA23C14"/>
    <w:rsid w:val="1C3A3E10"/>
    <w:rsid w:val="1D4A57DF"/>
    <w:rsid w:val="1D7E0E0F"/>
    <w:rsid w:val="1E397B71"/>
    <w:rsid w:val="1EC61A5F"/>
    <w:rsid w:val="1F6D41EC"/>
    <w:rsid w:val="200B21A4"/>
    <w:rsid w:val="22182808"/>
    <w:rsid w:val="227434BA"/>
    <w:rsid w:val="22837FFD"/>
    <w:rsid w:val="23672910"/>
    <w:rsid w:val="2370369B"/>
    <w:rsid w:val="238F0684"/>
    <w:rsid w:val="245E7C70"/>
    <w:rsid w:val="249F6226"/>
    <w:rsid w:val="24A333D2"/>
    <w:rsid w:val="24CE1BB4"/>
    <w:rsid w:val="252E1BB3"/>
    <w:rsid w:val="25B34A9F"/>
    <w:rsid w:val="25BE3F77"/>
    <w:rsid w:val="25ED1032"/>
    <w:rsid w:val="26463596"/>
    <w:rsid w:val="26B7330C"/>
    <w:rsid w:val="26DF76E0"/>
    <w:rsid w:val="26E17DD3"/>
    <w:rsid w:val="27586709"/>
    <w:rsid w:val="27975465"/>
    <w:rsid w:val="282D1F81"/>
    <w:rsid w:val="287E1F27"/>
    <w:rsid w:val="296E77D1"/>
    <w:rsid w:val="298D0175"/>
    <w:rsid w:val="2B344457"/>
    <w:rsid w:val="2C303E19"/>
    <w:rsid w:val="2C6E6F0A"/>
    <w:rsid w:val="2CB735B1"/>
    <w:rsid w:val="2CF73A08"/>
    <w:rsid w:val="2DE03061"/>
    <w:rsid w:val="2DF40B77"/>
    <w:rsid w:val="2E595D72"/>
    <w:rsid w:val="2EAC3CE7"/>
    <w:rsid w:val="2FCE68D6"/>
    <w:rsid w:val="305F0602"/>
    <w:rsid w:val="3087217A"/>
    <w:rsid w:val="310615BA"/>
    <w:rsid w:val="311F43A8"/>
    <w:rsid w:val="31551B86"/>
    <w:rsid w:val="319842A1"/>
    <w:rsid w:val="31F079CE"/>
    <w:rsid w:val="32103AB3"/>
    <w:rsid w:val="327335BE"/>
    <w:rsid w:val="343A645B"/>
    <w:rsid w:val="348C798B"/>
    <w:rsid w:val="35071B7E"/>
    <w:rsid w:val="358F55D8"/>
    <w:rsid w:val="36B0344B"/>
    <w:rsid w:val="36B1577E"/>
    <w:rsid w:val="36E2549B"/>
    <w:rsid w:val="37186A41"/>
    <w:rsid w:val="38656379"/>
    <w:rsid w:val="38AB65ED"/>
    <w:rsid w:val="39E84AA9"/>
    <w:rsid w:val="39EB3446"/>
    <w:rsid w:val="3C301F95"/>
    <w:rsid w:val="3CE03EB1"/>
    <w:rsid w:val="3DFC1C70"/>
    <w:rsid w:val="3E686C5A"/>
    <w:rsid w:val="3F627A1B"/>
    <w:rsid w:val="3F6B3CD4"/>
    <w:rsid w:val="3F953FE5"/>
    <w:rsid w:val="3FA22AAB"/>
    <w:rsid w:val="3FB71173"/>
    <w:rsid w:val="404C070C"/>
    <w:rsid w:val="40572062"/>
    <w:rsid w:val="405D6EC6"/>
    <w:rsid w:val="409C6A43"/>
    <w:rsid w:val="41244CD5"/>
    <w:rsid w:val="41263D90"/>
    <w:rsid w:val="41330569"/>
    <w:rsid w:val="414F576A"/>
    <w:rsid w:val="42717868"/>
    <w:rsid w:val="42DA4C03"/>
    <w:rsid w:val="43561BEB"/>
    <w:rsid w:val="44FA1E4B"/>
    <w:rsid w:val="45662FE1"/>
    <w:rsid w:val="460A7131"/>
    <w:rsid w:val="46635CC8"/>
    <w:rsid w:val="47185708"/>
    <w:rsid w:val="473E4809"/>
    <w:rsid w:val="47DF702C"/>
    <w:rsid w:val="480D49EE"/>
    <w:rsid w:val="48645079"/>
    <w:rsid w:val="49D00D3C"/>
    <w:rsid w:val="4A185BDF"/>
    <w:rsid w:val="4A55249E"/>
    <w:rsid w:val="4A5F0B07"/>
    <w:rsid w:val="4B4B3B1C"/>
    <w:rsid w:val="4B8657BB"/>
    <w:rsid w:val="4BE53E68"/>
    <w:rsid w:val="4D775854"/>
    <w:rsid w:val="4D9E7DF9"/>
    <w:rsid w:val="4DD74D3E"/>
    <w:rsid w:val="4F1F359E"/>
    <w:rsid w:val="4F971D59"/>
    <w:rsid w:val="50771672"/>
    <w:rsid w:val="50D86EB5"/>
    <w:rsid w:val="51473B6E"/>
    <w:rsid w:val="51AD1800"/>
    <w:rsid w:val="51BD1AA8"/>
    <w:rsid w:val="51D95274"/>
    <w:rsid w:val="51F14A54"/>
    <w:rsid w:val="51FD7227"/>
    <w:rsid w:val="53D27153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A6698"/>
    <w:rsid w:val="569D7A18"/>
    <w:rsid w:val="576D5960"/>
    <w:rsid w:val="57820B1C"/>
    <w:rsid w:val="586405B0"/>
    <w:rsid w:val="589D382E"/>
    <w:rsid w:val="59225598"/>
    <w:rsid w:val="59EC2E3F"/>
    <w:rsid w:val="5AF42129"/>
    <w:rsid w:val="5D8A6039"/>
    <w:rsid w:val="5DCA2F88"/>
    <w:rsid w:val="5EFD7D90"/>
    <w:rsid w:val="5F8C02C5"/>
    <w:rsid w:val="607B15DB"/>
    <w:rsid w:val="609154D5"/>
    <w:rsid w:val="61092D41"/>
    <w:rsid w:val="61685960"/>
    <w:rsid w:val="62031F0E"/>
    <w:rsid w:val="620D2922"/>
    <w:rsid w:val="622738F8"/>
    <w:rsid w:val="622C332F"/>
    <w:rsid w:val="642A1593"/>
    <w:rsid w:val="649C3928"/>
    <w:rsid w:val="66D670D0"/>
    <w:rsid w:val="66F7391C"/>
    <w:rsid w:val="6713574F"/>
    <w:rsid w:val="67516E60"/>
    <w:rsid w:val="69131FCE"/>
    <w:rsid w:val="69363896"/>
    <w:rsid w:val="69F06389"/>
    <w:rsid w:val="6A990705"/>
    <w:rsid w:val="6B41339C"/>
    <w:rsid w:val="6B5A5904"/>
    <w:rsid w:val="6B7041D4"/>
    <w:rsid w:val="6C0035E6"/>
    <w:rsid w:val="6C04282B"/>
    <w:rsid w:val="6D2A72F9"/>
    <w:rsid w:val="6DB71ACA"/>
    <w:rsid w:val="6DEF7A6F"/>
    <w:rsid w:val="6ED109B4"/>
    <w:rsid w:val="6F6B5E81"/>
    <w:rsid w:val="703135D7"/>
    <w:rsid w:val="70A43AA0"/>
    <w:rsid w:val="70C8173E"/>
    <w:rsid w:val="724C6614"/>
    <w:rsid w:val="7275384B"/>
    <w:rsid w:val="72B3293E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5EA458A"/>
    <w:rsid w:val="77793C6F"/>
    <w:rsid w:val="778A5CF6"/>
    <w:rsid w:val="77E409F0"/>
    <w:rsid w:val="7842678A"/>
    <w:rsid w:val="78FC7DDF"/>
    <w:rsid w:val="796C2DDF"/>
    <w:rsid w:val="79910086"/>
    <w:rsid w:val="7AB2148E"/>
    <w:rsid w:val="7B250918"/>
    <w:rsid w:val="7B391A4A"/>
    <w:rsid w:val="7C544E68"/>
    <w:rsid w:val="7C8B593F"/>
    <w:rsid w:val="7D95705D"/>
    <w:rsid w:val="7DBA48EA"/>
    <w:rsid w:val="7E12214C"/>
    <w:rsid w:val="7E5F63A8"/>
    <w:rsid w:val="7E9E2296"/>
    <w:rsid w:val="7EAA5061"/>
    <w:rsid w:val="7F037B69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2020-06-05T12:17:31Z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