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R4-2008659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0597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Editorial corrections for 38.133 R15 Perf Part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20-05-12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editorial errors were spotted across the Perf part of 38.133：</w:t>
            </w:r>
          </w:p>
          <w:p>
            <w:pPr>
              <w:pStyle w:val="83"/>
              <w:numPr>
                <w:numId w:val="0"/>
              </w:numPr>
              <w:spacing w:after="0"/>
              <w:ind w:firstLine="40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Table </w:t>
            </w:r>
            <w:r>
              <w:t>10.1.21.1-1</w:t>
            </w:r>
            <w:r>
              <w:rPr>
                <w:rFonts w:hint="eastAsia" w:eastAsia="宋体"/>
                <w:lang w:val="en-US" w:eastAsia="zh-CN"/>
              </w:rPr>
              <w:t>, the reference number to 38.101-3 is wrong (should be [20], not [54])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aforementioned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Those aforementioned editorial errors would still exist in 38.133.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5" w:name="_GoBack"/>
            <w:bookmarkEnd w:id="5"/>
            <w:r>
              <w:t>10.1.21.1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R4-2006030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10.1.21.1-4 are appilicable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>Io range deifined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</w:t>
            </w:r>
            <w:del w:id="0" w:author="Ricky (ZTE)" w:date="2020-05-12T15:41:26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1" w:author="Ricky (ZTE)" w:date="2020-05-12T15:41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</w:t>
            </w:r>
            <w:del w:id="2" w:author="Ricky (ZTE)" w:date="2020-05-12T15:41:28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3" w:author="Ricky (ZTE)" w:date="2020-05-12T15:41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</w:t>
            </w:r>
            <w:del w:id="4" w:author="Ricky (ZTE)" w:date="2020-05-12T15:41:29Z">
              <w:r>
                <w:rPr>
                  <w:rFonts w:hint="default" w:ascii="Arial" w:hAnsi="Arial"/>
                  <w:sz w:val="18"/>
                  <w:lang w:val="en-US"/>
                </w:rPr>
                <w:delText>54</w:delText>
              </w:r>
            </w:del>
            <w:ins w:id="5" w:author="Ricky (ZTE)" w:date="2020-05-12T15:41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spacing w:after="0"/>
      </w:pPr>
      <w:r>
        <w:t>-</w:t>
      </w:r>
      <w:r>
        <w:tab/>
      </w:r>
      <w:r>
        <w:t>Io range deifined in Table 10.1.21.1-2.</w:t>
      </w:r>
    </w:p>
    <w:p>
      <w:pPr>
        <w:spacing w:after="0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content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374914"/>
    <w:rsid w:val="02797BCC"/>
    <w:rsid w:val="02AD0989"/>
    <w:rsid w:val="03A17E5D"/>
    <w:rsid w:val="06502056"/>
    <w:rsid w:val="066B03D9"/>
    <w:rsid w:val="07382D93"/>
    <w:rsid w:val="074337BD"/>
    <w:rsid w:val="07C50F04"/>
    <w:rsid w:val="082B5D04"/>
    <w:rsid w:val="08EA733E"/>
    <w:rsid w:val="095E54E9"/>
    <w:rsid w:val="0A09114A"/>
    <w:rsid w:val="0A291971"/>
    <w:rsid w:val="0A6B7E10"/>
    <w:rsid w:val="0AE64AC5"/>
    <w:rsid w:val="0B217D72"/>
    <w:rsid w:val="0B6344E3"/>
    <w:rsid w:val="0BA8118E"/>
    <w:rsid w:val="0BD2637C"/>
    <w:rsid w:val="0CA74CC0"/>
    <w:rsid w:val="0E127D22"/>
    <w:rsid w:val="0E1346D6"/>
    <w:rsid w:val="0EC40E08"/>
    <w:rsid w:val="0EDE344F"/>
    <w:rsid w:val="10AE47AA"/>
    <w:rsid w:val="122B19E4"/>
    <w:rsid w:val="13390223"/>
    <w:rsid w:val="14D53AFA"/>
    <w:rsid w:val="14F113A9"/>
    <w:rsid w:val="15366EE5"/>
    <w:rsid w:val="17177451"/>
    <w:rsid w:val="17A550A3"/>
    <w:rsid w:val="18823DD2"/>
    <w:rsid w:val="18F05F9F"/>
    <w:rsid w:val="193E15B6"/>
    <w:rsid w:val="19B165BD"/>
    <w:rsid w:val="1A003D9E"/>
    <w:rsid w:val="1A18265A"/>
    <w:rsid w:val="1BA23C14"/>
    <w:rsid w:val="1C3A3E10"/>
    <w:rsid w:val="1D4A57DF"/>
    <w:rsid w:val="1D7E0E0F"/>
    <w:rsid w:val="1E397B71"/>
    <w:rsid w:val="1EC61A5F"/>
    <w:rsid w:val="1F6D41EC"/>
    <w:rsid w:val="200B21A4"/>
    <w:rsid w:val="22182808"/>
    <w:rsid w:val="227434BA"/>
    <w:rsid w:val="22837FFD"/>
    <w:rsid w:val="23672910"/>
    <w:rsid w:val="2370369B"/>
    <w:rsid w:val="238F0684"/>
    <w:rsid w:val="245E7C70"/>
    <w:rsid w:val="249F6226"/>
    <w:rsid w:val="24A333D2"/>
    <w:rsid w:val="24CE1BB4"/>
    <w:rsid w:val="252E1BB3"/>
    <w:rsid w:val="25B34A9F"/>
    <w:rsid w:val="25BE3F77"/>
    <w:rsid w:val="25ED1032"/>
    <w:rsid w:val="26463596"/>
    <w:rsid w:val="26B7330C"/>
    <w:rsid w:val="26DF76E0"/>
    <w:rsid w:val="26E17DD3"/>
    <w:rsid w:val="27586709"/>
    <w:rsid w:val="27975465"/>
    <w:rsid w:val="282D1F81"/>
    <w:rsid w:val="287E1F27"/>
    <w:rsid w:val="296E77D1"/>
    <w:rsid w:val="298D0175"/>
    <w:rsid w:val="2B344457"/>
    <w:rsid w:val="2C303E19"/>
    <w:rsid w:val="2C6E6F0A"/>
    <w:rsid w:val="2CB735B1"/>
    <w:rsid w:val="2CF73A08"/>
    <w:rsid w:val="2DE03061"/>
    <w:rsid w:val="2DF40B77"/>
    <w:rsid w:val="2E595D72"/>
    <w:rsid w:val="2EAC3CE7"/>
    <w:rsid w:val="2FCE68D6"/>
    <w:rsid w:val="305F0602"/>
    <w:rsid w:val="3087217A"/>
    <w:rsid w:val="310615BA"/>
    <w:rsid w:val="311F43A8"/>
    <w:rsid w:val="31551B86"/>
    <w:rsid w:val="319842A1"/>
    <w:rsid w:val="31F079CE"/>
    <w:rsid w:val="32103AB3"/>
    <w:rsid w:val="327335BE"/>
    <w:rsid w:val="343A645B"/>
    <w:rsid w:val="348C798B"/>
    <w:rsid w:val="35071B7E"/>
    <w:rsid w:val="358F55D8"/>
    <w:rsid w:val="36B0344B"/>
    <w:rsid w:val="36B1577E"/>
    <w:rsid w:val="36E2549B"/>
    <w:rsid w:val="37186A41"/>
    <w:rsid w:val="38656379"/>
    <w:rsid w:val="38AB65ED"/>
    <w:rsid w:val="39E84AA9"/>
    <w:rsid w:val="39EB3446"/>
    <w:rsid w:val="3C301F95"/>
    <w:rsid w:val="3CE03EB1"/>
    <w:rsid w:val="3DFC1C70"/>
    <w:rsid w:val="3E686C5A"/>
    <w:rsid w:val="3F627A1B"/>
    <w:rsid w:val="3F6B3CD4"/>
    <w:rsid w:val="3F953FE5"/>
    <w:rsid w:val="3FA22AAB"/>
    <w:rsid w:val="3FB71173"/>
    <w:rsid w:val="404C070C"/>
    <w:rsid w:val="40572062"/>
    <w:rsid w:val="405D6EC6"/>
    <w:rsid w:val="409C6A43"/>
    <w:rsid w:val="41244CD5"/>
    <w:rsid w:val="41263D90"/>
    <w:rsid w:val="41330569"/>
    <w:rsid w:val="414F576A"/>
    <w:rsid w:val="42717868"/>
    <w:rsid w:val="42DA4C03"/>
    <w:rsid w:val="43561BEB"/>
    <w:rsid w:val="44FA1E4B"/>
    <w:rsid w:val="45662FE1"/>
    <w:rsid w:val="460A7131"/>
    <w:rsid w:val="46635CC8"/>
    <w:rsid w:val="47185708"/>
    <w:rsid w:val="473E4809"/>
    <w:rsid w:val="47DF702C"/>
    <w:rsid w:val="480D49EE"/>
    <w:rsid w:val="48645079"/>
    <w:rsid w:val="49D00D3C"/>
    <w:rsid w:val="4A185BDF"/>
    <w:rsid w:val="4A55249E"/>
    <w:rsid w:val="4A5F0B07"/>
    <w:rsid w:val="4B4B3B1C"/>
    <w:rsid w:val="4B8657BB"/>
    <w:rsid w:val="4BE53E68"/>
    <w:rsid w:val="4D775854"/>
    <w:rsid w:val="4D9E7DF9"/>
    <w:rsid w:val="4DD74D3E"/>
    <w:rsid w:val="4F1F359E"/>
    <w:rsid w:val="4F971D59"/>
    <w:rsid w:val="50771672"/>
    <w:rsid w:val="50D86EB5"/>
    <w:rsid w:val="51473B6E"/>
    <w:rsid w:val="51AD1800"/>
    <w:rsid w:val="51BD1AA8"/>
    <w:rsid w:val="51D95274"/>
    <w:rsid w:val="51F14A54"/>
    <w:rsid w:val="51FD7227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A6698"/>
    <w:rsid w:val="569D7A18"/>
    <w:rsid w:val="576D5960"/>
    <w:rsid w:val="57820B1C"/>
    <w:rsid w:val="586405B0"/>
    <w:rsid w:val="589D382E"/>
    <w:rsid w:val="59225598"/>
    <w:rsid w:val="59EC2E3F"/>
    <w:rsid w:val="5AF42129"/>
    <w:rsid w:val="5D8A6039"/>
    <w:rsid w:val="5DCA2F88"/>
    <w:rsid w:val="5EFD7D90"/>
    <w:rsid w:val="5F8C02C5"/>
    <w:rsid w:val="607B15DB"/>
    <w:rsid w:val="609154D5"/>
    <w:rsid w:val="61092D41"/>
    <w:rsid w:val="61685960"/>
    <w:rsid w:val="62031F0E"/>
    <w:rsid w:val="620D2922"/>
    <w:rsid w:val="622738F8"/>
    <w:rsid w:val="622C332F"/>
    <w:rsid w:val="642A1593"/>
    <w:rsid w:val="649C3928"/>
    <w:rsid w:val="66D670D0"/>
    <w:rsid w:val="66F7391C"/>
    <w:rsid w:val="6713574F"/>
    <w:rsid w:val="67516E60"/>
    <w:rsid w:val="69131FCE"/>
    <w:rsid w:val="69363896"/>
    <w:rsid w:val="69F06389"/>
    <w:rsid w:val="6A990705"/>
    <w:rsid w:val="6B41339C"/>
    <w:rsid w:val="6B5A5904"/>
    <w:rsid w:val="6B7041D4"/>
    <w:rsid w:val="6C0035E6"/>
    <w:rsid w:val="6C04282B"/>
    <w:rsid w:val="6D2A72F9"/>
    <w:rsid w:val="6DB71ACA"/>
    <w:rsid w:val="6DEF7A6F"/>
    <w:rsid w:val="6ED109B4"/>
    <w:rsid w:val="6F6B5E81"/>
    <w:rsid w:val="703135D7"/>
    <w:rsid w:val="70A43AA0"/>
    <w:rsid w:val="70C8173E"/>
    <w:rsid w:val="724C6614"/>
    <w:rsid w:val="7275384B"/>
    <w:rsid w:val="72B3293E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5EA458A"/>
    <w:rsid w:val="77793C6F"/>
    <w:rsid w:val="778A5CF6"/>
    <w:rsid w:val="77E409F0"/>
    <w:rsid w:val="7842678A"/>
    <w:rsid w:val="78FC7DDF"/>
    <w:rsid w:val="796C2DDF"/>
    <w:rsid w:val="79910086"/>
    <w:rsid w:val="7AB2148E"/>
    <w:rsid w:val="7B250918"/>
    <w:rsid w:val="7B391A4A"/>
    <w:rsid w:val="7C544E68"/>
    <w:rsid w:val="7D95705D"/>
    <w:rsid w:val="7DBA48EA"/>
    <w:rsid w:val="7E12214C"/>
    <w:rsid w:val="7E5F63A8"/>
    <w:rsid w:val="7E9E2296"/>
    <w:rsid w:val="7EAA5061"/>
    <w:rsid w:val="7F037B69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1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2020-06-02T07:59:40Z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