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R4-2006029</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0596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16.3.0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Editorial corrections for 38.133 R16 Core Part - Cat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The errors corrected in this CR don't exist in R15 so this is a Cat F CR for R16 only.</w:t>
            </w:r>
          </w:p>
          <w:p>
            <w:pPr>
              <w:pStyle w:val="83"/>
              <w:spacing w:after="0"/>
              <w:rPr>
                <w:rFonts w:hint="eastAsia" w:eastAsia="宋体"/>
                <w:lang w:val="en-US" w:eastAsia="zh-CN"/>
              </w:rPr>
            </w:pPr>
            <w:r>
              <w:rPr>
                <w:rFonts w:hint="eastAsia" w:eastAsia="宋体"/>
                <w:lang w:val="en-US" w:eastAsia="zh-CN"/>
              </w:rPr>
              <w:t>They are:</w:t>
            </w:r>
          </w:p>
          <w:p>
            <w:pPr>
              <w:pStyle w:val="83"/>
              <w:spacing w:after="0"/>
              <w:rPr>
                <w:rFonts w:hint="default" w:eastAsia="宋体"/>
                <w:lang w:val="en-US" w:eastAsia="zh-CN"/>
              </w:rPr>
            </w:pPr>
            <w:r>
              <w:rPr>
                <w:rFonts w:hint="eastAsia" w:eastAsia="宋体"/>
                <w:lang w:val="en-US" w:eastAsia="zh-CN"/>
              </w:rPr>
              <w:t>In clause 6.1.2.2:</w:t>
            </w:r>
          </w:p>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D</w:t>
            </w:r>
            <w:r>
              <w:rPr>
                <w:rFonts w:hint="eastAsia" w:eastAsia="宋体"/>
                <w:vertAlign w:val="subscript"/>
                <w:lang w:val="en-US" w:eastAsia="zh-CN"/>
              </w:rPr>
              <w:t>handover</w:t>
            </w:r>
            <w:r>
              <w:rPr>
                <w:rFonts w:hint="eastAsia" w:eastAsia="宋体"/>
                <w:lang w:val="en-US" w:eastAsia="zh-CN"/>
              </w:rPr>
              <w:t xml:space="preserve"> is not in the units of seconds</w:t>
            </w:r>
          </w:p>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The reference number to 38.331 and 25.214 is wrong</w:t>
            </w:r>
          </w:p>
          <w:p>
            <w:pPr>
              <w:pStyle w:val="83"/>
              <w:numPr>
                <w:numId w:val="0"/>
              </w:numPr>
              <w:spacing w:after="0"/>
              <w:rPr>
                <w:rFonts w:hint="eastAsia" w:eastAsia="宋体"/>
                <w:lang w:val="en-US" w:eastAsia="zh-CN"/>
              </w:rPr>
            </w:pPr>
            <w:r>
              <w:rPr>
                <w:rFonts w:hint="eastAsia" w:eastAsia="宋体"/>
                <w:lang w:val="en-US" w:eastAsia="zh-CN"/>
              </w:rPr>
              <w:t>In clause 9.2.5.1:</w:t>
            </w:r>
          </w:p>
          <w:p>
            <w:pPr>
              <w:pStyle w:val="83"/>
              <w:numPr>
                <w:numId w:val="0"/>
              </w:numPr>
              <w:spacing w:after="0"/>
              <w:rPr>
                <w:rFonts w:hint="default" w:eastAsia="宋体"/>
                <w:lang w:val="en-US" w:eastAsia="zh-CN"/>
              </w:rPr>
            </w:pPr>
            <w:r>
              <w:rPr>
                <w:rFonts w:hint="eastAsia" w:eastAsia="宋体"/>
                <w:lang w:val="en-US" w:eastAsia="zh-CN"/>
              </w:rPr>
              <w:t xml:space="preserve">   The </w:t>
            </w:r>
            <w:r>
              <w:rPr>
                <w:rFonts w:hint="eastAsia" w:eastAsia="宋体"/>
                <w:highlight w:val="none"/>
                <w:lang w:val="en-US" w:eastAsia="zh-CN"/>
              </w:rPr>
              <w:t xml:space="preserve">second row of the table 9.2.5.1-1 contains error </w:t>
            </w:r>
            <w:r>
              <w:rPr>
                <w:rFonts w:hint="default" w:eastAsia="宋体"/>
                <w:highlight w:val="none"/>
                <w:lang w:val="en-US" w:eastAsia="zh-CN"/>
              </w:rPr>
              <w:t>“</w:t>
            </w:r>
            <w:r>
              <w:rPr>
                <w:rFonts w:hint="eastAsia" w:eastAsia="宋体"/>
                <w:highlight w:val="none"/>
                <w:lang w:val="en-US" w:eastAsia="zh-CN"/>
              </w:rPr>
              <w:t>se</w:t>
            </w:r>
            <w:r>
              <w:rPr>
                <w:rFonts w:hint="default" w:eastAsia="宋体"/>
                <w:highlight w:val="none"/>
                <w:lang w:val="en-US" w:eastAsia="zh-CN"/>
              </w:rPr>
              <w:t>”</w:t>
            </w:r>
            <w:r>
              <w:rPr>
                <w:rFonts w:hint="eastAsia" w:eastAsia="宋体"/>
                <w:highlight w:val="none"/>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In clause 6.1.2.2:</w:t>
            </w:r>
          </w:p>
          <w:p>
            <w:pPr>
              <w:pStyle w:val="83"/>
              <w:numPr>
                <w:ilvl w:val="0"/>
                <w:numId w:val="2"/>
              </w:numPr>
              <w:spacing w:after="0"/>
              <w:ind w:left="111" w:leftChars="0"/>
              <w:rPr>
                <w:rFonts w:hint="default" w:eastAsia="宋体"/>
                <w:lang w:val="en-US" w:eastAsia="zh-CN"/>
              </w:rPr>
            </w:pPr>
            <w:r>
              <w:rPr>
                <w:rFonts w:hint="eastAsia" w:eastAsia="宋体"/>
                <w:lang w:val="en-US" w:eastAsia="zh-CN"/>
              </w:rPr>
              <w:t>Delete units for D</w:t>
            </w:r>
            <w:r>
              <w:rPr>
                <w:rFonts w:hint="eastAsia" w:eastAsia="宋体"/>
                <w:vertAlign w:val="subscript"/>
                <w:lang w:val="en-US" w:eastAsia="zh-CN"/>
              </w:rPr>
              <w:t>handover</w:t>
            </w:r>
          </w:p>
          <w:p>
            <w:pPr>
              <w:pStyle w:val="83"/>
              <w:numPr>
                <w:ilvl w:val="0"/>
                <w:numId w:val="2"/>
              </w:numPr>
              <w:spacing w:after="0"/>
              <w:ind w:left="111" w:leftChars="0" w:firstLine="0" w:firstLineChars="0"/>
              <w:rPr>
                <w:rFonts w:hint="default" w:eastAsia="宋体"/>
                <w:lang w:val="en-US" w:eastAsia="zh-CN"/>
              </w:rPr>
            </w:pPr>
            <w:r>
              <w:rPr>
                <w:rFonts w:hint="eastAsia" w:eastAsia="宋体"/>
                <w:lang w:val="en-US" w:eastAsia="zh-CN"/>
              </w:rPr>
              <w:t>The reference number to 38.331 and 25.214 is corrected</w:t>
            </w:r>
          </w:p>
          <w:p>
            <w:pPr>
              <w:pStyle w:val="83"/>
              <w:numPr>
                <w:ilvl w:val="0"/>
                <w:numId w:val="0"/>
              </w:numPr>
              <w:spacing w:after="0"/>
              <w:rPr>
                <w:rFonts w:hint="eastAsia" w:eastAsia="宋体"/>
                <w:lang w:val="en-US" w:eastAsia="zh-CN"/>
              </w:rPr>
            </w:pPr>
            <w:r>
              <w:rPr>
                <w:rFonts w:hint="eastAsia" w:eastAsia="宋体"/>
                <w:lang w:val="en-US" w:eastAsia="zh-CN"/>
              </w:rPr>
              <w:t>In clause 9.2.5.1:</w:t>
            </w:r>
          </w:p>
          <w:p>
            <w:pPr>
              <w:pStyle w:val="83"/>
              <w:numPr>
                <w:ilvl w:val="0"/>
                <w:numId w:val="0"/>
              </w:numPr>
              <w:spacing w:after="0"/>
              <w:ind w:firstLine="200" w:firstLineChars="100"/>
              <w:rPr>
                <w:rFonts w:hint="eastAsia" w:eastAsia="宋体"/>
                <w:highlight w:val="none"/>
                <w:lang w:val="en-US" w:eastAsia="zh-CN"/>
              </w:rPr>
            </w:pPr>
            <w:r>
              <w:rPr>
                <w:rFonts w:hint="eastAsia" w:eastAsia="宋体"/>
                <w:lang w:val="en-US" w:eastAsia="zh-CN"/>
              </w:rPr>
              <w:t xml:space="preserve">   Delete </w:t>
            </w:r>
            <w:r>
              <w:rPr>
                <w:rFonts w:hint="default" w:eastAsia="宋体"/>
                <w:highlight w:val="none"/>
                <w:lang w:val="en-US" w:eastAsia="zh-CN"/>
              </w:rPr>
              <w:t>“</w:t>
            </w:r>
            <w:r>
              <w:rPr>
                <w:rFonts w:hint="eastAsia" w:eastAsia="宋体"/>
                <w:highlight w:val="none"/>
                <w:lang w:val="en-US" w:eastAsia="zh-CN"/>
              </w:rPr>
              <w:t>se</w:t>
            </w:r>
            <w:r>
              <w:rPr>
                <w:rFonts w:hint="default" w:eastAsia="宋体"/>
                <w:highlight w:val="none"/>
                <w:lang w:val="en-US" w:eastAsia="zh-CN"/>
              </w:rPr>
              <w:t>”</w:t>
            </w:r>
            <w:r>
              <w:rPr>
                <w:rFonts w:hint="eastAsia" w:eastAsia="宋体"/>
                <w:highlight w:val="none"/>
                <w:lang w:val="en-US" w:eastAsia="zh-CN"/>
              </w:rPr>
              <w:t xml:space="preserve"> from</w:t>
            </w:r>
            <w:r>
              <w:rPr>
                <w:rFonts w:hint="eastAsia" w:eastAsia="宋体"/>
                <w:lang w:val="en-US" w:eastAsia="zh-CN"/>
              </w:rPr>
              <w:t xml:space="preserve"> the </w:t>
            </w:r>
            <w:r>
              <w:rPr>
                <w:rFonts w:hint="eastAsia" w:eastAsia="宋体"/>
                <w:highlight w:val="none"/>
                <w:lang w:val="en-US" w:eastAsia="zh-CN"/>
              </w:rPr>
              <w:t>second row of the table 9.2.5.1-1.</w:t>
            </w:r>
          </w:p>
          <w:p>
            <w:pPr>
              <w:pStyle w:val="83"/>
              <w:numPr>
                <w:ilvl w:val="0"/>
                <w:numId w:val="0"/>
              </w:numPr>
              <w:spacing w:after="0"/>
              <w:rPr>
                <w:rFonts w:hint="eastAsia" w:eastAsia="宋体"/>
                <w:highlight w:val="none"/>
                <w:lang w:val="en-US" w:eastAsia="zh-CN"/>
              </w:rPr>
            </w:pPr>
            <w:r>
              <w:rPr>
                <w:rFonts w:hint="eastAsia" w:eastAsia="宋体"/>
                <w:highlight w:val="none"/>
                <w:lang w:val="en-US" w:eastAsia="zh-CN"/>
              </w:rPr>
              <w:t>In clause 2:</w:t>
            </w:r>
          </w:p>
          <w:p>
            <w:pPr>
              <w:pStyle w:val="83"/>
              <w:numPr>
                <w:ilvl w:val="0"/>
                <w:numId w:val="0"/>
              </w:numPr>
              <w:spacing w:after="0"/>
              <w:rPr>
                <w:rFonts w:hint="default" w:eastAsia="宋体"/>
                <w:highlight w:val="none"/>
                <w:lang w:val="en-US" w:eastAsia="zh-CN"/>
              </w:rPr>
            </w:pPr>
            <w:r>
              <w:rPr>
                <w:rFonts w:hint="eastAsia" w:eastAsia="宋体"/>
                <w:highlight w:val="none"/>
                <w:lang w:val="en-US" w:eastAsia="zh-CN"/>
              </w:rPr>
              <w:t xml:space="preserve">      Reference number for 25.214 is added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aforementioned editorial errors remain in 38.133 R16.</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9.2.5.1, 6.1.2.2, 2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spacing w:after="0"/>
        <w:rPr>
          <w:i/>
          <w:color w:val="0000FF"/>
          <w:lang w:eastAsia="zh-CN"/>
        </w:rPr>
      </w:pPr>
      <w:r>
        <w:rPr>
          <w:i/>
          <w:color w:val="0000FF"/>
          <w:lang w:eastAsia="zh-CN"/>
        </w:rPr>
        <w:t>&lt;start of the change</w:t>
      </w:r>
      <w:r>
        <w:rPr>
          <w:rFonts w:hint="eastAsia"/>
          <w:i/>
          <w:color w:val="0000FF"/>
          <w:lang w:val="en-US" w:eastAsia="zh-CN"/>
        </w:rPr>
        <w:t xml:space="preserve"> 1</w:t>
      </w:r>
      <w:r>
        <w:rPr>
          <w:i/>
          <w:color w:val="0000FF"/>
          <w:lang w:eastAsia="zh-CN"/>
        </w:rPr>
        <w:t>&gt;</w:t>
      </w:r>
    </w:p>
    <w:p>
      <w:pPr>
        <w:pStyle w:val="2"/>
      </w:pPr>
      <w:bookmarkStart w:id="4" w:name="_Toc5952513"/>
      <w:r>
        <w:t>2</w:t>
      </w:r>
      <w:r>
        <w:tab/>
      </w:r>
      <w:r>
        <w:t>References</w:t>
      </w:r>
      <w:bookmarkEnd w:id="4"/>
    </w:p>
    <w:p>
      <w:pPr>
        <w:rPr>
          <w:rFonts w:cs="v4.2.0"/>
        </w:rPr>
      </w:pPr>
      <w:r>
        <w:rPr>
          <w:rFonts w:cs="v4.2.0"/>
        </w:rPr>
        <w:t>The following documents contain provisions which, through reference in this text, constitute provisions of the present document.</w:t>
      </w:r>
    </w:p>
    <w:p>
      <w:pPr>
        <w:pStyle w:val="77"/>
      </w:pPr>
      <w:r>
        <w:t>-</w:t>
      </w:r>
      <w:r>
        <w:tab/>
      </w:r>
      <w:r>
        <w:t>References are either specific (identified by date of publication, edition number, version number, etc.) or non</w:t>
      </w:r>
      <w:r>
        <w:noBreakHyphen/>
      </w:r>
      <w:r>
        <w:t>specific.</w:t>
      </w:r>
    </w:p>
    <w:p>
      <w:pPr>
        <w:pStyle w:val="77"/>
      </w:pPr>
      <w:r>
        <w:t>-</w:t>
      </w:r>
      <w:r>
        <w:tab/>
      </w:r>
      <w:r>
        <w:t>For a specific reference, subsequent revisions do not apply.</w:t>
      </w:r>
    </w:p>
    <w:p>
      <w:pPr>
        <w:pStyle w:val="77"/>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9"/>
      </w:pPr>
      <w:r>
        <w:t>[1]</w:t>
      </w:r>
      <w:r>
        <w:tab/>
      </w:r>
      <w:r>
        <w:t>3GPP TS 38.304: "NR; User Equipment (UE) procedures in idle mode".</w:t>
      </w:r>
    </w:p>
    <w:p>
      <w:pPr>
        <w:pStyle w:val="59"/>
      </w:pPr>
      <w:r>
        <w:t>[2]</w:t>
      </w:r>
      <w:r>
        <w:tab/>
      </w:r>
      <w:r>
        <w:t>3GPP TS 38.331: "NR; Radio Resource Control (RRC); Protocol specification".</w:t>
      </w:r>
    </w:p>
    <w:p>
      <w:pPr>
        <w:pStyle w:val="59"/>
      </w:pPr>
      <w:r>
        <w:t>[3]</w:t>
      </w:r>
      <w:r>
        <w:tab/>
      </w:r>
      <w:r>
        <w:t>3GPP TS 38.213: "NR; Physical layer procedures for control".</w:t>
      </w:r>
    </w:p>
    <w:p>
      <w:pPr>
        <w:pStyle w:val="59"/>
      </w:pPr>
      <w:r>
        <w:t>[4]</w:t>
      </w:r>
      <w:r>
        <w:tab/>
      </w:r>
      <w:r>
        <w:t>3GPP TS 38.215: "NR; Physical layer measurements".</w:t>
      </w:r>
    </w:p>
    <w:p>
      <w:pPr>
        <w:pStyle w:val="59"/>
      </w:pPr>
      <w:r>
        <w:t>[5]</w:t>
      </w:r>
      <w:r>
        <w:tab/>
      </w:r>
      <w:r>
        <w:t>3GPP TS 38.533: "NR; User Equipment (UE) conformance specification; Radio Resource Management (RRM)".</w:t>
      </w:r>
    </w:p>
    <w:p>
      <w:pPr>
        <w:pStyle w:val="59"/>
      </w:pPr>
      <w:r>
        <w:t>[6]</w:t>
      </w:r>
      <w:r>
        <w:tab/>
      </w:r>
      <w:r>
        <w:t xml:space="preserve">3GPP TS 38.211: </w:t>
      </w:r>
      <w:bookmarkStart w:id="5" w:name="OLE_LINK45"/>
      <w:bookmarkStart w:id="6" w:name="OLE_LINK44"/>
      <w:r>
        <w:t>"</w:t>
      </w:r>
      <w:bookmarkEnd w:id="5"/>
      <w:bookmarkEnd w:id="6"/>
      <w:r>
        <w:t>NR; Physical channels and modulation”.</w:t>
      </w:r>
    </w:p>
    <w:p>
      <w:pPr>
        <w:pStyle w:val="59"/>
      </w:pPr>
      <w:r>
        <w:t>[7]</w:t>
      </w:r>
      <w:r>
        <w:tab/>
      </w:r>
      <w:r>
        <w:t>3GPP TS 38.321: "NR; Medium Access Control (MAC) protocol specification".</w:t>
      </w:r>
    </w:p>
    <w:p>
      <w:pPr>
        <w:pStyle w:val="59"/>
      </w:pPr>
      <w:r>
        <w:t>[8]</w:t>
      </w:r>
      <w:r>
        <w:tab/>
      </w:r>
      <w:r>
        <w:t>3GPP TS 38.212 "NR; Multiplexing and channel coding".</w:t>
      </w:r>
    </w:p>
    <w:p>
      <w:pPr>
        <w:pStyle w:val="59"/>
      </w:pPr>
      <w:r>
        <w:t>[9]</w:t>
      </w:r>
      <w:r>
        <w:tab/>
      </w:r>
      <w:r>
        <w:t>3GPP TS 38.202: "NR; Physical layer services provided by the physical layer".</w:t>
      </w:r>
    </w:p>
    <w:p>
      <w:pPr>
        <w:pStyle w:val="59"/>
      </w:pPr>
      <w:r>
        <w:t>[10]</w:t>
      </w:r>
      <w:r>
        <w:tab/>
      </w:r>
      <w:r>
        <w:t>3GPP TS 38.300: "NR; Overall description; Stage-2".</w:t>
      </w:r>
    </w:p>
    <w:p>
      <w:pPr>
        <w:pStyle w:val="59"/>
      </w:pPr>
      <w:r>
        <w:t>[11]</w:t>
      </w:r>
      <w:r>
        <w:tab/>
      </w:r>
      <w:r>
        <w:t>3GPP TR 21.905: "Vocabulary for 3GPP Specifications".</w:t>
      </w:r>
    </w:p>
    <w:p>
      <w:pPr>
        <w:pStyle w:val="59"/>
      </w:pPr>
      <w:r>
        <w:t>[12]</w:t>
      </w:r>
      <w:r>
        <w:tab/>
      </w:r>
      <w:r>
        <w:t>3GPP TS 38.423: "</w:t>
      </w:r>
      <w:r>
        <w:rPr>
          <w:bCs/>
          <w:lang w:val="en-US"/>
        </w:rPr>
        <w:t>NG-RAN; Xn Application Protocol (XnAP)</w:t>
      </w:r>
      <w:r>
        <w:t>".</w:t>
      </w:r>
    </w:p>
    <w:p>
      <w:pPr>
        <w:pStyle w:val="59"/>
      </w:pPr>
      <w:r>
        <w:t>[13]</w:t>
      </w:r>
      <w:r>
        <w:tab/>
      </w:r>
      <w:r>
        <w:t>3GPP TS 38.104: "NR; Base Station (BS) radio transmission and reception".</w:t>
      </w:r>
    </w:p>
    <w:p>
      <w:pPr>
        <w:pStyle w:val="59"/>
      </w:pPr>
      <w:r>
        <w:t>[14]</w:t>
      </w:r>
      <w:r>
        <w:tab/>
      </w:r>
      <w:r>
        <w:t>3GPP TS 38.306: "NR; User Equipment (UE) radio access capabilities".</w:t>
      </w:r>
    </w:p>
    <w:p>
      <w:pPr>
        <w:pStyle w:val="59"/>
      </w:pPr>
      <w:r>
        <w:t>[15]</w:t>
      </w:r>
      <w:r>
        <w:tab/>
      </w:r>
      <w:r>
        <w:t>3GPP TS 36.133: "Evolved Universal Terrestrial Radio Access (E-UTRA); Requirements for support of radio resource management".</w:t>
      </w:r>
    </w:p>
    <w:p>
      <w:pPr>
        <w:pStyle w:val="59"/>
      </w:pPr>
      <w:r>
        <w:t>[16]</w:t>
      </w:r>
      <w:r>
        <w:tab/>
      </w:r>
      <w:r>
        <w:t>3GPP TS 36.331: "Evolved Universal Terrestrial Radio Access (E-UTRA); Radio Resource Control (RRC) protocol specification".</w:t>
      </w:r>
    </w:p>
    <w:p>
      <w:pPr>
        <w:pStyle w:val="59"/>
      </w:pPr>
      <w:r>
        <w:t>[17]</w:t>
      </w:r>
      <w:r>
        <w:tab/>
      </w:r>
      <w:r>
        <w:t>3GPP TS 37.340: "Evolved Universal Terrestrial Radio Access (E-UTRA) and NR; Multi-connectivity", Stage 2.</w:t>
      </w:r>
    </w:p>
    <w:p>
      <w:pPr>
        <w:pStyle w:val="59"/>
      </w:pPr>
      <w:r>
        <w:t>[18]</w:t>
      </w:r>
      <w:r>
        <w:tab/>
      </w:r>
      <w:r>
        <w:t>3GPP TS 38.101-1: "NR; User Equipment (UE) radio transmission and reception; Part 1: Range 1 Standalone".</w:t>
      </w:r>
    </w:p>
    <w:p>
      <w:pPr>
        <w:pStyle w:val="59"/>
      </w:pPr>
      <w:r>
        <w:t>[19]</w:t>
      </w:r>
      <w:r>
        <w:tab/>
      </w:r>
      <w:r>
        <w:t>3GPP TS 38.101-2: "NR; User Equipment (UE) radio transmission and reception; Part 2: Range 2 Standalone".</w:t>
      </w:r>
    </w:p>
    <w:p>
      <w:pPr>
        <w:pStyle w:val="59"/>
      </w:pPr>
      <w:r>
        <w:t>[20]</w:t>
      </w:r>
      <w:r>
        <w:tab/>
      </w:r>
      <w:r>
        <w:t>3GPP TS 38.101-3: "NR; User Equipment (UE) radio transmission and reception; Part 3: Range 1 and Range 2 Interworking operation with other radios".</w:t>
      </w:r>
    </w:p>
    <w:p>
      <w:pPr>
        <w:pStyle w:val="59"/>
      </w:pPr>
      <w:r>
        <w:t>[21]</w:t>
      </w:r>
      <w:r>
        <w:tab/>
      </w:r>
      <w:r>
        <w:t>3GPP TS 38.101-4: "NR; User Equipment (UE) radio transmission and reception; Part 4: Performance requirements".</w:t>
      </w:r>
    </w:p>
    <w:p>
      <w:pPr>
        <w:pStyle w:val="59"/>
      </w:pPr>
      <w:r>
        <w:t>[22]</w:t>
      </w:r>
      <w:r>
        <w:tab/>
      </w:r>
      <w:r>
        <w:t>3GPP TS 38.305: "NG Radio Access Network (NG-RAN); Stage 2 functional specification of User Equipment (UE) positioning in NG-RAN".</w:t>
      </w:r>
    </w:p>
    <w:p>
      <w:pPr>
        <w:pStyle w:val="59"/>
      </w:pPr>
      <w:r>
        <w:t>[23]</w:t>
      </w:r>
      <w:r>
        <w:tab/>
      </w:r>
      <w:r>
        <w:t>3GPP TS 36.211: "Evolved Universal Terrestrial Radio Access (E-UTRA); Physical Channels and Modulation".</w:t>
      </w:r>
    </w:p>
    <w:p>
      <w:pPr>
        <w:pStyle w:val="59"/>
      </w:pPr>
      <w:r>
        <w:t>[24]</w:t>
      </w:r>
      <w:r>
        <w:tab/>
      </w:r>
      <w:r>
        <w:t>3GPP TS 36.300: "Evolved Universal Terrestrial Radio Access (E-UTRA); Overall description".</w:t>
      </w:r>
    </w:p>
    <w:p>
      <w:pPr>
        <w:pStyle w:val="59"/>
        <w:rPr>
          <w:lang w:eastAsia="zh-CN"/>
        </w:rPr>
      </w:pPr>
      <w:r>
        <w:t>[25]</w:t>
      </w:r>
      <w:r>
        <w:tab/>
      </w:r>
      <w:r>
        <w:t>3GPP TS 36.101: "Technical Specification Group Radio Access Network; Evolved Universal Terrestrial Radio Access (E-UTRA); User Equipment (UE) radio transmission and reception".</w:t>
      </w:r>
    </w:p>
    <w:p>
      <w:pPr>
        <w:pStyle w:val="59"/>
      </w:pPr>
      <w:r>
        <w:t>[26]</w:t>
      </w:r>
      <w:r>
        <w:tab/>
      </w:r>
      <w:r>
        <w:t>3GPP TS 38.214: "NR; Physical layer procedures for data".</w:t>
      </w:r>
    </w:p>
    <w:p>
      <w:pPr>
        <w:pStyle w:val="59"/>
      </w:pPr>
      <w:r>
        <w:t>[27]</w:t>
      </w:r>
      <w:r>
        <w:tab/>
      </w:r>
      <w:r>
        <w:t>3GPP TS 36.355: "Evolved Universal Terrestrial Radio Access (E-UTRA); LTE Positioning Protocol (LPP)".</w:t>
      </w:r>
    </w:p>
    <w:p>
      <w:pPr>
        <w:pStyle w:val="59"/>
      </w:pPr>
      <w:r>
        <w:rPr>
          <w:lang w:eastAsia="zh-CN"/>
        </w:rPr>
        <w:t>[28]</w:t>
      </w:r>
      <w:r>
        <w:rPr>
          <w:lang w:eastAsia="zh-CN"/>
        </w:rPr>
        <w:tab/>
      </w:r>
      <w:r>
        <w:t>Void.</w:t>
      </w:r>
    </w:p>
    <w:p>
      <w:pPr>
        <w:pStyle w:val="59"/>
      </w:pPr>
      <w:r>
        <w:t>[29]</w:t>
      </w:r>
      <w:r>
        <w:tab/>
      </w:r>
      <w:r>
        <w:t>3GPP TS 25.133: "Requirements for Support of Radio Resource Management (FDD)".</w:t>
      </w:r>
    </w:p>
    <w:p>
      <w:pPr>
        <w:pStyle w:val="59"/>
        <w:rPr>
          <w:lang w:eastAsia="zh-CN"/>
        </w:rPr>
      </w:pPr>
      <w:r>
        <w:rPr>
          <w:rFonts w:cs="v4.2.0"/>
        </w:rPr>
        <w:t>[30]</w:t>
      </w:r>
      <w:r>
        <w:tab/>
      </w:r>
      <w:r>
        <w:t>3GPP</w:t>
      </w:r>
      <w:r>
        <w:rPr>
          <w:rFonts w:cs="v4.2.0"/>
        </w:rPr>
        <w:t xml:space="preserve"> TS 25.302</w:t>
      </w:r>
      <w:r>
        <w:t>: "Services provided by the Physical Layer".</w:t>
      </w:r>
    </w:p>
    <w:p>
      <w:pPr>
        <w:pStyle w:val="59"/>
        <w:rPr>
          <w:ins w:id="0" w:author="Ricky (ZTE)" w:date="2020-05-12T15:28:59Z"/>
        </w:rPr>
      </w:pPr>
      <w:r>
        <w:t>[31]</w:t>
      </w:r>
      <w:r>
        <w:tab/>
      </w:r>
      <w:r>
        <w:t>3GPP TS 37.320: "Universal Terrestrial Radio Access (UTRA)</w:t>
      </w:r>
      <w:r>
        <w:rPr>
          <w:rFonts w:hint="eastAsia"/>
        </w:rPr>
        <w:t xml:space="preserve">, </w:t>
      </w:r>
      <w:r>
        <w:t>Evolved Universal Terrestrial Radio Access (E-UTRA)</w:t>
      </w:r>
      <w:r>
        <w:rPr>
          <w:rFonts w:hint="eastAsia"/>
        </w:rPr>
        <w:t xml:space="preserve"> </w:t>
      </w:r>
      <w:r>
        <w:t>and</w:t>
      </w:r>
      <w:r>
        <w:rPr>
          <w:rFonts w:hint="eastAsia"/>
        </w:rPr>
        <w:t xml:space="preserve"> </w:t>
      </w:r>
      <w:r>
        <w:t>Next Generation Radio Access; Radio measurement collection for Minimization of Drive Tests (MDT); Overall description; Stage 2".</w:t>
      </w:r>
    </w:p>
    <w:p>
      <w:pPr>
        <w:pStyle w:val="59"/>
        <w:rPr>
          <w:rFonts w:hint="default" w:eastAsia="宋体"/>
          <w:lang w:val="en-US" w:eastAsia="zh-CN"/>
        </w:rPr>
      </w:pPr>
      <w:ins w:id="1" w:author="Ricky (ZTE)" w:date="2020-05-12T15:29:02Z">
        <w:r>
          <w:rPr>
            <w:rFonts w:hint="eastAsia" w:eastAsia="宋体"/>
            <w:lang w:val="en-US" w:eastAsia="zh-CN"/>
          </w:rPr>
          <w:t>[32</w:t>
        </w:r>
      </w:ins>
      <w:ins w:id="2" w:author="Ricky (ZTE)" w:date="2020-05-12T15:29:03Z">
        <w:r>
          <w:rPr>
            <w:rFonts w:hint="eastAsia" w:eastAsia="宋体"/>
            <w:lang w:val="en-US" w:eastAsia="zh-CN"/>
          </w:rPr>
          <w:t>]</w:t>
        </w:r>
      </w:ins>
      <w:ins w:id="3" w:author="Ricky (ZTE)" w:date="2020-05-12T15:29:04Z">
        <w:r>
          <w:rPr>
            <w:rFonts w:hint="eastAsia" w:eastAsia="宋体"/>
            <w:lang w:val="en-US" w:eastAsia="zh-CN"/>
          </w:rPr>
          <w:tab/>
        </w:r>
      </w:ins>
      <w:ins w:id="4" w:author="Ricky (ZTE)" w:date="2020-05-12T15:29:05Z">
        <w:r>
          <w:rPr/>
          <w:t>3GPP TS 25.214: "Physical layer procedures (FDD)".</w:t>
        </w:r>
      </w:ins>
    </w:p>
    <w:p>
      <w:r>
        <w:rPr>
          <w:i/>
          <w:color w:val="0000FF"/>
          <w:lang w:eastAsia="zh-CN"/>
        </w:rPr>
        <w:t>&lt;end of the change</w:t>
      </w:r>
      <w:r>
        <w:rPr>
          <w:rFonts w:hint="eastAsia"/>
          <w:i/>
          <w:color w:val="0000FF"/>
          <w:lang w:val="en-US" w:eastAsia="zh-CN"/>
        </w:rPr>
        <w:t xml:space="preserve"> 1</w:t>
      </w:r>
      <w:r>
        <w:rPr>
          <w:i/>
          <w:color w:val="0000FF"/>
          <w:lang w:eastAsia="zh-CN"/>
        </w:rPr>
        <w:t>&gt;</w:t>
      </w:r>
      <w:bookmarkStart w:id="10" w:name="_GoBack"/>
      <w:bookmarkEnd w:id="10"/>
    </w:p>
    <w:p>
      <w:pPr>
        <w:tabs>
          <w:tab w:val="left" w:pos="1920"/>
        </w:tabs>
      </w:pPr>
    </w:p>
    <w:p>
      <w:pPr>
        <w:spacing w:after="0"/>
        <w:rPr>
          <w:i/>
          <w:color w:val="0000FF"/>
          <w:lang w:eastAsia="zh-CN"/>
        </w:rPr>
      </w:pPr>
      <w:r>
        <w:rPr>
          <w:i/>
          <w:color w:val="0000FF"/>
          <w:lang w:eastAsia="zh-CN"/>
        </w:rPr>
        <w:t>&lt;start of the change</w:t>
      </w:r>
      <w:r>
        <w:rPr>
          <w:rFonts w:hint="eastAsia"/>
          <w:i/>
          <w:color w:val="0000FF"/>
          <w:lang w:val="en-US" w:eastAsia="zh-CN"/>
        </w:rPr>
        <w:t xml:space="preserve"> 2</w:t>
      </w:r>
      <w:r>
        <w:rPr>
          <w:i/>
          <w:color w:val="0000FF"/>
          <w:lang w:eastAsia="zh-CN"/>
        </w:rPr>
        <w:t>&gt;</w:t>
      </w:r>
    </w:p>
    <w:p>
      <w:pPr>
        <w:pStyle w:val="5"/>
        <w:overflowPunct w:val="0"/>
        <w:autoSpaceDE w:val="0"/>
        <w:autoSpaceDN w:val="0"/>
        <w:adjustRightInd w:val="0"/>
        <w:textAlignment w:val="baseline"/>
        <w:rPr>
          <w:lang w:val="en-US" w:eastAsia="zh-CN"/>
        </w:rPr>
      </w:pPr>
      <w:r>
        <w:rPr>
          <w:lang w:val="en-US" w:eastAsia="zh-CN"/>
        </w:rPr>
        <w:t>6.1.2.2</w:t>
      </w:r>
      <w:r>
        <w:rPr>
          <w:lang w:val="en-US" w:eastAsia="zh-CN"/>
        </w:rPr>
        <w:tab/>
      </w:r>
      <w:r>
        <w:rPr>
          <w:lang w:val="en-US" w:eastAsia="zh-CN"/>
        </w:rPr>
        <w:t>NR – UTRAN Handover</w:t>
      </w:r>
    </w:p>
    <w:p>
      <w:pPr>
        <w:pStyle w:val="5"/>
      </w:pPr>
      <w:bookmarkStart w:id="7" w:name="_Toc383690691"/>
      <w:r>
        <w:t>6.1.2.2.1</w:t>
      </w:r>
      <w:r>
        <w:tab/>
      </w:r>
      <w:r>
        <w:t>Introduction</w:t>
      </w:r>
      <w:bookmarkEnd w:id="7"/>
    </w:p>
    <w:p>
      <w:pPr>
        <w:rPr>
          <w:rFonts w:cs="v4.2.0"/>
        </w:rPr>
      </w:pPr>
      <w:r>
        <w:rPr>
          <w:rFonts w:cs="v4.2.0"/>
        </w:rPr>
        <w:t>The purpose of inter-RAT handover from NR to UTRAN is to change the radio access mode from NR to UTRAN. The handover procedure is initiated from NR with a RRC message that implies a hard handover</w:t>
      </w:r>
      <w:r>
        <w:rPr>
          <w:rFonts w:cs="v3.7.0"/>
        </w:rPr>
        <w:t xml:space="preserve"> as described in </w:t>
      </w:r>
      <w:r>
        <w:t>TS 38.331 [</w:t>
      </w:r>
      <w:del w:id="5" w:author="Ricky (ZTE)" w:date="2020-05-12T15:29:23Z">
        <w:r>
          <w:rPr>
            <w:rFonts w:hint="default"/>
            <w:lang w:val="en-US"/>
          </w:rPr>
          <w:delText>29</w:delText>
        </w:r>
      </w:del>
      <w:ins w:id="6" w:author="Ricky (ZTE)" w:date="2020-05-12T15:29:23Z">
        <w:r>
          <w:rPr>
            <w:rFonts w:hint="eastAsia" w:eastAsia="宋体"/>
            <w:lang w:val="en-US" w:eastAsia="zh-CN"/>
          </w:rPr>
          <w:t>2</w:t>
        </w:r>
      </w:ins>
      <w:r>
        <w:t>]</w:t>
      </w:r>
      <w:r>
        <w:rPr>
          <w:rFonts w:cs="v3.7.0"/>
        </w:rPr>
        <w:t>.</w:t>
      </w:r>
    </w:p>
    <w:p>
      <w:pPr>
        <w:pStyle w:val="6"/>
      </w:pPr>
      <w:bookmarkStart w:id="8" w:name="_Toc383690692"/>
      <w:r>
        <w:t>6.1.2.2.2</w:t>
      </w:r>
      <w:r>
        <w:tab/>
      </w:r>
      <w:r>
        <w:t>Handover delay</w:t>
      </w:r>
      <w:bookmarkEnd w:id="8"/>
    </w:p>
    <w:p>
      <w:pPr>
        <w:rPr>
          <w:rFonts w:cs="v4.2.0"/>
        </w:rPr>
      </w:pPr>
      <w:r>
        <w:rPr>
          <w:rFonts w:cs="v4.2.0"/>
        </w:rPr>
        <w:t xml:space="preserve">When the UE receives a RRC message implying handover to UTRAN the UE shall be ready to </w:t>
      </w:r>
      <w:r>
        <w:rPr>
          <w:rFonts w:cs="v4.2.0"/>
          <w:snapToGrid w:val="0"/>
        </w:rPr>
        <w:t>start the transmission of the new UTRA uplink DPCCH</w:t>
      </w:r>
      <w:r>
        <w:rPr>
          <w:rFonts w:cs="v4.2.0"/>
        </w:rPr>
        <w:t xml:space="preserve"> within D</w:t>
      </w:r>
      <w:r>
        <w:rPr>
          <w:rFonts w:cs="v4.2.0"/>
          <w:vertAlign w:val="subscript"/>
        </w:rPr>
        <w:t>handover</w:t>
      </w:r>
      <w:r>
        <w:rPr>
          <w:rFonts w:cs="v4.2.0"/>
        </w:rPr>
        <w:t xml:space="preserve"> </w:t>
      </w:r>
      <w:del w:id="7" w:author="Ricky (ZTE)" w:date="2020-05-12T15:30:59Z">
        <w:r>
          <w:rPr>
            <w:rFonts w:cs="v4.2.0"/>
          </w:rPr>
          <w:delText>seconds</w:delText>
        </w:r>
      </w:del>
      <w:del w:id="8" w:author="Ricky (ZTE)" w:date="2020-05-12T15:31:00Z">
        <w:r>
          <w:rPr>
            <w:rFonts w:cs="v4.2.0"/>
          </w:rPr>
          <w:delText xml:space="preserve"> </w:delText>
        </w:r>
      </w:del>
      <w:r>
        <w:rPr>
          <w:rFonts w:cs="v4.2.0"/>
        </w:rPr>
        <w:t xml:space="preserve">from the end of the last NR TTI containing the RRC </w:t>
      </w:r>
      <w:r>
        <w:rPr>
          <w:rFonts w:eastAsia="Malgun Gothic"/>
          <w:i/>
          <w:lang w:eastAsia="zh-CN"/>
        </w:rPr>
        <w:t>MobilityfromNRCommand</w:t>
      </w:r>
      <w:r>
        <w:rPr>
          <w:rFonts w:cs="v4.2.0"/>
        </w:rPr>
        <w:t xml:space="preserve"> command.</w:t>
      </w:r>
    </w:p>
    <w:p>
      <w:pPr>
        <w:rPr>
          <w:rFonts w:cs="v4.2.0"/>
        </w:rPr>
      </w:pPr>
      <w:r>
        <w:rPr>
          <w:rFonts w:cs="v4.2.0"/>
        </w:rPr>
        <w:t>where:</w:t>
      </w:r>
    </w:p>
    <w:p>
      <w:pPr>
        <w:pStyle w:val="77"/>
      </w:pPr>
      <w:r>
        <w:t>-</w:t>
      </w:r>
      <w:r>
        <w:tab/>
      </w:r>
      <w:r>
        <w:t>D</w:t>
      </w:r>
      <w:r>
        <w:rPr>
          <w:vertAlign w:val="subscript"/>
        </w:rPr>
        <w:t>handover</w:t>
      </w:r>
      <w:r>
        <w:t xml:space="preserve"> equals the RRC procedure delay, which is 50 ms plus the interruption time stated in clause 6.1.2.2.3.</w:t>
      </w:r>
    </w:p>
    <w:p>
      <w:pPr>
        <w:pStyle w:val="6"/>
      </w:pPr>
      <w:bookmarkStart w:id="9" w:name="_Toc383690693"/>
      <w:r>
        <w:t>6.1.2.2.3</w:t>
      </w:r>
      <w:r>
        <w:tab/>
      </w:r>
      <w:r>
        <w:t>Interruption time</w:t>
      </w:r>
      <w:bookmarkEnd w:id="9"/>
    </w:p>
    <w:p>
      <w:r>
        <w:t xml:space="preserve">The interruption time is the time between the end of the last TTI containing the RRC command on the NR PDSCH and the time the UE starts transmission on the </w:t>
      </w:r>
      <w:r>
        <w:rPr>
          <w:snapToGrid w:val="0"/>
        </w:rPr>
        <w:t>uplink DPCCH</w:t>
      </w:r>
      <w:r>
        <w:t xml:space="preserve"> in UTRAN, excluding the RRC procedure delay. The interruption time depends on whether the target cell is known to the UE or not.</w:t>
      </w:r>
    </w:p>
    <w:p>
      <w:pPr>
        <w:rPr>
          <w:rFonts w:cs="v4.2.0"/>
        </w:rPr>
      </w:pPr>
      <w:r>
        <w:rPr>
          <w:rFonts w:cs="v4.2.0"/>
        </w:rPr>
        <w:t>The target cell is known if it has been measured by the UE during the last 5 seconds otherwise it is unknown. The UE shall always perform a UTRA synchronisation procedure as part of the handover procedure.</w:t>
      </w:r>
    </w:p>
    <w:p>
      <w:pPr>
        <w:rPr>
          <w:rFonts w:cs="v4.2.0"/>
        </w:rPr>
      </w:pPr>
      <w:r>
        <w:rPr>
          <w:rFonts w:cs="v4.2.0"/>
        </w:rPr>
        <w:t>If the target cell is known the interruption time shall be less than T</w:t>
      </w:r>
      <w:r>
        <w:rPr>
          <w:rFonts w:cs="v4.2.0"/>
          <w:position w:val="-6"/>
        </w:rPr>
        <w:t>interrupt1</w:t>
      </w:r>
    </w:p>
    <w:p>
      <w:pPr>
        <w:pStyle w:val="64"/>
      </w:pPr>
      <w:r>
        <w:tab/>
      </w:r>
      <w:r>
        <w:t>T</w:t>
      </w:r>
      <w:r>
        <w:rPr>
          <w:position w:val="-6"/>
        </w:rPr>
        <w:t>interrupt1</w:t>
      </w:r>
      <w:r>
        <w:t xml:space="preserve"> = T</w:t>
      </w:r>
      <w:r>
        <w:rPr>
          <w:vertAlign w:val="subscript"/>
        </w:rPr>
        <w:t>IU</w:t>
      </w:r>
      <w:r>
        <w:t>+T</w:t>
      </w:r>
      <w:r>
        <w:rPr>
          <w:vertAlign w:val="subscript"/>
        </w:rPr>
        <w:t>sync</w:t>
      </w:r>
      <w:r>
        <w:t>+50</w:t>
      </w:r>
      <w:r>
        <w:rPr>
          <w:rFonts w:cs="v3.7.0"/>
        </w:rPr>
        <w:t>+ 10*</w:t>
      </w:r>
      <w:r>
        <w:t>F</w:t>
      </w:r>
      <w:r>
        <w:rPr>
          <w:vertAlign w:val="subscript"/>
        </w:rPr>
        <w:t>max</w:t>
      </w:r>
      <w:r>
        <w:t xml:space="preserve"> + T</w:t>
      </w:r>
      <w:r>
        <w:rPr>
          <w:vertAlign w:val="subscript"/>
        </w:rPr>
        <w:t>MC</w:t>
      </w:r>
      <w:r>
        <w:t xml:space="preserve"> ms</w:t>
      </w:r>
    </w:p>
    <w:p>
      <w:pPr>
        <w:rPr>
          <w:rFonts w:cs="v4.2.0"/>
          <w:position w:val="-6"/>
        </w:rPr>
      </w:pPr>
      <w:r>
        <w:t xml:space="preserve">If the target cell is unknown the interruption time shall be less than </w:t>
      </w:r>
      <w:r>
        <w:rPr>
          <w:rFonts w:cs="v4.2.0"/>
        </w:rPr>
        <w:t>T</w:t>
      </w:r>
      <w:r>
        <w:rPr>
          <w:rFonts w:cs="v4.2.0"/>
          <w:position w:val="-6"/>
        </w:rPr>
        <w:t>interrupt2</w:t>
      </w:r>
    </w:p>
    <w:p>
      <w:pPr>
        <w:pStyle w:val="64"/>
      </w:pPr>
      <w:r>
        <w:tab/>
      </w:r>
      <w:r>
        <w:t>T</w:t>
      </w:r>
      <w:r>
        <w:rPr>
          <w:position w:val="-6"/>
        </w:rPr>
        <w:t>interrupt2</w:t>
      </w:r>
      <w:r>
        <w:t xml:space="preserve"> = T</w:t>
      </w:r>
      <w:r>
        <w:rPr>
          <w:vertAlign w:val="subscript"/>
        </w:rPr>
        <w:t>IU</w:t>
      </w:r>
      <w:r>
        <w:t>+T</w:t>
      </w:r>
      <w:r>
        <w:rPr>
          <w:vertAlign w:val="subscript"/>
        </w:rPr>
        <w:t>sync</w:t>
      </w:r>
      <w:r>
        <w:t xml:space="preserve">+150 </w:t>
      </w:r>
      <w:r>
        <w:rPr>
          <w:rFonts w:cs="v3.7.0"/>
        </w:rPr>
        <w:t>+ 10*</w:t>
      </w:r>
      <w:r>
        <w:t>F</w:t>
      </w:r>
      <w:r>
        <w:rPr>
          <w:vertAlign w:val="subscript"/>
        </w:rPr>
        <w:t>max</w:t>
      </w:r>
      <w:r>
        <w:t xml:space="preserve"> + T</w:t>
      </w:r>
      <w:r>
        <w:rPr>
          <w:vertAlign w:val="subscript"/>
        </w:rPr>
        <w:t>MC</w:t>
      </w:r>
      <w:r>
        <w:t xml:space="preserve"> ms</w:t>
      </w:r>
    </w:p>
    <w:p>
      <w:pPr>
        <w:jc w:val="both"/>
        <w:rPr>
          <w:rFonts w:cs="v4.2.0"/>
        </w:rPr>
      </w:pPr>
      <w:r>
        <w:t xml:space="preserve">This requirement shall be met, provided that there is one target cell in the </w:t>
      </w:r>
      <w:r>
        <w:rPr>
          <w:rFonts w:eastAsia="Malgun Gothic"/>
          <w:i/>
          <w:lang w:eastAsia="zh-CN"/>
        </w:rPr>
        <w:t>MobilityfromNRCommand</w:t>
      </w:r>
      <w:r>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Pr>
          <w:rFonts w:cs="v3.7.0"/>
        </w:rPr>
        <w:t>T</w:t>
      </w:r>
      <w:r>
        <w:rPr>
          <w:rFonts w:cs="v3.7.0"/>
          <w:vertAlign w:val="subscript"/>
        </w:rPr>
        <w:t xml:space="preserve">0 </w:t>
      </w:r>
      <w:r>
        <w:rPr>
          <w:rFonts w:cs="v3.7.0"/>
        </w:rPr>
        <w:t>+/- 148 chips.</w:t>
      </w:r>
    </w:p>
    <w:p>
      <w:pPr>
        <w:rPr>
          <w:rFonts w:cs="v4.2.0"/>
        </w:rPr>
      </w:pPr>
      <w:r>
        <w:rPr>
          <w:rFonts w:cs="v4.2.0"/>
        </w:rPr>
        <w:t>Where:</w:t>
      </w:r>
    </w:p>
    <w:p>
      <w:pPr>
        <w:pStyle w:val="77"/>
      </w:pPr>
      <w:r>
        <w:t>-</w:t>
      </w:r>
      <w:r>
        <w:tab/>
      </w:r>
      <w:r>
        <w:t>T</w:t>
      </w:r>
      <w:r>
        <w:rPr>
          <w:vertAlign w:val="subscript"/>
        </w:rPr>
        <w:t>IU</w:t>
      </w:r>
      <w:r>
        <w:t xml:space="preserve"> is the interruption uncertainty when changing the timing from the NR to the new UTRAN cell. T</w:t>
      </w:r>
      <w:r>
        <w:rPr>
          <w:vertAlign w:val="subscript"/>
        </w:rPr>
        <w:t>IU</w:t>
      </w:r>
      <w:r>
        <w:t xml:space="preserve"> can be up to one UTRA frame (10 ms).</w:t>
      </w:r>
    </w:p>
    <w:p>
      <w:pPr>
        <w:pStyle w:val="77"/>
      </w:pPr>
      <w:r>
        <w:t>-</w:t>
      </w:r>
      <w:r>
        <w:tab/>
      </w:r>
      <w:r>
        <w:t>F</w:t>
      </w:r>
      <w:r>
        <w:rPr>
          <w:vertAlign w:val="subscript"/>
        </w:rPr>
        <w:t>max</w:t>
      </w:r>
      <w:r>
        <w:t xml:space="preserve"> denotes the maximum number of radio frames within the transmission time intervals of all transport channels that are multiplexed into the same CCTrCH on the UTRA target cell. If HS-PDSCH is configured in the UTRA target cell, F</w:t>
      </w:r>
      <w:r>
        <w:rPr>
          <w:vertAlign w:val="subscript"/>
        </w:rPr>
        <w:t>max</w:t>
      </w:r>
      <w:r>
        <w:t xml:space="preserve"> is 4 radio frames.</w:t>
      </w:r>
    </w:p>
    <w:p>
      <w:pPr>
        <w:pStyle w:val="77"/>
      </w:pPr>
      <w:r>
        <w:t>-</w:t>
      </w:r>
      <w:r>
        <w:tab/>
      </w:r>
      <w:r>
        <w:t>T</w:t>
      </w:r>
      <w:r>
        <w:rPr>
          <w:vertAlign w:val="subscript"/>
        </w:rPr>
        <w:t>sync</w:t>
      </w:r>
      <w:r>
        <w:t xml:space="preserve"> is the time required for measuring the downlink DPCCH channel as stated in TS 25.214 [</w:t>
      </w:r>
      <w:del w:id="9" w:author="Ricky (ZTE)" w:date="2020-05-12T15:31:17Z">
        <w:r>
          <w:rPr>
            <w:rFonts w:hint="default"/>
            <w:lang w:val="en-US"/>
          </w:rPr>
          <w:delText>20</w:delText>
        </w:r>
      </w:del>
      <w:ins w:id="10" w:author="Ricky (ZTE)" w:date="2020-05-12T15:31:17Z">
        <w:r>
          <w:rPr>
            <w:rFonts w:hint="eastAsia" w:eastAsia="宋体"/>
            <w:lang w:val="en-US" w:eastAsia="zh-CN"/>
          </w:rPr>
          <w:t>32</w:t>
        </w:r>
      </w:ins>
      <w:r>
        <w:t>], clause 4.3.1.2. In case higher layers indicate the usage of a post-verification period T</w:t>
      </w:r>
      <w:r>
        <w:rPr>
          <w:vertAlign w:val="subscript"/>
        </w:rPr>
        <w:t>sync</w:t>
      </w:r>
      <w:r>
        <w:t>=0 ms. Otherwise T</w:t>
      </w:r>
      <w:r>
        <w:rPr>
          <w:vertAlign w:val="subscript"/>
        </w:rPr>
        <w:t>sync</w:t>
      </w:r>
      <w:r>
        <w:t>=40 ms.</w:t>
      </w:r>
    </w:p>
    <w:p>
      <w:pPr>
        <w:pStyle w:val="77"/>
      </w:pPr>
      <w:r>
        <w:t>-</w:t>
      </w:r>
      <w:r>
        <w:tab/>
      </w:r>
      <w:r>
        <w:t>T</w:t>
      </w:r>
      <w:r>
        <w:rPr>
          <w:vertAlign w:val="subscript"/>
        </w:rPr>
        <w:t>MC</w:t>
      </w:r>
      <w:r>
        <w:t xml:space="preserve"> is 0ms if a single UTRA cell is configured as the handover target, otherwise 20ms if handover to UTRA with 1, 2 or 3 UTRA carriers with secondary HS-PDSCH is configured.</w:t>
      </w:r>
    </w:p>
    <w:p>
      <w:pPr>
        <w:rPr>
          <w:rFonts w:cs="v4.2.0"/>
        </w:rPr>
      </w:pPr>
      <w:r>
        <w:rPr>
          <w:rFonts w:cs="v4.2.0"/>
        </w:rPr>
        <w:t>The phase reference is the primary CPICH.</w:t>
      </w:r>
    </w:p>
    <w:p>
      <w:pPr>
        <w:rPr>
          <w:i/>
          <w:color w:val="0000FF"/>
          <w:lang w:eastAsia="zh-CN"/>
        </w:rPr>
      </w:pPr>
      <w:r>
        <w:rPr>
          <w:rFonts w:cs="v4.2.0"/>
        </w:rPr>
        <w:t>The requirements in this clause assume that N312 has the smallest possible value i.e. only one insync is required.</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tabs>
          <w:tab w:val="left" w:pos="1920"/>
        </w:tabs>
      </w:pPr>
    </w:p>
    <w:p>
      <w:pPr>
        <w:tabs>
          <w:tab w:val="left" w:pos="1920"/>
        </w:tabs>
      </w:pPr>
    </w:p>
    <w:p>
      <w:pPr>
        <w:tabs>
          <w:tab w:val="left" w:pos="1920"/>
        </w:tabs>
      </w:pPr>
    </w:p>
    <w:p>
      <w:pPr>
        <w:tabs>
          <w:tab w:val="left" w:pos="1920"/>
        </w:tabs>
      </w:pPr>
    </w:p>
    <w:p>
      <w:pPr>
        <w:spacing w:after="0"/>
        <w:rPr>
          <w:i/>
          <w:color w:val="0000FF"/>
          <w:lang w:eastAsia="zh-CN"/>
        </w:rPr>
      </w:pPr>
      <w:r>
        <w:rPr>
          <w:i/>
          <w:color w:val="0000FF"/>
          <w:lang w:eastAsia="zh-CN"/>
        </w:rPr>
        <w:t>&lt;start of the change</w:t>
      </w:r>
      <w:r>
        <w:rPr>
          <w:rFonts w:hint="eastAsia"/>
          <w:i/>
          <w:color w:val="0000FF"/>
          <w:lang w:val="en-US" w:eastAsia="zh-CN"/>
        </w:rPr>
        <w:t xml:space="preserve"> 3</w:t>
      </w:r>
      <w:r>
        <w:rPr>
          <w:i/>
          <w:color w:val="0000FF"/>
          <w:lang w:eastAsia="zh-CN"/>
        </w:rPr>
        <w:t>&gt;</w:t>
      </w:r>
    </w:p>
    <w:p>
      <w:pPr>
        <w:pStyle w:val="5"/>
      </w:pPr>
      <w:r>
        <w:t>9.2.5.1</w:t>
      </w:r>
      <w:r>
        <w:tab/>
      </w:r>
      <w:r>
        <w:t>Intrafrequency cell identification</w:t>
      </w:r>
    </w:p>
    <w:p>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pPr>
        <w:ind w:left="568" w:hanging="284"/>
      </w:pPr>
      <w:r>
        <w:tab/>
      </w:r>
      <w:r>
        <w:t>T</w:t>
      </w:r>
      <w:r>
        <w:rPr>
          <w:vertAlign w:val="subscript"/>
        </w:rPr>
        <w:t>SSB_time_index_intra</w:t>
      </w:r>
      <w:r>
        <w:t>: it is the time period used to acquire the index of the SSB being measured given in table 9.2.5.1-3 or  9.2.5.1-6 (deactivated SCell)</w:t>
      </w:r>
    </w:p>
    <w:p>
      <w:pPr>
        <w:ind w:left="568" w:hanging="284"/>
      </w:pPr>
      <w:r>
        <w:tab/>
      </w:r>
      <w:r>
        <w:t>T</w:t>
      </w:r>
      <w:r>
        <w:rPr>
          <w:vertAlign w:val="subscript"/>
        </w:rPr>
        <w:t xml:space="preserve"> SSB_measurement_period_intra</w:t>
      </w:r>
      <w:r>
        <w:t>: equal to a measurement period of SSB based measurement given in table 9.2.5.2-1, table 9.2.5.2-2 table 9.2.5.2-3 (deactivated Scell) or 9.2.5.2-4(deactivated SCell)</w:t>
      </w:r>
    </w:p>
    <w:p>
      <w:pPr>
        <w:ind w:left="568" w:hanging="284"/>
      </w:pPr>
      <w:r>
        <w:tab/>
      </w:r>
      <w:r>
        <w:t>CSSF</w:t>
      </w:r>
      <w:r>
        <w:rPr>
          <w:vertAlign w:val="subscript"/>
        </w:rPr>
        <w:t>intra</w:t>
      </w:r>
      <w:r>
        <w:t>: it is a carrier specific scaling factor and is determined</w:t>
      </w:r>
    </w:p>
    <w:p>
      <w:pPr>
        <w:pStyle w:val="78"/>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pPr>
        <w:pStyle w:val="79"/>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ind w:left="568"/>
      </w:pPr>
      <w:r>
        <w:t>M</w:t>
      </w:r>
      <w:r>
        <w:rPr>
          <w:vertAlign w:val="subscript"/>
        </w:rPr>
        <w:t>pss/sss_sync_w/o_gaps</w:t>
      </w:r>
      <w:r>
        <w:t xml:space="preserve"> : For a UE supporting FR2 power class 1,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pPr>
        <w:ind w:left="568" w:hanging="284"/>
      </w:pPr>
      <w:r>
        <w:tab/>
      </w:r>
      <w:r>
        <w:t>When intrafrequency SMTC is fully non overlapping with measurement gaps or intrafrequency SMTC is fully overlapping with MGs, Kp=1</w:t>
      </w:r>
    </w:p>
    <w:p>
      <w:pPr>
        <w:ind w:left="568" w:hanging="284"/>
        <w:rPr>
          <w:lang w:val="en-US"/>
        </w:rPr>
      </w:pPr>
      <w:r>
        <w:tab/>
      </w:r>
      <w:r>
        <w:t xml:space="preserve">When intrafrequency SMTC is partially overlapping with measurement gaps, Kp = </w:t>
      </w:r>
      <w:r>
        <w:rPr>
          <w:lang w:val="en-US"/>
        </w:rPr>
        <w:t xml:space="preserve"> 1/(1- (SMTC period /MGRP)), where SMTC period &lt; MGRP</w:t>
      </w:r>
    </w:p>
    <w:p>
      <w:pPr>
        <w:ind w:left="568" w:hanging="284"/>
        <w:rPr>
          <w:vertAlign w:val="subscript"/>
        </w:rPr>
      </w:pP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tabs>
          <w:tab w:val="left" w:pos="2014"/>
          <w:tab w:val="left" w:pos="3313"/>
        </w:tabs>
        <w:ind w:left="284" w:firstLine="283"/>
        <w:rPr>
          <w:lang w:val="en-US" w:eastAsia="zh-CN"/>
        </w:rPr>
      </w:pPr>
      <w:r>
        <w:rPr>
          <w:lang w:val="en-US"/>
        </w:rPr>
        <w:t>For FR2</w:t>
      </w:r>
      <w:r>
        <w:rPr>
          <w:lang w:val="en-US" w:eastAsia="zh-CN"/>
        </w:rPr>
        <w:t>,</w:t>
      </w:r>
    </w:p>
    <w:p>
      <w:pPr>
        <w:ind w:left="1136" w:firstLine="284"/>
        <w:rPr>
          <w:lang w:val="en-US" w:eastAsia="zh-CN"/>
        </w:rPr>
      </w:pPr>
      <w:r>
        <w:rPr>
          <w:lang w:val="en-US"/>
        </w:rPr>
        <w:t>K</w:t>
      </w:r>
      <w:r>
        <w:rPr>
          <w:vertAlign w:val="subscript"/>
          <w:lang w:val="en-US"/>
        </w:rPr>
        <w:t>layer1_measurement</w:t>
      </w:r>
      <w:r>
        <w:rPr>
          <w:lang w:val="en-US"/>
        </w:rPr>
        <w:t xml:space="preserve">=1, </w:t>
      </w:r>
    </w:p>
    <w:p>
      <w:pPr>
        <w:pStyle w:val="81"/>
        <w:rPr>
          <w:lang w:val="en-US" w:eastAsia="zh-CN"/>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81"/>
        <w:rPr>
          <w:lang w:val="en-US" w:eastAsia="zh-CN"/>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by with </w:t>
      </w:r>
      <w:r>
        <w:rPr>
          <w:lang w:val="en-US" w:eastAsia="zh-CN"/>
        </w:rPr>
        <w:t xml:space="preserve">the SSB symbols indicated by </w:t>
      </w:r>
      <w:r>
        <w:rPr>
          <w:i/>
          <w:lang w:val="en-US" w:eastAsia="zh-CN"/>
        </w:rPr>
        <w:t>SSB-ToMeasure</w:t>
      </w:r>
      <w:r>
        <w:rPr>
          <w:lang w:val="en-US"/>
        </w:rPr>
        <w:t xml:space="preserve"> </w:t>
      </w:r>
      <w:r>
        <w:rPr>
          <w:lang w:val="en-US" w:eastAsia="zh-CN"/>
        </w:rPr>
        <w:t xml:space="preserve">and 1 symbol before each consecutive SSB symbols indicated by </w:t>
      </w:r>
      <w:r>
        <w:rPr>
          <w:i/>
          <w:lang w:val="en-US" w:eastAsia="zh-CN"/>
        </w:rPr>
        <w:t>SSB-ToMeasure</w:t>
      </w:r>
      <w:r>
        <w:rPr>
          <w:lang w:val="en-US" w:eastAsia="zh-CN"/>
        </w:rPr>
        <w:t xml:space="preserve"> and 1 symbol after each consecutive SSB symbols indicated by </w:t>
      </w:r>
      <w:r>
        <w:rPr>
          <w:i/>
          <w:lang w:val="en-US" w:eastAsia="zh-CN"/>
        </w:rPr>
        <w:t>SSB-ToMeasure</w:t>
      </w:r>
      <w:r>
        <w:rPr>
          <w:lang w:val="en-US" w:eastAsia="zh-CN"/>
        </w:rPr>
        <w:t xml:space="preserve">, given that </w:t>
      </w:r>
      <w:r>
        <w:rPr>
          <w:i/>
          <w:lang w:val="en-US" w:eastAsia="zh-CN"/>
        </w:rPr>
        <w:t xml:space="preserve">SSB-ToMeasure </w:t>
      </w:r>
      <w:r>
        <w:rPr>
          <w:lang w:val="en-US"/>
        </w:rPr>
        <w:t>is configured;</w:t>
      </w:r>
    </w:p>
    <w:p>
      <w:pPr>
        <w:ind w:left="1134" w:firstLine="284"/>
        <w:rPr>
          <w:i/>
        </w:rPr>
      </w:pPr>
      <w:r>
        <w:rPr>
          <w:lang w:val="en-US"/>
        </w:rPr>
        <w:t>K</w:t>
      </w:r>
      <w:r>
        <w:rPr>
          <w:vertAlign w:val="subscript"/>
          <w:lang w:val="en-US"/>
        </w:rPr>
        <w:t>layer1_measurement</w:t>
      </w:r>
      <w:r>
        <w:rPr>
          <w:lang w:val="en-US"/>
        </w:rPr>
        <w:t>=1.5, otherwise.</w:t>
      </w:r>
    </w:p>
    <w:p>
      <w:pPr>
        <w:ind w:left="568"/>
      </w:pPr>
      <w:r>
        <w:t>If SCG DRX is in use, intrafrequency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pPr>
        <w:keepNext/>
        <w:keepLines/>
        <w:spacing w:before="60"/>
        <w:jc w:val="center"/>
      </w:pPr>
      <w:r>
        <w:rPr>
          <w:rFonts w:ascii="Arial" w:hAnsi="Arial"/>
          <w:b/>
        </w:rPr>
        <w:t>Table 9.2.5.1-1: Time period for PSS/SSS detection, (Frequency range FR1)</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T</w:t>
            </w:r>
            <w:r>
              <w:rPr>
                <w:rFonts w:ascii="Arial" w:hAnsi="Arial"/>
                <w:b/>
                <w:sz w:val="18"/>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pPr>
            <w:r>
              <w:rPr>
                <w:rFonts w:ascii="Times New Roman" w:hAnsi="Times New Roman"/>
                <w:sz w:val="20"/>
              </w:rPr>
              <w:t xml:space="preserve">max( 600ms, ceil( 5 </w:t>
            </w:r>
            <w:ins w:id="11" w:author="Ricky (ZTE)" w:date="2020-05-12T15:26:39Z">
              <w:r>
                <w:rPr/>
                <w:t>x</w:t>
              </w:r>
            </w:ins>
            <w:del w:id="12" w:author="Ricky (ZTE)" w:date="2020-05-12T15:26:39Z">
              <w:r>
                <w:rPr>
                  <w:rFonts w:ascii="Times New Roman" w:hAnsi="Times New Roman"/>
                  <w:sz w:val="20"/>
                </w:rPr>
                <w:delText>x</w:delText>
              </w:r>
            </w:del>
            <w:r>
              <w:rPr>
                <w:rFonts w:ascii="Times New Roman" w:hAnsi="Times New Roman"/>
                <w:sz w:val="20"/>
              </w:rPr>
              <w:t xml:space="preserve"> K</w:t>
            </w:r>
            <w:r>
              <w:rPr>
                <w:rFonts w:ascii="Times New Roman" w:hAnsi="Times New Roman"/>
                <w:sz w:val="20"/>
                <w:vertAlign w:val="subscript"/>
              </w:rPr>
              <w:t>p</w:t>
            </w:r>
            <w:r>
              <w:rPr>
                <w:rFonts w:ascii="Times New Roman" w:hAnsi="Times New Roman"/>
                <w:sz w:val="20"/>
              </w:rPr>
              <w:t xml:space="preserve">) </w:t>
            </w:r>
            <w:ins w:id="13" w:author="Ricky (ZTE)" w:date="2020-05-12T15:26:38Z">
              <w:r>
                <w:rPr/>
                <w:t>x</w:t>
              </w:r>
            </w:ins>
            <w:del w:id="14" w:author="Ricky (ZTE)" w:date="2020-05-12T15:26:38Z">
              <w:r>
                <w:rPr>
                  <w:rFonts w:ascii="Times New Roman" w:hAnsi="Times New Roman"/>
                  <w:sz w:val="20"/>
                </w:rPr>
                <w:delText>x</w:delText>
              </w:r>
            </w:del>
            <w:r>
              <w:rPr>
                <w:rFonts w:ascii="Times New Roman" w:hAnsi="Times New Roman"/>
                <w:sz w:val="20"/>
              </w:rPr>
              <w:t xml:space="preserve"> SMTC period )</w:t>
            </w:r>
            <w:r>
              <w:rPr>
                <w:rFonts w:ascii="Times New Roman" w:hAnsi="Times New Roman"/>
                <w:sz w:val="20"/>
                <w:vertAlign w:val="superscript"/>
              </w:rPr>
              <w:t>Note 1</w:t>
            </w:r>
            <w:r>
              <w:rPr>
                <w:rFonts w:ascii="Times New Roman" w:hAnsi="Times New Roman"/>
                <w:sz w:val="20"/>
              </w:rPr>
              <w:t xml:space="preserve"> </w:t>
            </w:r>
            <w:ins w:id="15" w:author="Ricky (ZTE)" w:date="2020-05-12T15:23:53Z">
              <w:r>
                <w:rPr/>
                <w:t>x</w:t>
              </w:r>
            </w:ins>
            <w:del w:id="16" w:author="Ricky (ZTE)" w:date="2020-05-12T15:23:53Z">
              <w:r>
                <w:rPr>
                  <w:rFonts w:ascii="Times New Roman" w:hAnsi="Times New Roman"/>
                  <w:sz w:val="20"/>
                </w:rPr>
                <w:delText xml:space="preserve">x </w:delText>
              </w:r>
            </w:del>
            <w:del w:id="17" w:author="Ricky (ZTE)" w:date="2020-05-12T15:23:53Z">
              <w:r>
                <w:rPr/>
                <w:delText>se</w:delText>
              </w:r>
            </w:del>
            <w:r>
              <w:t xml:space="preserve"> </w:t>
            </w:r>
            <w:r>
              <w:rPr>
                <w:rFonts w:ascii="Times New Roman" w:hAnsi="Times New Roman"/>
                <w:sz w:val="20"/>
              </w:rPr>
              <w:t>CSSF</w:t>
            </w:r>
            <w:r>
              <w:rPr>
                <w:rFonts w:ascii="Times New Roman" w:hAnsi="Times New Roman"/>
                <w:sz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max( 600ms,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ceil(5] x K</w:t>
            </w:r>
            <w:r>
              <w:rPr>
                <w:vertAlign w:val="subscript"/>
              </w:rPr>
              <w:t>p</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t>If different SMTC periodicities are configured for different cells, the SMTC period in the requirement is the one used by the cell being identified</w:t>
            </w:r>
          </w:p>
        </w:tc>
      </w:tr>
    </w:tbl>
    <w:p/>
    <w:p>
      <w:pPr>
        <w:keepNext/>
        <w:keepLines/>
        <w:spacing w:before="60"/>
        <w:jc w:val="center"/>
      </w:pPr>
      <w:r>
        <w:rPr>
          <w:rFonts w:ascii="Arial" w:hAnsi="Arial"/>
          <w:b/>
        </w:rPr>
        <w:t>Table 9.2.5.1-2: Time period for PSS/SSS detection, (Frequency range FR2)</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T</w:t>
            </w:r>
            <w:r>
              <w:rPr>
                <w:rFonts w:ascii="Arial" w:hAnsi="Arial"/>
                <w:b/>
                <w:sz w:val="18"/>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max(600ms, ceil(1.5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8"/>
              <w:rPr>
                <w:i/>
              </w:rPr>
            </w:pPr>
            <w:r>
              <w:t>NOTE 1:</w:t>
            </w:r>
            <w:r>
              <w:tab/>
            </w:r>
            <w:r>
              <w:t>If different SMTC periodicities are configured for different cells, the SMTC period in the requirement is the one used by the cell being identified</w:t>
            </w:r>
          </w:p>
        </w:tc>
      </w:tr>
    </w:tbl>
    <w:p/>
    <w:p>
      <w:pPr>
        <w:keepNext/>
        <w:keepLines/>
        <w:spacing w:before="60"/>
        <w:jc w:val="center"/>
      </w:pPr>
      <w:r>
        <w:rPr>
          <w:rFonts w:ascii="Arial" w:hAnsi="Arial"/>
          <w:b/>
        </w:rPr>
        <w:t>Table 9.2.5.1-3: Time period for time index detection (Frequency range FR1)</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max(120ms, ceil (1.5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Ceil(3 x K</w:t>
            </w:r>
            <w:r>
              <w:rPr>
                <w:vertAlign w:val="subscript"/>
              </w:rPr>
              <w:t>p</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8"/>
            </w:pPr>
            <w:r>
              <w:rPr>
                <w:lang w:eastAsia="ko-KR"/>
              </w:rPr>
              <w:t>NOTE</w:t>
            </w:r>
            <w:r>
              <w:t xml:space="preserve"> 1:</w:t>
            </w:r>
            <w:r>
              <w:tab/>
            </w:r>
            <w:r>
              <w:t>If different SMTC periodicities are configured for different cells, the SMTC period in the requirement is the one used by the cell being identified</w:t>
            </w:r>
          </w:p>
        </w:tc>
      </w:tr>
    </w:tbl>
    <w:p/>
    <w:p>
      <w:pPr>
        <w:keepNext/>
        <w:keepLines/>
        <w:spacing w:before="60"/>
        <w:jc w:val="center"/>
      </w:pPr>
      <w:r>
        <w:rPr>
          <w:rFonts w:ascii="Arial" w:hAnsi="Arial"/>
          <w:b/>
        </w:rPr>
        <w:t>Table 9.2.5.1-4: Time period for PSS/SSS detection, deactivated SCell (Frequency range FR1)</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b/>
                <w:sz w:val="18"/>
              </w:rPr>
              <w:t>T</w:t>
            </w:r>
            <w:r>
              <w:rPr>
                <w:rFonts w:ascii="Arial" w:hAnsi="Arial"/>
                <w:b/>
                <w:sz w:val="18"/>
                <w:vertAlign w:val="subscript"/>
              </w:rPr>
              <w:t>PSS/SSS_sync</w:t>
            </w:r>
            <w:r>
              <w:rPr>
                <w:vertAlign w:val="subscript"/>
              </w:rPr>
              <w:t>_</w:t>
            </w:r>
            <w:r>
              <w:rPr>
                <w:b/>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pPr>
            <w:r>
              <w:t>5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 xml:space="preserve"> 5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4"/>
            </w:pPr>
            <w:r>
              <w:t>5 x max(measCycleSCell, DRX cycle) x CSSF</w:t>
            </w:r>
            <w:r>
              <w:rPr>
                <w:vertAlign w:val="subscript"/>
              </w:rPr>
              <w:t>intra</w:t>
            </w:r>
          </w:p>
        </w:tc>
      </w:tr>
    </w:tbl>
    <w:p/>
    <w:p>
      <w:pPr>
        <w:keepNext/>
        <w:keepLines/>
        <w:spacing w:before="60"/>
        <w:jc w:val="center"/>
      </w:pPr>
      <w:r>
        <w:rPr>
          <w:rFonts w:ascii="Arial" w:hAnsi="Arial"/>
          <w:b/>
        </w:rPr>
        <w:t>Table 9.2.5.1-5: Time period for PSS/SSS detection, deactivated SCell (Frequency range FR2)</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r>
              <w:rPr>
                <w:b/>
                <w:vertAlign w:val="subscript"/>
              </w:rPr>
              <w:t>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M</w:t>
            </w:r>
            <w:r>
              <w:rPr>
                <w:rFonts w:cs="Arial"/>
                <w:vertAlign w:val="subscript"/>
              </w:rPr>
              <w:t>pss/sss_sync_w/o_gaps</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rFonts w:cs="Arial"/>
                <w:b/>
              </w:rPr>
            </w:pPr>
            <w:r>
              <w:t xml:space="preserve"> </w:t>
            </w:r>
            <w:r>
              <w:rPr>
                <w:rFonts w:cs="Arial"/>
              </w:rPr>
              <w:t>M</w:t>
            </w:r>
            <w:r>
              <w:rPr>
                <w:rFonts w:cs="Arial"/>
                <w:vertAlign w:val="subscript"/>
              </w:rPr>
              <w:t>pss/sss_sync_w/o_gaps</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M</w:t>
            </w:r>
            <w:r>
              <w:rPr>
                <w:rFonts w:cs="Arial"/>
                <w:vertAlign w:val="subscript"/>
              </w:rPr>
              <w:t>pss/sss_sync_w/o_gaps</w:t>
            </w:r>
            <w:r>
              <w:rPr>
                <w:rFonts w:cs="Arial"/>
              </w:rPr>
              <w:t xml:space="preserve"> x max(measCycleSCell, DRX cycle) x CSSF</w:t>
            </w:r>
            <w:r>
              <w:rPr>
                <w:rFonts w:cs="Arial"/>
                <w:vertAlign w:val="subscript"/>
              </w:rPr>
              <w:t>intra</w:t>
            </w:r>
          </w:p>
        </w:tc>
      </w:tr>
    </w:tbl>
    <w:p/>
    <w:p>
      <w:pPr>
        <w:keepNext/>
        <w:keepLines/>
        <w:spacing w:before="60"/>
        <w:jc w:val="center"/>
      </w:pPr>
      <w:r>
        <w:rPr>
          <w:rFonts w:ascii="Arial" w:hAnsi="Arial"/>
          <w:b/>
        </w:rPr>
        <w:t>Table 9.2.5.1-6: Time period for time index detection, deactivated SCell (Frequency range FR1)</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pPr>
            <w:r>
              <w:t>3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 xml:space="preserve"> 3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4"/>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4"/>
            </w:pPr>
            <w:r>
              <w:t>3 x max(measCycleSCell, DRX cycle) x CSSF</w:t>
            </w:r>
            <w:r>
              <w:rPr>
                <w:vertAlign w:val="subscript"/>
              </w:rPr>
              <w:t>intra</w:t>
            </w:r>
          </w:p>
        </w:tc>
      </w:tr>
    </w:tbl>
    <w:p/>
    <w:p>
      <w:pPr>
        <w:pStyle w:val="57"/>
      </w:pPr>
      <w:r>
        <w:t>Table 9.2.5.1-7: Void</w:t>
      </w:r>
    </w:p>
    <w:p>
      <w:pPr>
        <w:pStyle w:val="57"/>
        <w:rPr>
          <w:i/>
          <w:color w:val="0000FF"/>
          <w:lang w:eastAsia="zh-CN"/>
        </w:rPr>
      </w:pPr>
      <w:r>
        <w:t>Table 9.2.5.1-8: Void</w:t>
      </w:r>
    </w:p>
    <w:p>
      <w:pPr>
        <w:spacing w:after="0"/>
        <w:rPr>
          <w:i/>
          <w:color w:val="0000FF"/>
          <w:lang w:eastAsia="zh-CN"/>
        </w:rPr>
      </w:pPr>
    </w:p>
    <w:p>
      <w:pPr>
        <w:rPr>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F4BE3"/>
    <w:multiLevelType w:val="singleLevel"/>
    <w:tmpl w:val="914F4BE3"/>
    <w:lvl w:ilvl="0" w:tentative="0">
      <w:start w:val="1"/>
      <w:numFmt w:val="decimal"/>
      <w:suff w:val="space"/>
      <w:lvlText w:val="%1."/>
      <w:lvlJc w:val="left"/>
    </w:lvl>
  </w:abstractNum>
  <w:abstractNum w:abstractNumId="1">
    <w:nsid w:val="57C925E2"/>
    <w:multiLevelType w:val="singleLevel"/>
    <w:tmpl w:val="57C925E2"/>
    <w:lvl w:ilvl="0" w:tentative="0">
      <w:start w:val="1"/>
      <w:numFmt w:val="decimal"/>
      <w:suff w:val="space"/>
      <w:lvlText w:val="%1."/>
      <w:lvlJc w:val="left"/>
      <w:pPr>
        <w:ind w:left="111" w:leftChars="0" w:firstLine="0" w:firstLineChars="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311E4C"/>
    <w:rsid w:val="02374914"/>
    <w:rsid w:val="02797BCC"/>
    <w:rsid w:val="02AD0989"/>
    <w:rsid w:val="03A17E5D"/>
    <w:rsid w:val="03EB287E"/>
    <w:rsid w:val="05295DDC"/>
    <w:rsid w:val="05D35A40"/>
    <w:rsid w:val="06502056"/>
    <w:rsid w:val="066B03D9"/>
    <w:rsid w:val="07382D93"/>
    <w:rsid w:val="074337BD"/>
    <w:rsid w:val="07C50F04"/>
    <w:rsid w:val="08EA733E"/>
    <w:rsid w:val="095E54E9"/>
    <w:rsid w:val="0A09114A"/>
    <w:rsid w:val="0A291971"/>
    <w:rsid w:val="0A6B7E10"/>
    <w:rsid w:val="0AE64AC5"/>
    <w:rsid w:val="0B6344E3"/>
    <w:rsid w:val="0BA8118E"/>
    <w:rsid w:val="0BD2637C"/>
    <w:rsid w:val="0E127D22"/>
    <w:rsid w:val="0EBF0959"/>
    <w:rsid w:val="0EC40E08"/>
    <w:rsid w:val="0EDE344F"/>
    <w:rsid w:val="122B19E4"/>
    <w:rsid w:val="13390223"/>
    <w:rsid w:val="14D53AFA"/>
    <w:rsid w:val="14F113A9"/>
    <w:rsid w:val="15366EE5"/>
    <w:rsid w:val="17177451"/>
    <w:rsid w:val="17874117"/>
    <w:rsid w:val="18823DD2"/>
    <w:rsid w:val="18F05F9F"/>
    <w:rsid w:val="19B165BD"/>
    <w:rsid w:val="1A003D9E"/>
    <w:rsid w:val="1A18265A"/>
    <w:rsid w:val="1B7C42A4"/>
    <w:rsid w:val="1BA23C14"/>
    <w:rsid w:val="1C3A3E10"/>
    <w:rsid w:val="1C8E38BD"/>
    <w:rsid w:val="1D2D2DB6"/>
    <w:rsid w:val="1D4A57DF"/>
    <w:rsid w:val="1D7E0E0F"/>
    <w:rsid w:val="1E397B71"/>
    <w:rsid w:val="1F5D3294"/>
    <w:rsid w:val="200B21A4"/>
    <w:rsid w:val="22182808"/>
    <w:rsid w:val="227434BA"/>
    <w:rsid w:val="22837FFD"/>
    <w:rsid w:val="236155F3"/>
    <w:rsid w:val="23672910"/>
    <w:rsid w:val="238F0684"/>
    <w:rsid w:val="245E7C70"/>
    <w:rsid w:val="249F6226"/>
    <w:rsid w:val="24A333D2"/>
    <w:rsid w:val="24CE1BB4"/>
    <w:rsid w:val="252E1BB3"/>
    <w:rsid w:val="25B34A9F"/>
    <w:rsid w:val="25ED1032"/>
    <w:rsid w:val="26463596"/>
    <w:rsid w:val="26B7330C"/>
    <w:rsid w:val="26E17DD3"/>
    <w:rsid w:val="27586709"/>
    <w:rsid w:val="27975465"/>
    <w:rsid w:val="282D1F81"/>
    <w:rsid w:val="287E1F27"/>
    <w:rsid w:val="298D0175"/>
    <w:rsid w:val="2A096C97"/>
    <w:rsid w:val="2C303E19"/>
    <w:rsid w:val="2CB735B1"/>
    <w:rsid w:val="2CF73A08"/>
    <w:rsid w:val="2DE03061"/>
    <w:rsid w:val="2E595D72"/>
    <w:rsid w:val="2E6A0B58"/>
    <w:rsid w:val="2EAC3CE7"/>
    <w:rsid w:val="2FCE68D6"/>
    <w:rsid w:val="305F0602"/>
    <w:rsid w:val="3087217A"/>
    <w:rsid w:val="310615BA"/>
    <w:rsid w:val="311F43A8"/>
    <w:rsid w:val="31F079CE"/>
    <w:rsid w:val="327335BE"/>
    <w:rsid w:val="343A645B"/>
    <w:rsid w:val="348C798B"/>
    <w:rsid w:val="35071B7E"/>
    <w:rsid w:val="35D84783"/>
    <w:rsid w:val="36B0344B"/>
    <w:rsid w:val="36B1577E"/>
    <w:rsid w:val="38656379"/>
    <w:rsid w:val="39E84AA9"/>
    <w:rsid w:val="39EB3446"/>
    <w:rsid w:val="3C301F95"/>
    <w:rsid w:val="3D5E6058"/>
    <w:rsid w:val="3E686C5A"/>
    <w:rsid w:val="3F627A1B"/>
    <w:rsid w:val="3F6B3CD4"/>
    <w:rsid w:val="3F953FE5"/>
    <w:rsid w:val="3FA22AAB"/>
    <w:rsid w:val="3FB71173"/>
    <w:rsid w:val="404C070C"/>
    <w:rsid w:val="405D6EC6"/>
    <w:rsid w:val="409C6A43"/>
    <w:rsid w:val="41244CD5"/>
    <w:rsid w:val="41263D90"/>
    <w:rsid w:val="41330569"/>
    <w:rsid w:val="414F576A"/>
    <w:rsid w:val="417343E0"/>
    <w:rsid w:val="417B29DF"/>
    <w:rsid w:val="42717868"/>
    <w:rsid w:val="42DA4C03"/>
    <w:rsid w:val="43210EB0"/>
    <w:rsid w:val="44FA1E4B"/>
    <w:rsid w:val="45662FE1"/>
    <w:rsid w:val="460A7131"/>
    <w:rsid w:val="46635CC8"/>
    <w:rsid w:val="47185708"/>
    <w:rsid w:val="473E4809"/>
    <w:rsid w:val="48645079"/>
    <w:rsid w:val="49D00D3C"/>
    <w:rsid w:val="4A185BDF"/>
    <w:rsid w:val="4A547F59"/>
    <w:rsid w:val="4A55249E"/>
    <w:rsid w:val="4A5F0B07"/>
    <w:rsid w:val="4B4B3B1C"/>
    <w:rsid w:val="4B8657BB"/>
    <w:rsid w:val="4BE53E68"/>
    <w:rsid w:val="4D9E7DF9"/>
    <w:rsid w:val="4DD74D3E"/>
    <w:rsid w:val="4E4C38A1"/>
    <w:rsid w:val="4F1F359E"/>
    <w:rsid w:val="4F971D59"/>
    <w:rsid w:val="50D86EB5"/>
    <w:rsid w:val="51473B6E"/>
    <w:rsid w:val="51AD1800"/>
    <w:rsid w:val="51BD1AA8"/>
    <w:rsid w:val="51D95274"/>
    <w:rsid w:val="51F14A54"/>
    <w:rsid w:val="51FD7227"/>
    <w:rsid w:val="537F19A8"/>
    <w:rsid w:val="54255427"/>
    <w:rsid w:val="54D849EA"/>
    <w:rsid w:val="552D6047"/>
    <w:rsid w:val="55CE0C36"/>
    <w:rsid w:val="55D54EC2"/>
    <w:rsid w:val="561A1CB0"/>
    <w:rsid w:val="562E66F9"/>
    <w:rsid w:val="56416487"/>
    <w:rsid w:val="569432D2"/>
    <w:rsid w:val="569D7A18"/>
    <w:rsid w:val="576D5960"/>
    <w:rsid w:val="57820B1C"/>
    <w:rsid w:val="586405B0"/>
    <w:rsid w:val="589D382E"/>
    <w:rsid w:val="59225598"/>
    <w:rsid w:val="59EC2E3F"/>
    <w:rsid w:val="5AF42129"/>
    <w:rsid w:val="5CBD6894"/>
    <w:rsid w:val="5D8A6039"/>
    <w:rsid w:val="5DCA2F88"/>
    <w:rsid w:val="607B15DB"/>
    <w:rsid w:val="609154D5"/>
    <w:rsid w:val="61092D41"/>
    <w:rsid w:val="62224043"/>
    <w:rsid w:val="622738F8"/>
    <w:rsid w:val="622C332F"/>
    <w:rsid w:val="649C3928"/>
    <w:rsid w:val="66D670D0"/>
    <w:rsid w:val="66F7391C"/>
    <w:rsid w:val="6713574F"/>
    <w:rsid w:val="67516E60"/>
    <w:rsid w:val="69131FCE"/>
    <w:rsid w:val="69A472FB"/>
    <w:rsid w:val="69F06389"/>
    <w:rsid w:val="6A5B3003"/>
    <w:rsid w:val="6A990705"/>
    <w:rsid w:val="6B41339C"/>
    <w:rsid w:val="6B5A5904"/>
    <w:rsid w:val="6B7041D4"/>
    <w:rsid w:val="6B9130B0"/>
    <w:rsid w:val="6BD762CF"/>
    <w:rsid w:val="6C04282B"/>
    <w:rsid w:val="6CDE4FF6"/>
    <w:rsid w:val="6D2A72F9"/>
    <w:rsid w:val="6DB71ACA"/>
    <w:rsid w:val="6DEF7A6F"/>
    <w:rsid w:val="6DF87562"/>
    <w:rsid w:val="6ED109B4"/>
    <w:rsid w:val="6F6B5E81"/>
    <w:rsid w:val="703135D7"/>
    <w:rsid w:val="70A43AA0"/>
    <w:rsid w:val="70C8173E"/>
    <w:rsid w:val="717C1742"/>
    <w:rsid w:val="724C6614"/>
    <w:rsid w:val="7275384B"/>
    <w:rsid w:val="73183E88"/>
    <w:rsid w:val="73336DB2"/>
    <w:rsid w:val="7351563A"/>
    <w:rsid w:val="73585386"/>
    <w:rsid w:val="73954C7F"/>
    <w:rsid w:val="752D267E"/>
    <w:rsid w:val="75A178A3"/>
    <w:rsid w:val="75CC0637"/>
    <w:rsid w:val="75D46A98"/>
    <w:rsid w:val="77793C6F"/>
    <w:rsid w:val="778A5CF6"/>
    <w:rsid w:val="77E409F0"/>
    <w:rsid w:val="7842678A"/>
    <w:rsid w:val="78FC7DDF"/>
    <w:rsid w:val="796C2DDF"/>
    <w:rsid w:val="79910086"/>
    <w:rsid w:val="7AB2148E"/>
    <w:rsid w:val="7B250918"/>
    <w:rsid w:val="7B391A4A"/>
    <w:rsid w:val="7C544E68"/>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2020-05-12T07:35:15Z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