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textAlignment w:val="baseline"/>
        <w:rPr>
          <w:rFonts w:hint="default" w:ascii="Arial" w:hAnsi="Arial" w:eastAsia="宋体"/>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b/>
          <w:bCs/>
          <w:sz w:val="24"/>
          <w:szCs w:val="24"/>
        </w:rPr>
        <w:tab/>
      </w:r>
      <w:r>
        <w:rPr>
          <w:rFonts w:hint="eastAsia" w:ascii="Arial" w:hAnsi="Arial" w:eastAsia="宋体"/>
          <w:b/>
          <w:bCs/>
          <w:sz w:val="24"/>
          <w:szCs w:val="24"/>
        </w:rPr>
        <w:t>R4-200</w:t>
      </w:r>
      <w:r>
        <w:rPr>
          <w:rFonts w:hint="eastAsia" w:ascii="Arial" w:hAnsi="Arial" w:eastAsia="宋体"/>
          <w:b/>
          <w:bCs/>
          <w:sz w:val="24"/>
          <w:szCs w:val="24"/>
          <w:lang w:val="en-US" w:eastAsia="zh-CN"/>
        </w:rPr>
        <w:t>8660</w:t>
      </w:r>
    </w:p>
    <w:p>
      <w:pPr>
        <w:widowControl w:val="0"/>
        <w:tabs>
          <w:tab w:val="right" w:pos="9639"/>
        </w:tabs>
        <w:overflowPunct w:val="0"/>
        <w:autoSpaceDE w:val="0"/>
        <w:autoSpaceDN w:val="0"/>
        <w:adjustRightInd w:val="0"/>
        <w:spacing w:after="0"/>
        <w:textAlignment w:val="baseline"/>
        <w:rPr>
          <w:rFonts w:eastAsia="宋体"/>
          <w:b/>
          <w:sz w:val="24"/>
          <w:lang w:val="en-US" w:eastAsia="zh-CN"/>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lang w:val="en-US"/>
              </w:rPr>
            </w:pPr>
            <w:r>
              <w:rPr>
                <w:rFonts w:hint="eastAsia" w:eastAsia="宋体"/>
                <w:b/>
                <w:sz w:val="28"/>
                <w:szCs w:val="22"/>
                <w:lang w:val="en-US" w:eastAsia="zh-CN"/>
              </w:rPr>
              <w:t>0594</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val="en-US" w:eastAsia="zh-CN"/>
              </w:rPr>
            </w:pPr>
            <w:r>
              <w:rPr>
                <w:rFonts w:hint="eastAsia" w:eastAsia="宋体"/>
                <w:b/>
                <w:sz w:val="28"/>
                <w:szCs w:val="22"/>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b/>
                <w:sz w:val="28"/>
                <w:szCs w:val="22"/>
                <w:lang w:val="en-US" w:eastAsia="zh-CN"/>
              </w:rPr>
              <w:t>15.9.0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3"/>
              <w:spacing w:after="0"/>
              <w:rPr>
                <w:sz w:val="8"/>
                <w:szCs w:val="8"/>
              </w:rPr>
            </w:pPr>
          </w:p>
        </w:tc>
      </w:tr>
      <w:tr>
        <w:tblPrEx>
          <w:tblLayout w:type="fixed"/>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[CR] Editorial corrections for 38.133 R15 Core Part</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t>ZTE Corporation</w:t>
            </w:r>
          </w:p>
        </w:tc>
      </w:tr>
      <w:tr>
        <w:tblPrEx>
          <w:tblLayout w:type="fixed"/>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val="en-US" w:eastAsia="zh-CN"/>
              </w:rPr>
            </w:pPr>
            <w:r>
              <w:t>20</w:t>
            </w:r>
            <w:r>
              <w:rPr>
                <w:rFonts w:hint="eastAsia" w:eastAsia="宋体"/>
                <w:lang w:val="en-US" w:eastAsia="zh-CN"/>
              </w:rPr>
              <w:t>20-05-12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firstLine="200" w:firstLineChars="100"/>
              <w:rPr>
                <w:rFonts w:eastAsia="宋体"/>
                <w:lang w:val="en-US" w:eastAsia="zh-CN"/>
              </w:rPr>
            </w:pPr>
            <w:r>
              <w:rPr>
                <w:rFonts w:hint="eastAsia" w:eastAsia="宋体"/>
                <w:lang w:val="en-US" w:eastAsia="zh-CN"/>
              </w:rPr>
              <w:t>Some editorial errors were spotted across the core part of 38.133：</w:t>
            </w:r>
          </w:p>
          <w:p>
            <w:pPr>
              <w:pStyle w:val="83"/>
              <w:numPr>
                <w:ilvl w:val="0"/>
                <w:numId w:val="1"/>
              </w:numPr>
              <w:spacing w:after="0"/>
              <w:ind w:firstLine="200" w:firstLineChars="100"/>
              <w:rPr>
                <w:rFonts w:eastAsia="宋体"/>
                <w:lang w:val="en-US" w:eastAsia="zh-CN"/>
              </w:rPr>
            </w:pPr>
            <w:r>
              <w:rPr>
                <w:rFonts w:hint="eastAsia" w:eastAsia="宋体"/>
                <w:lang w:val="en-US" w:eastAsia="zh-CN"/>
              </w:rPr>
              <w:t>Some reference to 38.304 are missing</w:t>
            </w:r>
          </w:p>
          <w:p>
            <w:pPr>
              <w:pStyle w:val="83"/>
              <w:numPr>
                <w:ilvl w:val="0"/>
                <w:numId w:val="1"/>
              </w:numPr>
              <w:spacing w:after="0"/>
              <w:ind w:firstLine="200" w:firstLineChars="100"/>
              <w:rPr>
                <w:rFonts w:eastAsia="宋体"/>
                <w:lang w:val="en-US" w:eastAsia="zh-CN"/>
              </w:rPr>
            </w:pPr>
            <w:r>
              <w:rPr>
                <w:rFonts w:hint="eastAsia" w:eastAsia="宋体"/>
                <w:lang w:val="en-US" w:eastAsia="zh-CN"/>
              </w:rPr>
              <w:t>One shot timing adjustment has been removed from spec, while there are still some content mentioning it</w:t>
            </w:r>
          </w:p>
          <w:p>
            <w:pPr>
              <w:pStyle w:val="83"/>
              <w:numPr>
                <w:ilvl w:val="0"/>
                <w:numId w:val="1"/>
              </w:numPr>
              <w:spacing w:after="0"/>
              <w:ind w:firstLine="200" w:firstLineChars="100"/>
              <w:rPr>
                <w:rFonts w:eastAsia="宋体"/>
                <w:lang w:val="en-US" w:eastAsia="zh-CN"/>
              </w:rPr>
            </w:pPr>
            <w:r>
              <w:rPr>
                <w:rFonts w:hint="eastAsia" w:eastAsia="宋体"/>
                <w:lang w:val="en-US" w:eastAsia="zh-CN"/>
              </w:rPr>
              <w:t>In Clause 8.3.2, it should be 3ms not 3</w:t>
            </w:r>
          </w:p>
          <w:p>
            <w:pPr>
              <w:pStyle w:val="83"/>
              <w:numPr>
                <w:ilvl w:val="0"/>
                <w:numId w:val="1"/>
              </w:numPr>
              <w:spacing w:after="0"/>
              <w:ind w:firstLine="200" w:firstLineChars="100"/>
              <w:rPr>
                <w:rFonts w:eastAsia="宋体"/>
                <w:lang w:val="en-US" w:eastAsia="zh-CN"/>
              </w:rPr>
            </w:pPr>
            <w:r>
              <w:rPr>
                <w:rFonts w:hint="eastAsia" w:eastAsia="宋体"/>
                <w:lang w:val="en-US" w:eastAsia="zh-CN"/>
              </w:rPr>
              <w:t xml:space="preserve">In clause </w:t>
            </w:r>
            <w:r>
              <w:rPr>
                <w:lang w:eastAsia="zh-CN"/>
              </w:rPr>
              <w:t>9.2.5.4.1</w:t>
            </w:r>
            <w:r>
              <w:rPr>
                <w:rFonts w:hint="eastAsia"/>
                <w:lang w:val="en-US" w:eastAsia="zh-CN"/>
              </w:rPr>
              <w:t>, it says that the delay is to be defined in 38.331. This should be a statement added in an early stage since now the delay is already defined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ind w:firstLine="200" w:firstLineChars="100"/>
              <w:rPr>
                <w:rFonts w:eastAsia="宋体"/>
                <w:lang w:val="en-US" w:eastAsia="zh-CN"/>
              </w:rPr>
            </w:pPr>
            <w:r>
              <w:rPr>
                <w:rFonts w:hint="eastAsia" w:eastAsia="宋体"/>
                <w:lang w:val="en-US" w:eastAsia="zh-CN"/>
              </w:rPr>
              <w:t>Add reference to 38.304</w:t>
            </w:r>
          </w:p>
          <w:p>
            <w:pPr>
              <w:pStyle w:val="83"/>
              <w:numPr>
                <w:ilvl w:val="0"/>
                <w:numId w:val="2"/>
              </w:numPr>
              <w:spacing w:after="0"/>
              <w:ind w:firstLine="200" w:firstLineChars="100"/>
              <w:rPr>
                <w:rFonts w:eastAsia="宋体"/>
                <w:lang w:val="en-US" w:eastAsia="zh-CN"/>
              </w:rPr>
            </w:pPr>
            <w:r>
              <w:rPr>
                <w:rFonts w:hint="eastAsia" w:eastAsia="宋体"/>
                <w:lang w:val="en-US" w:eastAsia="zh-CN"/>
              </w:rPr>
              <w:t>Remove content which mentions one shot timing adjustment</w:t>
            </w:r>
          </w:p>
          <w:p>
            <w:pPr>
              <w:pStyle w:val="83"/>
              <w:numPr>
                <w:ilvl w:val="0"/>
                <w:numId w:val="2"/>
              </w:numPr>
              <w:spacing w:after="0"/>
              <w:ind w:firstLine="200" w:firstLineChars="100"/>
              <w:rPr>
                <w:rFonts w:eastAsia="宋体"/>
                <w:lang w:val="en-US" w:eastAsia="zh-CN"/>
              </w:rPr>
            </w:pPr>
            <w:r>
              <w:rPr>
                <w:rFonts w:hint="eastAsia" w:eastAsia="宋体"/>
                <w:lang w:val="en-US" w:eastAsia="zh-CN"/>
              </w:rPr>
              <w:t>Add unit of ms in clause 8.3.2</w:t>
            </w:r>
          </w:p>
          <w:p>
            <w:pPr>
              <w:pStyle w:val="83"/>
              <w:numPr>
                <w:ilvl w:val="0"/>
                <w:numId w:val="2"/>
              </w:numPr>
              <w:spacing w:after="0"/>
              <w:ind w:firstLine="200" w:firstLineChars="100"/>
              <w:rPr>
                <w:rFonts w:eastAsia="宋体"/>
                <w:lang w:val="en-US" w:eastAsia="zh-CN"/>
              </w:rPr>
            </w:pPr>
            <w:r>
              <w:rPr>
                <w:rFonts w:hint="eastAsia" w:eastAsia="宋体"/>
                <w:lang w:val="en-US" w:eastAsia="zh-CN"/>
              </w:rPr>
              <w:t xml:space="preserve">Change statement from </w:t>
            </w:r>
            <w:r>
              <w:rPr>
                <w:rFonts w:hint="default" w:eastAsia="宋体"/>
                <w:lang w:val="en-US" w:eastAsia="zh-CN"/>
              </w:rPr>
              <w:t>“</w:t>
            </w:r>
            <w:r>
              <w:rPr>
                <w:rFonts w:hint="eastAsia" w:eastAsia="宋体"/>
                <w:lang w:val="en-US" w:eastAsia="zh-CN"/>
              </w:rPr>
              <w:t>to be defined</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defined</w:t>
            </w:r>
            <w:r>
              <w:rPr>
                <w:rFonts w:hint="default"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Those aforementioned editorial errors would still exist in 38.133.</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4.1, 4.2, 7.1.1, 8.10.3, 8.10.4, 8.10.5, 8.3.2, </w:t>
            </w:r>
            <w:r>
              <w:rPr>
                <w:lang w:eastAsia="zh-CN"/>
              </w:rPr>
              <w:t>9.2.5.4.1</w:t>
            </w:r>
          </w:p>
        </w:tc>
      </w:tr>
      <w:tr>
        <w:tblPrEx>
          <w:tblLayout w:type="fixed"/>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Layout w:type="fixed"/>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spacing w:after="0"/>
        <w:rPr>
          <w:i/>
          <w:color w:val="0000FF"/>
          <w:lang w:eastAsia="zh-CN"/>
        </w:rPr>
      </w:pPr>
      <w:r>
        <w:rPr>
          <w:i/>
          <w:color w:val="0000FF"/>
          <w:lang w:eastAsia="zh-CN"/>
        </w:rPr>
        <w:t>&lt;start of the change</w:t>
      </w:r>
      <w:r>
        <w:rPr>
          <w:rFonts w:hint="eastAsia"/>
          <w:i/>
          <w:color w:val="0000FF"/>
          <w:lang w:val="en-US" w:eastAsia="zh-CN"/>
        </w:rPr>
        <w:t xml:space="preserve"> 1</w:t>
      </w:r>
      <w:r>
        <w:rPr>
          <w:i/>
          <w:color w:val="0000FF"/>
          <w:lang w:eastAsia="zh-CN"/>
        </w:rPr>
        <w:t>&gt;</w:t>
      </w:r>
    </w:p>
    <w:p>
      <w:pPr>
        <w:pStyle w:val="2"/>
      </w:pPr>
      <w:r>
        <w:t>4</w:t>
      </w:r>
      <w:r>
        <w:tab/>
      </w:r>
      <w:r>
        <w:t>SA: RRC_IDLE state mobility</w:t>
      </w:r>
    </w:p>
    <w:p>
      <w:r>
        <w:t>Editor’s note: intended to capture the RRM requirements for RRC_IDLE state in stand-alone operation.</w:t>
      </w:r>
    </w:p>
    <w:p>
      <w:pPr>
        <w:pStyle w:val="3"/>
      </w:pPr>
      <w:bookmarkStart w:id="4" w:name="_Toc5952534"/>
      <w:r>
        <w:t>4.1</w:t>
      </w:r>
      <w:r>
        <w:tab/>
      </w:r>
      <w:r>
        <w:t>Cell Selection</w:t>
      </w:r>
      <w:bookmarkEnd w:id="4"/>
    </w:p>
    <w:p>
      <w:pPr>
        <w:overflowPunct w:val="0"/>
        <w:autoSpaceDE w:val="0"/>
        <w:autoSpaceDN w:val="0"/>
        <w:adjustRightInd w:val="0"/>
        <w:textAlignment w:val="baseline"/>
      </w:pPr>
      <w:r>
        <w:t>After a UE has switched on and a PLMN has been selected, the Cell selection process takes place, as described in TS 38.304</w:t>
      </w:r>
      <w:ins w:id="0" w:author="Ricky (ZTE)" w:date="2020-05-12T15:11:00Z">
        <w:r>
          <w:rPr>
            <w:rFonts w:hint="eastAsia" w:eastAsia="宋体"/>
            <w:lang w:val="en-US" w:eastAsia="zh-CN"/>
          </w:rPr>
          <w:t xml:space="preserve"> </w:t>
        </w:r>
      </w:ins>
      <w:ins w:id="1" w:author="Ricky (ZTE)" w:date="2020-05-12T15:12:00Z">
        <w:r>
          <w:rPr>
            <w:rFonts w:hint="eastAsia" w:eastAsia="宋体"/>
            <w:lang w:val="en-US" w:eastAsia="zh-CN"/>
          </w:rPr>
          <w:t>[1]</w:t>
        </w:r>
      </w:ins>
      <w:r>
        <w:t>. This process allows the UE to select a suitable cell where to camp on in order to access available services. In this process, the UE can use stored information (</w:t>
      </w:r>
      <w:r>
        <w:rPr>
          <w:i/>
        </w:rPr>
        <w:t>Stored information cell selection</w:t>
      </w:r>
      <w:r>
        <w:t>) or not (</w:t>
      </w:r>
      <w:r>
        <w:rPr>
          <w:i/>
        </w:rPr>
        <w:t>Initial cell selection</w:t>
      </w:r>
      <w:r>
        <w:t>).</w:t>
      </w:r>
    </w:p>
    <w:p>
      <w:pPr>
        <w:pStyle w:val="3"/>
      </w:pPr>
      <w:bookmarkStart w:id="5" w:name="_Toc5952535"/>
      <w:r>
        <w:t>4.2</w:t>
      </w:r>
      <w:r>
        <w:tab/>
      </w:r>
      <w:r>
        <w:t>Cell Re-selection</w:t>
      </w:r>
      <w:bookmarkEnd w:id="5"/>
    </w:p>
    <w:p>
      <w:pPr>
        <w:pStyle w:val="4"/>
        <w:overflowPunct w:val="0"/>
        <w:autoSpaceDE w:val="0"/>
        <w:autoSpaceDN w:val="0"/>
        <w:adjustRightInd w:val="0"/>
        <w:textAlignment w:val="baseline"/>
        <w:rPr>
          <w:lang w:val="en-US" w:eastAsia="ko-KR"/>
        </w:rPr>
      </w:pPr>
      <w:bookmarkStart w:id="6" w:name="_Toc5952536"/>
      <w:r>
        <w:rPr>
          <w:lang w:val="en-US" w:eastAsia="ko-KR"/>
        </w:rPr>
        <w:t>4.2.1</w:t>
      </w:r>
      <w:r>
        <w:rPr>
          <w:lang w:val="en-US" w:eastAsia="ko-KR"/>
        </w:rPr>
        <w:tab/>
      </w:r>
      <w:r>
        <w:rPr>
          <w:lang w:val="en-US" w:eastAsia="ko-KR"/>
        </w:rPr>
        <w:t>Introduction</w:t>
      </w:r>
      <w:bookmarkEnd w:id="6"/>
    </w:p>
    <w:p>
      <w:pPr>
        <w:rPr>
          <w:rFonts w:cs="v4.2.0"/>
        </w:rPr>
      </w:pPr>
      <w:r>
        <w:rPr>
          <w:rFonts w:cs="v4.2.0"/>
        </w:rPr>
        <w:t>The cell reselection procedure allows the UE to select a more suitable cell and camp on it.</w:t>
      </w:r>
    </w:p>
    <w:p>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t> </w:t>
      </w:r>
      <w:r>
        <w:rPr>
          <w:rFonts w:cs="v4.2.0"/>
        </w:rPr>
        <w:t>38.304</w:t>
      </w:r>
      <w:ins w:id="2" w:author="Ricky (ZTE)" w:date="2020-05-12T15:12:00Z">
        <w:r>
          <w:rPr>
            <w:rFonts w:hint="eastAsia" w:eastAsia="宋体"/>
            <w:lang w:val="en-US" w:eastAsia="zh-CN"/>
          </w:rPr>
          <w:t xml:space="preserve"> [1]</w:t>
        </w:r>
      </w:ins>
      <w:r>
        <w:rPr>
          <w:rFonts w:cs="v4.2.0"/>
        </w:rPr>
        <w:t>, allowing the UE to limit its measurement activity.</w:t>
      </w:r>
    </w:p>
    <w:p>
      <w:r>
        <w:t>In the requirements of clause 4.2, the exceptions for side conditions apply as follows:</w:t>
      </w:r>
    </w:p>
    <w:p>
      <w:pPr>
        <w:pStyle w:val="77"/>
      </w:pPr>
      <w:r>
        <w:t>-</w:t>
      </w:r>
      <w:r>
        <w:tab/>
      </w:r>
      <w:r>
        <w:t>for the UE capable of CA, the applicable exceptions for side conditions are specified in Annex B, clause B.3.2.1, B.3.2.3, or B.3.2.5 for UE supporting CA in FR1, CA in FR2 and CA between FR1 and FR2, respectively;</w:t>
      </w:r>
    </w:p>
    <w:p>
      <w:pPr>
        <w:pStyle w:val="77"/>
      </w:pPr>
      <w:r>
        <w:t>-</w:t>
      </w:r>
      <w:r>
        <w:tab/>
      </w:r>
      <w:r>
        <w:t>for the UE capable of SUL, the applicable exceptions for side conditions are specified in Annex B, clause B.3.4.1 for UE supporting SUL in FR1.</w:t>
      </w:r>
    </w:p>
    <w:p>
      <w:pPr>
        <w:spacing w:after="0"/>
        <w:rPr>
          <w:i/>
          <w:color w:val="0000FF"/>
          <w:lang w:eastAsia="zh-CN"/>
        </w:rPr>
      </w:pPr>
      <w:r>
        <w:rPr>
          <w:i/>
          <w:color w:val="0000FF"/>
          <w:lang w:eastAsia="zh-CN"/>
        </w:rPr>
        <w:t>&lt;</w:t>
      </w:r>
      <w:r>
        <w:rPr>
          <w:rFonts w:hint="eastAsia"/>
          <w:i/>
          <w:color w:val="0000FF"/>
          <w:lang w:val="en-US" w:eastAsia="zh-CN"/>
        </w:rPr>
        <w:t>unchanged content omitted</w:t>
      </w:r>
      <w:r>
        <w:rPr>
          <w:i/>
          <w:color w:val="0000FF"/>
          <w:lang w:eastAsia="zh-CN"/>
        </w:rPr>
        <w:t>&gt;</w:t>
      </w:r>
    </w:p>
    <w:p>
      <w:pPr>
        <w:pStyle w:val="5"/>
        <w:rPr>
          <w:lang w:val="en-US" w:eastAsia="zh-CN"/>
        </w:rPr>
      </w:pPr>
      <w:r>
        <w:rPr>
          <w:lang w:val="en-US" w:eastAsia="zh-CN"/>
        </w:rPr>
        <w:t xml:space="preserve">4.2.2.3 </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w:t>
      </w:r>
      <w:ins w:id="3" w:author="Ricky (ZTE)" w:date="2020-05-12T15:12:00Z">
        <w:r>
          <w:rPr>
            <w:rFonts w:hint="eastAsia" w:eastAsia="宋体"/>
            <w:lang w:val="en-US" w:eastAsia="zh-CN"/>
          </w:rPr>
          <w:t xml:space="preserve"> [1]</w:t>
        </w:r>
      </w:ins>
      <w:r>
        <w:t xml:space="preserve">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 provided that:</w:t>
      </w:r>
    </w:p>
    <w:p>
      <w:pPr>
        <w:ind w:left="568" w:hanging="284"/>
      </w:pPr>
      <w:r>
        <w:t xml:space="preserve">when </w:t>
      </w:r>
      <w:r>
        <w:rPr>
          <w:i/>
        </w:rPr>
        <w:t>rangeToBestCell</w:t>
      </w:r>
      <w:r>
        <w:t xml:space="preserve"> is not configured:</w:t>
      </w:r>
    </w:p>
    <w:p>
      <w:pPr>
        <w:pStyle w:val="77"/>
      </w:pPr>
      <w:r>
        <w:t>-</w:t>
      </w:r>
      <w:r>
        <w:tab/>
      </w:r>
      <w:r>
        <w:t xml:space="preserve">the cell is at least </w:t>
      </w:r>
      <w:r>
        <w:rPr>
          <w:lang w:eastAsia="zh-CN"/>
        </w:rPr>
        <w:t>3 </w:t>
      </w:r>
      <w:r>
        <w:t>dB better ranked in FR1 or 4.5 dB better ranked in FR2.</w:t>
      </w:r>
    </w:p>
    <w:p>
      <w:pPr>
        <w:ind w:left="568" w:hanging="284"/>
      </w:pPr>
      <w:r>
        <w:rPr>
          <w:lang w:eastAsia="zh-CN"/>
        </w:rPr>
        <w:t xml:space="preserve">when </w:t>
      </w:r>
      <w:r>
        <w:rPr>
          <w:i/>
        </w:rPr>
        <w:t>rangeToBestCell</w:t>
      </w:r>
      <w:r>
        <w:t xml:space="preserve"> is configured:</w:t>
      </w:r>
    </w:p>
    <w:p>
      <w:pPr>
        <w:ind w:left="568" w:hanging="284"/>
      </w:pPr>
      <w:r>
        <w:t>-</w:t>
      </w:r>
      <w:r>
        <w:tab/>
      </w:r>
      <w:r>
        <w:t xml:space="preserve">the cell has the highest number of beams above the threshold </w:t>
      </w:r>
      <w:r>
        <w:rPr>
          <w:i/>
        </w:rPr>
        <w:t>absThreshSS-BlocksConsolidation</w:t>
      </w:r>
      <w:r>
        <w:t xml:space="preserve"> among all detected cells whose cell-ranking criterion R value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ind w:left="851" w:hanging="284"/>
      </w:pPr>
      <w:r>
        <w:t>-</w:t>
      </w:r>
      <w:r>
        <w:tab/>
      </w:r>
      <w:r>
        <w:t xml:space="preserve">if there are multiple such cells, the cell has the highest rank among them. </w:t>
      </w:r>
    </w:p>
    <w:p>
      <w:pPr>
        <w:pStyle w:val="79"/>
      </w:pPr>
      <w:r>
        <w:t>- 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keepNext/>
        <w:keepLines/>
        <w:spacing w:before="60"/>
        <w:jc w:val="center"/>
        <w:rPr>
          <w:rFonts w:ascii="Arial" w:hAnsi="Arial"/>
          <w:b/>
        </w:rPr>
      </w:pPr>
      <w:r>
        <w:rPr>
          <w:rFonts w:ascii="Arial" w:hAnsi="Arial"/>
          <w:b/>
        </w:rPr>
        <w:t>Table 4.2.2.3-1: T</w:t>
      </w:r>
      <w:r>
        <w:rPr>
          <w:rFonts w:ascii="Arial" w:hAnsi="Arial"/>
          <w:b/>
          <w:vertAlign w:val="subscript"/>
        </w:rPr>
        <w:t>detect,NR_Intra,</w:t>
      </w:r>
      <w:r>
        <w:rPr>
          <w:rFonts w:ascii="Arial" w:hAnsi="Arial"/>
          <w:b/>
        </w:rPr>
        <w:t xml:space="preserve"> T</w:t>
      </w:r>
      <w:r>
        <w:rPr>
          <w:rFonts w:ascii="Arial" w:hAnsi="Arial"/>
          <w:b/>
          <w:vertAlign w:val="subscript"/>
        </w:rPr>
        <w:t>measure,NR_Intra</w:t>
      </w:r>
      <w:r>
        <w:rPr>
          <w:rFonts w:ascii="Arial" w:hAnsi="Arial"/>
          <w:b/>
        </w:rPr>
        <w:t xml:space="preserve"> and T</w:t>
      </w:r>
      <w:r>
        <w:rPr>
          <w:rFonts w:ascii="Arial" w:hAnsi="Arial"/>
          <w:b/>
          <w:vertAlign w:val="subscript"/>
        </w:rPr>
        <w:t>evaluate,NR_Intra</w:t>
      </w:r>
    </w:p>
    <w:tbl>
      <w:tblPr>
        <w:tblStyle w:val="48"/>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021"/>
        <w:gridCol w:w="1023"/>
        <w:gridCol w:w="2140"/>
        <w:gridCol w:w="2141"/>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63"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DRX cycle length [s]</w:t>
            </w:r>
          </w:p>
        </w:tc>
        <w:tc>
          <w:tcPr>
            <w:tcW w:w="204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14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214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214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8" w:hRule="atLeast"/>
          <w:jc w:val="center"/>
        </w:trPr>
        <w:tc>
          <w:tcPr>
            <w:tcW w:w="1163"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pPr>
          </w:p>
        </w:tc>
        <w:tc>
          <w:tcPr>
            <w:tcW w:w="10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FR1</w:t>
            </w: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0.32</w:t>
            </w:r>
          </w:p>
        </w:tc>
        <w:tc>
          <w:tcPr>
            <w:tcW w:w="102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0.64</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17.92 x N1 (28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 x N1 (2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32 x N1 (25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 x N1 (1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2.56</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3</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sz w:val="18"/>
                <w:lang w:eastAsia="zh-CN"/>
              </w:rPr>
              <w:t>58.88</w:t>
            </w:r>
            <w:r>
              <w:rPr>
                <w:rFonts w:ascii="Arial" w:hAnsi="Arial"/>
                <w:sz w:val="18"/>
              </w:rPr>
              <w:t xml:space="preserve"> x N1 (23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2.56 x N1 (1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29" w:type="dxa"/>
            <w:gridSpan w:val="6"/>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z w:val="18"/>
              </w:rPr>
              <w:t xml:space="preserve">Applies for UE supporting power class </w:t>
            </w:r>
            <w:r>
              <w:rPr>
                <w:rFonts w:ascii="Arial" w:hAnsi="Arial"/>
                <w:sz w:val="18"/>
                <w:lang w:eastAsia="zh-CN"/>
              </w:rPr>
              <w:t>2&amp;3&amp;4</w:t>
            </w:r>
            <w:r>
              <w:rPr>
                <w:rFonts w:ascii="Arial" w:hAnsi="Arial"/>
                <w:sz w:val="18"/>
              </w:rPr>
              <w:t>. For UE supporting power class 1, N1 = 8 for all DRX cycle length.</w:t>
            </w:r>
          </w:p>
          <w:p>
            <w:pPr>
              <w:keepNext/>
              <w:keepLines/>
              <w:spacing w:after="0"/>
              <w:ind w:left="851" w:hanging="851"/>
              <w:rPr>
                <w:rFonts w:ascii="Arial" w:hAnsi="Arial"/>
                <w:sz w:val="18"/>
              </w:rPr>
            </w:pPr>
            <w:r>
              <w:rPr>
                <w:rFonts w:ascii="Arial" w:hAnsi="Arial"/>
                <w:snapToGrid w:val="0"/>
                <w:sz w:val="18"/>
                <w:lang w:eastAsia="zh-CN"/>
              </w:rPr>
              <w:t>Note 2:</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 otherwise M2=1.</w:t>
            </w:r>
          </w:p>
        </w:tc>
      </w:tr>
    </w:tbl>
    <w:p>
      <w:pPr>
        <w:rPr>
          <w:lang w:val="en-US" w:eastAsia="zh-CN"/>
        </w:rPr>
      </w:pP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jc w:val="both"/>
      </w:pPr>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jc w:val="both"/>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.304</w:t>
      </w:r>
      <w:ins w:id="4" w:author="Ricky (ZTE)" w:date="2020-05-12T15:12:00Z">
        <w:r>
          <w:rPr>
            <w:rFonts w:hint="eastAsia" w:eastAsia="宋体"/>
            <w:lang w:val="en-US" w:eastAsia="zh-CN"/>
          </w:rPr>
          <w:t xml:space="preserve"> [1]</w:t>
        </w:r>
      </w:ins>
      <w:r>
        <w:rPr>
          <w:rFonts w:cs="v4.2.0"/>
        </w:rPr>
        <w:t xml:space="preserve"> within K</w:t>
      </w:r>
      <w:r>
        <w:rPr>
          <w:rFonts w:cs="v4.2.0"/>
          <w:vertAlign w:val="subscript"/>
        </w:rPr>
        <w:t>carrier</w:t>
      </w:r>
      <w:r>
        <w:rPr>
          <w:rFonts w:cs="v4.2.0"/>
        </w:rPr>
        <w:t xml:space="preserve"> * T</w:t>
      </w:r>
      <w:r>
        <w:rPr>
          <w:rFonts w:cs="v4.2.0"/>
          <w:vertAlign w:val="subscript"/>
        </w:rPr>
        <w:t>detect,NR_Inter</w:t>
      </w:r>
      <w:r>
        <w:rPr>
          <w:rFonts w:cs="v4.2.0"/>
        </w:rPr>
        <w:t xml:space="preserve">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 dB </w:t>
      </w:r>
      <w:r>
        <w:rPr>
          <w:rFonts w:cs="v4.2.0"/>
        </w:rPr>
        <w:t>in FR1 or 6.5</w:t>
      </w:r>
      <w:r>
        <w:t> </w:t>
      </w:r>
      <w:r>
        <w:rPr>
          <w:rFonts w:cs="v4.2.0"/>
        </w:rPr>
        <w:t xml:space="preserve">dB in FR2 </w:t>
      </w:r>
      <w:r>
        <w:rPr>
          <w:rFonts w:cs="v4.2.0"/>
          <w:lang w:eastAsia="zh-CN"/>
        </w:rPr>
        <w:t xml:space="preserve">for reselections based on ranking or 6 dB </w:t>
      </w:r>
      <w:r>
        <w:rPr>
          <w:rFonts w:cs="v4.2.0"/>
        </w:rPr>
        <w:t xml:space="preserve">in FR1 or 7.5 dB in FR2 </w:t>
      </w:r>
      <w:r>
        <w:rPr>
          <w:rFonts w:cs="v4.2.0"/>
          <w:lang w:eastAsia="zh-CN"/>
        </w:rPr>
        <w:t>for SS-RSRP reselections based on absolute priorities or 4 dB in FR1 and 4 dB in FR2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 An inter-frequency cell is considered to be detectable </w:t>
      </w:r>
      <w:r>
        <w:t xml:space="preserve">according to the conditions defined in Annex </w:t>
      </w:r>
      <w:r>
        <w:rPr>
          <w:lang w:eastAsia="zh-CN"/>
        </w:rPr>
        <w:t xml:space="preserve">B.1.3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 K</w:t>
      </w:r>
      <w:r>
        <w:rPr>
          <w:vertAlign w:val="subscript"/>
        </w:rPr>
        <w:t>carrier</w:t>
      </w:r>
      <w:r>
        <w:t xml:space="preserve"> * T</w:t>
      </w:r>
      <w:r>
        <w:rPr>
          <w:vertAlign w:val="subscript"/>
        </w:rPr>
        <w:t>measure,NR_Inter</w:t>
      </w:r>
      <w:r>
        <w:t xml:space="preserve"> (see table 4.2.2.4-1) 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.304</w:t>
      </w:r>
      <w:ins w:id="5" w:author="Ricky (ZTE)" w:date="2020-05-12T15:13:00Z">
        <w:r>
          <w:rPr>
            <w:rFonts w:hint="eastAsia" w:eastAsia="宋体"/>
            <w:lang w:val="en-US" w:eastAsia="zh-CN"/>
          </w:rPr>
          <w:t xml:space="preserve"> [1]</w:t>
        </w:r>
      </w:ins>
      <w:r>
        <w:rPr>
          <w:rFonts w:cs="v4.2.0"/>
        </w:rPr>
        <w:t xml:space="preserve"> within </w:t>
      </w:r>
      <w:r>
        <w:t>K</w:t>
      </w:r>
      <w:r>
        <w:rPr>
          <w:vertAlign w:val="subscript"/>
        </w:rPr>
        <w:t>carrier</w:t>
      </w:r>
      <w:r>
        <w:t xml:space="preserve"> * </w:t>
      </w:r>
      <w:r>
        <w:rPr>
          <w:rFonts w:cs="v4.2.0"/>
        </w:rPr>
        <w:t>T</w:t>
      </w:r>
      <w:r>
        <w:rPr>
          <w:rFonts w:cs="v4.2.0"/>
          <w:vertAlign w:val="subscript"/>
        </w:rPr>
        <w:t>evaluate,NR_Inter</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4.2.2.4-1 provided that the reselection criteria is met by</w:t>
      </w:r>
    </w:p>
    <w:p>
      <w:pPr>
        <w:ind w:left="568" w:hanging="284"/>
      </w:pPr>
      <w:r>
        <w:t>-</w:t>
      </w:r>
      <w:r>
        <w:tab/>
      </w:r>
      <w:r>
        <w:t>the condition when performing equal priority reselection and</w:t>
      </w:r>
    </w:p>
    <w:p>
      <w:pPr>
        <w:ind w:left="851" w:hanging="284"/>
      </w:pPr>
      <w:r>
        <w:rPr>
          <w:rFonts w:cs="v4.2.0"/>
          <w:lang w:eastAsia="zh-CN"/>
        </w:rPr>
        <w:t xml:space="preserve">when </w:t>
      </w:r>
      <w:r>
        <w:rPr>
          <w:i/>
        </w:rPr>
        <w:t>rangeToBestCell</w:t>
      </w:r>
      <w:r>
        <w:t xml:space="preserve"> is not configured:</w:t>
      </w:r>
    </w:p>
    <w:p>
      <w:pPr>
        <w:pStyle w:val="79"/>
      </w:pPr>
      <w:r>
        <w:t>-</w:t>
      </w:r>
      <w:r>
        <w:tab/>
      </w:r>
      <w:r>
        <w:t xml:space="preserve">the cell is at least </w:t>
      </w:r>
      <w:r>
        <w:rPr>
          <w:lang w:eastAsia="zh-CN"/>
        </w:rPr>
        <w:t>5</w:t>
      </w:r>
      <w:r>
        <w:t>dB better ranked in FR1 or 6.5dB better ranked in FR2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pStyle w:val="80"/>
      </w:pPr>
      <w:r>
        <w:t>--</w:t>
      </w:r>
      <w:r>
        <w:tab/>
      </w:r>
      <w:r>
        <w:t>the cell is at least 5dB better ranked in FR1 or [6.5]dB better ranked in FR2 if the current serving cell is among them. or</w:t>
      </w:r>
    </w:p>
    <w:p>
      <w:pPr>
        <w:ind w:left="568" w:hanging="284"/>
        <w:rPr>
          <w:lang w:eastAsia="zh-CN"/>
        </w:rPr>
      </w:pPr>
      <w:r>
        <w:t>-</w:t>
      </w:r>
      <w:r>
        <w:tab/>
      </w:r>
      <w:r>
        <w:rPr>
          <w:lang w:eastAsia="zh-CN"/>
        </w:rPr>
        <w:t>6dB in FR1 or 7.5dB in FR2 for SS-RSRP reselections based on absolute priorities or</w:t>
      </w:r>
    </w:p>
    <w:p>
      <w:pPr>
        <w:ind w:left="568" w:hanging="284"/>
      </w:pPr>
      <w:r>
        <w:t>-</w:t>
      </w:r>
      <w:r>
        <w:tab/>
      </w:r>
      <w:r>
        <w:rPr>
          <w:lang w:eastAsia="zh-CN"/>
        </w:rPr>
        <w:t>4dB in FR1 or 4dB in FR2 for SS-RSRQ reselections based on absolute priorities</w:t>
      </w:r>
      <w:r>
        <w:t>.</w:t>
      </w:r>
    </w:p>
    <w:p>
      <w:pPr>
        <w:rPr>
          <w:rFonts w:cs="v4.2.0"/>
        </w:rPr>
      </w:pPr>
      <w:r>
        <w:rPr>
          <w:rFonts w:cs="v4.2.0"/>
        </w:rPr>
        <w:t>When evaluating cells for reselection, the SSB side conditions apply to both serving and inter-frequency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inter-frequency cell is satisfied with the reselection criteria, the UE shall evaluate this inter-frequency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T</w:t>
      </w:r>
      <w:r>
        <w:rPr>
          <w:vertAlign w:val="subscript"/>
        </w:rPr>
        <w:t>SMTC_intra</w:t>
      </w:r>
      <w:r>
        <w:t xml:space="preserve"> and T</w:t>
      </w:r>
      <w:r>
        <w:rPr>
          <w:vertAlign w:val="subscript"/>
        </w:rPr>
        <w:t>SMTC_inter</w:t>
      </w:r>
      <w:r>
        <w:t xml:space="preserve"> are periodicities of the SMTC occasions configured for the intra-frequency carrier and the inter-frequency carrier respectively, and</w:t>
      </w:r>
    </w:p>
    <w:p>
      <w:pPr>
        <w:ind w:left="568" w:hanging="284"/>
      </w:pPr>
      <w:r>
        <w:t>-</w:t>
      </w:r>
      <w:r>
        <w:tab/>
      </w:r>
      <w:r>
        <w:t>SMTC occasions configured for the inter-frequency carrier occur up to 1 ms before the start or up to 1 ms after the end of the SMTC occasions configured for the intra-frequency carrier, and</w:t>
      </w:r>
    </w:p>
    <w:p>
      <w:pPr>
        <w:ind w:left="568" w:hanging="284"/>
      </w:pPr>
      <w:r>
        <w:t>-</w:t>
      </w:r>
      <w:r>
        <w:tab/>
      </w:r>
      <w:r>
        <w:t>SMTC occasions configured for the intra-frequency carrier and for the inter-frequency carrier occur up to 1 ms before the start or up to 1 ms after the end of the paging occasion [1].</w:t>
      </w:r>
    </w:p>
    <w:p>
      <w:pPr>
        <w:pStyle w:val="57"/>
        <w:rPr>
          <w:vertAlign w:val="subscript"/>
        </w:rPr>
      </w:pPr>
      <w:r>
        <w:t>Table 4.2.2.4-1: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8"/>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021"/>
        <w:gridCol w:w="1023"/>
        <w:gridCol w:w="2140"/>
        <w:gridCol w:w="2141"/>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jc w:val="center"/>
        </w:trPr>
        <w:tc>
          <w:tcPr>
            <w:tcW w:w="1163"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2044"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14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Inter</w:t>
            </w:r>
            <w:r>
              <w:rPr>
                <w:rFonts w:ascii="Arial" w:hAnsi="Arial"/>
                <w:b/>
                <w:sz w:val="18"/>
              </w:rPr>
              <w:t xml:space="preserve"> [s] (number of DRX cycles)</w:t>
            </w:r>
          </w:p>
        </w:tc>
        <w:tc>
          <w:tcPr>
            <w:tcW w:w="214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Inter</w:t>
            </w:r>
            <w:r>
              <w:rPr>
                <w:rFonts w:ascii="Arial" w:hAnsi="Arial"/>
                <w:b/>
                <w:sz w:val="18"/>
              </w:rPr>
              <w:t xml:space="preserve"> [s] (number of DRX cycles)</w:t>
            </w:r>
          </w:p>
        </w:tc>
        <w:tc>
          <w:tcPr>
            <w:tcW w:w="2141"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Inter</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0" w:hRule="atLeast"/>
          <w:jc w:val="center"/>
        </w:trPr>
        <w:tc>
          <w:tcPr>
            <w:tcW w:w="116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02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FR1</w:t>
            </w: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0.32</w:t>
            </w:r>
          </w:p>
        </w:tc>
        <w:tc>
          <w:tcPr>
            <w:tcW w:w="102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8</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11.52 x N1 </w:t>
            </w:r>
            <w:r>
              <w:rPr>
                <w:rFonts w:ascii="Arial" w:hAnsi="Arial" w:cs="Arial"/>
                <w:sz w:val="18"/>
                <w:lang w:eastAsia="zh-CN"/>
              </w:rPr>
              <w:t xml:space="preserve">x 1.5 </w:t>
            </w:r>
            <w:r>
              <w:rPr>
                <w:rFonts w:ascii="Arial" w:hAnsi="Arial"/>
                <w:sz w:val="18"/>
              </w:rPr>
              <w:t>(36 x N1</w:t>
            </w:r>
            <w:r>
              <w:rPr>
                <w:rFonts w:ascii="Arial" w:hAnsi="Arial" w:cs="Arial"/>
                <w:sz w:val="18"/>
                <w:lang w:eastAsia="zh-CN"/>
              </w:rPr>
              <w:t xml:space="preserve"> x 1.5</w:t>
            </w:r>
            <w:r>
              <w:rPr>
                <w:rFonts w:ascii="Arial" w:hAnsi="Arial"/>
                <w:sz w:val="18"/>
              </w:rPr>
              <w:t>)</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1.28 x N1 </w:t>
            </w:r>
            <w:r>
              <w:rPr>
                <w:rFonts w:ascii="Arial" w:hAnsi="Arial" w:cs="Arial"/>
                <w:sz w:val="18"/>
                <w:lang w:eastAsia="zh-CN"/>
              </w:rPr>
              <w:t xml:space="preserve">x 1.5 </w:t>
            </w:r>
            <w:r>
              <w:rPr>
                <w:rFonts w:ascii="Arial" w:hAnsi="Arial"/>
                <w:sz w:val="18"/>
              </w:rPr>
              <w:t>(4 x N1</w:t>
            </w:r>
            <w:r>
              <w:rPr>
                <w:rFonts w:ascii="Arial" w:hAnsi="Arial" w:cs="Arial"/>
                <w:sz w:val="18"/>
                <w:lang w:eastAsia="zh-CN"/>
              </w:rPr>
              <w:t xml:space="preserve"> x 1.5</w:t>
            </w:r>
            <w:r>
              <w:rPr>
                <w:rFonts w:ascii="Arial" w:hAnsi="Arial"/>
                <w:sz w:val="18"/>
              </w:rPr>
              <w:t>)</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 xml:space="preserve">5.12 x N1 </w:t>
            </w:r>
            <w:r>
              <w:rPr>
                <w:rFonts w:ascii="Arial" w:hAnsi="Arial" w:cs="Arial"/>
                <w:sz w:val="18"/>
                <w:lang w:eastAsia="zh-CN"/>
              </w:rPr>
              <w:t xml:space="preserve">x 1.5 </w:t>
            </w:r>
            <w:r>
              <w:rPr>
                <w:rFonts w:ascii="Arial" w:hAnsi="Arial"/>
                <w:sz w:val="18"/>
              </w:rPr>
              <w:t>(16 x N1</w:t>
            </w:r>
            <w:r>
              <w:rPr>
                <w:rFonts w:ascii="Arial" w:hAnsi="Arial" w:cs="Arial"/>
                <w:sz w:val="18"/>
                <w:lang w:eastAsia="zh-CN"/>
              </w:rPr>
              <w:t xml:space="preserve"> x 1.5</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0.64</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17.92x N1 (28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 x N1 (2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32 x N1 (25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1.28 x N1 (1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163"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2.56</w:t>
            </w:r>
          </w:p>
        </w:tc>
        <w:tc>
          <w:tcPr>
            <w:tcW w:w="102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0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w:t>
            </w:r>
          </w:p>
        </w:tc>
        <w:tc>
          <w:tcPr>
            <w:tcW w:w="214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58.88 x N1 (23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2.56 x N1 (1 x N1)</w:t>
            </w:r>
          </w:p>
        </w:tc>
        <w:tc>
          <w:tcPr>
            <w:tcW w:w="2141"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29" w:type="dxa"/>
            <w:gridSpan w:val="6"/>
            <w:tcBorders>
              <w:top w:val="single" w:color="auto" w:sz="4" w:space="0"/>
              <w:left w:val="single" w:color="auto" w:sz="4" w:space="0"/>
              <w:bottom w:val="single" w:color="auto" w:sz="4" w:space="0"/>
              <w:right w:val="single" w:color="auto" w:sz="4" w:space="0"/>
            </w:tcBorders>
          </w:tcPr>
          <w:p>
            <w:pPr>
              <w:pStyle w:val="68"/>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tc>
      </w:tr>
    </w:tbl>
    <w:p/>
    <w:p>
      <w:pPr>
        <w:pStyle w:val="5"/>
        <w:rPr>
          <w:lang w:val="en-US" w:eastAsia="zh-CN"/>
        </w:rPr>
      </w:pPr>
      <w:bookmarkStart w:id="7" w:name="_Toc5952539"/>
      <w:r>
        <w:rPr>
          <w:lang w:val="en-US" w:eastAsia="zh-CN"/>
        </w:rPr>
        <w:t>4.2.2.5</w:t>
      </w:r>
      <w:r>
        <w:rPr>
          <w:lang w:val="en-US" w:eastAsia="zh-CN"/>
        </w:rPr>
        <w:tab/>
      </w:r>
      <w:r>
        <w:rPr>
          <w:lang w:val="en-US" w:eastAsia="zh-CN"/>
        </w:rPr>
        <w:t>Measurements of inter-RAT E-UTRAN cells</w:t>
      </w:r>
      <w:bookmarkEnd w:id="7"/>
    </w:p>
    <w:p>
      <w:pPr>
        <w:jc w:val="both"/>
      </w:pPr>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pPr>
        <w:jc w:val="both"/>
      </w:pPr>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jc w:val="both"/>
        <w:rPr>
          <w:rFonts w:cs="v4.2.0"/>
        </w:rPr>
      </w:pPr>
      <w:r>
        <w:t>The requirements in this clause apply for inter-RAT E-UTRAN FDD measurements and E-UTRA TDD measurements</w:t>
      </w:r>
      <w:r>
        <w:rPr>
          <w:rFonts w:cs="v4.2.0"/>
          <w:lang w:eastAsia="zh-CN"/>
        </w:rPr>
        <w:t xml:space="preserve">. </w:t>
      </w:r>
      <w:r>
        <w:rPr>
          <w:rFonts w:cs="v4.2.0"/>
        </w:rPr>
        <w:t xml:space="preserve">When the measurement rules indicate that </w:t>
      </w:r>
      <w:r>
        <w:rPr>
          <w:lang w:val="en-US" w:eastAsia="zh-CN"/>
        </w:rPr>
        <w:t>inter-RAT E-UTRAN</w:t>
      </w:r>
      <w:r>
        <w:rPr>
          <w:rFonts w:cs="v4.2.0"/>
        </w:rPr>
        <w:t xml:space="preserve"> cells are to be measured, the UE shall measure </w:t>
      </w:r>
      <w:r>
        <w:rPr>
          <w:rFonts w:cs="v4.2.0"/>
          <w:lang w:eastAsia="zh-CN"/>
        </w:rPr>
        <w:t>RSRP and RSRQ</w:t>
      </w:r>
      <w:r>
        <w:rPr>
          <w:rFonts w:cs="v4.2.0"/>
        </w:rPr>
        <w:t xml:space="preserve"> of detected </w:t>
      </w:r>
      <w:r>
        <w:rPr>
          <w:rFonts w:cs="v4.2.0"/>
          <w:lang w:eastAsia="zh-CN"/>
        </w:rPr>
        <w:t>E-</w:t>
      </w:r>
      <w:r>
        <w:rPr>
          <w:rFonts w:cs="v4.2.0"/>
        </w:rPr>
        <w:t>UTRA cells in the neighbour frequency list at the minimum measurement rate specified in this clause. The parameter N</w:t>
      </w:r>
      <w:r>
        <w:rPr>
          <w:rFonts w:cs="v4.2.0"/>
          <w:vertAlign w:val="subscript"/>
          <w:lang w:eastAsia="zh-CN"/>
        </w:rPr>
        <w:t>E</w:t>
      </w:r>
      <w:r>
        <w:rPr>
          <w:rFonts w:cs="v4.2.0"/>
          <w:vertAlign w:val="subscript"/>
        </w:rPr>
        <w:t>UTRA_carrier</w:t>
      </w:r>
      <w:r>
        <w:rPr>
          <w:rFonts w:cs="v4.2.0"/>
        </w:rPr>
        <w:t xml:space="preserve"> is the total number of configured E-UTRA carriers in the neighbour frequency list. The UE shall filter </w:t>
      </w:r>
      <w:r>
        <w:rPr>
          <w:rFonts w:cs="v4.2.0"/>
          <w:lang w:eastAsia="zh-CN"/>
        </w:rPr>
        <w:t>RSRP and RSRQ</w:t>
      </w:r>
      <w:r>
        <w:rPr>
          <w:rFonts w:cs="v4.2.0"/>
        </w:rPr>
        <w:t xml:space="preserve"> measurements of each measured </w:t>
      </w:r>
      <w:r>
        <w:rPr>
          <w:rFonts w:cs="v4.2.0"/>
          <w:lang w:eastAsia="zh-CN"/>
        </w:rPr>
        <w:t>E-</w:t>
      </w:r>
      <w:r>
        <w:rPr>
          <w:rFonts w:cs="v4.2.0"/>
        </w:rPr>
        <w:t>UTRA cell using at least 2 measurements. Within the set of measurements used for the filtering, at least two measurements shall be spaced by at least T</w:t>
      </w:r>
      <w:r>
        <w:rPr>
          <w:rFonts w:cs="v4.2.0"/>
          <w:vertAlign w:val="subscript"/>
        </w:rPr>
        <w:t>measure,</w:t>
      </w:r>
      <w:r>
        <w:rPr>
          <w:rFonts w:cs="v4.2.0"/>
          <w:vertAlign w:val="subscript"/>
          <w:lang w:eastAsia="zh-CN"/>
        </w:rPr>
        <w:t>E</w:t>
      </w:r>
      <w:r>
        <w:rPr>
          <w:rFonts w:cs="v4.2.0"/>
          <w:vertAlign w:val="subscript"/>
        </w:rPr>
        <w:t>UTRAN</w:t>
      </w:r>
      <w:r>
        <w:rPr>
          <w:rFonts w:cs="v4.2.0"/>
        </w:rPr>
        <w:t>/2.</w:t>
      </w:r>
    </w:p>
    <w:p>
      <w:pPr>
        <w:jc w:val="both"/>
        <w:rPr>
          <w:rFonts w:cs="v4.2.0"/>
        </w:rPr>
      </w:pPr>
      <w:r>
        <w:rPr>
          <w:rFonts w:cs="v4.2.0"/>
        </w:rPr>
        <w:t>An inter-RAT E-UTRA cell is considered to be detectable provided the following conditions are fulfilled:</w:t>
      </w:r>
    </w:p>
    <w:p>
      <w:pPr>
        <w:pStyle w:val="77"/>
      </w:pPr>
      <w:r>
        <w:t>-</w:t>
      </w:r>
      <w:r>
        <w:tab/>
      </w:r>
      <w:r>
        <w:t>the same conditions as for inter-frequency RSRP measurements specified in TS 36.133 [15, Annex B.1.2] are fulfilled for a corresponding Band, and</w:t>
      </w:r>
    </w:p>
    <w:p>
      <w:pPr>
        <w:pStyle w:val="77"/>
      </w:pPr>
      <w:r>
        <w:t>-</w:t>
      </w:r>
      <w:r>
        <w:tab/>
      </w:r>
      <w:r>
        <w:t>the same conditions as for inter-frequency RSRQ measurements specified in TS 36.133 [15, Annex B.1.2] are fulfilled for a corresponding Band.</w:t>
      </w:r>
    </w:p>
    <w:p>
      <w:pPr>
        <w:pStyle w:val="77"/>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.304</w:t>
      </w:r>
      <w:ins w:id="6" w:author="Ricky (ZTE)" w:date="2020-05-12T15:12:00Z">
        <w:r>
          <w:rPr>
            <w:rFonts w:hint="eastAsia" w:eastAsia="宋体"/>
            <w:lang w:val="en-US" w:eastAsia="zh-CN"/>
          </w:rPr>
          <w:t xml:space="preserve"> [1]</w:t>
        </w:r>
      </w:ins>
      <w:r>
        <w:rPr>
          <w:rFonts w:cs="v4.2.0"/>
        </w:rPr>
        <w:t xml:space="preserve"> within </w:t>
      </w:r>
      <w:r>
        <w:t>(N</w:t>
      </w:r>
      <w:r>
        <w:rPr>
          <w:vertAlign w:val="subscript"/>
          <w:lang w:eastAsia="zh-CN"/>
        </w:rPr>
        <w:t>E</w:t>
      </w:r>
      <w:r>
        <w:rPr>
          <w:vertAlign w:val="subscript"/>
        </w:rPr>
        <w:t>UTRA_carrier</w:t>
      </w:r>
      <w:r>
        <w:t>)</w:t>
      </w:r>
      <w:r>
        <w:rPr>
          <w:rFonts w:cs="v4.2.0"/>
        </w:rPr>
        <w:t xml:space="preserve"> * </w:t>
      </w:r>
      <w:r>
        <w:t>T</w:t>
      </w:r>
      <w:r>
        <w:rPr>
          <w:vertAlign w:val="subscript"/>
        </w:rPr>
        <w:t>detect,</w:t>
      </w:r>
      <w:r>
        <w:rPr>
          <w:vertAlign w:val="subscript"/>
          <w:lang w:eastAsia="zh-CN"/>
        </w:rPr>
        <w:t>E</w:t>
      </w:r>
      <w:r>
        <w:rPr>
          <w:vertAlign w:val="subscript"/>
        </w:rPr>
        <w:t>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jc w:val="both"/>
        <w:rPr>
          <w:rFonts w:cs="v4.2.0"/>
        </w:rPr>
      </w:pPr>
      <w:r>
        <w:rPr>
          <w:rFonts w:cs="v4.2.0"/>
        </w:rPr>
        <w:t>Cells which have been detected shall be measured at least every (N</w:t>
      </w:r>
      <w:r>
        <w:rPr>
          <w:rFonts w:cs="v4.2.0"/>
          <w:vertAlign w:val="subscript"/>
          <w:lang w:eastAsia="zh-CN"/>
        </w:rPr>
        <w:t>E</w:t>
      </w:r>
      <w:r>
        <w:rPr>
          <w:rFonts w:cs="v4.2.0"/>
          <w:vertAlign w:val="subscript"/>
        </w:rPr>
        <w:t>UTRA_carrier</w:t>
      </w:r>
      <w:r>
        <w:rPr>
          <w:rFonts w:cs="v4.2.0"/>
        </w:rPr>
        <w:t>) * T</w:t>
      </w:r>
      <w:r>
        <w:rPr>
          <w:rFonts w:cs="v4.2.0"/>
          <w:vertAlign w:val="subscript"/>
        </w:rPr>
        <w:t>measure,</w:t>
      </w:r>
      <w:r>
        <w:rPr>
          <w:rFonts w:cs="v4.2.0"/>
          <w:vertAlign w:val="subscript"/>
          <w:lang w:eastAsia="zh-CN"/>
        </w:rPr>
        <w:t>E</w:t>
      </w:r>
      <w:r>
        <w:rPr>
          <w:rFonts w:cs="v4.2.0"/>
          <w:vertAlign w:val="subscript"/>
        </w:rPr>
        <w:t>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pPr>
        <w:jc w:val="both"/>
      </w:pPr>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jc w:val="both"/>
      </w:pPr>
      <w:r>
        <w:t>If the UE detects on an inter-RAT E-UTRAN carrier a cell whose physical identity is indicated as not allowed for that carrier in the measurement control system information of the serving cell, the UE is not required to perform measurements on that cell.</w:t>
      </w:r>
    </w:p>
    <w:p>
      <w:pPr>
        <w:jc w:val="both"/>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lang w:eastAsia="zh-CN"/>
        </w:rPr>
      </w:pPr>
      <w:r>
        <w:rPr>
          <w:rFonts w:cs="v4.2.0"/>
        </w:rPr>
        <w:t xml:space="preserve">For a cell that has been already detected, but that has not been reselected to, the filtering shall be such that the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.304 [1] within (N</w:t>
      </w:r>
      <w:r>
        <w:rPr>
          <w:rFonts w:cs="v4.2.0"/>
          <w:vertAlign w:val="subscript"/>
          <w:lang w:eastAsia="zh-CN"/>
        </w:rPr>
        <w:t>E</w:t>
      </w:r>
      <w:r>
        <w:rPr>
          <w:rFonts w:cs="v4.2.0"/>
          <w:vertAlign w:val="subscript"/>
        </w:rPr>
        <w:t>UTRA_carrier</w:t>
      </w:r>
      <w:r>
        <w:rPr>
          <w:rFonts w:cs="v4.2.0"/>
        </w:rPr>
        <w:t>) * T</w:t>
      </w:r>
      <w:r>
        <w:rPr>
          <w:rFonts w:cs="v4.2.0"/>
          <w:vertAlign w:val="subscript"/>
        </w:rPr>
        <w:t>evaluate,</w:t>
      </w:r>
      <w:r>
        <w:rPr>
          <w:rFonts w:cs="v4.2.0"/>
          <w:vertAlign w:val="subscript"/>
          <w:lang w:eastAsia="zh-CN"/>
        </w:rPr>
        <w:t>E</w:t>
      </w:r>
      <w:r>
        <w:rPr>
          <w:rFonts w:cs="v4.2.0"/>
          <w:vertAlign w:val="subscript"/>
        </w:rPr>
        <w:t>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provided that the reselection criteria is met by a margin of at least 6dB for RSRP reselections based on absolute priorities or 4dB for RSRQ reselections based on absolute priorities.</w:t>
      </w:r>
    </w:p>
    <w:p>
      <w:pPr>
        <w:jc w:val="both"/>
        <w:rPr>
          <w:rFonts w:cs="v4.2.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pStyle w:val="57"/>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8"/>
        <w:tblW w:w="59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498"/>
        <w:gridCol w:w="1636"/>
        <w:gridCol w:w="2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3"/>
              <w:rPr>
                <w:rFonts w:cs="Arial"/>
                <w:snapToGrid w:val="0"/>
              </w:rPr>
            </w:pPr>
            <w:r>
              <w:rPr>
                <w:rFonts w:cs="v4.2.0"/>
              </w:rPr>
              <w:t>DRX cycle length [s]</w:t>
            </w:r>
          </w:p>
        </w:tc>
        <w:tc>
          <w:tcPr>
            <w:tcW w:w="1498" w:type="dxa"/>
            <w:tcBorders>
              <w:top w:val="single" w:color="auto" w:sz="4" w:space="0"/>
              <w:left w:val="single" w:color="auto" w:sz="4" w:space="0"/>
              <w:bottom w:val="single" w:color="auto" w:sz="4" w:space="0"/>
              <w:right w:val="single" w:color="auto" w:sz="4" w:space="0"/>
            </w:tcBorders>
          </w:tcPr>
          <w:p>
            <w:pPr>
              <w:pStyle w:val="53"/>
              <w:rPr>
                <w:rFonts w:cs="Arial"/>
              </w:rPr>
            </w:pPr>
            <w:r>
              <w:rPr>
                <w:rFonts w:cs="v4.2.0"/>
              </w:rPr>
              <w:t>T</w:t>
            </w:r>
            <w:r>
              <w:rPr>
                <w:rFonts w:cs="v4.2.0"/>
                <w:vertAlign w:val="subscript"/>
              </w:rPr>
              <w:t>detect,EUTRAN</w:t>
            </w:r>
            <w:r>
              <w:rPr>
                <w:rFonts w:cs="v4.2.0"/>
              </w:rPr>
              <w:t xml:space="preserve"> [s] (number of DRX cycles)</w:t>
            </w:r>
          </w:p>
        </w:tc>
        <w:tc>
          <w:tcPr>
            <w:tcW w:w="1636" w:type="dxa"/>
            <w:tcBorders>
              <w:top w:val="single" w:color="auto" w:sz="4" w:space="0"/>
              <w:left w:val="single" w:color="auto" w:sz="4" w:space="0"/>
              <w:bottom w:val="single" w:color="auto" w:sz="4" w:space="0"/>
              <w:right w:val="single" w:color="auto" w:sz="4" w:space="0"/>
            </w:tcBorders>
          </w:tcPr>
          <w:p>
            <w:pPr>
              <w:pStyle w:val="53"/>
              <w:rPr>
                <w:rFonts w:cs="Arial"/>
                <w:snapToGrid w:val="0"/>
              </w:rPr>
            </w:pPr>
            <w:r>
              <w:rPr>
                <w:rFonts w:cs="v4.2.0"/>
              </w:rPr>
              <w:t>T</w:t>
            </w:r>
            <w:r>
              <w:rPr>
                <w:rFonts w:cs="v4.2.0"/>
                <w:vertAlign w:val="subscript"/>
              </w:rPr>
              <w:t>measure,EUTRAN</w:t>
            </w:r>
            <w:r>
              <w:rPr>
                <w:rFonts w:cs="v4.2.0"/>
              </w:rPr>
              <w:t xml:space="preserve"> [s] (number of DRX cycles)</w:t>
            </w:r>
          </w:p>
        </w:tc>
        <w:tc>
          <w:tcPr>
            <w:tcW w:w="2066" w:type="dxa"/>
            <w:tcBorders>
              <w:top w:val="single" w:color="auto" w:sz="4" w:space="0"/>
              <w:left w:val="single" w:color="auto" w:sz="4" w:space="0"/>
              <w:bottom w:val="single" w:color="auto" w:sz="4" w:space="0"/>
              <w:right w:val="single" w:color="auto" w:sz="4" w:space="0"/>
            </w:tcBorders>
          </w:tcPr>
          <w:p>
            <w:pPr>
              <w:pStyle w:val="53"/>
              <w:rPr>
                <w:rFonts w:cs="Arial"/>
                <w:vertAlign w:val="subscript"/>
                <w:lang w:eastAsia="zh-CN"/>
              </w:rPr>
            </w:pPr>
            <w:r>
              <w:rPr>
                <w:rFonts w:cs="v4.2.0"/>
              </w:rPr>
              <w:t>T</w:t>
            </w:r>
            <w:r>
              <w:rPr>
                <w:rFonts w:cs="v4.2.0"/>
                <w:vertAlign w:val="subscript"/>
              </w:rPr>
              <w:t>evaluate,EUTRAN</w:t>
            </w:r>
          </w:p>
          <w:p>
            <w:pPr>
              <w:pStyle w:val="53"/>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0.32</w:t>
            </w:r>
          </w:p>
        </w:tc>
        <w:tc>
          <w:tcPr>
            <w:tcW w:w="1498"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11.52 (36)</w:t>
            </w:r>
          </w:p>
        </w:tc>
        <w:tc>
          <w:tcPr>
            <w:tcW w:w="163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snapToGrid w:val="0"/>
              </w:rPr>
              <w:t>1.28 (4)</w:t>
            </w:r>
          </w:p>
        </w:tc>
        <w:tc>
          <w:tcPr>
            <w:tcW w:w="206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0.64</w:t>
            </w:r>
          </w:p>
        </w:tc>
        <w:tc>
          <w:tcPr>
            <w:tcW w:w="1498"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17.92 (28)</w:t>
            </w:r>
          </w:p>
        </w:tc>
        <w:tc>
          <w:tcPr>
            <w:tcW w:w="163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snapToGrid w:val="0"/>
              </w:rPr>
              <w:t>1.28 (2)</w:t>
            </w:r>
          </w:p>
        </w:tc>
        <w:tc>
          <w:tcPr>
            <w:tcW w:w="206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1.28</w:t>
            </w:r>
          </w:p>
        </w:tc>
        <w:tc>
          <w:tcPr>
            <w:tcW w:w="1498"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32(25)</w:t>
            </w:r>
          </w:p>
        </w:tc>
        <w:tc>
          <w:tcPr>
            <w:tcW w:w="163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snapToGrid w:val="0"/>
              </w:rPr>
              <w:t>1.28 (1)</w:t>
            </w:r>
          </w:p>
        </w:tc>
        <w:tc>
          <w:tcPr>
            <w:tcW w:w="206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5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2.56</w:t>
            </w:r>
          </w:p>
        </w:tc>
        <w:tc>
          <w:tcPr>
            <w:tcW w:w="1498"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58.88 (23)</w:t>
            </w:r>
          </w:p>
        </w:tc>
        <w:tc>
          <w:tcPr>
            <w:tcW w:w="163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snapToGrid w:val="0"/>
              </w:rPr>
              <w:t>2.56 (1)</w:t>
            </w:r>
          </w:p>
        </w:tc>
        <w:tc>
          <w:tcPr>
            <w:tcW w:w="2066" w:type="dxa"/>
            <w:tcBorders>
              <w:top w:val="single" w:color="auto" w:sz="4" w:space="0"/>
              <w:left w:val="single" w:color="auto" w:sz="4" w:space="0"/>
              <w:bottom w:val="single" w:color="auto" w:sz="4" w:space="0"/>
              <w:right w:val="single" w:color="auto" w:sz="4" w:space="0"/>
            </w:tcBorders>
          </w:tcPr>
          <w:p>
            <w:pPr>
              <w:pStyle w:val="54"/>
              <w:rPr>
                <w:rFonts w:cs="Arial"/>
                <w:snapToGrid w:val="0"/>
              </w:rPr>
            </w:pPr>
            <w:r>
              <w:rPr>
                <w:rFonts w:cs="Arial"/>
              </w:rPr>
              <w:t>7.68 (3)</w:t>
            </w:r>
          </w:p>
        </w:tc>
      </w:tr>
    </w:tbl>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p>
    <w:p>
      <w:pPr>
        <w:rPr>
          <w:i/>
          <w:color w:val="0000FF"/>
          <w:lang w:eastAsia="zh-CN"/>
        </w:rPr>
      </w:pPr>
    </w:p>
    <w:p>
      <w:pPr>
        <w:spacing w:after="0"/>
        <w:rPr>
          <w:i/>
          <w:color w:val="0000FF"/>
          <w:lang w:eastAsia="zh-CN"/>
        </w:rPr>
      </w:pPr>
      <w:r>
        <w:rPr>
          <w:i/>
          <w:color w:val="0000FF"/>
          <w:lang w:eastAsia="zh-CN"/>
        </w:rPr>
        <w:t>&lt;start of the change</w:t>
      </w:r>
      <w:r>
        <w:rPr>
          <w:rFonts w:hint="eastAsia"/>
          <w:i/>
          <w:color w:val="0000FF"/>
          <w:lang w:val="en-US" w:eastAsia="zh-CN"/>
        </w:rPr>
        <w:t xml:space="preserve"> 2</w:t>
      </w:r>
      <w:r>
        <w:rPr>
          <w:i/>
          <w:color w:val="0000FF"/>
          <w:lang w:eastAsia="zh-CN"/>
        </w:rPr>
        <w:t>&gt;</w:t>
      </w:r>
    </w:p>
    <w:p>
      <w:pPr>
        <w:pStyle w:val="4"/>
      </w:pPr>
      <w:bookmarkStart w:id="8" w:name="_Toc535475928"/>
      <w:r>
        <w:t>7.1.1</w:t>
      </w:r>
      <w:r>
        <w:tab/>
      </w:r>
      <w:r>
        <w:t>Introduction</w:t>
      </w:r>
      <w:bookmarkEnd w:id="8"/>
    </w:p>
    <w:p>
      <w:pPr>
        <w:spacing w:after="0"/>
        <w:rPr>
          <w:i/>
          <w:color w:val="0000FF"/>
          <w:lang w:eastAsia="zh-CN"/>
        </w:rPr>
      </w:pPr>
      <w:r>
        <w:rPr>
          <w:rFonts w:cs="v4.2.0"/>
        </w:rPr>
        <w:t xml:space="preserve">The UE shall have capability to follow the frame timing change of the </w:t>
      </w:r>
      <w:r>
        <w:t>reference cell</w:t>
      </w:r>
      <w:r>
        <w:rPr>
          <w:rFonts w:cs="v4.2.0"/>
        </w:rPr>
        <w:t xml:space="preserve"> in connected </w:t>
      </w:r>
      <w:r>
        <w:t>state</w:t>
      </w:r>
      <w:r>
        <w:rPr>
          <w:rFonts w:cs="v4.2.0"/>
        </w:rPr>
        <w:t>. The uplink frame transmission takes place</w:t>
      </w:r>
      <w:r>
        <w:rPr>
          <w:rFonts w:cs="v4.2.0"/>
          <w:vertAlign w:val="subscript"/>
        </w:rPr>
        <w:t xml:space="preserve"> </w:t>
      </w:r>
      <w:r>
        <w:rPr>
          <w:position w:val="-10"/>
        </w:rPr>
        <w:object>
          <v:shape id="_x0000_i1025" o:spt="75" type="#_x0000_t75" style="height:10.75pt;width:87.6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cs="v4.2.0"/>
        </w:rPr>
        <w:t xml:space="preserve"> before the reception of the first detected path (in time) of the corresponding downlink frame</w:t>
      </w:r>
      <w:r>
        <w:t xml:space="preserve"> from the reference cell. For </w:t>
      </w:r>
      <w:r>
        <w:rPr>
          <w:lang w:eastAsia="ja-JP"/>
        </w:rPr>
        <w:t xml:space="preserve">serving cell(s) in </w:t>
      </w:r>
      <w:r>
        <w:t>PTAG,</w:t>
      </w:r>
      <w:r>
        <w:rPr>
          <w:rFonts w:cs="v4.2.0"/>
        </w:rPr>
        <w:t xml:space="preserve"> </w:t>
      </w:r>
      <w:r>
        <w:t xml:space="preserve">UE shall use the SpCell as the reference cell for deriving the UE transmit timing for cells in the PTAG. </w:t>
      </w:r>
      <w:r>
        <w:rPr>
          <w:lang w:eastAsia="ja-JP"/>
        </w:rPr>
        <w:t xml:space="preserve">For serving cell(s) in STAG,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lang w:eastAsia="ja-JP"/>
        </w:rPr>
        <w:t>S</w:t>
      </w:r>
      <w:r>
        <w:t xml:space="preserve">TAG. </w:t>
      </w:r>
      <w:r>
        <w:rPr>
          <w:rFonts w:cs="v4.2.0"/>
        </w:rPr>
        <w:t>UE initial transmit timing accuracy</w:t>
      </w:r>
      <w:del w:id="7" w:author="Ricky (ZTE)" w:date="2020-05-13T21:05:00Z">
        <w:r>
          <w:rPr>
            <w:rFonts w:cs="v4.2.0"/>
          </w:rPr>
          <w:delText>,</w:delText>
        </w:r>
      </w:del>
      <w:ins w:id="8" w:author="Ricky (ZTE)" w:date="2020-05-13T21:05:00Z">
        <w:r>
          <w:rPr>
            <w:rFonts w:hint="eastAsia" w:eastAsia="宋体" w:cs="v4.2.0"/>
            <w:lang w:val="en-US" w:eastAsia="zh-CN"/>
          </w:rPr>
          <w:t xml:space="preserve"> and</w:t>
        </w:r>
      </w:ins>
      <w:r>
        <w:rPr>
          <w:rFonts w:cs="v4.2.0"/>
        </w:rPr>
        <w:t xml:space="preserve"> </w:t>
      </w:r>
      <w:r>
        <w:t>gradual timing adjustment requirements</w:t>
      </w:r>
      <w:del w:id="9" w:author="Ricky (ZTE)" w:date="2020-05-13T21:05:00Z">
        <w:r>
          <w:rPr/>
          <w:delText xml:space="preserve"> and</w:delText>
        </w:r>
      </w:del>
      <w:del w:id="10" w:author="Ricky (ZTE)" w:date="2020-05-13T21:05:00Z">
        <w:r>
          <w:rPr>
            <w:rFonts w:cs="v4.2.0"/>
          </w:rPr>
          <w:delText xml:space="preserve"> </w:delText>
        </w:r>
      </w:del>
      <w:del w:id="11" w:author="Ricky (ZTE)" w:date="2020-05-13T21:05:00Z">
        <w:r>
          <w:rPr/>
          <w:delText>one shot timing adjustment requirements</w:delText>
        </w:r>
      </w:del>
      <w:r>
        <w:rPr>
          <w:rFonts w:cs="v4.2.0"/>
        </w:rPr>
        <w:t xml:space="preserve"> are defined in the following requirements.</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p>
    <w:p>
      <w:pPr>
        <w:rPr>
          <w:i/>
          <w:color w:val="0000FF"/>
          <w:lang w:eastAsia="zh-CN"/>
        </w:rPr>
      </w:pPr>
    </w:p>
    <w:p>
      <w:pPr>
        <w:spacing w:after="0"/>
        <w:rPr>
          <w:i/>
          <w:color w:val="0000FF"/>
          <w:lang w:eastAsia="zh-CN"/>
        </w:rPr>
      </w:pPr>
      <w:r>
        <w:rPr>
          <w:i/>
          <w:color w:val="0000FF"/>
          <w:lang w:eastAsia="zh-CN"/>
        </w:rPr>
        <w:t>&lt;start of the change</w:t>
      </w:r>
      <w:r>
        <w:rPr>
          <w:rFonts w:hint="eastAsia"/>
          <w:i/>
          <w:color w:val="0000FF"/>
          <w:lang w:val="en-US" w:eastAsia="zh-CN"/>
        </w:rPr>
        <w:t xml:space="preserve"> 3</w:t>
      </w:r>
      <w:r>
        <w:rPr>
          <w:i/>
          <w:color w:val="0000FF"/>
          <w:lang w:eastAsia="zh-CN"/>
        </w:rPr>
        <w:t>&gt;</w:t>
      </w:r>
    </w:p>
    <w:p>
      <w:pPr>
        <w:keepNext/>
        <w:keepLines/>
        <w:spacing w:before="120"/>
        <w:ind w:left="1134" w:hanging="1134"/>
        <w:outlineLvl w:val="2"/>
        <w:rPr>
          <w:rFonts w:ascii="Arial" w:hAnsi="Arial"/>
          <w:sz w:val="28"/>
          <w:lang w:val="en-US"/>
        </w:rPr>
      </w:pPr>
      <w:r>
        <w:rPr>
          <w:rFonts w:ascii="Arial" w:hAnsi="Arial"/>
          <w:sz w:val="28"/>
          <w:lang w:val="en-US"/>
        </w:rPr>
        <w:t>8.10.3</w:t>
      </w:r>
      <w:r>
        <w:rPr>
          <w:rFonts w:ascii="Arial" w:hAnsi="Arial"/>
          <w:sz w:val="28"/>
          <w:lang w:val="en-US"/>
        </w:rPr>
        <w:tab/>
      </w:r>
      <w:r>
        <w:rPr>
          <w:rFonts w:ascii="Arial" w:hAnsi="Arial"/>
          <w:sz w:val="28"/>
          <w:lang w:val="en-US"/>
        </w:rPr>
        <w:t>MAC-CE based TCI state switch delay</w:t>
      </w:r>
    </w:p>
    <w:p>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3 ms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ind w:left="568" w:firstLine="152"/>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p>
    <w:p>
      <w:pPr>
        <w:ind w:firstLine="720"/>
        <w:rPr>
          <w:rFonts w:eastAsia="Malgun Gothic"/>
          <w:lang w:val="en-US" w:eastAsia="zh-CN"/>
        </w:rPr>
      </w:pP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 2 ms; </w:t>
      </w:r>
    </w:p>
    <w:p>
      <w:pPr>
        <w:ind w:firstLine="720"/>
        <w:rPr>
          <w:rFonts w:eastAsia="Malgun Gothic"/>
          <w:lang w:val="en-US" w:eastAsia="zh-CN"/>
        </w:rPr>
      </w:pP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3 ms+ </w:t>
      </w:r>
      <w:r>
        <w:rPr>
          <w:lang w:eastAsia="en-GB"/>
        </w:rPr>
        <w:t>T</w:t>
      </w:r>
      <w:r>
        <w:rPr>
          <w:vertAlign w:val="subscript"/>
          <w:lang w:eastAsia="en-GB"/>
        </w:rPr>
        <w:t>L1-RSRP</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pPr>
        <w:rPr>
          <w:lang w:eastAsia="en-GB"/>
        </w:rPr>
      </w:pPr>
      <w:r>
        <w:rPr>
          <w:lang w:eastAsia="en-GB"/>
        </w:rPr>
        <w:t>Where T</w:t>
      </w:r>
      <w:r>
        <w:rPr>
          <w:vertAlign w:val="subscript"/>
          <w:lang w:eastAsia="en-GB"/>
        </w:rPr>
        <w:t xml:space="preserve"> L1-RSRP</w:t>
      </w:r>
      <w:r>
        <w:rPr>
          <w:lang w:eastAsia="en-GB"/>
        </w:rPr>
        <w:t xml:space="preserve"> is the time for L1-RSRP measurement for Rx beam refinement, defined as</w:t>
      </w:r>
    </w:p>
    <w:p>
      <w:pPr>
        <w:pStyle w:val="77"/>
        <w:rPr>
          <w:lang w:eastAsia="en-GB"/>
        </w:rPr>
      </w:pPr>
      <w:r>
        <w:rPr>
          <w:lang w:eastAsia="zh-CN"/>
        </w:rPr>
        <w:t>-</w:t>
      </w:r>
      <w:r>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pPr>
        <w:ind w:left="568"/>
        <w:rPr>
          <w:lang w:eastAsia="en-GB"/>
        </w:rPr>
      </w:pPr>
      <w:r>
        <w:rPr>
          <w:lang w:eastAsia="en-GB"/>
        </w:rPr>
        <w:t>-</w:t>
      </w:r>
      <w:r>
        <w:rPr>
          <w:lang w:eastAsia="en-GB"/>
        </w:rPr>
        <w:tab/>
      </w:r>
      <w:r>
        <w:rPr>
          <w:lang w:eastAsia="en-GB"/>
        </w:rPr>
        <w:t>with the assumption of M=1</w:t>
      </w:r>
    </w:p>
    <w:p>
      <w:pPr>
        <w:ind w:left="852" w:hanging="284"/>
        <w:rPr>
          <w:lang w:eastAsia="en-GB"/>
        </w:rPr>
      </w:pPr>
      <w:r>
        <w:rPr>
          <w:lang w:eastAsia="en-GB"/>
        </w:rPr>
        <w:t>-</w:t>
      </w:r>
      <w:r>
        <w:rPr>
          <w:lang w:eastAsia="en-GB"/>
        </w:rPr>
        <w:tab/>
      </w:r>
      <w:r>
        <w:rPr>
          <w:lang w:eastAsia="en-GB"/>
        </w:rPr>
        <w:t>with T</w:t>
      </w:r>
      <w:r>
        <w:rPr>
          <w:vertAlign w:val="subscript"/>
          <w:lang w:eastAsia="en-GB"/>
        </w:rPr>
        <w:t>Report</w:t>
      </w:r>
      <w:r>
        <w:rPr>
          <w:lang w:eastAsia="en-GB"/>
        </w:rPr>
        <w:t xml:space="preserve"> = 0</w:t>
      </w:r>
    </w:p>
    <w:p>
      <w:pPr>
        <w:ind w:left="568" w:hanging="284"/>
        <w:rPr>
          <w:lang w:eastAsia="en-GB"/>
        </w:rPr>
      </w:pPr>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p>
    <w:p>
      <w:pPr>
        <w:ind w:left="851" w:hanging="284"/>
        <w:rPr>
          <w:lang w:eastAsia="en-GB"/>
        </w:rPr>
      </w:pPr>
      <w:r>
        <w:rPr>
          <w:lang w:eastAsia="zh-CN"/>
        </w:rPr>
        <w:t>-</w:t>
      </w:r>
      <w:r>
        <w:rPr>
          <w:lang w:eastAsia="zh-CN"/>
        </w:rPr>
        <w:tab/>
      </w:r>
      <w:r>
        <w:rPr>
          <w:lang w:eastAsia="en-GB"/>
        </w:rPr>
        <w:t>with the assumption of M=1 for periodic CSI-RS</w:t>
      </w:r>
    </w:p>
    <w:p>
      <w:pPr>
        <w:pStyle w:val="78"/>
        <w:rPr>
          <w:i/>
        </w:rPr>
      </w:pPr>
      <w:r>
        <w:rPr>
          <w:lang w:eastAsia="zh-CN"/>
        </w:rPr>
        <w:t>-</w:t>
      </w:r>
      <w:r>
        <w:rPr>
          <w:lang w:eastAsia="zh-CN"/>
        </w:rPr>
        <w:tab/>
      </w:r>
      <w:r>
        <w:rPr>
          <w:lang w:eastAsia="en-GB"/>
        </w:rPr>
        <w:t xml:space="preserve">for aperiodic CSI-RS if number of resources in resource set at least equal to </w:t>
      </w:r>
      <w:r>
        <w:rPr>
          <w:i/>
          <w:lang w:eastAsia="en-GB"/>
        </w:rPr>
        <w:t>MaxNumberRxBeam</w:t>
      </w:r>
    </w:p>
    <w:p>
      <w:pPr>
        <w:ind w:left="851" w:hanging="284"/>
        <w:rPr>
          <w:lang w:eastAsia="en-GB"/>
        </w:rPr>
      </w:pPr>
      <w:r>
        <w:rPr>
          <w:lang w:eastAsia="en-GB"/>
        </w:rPr>
        <w:t>-</w:t>
      </w:r>
      <w:r>
        <w:rPr>
          <w:lang w:eastAsia="en-GB"/>
        </w:rPr>
        <w:tab/>
      </w:r>
      <w:r>
        <w:rPr>
          <w:lang w:eastAsia="en-GB"/>
        </w:rPr>
        <w:t>with T</w:t>
      </w:r>
      <w:r>
        <w:rPr>
          <w:vertAlign w:val="subscript"/>
          <w:lang w:eastAsia="en-GB"/>
        </w:rPr>
        <w:t>Report</w:t>
      </w:r>
      <w:r>
        <w:rPr>
          <w:lang w:eastAsia="en-GB"/>
        </w:rPr>
        <w:t xml:space="preserve"> = 0</w:t>
      </w:r>
    </w:p>
    <w:p>
      <w:pPr>
        <w:pStyle w:val="77"/>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pPr>
        <w:ind w:left="568"/>
        <w:rPr>
          <w:del w:id="12" w:author="Ricky (ZTE)" w:date="2020-05-13T21:08:00Z"/>
          <w:lang w:val="en-US" w:eastAsia="zh-CN"/>
        </w:rPr>
      </w:pPr>
      <w:r>
        <w:rPr>
          <w:lang w:val="en-US" w:eastAsia="zh-CN"/>
        </w:rPr>
        <w:t>The SSB shall be the QCL-TypeA or QCL-TypeC to target TCI state</w:t>
      </w:r>
    </w:p>
    <w:p>
      <w:pPr>
        <w:ind w:left="568"/>
        <w:rPr>
          <w:lang w:val="en-US" w:eastAsia="zh-CN"/>
        </w:rPr>
        <w:pPrChange w:id="13" w:author="Ricky (ZTE)" w:date="2020-05-13T21:08:00Z">
          <w:pPr/>
        </w:pPrChange>
      </w:pPr>
      <w:del w:id="14" w:author="Ricky (ZTE)" w:date="2020-05-13T21:08:00Z">
        <w:r>
          <w:rPr>
            <w:lang w:val="en-US" w:eastAsia="zh-CN"/>
          </w:rPr>
          <w:delText xml:space="preserve">During MAC-CE based TCI state switch the UE is allowed an interruption due to one shot timing adjustment on the serving or any activated serving cells as defined in </w:delText>
        </w:r>
      </w:del>
      <w:del w:id="15" w:author="Ricky (ZTE)" w:date="2020-05-13T21:08:00Z">
        <w:r>
          <w:rPr>
            <w:lang w:val="en-US" w:eastAsia="ko-KR"/>
          </w:rPr>
          <w:delText>clause</w:delText>
        </w:r>
      </w:del>
      <w:del w:id="16" w:author="Ricky (ZTE)" w:date="2020-05-13T21:08:00Z">
        <w:r>
          <w:rPr>
            <w:lang w:val="en-US" w:eastAsia="zh-CN"/>
          </w:rPr>
          <w:delText xml:space="preserve"> 8.2.</w:delText>
        </w:r>
      </w:del>
    </w:p>
    <w:p>
      <w:pPr>
        <w:keepNext/>
        <w:keepLines/>
        <w:spacing w:before="120"/>
        <w:ind w:left="1134" w:hanging="1134"/>
        <w:outlineLvl w:val="2"/>
        <w:rPr>
          <w:rFonts w:ascii="Arial" w:hAnsi="Arial"/>
          <w:sz w:val="28"/>
          <w:lang w:val="en-US"/>
        </w:rPr>
      </w:pPr>
      <w:r>
        <w:rPr>
          <w:rFonts w:ascii="Arial" w:hAnsi="Arial" w:eastAsia="Malgun Gothic"/>
          <w:sz w:val="28"/>
          <w:lang w:val="en-US"/>
        </w:rPr>
        <w:t>8.10.4</w:t>
      </w:r>
      <w:r>
        <w:rPr>
          <w:rFonts w:ascii="Arial" w:hAnsi="Arial"/>
          <w:sz w:val="28"/>
          <w:lang w:val="en-US"/>
        </w:rPr>
        <w:tab/>
      </w:r>
      <w:r>
        <w:rPr>
          <w:rFonts w:ascii="Arial" w:hAnsi="Arial"/>
          <w:sz w:val="28"/>
          <w:lang w:val="en-US"/>
        </w:rPr>
        <w:t xml:space="preserve">DCI based </w:t>
      </w:r>
      <w:r>
        <w:rPr>
          <w:rFonts w:ascii="Arial" w:hAnsi="Arial" w:eastAsia="Malgun Gothic"/>
          <w:sz w:val="28"/>
          <w:lang w:val="en-US"/>
        </w:rPr>
        <w:t>TCI</w:t>
      </w:r>
      <w:r>
        <w:rPr>
          <w:rFonts w:ascii="Arial" w:hAnsi="Arial"/>
          <w:sz w:val="28"/>
          <w:lang w:val="en-US"/>
        </w:rPr>
        <w:t xml:space="preserve"> state switch delay</w:t>
      </w:r>
    </w:p>
    <w:p>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or transmit PUSCH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eastAsiaTheme="minorEastAsia"/>
          <w:lang w:eastAsia="zh-CN"/>
        </w:rPr>
        <w:t xml:space="preserve">331 </w:t>
      </w:r>
      <w:r>
        <w:rPr>
          <w:rFonts w:eastAsia="Malgun Gothic"/>
          <w:lang w:eastAsia="zh-CN"/>
        </w:rPr>
        <w:t>[</w:t>
      </w:r>
      <w:r>
        <w:rPr>
          <w:rFonts w:hint="eastAsia" w:eastAsiaTheme="minorEastAsia"/>
          <w:lang w:eastAsia="zh-CN"/>
        </w:rPr>
        <w:t>2</w:t>
      </w:r>
      <w:r>
        <w:rPr>
          <w:rFonts w:eastAsia="Malgun Gothic"/>
          <w:lang w:eastAsia="zh-CN"/>
        </w:rPr>
        <w:t>]</w:t>
      </w:r>
      <w:r>
        <w:rPr>
          <w:rFonts w:eastAsia="Malgun Gothic"/>
          <w:lang w:val="en-US" w:eastAsia="zh-CN"/>
        </w:rPr>
        <w:t>.</w:t>
      </w:r>
      <w:r>
        <w:t xml:space="preserve"> </w:t>
      </w:r>
    </w:p>
    <w:p>
      <w:pPr>
        <w:rPr>
          <w:del w:id="17" w:author="Ricky (ZTE)" w:date="2020-05-13T21:08:00Z"/>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8.10.2 is applied.</w:t>
      </w:r>
    </w:p>
    <w:p>
      <w:pPr>
        <w:rPr>
          <w:lang w:val="en-US" w:eastAsia="zh-CN"/>
        </w:rPr>
      </w:pPr>
      <w:del w:id="18" w:author="Ricky (ZTE)" w:date="2020-05-13T21:08:00Z">
        <w:r>
          <w:rPr>
            <w:lang w:val="en-US" w:eastAsia="zh-CN"/>
          </w:rPr>
          <w:delText xml:space="preserve">During DCI based TCI state switch the UE is allowed an interruption due to one shot timing adjustment on the serving or any activated serving cells as defined in </w:delText>
        </w:r>
      </w:del>
      <w:del w:id="19" w:author="Ricky (ZTE)" w:date="2020-05-13T21:08:00Z">
        <w:r>
          <w:rPr>
            <w:lang w:val="en-US" w:eastAsia="ko-KR"/>
          </w:rPr>
          <w:delText>clause</w:delText>
        </w:r>
      </w:del>
      <w:del w:id="20" w:author="Ricky (ZTE)" w:date="2020-05-13T21:08:00Z">
        <w:r>
          <w:rPr>
            <w:lang w:val="en-US" w:eastAsia="zh-CN"/>
          </w:rPr>
          <w:delText xml:space="preserve"> 8.2.</w:delText>
        </w:r>
      </w:del>
    </w:p>
    <w:p>
      <w:pPr>
        <w:keepNext/>
        <w:keepLines/>
        <w:spacing w:before="120"/>
        <w:ind w:left="1134" w:hanging="1134"/>
        <w:outlineLvl w:val="2"/>
        <w:rPr>
          <w:rFonts w:ascii="Arial" w:hAnsi="Arial"/>
          <w:sz w:val="28"/>
          <w:lang w:val="en-US"/>
        </w:rPr>
      </w:pPr>
      <w:r>
        <w:rPr>
          <w:rFonts w:ascii="Arial" w:hAnsi="Arial"/>
          <w:sz w:val="28"/>
          <w:lang w:val="en-US"/>
        </w:rPr>
        <w:t>8.10.5</w:t>
      </w:r>
      <w:r>
        <w:rPr>
          <w:rFonts w:ascii="Arial" w:hAnsi="Arial"/>
          <w:sz w:val="28"/>
          <w:lang w:val="en-US"/>
        </w:rPr>
        <w:tab/>
      </w:r>
      <w:r>
        <w:rPr>
          <w:rFonts w:ascii="Arial" w:hAnsi="Arial"/>
          <w:sz w:val="28"/>
          <w:lang w:val="en-US"/>
        </w:rPr>
        <w:t>RRC based TCI state switch delay</w:t>
      </w:r>
    </w:p>
    <w:p>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pPr>
        <w:pStyle w:val="77"/>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no later than at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eastAsia="en-GB"/>
        </w:rPr>
        <w:t xml:space="preserve"> </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pPr>
        <w:pStyle w:val="77"/>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pPr>
        <w:pStyle w:val="77"/>
      </w:pPr>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p>
    <w:p>
      <w:pPr>
        <w:pStyle w:val="77"/>
        <w:rPr>
          <w:lang w:val="en-US" w:eastAsia="zh-CN"/>
        </w:rPr>
      </w:pPr>
      <w:r>
        <w:rPr>
          <w:lang w:val="en-US" w:eastAsia="zh-CN"/>
        </w:rPr>
        <w:t>The SSB shall be the QCL-TypeA or QCL-TypeC to target TCI state</w:t>
      </w:r>
    </w:p>
    <w:p>
      <w:pPr>
        <w:rPr>
          <w:del w:id="21" w:author="Ricky (ZTE)" w:date="2020-05-13T21:08:00Z"/>
          <w:lang w:val="en-US" w:eastAsia="zh-CN"/>
        </w:rPr>
      </w:pPr>
      <w:r>
        <w:rPr>
          <w:lang w:val="en-US" w:eastAsia="zh-CN"/>
        </w:rPr>
        <w:t>The requirements for RRC based TCI state switch delay apply when only 1 TCI state is configured in RRC TCI state list.</w:t>
      </w:r>
    </w:p>
    <w:p>
      <w:pPr>
        <w:spacing w:after="0"/>
        <w:rPr>
          <w:i/>
          <w:color w:val="0000FF"/>
          <w:lang w:eastAsia="zh-CN"/>
        </w:rPr>
      </w:pPr>
      <w:del w:id="22" w:author="Ricky (ZTE)" w:date="2020-05-13T21:08:00Z">
        <w:r>
          <w:rPr>
            <w:lang w:val="en-US" w:eastAsia="zh-CN"/>
          </w:rPr>
          <w:delText xml:space="preserve">During RRC based TCI state switch the UE is allowed an interruption due to one shot timing adjustment on the serving or any activated serving cells as defined in </w:delText>
        </w:r>
      </w:del>
      <w:del w:id="23" w:author="Ricky (ZTE)" w:date="2020-05-13T21:08:00Z">
        <w:r>
          <w:rPr>
            <w:lang w:val="en-US" w:eastAsia="ko-KR"/>
          </w:rPr>
          <w:delText>clause</w:delText>
        </w:r>
      </w:del>
      <w:del w:id="24" w:author="Ricky (ZTE)" w:date="2020-05-13T21:08:00Z">
        <w:r>
          <w:rPr>
            <w:lang w:val="en-US" w:eastAsia="zh-CN"/>
          </w:rPr>
          <w:delText xml:space="preserve"> 8.2.</w:delText>
        </w:r>
      </w:del>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4"/>
        <w:rPr>
          <w:lang w:val="en-US"/>
        </w:rPr>
      </w:pPr>
      <w:bookmarkStart w:id="9" w:name="_Toc535475975"/>
      <w:r>
        <w:rPr>
          <w:lang w:val="en-US"/>
        </w:rPr>
        <w:t>8.3.2</w:t>
      </w:r>
      <w:r>
        <w:rPr>
          <w:lang w:val="en-US"/>
        </w:rPr>
        <w:tab/>
      </w:r>
      <w:r>
        <w:rPr>
          <w:lang w:val="en-US"/>
        </w:rPr>
        <w:t>SCell Activation Delay Requirement for Deactivated SCell</w:t>
      </w:r>
      <w:bookmarkEnd w:id="9"/>
    </w:p>
    <w:p>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activation_time</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CSI_Reporting</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 where:</w:t>
      </w:r>
    </w:p>
    <w:p>
      <w:pPr>
        <w:ind w:left="600" w:leftChars="300"/>
        <w:rPr>
          <w:u w:val="single"/>
        </w:rPr>
      </w:pPr>
      <w:r>
        <w:t>T</w:t>
      </w:r>
      <w:r>
        <w:rPr>
          <w:vertAlign w:val="subscript"/>
        </w:rPr>
        <w:t>HARQ</w:t>
      </w:r>
      <w:r>
        <w:t xml:space="preserve"> (in ms) is the timing between DL data transmission and acknowledgement as specified in TS 38.213 [3]</w:t>
      </w:r>
    </w:p>
    <w:p>
      <w:pPr>
        <w:ind w:left="600" w:leftChars="300"/>
        <w:rPr>
          <w:lang w:eastAsia="zh-CN"/>
        </w:rPr>
      </w:pPr>
      <w:r>
        <w:t>T</w:t>
      </w:r>
      <w:r>
        <w:rPr>
          <w:vertAlign w:val="subscript"/>
        </w:rPr>
        <w:t>activation_time</w:t>
      </w:r>
      <w:r>
        <w:t xml:space="preserve"> is the SCell activation delay in millisecond. </w:t>
      </w:r>
    </w:p>
    <w:p>
      <w:pPr>
        <w:ind w:left="851"/>
      </w:pPr>
      <w:r>
        <w:t>If the SCell is known and belongs to FR1, T</w:t>
      </w:r>
      <w:r>
        <w:rPr>
          <w:vertAlign w:val="subscript"/>
        </w:rPr>
        <w:t>activation_time</w:t>
      </w:r>
      <w:r>
        <w:t xml:space="preserve"> is:</w:t>
      </w:r>
    </w:p>
    <w:p>
      <w:pPr>
        <w:ind w:left="1386" w:hanging="284"/>
      </w:pPr>
      <w:r>
        <w:t>-</w:t>
      </w:r>
      <w:r>
        <w:tab/>
      </w:r>
      <w:r>
        <w:t>T</w:t>
      </w:r>
      <w:r>
        <w:rPr>
          <w:vertAlign w:val="subscript"/>
        </w:rPr>
        <w:t>FirstSSB</w:t>
      </w:r>
      <w:r>
        <w:t>+ 5ms, if the SCell measurement cycle is equal to or smaller than 160ms.</w:t>
      </w:r>
    </w:p>
    <w:p>
      <w:pPr>
        <w:ind w:left="1386" w:hanging="284"/>
      </w:pPr>
      <w:r>
        <w:t>-</w:t>
      </w:r>
      <w:r>
        <w:tab/>
      </w:r>
      <w:r>
        <w:t>T</w:t>
      </w:r>
      <w:r>
        <w:rPr>
          <w:vertAlign w:val="subscript"/>
        </w:rPr>
        <w:t>FirstSSB_MAX</w:t>
      </w:r>
      <w:r>
        <w:t xml:space="preserve"> + T</w:t>
      </w:r>
      <w:r>
        <w:rPr>
          <w:vertAlign w:val="subscript"/>
        </w:rPr>
        <w:t>rs</w:t>
      </w:r>
      <w:r>
        <w:t xml:space="preserve"> + 5ms, if the SCell measurement cycle is larger than 160ms.</w:t>
      </w:r>
    </w:p>
    <w:p>
      <w:pPr>
        <w:ind w:left="851"/>
      </w:pPr>
      <w:r>
        <w:t xml:space="preserve">If the SCell is unknown and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ind w:left="1386" w:hanging="284"/>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w:t>
      </w:r>
      <w:r>
        <w:t xml:space="preserve">provided </w:t>
      </w:r>
    </w:p>
    <w:p>
      <w:pPr>
        <w:ind w:left="851"/>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ind w:left="1100"/>
        <w:rPr>
          <w:lang w:eastAsia="zh-CN"/>
        </w:rPr>
      </w:pPr>
      <w:r>
        <w:t>-</w:t>
      </w:r>
      <w:r>
        <w:tab/>
      </w:r>
      <w:r>
        <w:rPr>
          <w:lang w:eastAsia="zh-CN"/>
        </w:rPr>
        <w:t xml:space="preserve">The UE is provided with SMTC for the target SCell, and  </w:t>
      </w:r>
    </w:p>
    <w:p>
      <w:pPr>
        <w:ind w:left="1100"/>
        <w:rPr>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w:t>
      </w:r>
    </w:p>
    <w:p>
      <w:pPr>
        <w:ind w:left="851"/>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80"/>
        <w:rPr>
          <w:lang w:eastAsia="zh-CN"/>
        </w:rPr>
      </w:pPr>
      <w:r>
        <w:rPr>
          <w:lang w:eastAsia="zh-CN"/>
        </w:rPr>
        <w:t>-</w:t>
      </w:r>
      <w:r>
        <w:rPr>
          <w:lang w:eastAsia="zh-CN"/>
        </w:rPr>
        <w:tab/>
      </w:r>
      <w:r>
        <w:rPr>
          <w:lang w:eastAsia="zh-CN"/>
        </w:rPr>
        <w:t>the RS (s) of SCell being activated is (are) QCL-TypeD with RS (s) of one active serving cell on that FR2 band.</w:t>
      </w:r>
    </w:p>
    <w:p>
      <w:pPr>
        <w:ind w:left="851"/>
        <w:rPr>
          <w:lang w:eastAsia="zh-CN"/>
        </w:rPr>
      </w:pP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tabs>
          <w:tab w:val="left" w:pos="1418"/>
        </w:tabs>
        <w:ind w:left="851"/>
        <w:rPr>
          <w:lang w:eastAsia="zh-CN"/>
        </w:rPr>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80"/>
        <w:rPr>
          <w:lang w:eastAsia="zh-CN"/>
        </w:rPr>
      </w:pPr>
      <w:r>
        <w:t>-</w:t>
      </w:r>
      <w:r>
        <w:tab/>
      </w:r>
      <w:r>
        <w:t>T</w:t>
      </w:r>
      <w:r>
        <w:rPr>
          <w:vertAlign w:val="subscript"/>
        </w:rPr>
        <w:t>FineTiming</w:t>
      </w:r>
      <w:r>
        <w:rPr>
          <w:lang w:eastAsia="zh-CN"/>
        </w:rPr>
        <w:t xml:space="preserve"> + 5ms, </w:t>
      </w:r>
      <w:r>
        <w:t xml:space="preserve">if </w:t>
      </w:r>
      <w:r>
        <w:rPr>
          <w:lang w:eastAsia="zh-CN"/>
        </w:rPr>
        <w:t>UE receives the SCell activation command, semi-persistent CSI-RS activation command and TCI state activation command at the same time.</w:t>
      </w:r>
    </w:p>
    <w:p>
      <w:pPr>
        <w:pStyle w:val="80"/>
      </w:pPr>
      <w:r>
        <w:t>-</w:t>
      </w:r>
      <w:r>
        <w:tab/>
      </w:r>
      <w:r>
        <w:t>T</w:t>
      </w:r>
      <w:r>
        <w:rPr>
          <w:vertAlign w:val="subscript"/>
          <w:lang w:eastAsia="zh-CN"/>
        </w:rPr>
        <w:t>uncertainty_MAC</w:t>
      </w:r>
      <w:r>
        <w:t xml:space="preserve"> +T</w:t>
      </w:r>
      <w:r>
        <w:rPr>
          <w:vertAlign w:val="subscript"/>
        </w:rPr>
        <w:t>FineTiming</w:t>
      </w:r>
      <w:r>
        <w:t xml:space="preserve"> + </w:t>
      </w:r>
      <w:r>
        <w:rPr>
          <w:lang w:eastAsia="zh-CN"/>
        </w:rPr>
        <w:t>5</w:t>
      </w:r>
      <w:r>
        <w:t>ms, if UE receives TCI state activation command after SCell activation command..</w:t>
      </w:r>
    </w:p>
    <w:p>
      <w:pPr>
        <w:ind w:left="1135" w:hanging="284"/>
        <w:rPr>
          <w:lang w:eastAsia="zh-CN"/>
        </w:rPr>
      </w:pP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80"/>
        <w:rPr>
          <w:lang w:eastAsia="zh-CN"/>
        </w:rPr>
      </w:pPr>
      <w:r>
        <w:t>-</w:t>
      </w:r>
      <w: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ind w:left="851"/>
        <w:rPr>
          <w:lang w:eastAsia="zh-CN"/>
        </w:rPr>
      </w:pPr>
      <w:r>
        <w:rPr>
          <w:lang w:eastAsia="zh-CN"/>
        </w:rPr>
        <w:t>I</w:t>
      </w:r>
      <w:r>
        <w:t xml:space="preserve">f </w:t>
      </w:r>
      <w:r>
        <w:rPr>
          <w:lang w:eastAsia="zh-CN"/>
        </w:rPr>
        <w:t>the target SCell is unknown to UE and semi-persistent CSI-RS is used for CSI reporting,</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pPr>
        <w:pStyle w:val="80"/>
        <w:rPr>
          <w:lang w:eastAsia="zh-CN"/>
        </w:rPr>
      </w:pPr>
      <w:r>
        <w:rPr>
          <w:lang w:eastAsia="zh-CN"/>
        </w:rPr>
        <w:t>-</w:t>
      </w:r>
      <w:r>
        <w:rPr>
          <w:lang w:eastAsia="zh-CN"/>
        </w:rPr>
        <w:tab/>
      </w:r>
      <w:r>
        <w:rPr>
          <w:lang w:eastAsia="zh-CN"/>
        </w:rPr>
        <w:t>8ms+24*T</w:t>
      </w:r>
      <w:r>
        <w:rPr>
          <w:vertAlign w:val="subscript"/>
          <w:lang w:eastAsia="zh-CN"/>
        </w:rPr>
        <w:t xml:space="preserve">rs  </w:t>
      </w:r>
      <w:r>
        <w:rPr>
          <w:lang w:eastAsia="zh-CN"/>
        </w:rPr>
        <w:t>+</w:t>
      </w:r>
      <w:r>
        <w:t xml:space="preserve"> T</w:t>
      </w:r>
      <w:r>
        <w:rPr>
          <w:vertAlign w:val="subscript"/>
        </w:rPr>
        <w:t>uncertainty_MAC</w:t>
      </w:r>
      <w:r>
        <w:t xml:space="preserve"> + T</w:t>
      </w:r>
      <w:r>
        <w:rPr>
          <w:vertAlign w:val="subscript"/>
        </w:rPr>
        <w:t>L1-RSRP, measure</w:t>
      </w:r>
      <w:r>
        <w:t xml:space="preserve"> + T</w:t>
      </w:r>
      <w:r>
        <w:rPr>
          <w:vertAlign w:val="subscript"/>
        </w:rPr>
        <w:t xml:space="preserve">L1-RSRP, report  </w:t>
      </w:r>
      <w:r>
        <w:t>+ T</w:t>
      </w:r>
      <w:r>
        <w:rPr>
          <w:vertAlign w:val="subscript"/>
        </w:rPr>
        <w:t xml:space="preserve">HARQ </w:t>
      </w:r>
      <w:r>
        <w:t>+ T</w:t>
      </w:r>
      <w:r>
        <w:rPr>
          <w:vertAlign w:val="subscript"/>
        </w:rPr>
        <w:t xml:space="preserve">FineTiming </w:t>
      </w:r>
    </w:p>
    <w:p>
      <w:pPr>
        <w:ind w:left="720"/>
        <w:rPr>
          <w:lang w:eastAsia="zh-CN"/>
        </w:rPr>
      </w:pPr>
      <w:r>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 </w:t>
      </w:r>
    </w:p>
    <w:p>
      <w:pPr>
        <w:pStyle w:val="80"/>
        <w:rPr>
          <w:lang w:eastAsia="zh-CN"/>
        </w:rPr>
      </w:pPr>
      <w:r>
        <w:t>-</w:t>
      </w:r>
      <w:r>
        <w:tab/>
      </w:r>
      <w:r>
        <w:t xml:space="preserve">3ms + </w:t>
      </w:r>
      <w:r>
        <w:rPr>
          <w:lang w:eastAsia="zh-CN"/>
        </w:rPr>
        <w:t>24*T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pPr>
        <w:ind w:left="851"/>
        <w:rPr>
          <w:lang w:eastAsia="zh-CN"/>
        </w:rPr>
      </w:pPr>
      <w:r>
        <w:rPr>
          <w:lang w:eastAsia="zh-CN"/>
        </w:rPr>
        <w:t>Where,</w:t>
      </w:r>
    </w:p>
    <w:p>
      <w:pPr>
        <w:ind w:left="851"/>
        <w:rPr>
          <w:lang w:eastAsia="zh-CN"/>
        </w:rPr>
      </w:pPr>
      <w:r>
        <w:rPr>
          <w:lang w:eastAsia="zh-CN"/>
        </w:rPr>
        <w:t>T</w:t>
      </w:r>
      <w:r>
        <w:rPr>
          <w:vertAlign w:val="subscript"/>
          <w:lang w:eastAsia="zh-CN"/>
        </w:rPr>
        <w:t>SMTC_MAX</w:t>
      </w:r>
      <w:r>
        <w:rPr>
          <w:lang w:eastAsia="zh-CN"/>
        </w:rPr>
        <w:t>:</w:t>
      </w:r>
    </w:p>
    <w:p>
      <w:pPr>
        <w:ind w:left="1135" w:hanging="284"/>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ind w:left="1135" w:hanging="284"/>
        <w:rPr>
          <w:lang w:eastAsia="zh-CN"/>
        </w:rPr>
      </w:pPr>
      <w:r>
        <w:rPr>
          <w:lang w:eastAsia="zh-CN"/>
        </w:rPr>
        <w:t>-</w:t>
      </w:r>
      <w:r>
        <w:rPr>
          <w:lang w:eastAsia="zh-CN"/>
        </w:rPr>
        <w:tab/>
      </w:r>
      <w:r>
        <w:rPr>
          <w:lang w:eastAsia="zh-CN"/>
        </w:rPr>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pPr>
        <w:ind w:left="1135" w:hanging="284"/>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is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pPr>
        <w:pStyle w:val="79"/>
        <w:rPr>
          <w:lang w:eastAsia="zh-CN"/>
        </w:rPr>
      </w:pPr>
      <w:r>
        <w:rPr>
          <w:lang w:eastAsia="zh-CN"/>
        </w:rPr>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ind w:left="851"/>
        <w:rPr>
          <w:lang w:eastAsia="zh-CN"/>
        </w:rPr>
      </w:pPr>
      <w:r>
        <w:t>T</w:t>
      </w:r>
      <w:r>
        <w:rPr>
          <w:vertAlign w:val="subscript"/>
        </w:rPr>
        <w:t>FineTiming</w:t>
      </w:r>
      <w:r>
        <w:t xml:space="preserve"> </w:t>
      </w:r>
      <w:r>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pPr>
        <w:ind w:left="730" w:leftChars="365"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lang w:eastAsia="zh-CN"/>
        </w:rPr>
        <w:t xml:space="preserve"> or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w:t>
      </w:r>
    </w:p>
    <w:p>
      <w:pPr>
        <w:ind w:left="730" w:leftChars="365" w:firstLine="120"/>
        <w:rPr>
          <w:lang w:eastAsia="zh-CN"/>
        </w:rPr>
      </w:pPr>
      <w:r>
        <w:t>T</w:t>
      </w:r>
      <w:r>
        <w:rPr>
          <w:vertAlign w:val="subscript"/>
        </w:rPr>
        <w:t>L1-RSRP, report</w:t>
      </w:r>
      <w:r>
        <w:rPr>
          <w:lang w:eastAsia="zh-CN"/>
        </w:rPr>
        <w:t xml:space="preserve"> is delay of acquiring CSI reporting resources.</w:t>
      </w:r>
    </w:p>
    <w:p>
      <w:pPr>
        <w:ind w:left="850" w:leftChars="425"/>
      </w:pP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and semi-persistent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850" w:leftChars="425"/>
      </w:pP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1135" w:hanging="284"/>
        <w:rPr>
          <w:lang w:eastAsia="zh-CN"/>
        </w:rPr>
      </w:pPr>
      <w:r>
        <w:t>T</w:t>
      </w:r>
      <w:r>
        <w:rPr>
          <w:vertAlign w:val="subscript"/>
        </w:rPr>
        <w:t>RRC_delay</w:t>
      </w:r>
      <w:r>
        <w:t xml:space="preserve"> is the RRC procedure delay as specified in [2].</w:t>
      </w:r>
    </w:p>
    <w:p>
      <w:pPr>
        <w:ind w:left="600" w:leftChars="30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ind w:left="568" w:hanging="284"/>
        <w:rPr>
          <w:lang w:eastAsia="ko-KR"/>
        </w:rPr>
      </w:pPr>
      <w:r>
        <w:t>-</w:t>
      </w:r>
      <w:r>
        <w:tab/>
      </w:r>
      <w:r>
        <w:t>During the period equal to max(5 measCycleSCell,  5 DRX cycles) for FR1 before the reception of the SCell activation command:</w:t>
      </w:r>
    </w:p>
    <w:p>
      <w:pPr>
        <w:ind w:left="851" w:hanging="284"/>
        <w:rPr>
          <w:lang w:eastAsia="zh-CN"/>
        </w:rPr>
      </w:pPr>
      <w:r>
        <w:t>-</w:t>
      </w:r>
      <w:r>
        <w:tab/>
      </w:r>
      <w:r>
        <w:t>the UE has sent a valid measurement report for the SCell being activated and</w:t>
      </w:r>
    </w:p>
    <w:p>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ind w:left="568" w:hanging="284"/>
        <w:rPr>
          <w:lang w:eastAsia="ko-KR"/>
        </w:rPr>
      </w:pPr>
      <w:r>
        <w:t>-</w:t>
      </w:r>
      <w:r>
        <w:tab/>
      </w:r>
      <w:r>
        <w:rPr>
          <w:lang w:eastAsia="zh-CN"/>
        </w:rPr>
        <w:t xml:space="preserve">the SSB measured during the period equal to max(5 measCycleSCell, 5 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ind w:left="568" w:hanging="284"/>
      </w:pPr>
      <w:r>
        <w:t>-</w:t>
      </w:r>
      <w:r>
        <w:tab/>
      </w:r>
      <w:r>
        <w:t>During the period equal to [</w:t>
      </w:r>
      <w:r>
        <w:rPr>
          <w:lang w:eastAsia="zh-CN"/>
        </w:rPr>
        <w:t>4s</w:t>
      </w:r>
      <w:r>
        <w:t>]</w:t>
      </w:r>
      <w:r>
        <w:rPr>
          <w:lang w:eastAsia="zh-CN"/>
        </w:rPr>
        <w:t xml:space="preserve"> for UE supporting power class1 and [3s] for UE supporting power class 2/3/4 before UE receives the last activation command for PDCCH TCI, PDSCH TCI (when applicable) and semi-persistent CSI-RS for CQI reporting (when applicable)</w:t>
      </w:r>
      <w:r>
        <w:t>:</w:t>
      </w:r>
    </w:p>
    <w:p>
      <w:pPr>
        <w:ind w:left="851" w:hanging="284"/>
      </w:pPr>
      <w:r>
        <w:t>-</w:t>
      </w:r>
      <w:r>
        <w:tab/>
      </w:r>
      <w:r>
        <w:t>the UE has sent a valid</w:t>
      </w:r>
      <w:r>
        <w:rPr>
          <w:lang w:eastAsia="zh-CN"/>
        </w:rPr>
        <w:t xml:space="preserve"> L3-RSRP</w:t>
      </w:r>
      <w:r>
        <w:t xml:space="preserve"> measurement report</w:t>
      </w:r>
      <w:r>
        <w:rPr>
          <w:lang w:eastAsia="zh-CN"/>
        </w:rPr>
        <w:t xml:space="preserve"> with SSB index</w:t>
      </w:r>
      <w:r>
        <w:t xml:space="preserve"> </w:t>
      </w:r>
    </w:p>
    <w:p>
      <w:pPr>
        <w:ind w:left="851" w:hanging="284"/>
        <w:rPr>
          <w:lang w:eastAsia="zh-CN"/>
        </w:rPr>
      </w:pPr>
      <w:r>
        <w:t>-</w:t>
      </w:r>
      <w:r>
        <w:tab/>
      </w:r>
      <w:r>
        <w:t>SCell activation command is received after L3-RSRP reporting and no later than the time when UE receives MAC-CE command for TCI activation</w:t>
      </w:r>
    </w:p>
    <w:p>
      <w:pPr>
        <w:ind w:left="568" w:hanging="284"/>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bookmarkStart w:id="10" w:name="OLE_LINK43"/>
      <w:r>
        <w:t>and not occur</w:t>
      </w:r>
      <w:bookmarkEnd w:id="10"/>
      <w:r>
        <w:t xml:space="preserve"> after slot 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3</m:t>
                </m:r>
                <w:ins w:id="25" w:author="Ricky (ZTE)" w:date="2020-05-14T14:27:00Z">
                  <m:r>
                    <w:rPr>
                      <w:rFonts w:ascii="Cambria Math" w:hAnsi="Cambria Math"/>
                    </w:rPr>
                    <m:t>ms</m:t>
                  </m:r>
                </w:ins>
                <m:r>
                  <w:rPr>
                    <w:rFonts w:ascii="Cambria Math" w:hAnsi="Cambria Math"/>
                  </w:rPr>
                  <m:t>+T</m:t>
                </m:r>
                <m:ctrlPr>
                  <w:rPr>
                    <w:rFonts w:ascii="Cambria Math" w:hAnsi="Cambria Math"/>
                    <w:i/>
                  </w:rPr>
                </m:ctrlPr>
              </m:e>
              <m:sub>
                <m:r>
                  <w:rPr>
                    <w:rFonts w:ascii="Cambria Math" w:hAnsi="Cambria Math"/>
                  </w:rPr>
                  <m:t>SMTC_MAX</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SMTC_duration</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lang w:eastAsia="zh-CN"/>
        </w:rPr>
        <w:t>.</w:t>
      </w:r>
    </w:p>
    <w:p>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and not occur after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3</m:t>
                </m:r>
                <w:ins w:id="26" w:author="Ricky (ZTE)" w:date="2020-05-14T14:27:00Z">
                  <m:r>
                    <w:rPr>
                      <w:rFonts w:ascii="Cambria Math" w:hAnsi="Cambria Math"/>
                    </w:rPr>
                    <m:t>ms</m:t>
                  </m:r>
                </w:ins>
                <m:r>
                  <w:rPr>
                    <w:rFonts w:ascii="Cambria Math" w:hAnsi="Cambria Math"/>
                  </w:rPr>
                  <m:t>+T</m:t>
                </m:r>
                <m:ctrlPr>
                  <w:rPr>
                    <w:rFonts w:ascii="Cambria Math" w:hAnsi="Cambria Math"/>
                    <w:i/>
                  </w:rPr>
                </m:ctrlPr>
              </m:e>
              <m:sub>
                <m:r>
                  <w:rPr>
                    <w:rFonts w:ascii="Cambria Math" w:hAnsi="Cambria Math"/>
                  </w:rPr>
                  <m:t>SMTC_MAX</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SMTC_duration</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lang w:eastAsia="zh-CN"/>
        </w:rPr>
        <w:t>.</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6"/>
        <w:rPr>
          <w:lang w:eastAsia="zh-CN"/>
        </w:rPr>
      </w:pPr>
      <w:r>
        <w:rPr>
          <w:lang w:eastAsia="zh-CN"/>
        </w:rPr>
        <w:t>9.2.5.4.1</w:t>
      </w:r>
      <w:r>
        <w:rPr>
          <w:lang w:eastAsia="zh-CN"/>
        </w:rPr>
        <w:tab/>
      </w:r>
      <w:r>
        <w:rPr>
          <w:lang w:eastAsia="zh-CN"/>
        </w:rPr>
        <w:t>Introduction</w:t>
      </w:r>
    </w:p>
    <w:p>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 The overall delay includes </w:t>
      </w:r>
      <w:r>
        <w:rPr>
          <w:rFonts w:cs="v4.2.0"/>
        </w:rPr>
        <w:t>RRC procedure delay</w:t>
      </w:r>
      <w:del w:id="27" w:author="Ricky (ZTE)" w:date="2020-05-14T14:45:23Z">
        <w:r>
          <w:rPr>
            <w:rFonts w:cs="v4.2.0"/>
          </w:rPr>
          <w:delText xml:space="preserve"> to be</w:delText>
        </w:r>
      </w:del>
      <w:r>
        <w:rPr>
          <w:rFonts w:cs="v4.2.0"/>
        </w:rPr>
        <w:t xml:space="preserve"> defined in clause 12 in </w:t>
      </w:r>
      <w:r>
        <w:t>TS 38.331 [2], and SFTD measurement reporting delay in clause 9.2.5.4.3.</w:t>
      </w:r>
    </w:p>
    <w:p>
      <w:pPr>
        <w:rPr>
          <w:lang w:eastAsia="zh-CN"/>
        </w:rPr>
      </w:pPr>
      <w:r>
        <w:rPr>
          <w:i/>
          <w:color w:val="0000FF"/>
          <w:lang w:eastAsia="zh-CN"/>
        </w:rPr>
        <w:t>&lt;end of the change</w:t>
      </w:r>
      <w:r>
        <w:rPr>
          <w:rFonts w:hint="eastAsia"/>
          <w:i/>
          <w:color w:val="0000FF"/>
          <w:lang w:val="en-US" w:eastAsia="zh-CN"/>
        </w:rPr>
        <w:t xml:space="preserve"> 5</w:t>
      </w:r>
      <w:bookmarkStart w:id="11" w:name="_GoBack"/>
      <w:bookmarkEnd w:id="11"/>
      <w:r>
        <w:rPr>
          <w:i/>
          <w:color w:val="0000FF"/>
          <w:lang w:eastAsia="zh-CN"/>
        </w:rPr>
        <w: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16D80B"/>
    <w:multiLevelType w:val="singleLevel"/>
    <w:tmpl w:val="B116D80B"/>
    <w:lvl w:ilvl="0" w:tentative="0">
      <w:start w:val="1"/>
      <w:numFmt w:val="decimal"/>
      <w:suff w:val="space"/>
      <w:lvlText w:val="%1."/>
      <w:lvlJc w:val="left"/>
    </w:lvl>
  </w:abstractNum>
  <w:abstractNum w:abstractNumId="1">
    <w:nsid w:val="E7D960F8"/>
    <w:multiLevelType w:val="singleLevel"/>
    <w:tmpl w:val="E7D960F8"/>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22DA"/>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A5AD8"/>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C69A4"/>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8F6BE0"/>
    <w:rsid w:val="02AD0989"/>
    <w:rsid w:val="03A17E5D"/>
    <w:rsid w:val="055A1D74"/>
    <w:rsid w:val="05772EC5"/>
    <w:rsid w:val="06502056"/>
    <w:rsid w:val="066B03D9"/>
    <w:rsid w:val="07382D93"/>
    <w:rsid w:val="074337BD"/>
    <w:rsid w:val="07754619"/>
    <w:rsid w:val="07C50F04"/>
    <w:rsid w:val="08EA733E"/>
    <w:rsid w:val="095E54E9"/>
    <w:rsid w:val="0A09114A"/>
    <w:rsid w:val="0A291971"/>
    <w:rsid w:val="0A6B7E10"/>
    <w:rsid w:val="0AE64AC5"/>
    <w:rsid w:val="0B6344E3"/>
    <w:rsid w:val="0BA8118E"/>
    <w:rsid w:val="0BD2637C"/>
    <w:rsid w:val="0CA74CC0"/>
    <w:rsid w:val="0E127D22"/>
    <w:rsid w:val="0EC40E08"/>
    <w:rsid w:val="0EDE344F"/>
    <w:rsid w:val="0F0634D0"/>
    <w:rsid w:val="122B19E4"/>
    <w:rsid w:val="13390223"/>
    <w:rsid w:val="14D53AFA"/>
    <w:rsid w:val="14F113A9"/>
    <w:rsid w:val="15366EE5"/>
    <w:rsid w:val="17177451"/>
    <w:rsid w:val="17A550A3"/>
    <w:rsid w:val="18823DD2"/>
    <w:rsid w:val="18F05F9F"/>
    <w:rsid w:val="19B165BD"/>
    <w:rsid w:val="1A003D9E"/>
    <w:rsid w:val="1A18265A"/>
    <w:rsid w:val="1BA23C14"/>
    <w:rsid w:val="1C3A3E10"/>
    <w:rsid w:val="1D4A57DF"/>
    <w:rsid w:val="1D7E0E0F"/>
    <w:rsid w:val="1E397B71"/>
    <w:rsid w:val="1EC61A5F"/>
    <w:rsid w:val="200B21A4"/>
    <w:rsid w:val="22182808"/>
    <w:rsid w:val="227434BA"/>
    <w:rsid w:val="22837FFD"/>
    <w:rsid w:val="23672910"/>
    <w:rsid w:val="238F0684"/>
    <w:rsid w:val="23F51C47"/>
    <w:rsid w:val="245E7C70"/>
    <w:rsid w:val="249F6226"/>
    <w:rsid w:val="24A333D2"/>
    <w:rsid w:val="24CE1BB4"/>
    <w:rsid w:val="252E1BB3"/>
    <w:rsid w:val="25B34A9F"/>
    <w:rsid w:val="25ED1032"/>
    <w:rsid w:val="26463596"/>
    <w:rsid w:val="26B7330C"/>
    <w:rsid w:val="26DF76E0"/>
    <w:rsid w:val="26E17DD3"/>
    <w:rsid w:val="27586709"/>
    <w:rsid w:val="27975465"/>
    <w:rsid w:val="282D1F81"/>
    <w:rsid w:val="287E1F27"/>
    <w:rsid w:val="298D0175"/>
    <w:rsid w:val="2B344457"/>
    <w:rsid w:val="2C303E19"/>
    <w:rsid w:val="2C6E6F0A"/>
    <w:rsid w:val="2CB735B1"/>
    <w:rsid w:val="2CF73A08"/>
    <w:rsid w:val="2DE03061"/>
    <w:rsid w:val="2DF40B77"/>
    <w:rsid w:val="2E591316"/>
    <w:rsid w:val="2E595D72"/>
    <w:rsid w:val="2EAC3CE7"/>
    <w:rsid w:val="2FCE68D6"/>
    <w:rsid w:val="305F0602"/>
    <w:rsid w:val="3087217A"/>
    <w:rsid w:val="310615BA"/>
    <w:rsid w:val="311F43A8"/>
    <w:rsid w:val="31551B86"/>
    <w:rsid w:val="31F079CE"/>
    <w:rsid w:val="32103AB3"/>
    <w:rsid w:val="327335BE"/>
    <w:rsid w:val="343A645B"/>
    <w:rsid w:val="348C798B"/>
    <w:rsid w:val="35071B7E"/>
    <w:rsid w:val="358F55D8"/>
    <w:rsid w:val="36B0344B"/>
    <w:rsid w:val="36B1577E"/>
    <w:rsid w:val="37186A41"/>
    <w:rsid w:val="38656379"/>
    <w:rsid w:val="38AB65ED"/>
    <w:rsid w:val="39E84AA9"/>
    <w:rsid w:val="39EB3446"/>
    <w:rsid w:val="3AD64197"/>
    <w:rsid w:val="3C301F95"/>
    <w:rsid w:val="3DFC1C70"/>
    <w:rsid w:val="3E686C5A"/>
    <w:rsid w:val="3F627A1B"/>
    <w:rsid w:val="3F6B3CD4"/>
    <w:rsid w:val="3F6B6AA5"/>
    <w:rsid w:val="3F953FE5"/>
    <w:rsid w:val="3FA22AAB"/>
    <w:rsid w:val="3FB71173"/>
    <w:rsid w:val="404C070C"/>
    <w:rsid w:val="405D6EC6"/>
    <w:rsid w:val="409C6A43"/>
    <w:rsid w:val="41244CD5"/>
    <w:rsid w:val="41263D90"/>
    <w:rsid w:val="41330569"/>
    <w:rsid w:val="414F576A"/>
    <w:rsid w:val="42717868"/>
    <w:rsid w:val="42DA4C03"/>
    <w:rsid w:val="43561BEB"/>
    <w:rsid w:val="43D41821"/>
    <w:rsid w:val="44FA1E4B"/>
    <w:rsid w:val="45662FE1"/>
    <w:rsid w:val="460A7131"/>
    <w:rsid w:val="46635CC8"/>
    <w:rsid w:val="47185708"/>
    <w:rsid w:val="473E4809"/>
    <w:rsid w:val="48645079"/>
    <w:rsid w:val="48A01377"/>
    <w:rsid w:val="49D00D3C"/>
    <w:rsid w:val="4A185BDF"/>
    <w:rsid w:val="4A55249E"/>
    <w:rsid w:val="4A5F0B07"/>
    <w:rsid w:val="4B4B3B1C"/>
    <w:rsid w:val="4B8657BB"/>
    <w:rsid w:val="4BE53E68"/>
    <w:rsid w:val="4D775854"/>
    <w:rsid w:val="4D9E7DF9"/>
    <w:rsid w:val="4DD74D3E"/>
    <w:rsid w:val="4E220F17"/>
    <w:rsid w:val="4F1F359E"/>
    <w:rsid w:val="4F971D59"/>
    <w:rsid w:val="50771672"/>
    <w:rsid w:val="50D86EB5"/>
    <w:rsid w:val="51473B6E"/>
    <w:rsid w:val="51AD1800"/>
    <w:rsid w:val="51BD1AA8"/>
    <w:rsid w:val="51D95274"/>
    <w:rsid w:val="51F14A54"/>
    <w:rsid w:val="51FD7227"/>
    <w:rsid w:val="52A32397"/>
    <w:rsid w:val="54255427"/>
    <w:rsid w:val="54D849EA"/>
    <w:rsid w:val="552D6047"/>
    <w:rsid w:val="55CE0C36"/>
    <w:rsid w:val="55D54EC2"/>
    <w:rsid w:val="561A1CB0"/>
    <w:rsid w:val="562E66F9"/>
    <w:rsid w:val="56416487"/>
    <w:rsid w:val="569432D2"/>
    <w:rsid w:val="569A6698"/>
    <w:rsid w:val="569D7A18"/>
    <w:rsid w:val="576D5960"/>
    <w:rsid w:val="57820B1C"/>
    <w:rsid w:val="586405B0"/>
    <w:rsid w:val="589D382E"/>
    <w:rsid w:val="59225598"/>
    <w:rsid w:val="59EC2E3F"/>
    <w:rsid w:val="5AF42129"/>
    <w:rsid w:val="5D8A6039"/>
    <w:rsid w:val="5DCA2F88"/>
    <w:rsid w:val="5EFD7D90"/>
    <w:rsid w:val="607B15DB"/>
    <w:rsid w:val="609154D5"/>
    <w:rsid w:val="60C82786"/>
    <w:rsid w:val="61092D41"/>
    <w:rsid w:val="61685960"/>
    <w:rsid w:val="620D2922"/>
    <w:rsid w:val="622738F8"/>
    <w:rsid w:val="622C332F"/>
    <w:rsid w:val="62341D15"/>
    <w:rsid w:val="648E6FDC"/>
    <w:rsid w:val="649C3928"/>
    <w:rsid w:val="66D670D0"/>
    <w:rsid w:val="66F7391C"/>
    <w:rsid w:val="6713574F"/>
    <w:rsid w:val="67516E60"/>
    <w:rsid w:val="69131FCE"/>
    <w:rsid w:val="69363896"/>
    <w:rsid w:val="69F06389"/>
    <w:rsid w:val="6A990705"/>
    <w:rsid w:val="6B41339C"/>
    <w:rsid w:val="6B5A5904"/>
    <w:rsid w:val="6B7041D4"/>
    <w:rsid w:val="6C0035E6"/>
    <w:rsid w:val="6C04282B"/>
    <w:rsid w:val="6D2A72F9"/>
    <w:rsid w:val="6DB71ACA"/>
    <w:rsid w:val="6DEF7A6F"/>
    <w:rsid w:val="6ED109B4"/>
    <w:rsid w:val="6F116AC2"/>
    <w:rsid w:val="6F2339D7"/>
    <w:rsid w:val="6F6B5E81"/>
    <w:rsid w:val="703135D7"/>
    <w:rsid w:val="70A43AA0"/>
    <w:rsid w:val="70C8173E"/>
    <w:rsid w:val="724C6614"/>
    <w:rsid w:val="7275384B"/>
    <w:rsid w:val="73183E88"/>
    <w:rsid w:val="73336DB2"/>
    <w:rsid w:val="7351563A"/>
    <w:rsid w:val="73585386"/>
    <w:rsid w:val="73954C7F"/>
    <w:rsid w:val="752D267E"/>
    <w:rsid w:val="75591262"/>
    <w:rsid w:val="75A178A3"/>
    <w:rsid w:val="75CC0637"/>
    <w:rsid w:val="75D46A98"/>
    <w:rsid w:val="75EA458A"/>
    <w:rsid w:val="77793C6F"/>
    <w:rsid w:val="778A5CF6"/>
    <w:rsid w:val="77E409F0"/>
    <w:rsid w:val="7842678A"/>
    <w:rsid w:val="787837FD"/>
    <w:rsid w:val="78FC7DDF"/>
    <w:rsid w:val="792D2A85"/>
    <w:rsid w:val="796C2DDF"/>
    <w:rsid w:val="79910086"/>
    <w:rsid w:val="7AB2148E"/>
    <w:rsid w:val="7B250918"/>
    <w:rsid w:val="7B391A4A"/>
    <w:rsid w:val="7C544E68"/>
    <w:rsid w:val="7CD22C6E"/>
    <w:rsid w:val="7D95705D"/>
    <w:rsid w:val="7DBA48EA"/>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正文文本 字符"/>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标题 3 字符"/>
    <w:basedOn w:val="43"/>
    <w:link w:val="4"/>
    <w:qFormat/>
    <w:uiPriority w:val="0"/>
    <w:rPr>
      <w:rFonts w:ascii="Arial" w:hAnsi="Arial"/>
      <w:sz w:val="28"/>
      <w:lang w:val="en-GB" w:eastAsia="en-US"/>
    </w:rPr>
  </w:style>
  <w:style w:type="character" w:customStyle="1" w:styleId="97">
    <w:name w:val="标题 4 字符"/>
    <w:basedOn w:val="43"/>
    <w:link w:val="5"/>
    <w:qFormat/>
    <w:uiPriority w:val="0"/>
    <w:rPr>
      <w:rFonts w:ascii="Arial" w:hAnsi="Arial"/>
      <w:sz w:val="24"/>
      <w:lang w:val="en-GB" w:eastAsia="en-US"/>
    </w:rPr>
  </w:style>
  <w:style w:type="character" w:customStyle="1" w:styleId="98">
    <w:name w:val="标题 5 字符"/>
    <w:basedOn w:val="43"/>
    <w:link w:val="6"/>
    <w:qFormat/>
    <w:uiPriority w:val="0"/>
    <w:rPr>
      <w:rFonts w:ascii="Arial" w:hAnsi="Arial"/>
      <w:sz w:val="22"/>
      <w:lang w:val="en-GB" w:eastAsia="en-US"/>
    </w:rPr>
  </w:style>
  <w:style w:type="character" w:customStyle="1" w:styleId="99">
    <w:name w:val="标题 6 字符"/>
    <w:basedOn w:val="43"/>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361D9-E243-49B2-BA53-D671374C740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11</Pages>
  <Words>5257</Words>
  <Characters>29967</Characters>
  <Lines>249</Lines>
  <Paragraphs>70</Paragraphs>
  <TotalTime>2</TotalTime>
  <ScaleCrop>false</ScaleCrop>
  <LinksUpToDate>false</LinksUpToDate>
  <CharactersWithSpaces>35154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2020-06-02T08:06:27Z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