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r w:rsidRPr="00DB3E30">
        <w:rPr>
          <w:sz w:val="32"/>
          <w:szCs w:val="32"/>
        </w:rPr>
        <w:t>RAN#87e</w:t>
      </w:r>
    </w:p>
    <w:p w:rsidR="00963989" w:rsidRPr="00EF4FE3" w:rsidRDefault="00963989">
      <w:r w:rsidRPr="00EF4FE3">
        <w:t>1.</w:t>
      </w:r>
      <w:r w:rsidRPr="00EF4FE3">
        <w:tab/>
        <w:t>General</w:t>
      </w:r>
    </w:p>
    <w:p w:rsidR="000D5047" w:rsidRPr="00EF4FE3" w:rsidRDefault="000D5047" w:rsidP="000D5047">
      <w:pPr>
        <w:pStyle w:val="ListParagraph"/>
        <w:numPr>
          <w:ilvl w:val="0"/>
          <w:numId w:val="1"/>
        </w:numPr>
      </w:pPr>
      <w:r>
        <w:rPr>
          <w:b/>
          <w:bCs/>
        </w:rPr>
        <w:t>m</w:t>
      </w:r>
      <w:r w:rsidRPr="00EF4FE3">
        <w:rPr>
          <w:b/>
          <w:bCs/>
        </w:rPr>
        <w:t>eeting duration</w:t>
      </w:r>
      <w:r w:rsidRPr="00EF4FE3">
        <w:t>: Monday 16.03.2020 0:01am CET until Thursday 19.03.2020 23:59 CET</w:t>
      </w:r>
      <w:r>
        <w:t>;</w:t>
      </w:r>
      <w:r>
        <w:br/>
        <w:t>The meeting will be kicked off by the RAN chairman with the usual reminders and the approval of the agenda.</w:t>
      </w:r>
    </w:p>
    <w:p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f2f meeting in Jeju</w:t>
      </w:r>
    </w:p>
    <w:p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RAN email reflector 3GPP_TSG_RAN@LIST.ETSI.ORG</w:t>
      </w:r>
    </w:p>
    <w:p w:rsidR="00EF4FE3" w:rsidRDefault="00D03E98" w:rsidP="00EF4FE3">
      <w:pPr>
        <w:pStyle w:val="ListParagraph"/>
        <w:numPr>
          <w:ilvl w:val="0"/>
          <w:numId w:val="1"/>
        </w:numPr>
      </w:pPr>
      <w:r w:rsidRPr="00DD651C">
        <w:rPr>
          <w:b/>
          <w:bCs/>
        </w:rPr>
        <w:t>restricted agenda</w:t>
      </w:r>
      <w:r>
        <w:t>:</w:t>
      </w:r>
      <w:r w:rsidR="00DD651C">
        <w:t xml:space="preserve"> The following aspects will </w:t>
      </w:r>
      <w:r w:rsidR="00DD651C" w:rsidRPr="00DD651C">
        <w:rPr>
          <w:u w:val="single"/>
        </w:rPr>
        <w:t>not</w:t>
      </w:r>
      <w:r w:rsidR="00DD651C">
        <w:t xml:space="preserve"> be handled at RAN #87e</w:t>
      </w:r>
    </w:p>
    <w:p w:rsidR="00DD651C" w:rsidRDefault="00DD651C" w:rsidP="00DD651C">
      <w:pPr>
        <w:pStyle w:val="ListParagraph"/>
        <w:numPr>
          <w:ilvl w:val="1"/>
          <w:numId w:val="1"/>
        </w:numPr>
      </w:pPr>
      <w:r>
        <w:t xml:space="preserve">no Tdocs to </w:t>
      </w:r>
      <w:r w:rsidRPr="00473EC3">
        <w:rPr>
          <w:u w:val="single"/>
        </w:rPr>
        <w:t>Rel-17 WIs/SIs</w:t>
      </w:r>
      <w:r>
        <w:t xml:space="preserve"> (status reports, WID/SID updates, CRs etc.)</w:t>
      </w:r>
    </w:p>
    <w:p w:rsidR="00DD651C" w:rsidRDefault="00DD651C" w:rsidP="00DD651C">
      <w:pPr>
        <w:pStyle w:val="ListParagraph"/>
        <w:numPr>
          <w:ilvl w:val="1"/>
          <w:numId w:val="1"/>
        </w:numPr>
      </w:pPr>
      <w:r>
        <w:t>no Rel-16 exception request sheets are needed</w:t>
      </w:r>
      <w:r w:rsidR="00EA5732">
        <w:t xml:space="preserve"> (they have to be submitted to RAN #88 (if needed there); nevertheless please do not forget to fill out the open issues of the WI/SI status reports properly at RAN #87e)</w:t>
      </w:r>
    </w:p>
    <w:p w:rsidR="000D5047" w:rsidRDefault="00DD651C" w:rsidP="00DD651C">
      <w:pPr>
        <w:pStyle w:val="ListParagraph"/>
        <w:numPr>
          <w:ilvl w:val="1"/>
          <w:numId w:val="1"/>
        </w:numPr>
      </w:pPr>
      <w:r>
        <w:t>no new WIs/SIs except</w:t>
      </w:r>
      <w:r w:rsidR="000D5047">
        <w:t>:</w:t>
      </w:r>
    </w:p>
    <w:p w:rsidR="000D5047" w:rsidRDefault="000D5047" w:rsidP="000D5047">
      <w:pPr>
        <w:pStyle w:val="ListParagraph"/>
        <w:numPr>
          <w:ilvl w:val="2"/>
          <w:numId w:val="1"/>
        </w:numPr>
      </w:pPr>
      <w:r>
        <w:t xml:space="preserve">selected </w:t>
      </w:r>
      <w:r w:rsidR="00DD651C">
        <w:t xml:space="preserve">RAN4 spectrum related WIs/SIs </w:t>
      </w:r>
      <w:r>
        <w:t>(consult RAN4 char and RAN chair first!)</w:t>
      </w:r>
    </w:p>
    <w:p w:rsidR="00DD651C" w:rsidRDefault="00DD651C" w:rsidP="000D5047">
      <w:pPr>
        <w:pStyle w:val="ListParagraph"/>
        <w:numPr>
          <w:ilvl w:val="2"/>
          <w:numId w:val="1"/>
        </w:numPr>
      </w:pPr>
      <w:r>
        <w:t>RAN5 WIs/SIs</w:t>
      </w:r>
    </w:p>
    <w:p w:rsidR="00DD651C" w:rsidRDefault="00DD651C" w:rsidP="00DD651C">
      <w:pPr>
        <w:pStyle w:val="ListParagraph"/>
        <w:ind w:left="1080"/>
      </w:pPr>
      <w:r>
        <w:t>For details see the RAN #87e agenda</w:t>
      </w:r>
      <w:r w:rsidR="00ED5F11">
        <w:t xml:space="preserve"> RP-200001 (and potential revisions, if any)</w:t>
      </w:r>
      <w:r>
        <w:t>.</w:t>
      </w:r>
    </w:p>
    <w:p w:rsidR="00ED5F11" w:rsidRDefault="00ED5F11" w:rsidP="00ED5F11">
      <w:pPr>
        <w:pStyle w:val="ListParagraph"/>
        <w:numPr>
          <w:ilvl w:val="0"/>
          <w:numId w:val="8"/>
        </w:numPr>
      </w:pPr>
      <w:r w:rsidRPr="00ED5F11">
        <w:rPr>
          <w:b/>
          <w:bCs/>
        </w:rPr>
        <w:t>Tdoc allocation</w:t>
      </w:r>
      <w:r>
        <w:t xml:space="preserve">: will be done as usual via 3GU until the Tdoc request deadline (see 4. and </w:t>
      </w:r>
      <w:r w:rsidR="00EB0A08">
        <w:t>6.</w:t>
      </w:r>
      <w:r>
        <w:t xml:space="preserve">) and via MCC </w:t>
      </w:r>
      <w:r w:rsidR="00EB0A08">
        <w:t xml:space="preserve">for revisions </w:t>
      </w:r>
      <w:r>
        <w:t>during the meeting (</w:t>
      </w:r>
      <w:r w:rsidR="00EB0A08">
        <w:t>see 6.</w:t>
      </w:r>
      <w:r>
        <w:t xml:space="preserve">); </w:t>
      </w:r>
      <w:r w:rsidR="00EB0A08">
        <w:t>no Tdoc allocation is planned between the submission deadline and the start of the meeting.</w:t>
      </w:r>
    </w:p>
    <w:p w:rsidR="007B6041" w:rsidRPr="00EF4FE3" w:rsidRDefault="00EC62CF" w:rsidP="00ED5F11">
      <w:pPr>
        <w:pStyle w:val="ListParagraph"/>
        <w:numPr>
          <w:ilvl w:val="0"/>
          <w:numId w:val="8"/>
        </w:numPr>
      </w:pPr>
      <w:r>
        <w:rPr>
          <w:b/>
          <w:bCs/>
        </w:rPr>
        <w:t>audio</w:t>
      </w:r>
      <w:r w:rsidR="007B6041" w:rsidRPr="007B6041">
        <w:rPr>
          <w:b/>
          <w:bCs/>
        </w:rPr>
        <w:t xml:space="preserve"> conferences during the meeting</w:t>
      </w:r>
      <w:r w:rsidR="007B6041">
        <w:t xml:space="preserve">: no conference calls are planned for this meeting, if a need for such a call occurs </w:t>
      </w:r>
      <w:r w:rsidR="007B6041" w:rsidRPr="007B6041">
        <w:t xml:space="preserve">then </w:t>
      </w:r>
      <w:r w:rsidR="00473EC3">
        <w:t>this</w:t>
      </w:r>
      <w:r w:rsidR="007B6041" w:rsidRPr="007B6041">
        <w:t xml:space="preserve"> will be announced via the RAN reflector at least 24 hours beforehand</w:t>
      </w:r>
    </w:p>
    <w:p w:rsidR="00963989" w:rsidRDefault="006D685F">
      <w:r>
        <w:t>2.</w:t>
      </w:r>
      <w:r>
        <w:tab/>
        <w:t>Registration/check-in/participation</w:t>
      </w:r>
      <w:r w:rsidR="0038373B">
        <w:t>/voting rights</w:t>
      </w:r>
    </w:p>
    <w:p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#87e</w:t>
      </w:r>
      <w:r w:rsidR="00B14F4C">
        <w:t xml:space="preserve"> if you plan to participate</w:t>
      </w:r>
      <w:r w:rsidR="006D685F">
        <w:t>:</w:t>
      </w:r>
    </w:p>
    <w:p w:rsidR="006D685F" w:rsidRDefault="006D685F" w:rsidP="006D685F">
      <w:pPr>
        <w:pStyle w:val="ListParagraph"/>
        <w:numPr>
          <w:ilvl w:val="1"/>
          <w:numId w:val="2"/>
        </w:numPr>
      </w:pPr>
      <w:r>
        <w:t>log in to 3GU (</w:t>
      </w:r>
      <w:hyperlink r:id="rId7"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rsidR="006D685F" w:rsidRDefault="006D685F" w:rsidP="006D685F">
      <w:pPr>
        <w:pStyle w:val="ListParagraph"/>
        <w:numPr>
          <w:ilvl w:val="1"/>
          <w:numId w:val="2"/>
        </w:numPr>
      </w:pPr>
      <w:r>
        <w:t>find meeting RAN #87e</w:t>
      </w:r>
    </w:p>
    <w:p w:rsidR="006D685F" w:rsidRPr="00B14F4C" w:rsidRDefault="006D685F" w:rsidP="006D685F">
      <w:pPr>
        <w:pStyle w:val="ListParagraph"/>
        <w:numPr>
          <w:ilvl w:val="1"/>
          <w:numId w:val="2"/>
        </w:numPr>
      </w:pPr>
      <w:r>
        <w:rPr>
          <w:lang w:val="en-US"/>
        </w:rPr>
        <w:t xml:space="preserve">click on </w:t>
      </w:r>
      <w:r>
        <w:rPr>
          <w:noProof/>
        </w:rPr>
        <w:drawing>
          <wp:inline distT="0" distB="0" distL="0" distR="0">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bookmarkStart w:id="0" w:name="_GoBack"/>
      <w:bookmarkEnd w:id="0"/>
    </w:p>
    <w:p w:rsidR="00B14F4C" w:rsidRPr="00507956" w:rsidRDefault="00B14F4C" w:rsidP="006D685F">
      <w:pPr>
        <w:pStyle w:val="ListParagraph"/>
        <w:numPr>
          <w:ilvl w:val="1"/>
          <w:numId w:val="2"/>
        </w:numPr>
      </w:pPr>
      <w:r>
        <w:rPr>
          <w:lang w:val="en-US"/>
        </w:rPr>
        <w:t xml:space="preserve">if you are registered and you do not plan to participate please deregister with </w:t>
      </w:r>
      <w:r>
        <w:rPr>
          <w:noProof/>
        </w:rPr>
        <w:drawing>
          <wp:inline distT="0" distB="0" distL="0" distR="0">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rsidR="00507956" w:rsidRPr="00B14F4C" w:rsidRDefault="00507956" w:rsidP="006D685F">
      <w:pPr>
        <w:pStyle w:val="ListParagraph"/>
        <w:numPr>
          <w:ilvl w:val="1"/>
          <w:numId w:val="2"/>
        </w:numPr>
      </w:pPr>
      <w:r w:rsidRPr="00794203">
        <w:rPr>
          <w:color w:val="FF0000"/>
        </w:rPr>
        <w:t>note: If you are not registered to the meeting but still take part in RAN email reflector discussions, you risk that your comments will be ignored.</w:t>
      </w:r>
    </w:p>
    <w:p w:rsidR="00B14F4C" w:rsidRDefault="0038373B" w:rsidP="00B14F4C">
      <w:pPr>
        <w:pStyle w:val="ListParagraph"/>
        <w:numPr>
          <w:ilvl w:val="0"/>
          <w:numId w:val="2"/>
        </w:numPr>
      </w:pPr>
      <w:r w:rsidRPr="0038373B">
        <w:rPr>
          <w:b/>
          <w:bCs/>
        </w:rPr>
        <w:t>check-in</w:t>
      </w:r>
      <w:r>
        <w:t xml:space="preserve">: </w:t>
      </w:r>
      <w:r w:rsidR="00B14F4C">
        <w:t xml:space="preserve">a check-in during the meeting is </w:t>
      </w:r>
      <w:r w:rsidR="00507956" w:rsidRPr="00794203">
        <w:rPr>
          <w:u w:val="single"/>
        </w:rPr>
        <w:t>not</w:t>
      </w:r>
      <w:r w:rsidR="00507956">
        <w:t xml:space="preserve"> </w:t>
      </w:r>
      <w:r w:rsidR="00B14F4C">
        <w:t>possible</w:t>
      </w:r>
    </w:p>
    <w:p w:rsidR="0038373B" w:rsidRDefault="0038373B" w:rsidP="00B14F4C">
      <w:pPr>
        <w:pStyle w:val="ListParagraph"/>
        <w:numPr>
          <w:ilvl w:val="0"/>
          <w:numId w:val="2"/>
        </w:numPr>
      </w:pPr>
      <w:r w:rsidRPr="0038373B">
        <w:rPr>
          <w:b/>
          <w:bCs/>
        </w:rPr>
        <w:t>voting rights</w:t>
      </w:r>
      <w:r>
        <w:t xml:space="preserve">: this ad hoc is </w:t>
      </w:r>
      <w:r w:rsidRPr="00794203">
        <w:rPr>
          <w:u w:val="single"/>
        </w:rPr>
        <w:t>not</w:t>
      </w:r>
      <w:r>
        <w:t xml:space="preserve"> counted for the voting rights</w:t>
      </w:r>
    </w:p>
    <w:p w:rsidR="00B14F4C" w:rsidRPr="00EF4FE3" w:rsidRDefault="00B14F4C" w:rsidP="00B14F4C">
      <w:pPr>
        <w:pStyle w:val="ListParagraph"/>
        <w:numPr>
          <w:ilvl w:val="0"/>
          <w:numId w:val="2"/>
        </w:numPr>
      </w:pPr>
      <w:r w:rsidRPr="0038373B">
        <w:rPr>
          <w:b/>
          <w:bCs/>
        </w:rPr>
        <w:t>participation</w:t>
      </w:r>
      <w:r w:rsidR="0038373B">
        <w:t>: only representatives of 3GPP Individual Members or OPs or MRPs are allowed to participate</w:t>
      </w:r>
      <w:r w:rsidR="00B1545E">
        <w:t>. Comments from other individuals will be ignored.</w:t>
      </w:r>
    </w:p>
    <w:p w:rsidR="0038373B" w:rsidRDefault="0038373B">
      <w:r>
        <w:t>3.</w:t>
      </w:r>
      <w:r>
        <w:tab/>
        <w:t>Links:</w:t>
      </w:r>
    </w:p>
    <w:p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ins w:id="1" w:author="JK" w:date="2020-02-18T22:06:00Z">
        <w:r w:rsidR="000202C7">
          <w:rPr>
            <w:lang w:val="en-US"/>
          </w:rPr>
          <w:fldChar w:fldCharType="begin"/>
        </w:r>
        <w:r w:rsidR="000202C7">
          <w:rPr>
            <w:lang w:val="en-US"/>
          </w:rPr>
          <w:instrText xml:space="preserve"> HYPERLINK "</w:instrText>
        </w:r>
      </w:ins>
      <w:r w:rsidR="000202C7" w:rsidRPr="000202C7">
        <w:rPr>
          <w:lang w:val="en-US"/>
          <w:rPrChange w:id="2" w:author="JK" w:date="2020-02-18T22:06:00Z">
            <w:rPr>
              <w:rStyle w:val="Hyperlink"/>
              <w:lang w:val="en-US"/>
            </w:rPr>
          </w:rPrChange>
        </w:rPr>
        <w:instrText>ftp://ftp.3gpp.org/tsg_ran/TSG_RAN/TSGR_87</w:instrText>
      </w:r>
      <w:ins w:id="3" w:author="JK" w:date="2020-02-18T22:06:00Z">
        <w:r w:rsidR="000202C7" w:rsidRPr="000202C7">
          <w:rPr>
            <w:lang w:val="en-US"/>
            <w:rPrChange w:id="4" w:author="JK" w:date="2020-02-18T22:06:00Z">
              <w:rPr>
                <w:rStyle w:val="Hyperlink"/>
                <w:lang w:val="en-US"/>
              </w:rPr>
            </w:rPrChange>
          </w:rPr>
          <w:instrText>e</w:instrText>
        </w:r>
      </w:ins>
      <w:r w:rsidR="000202C7" w:rsidRPr="000202C7">
        <w:rPr>
          <w:lang w:val="en-US"/>
          <w:rPrChange w:id="5" w:author="JK" w:date="2020-02-18T22:06:00Z">
            <w:rPr>
              <w:rStyle w:val="Hyperlink"/>
              <w:lang w:val="en-US"/>
            </w:rPr>
          </w:rPrChange>
        </w:rPr>
        <w:instrText>/Agenda/</w:instrText>
      </w:r>
      <w:ins w:id="6" w:author="JK" w:date="2020-02-18T22:06:00Z">
        <w:r w:rsidR="000202C7">
          <w:rPr>
            <w:lang w:val="en-US"/>
          </w:rPr>
          <w:instrText xml:space="preserve">" </w:instrText>
        </w:r>
        <w:r w:rsidR="000202C7">
          <w:rPr>
            <w:lang w:val="en-US"/>
          </w:rPr>
          <w:fldChar w:fldCharType="separate"/>
        </w:r>
      </w:ins>
      <w:r w:rsidR="000202C7" w:rsidRPr="004B0BFC">
        <w:rPr>
          <w:rStyle w:val="Hyperlink"/>
          <w:lang w:val="en-US"/>
          <w:rPrChange w:id="7" w:author="JK" w:date="2020-02-18T22:06:00Z">
            <w:rPr>
              <w:rStyle w:val="Hyperlink"/>
              <w:lang w:val="en-US"/>
            </w:rPr>
          </w:rPrChange>
        </w:rPr>
        <w:t>ftp://ftp.3gpp.org/tsg_ran/TSG_RAN/TSGR_87</w:t>
      </w:r>
      <w:ins w:id="8" w:author="JK" w:date="2020-02-18T22:06:00Z">
        <w:r w:rsidR="000202C7" w:rsidRPr="004B0BFC">
          <w:rPr>
            <w:rStyle w:val="Hyperlink"/>
            <w:lang w:val="en-US"/>
            <w:rPrChange w:id="9" w:author="JK" w:date="2020-02-18T22:06:00Z">
              <w:rPr>
                <w:rStyle w:val="Hyperlink"/>
                <w:lang w:val="en-US"/>
              </w:rPr>
            </w:rPrChange>
          </w:rPr>
          <w:t>e</w:t>
        </w:r>
      </w:ins>
      <w:r w:rsidR="000202C7" w:rsidRPr="004B0BFC">
        <w:rPr>
          <w:rStyle w:val="Hyperlink"/>
          <w:lang w:val="en-US"/>
          <w:rPrChange w:id="10" w:author="JK" w:date="2020-02-18T22:06:00Z">
            <w:rPr>
              <w:rStyle w:val="Hyperlink"/>
              <w:lang w:val="en-US"/>
            </w:rPr>
          </w:rPrChange>
        </w:rPr>
        <w:t>/Agenda/</w:t>
      </w:r>
      <w:ins w:id="11" w:author="JK" w:date="2020-02-18T22:06:00Z">
        <w:r w:rsidR="000202C7">
          <w:rPr>
            <w:lang w:val="en-US"/>
          </w:rPr>
          <w:fldChar w:fldCharType="end"/>
        </w:r>
      </w:ins>
      <w:r w:rsidRPr="0038373B">
        <w:rPr>
          <w:lang w:val="en-US"/>
        </w:rPr>
        <w:br/>
      </w:r>
      <w:r w:rsidRPr="0038373B">
        <w:rPr>
          <w:lang w:val="en-US"/>
        </w:rPr>
        <w:tab/>
      </w:r>
      <w:r w:rsidRPr="0038373B">
        <w:rPr>
          <w:lang w:val="en-US"/>
        </w:rPr>
        <w:tab/>
      </w:r>
      <w:ins w:id="12" w:author="JK" w:date="2020-02-18T22:06:00Z">
        <w:r w:rsidR="000202C7">
          <w:rPr>
            <w:lang w:val="en-US"/>
          </w:rPr>
          <w:fldChar w:fldCharType="begin"/>
        </w:r>
        <w:r w:rsidR="000202C7">
          <w:rPr>
            <w:lang w:val="en-US"/>
          </w:rPr>
          <w:instrText xml:space="preserve"> HYPERLINK "</w:instrText>
        </w:r>
      </w:ins>
      <w:r w:rsidR="000202C7" w:rsidRPr="000202C7">
        <w:rPr>
          <w:lang w:val="en-US"/>
          <w:rPrChange w:id="13" w:author="JK" w:date="2020-02-18T22:06:00Z">
            <w:rPr>
              <w:rStyle w:val="Hyperlink"/>
              <w:lang w:val="en-US"/>
            </w:rPr>
          </w:rPrChange>
        </w:rPr>
        <w:instrText>http://www.3gpp.org/ftp/tsg_ran/TSG_RAN/TSGR_87</w:instrText>
      </w:r>
      <w:ins w:id="14" w:author="JK" w:date="2020-02-18T22:06:00Z">
        <w:r w:rsidR="000202C7" w:rsidRPr="000202C7">
          <w:rPr>
            <w:lang w:val="en-US"/>
            <w:rPrChange w:id="15" w:author="JK" w:date="2020-02-18T22:06:00Z">
              <w:rPr>
                <w:rStyle w:val="Hyperlink"/>
                <w:lang w:val="en-US"/>
              </w:rPr>
            </w:rPrChange>
          </w:rPr>
          <w:instrText>e</w:instrText>
        </w:r>
      </w:ins>
      <w:r w:rsidR="000202C7" w:rsidRPr="000202C7">
        <w:rPr>
          <w:lang w:val="en-US"/>
          <w:rPrChange w:id="16" w:author="JK" w:date="2020-02-18T22:06:00Z">
            <w:rPr>
              <w:rStyle w:val="Hyperlink"/>
              <w:lang w:val="en-US"/>
            </w:rPr>
          </w:rPrChange>
        </w:rPr>
        <w:instrText>/Agenda/</w:instrText>
      </w:r>
      <w:ins w:id="17" w:author="JK" w:date="2020-02-18T22:06:00Z">
        <w:r w:rsidR="000202C7">
          <w:rPr>
            <w:lang w:val="en-US"/>
          </w:rPr>
          <w:instrText xml:space="preserve">" </w:instrText>
        </w:r>
        <w:r w:rsidR="000202C7">
          <w:rPr>
            <w:lang w:val="en-US"/>
          </w:rPr>
          <w:fldChar w:fldCharType="separate"/>
        </w:r>
      </w:ins>
      <w:r w:rsidR="000202C7" w:rsidRPr="004B0BFC">
        <w:rPr>
          <w:rStyle w:val="Hyperlink"/>
          <w:lang w:val="en-US"/>
          <w:rPrChange w:id="18" w:author="JK" w:date="2020-02-18T22:06:00Z">
            <w:rPr>
              <w:rStyle w:val="Hyperlink"/>
              <w:lang w:val="en-US"/>
            </w:rPr>
          </w:rPrChange>
        </w:rPr>
        <w:t>http://www.3gpp.org/ftp/tsg_ran/TSG_RAN/TSGR_87</w:t>
      </w:r>
      <w:ins w:id="19" w:author="JK" w:date="2020-02-18T22:06:00Z">
        <w:r w:rsidR="000202C7" w:rsidRPr="004B0BFC">
          <w:rPr>
            <w:rStyle w:val="Hyperlink"/>
            <w:lang w:val="en-US"/>
            <w:rPrChange w:id="20" w:author="JK" w:date="2020-02-18T22:06:00Z">
              <w:rPr>
                <w:rStyle w:val="Hyperlink"/>
                <w:lang w:val="en-US"/>
              </w:rPr>
            </w:rPrChange>
          </w:rPr>
          <w:t>e</w:t>
        </w:r>
      </w:ins>
      <w:r w:rsidR="000202C7" w:rsidRPr="004B0BFC">
        <w:rPr>
          <w:rStyle w:val="Hyperlink"/>
          <w:lang w:val="en-US"/>
          <w:rPrChange w:id="21" w:author="JK" w:date="2020-02-18T22:06:00Z">
            <w:rPr>
              <w:rStyle w:val="Hyperlink"/>
              <w:lang w:val="en-US"/>
            </w:rPr>
          </w:rPrChange>
        </w:rPr>
        <w:t>/Agenda/</w:t>
      </w:r>
      <w:ins w:id="22" w:author="JK" w:date="2020-02-18T22:06:00Z">
        <w:r w:rsidR="000202C7">
          <w:rPr>
            <w:lang w:val="en-US"/>
          </w:rPr>
          <w:fldChar w:fldCharType="end"/>
        </w:r>
      </w:ins>
    </w:p>
    <w:p w:rsidR="0038373B" w:rsidRPr="0038373B" w:rsidRDefault="0038373B" w:rsidP="00491AD1">
      <w:pPr>
        <w:pStyle w:val="ListParagraph"/>
        <w:numPr>
          <w:ilvl w:val="0"/>
          <w:numId w:val="3"/>
        </w:numPr>
        <w:rPr>
          <w:lang w:val="en-US"/>
        </w:rPr>
      </w:pPr>
      <w:r w:rsidRPr="0038373B">
        <w:rPr>
          <w:b/>
          <w:bCs/>
          <w:lang w:val="en-US"/>
        </w:rPr>
        <w:lastRenderedPageBreak/>
        <w:t>templates</w:t>
      </w:r>
      <w:r w:rsidRPr="0038373B">
        <w:rPr>
          <w:lang w:val="en-US"/>
        </w:rPr>
        <w:t>:</w:t>
      </w:r>
      <w:r w:rsidRPr="0038373B">
        <w:rPr>
          <w:lang w:val="en-US"/>
        </w:rPr>
        <w:tab/>
      </w:r>
      <w:ins w:id="23" w:author="JK" w:date="2020-02-18T22:07:00Z">
        <w:r w:rsidR="000202C7">
          <w:rPr>
            <w:lang w:val="en-US"/>
          </w:rPr>
          <w:fldChar w:fldCharType="begin"/>
        </w:r>
        <w:r w:rsidR="000202C7">
          <w:rPr>
            <w:lang w:val="en-US"/>
          </w:rPr>
          <w:instrText xml:space="preserve"> HYPERLINK "</w:instrText>
        </w:r>
      </w:ins>
      <w:r w:rsidR="000202C7" w:rsidRPr="000202C7">
        <w:rPr>
          <w:lang w:val="en-US"/>
          <w:rPrChange w:id="24" w:author="JK" w:date="2020-02-18T22:07:00Z">
            <w:rPr>
              <w:rStyle w:val="Hyperlink"/>
              <w:lang w:val="en-US"/>
            </w:rPr>
          </w:rPrChange>
        </w:rPr>
        <w:instrText>ftp://ftp.3gpp.org/tsg_ran/TSG_RAN/TSGR_87</w:instrText>
      </w:r>
      <w:ins w:id="25" w:author="JK" w:date="2020-02-18T22:07:00Z">
        <w:r w:rsidR="000202C7" w:rsidRPr="000202C7">
          <w:rPr>
            <w:lang w:val="en-US"/>
            <w:rPrChange w:id="26" w:author="JK" w:date="2020-02-18T22:07:00Z">
              <w:rPr>
                <w:rStyle w:val="Hyperlink"/>
                <w:lang w:val="en-US"/>
              </w:rPr>
            </w:rPrChange>
          </w:rPr>
          <w:instrText>e</w:instrText>
        </w:r>
      </w:ins>
      <w:r w:rsidR="000202C7" w:rsidRPr="000202C7">
        <w:rPr>
          <w:lang w:val="en-US"/>
          <w:rPrChange w:id="27" w:author="JK" w:date="2020-02-18T22:07:00Z">
            <w:rPr>
              <w:rStyle w:val="Hyperlink"/>
              <w:lang w:val="en-US"/>
            </w:rPr>
          </w:rPrChange>
        </w:rPr>
        <w:instrText>/Templates/</w:instrText>
      </w:r>
      <w:ins w:id="28" w:author="JK" w:date="2020-02-18T22:07:00Z">
        <w:r w:rsidR="000202C7">
          <w:rPr>
            <w:lang w:val="en-US"/>
          </w:rPr>
          <w:instrText xml:space="preserve">" </w:instrText>
        </w:r>
        <w:r w:rsidR="000202C7">
          <w:rPr>
            <w:lang w:val="en-US"/>
          </w:rPr>
          <w:fldChar w:fldCharType="separate"/>
        </w:r>
      </w:ins>
      <w:r w:rsidR="000202C7" w:rsidRPr="0027594F">
        <w:rPr>
          <w:rStyle w:val="Hyperlink"/>
          <w:lang w:val="en-US"/>
          <w:rPrChange w:id="29" w:author="JK" w:date="2020-02-18T22:07:00Z">
            <w:rPr>
              <w:rStyle w:val="Hyperlink"/>
              <w:lang w:val="en-US"/>
            </w:rPr>
          </w:rPrChange>
        </w:rPr>
        <w:t>ftp://ftp.3gpp.org/tsg_ran/TSG_RAN/TSGR_87</w:t>
      </w:r>
      <w:ins w:id="30" w:author="JK" w:date="2020-02-18T22:07:00Z">
        <w:r w:rsidR="000202C7" w:rsidRPr="0027594F">
          <w:rPr>
            <w:rStyle w:val="Hyperlink"/>
            <w:lang w:val="en-US"/>
            <w:rPrChange w:id="31" w:author="JK" w:date="2020-02-18T22:07:00Z">
              <w:rPr>
                <w:rStyle w:val="Hyperlink"/>
                <w:lang w:val="en-US"/>
              </w:rPr>
            </w:rPrChange>
          </w:rPr>
          <w:t>e</w:t>
        </w:r>
      </w:ins>
      <w:r w:rsidR="000202C7" w:rsidRPr="0027594F">
        <w:rPr>
          <w:rStyle w:val="Hyperlink"/>
          <w:lang w:val="en-US"/>
          <w:rPrChange w:id="32" w:author="JK" w:date="2020-02-18T22:07:00Z">
            <w:rPr>
              <w:rStyle w:val="Hyperlink"/>
              <w:lang w:val="en-US"/>
            </w:rPr>
          </w:rPrChange>
        </w:rPr>
        <w:t>/Templates/</w:t>
      </w:r>
      <w:ins w:id="33" w:author="JK" w:date="2020-02-18T22:07:00Z">
        <w:r w:rsidR="000202C7">
          <w:rPr>
            <w:lang w:val="en-US"/>
          </w:rPr>
          <w:fldChar w:fldCharType="end"/>
        </w:r>
      </w:ins>
      <w:r w:rsidRPr="0038373B">
        <w:rPr>
          <w:lang w:val="en-US"/>
        </w:rPr>
        <w:br/>
      </w:r>
      <w:r w:rsidRPr="0038373B">
        <w:rPr>
          <w:lang w:val="en-US"/>
        </w:rPr>
        <w:tab/>
      </w:r>
      <w:r w:rsidRPr="0038373B">
        <w:rPr>
          <w:lang w:val="en-US"/>
        </w:rPr>
        <w:tab/>
      </w:r>
      <w:ins w:id="34" w:author="JK" w:date="2020-02-18T22:07:00Z">
        <w:r w:rsidR="000202C7">
          <w:rPr>
            <w:lang w:val="en-US"/>
          </w:rPr>
          <w:fldChar w:fldCharType="begin"/>
        </w:r>
        <w:r w:rsidR="000202C7">
          <w:rPr>
            <w:lang w:val="en-US"/>
          </w:rPr>
          <w:instrText xml:space="preserve"> HYPERLINK "</w:instrText>
        </w:r>
      </w:ins>
      <w:r w:rsidR="000202C7" w:rsidRPr="000202C7">
        <w:rPr>
          <w:lang w:val="en-US"/>
          <w:rPrChange w:id="35" w:author="JK" w:date="2020-02-18T22:07:00Z">
            <w:rPr>
              <w:rStyle w:val="Hyperlink"/>
              <w:lang w:val="en-US"/>
            </w:rPr>
          </w:rPrChange>
        </w:rPr>
        <w:instrText>http://www.3gpp.org/ftp/tsg_ran/TSG_RAN/TSGR_87</w:instrText>
      </w:r>
      <w:ins w:id="36" w:author="JK" w:date="2020-02-18T22:07:00Z">
        <w:r w:rsidR="000202C7" w:rsidRPr="000202C7">
          <w:rPr>
            <w:lang w:val="en-US"/>
            <w:rPrChange w:id="37" w:author="JK" w:date="2020-02-18T22:07:00Z">
              <w:rPr>
                <w:rStyle w:val="Hyperlink"/>
                <w:lang w:val="en-US"/>
              </w:rPr>
            </w:rPrChange>
          </w:rPr>
          <w:instrText>e</w:instrText>
        </w:r>
      </w:ins>
      <w:r w:rsidR="000202C7" w:rsidRPr="000202C7">
        <w:rPr>
          <w:lang w:val="en-US"/>
          <w:rPrChange w:id="38" w:author="JK" w:date="2020-02-18T22:07:00Z">
            <w:rPr>
              <w:rStyle w:val="Hyperlink"/>
              <w:lang w:val="en-US"/>
            </w:rPr>
          </w:rPrChange>
        </w:rPr>
        <w:instrText>/Templates/</w:instrText>
      </w:r>
      <w:ins w:id="39" w:author="JK" w:date="2020-02-18T22:07:00Z">
        <w:r w:rsidR="000202C7">
          <w:rPr>
            <w:lang w:val="en-US"/>
          </w:rPr>
          <w:instrText xml:space="preserve">" </w:instrText>
        </w:r>
        <w:r w:rsidR="000202C7">
          <w:rPr>
            <w:lang w:val="en-US"/>
          </w:rPr>
          <w:fldChar w:fldCharType="separate"/>
        </w:r>
      </w:ins>
      <w:r w:rsidR="000202C7" w:rsidRPr="0027594F">
        <w:rPr>
          <w:rStyle w:val="Hyperlink"/>
          <w:lang w:val="en-US"/>
          <w:rPrChange w:id="40" w:author="JK" w:date="2020-02-18T22:07:00Z">
            <w:rPr>
              <w:rStyle w:val="Hyperlink"/>
              <w:lang w:val="en-US"/>
            </w:rPr>
          </w:rPrChange>
        </w:rPr>
        <w:t>http://www.3gpp.org/ftp/tsg_ran/TSG_RAN/TSGR_87</w:t>
      </w:r>
      <w:ins w:id="41" w:author="JK" w:date="2020-02-18T22:07:00Z">
        <w:r w:rsidR="000202C7" w:rsidRPr="0027594F">
          <w:rPr>
            <w:rStyle w:val="Hyperlink"/>
            <w:lang w:val="en-US"/>
            <w:rPrChange w:id="42" w:author="JK" w:date="2020-02-18T22:07:00Z">
              <w:rPr>
                <w:rStyle w:val="Hyperlink"/>
                <w:lang w:val="en-US"/>
              </w:rPr>
            </w:rPrChange>
          </w:rPr>
          <w:t>e</w:t>
        </w:r>
      </w:ins>
      <w:r w:rsidR="000202C7" w:rsidRPr="0027594F">
        <w:rPr>
          <w:rStyle w:val="Hyperlink"/>
          <w:lang w:val="en-US"/>
          <w:rPrChange w:id="43" w:author="JK" w:date="2020-02-18T22:07:00Z">
            <w:rPr>
              <w:rStyle w:val="Hyperlink"/>
              <w:lang w:val="en-US"/>
            </w:rPr>
          </w:rPrChange>
        </w:rPr>
        <w:t>/Templates/</w:t>
      </w:r>
      <w:ins w:id="44" w:author="JK" w:date="2020-02-18T22:07:00Z">
        <w:r w:rsidR="000202C7">
          <w:rPr>
            <w:lang w:val="en-US"/>
          </w:rPr>
          <w:fldChar w:fldCharType="end"/>
        </w:r>
      </w:ins>
    </w:p>
    <w:p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ins w:id="45" w:author="JK" w:date="2020-02-18T22:07:00Z">
        <w:r w:rsidR="000202C7">
          <w:rPr>
            <w:lang w:val="en-US"/>
          </w:rPr>
          <w:fldChar w:fldCharType="begin"/>
        </w:r>
        <w:r w:rsidR="000202C7">
          <w:rPr>
            <w:lang w:val="en-US"/>
          </w:rPr>
          <w:instrText xml:space="preserve"> HYPERLINK "</w:instrText>
        </w:r>
      </w:ins>
      <w:r w:rsidR="000202C7" w:rsidRPr="000202C7">
        <w:rPr>
          <w:lang w:val="en-US"/>
          <w:rPrChange w:id="46" w:author="JK" w:date="2020-02-18T22:07:00Z">
            <w:rPr>
              <w:rStyle w:val="Hyperlink"/>
              <w:lang w:val="en-US"/>
            </w:rPr>
          </w:rPrChange>
        </w:rPr>
        <w:instrText>ftp://ftp.3gpp.org/tsg_ran/TSG_RAN/TSGR_87</w:instrText>
      </w:r>
      <w:ins w:id="47" w:author="JK" w:date="2020-02-18T22:07:00Z">
        <w:r w:rsidR="000202C7" w:rsidRPr="000202C7">
          <w:rPr>
            <w:lang w:val="en-US"/>
            <w:rPrChange w:id="48" w:author="JK" w:date="2020-02-18T22:07:00Z">
              <w:rPr>
                <w:rStyle w:val="Hyperlink"/>
                <w:lang w:val="en-US"/>
              </w:rPr>
            </w:rPrChange>
          </w:rPr>
          <w:instrText>e</w:instrText>
        </w:r>
      </w:ins>
      <w:r w:rsidR="000202C7" w:rsidRPr="000202C7">
        <w:rPr>
          <w:lang w:val="en-US"/>
          <w:rPrChange w:id="49" w:author="JK" w:date="2020-02-18T22:07:00Z">
            <w:rPr>
              <w:rStyle w:val="Hyperlink"/>
              <w:lang w:val="en-US"/>
            </w:rPr>
          </w:rPrChange>
        </w:rPr>
        <w:instrText>/Docs/</w:instrText>
      </w:r>
      <w:ins w:id="50" w:author="JK" w:date="2020-02-18T22:07:00Z">
        <w:r w:rsidR="000202C7">
          <w:rPr>
            <w:lang w:val="en-US"/>
          </w:rPr>
          <w:instrText xml:space="preserve">" </w:instrText>
        </w:r>
        <w:r w:rsidR="000202C7">
          <w:rPr>
            <w:lang w:val="en-US"/>
          </w:rPr>
          <w:fldChar w:fldCharType="separate"/>
        </w:r>
      </w:ins>
      <w:r w:rsidR="000202C7" w:rsidRPr="0027594F">
        <w:rPr>
          <w:rStyle w:val="Hyperlink"/>
          <w:lang w:val="en-US"/>
          <w:rPrChange w:id="51" w:author="JK" w:date="2020-02-18T22:07:00Z">
            <w:rPr>
              <w:rStyle w:val="Hyperlink"/>
              <w:lang w:val="en-US"/>
            </w:rPr>
          </w:rPrChange>
        </w:rPr>
        <w:t>ftp://ftp.3gpp.org/tsg_ran/TSG_RAN/TSGR_87</w:t>
      </w:r>
      <w:ins w:id="52" w:author="JK" w:date="2020-02-18T22:07:00Z">
        <w:r w:rsidR="000202C7" w:rsidRPr="0027594F">
          <w:rPr>
            <w:rStyle w:val="Hyperlink"/>
            <w:lang w:val="en-US"/>
            <w:rPrChange w:id="53" w:author="JK" w:date="2020-02-18T22:07:00Z">
              <w:rPr>
                <w:rStyle w:val="Hyperlink"/>
                <w:lang w:val="en-US"/>
              </w:rPr>
            </w:rPrChange>
          </w:rPr>
          <w:t>e</w:t>
        </w:r>
      </w:ins>
      <w:r w:rsidR="000202C7" w:rsidRPr="0027594F">
        <w:rPr>
          <w:rStyle w:val="Hyperlink"/>
          <w:lang w:val="en-US"/>
          <w:rPrChange w:id="54" w:author="JK" w:date="2020-02-18T22:07:00Z">
            <w:rPr>
              <w:rStyle w:val="Hyperlink"/>
              <w:lang w:val="en-US"/>
            </w:rPr>
          </w:rPrChange>
        </w:rPr>
        <w:t>/Docs/</w:t>
      </w:r>
      <w:ins w:id="55" w:author="JK" w:date="2020-02-18T22:07:00Z">
        <w:r w:rsidR="000202C7">
          <w:rPr>
            <w:lang w:val="en-US"/>
          </w:rPr>
          <w:fldChar w:fldCharType="end"/>
        </w:r>
      </w:ins>
      <w:r w:rsidRPr="0038373B">
        <w:rPr>
          <w:lang w:val="en-US"/>
        </w:rPr>
        <w:br/>
      </w:r>
      <w:r w:rsidRPr="0038373B">
        <w:rPr>
          <w:lang w:val="en-US"/>
        </w:rPr>
        <w:tab/>
      </w:r>
      <w:r w:rsidRPr="0038373B">
        <w:rPr>
          <w:lang w:val="en-US"/>
        </w:rPr>
        <w:tab/>
      </w:r>
      <w:ins w:id="56" w:author="JK" w:date="2020-02-18T22:07:00Z">
        <w:r w:rsidR="000202C7">
          <w:rPr>
            <w:lang w:val="en-US"/>
          </w:rPr>
          <w:fldChar w:fldCharType="begin"/>
        </w:r>
        <w:r w:rsidR="000202C7">
          <w:rPr>
            <w:lang w:val="en-US"/>
          </w:rPr>
          <w:instrText>HYPERLINK "http://www.3gpp.org/ftp/tsg_ran/TSG_RAN/TSGR_87e/Docs/"</w:instrText>
        </w:r>
      </w:ins>
      <w:del w:id="57" w:author="JK" w:date="2020-02-18T22:07:00Z">
        <w:r w:rsidR="000202C7" w:rsidRPr="000202C7" w:rsidDel="000202C7">
          <w:rPr>
            <w:lang w:val="en-US"/>
            <w:rPrChange w:id="58" w:author="JK" w:date="2020-02-18T22:07:00Z">
              <w:rPr>
                <w:rStyle w:val="Hyperlink"/>
                <w:lang w:val="en-US"/>
              </w:rPr>
            </w:rPrChange>
          </w:rPr>
          <w:delInstrText>http://www.3gpp.org/ftp/tsg_ran/TSG_RAN/TSGR_87/Docs/</w:delInstrText>
        </w:r>
      </w:del>
      <w:ins w:id="59" w:author="JK" w:date="2020-02-18T22:07:00Z">
        <w:r w:rsidR="000202C7">
          <w:rPr>
            <w:lang w:val="en-US"/>
          </w:rPr>
        </w:r>
        <w:r w:rsidR="000202C7">
          <w:rPr>
            <w:lang w:val="en-US"/>
          </w:rPr>
          <w:fldChar w:fldCharType="separate"/>
        </w:r>
      </w:ins>
      <w:r w:rsidR="000202C7" w:rsidRPr="0027594F">
        <w:rPr>
          <w:rStyle w:val="Hyperlink"/>
          <w:lang w:val="en-US"/>
          <w:rPrChange w:id="60" w:author="JK" w:date="2020-02-18T22:07:00Z">
            <w:rPr>
              <w:rStyle w:val="Hyperlink"/>
              <w:lang w:val="en-US"/>
            </w:rPr>
          </w:rPrChange>
        </w:rPr>
        <w:t>http://www.3gpp.org/ftp/tsg_ran/TSG_RAN/TSGR_87</w:t>
      </w:r>
      <w:ins w:id="61" w:author="JK" w:date="2020-02-18T22:07:00Z">
        <w:r w:rsidR="000202C7" w:rsidRPr="0027594F">
          <w:rPr>
            <w:rStyle w:val="Hyperlink"/>
            <w:lang w:val="en-US"/>
            <w:rPrChange w:id="62" w:author="JK" w:date="2020-02-18T22:07:00Z">
              <w:rPr>
                <w:rStyle w:val="Hyperlink"/>
                <w:lang w:val="en-US"/>
              </w:rPr>
            </w:rPrChange>
          </w:rPr>
          <w:t>e</w:t>
        </w:r>
      </w:ins>
      <w:r w:rsidR="000202C7" w:rsidRPr="0027594F">
        <w:rPr>
          <w:rStyle w:val="Hyperlink"/>
          <w:lang w:val="en-US"/>
          <w:rPrChange w:id="63" w:author="JK" w:date="2020-02-18T22:07:00Z">
            <w:rPr>
              <w:rStyle w:val="Hyperlink"/>
              <w:lang w:val="en-US"/>
            </w:rPr>
          </w:rPrChange>
        </w:rPr>
        <w:t>/Docs/</w:t>
      </w:r>
      <w:ins w:id="64" w:author="JK" w:date="2020-02-18T22:07:00Z">
        <w:r w:rsidR="000202C7">
          <w:rPr>
            <w:lang w:val="en-US"/>
          </w:rPr>
          <w:fldChar w:fldCharType="end"/>
        </w:r>
      </w:ins>
    </w:p>
    <w:p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ins w:id="65" w:author="JK" w:date="2020-02-18T22:08:00Z">
        <w:r w:rsidR="000202C7">
          <w:rPr>
            <w:lang w:val="en-US"/>
          </w:rPr>
          <w:fldChar w:fldCharType="begin"/>
        </w:r>
        <w:r w:rsidR="000202C7">
          <w:rPr>
            <w:lang w:val="en-US"/>
          </w:rPr>
          <w:instrText xml:space="preserve"> HYPERLINK "</w:instrText>
        </w:r>
      </w:ins>
      <w:r w:rsidR="000202C7" w:rsidRPr="000202C7">
        <w:rPr>
          <w:lang w:val="en-US"/>
          <w:rPrChange w:id="66" w:author="JK" w:date="2020-02-18T22:08:00Z">
            <w:rPr>
              <w:rStyle w:val="Hyperlink"/>
              <w:lang w:val="en-US"/>
            </w:rPr>
          </w:rPrChange>
        </w:rPr>
        <w:instrText>ftp://ftp.3gpp.org/tsg_ran/TSG_RAN/TSGR_87</w:instrText>
      </w:r>
      <w:ins w:id="67" w:author="JK" w:date="2020-02-18T22:07:00Z">
        <w:r w:rsidR="000202C7" w:rsidRPr="000202C7">
          <w:rPr>
            <w:lang w:val="en-US"/>
            <w:rPrChange w:id="68" w:author="JK" w:date="2020-02-18T22:08:00Z">
              <w:rPr>
                <w:rStyle w:val="Hyperlink"/>
                <w:lang w:val="en-US"/>
              </w:rPr>
            </w:rPrChange>
          </w:rPr>
          <w:instrText>e</w:instrText>
        </w:r>
      </w:ins>
      <w:r w:rsidR="000202C7" w:rsidRPr="000202C7">
        <w:rPr>
          <w:lang w:val="en-US"/>
          <w:rPrChange w:id="69" w:author="JK" w:date="2020-02-18T22:08:00Z">
            <w:rPr>
              <w:rStyle w:val="Hyperlink"/>
              <w:lang w:val="en-US"/>
            </w:rPr>
          </w:rPrChange>
        </w:rPr>
        <w:instrText>/Inbox/</w:instrText>
      </w:r>
      <w:ins w:id="70" w:author="JK" w:date="2020-02-18T22:08:00Z">
        <w:r w:rsidR="000202C7">
          <w:rPr>
            <w:lang w:val="en-US"/>
          </w:rPr>
          <w:instrText xml:space="preserve">" </w:instrText>
        </w:r>
        <w:r w:rsidR="000202C7">
          <w:rPr>
            <w:lang w:val="en-US"/>
          </w:rPr>
          <w:fldChar w:fldCharType="separate"/>
        </w:r>
      </w:ins>
      <w:r w:rsidR="000202C7" w:rsidRPr="0027594F">
        <w:rPr>
          <w:rStyle w:val="Hyperlink"/>
          <w:lang w:val="en-US"/>
          <w:rPrChange w:id="71" w:author="JK" w:date="2020-02-18T22:08:00Z">
            <w:rPr>
              <w:rStyle w:val="Hyperlink"/>
              <w:lang w:val="en-US"/>
            </w:rPr>
          </w:rPrChange>
        </w:rPr>
        <w:t>ftp://ftp.3gpp.org/tsg_ran/TSG_RAN/TSGR_87</w:t>
      </w:r>
      <w:ins w:id="72" w:author="JK" w:date="2020-02-18T22:07:00Z">
        <w:r w:rsidR="000202C7" w:rsidRPr="0027594F">
          <w:rPr>
            <w:rStyle w:val="Hyperlink"/>
            <w:lang w:val="en-US"/>
            <w:rPrChange w:id="73" w:author="JK" w:date="2020-02-18T22:08:00Z">
              <w:rPr>
                <w:rStyle w:val="Hyperlink"/>
                <w:lang w:val="en-US"/>
              </w:rPr>
            </w:rPrChange>
          </w:rPr>
          <w:t>e</w:t>
        </w:r>
      </w:ins>
      <w:r w:rsidR="000202C7" w:rsidRPr="0027594F">
        <w:rPr>
          <w:rStyle w:val="Hyperlink"/>
          <w:lang w:val="en-US"/>
          <w:rPrChange w:id="74" w:author="JK" w:date="2020-02-18T22:08:00Z">
            <w:rPr>
              <w:rStyle w:val="Hyperlink"/>
              <w:lang w:val="en-US"/>
            </w:rPr>
          </w:rPrChange>
        </w:rPr>
        <w:t>/Inbox/</w:t>
      </w:r>
      <w:ins w:id="75" w:author="JK" w:date="2020-02-18T22:08:00Z">
        <w:r w:rsidR="000202C7">
          <w:rPr>
            <w:lang w:val="en-US"/>
          </w:rPr>
          <w:fldChar w:fldCharType="end"/>
        </w:r>
      </w:ins>
      <w:r w:rsidRPr="0038373B">
        <w:rPr>
          <w:lang w:val="en-US"/>
        </w:rPr>
        <w:br/>
      </w:r>
      <w:r w:rsidRPr="0038373B">
        <w:rPr>
          <w:lang w:val="en-US"/>
        </w:rPr>
        <w:tab/>
      </w:r>
      <w:r>
        <w:rPr>
          <w:lang w:val="en-US"/>
        </w:rPr>
        <w:tab/>
      </w:r>
      <w:ins w:id="76" w:author="JK" w:date="2020-02-18T22:08:00Z">
        <w:r w:rsidR="000202C7">
          <w:rPr>
            <w:lang w:val="en-US"/>
          </w:rPr>
          <w:fldChar w:fldCharType="begin"/>
        </w:r>
        <w:r w:rsidR="000202C7">
          <w:rPr>
            <w:lang w:val="en-US"/>
          </w:rPr>
          <w:instrText xml:space="preserve"> HYPERLINK "</w:instrText>
        </w:r>
      </w:ins>
      <w:r w:rsidR="000202C7" w:rsidRPr="000202C7">
        <w:rPr>
          <w:lang w:val="en-US"/>
          <w:rPrChange w:id="77" w:author="JK" w:date="2020-02-18T22:08:00Z">
            <w:rPr>
              <w:rStyle w:val="Hyperlink"/>
              <w:lang w:val="en-US"/>
            </w:rPr>
          </w:rPrChange>
        </w:rPr>
        <w:instrText>http://www.3gpp.org/ftp/tsg_ran/TSG_RAN/TSGR_87</w:instrText>
      </w:r>
      <w:ins w:id="78" w:author="JK" w:date="2020-02-18T22:08:00Z">
        <w:r w:rsidR="000202C7" w:rsidRPr="000202C7">
          <w:rPr>
            <w:lang w:val="en-US"/>
            <w:rPrChange w:id="79" w:author="JK" w:date="2020-02-18T22:08:00Z">
              <w:rPr>
                <w:rStyle w:val="Hyperlink"/>
                <w:lang w:val="en-US"/>
              </w:rPr>
            </w:rPrChange>
          </w:rPr>
          <w:instrText>e</w:instrText>
        </w:r>
      </w:ins>
      <w:r w:rsidR="000202C7" w:rsidRPr="000202C7">
        <w:rPr>
          <w:lang w:val="en-US"/>
          <w:rPrChange w:id="80" w:author="JK" w:date="2020-02-18T22:08:00Z">
            <w:rPr>
              <w:rStyle w:val="Hyperlink"/>
              <w:lang w:val="en-US"/>
            </w:rPr>
          </w:rPrChange>
        </w:rPr>
        <w:instrText>/Inbox/</w:instrText>
      </w:r>
      <w:ins w:id="81" w:author="JK" w:date="2020-02-18T22:08:00Z">
        <w:r w:rsidR="000202C7">
          <w:rPr>
            <w:lang w:val="en-US"/>
          </w:rPr>
          <w:instrText xml:space="preserve">" </w:instrText>
        </w:r>
        <w:r w:rsidR="000202C7">
          <w:rPr>
            <w:lang w:val="en-US"/>
          </w:rPr>
          <w:fldChar w:fldCharType="separate"/>
        </w:r>
      </w:ins>
      <w:r w:rsidR="000202C7" w:rsidRPr="0027594F">
        <w:rPr>
          <w:rStyle w:val="Hyperlink"/>
          <w:lang w:val="en-US"/>
          <w:rPrChange w:id="82" w:author="JK" w:date="2020-02-18T22:08:00Z">
            <w:rPr>
              <w:rStyle w:val="Hyperlink"/>
              <w:lang w:val="en-US"/>
            </w:rPr>
          </w:rPrChange>
        </w:rPr>
        <w:t>http://www.3gpp.org/ftp/tsg_ran/TSG_RAN/TSGR_87</w:t>
      </w:r>
      <w:ins w:id="83" w:author="JK" w:date="2020-02-18T22:08:00Z">
        <w:r w:rsidR="000202C7" w:rsidRPr="0027594F">
          <w:rPr>
            <w:rStyle w:val="Hyperlink"/>
            <w:lang w:val="en-US"/>
            <w:rPrChange w:id="84" w:author="JK" w:date="2020-02-18T22:08:00Z">
              <w:rPr>
                <w:rStyle w:val="Hyperlink"/>
                <w:lang w:val="en-US"/>
              </w:rPr>
            </w:rPrChange>
          </w:rPr>
          <w:t>e</w:t>
        </w:r>
      </w:ins>
      <w:r w:rsidR="000202C7" w:rsidRPr="0027594F">
        <w:rPr>
          <w:rStyle w:val="Hyperlink"/>
          <w:lang w:val="en-US"/>
          <w:rPrChange w:id="85" w:author="JK" w:date="2020-02-18T22:08:00Z">
            <w:rPr>
              <w:rStyle w:val="Hyperlink"/>
              <w:lang w:val="en-US"/>
            </w:rPr>
          </w:rPrChange>
        </w:rPr>
        <w:t>/Inbox/</w:t>
      </w:r>
      <w:ins w:id="86" w:author="JK" w:date="2020-02-18T22:08:00Z">
        <w:r w:rsidR="000202C7">
          <w:rPr>
            <w:lang w:val="en-US"/>
          </w:rPr>
          <w:fldChar w:fldCharType="end"/>
        </w:r>
      </w:ins>
    </w:p>
    <w:p w:rsidR="00794203" w:rsidRDefault="00794203" w:rsidP="00794203">
      <w:pPr>
        <w:pStyle w:val="ListParagraph"/>
        <w:numPr>
          <w:ilvl w:val="0"/>
          <w:numId w:val="3"/>
        </w:numPr>
        <w:rPr>
          <w:lang w:val="en-US"/>
        </w:rPr>
      </w:pPr>
      <w:r>
        <w:rPr>
          <w:b/>
          <w:bCs/>
          <w:lang w:val="en-US"/>
        </w:rPr>
        <w:t>Drafts folder*:</w:t>
      </w:r>
      <w:r>
        <w:rPr>
          <w:lang w:val="en-US"/>
        </w:rPr>
        <w:tab/>
      </w:r>
      <w:ins w:id="87" w:author="JK" w:date="2020-02-18T22:08:00Z">
        <w:r w:rsidR="000202C7">
          <w:rPr>
            <w:lang w:val="en-US"/>
          </w:rPr>
          <w:fldChar w:fldCharType="begin"/>
        </w:r>
        <w:r w:rsidR="000202C7">
          <w:rPr>
            <w:lang w:val="en-US"/>
          </w:rPr>
          <w:instrText xml:space="preserve"> HYPERLINK "</w:instrText>
        </w:r>
      </w:ins>
      <w:r w:rsidR="000202C7" w:rsidRPr="000202C7">
        <w:rPr>
          <w:lang w:val="en-US"/>
          <w:rPrChange w:id="88" w:author="JK" w:date="2020-02-18T22:08:00Z">
            <w:rPr>
              <w:rStyle w:val="Hyperlink"/>
              <w:lang w:val="en-US"/>
            </w:rPr>
          </w:rPrChange>
        </w:rPr>
        <w:instrText>ftp://ftp.3gpp.org/tsg_ran/TSG_RAN/TSGR_87</w:instrText>
      </w:r>
      <w:ins w:id="89" w:author="JK" w:date="2020-02-18T22:08:00Z">
        <w:r w:rsidR="000202C7" w:rsidRPr="000202C7">
          <w:rPr>
            <w:lang w:val="en-US"/>
            <w:rPrChange w:id="90" w:author="JK" w:date="2020-02-18T22:08:00Z">
              <w:rPr>
                <w:rStyle w:val="Hyperlink"/>
                <w:lang w:val="en-US"/>
              </w:rPr>
            </w:rPrChange>
          </w:rPr>
          <w:instrText>e</w:instrText>
        </w:r>
      </w:ins>
      <w:r w:rsidR="000202C7" w:rsidRPr="000202C7">
        <w:rPr>
          <w:lang w:val="en-US"/>
          <w:rPrChange w:id="91" w:author="JK" w:date="2020-02-18T22:08:00Z">
            <w:rPr>
              <w:rStyle w:val="Hyperlink"/>
              <w:lang w:val="en-US"/>
            </w:rPr>
          </w:rPrChange>
        </w:rPr>
        <w:instrText>/Inbox/Drafts</w:instrText>
      </w:r>
      <w:ins w:id="92" w:author="JK" w:date="2020-02-18T22:08:00Z">
        <w:r w:rsidR="000202C7">
          <w:rPr>
            <w:lang w:val="en-US"/>
          </w:rPr>
          <w:instrText xml:space="preserve">" </w:instrText>
        </w:r>
        <w:r w:rsidR="000202C7">
          <w:rPr>
            <w:lang w:val="en-US"/>
          </w:rPr>
          <w:fldChar w:fldCharType="separate"/>
        </w:r>
      </w:ins>
      <w:r w:rsidR="000202C7" w:rsidRPr="0027594F">
        <w:rPr>
          <w:rStyle w:val="Hyperlink"/>
          <w:lang w:val="en-US"/>
          <w:rPrChange w:id="93" w:author="JK" w:date="2020-02-18T22:08:00Z">
            <w:rPr>
              <w:rStyle w:val="Hyperlink"/>
              <w:lang w:val="en-US"/>
            </w:rPr>
          </w:rPrChange>
        </w:rPr>
        <w:t>ftp://ftp.3gpp.org/tsg_ran/TSG_RAN/TSGR_87</w:t>
      </w:r>
      <w:ins w:id="94" w:author="JK" w:date="2020-02-18T22:08:00Z">
        <w:r w:rsidR="000202C7" w:rsidRPr="0027594F">
          <w:rPr>
            <w:rStyle w:val="Hyperlink"/>
            <w:lang w:val="en-US"/>
            <w:rPrChange w:id="95" w:author="JK" w:date="2020-02-18T22:08:00Z">
              <w:rPr>
                <w:rStyle w:val="Hyperlink"/>
                <w:lang w:val="en-US"/>
              </w:rPr>
            </w:rPrChange>
          </w:rPr>
          <w:t>e</w:t>
        </w:r>
      </w:ins>
      <w:r w:rsidR="000202C7" w:rsidRPr="0027594F">
        <w:rPr>
          <w:rStyle w:val="Hyperlink"/>
          <w:lang w:val="en-US"/>
          <w:rPrChange w:id="96" w:author="JK" w:date="2020-02-18T22:08:00Z">
            <w:rPr>
              <w:rStyle w:val="Hyperlink"/>
              <w:lang w:val="en-US"/>
            </w:rPr>
          </w:rPrChange>
        </w:rPr>
        <w:t>/Inbox/Drafts</w:t>
      </w:r>
      <w:ins w:id="97" w:author="JK" w:date="2020-02-18T22:08:00Z">
        <w:r w:rsidR="000202C7">
          <w:rPr>
            <w:lang w:val="en-US"/>
          </w:rPr>
          <w:fldChar w:fldCharType="end"/>
        </w:r>
      </w:ins>
      <w:r w:rsidRPr="0038373B">
        <w:rPr>
          <w:lang w:val="en-US"/>
        </w:rPr>
        <w:br/>
      </w:r>
      <w:r w:rsidRPr="0038373B">
        <w:rPr>
          <w:lang w:val="en-US"/>
        </w:rPr>
        <w:tab/>
      </w:r>
      <w:r>
        <w:rPr>
          <w:lang w:val="en-US"/>
        </w:rPr>
        <w:tab/>
      </w:r>
      <w:ins w:id="98" w:author="JK" w:date="2020-02-18T22:08:00Z">
        <w:r w:rsidR="000202C7">
          <w:rPr>
            <w:lang w:val="en-US"/>
          </w:rPr>
          <w:fldChar w:fldCharType="begin"/>
        </w:r>
        <w:r w:rsidR="000202C7">
          <w:rPr>
            <w:lang w:val="en-US"/>
          </w:rPr>
          <w:instrText xml:space="preserve"> HYPERLINK "</w:instrText>
        </w:r>
      </w:ins>
      <w:r w:rsidR="000202C7" w:rsidRPr="000202C7">
        <w:rPr>
          <w:lang w:val="en-US"/>
          <w:rPrChange w:id="99" w:author="JK" w:date="2020-02-18T22:08:00Z">
            <w:rPr>
              <w:rStyle w:val="Hyperlink"/>
              <w:lang w:val="en-US"/>
            </w:rPr>
          </w:rPrChange>
        </w:rPr>
        <w:instrText>http://www.3gpp.org/ftp/tsg_ran/TSG_RAN/TSGR_87</w:instrText>
      </w:r>
      <w:ins w:id="100" w:author="JK" w:date="2020-02-18T22:08:00Z">
        <w:r w:rsidR="000202C7" w:rsidRPr="000202C7">
          <w:rPr>
            <w:lang w:val="en-US"/>
            <w:rPrChange w:id="101" w:author="JK" w:date="2020-02-18T22:08:00Z">
              <w:rPr>
                <w:rStyle w:val="Hyperlink"/>
                <w:lang w:val="en-US"/>
              </w:rPr>
            </w:rPrChange>
          </w:rPr>
          <w:instrText>e</w:instrText>
        </w:r>
      </w:ins>
      <w:r w:rsidR="000202C7" w:rsidRPr="000202C7">
        <w:rPr>
          <w:lang w:val="en-US"/>
          <w:rPrChange w:id="102" w:author="JK" w:date="2020-02-18T22:08:00Z">
            <w:rPr>
              <w:rStyle w:val="Hyperlink"/>
              <w:lang w:val="en-US"/>
            </w:rPr>
          </w:rPrChange>
        </w:rPr>
        <w:instrText>/Inbox/Drafts</w:instrText>
      </w:r>
      <w:ins w:id="103" w:author="JK" w:date="2020-02-18T22:08:00Z">
        <w:r w:rsidR="000202C7">
          <w:rPr>
            <w:lang w:val="en-US"/>
          </w:rPr>
          <w:instrText xml:space="preserve">" </w:instrText>
        </w:r>
        <w:r w:rsidR="000202C7">
          <w:rPr>
            <w:lang w:val="en-US"/>
          </w:rPr>
          <w:fldChar w:fldCharType="separate"/>
        </w:r>
      </w:ins>
      <w:r w:rsidR="000202C7" w:rsidRPr="0027594F">
        <w:rPr>
          <w:rStyle w:val="Hyperlink"/>
          <w:lang w:val="en-US"/>
          <w:rPrChange w:id="104" w:author="JK" w:date="2020-02-18T22:08:00Z">
            <w:rPr>
              <w:rStyle w:val="Hyperlink"/>
              <w:lang w:val="en-US"/>
            </w:rPr>
          </w:rPrChange>
        </w:rPr>
        <w:t>http://www.3gpp.org/ftp/tsg_ran/TSG_RAN/TSGR_87</w:t>
      </w:r>
      <w:ins w:id="105" w:author="JK" w:date="2020-02-18T22:08:00Z">
        <w:r w:rsidR="000202C7" w:rsidRPr="0027594F">
          <w:rPr>
            <w:rStyle w:val="Hyperlink"/>
            <w:lang w:val="en-US"/>
            <w:rPrChange w:id="106" w:author="JK" w:date="2020-02-18T22:08:00Z">
              <w:rPr>
                <w:rStyle w:val="Hyperlink"/>
                <w:lang w:val="en-US"/>
              </w:rPr>
            </w:rPrChange>
          </w:rPr>
          <w:t>e</w:t>
        </w:r>
      </w:ins>
      <w:r w:rsidR="000202C7" w:rsidRPr="0027594F">
        <w:rPr>
          <w:rStyle w:val="Hyperlink"/>
          <w:lang w:val="en-US"/>
          <w:rPrChange w:id="107" w:author="JK" w:date="2020-02-18T22:08:00Z">
            <w:rPr>
              <w:rStyle w:val="Hyperlink"/>
              <w:lang w:val="en-US"/>
            </w:rPr>
          </w:rPrChange>
        </w:rPr>
        <w:t>/Inbox/Drafts</w:t>
      </w:r>
      <w:ins w:id="108" w:author="JK" w:date="2020-02-18T22:08:00Z">
        <w:r w:rsidR="000202C7">
          <w:rPr>
            <w:lang w:val="en-US"/>
          </w:rPr>
          <w:fldChar w:fldCharType="end"/>
        </w:r>
      </w:ins>
    </w:p>
    <w:p w:rsidR="00794203" w:rsidRPr="00794203" w:rsidRDefault="00794203" w:rsidP="00794203">
      <w:pPr>
        <w:pStyle w:val="ListParagraph"/>
        <w:ind w:left="360"/>
        <w:rPr>
          <w:rStyle w:val="Hyperlink"/>
          <w:color w:val="auto"/>
          <w:u w:val="none"/>
          <w:lang w:val="en-US"/>
        </w:rPr>
      </w:pPr>
      <w:r w:rsidRPr="00794203">
        <w:rPr>
          <w:color w:val="FF0000"/>
          <w:lang w:val="en-US"/>
        </w:rPr>
        <w:t>NEW</w:t>
      </w:r>
      <w:r>
        <w:rPr>
          <w:lang w:val="en-US"/>
        </w:rPr>
        <w:t xml:space="preserve">: The two folders with * are new. They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 c</w:t>
      </w:r>
      <w:r>
        <w:rPr>
          <w:lang w:val="en-US"/>
        </w:rPr>
        <w:t>lick on the button</w:t>
      </w:r>
      <w:r w:rsidR="00476EEA">
        <w:rPr>
          <w:lang w:val="en-US"/>
        </w:rPr>
        <w:t xml:space="preserve"> </w:t>
      </w:r>
      <w:r w:rsidR="007C5DC5">
        <w:rPr>
          <w:noProof/>
        </w:rPr>
        <w:drawing>
          <wp:inline distT="0" distB="0" distL="0" distR="0" wp14:anchorId="5668ACD1" wp14:editId="3A808690">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rsidR="0038373B" w:rsidRDefault="00D03E98">
      <w:r>
        <w:t>4.</w:t>
      </w:r>
      <w:r>
        <w:tab/>
        <w:t>Deadlines:</w:t>
      </w:r>
    </w:p>
    <w:p w:rsidR="007D14C1" w:rsidRDefault="007D14C1" w:rsidP="00D03E98">
      <w:pPr>
        <w:pStyle w:val="ListParagraph"/>
        <w:numPr>
          <w:ilvl w:val="0"/>
          <w:numId w:val="4"/>
        </w:numPr>
      </w:pPr>
      <w:r w:rsidRPr="007D14C1">
        <w:rPr>
          <w:b/>
          <w:bCs/>
        </w:rPr>
        <w:t>agenda distribution</w:t>
      </w:r>
      <w:r>
        <w:t>:</w:t>
      </w:r>
      <w:r>
        <w:tab/>
      </w:r>
      <w:r>
        <w:tab/>
        <w:t>Mon 24.02.2020 0:01am CET</w:t>
      </w:r>
      <w:r w:rsidR="00B1545E">
        <w:t xml:space="preserve"> at the latest, likely earlier</w:t>
      </w:r>
    </w:p>
    <w:p w:rsidR="007D14C1" w:rsidRPr="007D14C1" w:rsidRDefault="007D14C1" w:rsidP="00D03E98">
      <w:pPr>
        <w:pStyle w:val="ListParagraph"/>
        <w:numPr>
          <w:ilvl w:val="0"/>
          <w:numId w:val="4"/>
        </w:numPr>
      </w:pPr>
      <w:r w:rsidRPr="007D14C1">
        <w:rPr>
          <w:b/>
          <w:bCs/>
        </w:rPr>
        <w:t>comments to agenda</w:t>
      </w:r>
      <w:r>
        <w:t>:</w:t>
      </w:r>
      <w:r>
        <w:tab/>
      </w:r>
      <w:r>
        <w:tab/>
        <w:t>Fri 28.02.2020 23:59 CET</w:t>
      </w:r>
    </w:p>
    <w:p w:rsidR="00D03E98" w:rsidRDefault="00D03E98" w:rsidP="00D03E98">
      <w:pPr>
        <w:pStyle w:val="ListParagraph"/>
        <w:numPr>
          <w:ilvl w:val="0"/>
          <w:numId w:val="4"/>
        </w:numPr>
      </w:pPr>
      <w:r w:rsidRPr="00764E8F">
        <w:rPr>
          <w:b/>
          <w:bCs/>
        </w:rPr>
        <w:t>Tdoc request deadline</w:t>
      </w:r>
      <w:r>
        <w:t>:</w:t>
      </w:r>
      <w:r>
        <w:tab/>
      </w:r>
      <w:r>
        <w:tab/>
        <w:t>Tue 10.03.2020 23:59 CET</w:t>
      </w:r>
      <w:r w:rsidR="00EB0A08">
        <w:t xml:space="preserve"> </w:t>
      </w:r>
      <w:r w:rsidR="00EB0A08" w:rsidRPr="00EB0A08">
        <w:rPr>
          <w:color w:val="FF0000"/>
        </w:rPr>
        <w:t>(this will be handled strictly!)</w:t>
      </w:r>
    </w:p>
    <w:p w:rsidR="00D03E98" w:rsidRDefault="00D03E98" w:rsidP="00D03E98">
      <w:pPr>
        <w:pStyle w:val="ListParagraph"/>
        <w:numPr>
          <w:ilvl w:val="0"/>
          <w:numId w:val="4"/>
        </w:numPr>
      </w:pPr>
      <w:r w:rsidRPr="00764E8F">
        <w:rPr>
          <w:b/>
          <w:bCs/>
        </w:rPr>
        <w:t>Tdoc submission deadline</w:t>
      </w:r>
      <w:r>
        <w:t>:</w:t>
      </w:r>
      <w:r>
        <w:tab/>
        <w:t>Wed 11.03.2020 23:59 CET</w:t>
      </w:r>
    </w:p>
    <w:p w:rsidR="00D03E98" w:rsidRDefault="00D03E98" w:rsidP="00D03E98">
      <w:pPr>
        <w:pStyle w:val="ListParagraph"/>
        <w:numPr>
          <w:ilvl w:val="0"/>
          <w:numId w:val="4"/>
        </w:numPr>
      </w:pPr>
      <w:r w:rsidRPr="00764E8F">
        <w:rPr>
          <w:b/>
          <w:bCs/>
        </w:rPr>
        <w:t>flagging deadline</w:t>
      </w:r>
      <w:r>
        <w:t>:</w:t>
      </w:r>
      <w:r>
        <w:tab/>
      </w:r>
      <w:r>
        <w:tab/>
        <w:t>Tue 17.03.2020 23:59 CET</w:t>
      </w:r>
    </w:p>
    <w:p w:rsidR="00507956" w:rsidRDefault="00507956" w:rsidP="00D03E98">
      <w:pPr>
        <w:pStyle w:val="ListParagraph"/>
        <w:numPr>
          <w:ilvl w:val="0"/>
          <w:numId w:val="4"/>
        </w:numPr>
      </w:pPr>
      <w:r w:rsidRPr="00B805F4">
        <w:rPr>
          <w:b/>
          <w:bCs/>
        </w:rPr>
        <w:t>final comments deadline:</w:t>
      </w:r>
      <w:r>
        <w:tab/>
        <w:t>Thu 19.03.2020 noon CET</w:t>
      </w:r>
    </w:p>
    <w:p w:rsidR="007D14C1" w:rsidRDefault="007D14C1" w:rsidP="007D14C1">
      <w:pPr>
        <w:pStyle w:val="ListParagraph"/>
        <w:ind w:left="360"/>
      </w:pPr>
      <w:r>
        <w:t>Note: 3GU Tdoc allocation will probably start on 02. or 03.03.2020.</w:t>
      </w:r>
    </w:p>
    <w:p w:rsidR="00D03E98" w:rsidRDefault="00D03E98" w:rsidP="00D03E98">
      <w:r>
        <w:t>5.</w:t>
      </w:r>
      <w:r>
        <w:tab/>
        <w:t>Templates:</w:t>
      </w:r>
    </w:p>
    <w:p w:rsidR="00A241F8" w:rsidRDefault="00A241F8" w:rsidP="00D03E98">
      <w:r>
        <w:t xml:space="preserve">Depending on the Tdoc type please use following </w:t>
      </w:r>
      <w:r w:rsidR="00D03E98">
        <w:t xml:space="preserve">Tdoc templates </w:t>
      </w:r>
      <w:r>
        <w:t>(see 3.):</w:t>
      </w:r>
    </w:p>
    <w:p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12.0)</w:t>
      </w:r>
    </w:p>
    <w:p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rsidR="00CB63D6" w:rsidRPr="003E0ABB"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3E0ABB">
        <w:t>WID_template_190920_adapted_for_RAN_8</w:t>
      </w:r>
      <w:r w:rsidR="0051446C" w:rsidRPr="003E0ABB">
        <w:t>7</w:t>
      </w:r>
      <w:r w:rsidR="003E0ABB" w:rsidRPr="003E0ABB">
        <w:t>e</w:t>
      </w:r>
      <w:r w:rsidRPr="003E0ABB">
        <w:t>.zip</w:t>
      </w:r>
    </w:p>
    <w:p w:rsidR="00CB63D6" w:rsidRPr="003E0ABB" w:rsidRDefault="00D03E98" w:rsidP="00491AD1">
      <w:pPr>
        <w:pStyle w:val="ListParagraph"/>
        <w:numPr>
          <w:ilvl w:val="0"/>
          <w:numId w:val="5"/>
        </w:numPr>
      </w:pPr>
      <w:r w:rsidRPr="003E0ABB">
        <w:rPr>
          <w:b/>
          <w:bCs/>
        </w:rPr>
        <w:t>WI/SI status report</w:t>
      </w:r>
      <w:r w:rsidRPr="003E0ABB">
        <w:t>:</w:t>
      </w:r>
      <w:r w:rsidR="00CB63D6" w:rsidRPr="003E0ABB">
        <w:tab/>
      </w:r>
      <w:r w:rsidR="00CB63D6" w:rsidRPr="003E0ABB">
        <w:tab/>
      </w:r>
      <w:r w:rsidR="00CB63D6" w:rsidRPr="003E0ABB">
        <w:tab/>
      </w:r>
      <w:r w:rsidRPr="003E0ABB">
        <w:t>SR_template for RAN_8</w:t>
      </w:r>
      <w:r w:rsidR="00CB63D6" w:rsidRPr="003E0ABB">
        <w:t>7</w:t>
      </w:r>
      <w:r w:rsidR="003E0ABB" w:rsidRPr="003E0ABB">
        <w:t>e</w:t>
      </w:r>
      <w:r w:rsidRPr="003E0ABB">
        <w:t>.zip</w:t>
      </w:r>
    </w:p>
    <w:p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(same for TR and TS)</w:t>
      </w:r>
    </w:p>
    <w:p w:rsidR="00D03E98" w:rsidRDefault="00D03E98" w:rsidP="00D03E98">
      <w:r>
        <w:t>Note: Since RAN #63 Core and Perf. part WIs have to be captured in one doc file for WI descriptions and status reports.</w:t>
      </w:r>
    </w:p>
    <w:p w:rsidR="00ED5F11" w:rsidRDefault="00ED5F11" w:rsidP="00D03E98">
      <w:r>
        <w:t>6.</w:t>
      </w:r>
      <w:r>
        <w:tab/>
        <w:t>Tdoc requests/revisions</w:t>
      </w:r>
      <w:r w:rsidR="003F4E1A">
        <w:t>/company CRs</w:t>
      </w:r>
      <w:r>
        <w:t>:</w:t>
      </w:r>
    </w:p>
    <w:p w:rsidR="000F3E6E" w:rsidRPr="000F3E6E" w:rsidRDefault="000F3E6E" w:rsidP="00491AD1">
      <w:pPr>
        <w:pStyle w:val="ListParagraph"/>
        <w:numPr>
          <w:ilvl w:val="0"/>
          <w:numId w:val="10"/>
        </w:numPr>
        <w:rPr>
          <w:lang w:val="en-US"/>
        </w:rPr>
      </w:pPr>
      <w:r w:rsidRPr="003B2CD8">
        <w:rPr>
          <w:b/>
          <w:bCs/>
        </w:rPr>
        <w:t>via 3GU</w:t>
      </w:r>
      <w:r>
        <w:t xml:space="preserve"> before Tdoc request deadline (see 4.): go to </w:t>
      </w:r>
      <w:hyperlink r:id="rId13" w:history="1">
        <w:r w:rsidRPr="000F3E6E">
          <w:rPr>
            <w:rStyle w:val="Hyperlink"/>
            <w:lang w:val="en-US"/>
          </w:rPr>
          <w:t>https://portal.3gpp.org</w:t>
        </w:r>
      </w:hyperlink>
      <w:r w:rsidRPr="000F3E6E">
        <w:rPr>
          <w:lang w:val="en-US"/>
        </w:rPr>
        <w:t xml:space="preserve"> and log in with your EOL account, then find the RAN #87e meeting (not RAN #87!) and click on </w:t>
      </w:r>
      <w:r>
        <w:rPr>
          <w:noProof/>
        </w:rPr>
        <w:drawing>
          <wp:inline distT="0" distB="0" distL="0" distR="0">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rsidR="000F3E6E" w:rsidRDefault="000F3E6E" w:rsidP="000F3E6E">
      <w:pPr>
        <w:pStyle w:val="ListParagraph"/>
        <w:numPr>
          <w:ilvl w:val="0"/>
          <w:numId w:val="9"/>
        </w:numPr>
      </w:pPr>
      <w:r w:rsidRPr="003B2CD8">
        <w:rPr>
          <w:b/>
          <w:bCs/>
        </w:rPr>
        <w:lastRenderedPageBreak/>
        <w:t>via MCC</w:t>
      </w:r>
      <w:r>
        <w:t xml:space="preserve"> during the meeting (see 1.): Please send an email to </w:t>
      </w:r>
      <w:hyperlink r:id="rId18" w:history="1">
        <w:r w:rsidRPr="00B264C5">
          <w:rPr>
            <w:rStyle w:val="Hyperlink"/>
          </w:rPr>
          <w:t>joern.krause@etsi.org</w:t>
        </w:r>
      </w:hyperlink>
      <w:r>
        <w:t xml:space="preserve"> and</w:t>
      </w:r>
    </w:p>
    <w:p w:rsidR="000F3E6E" w:rsidRDefault="000F3E6E" w:rsidP="000F3E6E">
      <w:pPr>
        <w:pStyle w:val="ListParagraph"/>
        <w:numPr>
          <w:ilvl w:val="1"/>
          <w:numId w:val="9"/>
        </w:numPr>
      </w:pPr>
      <w:r>
        <w:t>if your Tdoc is a revision of a Tdoc already submitted:</w:t>
      </w:r>
    </w:p>
    <w:p w:rsidR="00787FF6" w:rsidRDefault="00787FF6" w:rsidP="00787FF6">
      <w:pPr>
        <w:pStyle w:val="ListParagraph"/>
        <w:numPr>
          <w:ilvl w:val="2"/>
          <w:numId w:val="9"/>
        </w:numPr>
      </w:pPr>
      <w:r>
        <w:t>indicate the official Tdoc you intend to revise</w:t>
      </w:r>
    </w:p>
    <w:p w:rsidR="00787FF6" w:rsidRDefault="00787FF6" w:rsidP="00787FF6">
      <w:pPr>
        <w:pStyle w:val="ListParagraph"/>
        <w:numPr>
          <w:ilvl w:val="2"/>
          <w:numId w:val="9"/>
        </w:numPr>
      </w:pPr>
      <w:r>
        <w:t>give a short reason why the revision is needed</w:t>
      </w:r>
    </w:p>
    <w:p w:rsidR="00787FF6" w:rsidRDefault="00787FF6" w:rsidP="00787FF6">
      <w:pPr>
        <w:pStyle w:val="ListParagraph"/>
        <w:numPr>
          <w:ilvl w:val="2"/>
          <w:numId w:val="9"/>
        </w:numPr>
      </w:pPr>
      <w:r>
        <w:t>if any meta data (e.g. title, source) of the Tdoc needs to be changed compared to the previous revision, then please indicate the changes</w:t>
      </w:r>
    </w:p>
    <w:p w:rsidR="00787FF6" w:rsidRDefault="00787FF6" w:rsidP="00787FF6">
      <w:pPr>
        <w:pStyle w:val="ListParagraph"/>
        <w:numPr>
          <w:ilvl w:val="1"/>
          <w:numId w:val="9"/>
        </w:numPr>
      </w:pPr>
      <w:r>
        <w:t>if your Tdoc is not a revision of a RAN #87e Tdoc:</w:t>
      </w:r>
    </w:p>
    <w:p w:rsidR="00787FF6" w:rsidRDefault="00787FF6" w:rsidP="00787FF6">
      <w:pPr>
        <w:pStyle w:val="ListParagraph"/>
        <w:numPr>
          <w:ilvl w:val="2"/>
          <w:numId w:val="9"/>
        </w:numPr>
      </w:pPr>
      <w:r>
        <w:t>provide: agenda item, title, source, REL, WI code, spec, CR number, rev number, cat., spec version</w:t>
      </w:r>
    </w:p>
    <w:p w:rsidR="00787FF6" w:rsidRDefault="00787FF6" w:rsidP="00787FF6">
      <w:pPr>
        <w:pStyle w:val="ListParagraph"/>
        <w:numPr>
          <w:ilvl w:val="2"/>
          <w:numId w:val="9"/>
        </w:numPr>
      </w:pPr>
      <w:r>
        <w:t>indicate to which RAN #87e Tdoc your Tdoc is related so that your Tdoc can be put behind this Tdoc in the report (note: completely new and unrelated Tdoc requests mean that the Tdoc request deadline was simply ignored and such a late input may not be accepted)</w:t>
      </w:r>
    </w:p>
    <w:p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rsidR="00787FF6" w:rsidRDefault="00C06064" w:rsidP="00787FF6">
      <w:pPr>
        <w:pStyle w:val="ListParagraph"/>
        <w:numPr>
          <w:ilvl w:val="1"/>
          <w:numId w:val="9"/>
        </w:numPr>
      </w:pPr>
      <w:r>
        <w:t>a revised Tdoc means that the previous revision is no longer relevant</w:t>
      </w:r>
    </w:p>
    <w:p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rsidR="00C06064" w:rsidRDefault="00C06064" w:rsidP="00787FF6">
      <w:pPr>
        <w:pStyle w:val="ListParagraph"/>
        <w:numPr>
          <w:ilvl w:val="1"/>
          <w:numId w:val="9"/>
        </w:numPr>
      </w:pPr>
      <w:r>
        <w:t>please limit your number of revisions:</w:t>
      </w:r>
    </w:p>
    <w:p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(when you have the impression that no further comments</w:t>
      </w:r>
      <w:r w:rsidR="003F4E1A">
        <w:t>/modifications</w:t>
      </w:r>
      <w:r w:rsidR="003B2CD8">
        <w:t xml:space="preserve"> are coming but of course before the relevant deadlines)</w:t>
      </w:r>
    </w:p>
    <w:p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rsidR="003F4E1A" w:rsidRDefault="003D5556" w:rsidP="003D5556">
      <w:pPr>
        <w:pStyle w:val="ListParagraph"/>
        <w:numPr>
          <w:ilvl w:val="2"/>
          <w:numId w:val="9"/>
        </w:numPr>
      </w:pPr>
      <w:r>
        <w:t>what is the WG Tdoc number of this CR that you want to revise?</w:t>
      </w:r>
    </w:p>
    <w:p w:rsidR="003D5556" w:rsidRDefault="003D5556" w:rsidP="003D5556">
      <w:pPr>
        <w:pStyle w:val="ListParagraph"/>
        <w:numPr>
          <w:ilvl w:val="2"/>
          <w:numId w:val="9"/>
        </w:numPr>
      </w:pPr>
      <w:r>
        <w:t>what was the official status in the WG of this WG CR?</w:t>
      </w:r>
    </w:p>
    <w:p w:rsidR="003D5556" w:rsidRDefault="003D5556" w:rsidP="003D5556">
      <w:pPr>
        <w:pStyle w:val="ListParagraph"/>
        <w:numPr>
          <w:ilvl w:val="3"/>
          <w:numId w:val="9"/>
        </w:numPr>
      </w:pPr>
      <w:r>
        <w:t>if it was agreed/endorsed in the WG: what is the reason for the revision?</w:t>
      </w:r>
    </w:p>
    <w:p w:rsidR="003D5556" w:rsidRDefault="003D5556" w:rsidP="003D5556">
      <w:pPr>
        <w:pStyle w:val="ListParagraph"/>
        <w:numPr>
          <w:ilvl w:val="3"/>
          <w:numId w:val="9"/>
        </w:numPr>
      </w:pPr>
      <w:r>
        <w:t>if it was not treated/not pursued/postponed/withdrawn: why do you think RAN #87e needs to handle your company CR?</w:t>
      </w:r>
    </w:p>
    <w:p w:rsidR="003D5556" w:rsidRDefault="003D5556" w:rsidP="003D5556">
      <w:pPr>
        <w:pStyle w:val="ListParagraph"/>
        <w:numPr>
          <w:ilvl w:val="1"/>
          <w:numId w:val="9"/>
        </w:numPr>
      </w:pPr>
      <w:r>
        <w:t>if your company CR is not a revision of a CR that was submitted already to a WG:</w:t>
      </w:r>
    </w:p>
    <w:p w:rsidR="003D5556" w:rsidRDefault="003D5556" w:rsidP="003D5556">
      <w:pPr>
        <w:pStyle w:val="ListParagraph"/>
        <w:numPr>
          <w:ilvl w:val="2"/>
          <w:numId w:val="9"/>
        </w:numPr>
      </w:pPr>
      <w:r>
        <w:t>why did you not submit this company CR to the WG?</w:t>
      </w:r>
    </w:p>
    <w:p w:rsidR="003D5556" w:rsidRDefault="003D5556" w:rsidP="003D5556">
      <w:pPr>
        <w:pStyle w:val="ListParagraph"/>
        <w:numPr>
          <w:ilvl w:val="2"/>
          <w:numId w:val="9"/>
        </w:numPr>
      </w:pPr>
      <w:r>
        <w:t>why is there an urgency for RAN #87e to handle this company CR?</w:t>
      </w:r>
    </w:p>
    <w:p w:rsidR="003D5556" w:rsidRDefault="00912E33" w:rsidP="003D5556">
      <w:pPr>
        <w:pStyle w:val="ListParagraph"/>
      </w:pPr>
      <w:r>
        <w:t xml:space="preserve">Also note: </w:t>
      </w:r>
      <w:r w:rsidRPr="00912E33">
        <w:rPr>
          <w:color w:val="FF0000"/>
        </w:rPr>
        <w:t>CR and rev numbers for company CRs will not be automatically allocated by 3GU</w:t>
      </w:r>
      <w:r>
        <w:t>. So please send an email to MCC requesting them and wait with the submission of your company CR until you have a CR and rev number allocated by MCC. In order to not miss deadlines remember to request Tdocs for company CRs before the Tdoc request deadline.</w:t>
      </w:r>
    </w:p>
    <w:p w:rsidR="00C90BF8" w:rsidRDefault="007B6041" w:rsidP="00D03E98">
      <w:r>
        <w:t>7</w:t>
      </w:r>
      <w:r w:rsidR="00C90BF8">
        <w:t>.</w:t>
      </w:r>
      <w:r w:rsidR="00C90BF8">
        <w:tab/>
        <w:t>Decision process</w:t>
      </w:r>
    </w:p>
    <w:p w:rsidR="00DF5667" w:rsidRDefault="00DF5667" w:rsidP="00DF5667">
      <w:pPr>
        <w:pStyle w:val="ListParagraph"/>
        <w:numPr>
          <w:ilvl w:val="0"/>
          <w:numId w:val="7"/>
        </w:numPr>
      </w:pPr>
      <w:r>
        <w:t>Decisions are taken by consensus.</w:t>
      </w:r>
    </w:p>
    <w:p w:rsidR="00DF5667" w:rsidRDefault="00DF5667" w:rsidP="00DF5667">
      <w:pPr>
        <w:pStyle w:val="ListParagraph"/>
        <w:numPr>
          <w:ilvl w:val="0"/>
          <w:numId w:val="7"/>
        </w:numPr>
      </w:pPr>
      <w:r>
        <w:t>No working agreements will be declared, no votings will take place.</w:t>
      </w:r>
    </w:p>
    <w:p w:rsidR="005112F5" w:rsidRDefault="005112F5" w:rsidP="00DF5667">
      <w:pPr>
        <w:pStyle w:val="ListParagraph"/>
        <w:numPr>
          <w:ilvl w:val="0"/>
          <w:numId w:val="7"/>
        </w:numPr>
      </w:pPr>
      <w:r>
        <w:lastRenderedPageBreak/>
        <w:t>Tdocs can be withdrawn as long as there are no reflector comments to them.</w:t>
      </w:r>
    </w:p>
    <w:p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xml:space="preserve">.) by adding [flag] in front of the email subject in order to indicate that this Tdoc requires some further discussion; after the flagging deadline MCC will check the Tdocs that are subject to flagging and those Tdocs which were </w:t>
      </w:r>
      <w:r w:rsidR="00B805F4" w:rsidRPr="00B20891">
        <w:rPr>
          <w:u w:val="single"/>
        </w:rPr>
        <w:t>not</w:t>
      </w:r>
      <w:r w:rsidR="00B805F4">
        <w:t xml:space="preserve"> flagged will get the corresponding Tdoc status (so called "block approval")</w:t>
      </w:r>
      <w:r w:rsidR="00B20891">
        <w:t xml:space="preserve"> so that we can concentrate in the resolution phase on the controversial Tdocs.</w:t>
      </w:r>
      <w:r w:rsidR="00F26E0D">
        <w:t xml:space="preserve"> A corresponding Tdoclist update will reflect these </w:t>
      </w:r>
      <w:r w:rsidR="00912E33">
        <w:t>"</w:t>
      </w:r>
      <w:r w:rsidR="00F26E0D">
        <w:t>block approval</w:t>
      </w:r>
      <w:r w:rsidR="00912E33">
        <w:t>"</w:t>
      </w:r>
      <w:r w:rsidR="00F26E0D">
        <w:t xml:space="preserve"> decisions.</w:t>
      </w:r>
    </w:p>
    <w:p w:rsidR="00B805F4" w:rsidRDefault="00B805F4" w:rsidP="00DF5667">
      <w:pPr>
        <w:pStyle w:val="ListParagraph"/>
        <w:numPr>
          <w:ilvl w:val="0"/>
          <w:numId w:val="7"/>
        </w:numPr>
      </w:pPr>
      <w:r w:rsidRPr="00B805F4">
        <w:rPr>
          <w:b/>
          <w:bCs/>
        </w:rPr>
        <w:t>resolution phase</w:t>
      </w:r>
      <w:r>
        <w:t xml:space="preserve">: from the start of the meeting until the </w:t>
      </w:r>
      <w:bookmarkStart w:id="109" w:name="_Hlk32655662"/>
      <w:r>
        <w:t>final comments deadline</w:t>
      </w:r>
      <w:bookmarkEnd w:id="109"/>
      <w:r>
        <w:t xml:space="preserve"> (see 4.) the proponent of a Tdoc and the delegates who have comments to a Tdoc can enter into a debate </w:t>
      </w:r>
      <w:r w:rsidR="00B20891">
        <w:t xml:space="preserve">via the RAN email reflector </w:t>
      </w:r>
      <w:r>
        <w:t>about the arguments pro/con</w:t>
      </w:r>
      <w:r w:rsidR="00912E33">
        <w:t>tra</w:t>
      </w:r>
      <w:r>
        <w:t xml:space="preserve"> </w:t>
      </w:r>
      <w:r w:rsidR="00F26E0D">
        <w:t>the</w:t>
      </w:r>
      <w:r>
        <w:t xml:space="preserve"> Tdoc</w:t>
      </w:r>
      <w:r w:rsidR="00F26E0D">
        <w:t>/the proposals</w:t>
      </w:r>
      <w:r>
        <w:t xml:space="preserve">; by the final comments deadline </w:t>
      </w:r>
      <w:r w:rsidRPr="00F26E0D">
        <w:rPr>
          <w:u w:val="single"/>
        </w:rPr>
        <w:t xml:space="preserve">ALL pros &amp; cons must have been put on the </w:t>
      </w:r>
      <w:r w:rsidR="00105273">
        <w:rPr>
          <w:u w:val="single"/>
        </w:rPr>
        <w:t>reflector</w:t>
      </w:r>
      <w:r w:rsidR="00F26E0D">
        <w:t xml:space="preserve"> and if there was a need for a revision, then the </w:t>
      </w:r>
      <w:r w:rsidR="00F26E0D" w:rsidRPr="00F26E0D">
        <w:rPr>
          <w:u w:val="single"/>
        </w:rPr>
        <w:t>revised version has to be available as official Tdoc</w:t>
      </w:r>
      <w:r w:rsidR="00F26E0D">
        <w:t xml:space="preserve">. If the discussion is more complex, then a </w:t>
      </w:r>
      <w:r w:rsidR="00F26E0D" w:rsidRPr="00F26E0D">
        <w:rPr>
          <w:u w:val="single"/>
        </w:rPr>
        <w:t>summary of the debate</w:t>
      </w:r>
      <w:r w:rsidR="00EB0A08">
        <w:rPr>
          <w:u w:val="single"/>
        </w:rPr>
        <w:t xml:space="preserve"> in a reflector email</w:t>
      </w:r>
      <w:r w:rsidR="00F26E0D">
        <w:t xml:space="preserve"> from the Tdoc proponent would be appreciated at the end of the resolution phase (which issues were solved and how, which issues could not yet be solved, suggested status for the Tdoc).</w:t>
      </w:r>
    </w:p>
    <w:p w:rsidR="00B20891" w:rsidRDefault="00B20891" w:rsidP="00DF5667">
      <w:pPr>
        <w:pStyle w:val="ListParagraph"/>
        <w:numPr>
          <w:ilvl w:val="0"/>
          <w:numId w:val="7"/>
        </w:numPr>
      </w:pPr>
      <w:r w:rsidRPr="00B20891">
        <w:rPr>
          <w:b/>
          <w:bCs/>
        </w:rPr>
        <w:t>decision phase</w:t>
      </w:r>
      <w:r>
        <w:t>: from the final comments deadline until the end of the meeting; the RAN chairman with support from MCC will try to see which debates concluded and suggest an appropriate Tdoc status</w:t>
      </w:r>
      <w:r w:rsidR="00105273">
        <w:t xml:space="preserve"> and</w:t>
      </w:r>
      <w:r>
        <w:t>/</w:t>
      </w:r>
      <w:r w:rsidR="00105273">
        <w:t xml:space="preserve">or </w:t>
      </w:r>
      <w:r w:rsidR="003165E9">
        <w:t>conclusion for proposals of discussion Tdocs</w:t>
      </w:r>
      <w:r w:rsidR="00ED5F11">
        <w:t xml:space="preserve"> </w:t>
      </w:r>
      <w:r w:rsidR="00105273">
        <w:t>and/</w:t>
      </w:r>
      <w:r w:rsidR="00ED5F11">
        <w:t>or a final revision</w:t>
      </w:r>
      <w:r>
        <w:t>;</w:t>
      </w:r>
      <w:r w:rsidR="00F26E0D">
        <w:br/>
      </w:r>
      <w:r>
        <w:t xml:space="preserve">delegates will have a chance to comment on this suggestion (however it will be too late to </w:t>
      </w:r>
      <w:r w:rsidR="00EB0A08">
        <w:t xml:space="preserve">bring up </w:t>
      </w:r>
      <w:r w:rsidRPr="00B20891">
        <w:rPr>
          <w:u w:val="single"/>
        </w:rPr>
        <w:t>new</w:t>
      </w:r>
      <w:r>
        <w:t xml:space="preserve"> arguments that were not provided before the final comments deadline).</w:t>
      </w:r>
    </w:p>
    <w:p w:rsidR="004D43D6" w:rsidRDefault="004D43D6" w:rsidP="00DF5667">
      <w:pPr>
        <w:pStyle w:val="ListParagraph"/>
        <w:numPr>
          <w:ilvl w:val="0"/>
          <w:numId w:val="7"/>
        </w:numPr>
      </w:pPr>
      <w:r w:rsidRPr="004D43D6">
        <w:rPr>
          <w:b/>
          <w:bCs/>
        </w:rPr>
        <w:t>end of meeting</w:t>
      </w:r>
      <w:r>
        <w:t>: 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rsidR="00912E33" w:rsidRDefault="00766F06" w:rsidP="00912E33">
      <w:pPr>
        <w:pStyle w:val="ListParagraph"/>
        <w:ind w:left="0"/>
      </w:pPr>
      <w:r>
        <w:rPr>
          <w:noProof/>
        </w:rPr>
        <mc:AlternateContent>
          <mc:Choice Requires="wpg">
            <w:drawing>
              <wp:anchor distT="0" distB="0" distL="114300" distR="114300" simplePos="0" relativeHeight="251660288" behindDoc="0" locked="0" layoutInCell="1" allowOverlap="1">
                <wp:simplePos x="0" y="0"/>
                <wp:positionH relativeFrom="column">
                  <wp:posOffset>172720</wp:posOffset>
                </wp:positionH>
                <wp:positionV relativeFrom="paragraph">
                  <wp:posOffset>312339</wp:posOffset>
                </wp:positionV>
                <wp:extent cx="6220460" cy="2649220"/>
                <wp:effectExtent l="0" t="0" r="8890" b="0"/>
                <wp:wrapTopAndBottom/>
                <wp:docPr id="6" name="Group 6"/>
                <wp:cNvGraphicFramePr/>
                <a:graphic xmlns:a="http://schemas.openxmlformats.org/drawingml/2006/main">
                  <a:graphicData uri="http://schemas.microsoft.com/office/word/2010/wordprocessingGroup">
                    <wpg:wgp>
                      <wpg:cNvGrpSpPr/>
                      <wpg:grpSpPr>
                        <a:xfrm>
                          <a:off x="0" y="0"/>
                          <a:ext cx="6220460" cy="2649220"/>
                          <a:chOff x="0" y="0"/>
                          <a:chExt cx="6220460" cy="2649184"/>
                        </a:xfrm>
                      </wpg:grpSpPr>
                      <wpg:grpSp>
                        <wpg:cNvPr id="211" name="Group 211"/>
                        <wpg:cNvGrpSpPr/>
                        <wpg:grpSpPr>
                          <a:xfrm>
                            <a:off x="0" y="0"/>
                            <a:ext cx="6220460" cy="2649184"/>
                            <a:chOff x="0" y="0"/>
                            <a:chExt cx="6221186" cy="2650672"/>
                          </a:xfrm>
                        </wpg:grpSpPr>
                        <wps:wsp>
                          <wps:cNvPr id="44" name="Rectangle 44"/>
                          <wps:cNvSpPr/>
                          <wps:spPr>
                            <a:xfrm>
                              <a:off x="5742214" y="381000"/>
                              <a:ext cx="365748"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5769429" y="571500"/>
                              <a:ext cx="334880" cy="236220"/>
                            </a:xfrm>
                            <a:prstGeom prst="rect">
                              <a:avLst/>
                            </a:prstGeom>
                            <a:noFill/>
                            <a:ln w="9525">
                              <a:noFill/>
                              <a:miter lim="800000"/>
                              <a:headEnd/>
                              <a:tailEnd/>
                            </a:ln>
                          </wps:spPr>
                          <wps:txbx>
                            <w:txbxContent>
                              <w:p w:rsidR="00491AD1" w:rsidRDefault="00491AD1" w:rsidP="00912E33">
                                <w:r>
                                  <w:t>dec.</w:t>
                                </w:r>
                              </w:p>
                            </w:txbxContent>
                          </wps:txbx>
                          <wps:bodyPr rot="0" vert="horz" wrap="square" lIns="18000" tIns="36000" rIns="18000" bIns="36000" anchor="t" anchorCtr="0">
                            <a:noAutofit/>
                          </wps:bodyPr>
                        </wps:wsp>
                        <wps:wsp>
                          <wps:cNvPr id="198" name="Rectangle 198"/>
                          <wps:cNvSpPr/>
                          <wps:spPr>
                            <a:xfrm>
                              <a:off x="250372" y="391886"/>
                              <a:ext cx="4389120"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Text Box 2"/>
                          <wps:cNvSpPr txBox="1">
                            <a:spLocks noChangeArrowheads="1"/>
                          </wps:cNvSpPr>
                          <wps:spPr bwMode="auto">
                            <a:xfrm>
                              <a:off x="4354286" y="2215243"/>
                              <a:ext cx="615043" cy="435429"/>
                            </a:xfrm>
                            <a:prstGeom prst="rect">
                              <a:avLst/>
                            </a:prstGeom>
                            <a:noFill/>
                            <a:ln w="9525">
                              <a:noFill/>
                              <a:miter lim="800000"/>
                              <a:headEnd/>
                              <a:tailEnd/>
                            </a:ln>
                          </wps:spPr>
                          <wps:txbx>
                            <w:txbxContent>
                              <w:p w:rsidR="00491AD1" w:rsidRDefault="00491AD1" w:rsidP="00912E33">
                                <w:pPr>
                                  <w:jc w:val="center"/>
                                </w:pPr>
                                <w:r>
                                  <w:t>flagging</w:t>
                                </w:r>
                                <w:r>
                                  <w:br/>
                                  <w:t>deadline</w:t>
                                </w:r>
                              </w:p>
                            </w:txbxContent>
                          </wps:txbx>
                          <wps:bodyPr rot="0" vert="horz" wrap="square" lIns="18000" tIns="36000" rIns="18000" bIns="36000" anchor="t" anchorCtr="0">
                            <a:noAutofit/>
                          </wps:bodyPr>
                        </wps:wsp>
                        <wps:wsp>
                          <wps:cNvPr id="199" name="Rectangle 199"/>
                          <wps:cNvSpPr/>
                          <wps:spPr>
                            <a:xfrm>
                              <a:off x="3173186" y="1055915"/>
                              <a:ext cx="2563051"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rsidR="00491AD1" w:rsidRPr="00766F06" w:rsidRDefault="00491AD1" w:rsidP="00912E33">
                                <w:pPr>
                                  <w:rPr>
                                    <w:color w:val="0070C0"/>
                                  </w:rPr>
                                </w:pPr>
                                <w:r w:rsidRPr="00766F06">
                                  <w:rPr>
                                    <w:color w:val="0070C0"/>
                                  </w:rPr>
                                  <w:t>time</w:t>
                                </w:r>
                              </w:p>
                            </w:txbxContent>
                          </wps:txbx>
                          <wps:bodyPr rot="0" vert="horz" wrap="square" lIns="18000" tIns="36000" rIns="18000" bIns="36000" anchor="t" anchorCtr="0">
                            <a:noAutofit/>
                          </wps:bodyPr>
                        </wps:wsp>
                        <wps:wsp>
                          <wps:cNvPr id="202" name="Text Box 2"/>
                          <wps:cNvSpPr txBox="1">
                            <a:spLocks noChangeArrowheads="1"/>
                          </wps:cNvSpPr>
                          <wps:spPr bwMode="auto">
                            <a:xfrm>
                              <a:off x="4376057" y="1268186"/>
                              <a:ext cx="755151" cy="236220"/>
                            </a:xfrm>
                            <a:prstGeom prst="rect">
                              <a:avLst/>
                            </a:prstGeom>
                            <a:noFill/>
                            <a:ln w="9525">
                              <a:noFill/>
                              <a:miter lim="800000"/>
                              <a:headEnd/>
                              <a:tailEnd/>
                            </a:ln>
                          </wps:spPr>
                          <wps:txbx>
                            <w:txbxContent>
                              <w:p w:rsidR="00491AD1" w:rsidRDefault="00491AD1" w:rsidP="00912E33">
                                <w:r>
                                  <w:t>resolution</w:t>
                                </w:r>
                              </w:p>
                            </w:txbxContent>
                          </wps:txbx>
                          <wps:bodyPr rot="0" vert="horz" wrap="square" lIns="18000" tIns="36000" rIns="18000" bIns="36000" anchor="t" anchorCtr="0">
                            <a:noAutofit/>
                          </wps:bodyPr>
                        </wps:wsp>
                        <wps:wsp>
                          <wps:cNvPr id="203" name="Text Box 2"/>
                          <wps:cNvSpPr txBox="1">
                            <a:spLocks noChangeArrowheads="1"/>
                          </wps:cNvSpPr>
                          <wps:spPr bwMode="auto">
                            <a:xfrm>
                              <a:off x="3989614" y="0"/>
                              <a:ext cx="1469019" cy="287591"/>
                            </a:xfrm>
                            <a:prstGeom prst="rect">
                              <a:avLst/>
                            </a:prstGeom>
                            <a:noFill/>
                            <a:ln w="9525">
                              <a:noFill/>
                              <a:miter lim="800000"/>
                              <a:headEnd/>
                              <a:tailEnd/>
                            </a:ln>
                          </wps:spPr>
                          <wps:txbx>
                            <w:txbxContent>
                              <w:p w:rsidR="00491AD1" w:rsidRPr="006E4512" w:rsidRDefault="00491AD1" w:rsidP="00912E33">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204" name="Straight Arrow Connector 204"/>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7" name="Text Box 2"/>
                          <wps:cNvSpPr txBox="1">
                            <a:spLocks noChangeArrowheads="1"/>
                          </wps:cNvSpPr>
                          <wps:spPr bwMode="auto">
                            <a:xfrm>
                              <a:off x="0" y="1856015"/>
                              <a:ext cx="728980" cy="451485"/>
                            </a:xfrm>
                            <a:prstGeom prst="rect">
                              <a:avLst/>
                            </a:prstGeom>
                            <a:noFill/>
                            <a:ln w="9525">
                              <a:noFill/>
                              <a:miter lim="800000"/>
                              <a:headEnd/>
                              <a:tailEnd/>
                            </a:ln>
                          </wps:spPr>
                          <wps:txbx>
                            <w:txbxContent>
                              <w:p w:rsidR="00491AD1" w:rsidRDefault="00491AD1" w:rsidP="00912E33">
                                <w:pPr>
                                  <w:jc w:val="center"/>
                                </w:pPr>
                                <w:r>
                                  <w:t>submission</w:t>
                                </w:r>
                                <w:r>
                                  <w:br/>
                                  <w:t>deadline</w:t>
                                </w:r>
                              </w:p>
                            </w:txbxContent>
                          </wps:txbx>
                          <wps:bodyPr rot="0" vert="horz" wrap="square" lIns="18000" tIns="36000" rIns="18000" bIns="36000" anchor="t" anchorCtr="0">
                            <a:noAutofit/>
                          </wps:bodyPr>
                        </wps:wsp>
                        <wps:wsp>
                          <wps:cNvPr id="208" name="Straight Arrow Connector 208"/>
                          <wps:cNvCnPr/>
                          <wps:spPr>
                            <a:xfrm>
                              <a:off x="464275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9" name="Straight Arrow Connector 209"/>
                          <wps:cNvCnPr/>
                          <wps:spPr>
                            <a:xfrm>
                              <a:off x="574765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10" name="Text Box 2"/>
                          <wps:cNvSpPr txBox="1">
                            <a:spLocks noChangeArrowheads="1"/>
                          </wps:cNvSpPr>
                          <wps:spPr bwMode="auto">
                            <a:xfrm>
                              <a:off x="5268686" y="2220686"/>
                              <a:ext cx="952500" cy="412750"/>
                            </a:xfrm>
                            <a:prstGeom prst="rect">
                              <a:avLst/>
                            </a:prstGeom>
                            <a:noFill/>
                            <a:ln w="9525">
                              <a:noFill/>
                              <a:miter lim="800000"/>
                              <a:headEnd/>
                              <a:tailEnd/>
                            </a:ln>
                          </wps:spPr>
                          <wps:txbx>
                            <w:txbxContent>
                              <w:p w:rsidR="00491AD1" w:rsidRDefault="00491AD1" w:rsidP="00912E33">
                                <w:pPr>
                                  <w:jc w:val="center"/>
                                </w:pPr>
                                <w:r>
                                  <w:t>final comments</w:t>
                                </w:r>
                                <w:r>
                                  <w:br/>
                                  <w:t>deadline</w:t>
                                </w:r>
                              </w:p>
                            </w:txbxContent>
                          </wps:txbx>
                          <wps:bodyPr rot="0" vert="horz" wrap="square" lIns="18000" tIns="36000" rIns="18000" bIns="36000" anchor="t" anchorCtr="0">
                            <a:noAutofit/>
                          </wps:bodyPr>
                        </wps:wsp>
                        <wps:wsp>
                          <wps:cNvPr id="22"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rsidR="00491AD1" w:rsidRDefault="00491AD1" w:rsidP="00912E33">
                                <w:r>
                                  <w:t>flagging</w:t>
                                </w:r>
                              </w:p>
                            </w:txbxContent>
                          </wps:txbx>
                          <wps:bodyPr rot="0" vert="horz" wrap="square" lIns="18000" tIns="36000" rIns="18000" bIns="36000" anchor="t" anchorCtr="0">
                            <a:noAutofit/>
                          </wps:bodyPr>
                        </wps:wsp>
                      </wpg:grpSp>
                      <wps:wsp>
                        <wps:cNvPr id="5" name="Straight Arrow Connector 5"/>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6" o:spid="_x0000_s1026" style="position:absolute;margin-left:13.6pt;margin-top:24.6pt;width:489.8pt;height:208.6pt;z-index:251660288;mso-width-relative:margin;mso-height-relative:margin" coordsize="62204,26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">
                <v:group id="Group 211" o:spid="_x0000_s1027" style="position:absolute;width:62204;height:26491" coordsize="62211,26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rect id="Rectangle 44" o:spid="_x0000_s1028" style="position:absolute;left:57422;top:3810;width:3657;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7694;top:5715;width:3349;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" filled="f" stroked="f">
                    <v:textbox inset=".5mm,1mm,.5mm,1mm">
                      <w:txbxContent>
                        <w:p w:rsidR="00491AD1" w:rsidRDefault="00491AD1" w:rsidP="00912E33">
                          <w:r>
                            <w:t>dec.</w:t>
                          </w:r>
                        </w:p>
                      </w:txbxContent>
                    </v:textbox>
                  </v:shape>
                  <v:rect id="Rectangle 198" o:spid="_x0000_s1030" style="position:absolute;left:2503;top:3918;width:4389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" fillcolor="yellow" strokecolor="#1f3763 [1604]" strokeweight="1pt"/>
                  <v:shape id="Text Box 2" o:spid="_x0000_s1031" type="#_x0000_t202" style="position:absolute;left:43542;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" filled="f" stroked="f">
                    <v:textbox inset=".5mm,1mm,.5mm,1mm">
                      <w:txbxContent>
                        <w:p w:rsidR="00491AD1" w:rsidRDefault="00491AD1" w:rsidP="00912E33">
                          <w:pPr>
                            <w:jc w:val="center"/>
                          </w:pPr>
                          <w:r>
                            <w:t>flagging</w:t>
                          </w:r>
                          <w:r>
                            <w:br/>
                            <w:t>deadline</w:t>
                          </w:r>
                        </w:p>
                      </w:txbxContent>
                    </v:textbox>
                  </v:shape>
                  <v:rect id="Rectangle 199" o:spid="_x0000_s1032" style="position:absolute;left:31731;top:10559;width:25631;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" fillcolor="#c5e0b3 [1305]" strokecolor="#1f3763 [1604]" strokeweight="1pt"/>
                  <v:rect id="Rectangle 200"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" filled="f" stroked="f">
                    <v:textbox inset=".5mm,1mm,.5mm,1mm">
                      <w:txbxContent>
                        <w:p w:rsidR="00491AD1" w:rsidRPr="00766F06" w:rsidRDefault="00491AD1" w:rsidP="00912E33">
                          <w:pPr>
                            <w:rPr>
                              <w:color w:val="0070C0"/>
                            </w:rPr>
                          </w:pPr>
                          <w:r w:rsidRPr="00766F06">
                            <w:rPr>
                              <w:color w:val="0070C0"/>
                            </w:rPr>
                            <w:t>time</w:t>
                          </w:r>
                        </w:p>
                      </w:txbxContent>
                    </v:textbox>
                  </v:shape>
                  <v:shape id="Text Box 2" o:spid="_x0000_s1035" type="#_x0000_t202" style="position:absolute;left:43760;top:12681;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" filled="f" stroked="f">
                    <v:textbox inset=".5mm,1mm,.5mm,1mm">
                      <w:txbxContent>
                        <w:p w:rsidR="00491AD1" w:rsidRDefault="00491AD1" w:rsidP="00912E33">
                          <w:r>
                            <w:t>resolution</w:t>
                          </w:r>
                        </w:p>
                      </w:txbxContent>
                    </v:textbox>
                  </v:shape>
                  <v:shape id="Text Box 2" o:spid="_x0000_s1036" type="#_x0000_t202" style="position:absolute;left:39896;width:1469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" filled="f" stroked="f">
                    <v:textbox inset=".5mm,1mm,.5mm,1mm">
                      <w:txbxContent>
                        <w:p w:rsidR="00491AD1" w:rsidRPr="006E4512" w:rsidRDefault="00491AD1" w:rsidP="00912E33">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204"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" filled="f" stroked="f">
                    <v:textbox inset=".5mm,1mm,.5mm,1mm">
                      <w:txbxContent>
                        <w:p w:rsidR="00491AD1" w:rsidRDefault="00491AD1" w:rsidP="00912E33">
                          <w:pPr>
                            <w:jc w:val="center"/>
                          </w:pPr>
                          <w:r>
                            <w:t>submission</w:t>
                          </w:r>
                          <w:r>
                            <w:br/>
                            <w:t>deadline</w:t>
                          </w:r>
                        </w:p>
                      </w:txbxContent>
                    </v:textbox>
                  </v:shape>
                  <v:shape id="Straight Arrow Connector 208" o:spid="_x0000_s1039" type="#_x0000_t32" style="position:absolute;left:46427;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" strokecolor="black [3213]" strokeweight=".5pt">
                    <v:stroke startarrow="classic" joinstyle="miter"/>
                  </v:shape>
                  <v:shape id="Straight Arrow Connector 209" o:spid="_x0000_s1040" type="#_x0000_t32" style="position:absolute;left:57476;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" strokecolor="black [3213]" strokeweight=".5pt">
                    <v:stroke startarrow="classic" joinstyle="miter"/>
                  </v:shape>
                  <v:shape id="Text Box 2" o:spid="_x0000_s1041" type="#_x0000_t202" style="position:absolute;left:52686;top:22206;width:9525;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" filled="f" stroked="f">
                    <v:textbox inset=".5mm,1mm,.5mm,1mm">
                      <w:txbxContent>
                        <w:p w:rsidR="00491AD1" w:rsidRDefault="00491AD1" w:rsidP="00912E33">
                          <w:pPr>
                            <w:jc w:val="center"/>
                          </w:pPr>
                          <w:r>
                            <w:t>final comments</w:t>
                          </w:r>
                          <w:r>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" filled="f" stroked="f">
                    <v:textbox inset=".5mm,1mm,.5mm,1mm">
                      <w:txbxContent>
                        <w:p w:rsidR="00491AD1" w:rsidRDefault="00491AD1" w:rsidP="00912E33">
                          <w:r>
                            <w:t>flagging</w:t>
                          </w:r>
                        </w:p>
                      </w:txbxContent>
                    </v:textbox>
                  </v:shape>
                </v:group>
                <v:shape id="Straight Arrow Connector 5" o:spid="_x0000_s1043"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4472c4 [3204]" strokeweight=".5pt">
                  <v:stroke endarrow="block" joinstyle="miter"/>
                </v:shape>
                <w10:wrap type="topAndBottom"/>
              </v:group>
            </w:pict>
          </mc:Fallback>
        </mc:AlternateContent>
      </w:r>
    </w:p>
    <w:p w:rsidR="00912E33" w:rsidRDefault="00912E33" w:rsidP="00912E33">
      <w:pPr>
        <w:pStyle w:val="ListParagraph"/>
        <w:ind w:left="0"/>
      </w:pPr>
    </w:p>
    <w:p w:rsidR="00D03E98" w:rsidRDefault="007B6041" w:rsidP="00D03E98">
      <w:r>
        <w:t>8</w:t>
      </w:r>
      <w:r w:rsidR="00DB3E30">
        <w:t>.</w:t>
      </w:r>
      <w:r w:rsidR="00DB3E30">
        <w:tab/>
      </w:r>
      <w:r w:rsidR="00DD7DBF">
        <w:t>Flagging</w:t>
      </w:r>
      <w:r w:rsidR="00507956">
        <w:t>/block approval</w:t>
      </w:r>
    </w:p>
    <w:p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rsidR="004B1A35" w:rsidRDefault="004B1A35" w:rsidP="00491AD1">
      <w:pPr>
        <w:pStyle w:val="ListParagraph"/>
        <w:numPr>
          <w:ilvl w:val="0"/>
          <w:numId w:val="11"/>
        </w:numPr>
      </w:pPr>
      <w:r w:rsidRPr="00052B36">
        <w:rPr>
          <w:b/>
          <w:bCs/>
        </w:rPr>
        <w:lastRenderedPageBreak/>
        <w:t>WI status report</w:t>
      </w:r>
      <w:r>
        <w:t>:</w:t>
      </w:r>
      <w:r w:rsidR="00ED4EE4">
        <w:t xml:space="preserve"> </w:t>
      </w:r>
      <w:r w:rsidR="00AE18A6">
        <w:t xml:space="preserve">Each rapporteur of an open WI/SI has to submit a corresponding WI status report (template see 5.) (independent of how much happened about this WI/SI in the last quarter). A missing status reports will be interpreted as a lack of interest in this WI/SI and as a request to stop of the WI/SI. All status reports </w:t>
      </w:r>
      <w:r w:rsidR="00E66C8A">
        <w:t>are encouraged</w:t>
      </w:r>
      <w:r w:rsidR="00AE18A6">
        <w:t xml:space="preserve"> to be reviewed before submission by the leading WG of the WI/SI.</w:t>
      </w:r>
    </w:p>
    <w:p w:rsidR="008732E7" w:rsidRDefault="008732E7" w:rsidP="004B1A35">
      <w:pPr>
        <w:pStyle w:val="ListParagraph"/>
        <w:numPr>
          <w:ilvl w:val="0"/>
          <w:numId w:val="11"/>
        </w:numPr>
      </w:pPr>
      <w:r w:rsidRPr="00052B36">
        <w:rPr>
          <w:b/>
          <w:bCs/>
        </w:rPr>
        <w:t>report of WGs</w:t>
      </w:r>
      <w:r w:rsidR="006920EB" w:rsidRPr="00052B36">
        <w:rPr>
          <w:b/>
          <w:bCs/>
        </w:rPr>
        <w:t xml:space="preserve">, ITU-R ad hoc and </w:t>
      </w:r>
      <w:r w:rsidR="00797D63" w:rsidRPr="00052B36">
        <w:rPr>
          <w:b/>
          <w:bCs/>
        </w:rPr>
        <w:t>MCC</w:t>
      </w:r>
      <w:r>
        <w:t>: provided by WG chairmen</w:t>
      </w:r>
      <w:r w:rsidR="00797D63">
        <w:t xml:space="preserve"> (usually the WGs are informed beforehand) </w:t>
      </w:r>
      <w:r w:rsidR="006920EB">
        <w:t xml:space="preserve">or ITU-R AH convener (usually ITU-R AH is informed beforehand) </w:t>
      </w:r>
      <w:r w:rsidR="00797D63">
        <w:t>or MCC director (normally for background information)</w:t>
      </w:r>
    </w:p>
    <w:p w:rsidR="00966F7C" w:rsidRDefault="00966F7C" w:rsidP="004B1A35">
      <w:pPr>
        <w:pStyle w:val="ListParagraph"/>
        <w:numPr>
          <w:ilvl w:val="0"/>
          <w:numId w:val="11"/>
        </w:numPr>
      </w:pPr>
      <w:r w:rsidRPr="00052B36">
        <w:rPr>
          <w:b/>
          <w:bCs/>
        </w:rPr>
        <w:t>report from MCC TF160</w:t>
      </w:r>
      <w:r>
        <w:t xml:space="preserve">: this report is for approval </w:t>
      </w:r>
    </w:p>
    <w:p w:rsidR="00380E71" w:rsidRDefault="00380E71" w:rsidP="004B1A35">
      <w:pPr>
        <w:pStyle w:val="ListParagraph"/>
        <w:numPr>
          <w:ilvl w:val="0"/>
          <w:numId w:val="11"/>
        </w:numPr>
      </w:pPr>
      <w:r w:rsidRPr="00052B36">
        <w:rPr>
          <w:b/>
          <w:bCs/>
        </w:rPr>
        <w:t>draft report of RAN #86</w:t>
      </w:r>
      <w:r>
        <w:t>: provided by MCC before the submission deadline</w:t>
      </w:r>
    </w:p>
    <w:p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 xml:space="preserve">to RAN #87e </w:t>
      </w:r>
      <w:r w:rsidR="00ED4EE4">
        <w:t xml:space="preserve">by rapporteurs </w:t>
      </w:r>
      <w:r w:rsidR="005842E4">
        <w:t xml:space="preserve">on behalf of the WG can be </w:t>
      </w:r>
      <w:r w:rsidR="00ED4EE4">
        <w:t xml:space="preserve">for information or for approval; note: </w:t>
      </w:r>
      <w:r>
        <w:t>TR</w:t>
      </w:r>
      <w:r w:rsidR="00ED4EE4">
        <w:t xml:space="preserve"> versions for RAN led SIs will not be part of the block approval as they are just generated during the RAN meeting.</w:t>
      </w:r>
    </w:p>
    <w:p w:rsidR="004B1A35" w:rsidRDefault="004B1A35" w:rsidP="00491AD1">
      <w:pPr>
        <w:pStyle w:val="ListParagraph"/>
        <w:numPr>
          <w:ilvl w:val="0"/>
          <w:numId w:val="11"/>
        </w:numPr>
      </w:pPr>
      <w:r w:rsidRPr="00052B36">
        <w:rPr>
          <w:b/>
          <w:bCs/>
        </w:rPr>
        <w:t>WID revised, SID revised</w:t>
      </w:r>
      <w:r>
        <w:t xml:space="preserve">: </w:t>
      </w:r>
      <w:r w:rsidR="00ED4EE4">
        <w:t>As REL-17 is not on the RAN #87e agenda, only REL-16 (and before) WID/SID cleanups are expected.</w:t>
      </w:r>
    </w:p>
    <w:p w:rsidR="004B1A35" w:rsidRDefault="004B1A35" w:rsidP="004B1A35">
      <w:pPr>
        <w:pStyle w:val="ListParagraph"/>
        <w:numPr>
          <w:ilvl w:val="0"/>
          <w:numId w:val="11"/>
        </w:numPr>
      </w:pPr>
      <w:r w:rsidRPr="00052B36">
        <w:rPr>
          <w:b/>
          <w:bCs/>
        </w:rPr>
        <w:t>LS in</w:t>
      </w:r>
      <w:r>
        <w:t xml:space="preserve">: </w:t>
      </w:r>
      <w:r w:rsidR="00ED4EE4">
        <w:t>The RAN chairman will suggest before the start of the meeting which "LS in" can simply be noted without further discussion (e.g. because RAN is only on cc/there is no action for RAN, RAN has addressed the LS already somehow, another WG/TSG will reply).</w:t>
      </w:r>
    </w:p>
    <w:p w:rsidR="004B1A35" w:rsidRDefault="004B1A35" w:rsidP="00491AD1">
      <w:pPr>
        <w:pStyle w:val="ListParagraph"/>
        <w:numPr>
          <w:ilvl w:val="0"/>
          <w:numId w:val="11"/>
        </w:numPr>
      </w:pPr>
      <w:r w:rsidRPr="00052B36">
        <w:rPr>
          <w:b/>
          <w:bCs/>
        </w:rPr>
        <w:t>WI summary</w:t>
      </w:r>
      <w:r>
        <w:t>:</w:t>
      </w:r>
      <w:r w:rsidR="005842E4">
        <w:t xml:space="preserve"> For Core part WIs (that are not spectrum related) that are 100% complete at RAN #87e the WI rapporteur has to provide a WI summary to RAN #87e that should be reviewed by the leading WG before RAN #87e submission.</w:t>
      </w:r>
    </w:p>
    <w:p w:rsidR="00CB3967" w:rsidRDefault="00CB3967" w:rsidP="00491AD1">
      <w:pPr>
        <w:pStyle w:val="ListParagraph"/>
        <w:numPr>
          <w:ilvl w:val="0"/>
          <w:numId w:val="11"/>
        </w:numPr>
      </w:pPr>
      <w:r w:rsidRPr="00052B36">
        <w:rPr>
          <w:b/>
          <w:bCs/>
        </w:rPr>
        <w:t>pCRs for RAN led SIs</w:t>
      </w:r>
      <w:r>
        <w:t>: Since the rapporteur needs to implement all approved pCRs into a new draft TR before the end of the meeting, comments to these pCRs need to be flagged as well</w:t>
      </w:r>
    </w:p>
    <w:p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Reason for discussion</w:t>
            </w:r>
          </w:p>
        </w:tc>
      </w:tr>
      <w:tr w:rsidR="005842E4"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r>
    </w:tbl>
    <w:p w:rsidR="004B1A35" w:rsidRDefault="00E072DC" w:rsidP="004B1A35">
      <w:r>
        <w:t>Note: Please keep the reason for the flag short and precise (one sentence), you can still explain the reason in more detail in the email.</w:t>
      </w:r>
    </w:p>
    <w:p w:rsidR="00751AA5" w:rsidRDefault="00380E71" w:rsidP="004B1A35">
      <w:r>
        <w:t>MCC will automatically flag</w:t>
      </w:r>
      <w:r w:rsidR="00751AA5">
        <w:t>:</w:t>
      </w:r>
    </w:p>
    <w:p w:rsidR="00047E50" w:rsidRDefault="00380E71" w:rsidP="00491AD1">
      <w:pPr>
        <w:pStyle w:val="ListParagraph"/>
        <w:numPr>
          <w:ilvl w:val="0"/>
          <w:numId w:val="14"/>
        </w:numPr>
      </w:pPr>
      <w:r>
        <w:t>late submissions</w:t>
      </w:r>
      <w:r w:rsidR="00751AA5">
        <w:t>: no reply is needed here but decisions will only be taken at the end of the resolution phase to allow people more time to check these Tdocs</w:t>
      </w:r>
      <w:r w:rsidR="00047E50">
        <w:t>; MCC will send out one list via the RAN email reflector which Tdocs are considered late;</w:t>
      </w:r>
    </w:p>
    <w:p w:rsidR="00047E50" w:rsidRDefault="00380E71" w:rsidP="00491AD1">
      <w:pPr>
        <w:pStyle w:val="ListParagraph"/>
        <w:numPr>
          <w:ilvl w:val="0"/>
          <w:numId w:val="14"/>
        </w:numPr>
      </w:pPr>
      <w:r>
        <w:t>inconsisten</w:t>
      </w:r>
      <w:r w:rsidR="00751AA5">
        <w:t>t Tdocs</w:t>
      </w:r>
      <w:r w:rsidR="00047E50">
        <w:t>: MCC flag those Tdocs one by one with the same table format provided above; corresponding replies are expected then from the Tdoc authors;</w:t>
      </w:r>
    </w:p>
    <w:p w:rsidR="00380E71" w:rsidRDefault="00380E71" w:rsidP="00491AD1">
      <w:pPr>
        <w:pStyle w:val="ListParagraph"/>
        <w:numPr>
          <w:ilvl w:val="0"/>
          <w:numId w:val="14"/>
        </w:numPr>
      </w:pPr>
      <w:r>
        <w:t>CRs in CRpacks that have opposing company CRs</w:t>
      </w:r>
      <w:r w:rsidR="00047E50">
        <w:t>: MCC will provide one list for all CRpacks that are affected.</w:t>
      </w:r>
    </w:p>
    <w:p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rsidR="000E67BA" w:rsidRDefault="000E67BA" w:rsidP="004B1A35">
      <w:r>
        <w:lastRenderedPageBreak/>
        <w:t xml:space="preserve">For </w:t>
      </w:r>
      <w:r w:rsidRPr="00E072DC">
        <w:rPr>
          <w:b/>
          <w:bCs/>
        </w:rPr>
        <w:t>flagged Tdocs</w:t>
      </w:r>
      <w:r>
        <w:t xml:space="preserve">, it is expected that rapporteurs, Tdoc authors, impacted WG chairmen check the reason for discussion and provide a response via the RAN email reflector </w:t>
      </w:r>
      <w:r w:rsidR="00E072DC" w:rsidRPr="00E072DC">
        <w:rPr>
          <w:u w:val="single"/>
        </w:rPr>
        <w:t>during the resolution phase</w:t>
      </w:r>
      <w:r w:rsidR="00E072DC">
        <w:t xml:space="preserve"> </w:t>
      </w:r>
      <w:r>
        <w:t>(do not modify the email subject please). For flagged "LS in" the RAN chairman will respond.</w:t>
      </w:r>
      <w:r w:rsidR="00E072DC">
        <w:br/>
      </w:r>
      <w:r>
        <w:t>For all flagged Tdocs of the Tdoc types mentioned above, we can then see whether a revision or an LS out is needed</w:t>
      </w:r>
      <w:r w:rsidR="00E072DC">
        <w:t xml:space="preserve"> and whether the reason for the discussion can be addressed.</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 comments can still be brought up until the final comments deadline)</w:t>
      </w:r>
      <w:r w:rsidR="00E072DC">
        <w:t>.</w:t>
      </w:r>
    </w:p>
    <w:p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rsidR="00380E71" w:rsidRDefault="000E67BA" w:rsidP="00380E71">
      <w:pPr>
        <w:pStyle w:val="ListParagraph"/>
        <w:numPr>
          <w:ilvl w:val="0"/>
          <w:numId w:val="13"/>
        </w:numPr>
      </w:pPr>
      <w:r>
        <w:t xml:space="preserve">status reports will be noted (approving implictly the % complete and target dates in the status report), </w:t>
      </w:r>
    </w:p>
    <w:p w:rsidR="00380E71" w:rsidRDefault="00380E71" w:rsidP="00380E71">
      <w:pPr>
        <w:pStyle w:val="ListParagraph"/>
        <w:numPr>
          <w:ilvl w:val="0"/>
          <w:numId w:val="13"/>
        </w:numPr>
      </w:pPr>
      <w:r>
        <w:t>reports of WGs</w:t>
      </w:r>
      <w:r w:rsidR="00966F7C">
        <w:t>, ITU-R AH</w:t>
      </w:r>
      <w:r>
        <w:t xml:space="preserve"> </w:t>
      </w:r>
      <w:r w:rsidR="00797D63">
        <w:t xml:space="preserve">and MCC </w:t>
      </w:r>
      <w:r>
        <w:t>will be noted,</w:t>
      </w:r>
    </w:p>
    <w:p w:rsidR="00380E71" w:rsidRDefault="00380E71" w:rsidP="00380E71">
      <w:pPr>
        <w:pStyle w:val="ListParagraph"/>
        <w:numPr>
          <w:ilvl w:val="0"/>
          <w:numId w:val="13"/>
        </w:numPr>
      </w:pPr>
      <w:r>
        <w:t xml:space="preserve">draft report of RAN #86 will be revised and the final Tdoc </w:t>
      </w:r>
      <w:r w:rsidR="004520E9">
        <w:t>will be</w:t>
      </w:r>
      <w:r>
        <w:t xml:space="preserve"> considered </w:t>
      </w:r>
      <w:r w:rsidR="007953E9">
        <w:t xml:space="preserve">as </w:t>
      </w:r>
      <w:r>
        <w:t>approved</w:t>
      </w:r>
    </w:p>
    <w:p w:rsidR="00380E71" w:rsidRDefault="000E67BA" w:rsidP="00380E71">
      <w:pPr>
        <w:pStyle w:val="ListParagraph"/>
        <w:numPr>
          <w:ilvl w:val="0"/>
          <w:numId w:val="13"/>
        </w:numPr>
      </w:pPr>
      <w:r>
        <w:t xml:space="preserve">CRpacks will be approved, </w:t>
      </w:r>
    </w:p>
    <w:p w:rsidR="00380E71" w:rsidRDefault="000E67BA" w:rsidP="00380E71">
      <w:pPr>
        <w:pStyle w:val="ListParagraph"/>
        <w:numPr>
          <w:ilvl w:val="0"/>
          <w:numId w:val="13"/>
        </w:numPr>
      </w:pPr>
      <w:r>
        <w:t>draft TRs/TSs for information will be noted, draft TRs/TSs for approval will be approved,</w:t>
      </w:r>
    </w:p>
    <w:p w:rsidR="00380E71" w:rsidRDefault="000E67BA" w:rsidP="00380E71">
      <w:pPr>
        <w:pStyle w:val="ListParagraph"/>
        <w:numPr>
          <w:ilvl w:val="0"/>
          <w:numId w:val="13"/>
        </w:numPr>
      </w:pPr>
      <w:r>
        <w:t>revised SID</w:t>
      </w:r>
      <w:r w:rsidR="00E072DC">
        <w:t>s</w:t>
      </w:r>
      <w:r>
        <w:t>/WID</w:t>
      </w:r>
      <w:r w:rsidR="00E072DC">
        <w:t>s</w:t>
      </w:r>
      <w:r>
        <w:t xml:space="preserve"> will be approved, </w:t>
      </w:r>
    </w:p>
    <w:p w:rsidR="00380E71" w:rsidRDefault="000E67BA" w:rsidP="00380E71">
      <w:pPr>
        <w:pStyle w:val="ListParagraph"/>
        <w:numPr>
          <w:ilvl w:val="0"/>
          <w:numId w:val="13"/>
        </w:numPr>
      </w:pPr>
      <w:r>
        <w:t>LS in</w:t>
      </w:r>
      <w:r w:rsidR="00E072DC">
        <w:t>"</w:t>
      </w:r>
      <w:r>
        <w:t xml:space="preserve"> are noted with</w:t>
      </w:r>
      <w:r w:rsidR="00E072DC">
        <w:t>out</w:t>
      </w:r>
      <w:r>
        <w:t xml:space="preserve"> a</w:t>
      </w:r>
      <w:r w:rsidR="00E072DC">
        <w:t>ny</w:t>
      </w:r>
      <w:r>
        <w:t xml:space="preserve"> RAN reply, </w:t>
      </w:r>
    </w:p>
    <w:p w:rsidR="000E67BA" w:rsidRDefault="00E072DC" w:rsidP="00380E71">
      <w:pPr>
        <w:pStyle w:val="ListParagraph"/>
        <w:numPr>
          <w:ilvl w:val="0"/>
          <w:numId w:val="13"/>
        </w:numPr>
      </w:pPr>
      <w:r>
        <w:t>WI summaries are noted</w:t>
      </w:r>
      <w:r w:rsidR="00CB3967">
        <w:t>;</w:t>
      </w:r>
    </w:p>
    <w:p w:rsidR="00CB3967" w:rsidRDefault="00CB3967" w:rsidP="00380E71">
      <w:pPr>
        <w:pStyle w:val="ListParagraph"/>
        <w:numPr>
          <w:ilvl w:val="0"/>
          <w:numId w:val="13"/>
        </w:numPr>
      </w:pPr>
      <w:r>
        <w:t>pCRs are approved.</w:t>
      </w:r>
    </w:p>
    <w:p w:rsidR="00BF7564" w:rsidRDefault="00BF7564" w:rsidP="00D03E98">
      <w:r>
        <w:t>Once this is completed, on Wed 18.03.2020, MCC will provide an updated Tdoc list and a list with all Tdocs still to be decided.</w:t>
      </w:r>
    </w:p>
    <w:p w:rsidR="004B1A35" w:rsidRDefault="008732E7" w:rsidP="00D03E98">
      <w:r>
        <w:t>Tdocs which do not belong to the Tdoc types mentioned above:</w:t>
      </w:r>
    </w:p>
    <w:p w:rsidR="008732E7" w:rsidRDefault="008732E7" w:rsidP="008732E7">
      <w:pPr>
        <w:pStyle w:val="ListParagraph"/>
        <w:numPr>
          <w:ilvl w:val="0"/>
          <w:numId w:val="12"/>
        </w:numPr>
      </w:pPr>
      <w:r w:rsidRPr="00052B36">
        <w:rPr>
          <w:b/>
          <w:bCs/>
        </w:rPr>
        <w:t>agenda of RAN #87e</w:t>
      </w:r>
      <w:r>
        <w:t xml:space="preserve">: This will be distributed </w:t>
      </w:r>
      <w:r w:rsidR="007D14C1">
        <w:t xml:space="preserve">by the RAN chairman </w:t>
      </w:r>
      <w:r>
        <w:t xml:space="preserve">well in advance before the meeting so that delegates can comment </w:t>
      </w:r>
      <w:r w:rsidR="007D14C1">
        <w:t xml:space="preserve">before 28.02.2020 23:59 CET i.e. </w:t>
      </w:r>
      <w:r>
        <w:t>before the start of 3GU (first week of March). The RAN chairman will therefore declare the agenda as approved when he kicks off the meeting.</w:t>
      </w:r>
    </w:p>
    <w:p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until the end of the resolution phase; if no comments are raised by the final 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p>
    <w:p w:rsidR="006752A9" w:rsidRDefault="00CB3967" w:rsidP="008732E7">
      <w:pPr>
        <w:pStyle w:val="ListParagraph"/>
        <w:numPr>
          <w:ilvl w:val="0"/>
          <w:numId w:val="12"/>
        </w:numPr>
      </w:pPr>
      <w:r w:rsidRPr="00052B36">
        <w:rPr>
          <w:b/>
          <w:bCs/>
        </w:rPr>
        <w:t>draft TRs for RAN led SIs</w:t>
      </w:r>
      <w:r>
        <w:t>: it is wise if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pCRs (note: Controversial/flagged pCRs have to be solved as soon as possible after the flagging deadline in order to be able to include them into the new draft TR version which has to be provided before the resolution phase is over).</w:t>
      </w:r>
    </w:p>
    <w:p w:rsidR="00797D63" w:rsidRDefault="00797D63" w:rsidP="008732E7">
      <w:pPr>
        <w:pStyle w:val="ListParagraph"/>
        <w:numPr>
          <w:ilvl w:val="0"/>
          <w:numId w:val="12"/>
        </w:numPr>
      </w:pPr>
      <w:r w:rsidRPr="00052B36">
        <w:rPr>
          <w:b/>
          <w:bCs/>
        </w:rPr>
        <w:t>new WIs/SIs</w:t>
      </w:r>
      <w:r>
        <w:t>: they stay open for comments until the end of the resolution phase</w:t>
      </w:r>
    </w:p>
    <w:p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xml:space="preserve">: will be noted after the end of the resolution phase as they are for information and will probably </w:t>
      </w:r>
      <w:r w:rsidR="00C67A5D">
        <w:t xml:space="preserve">be </w:t>
      </w:r>
      <w:r>
        <w:t>submitted during RAN #87e (as they may include CT #87e or SA #87e information and those meetings are held in parallel)</w:t>
      </w:r>
    </w:p>
    <w:p w:rsidR="006920EB" w:rsidRDefault="006920EB" w:rsidP="008732E7">
      <w:pPr>
        <w:pStyle w:val="ListParagraph"/>
        <w:numPr>
          <w:ilvl w:val="0"/>
          <w:numId w:val="12"/>
        </w:numPr>
      </w:pPr>
      <w:r w:rsidRPr="00052B36">
        <w:rPr>
          <w:b/>
          <w:bCs/>
        </w:rPr>
        <w:lastRenderedPageBreak/>
        <w:t>LS out</w:t>
      </w:r>
      <w:r>
        <w:t>: comments are possible until the end of the resolution phase</w:t>
      </w:r>
      <w:r w:rsidR="000A5FC0">
        <w:t>; after the end of the resolution phase MCC will allocate Tdocs for the final LS out Tdocs</w:t>
      </w:r>
    </w:p>
    <w:p w:rsidR="00284AA2" w:rsidRDefault="00284AA2" w:rsidP="008732E7">
      <w:pPr>
        <w:pStyle w:val="ListParagraph"/>
        <w:numPr>
          <w:ilvl w:val="0"/>
          <w:numId w:val="12"/>
        </w:numPr>
      </w:pPr>
      <w:r w:rsidRPr="00052B36">
        <w:rPr>
          <w:b/>
          <w:bCs/>
        </w:rPr>
        <w:t>any other reports</w:t>
      </w:r>
      <w:r>
        <w:t xml:space="preserve"> (e.g. from email discussions) will be noted after the resolution phase if no revision is needed</w:t>
      </w:r>
    </w:p>
    <w:p w:rsidR="00284AA2" w:rsidRDefault="00284AA2" w:rsidP="00EA5732">
      <w:pPr>
        <w:pStyle w:val="ListParagraph"/>
        <w:numPr>
          <w:ilvl w:val="0"/>
          <w:numId w:val="12"/>
        </w:numPr>
      </w:pPr>
      <w:r w:rsidRPr="00052B36">
        <w:rPr>
          <w:b/>
          <w:bCs/>
        </w:rPr>
        <w:t>discussion Tdocs</w:t>
      </w:r>
      <w:r>
        <w:t xml:space="preserve">: This is the most difficult class of Tdocs to be handled over email as they may attract a larger number of email exchanges. Make sure that your discussion Tdoc has one or more clearly formulated and numbered proposals that can be decided. Controversial/unclear proposals risk that the discussion Tdoc is just noted without any agreements. Note: The RAN chairman may also postpone a discussion Tdoc at any time if the number of </w:t>
      </w:r>
      <w:r w:rsidR="008E2E22">
        <w:t xml:space="preserve">RAN reflector </w:t>
      </w:r>
      <w:r>
        <w:t>emails on a certain discussion Tdoc is exploding.</w:t>
      </w:r>
      <w:r>
        <w:br/>
        <w:t xml:space="preserve">To avoid this the author of the discussion Tdoc may </w:t>
      </w:r>
      <w:r w:rsidR="008E2E22">
        <w:t>also shift the RAN reflector discussion to an offline discussion on the RAN_DRAFTS reflector in order to prepare some refined proposals there/via the Inbox/Drafts folder.</w:t>
      </w:r>
    </w:p>
    <w:p w:rsidR="00491AD1" w:rsidRPr="00491AD1" w:rsidRDefault="00491AD1" w:rsidP="00491AD1">
      <w:r w:rsidRPr="00491AD1">
        <w:t>9.</w:t>
      </w:r>
      <w:r w:rsidRPr="00491AD1">
        <w:tab/>
        <w:t>Time budget handling</w:t>
      </w:r>
    </w:p>
    <w:p w:rsidR="00491AD1" w:rsidRDefault="00491AD1" w:rsidP="00491AD1">
      <w:pPr>
        <w:pStyle w:val="ListParagraph"/>
        <w:numPr>
          <w:ilvl w:val="0"/>
          <w:numId w:val="15"/>
        </w:numPr>
      </w:pPr>
      <w:r>
        <w:t>1 TU = 1 time unit ~ 2h</w:t>
      </w:r>
    </w:p>
    <w:p w:rsidR="00491AD1" w:rsidRDefault="00491AD1" w:rsidP="00491AD1">
      <w:pPr>
        <w:pStyle w:val="ListParagraph"/>
        <w:numPr>
          <w:ilvl w:val="0"/>
          <w:numId w:val="15"/>
        </w:numPr>
      </w:pPr>
      <w:r>
        <w:t>Time budget handling does not apply to RAN5 WIs/SIs</w:t>
      </w:r>
    </w:p>
    <w:p w:rsidR="00491AD1" w:rsidRDefault="00491AD1" w:rsidP="00491AD1">
      <w:pPr>
        <w:pStyle w:val="ListParagraph"/>
        <w:numPr>
          <w:ilvl w:val="0"/>
          <w:numId w:val="15"/>
        </w:numPr>
      </w:pPr>
      <w:r>
        <w:t xml:space="preserve">WID new, SID new: It is mandatory to fill out the time budget Excel table included in the WID template </w:t>
      </w:r>
      <w:r w:rsidRPr="00491AD1">
        <w:rPr>
          <w:u w:val="single"/>
        </w:rPr>
        <w:t>until the target date</w:t>
      </w:r>
      <w:r>
        <w:t xml:space="preserve"> of the WI/SI.</w:t>
      </w:r>
    </w:p>
    <w:p w:rsidR="00491AD1" w:rsidRDefault="00491AD1" w:rsidP="00491AD1">
      <w:pPr>
        <w:pStyle w:val="ListParagraph"/>
        <w:numPr>
          <w:ilvl w:val="0"/>
          <w:numId w:val="15"/>
        </w:numPr>
      </w:pPr>
      <w:r>
        <w:t>WID revised, SID revised: Remove the TU Excel table from the WID/SID; if any TU change is needed, use the status report to indicate the changes.</w:t>
      </w:r>
    </w:p>
    <w:p w:rsidR="00491AD1" w:rsidRDefault="00491AD1" w:rsidP="00491AD1">
      <w:pPr>
        <w:pStyle w:val="ListParagraph"/>
        <w:numPr>
          <w:ilvl w:val="0"/>
          <w:numId w:val="15"/>
        </w:numPr>
      </w:pPr>
      <w:r>
        <w:t>status reports: For any modifications of time budgets compared to the last endorsed table (see RAN #86: RP-193267) please attach the TU Excel table highlighting the changes. If no changes are needed, please remove the TU Excel table from the status report.</w:t>
      </w:r>
    </w:p>
    <w:p w:rsidR="00EF6EF0" w:rsidRDefault="00EF6EF0" w:rsidP="00491AD1">
      <w:pPr>
        <w:pStyle w:val="ListParagraph"/>
        <w:numPr>
          <w:ilvl w:val="0"/>
          <w:numId w:val="15"/>
        </w:numPr>
      </w:pPr>
      <w:r>
        <w:t>As WGs do not handle REL-17 in Feb. 2020 and RAN #87e will also not address REL-17 topics: After RAN #87e, the TUs already reserved for Feb. 2020 for REL-17 SIs/WIs will be transferred to April 2020 and the TUs already reserved for April 2020 for REL-17 SIs/WIs will be transferred to May 2020. What happens with the TUs already reserved for May 2020 and beyond for REL-17 SIs/WIs will be decided at RAN #88.</w:t>
      </w:r>
    </w:p>
    <w:p w:rsidR="00EF6EF0" w:rsidRDefault="00EF6EF0" w:rsidP="00491AD1">
      <w:pPr>
        <w:pStyle w:val="ListParagraph"/>
        <w:numPr>
          <w:ilvl w:val="0"/>
          <w:numId w:val="15"/>
        </w:numPr>
      </w:pPr>
      <w:r>
        <w:t>As usual an updated TU Excel list prepared by the RAN WG chairmen will be endorsed by email after RAN #87e.</w:t>
      </w:r>
    </w:p>
    <w:p w:rsidR="00DD7DBF" w:rsidRDefault="00491AD1" w:rsidP="00D03E98">
      <w:r>
        <w:t>10</w:t>
      </w:r>
      <w:r w:rsidR="003D3C71">
        <w:t>.</w:t>
      </w:r>
      <w:r w:rsidR="003D3C71">
        <w:tab/>
        <w:t>Reflector etiquette</w:t>
      </w:r>
    </w:p>
    <w:p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rsidR="0047710F" w:rsidRDefault="0047710F" w:rsidP="003D3C71">
      <w:pPr>
        <w:pStyle w:val="ListParagraph"/>
        <w:numPr>
          <w:ilvl w:val="0"/>
          <w:numId w:val="6"/>
        </w:numPr>
      </w:pPr>
      <w:r>
        <w:t xml:space="preserve">Make absolutely clear in your reflector email for which </w:t>
      </w:r>
      <w:r w:rsidRPr="00A3616E">
        <w:rPr>
          <w:b/>
          <w:bCs/>
        </w:rPr>
        <w:t>company</w:t>
      </w:r>
      <w:r>
        <w:t xml:space="preserve"> you are speaking;</w:t>
      </w:r>
      <w:r>
        <w:br/>
        <w:t>normally, the email address clarifies which company you represent;</w:t>
      </w:r>
      <w:r>
        <w:br/>
        <w:t xml:space="preserve">if this is not the case make sure that your signature indicates the company that you represent; </w:t>
      </w:r>
      <w:r w:rsidRPr="000F3E6E">
        <w:rPr>
          <w:color w:val="FF0000"/>
        </w:rPr>
        <w:t xml:space="preserve">if the company is not clear, your email </w:t>
      </w:r>
      <w:r w:rsidR="00EA5732">
        <w:rPr>
          <w:color w:val="FF0000"/>
        </w:rPr>
        <w:t>may</w:t>
      </w:r>
      <w:r w:rsidRPr="000F3E6E">
        <w:rPr>
          <w:color w:val="FF0000"/>
        </w:rPr>
        <w:t xml:space="preserve"> be ignored</w:t>
      </w:r>
      <w:r w:rsidR="000F3E6E">
        <w:rPr>
          <w:color w:val="FF0000"/>
        </w:rPr>
        <w:t xml:space="preserve"> (see 2. under participation)</w:t>
      </w:r>
      <w:r>
        <w:t>.</w:t>
      </w:r>
    </w:p>
    <w:p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rsidR="0047710F" w:rsidRDefault="00577940" w:rsidP="0047710F">
      <w:pPr>
        <w:pStyle w:val="ListParagraph"/>
        <w:numPr>
          <w:ilvl w:val="1"/>
          <w:numId w:val="6"/>
        </w:numPr>
      </w:pPr>
      <w:hyperlink r:id="rId19"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[RP-20abcd]</w:t>
      </w:r>
      <w:r w:rsidR="000F3E6E">
        <w:t>" (abcd is your Tdoc number)</w:t>
      </w:r>
      <w:r w:rsidR="0047710F">
        <w:t xml:space="preserve"> at the beginning of the email subject to clarify about which Tdoc </w:t>
      </w:r>
      <w:r w:rsidR="000F3E6E">
        <w:t>you</w:t>
      </w:r>
      <w:r w:rsidR="0047710F">
        <w:t xml:space="preserve"> talk</w:t>
      </w:r>
      <w:r w:rsidR="000F3E6E">
        <w:t>.</w:t>
      </w:r>
    </w:p>
    <w:p w:rsidR="00A3616E" w:rsidRDefault="00577940" w:rsidP="0047710F">
      <w:pPr>
        <w:pStyle w:val="ListParagraph"/>
        <w:numPr>
          <w:ilvl w:val="1"/>
          <w:numId w:val="6"/>
        </w:numPr>
      </w:pPr>
      <w:hyperlink r:id="rId20"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 xml:space="preserve">during the meeting; these discussions are not part of the meeting i.e. emails there have no relevance for the decision taken by RAN #87e. </w:t>
      </w:r>
      <w:r w:rsidR="00461962">
        <w:t>P</w:t>
      </w:r>
      <w:r w:rsidR="00A3616E">
        <w:t xml:space="preserve">ut an identifier at the </w:t>
      </w:r>
      <w:r w:rsidR="00A3616E">
        <w:lastRenderedPageBreak/>
        <w:t>beginning of your email subject</w:t>
      </w:r>
      <w:r w:rsidR="00B33BD9">
        <w:t xml:space="preserve"> from which it is clear to which Tdoc this offline is related, e.g. [rev of RP-20abcd], [related to RP-20abcd], [WF for RP-20abcd]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p>
    <w:p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rsidR="00E977A9" w:rsidRDefault="00E977A9" w:rsidP="005F589A">
      <w:pPr>
        <w:pStyle w:val="ListParagraph"/>
        <w:numPr>
          <w:ilvl w:val="1"/>
          <w:numId w:val="6"/>
        </w:numPr>
      </w:pPr>
      <w:r>
        <w:t>be consise</w:t>
      </w:r>
    </w:p>
    <w:p w:rsidR="005F589A" w:rsidRDefault="005F589A" w:rsidP="005F589A">
      <w:pPr>
        <w:pStyle w:val="ListParagraph"/>
        <w:numPr>
          <w:ilvl w:val="1"/>
          <w:numId w:val="6"/>
        </w:numPr>
      </w:pPr>
      <w:r>
        <w:t>where is the technical problem? (e.g. Tdoc, clause, page, which proposal)</w:t>
      </w:r>
    </w:p>
    <w:p w:rsidR="005F589A" w:rsidRDefault="005F589A" w:rsidP="005F589A">
      <w:pPr>
        <w:pStyle w:val="ListParagraph"/>
        <w:numPr>
          <w:ilvl w:val="1"/>
          <w:numId w:val="6"/>
        </w:numPr>
      </w:pPr>
      <w:r>
        <w:t>what is the technical problem? (e.g. explain the consequences)</w:t>
      </w:r>
    </w:p>
    <w:p w:rsidR="005F589A" w:rsidRDefault="005F589A" w:rsidP="005F589A">
      <w:pPr>
        <w:pStyle w:val="ListParagraph"/>
        <w:numPr>
          <w:ilvl w:val="1"/>
          <w:numId w:val="6"/>
        </w:numPr>
      </w:pPr>
      <w:r>
        <w:t>how big is the problem? (would you still be ok to agree the Tdoc as is or not)</w:t>
      </w:r>
    </w:p>
    <w:p w:rsidR="005F589A" w:rsidRDefault="005F589A" w:rsidP="005F589A">
      <w:pPr>
        <w:pStyle w:val="ListParagraph"/>
        <w:numPr>
          <w:ilvl w:val="1"/>
          <w:numId w:val="6"/>
        </w:numPr>
      </w:pPr>
      <w:r>
        <w:t>is there a way to address this technical problem?</w:t>
      </w:r>
    </w:p>
    <w:p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rsidR="00E977A9" w:rsidRDefault="00E977A9" w:rsidP="005F589A">
      <w:pPr>
        <w:pStyle w:val="ListParagraph"/>
        <w:numPr>
          <w:ilvl w:val="1"/>
          <w:numId w:val="6"/>
        </w:numPr>
      </w:pPr>
      <w:r>
        <w:t>a clear Tdoc &amp; meeting reference is better than "we discussed this in the past"</w:t>
      </w:r>
    </w:p>
    <w:p w:rsidR="005F589A" w:rsidRDefault="0047710F" w:rsidP="0047710F">
      <w:pPr>
        <w:pStyle w:val="ListParagraph"/>
      </w:pPr>
      <w:r>
        <w:t>If you address a concern:</w:t>
      </w:r>
    </w:p>
    <w:p w:rsidR="00E977A9" w:rsidRDefault="00D46CAE" w:rsidP="0047710F">
      <w:pPr>
        <w:pStyle w:val="ListParagraph"/>
        <w:numPr>
          <w:ilvl w:val="1"/>
          <w:numId w:val="6"/>
        </w:numPr>
      </w:pPr>
      <w:r>
        <w:t>reply to the email that mentioned the concern</w:t>
      </w:r>
    </w:p>
    <w:p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rsidR="0047710F" w:rsidRDefault="0047710F" w:rsidP="0047710F">
      <w:pPr>
        <w:pStyle w:val="ListParagraph"/>
        <w:numPr>
          <w:ilvl w:val="1"/>
          <w:numId w:val="6"/>
        </w:numPr>
      </w:pPr>
      <w:r>
        <w:t>to which concern</w:t>
      </w:r>
      <w:r w:rsidR="00D46CAE">
        <w:t xml:space="preserve"> do you refer</w:t>
      </w:r>
      <w:r>
        <w:t>?</w:t>
      </w:r>
    </w:p>
    <w:p w:rsidR="00D46CAE" w:rsidRDefault="00D46CAE" w:rsidP="0047710F">
      <w:pPr>
        <w:pStyle w:val="ListParagraph"/>
        <w:numPr>
          <w:ilvl w:val="1"/>
          <w:numId w:val="6"/>
        </w:numPr>
      </w:pPr>
      <w:r>
        <w:t>do you think the concern is justified? If not, explain why</w:t>
      </w:r>
    </w:p>
    <w:p w:rsidR="00D46CAE" w:rsidRDefault="00D46CAE" w:rsidP="0047710F">
      <w:pPr>
        <w:pStyle w:val="ListParagraph"/>
        <w:numPr>
          <w:ilvl w:val="1"/>
          <w:numId w:val="6"/>
        </w:numPr>
      </w:pPr>
      <w:r>
        <w:t>can you make any proposal to address/solve/avoid the concern?</w:t>
      </w:r>
    </w:p>
    <w:p w:rsidR="00D46CAE" w:rsidRDefault="00D46CAE" w:rsidP="0047710F">
      <w:pPr>
        <w:pStyle w:val="ListParagraph"/>
        <w:numPr>
          <w:ilvl w:val="1"/>
          <w:numId w:val="6"/>
        </w:numPr>
      </w:pPr>
      <w:r>
        <w:t>or do you agree with any proposal that was made by the person who raised the concern?</w:t>
      </w:r>
    </w:p>
    <w:p w:rsidR="00D46CAE" w:rsidRDefault="00D46CAE" w:rsidP="00D46CAE">
      <w:pPr>
        <w:pStyle w:val="ListParagraph"/>
      </w:pPr>
      <w:r>
        <w:t>If you raised a concern, you got a reply and you intend to answer:</w:t>
      </w:r>
    </w:p>
    <w:p w:rsidR="00D46CAE" w:rsidRDefault="00D46CAE" w:rsidP="00D46CAE">
      <w:pPr>
        <w:pStyle w:val="ListParagraph"/>
        <w:numPr>
          <w:ilvl w:val="1"/>
          <w:numId w:val="6"/>
        </w:numPr>
      </w:pPr>
      <w:r>
        <w:t>reply to the email reply you got</w:t>
      </w:r>
    </w:p>
    <w:p w:rsidR="00D46CAE" w:rsidRDefault="00D46CAE" w:rsidP="00D46CAE">
      <w:pPr>
        <w:pStyle w:val="ListParagraph"/>
        <w:numPr>
          <w:ilvl w:val="1"/>
          <w:numId w:val="6"/>
        </w:numPr>
      </w:pPr>
      <w:r>
        <w:t>any answers to the arguments why your concern is not justified?</w:t>
      </w:r>
    </w:p>
    <w:p w:rsidR="00D46CAE" w:rsidRDefault="00D46CAE" w:rsidP="00D46CAE">
      <w:pPr>
        <w:pStyle w:val="ListParagraph"/>
        <w:numPr>
          <w:ilvl w:val="1"/>
          <w:numId w:val="6"/>
        </w:numPr>
      </w:pPr>
      <w:r>
        <w:t>would you agree to any proposals from the Tdoc author?</w:t>
      </w:r>
    </w:p>
    <w:p w:rsidR="00AE3001" w:rsidRDefault="00AE3001" w:rsidP="00AE3001">
      <w:pPr>
        <w:pStyle w:val="ListParagraph"/>
        <w:numPr>
          <w:ilvl w:val="1"/>
          <w:numId w:val="6"/>
        </w:numPr>
      </w:pPr>
      <w:r>
        <w:t>would you withdraw your concern?</w:t>
      </w:r>
    </w:p>
    <w:p w:rsidR="00AE3001" w:rsidRDefault="00AE3001" w:rsidP="00AE3001">
      <w:pPr>
        <w:pStyle w:val="ListParagraph"/>
      </w:pPr>
      <w:r>
        <w:t>If you intend to add concerns into an ongoing debate or you want to comment on the debate:</w:t>
      </w:r>
    </w:p>
    <w:p w:rsidR="00AE3001" w:rsidRDefault="00AE3001" w:rsidP="00AE3001">
      <w:pPr>
        <w:pStyle w:val="ListParagraph"/>
        <w:numPr>
          <w:ilvl w:val="1"/>
          <w:numId w:val="6"/>
        </w:numPr>
      </w:pPr>
      <w:r>
        <w:t>rather wait 1-2 hours until this debate has made the first round</w:t>
      </w:r>
    </w:p>
    <w:p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rsidR="00E977A9" w:rsidRDefault="00E977A9" w:rsidP="00AE3001">
      <w:pPr>
        <w:pStyle w:val="ListParagraph"/>
        <w:numPr>
          <w:ilvl w:val="1"/>
          <w:numId w:val="6"/>
        </w:numPr>
      </w:pPr>
      <w:r>
        <w:t>increment the numbers for additional concerns you have</w:t>
      </w:r>
    </w:p>
    <w:p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F26775">
        <w:t xml:space="preserve"> You can configure outlook to use only Re: under Advanced | International options by ticking:</w:t>
      </w:r>
      <w:r w:rsidR="00F26775">
        <w:br/>
      </w:r>
      <w:r w:rsidR="00F26775">
        <w:lastRenderedPageBreak/>
        <w:t>- Use English for message flag labels</w:t>
      </w:r>
      <w:r w:rsidR="00F26775">
        <w:br/>
        <w:t>- Use English for message headers on replies and forwards and for forward notifications</w:t>
      </w:r>
    </w:p>
    <w:p w:rsidR="003D3C71" w:rsidRDefault="003D3C71" w:rsidP="003D3C71">
      <w:pPr>
        <w:pStyle w:val="ListParagraph"/>
        <w:numPr>
          <w:ilvl w:val="0"/>
          <w:numId w:val="6"/>
        </w:numPr>
      </w:pPr>
      <w:r w:rsidRPr="004D2721">
        <w:rPr>
          <w:color w:val="FF0000"/>
        </w:rPr>
        <w:t>Avoid including attachments in your emails</w:t>
      </w:r>
      <w:r>
        <w:t>:</w:t>
      </w:r>
    </w:p>
    <w:p w:rsidR="00C90BF8" w:rsidRDefault="00DF5667" w:rsidP="003D3C71">
      <w:pPr>
        <w:pStyle w:val="ListParagraph"/>
        <w:numPr>
          <w:ilvl w:val="1"/>
          <w:numId w:val="6"/>
        </w:numPr>
      </w:pPr>
      <w:r>
        <w:t>Every document with a file name that starts with RP-20 and 4 digits is considered to be an official Tdoc, no exception/no correction (e.g. RP-201234.zip and RP-202345_blabla.doc are official documents; draft_RP-201234.zip and RP-20xxxx_revised_RP-201234.zip is not an official Tdoc but a draft document)</w:t>
      </w:r>
    </w:p>
    <w:p w:rsidR="00DF5667" w:rsidRDefault="004D2721" w:rsidP="003D3C71">
      <w:pPr>
        <w:pStyle w:val="ListParagraph"/>
        <w:numPr>
          <w:ilvl w:val="1"/>
          <w:numId w:val="6"/>
        </w:numPr>
      </w:pPr>
      <w:r>
        <w:t>Official Tdocs and draft documents shall be uploaded as zipped files</w:t>
      </w:r>
    </w:p>
    <w:p w:rsidR="003D3C71" w:rsidRDefault="003D3C71" w:rsidP="003D3C71">
      <w:pPr>
        <w:pStyle w:val="ListParagraph"/>
        <w:numPr>
          <w:ilvl w:val="1"/>
          <w:numId w:val="6"/>
        </w:numPr>
      </w:pPr>
      <w:r>
        <w:t>before the meeting official Tdocs shall be uploaded via 3GU</w:t>
      </w:r>
    </w:p>
    <w:p w:rsidR="003D3C71" w:rsidRDefault="003D3C71" w:rsidP="003D3C71">
      <w:pPr>
        <w:pStyle w:val="ListParagraph"/>
        <w:numPr>
          <w:ilvl w:val="1"/>
          <w:numId w:val="6"/>
        </w:numPr>
      </w:pPr>
      <w:r>
        <w:t xml:space="preserve">during the meeting official Tdocs shall be uploaded to the Inbox </w:t>
      </w:r>
      <w:r w:rsidR="004D2721">
        <w:t xml:space="preserve">folder </w:t>
      </w:r>
      <w:r>
        <w:t>(see 3.)</w:t>
      </w:r>
    </w:p>
    <w:p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rsidR="00491AD1" w:rsidRDefault="00491AD1" w:rsidP="00491AD1">
      <w:r>
        <w:t>11.</w:t>
      </w:r>
      <w:r>
        <w:tab/>
        <w:t>RAN #87e report and Tdoc list</w:t>
      </w:r>
    </w:p>
    <w:p w:rsidR="00D03E98" w:rsidRDefault="00491AD1" w:rsidP="00491AD1">
      <w:pPr>
        <w:pStyle w:val="ListParagraph"/>
        <w:numPr>
          <w:ilvl w:val="0"/>
          <w:numId w:val="16"/>
        </w:numPr>
      </w:pPr>
      <w:r>
        <w:t xml:space="preserve">The RAN #87e report will not repeat all RAN email reflector emails (these will be anyway archived) but </w:t>
      </w:r>
      <w:r w:rsidR="006A25D7">
        <w:t xml:space="preserve">will capture the flags and </w:t>
      </w:r>
      <w:r>
        <w:t>Tdoc conclusions</w:t>
      </w:r>
      <w:r w:rsidR="006A25D7">
        <w:t>.</w:t>
      </w:r>
    </w:p>
    <w:p w:rsidR="006A25D7" w:rsidRDefault="006A25D7" w:rsidP="00491AD1">
      <w:pPr>
        <w:pStyle w:val="ListParagraph"/>
        <w:numPr>
          <w:ilvl w:val="0"/>
          <w:numId w:val="16"/>
        </w:numPr>
      </w:pPr>
      <w:r>
        <w:t>After the Tdoc request deadline, the RAN #87e data will be exported from 3GU into a reporting tool and Tdoc lists will be produced from there and published twice per day on the 3GPP server (see 3.) during the RAN #87e meeting.</w:t>
      </w:r>
    </w:p>
    <w:p w:rsidR="006A25D7" w:rsidRPr="00EF4FE3" w:rsidRDefault="006A25D7" w:rsidP="00491AD1">
      <w:pPr>
        <w:pStyle w:val="ListParagraph"/>
        <w:numPr>
          <w:ilvl w:val="0"/>
          <w:numId w:val="16"/>
        </w:numPr>
      </w:pPr>
      <w:r>
        <w:t>After RAN #87e the data will be reimported into 3GU and overwrite what is there.</w:t>
      </w:r>
      <w:r>
        <w:br/>
        <w:t xml:space="preserve">Therefore please avoid modifications in 3GU after the Tdoc request deadline. Better send an email to </w:t>
      </w:r>
      <w:hyperlink r:id="rId21" w:history="1">
        <w:r w:rsidRPr="0012629E">
          <w:rPr>
            <w:rStyle w:val="Hyperlink"/>
          </w:rPr>
          <w:t>joern.krause@etsi.org</w:t>
        </w:r>
      </w:hyperlink>
      <w:r>
        <w:t xml:space="preserve"> explaining the intended modification.</w:t>
      </w:r>
      <w:r>
        <w:br/>
        <w:t>This also means that during RAN #87e 3GU data will not be updated.</w:t>
      </w:r>
    </w:p>
    <w:sectPr w:rsidR="006A25D7" w:rsidRPr="00EF4FE3">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940" w:rsidRDefault="00577940" w:rsidP="00DB3E30">
      <w:pPr>
        <w:spacing w:after="0" w:line="240" w:lineRule="auto"/>
      </w:pPr>
      <w:r>
        <w:separator/>
      </w:r>
    </w:p>
  </w:endnote>
  <w:endnote w:type="continuationSeparator" w:id="0">
    <w:p w:rsidR="00577940" w:rsidRDefault="00577940"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491AD1" w:rsidRDefault="00491A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940" w:rsidRDefault="00577940" w:rsidP="00DB3E30">
      <w:pPr>
        <w:spacing w:after="0" w:line="240" w:lineRule="auto"/>
      </w:pPr>
      <w:r>
        <w:separator/>
      </w:r>
    </w:p>
  </w:footnote>
  <w:footnote w:type="continuationSeparator" w:id="0">
    <w:p w:rsidR="00577940" w:rsidRDefault="00577940"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47E50"/>
    <w:rsid w:val="00052B36"/>
    <w:rsid w:val="00054BA6"/>
    <w:rsid w:val="000A5FC0"/>
    <w:rsid w:val="000D5047"/>
    <w:rsid w:val="000E67BA"/>
    <w:rsid w:val="000F3E6E"/>
    <w:rsid w:val="00105273"/>
    <w:rsid w:val="00131E7C"/>
    <w:rsid w:val="001D0CF5"/>
    <w:rsid w:val="001D4581"/>
    <w:rsid w:val="00252C38"/>
    <w:rsid w:val="00284AA2"/>
    <w:rsid w:val="00290D42"/>
    <w:rsid w:val="002A1599"/>
    <w:rsid w:val="00311C6D"/>
    <w:rsid w:val="003165E9"/>
    <w:rsid w:val="0034795D"/>
    <w:rsid w:val="00380E71"/>
    <w:rsid w:val="0038373B"/>
    <w:rsid w:val="003B2CD8"/>
    <w:rsid w:val="003D3C71"/>
    <w:rsid w:val="003D5556"/>
    <w:rsid w:val="003E0ABB"/>
    <w:rsid w:val="003E33BC"/>
    <w:rsid w:val="003F00D5"/>
    <w:rsid w:val="003F4E1A"/>
    <w:rsid w:val="004520E9"/>
    <w:rsid w:val="00461962"/>
    <w:rsid w:val="00473EC3"/>
    <w:rsid w:val="00476EEA"/>
    <w:rsid w:val="0047710F"/>
    <w:rsid w:val="00491AD1"/>
    <w:rsid w:val="004B1A35"/>
    <w:rsid w:val="004D2721"/>
    <w:rsid w:val="004D43D6"/>
    <w:rsid w:val="00507956"/>
    <w:rsid w:val="005112F5"/>
    <w:rsid w:val="0051446C"/>
    <w:rsid w:val="005718A7"/>
    <w:rsid w:val="00577940"/>
    <w:rsid w:val="005842E4"/>
    <w:rsid w:val="00596DC4"/>
    <w:rsid w:val="005A0EA5"/>
    <w:rsid w:val="005B30BE"/>
    <w:rsid w:val="005C71C7"/>
    <w:rsid w:val="005F589A"/>
    <w:rsid w:val="006752A9"/>
    <w:rsid w:val="006920EB"/>
    <w:rsid w:val="006A25D7"/>
    <w:rsid w:val="006D685F"/>
    <w:rsid w:val="006E4512"/>
    <w:rsid w:val="00747048"/>
    <w:rsid w:val="00751AA5"/>
    <w:rsid w:val="00764E8F"/>
    <w:rsid w:val="00766F06"/>
    <w:rsid w:val="00787FF6"/>
    <w:rsid w:val="00794203"/>
    <w:rsid w:val="007953E9"/>
    <w:rsid w:val="00797D63"/>
    <w:rsid w:val="007B6041"/>
    <w:rsid w:val="007C5DC5"/>
    <w:rsid w:val="007D14C1"/>
    <w:rsid w:val="008169D6"/>
    <w:rsid w:val="008732E7"/>
    <w:rsid w:val="00896B1D"/>
    <w:rsid w:val="008E2E22"/>
    <w:rsid w:val="00912E33"/>
    <w:rsid w:val="00951181"/>
    <w:rsid w:val="00963989"/>
    <w:rsid w:val="00966F7C"/>
    <w:rsid w:val="00A03034"/>
    <w:rsid w:val="00A241F8"/>
    <w:rsid w:val="00A3616E"/>
    <w:rsid w:val="00AE18A6"/>
    <w:rsid w:val="00AE3001"/>
    <w:rsid w:val="00AE7DB7"/>
    <w:rsid w:val="00B14F4C"/>
    <w:rsid w:val="00B1545E"/>
    <w:rsid w:val="00B20891"/>
    <w:rsid w:val="00B33BD9"/>
    <w:rsid w:val="00B805F4"/>
    <w:rsid w:val="00BF5D0D"/>
    <w:rsid w:val="00BF7564"/>
    <w:rsid w:val="00C06064"/>
    <w:rsid w:val="00C67A5D"/>
    <w:rsid w:val="00C90BF8"/>
    <w:rsid w:val="00CB3967"/>
    <w:rsid w:val="00CB63D6"/>
    <w:rsid w:val="00CC1C24"/>
    <w:rsid w:val="00CF2798"/>
    <w:rsid w:val="00CF490C"/>
    <w:rsid w:val="00D03E98"/>
    <w:rsid w:val="00D46CAE"/>
    <w:rsid w:val="00DB3E30"/>
    <w:rsid w:val="00DD651C"/>
    <w:rsid w:val="00DD7DBF"/>
    <w:rsid w:val="00DF5667"/>
    <w:rsid w:val="00E072DC"/>
    <w:rsid w:val="00E66C8A"/>
    <w:rsid w:val="00E977A9"/>
    <w:rsid w:val="00EA5732"/>
    <w:rsid w:val="00EB0A08"/>
    <w:rsid w:val="00EC62CF"/>
    <w:rsid w:val="00ED4EE4"/>
    <w:rsid w:val="00ED5F11"/>
    <w:rsid w:val="00EF4FE3"/>
    <w:rsid w:val="00EF6188"/>
    <w:rsid w:val="00EF6EF0"/>
    <w:rsid w:val="00F26775"/>
    <w:rsid w:val="00F26E0D"/>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A8633"/>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3gpp.org" TargetMode="External"/><Relationship Id="rId18" Type="http://schemas.openxmlformats.org/officeDocument/2006/relationships/hyperlink" Target="mailto:joern.krause@etsi.org" TargetMode="External"/><Relationship Id="rId3" Type="http://schemas.openxmlformats.org/officeDocument/2006/relationships/settings" Target="settings.xml"/><Relationship Id="rId21" Type="http://schemas.openxmlformats.org/officeDocument/2006/relationships/hyperlink" Target="mailto:joern.krause@etsi.org" TargetMode="External"/><Relationship Id="rId7" Type="http://schemas.openxmlformats.org/officeDocument/2006/relationships/hyperlink" Target="https://portal.3gpp.org" TargetMode="External"/><Relationship Id="rId12" Type="http://schemas.openxmlformats.org/officeDocument/2006/relationships/image" Target="media/image3.png"/><Relationship Id="rId17" Type="http://schemas.openxmlformats.org/officeDocument/2006/relationships/image" Target="cid:image003.png@01D59F93.AB43BDD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mailto:3GPP_TSG_RAN_DRAFTS@LIST.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4.png@01D59F93.AB43BDD0"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cid:image002.png@01D59F93.AB43BDD0"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mailto:3GPP_TSG_RAN@LIST.ETSI.ORG" TargetMode="External"/><Relationship Id="rId4" Type="http://schemas.openxmlformats.org/officeDocument/2006/relationships/webSettings" Target="webSettings.xml"/><Relationship Id="rId9" Type="http://schemas.openxmlformats.org/officeDocument/2006/relationships/image" Target="cid:image001.png@01D59F93.AB43BDD0" TargetMode="Externa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3692</Words>
  <Characters>21048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3</cp:revision>
  <dcterms:created xsi:type="dcterms:W3CDTF">2020-02-17T20:06:00Z</dcterms:created>
  <dcterms:modified xsi:type="dcterms:W3CDTF">2020-02-18T21:15:00Z</dcterms:modified>
</cp:coreProperties>
</file>