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7BA5" w:rsidRPr="009A706B" w:rsidRDefault="000D7BA5" w:rsidP="000D7BA5">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AC7A7D" w:rsidRPr="00AC7A7D">
        <w:rPr>
          <w:rFonts w:ascii="Arial" w:eastAsia="MS Mincho" w:hAnsi="Arial"/>
          <w:b/>
          <w:sz w:val="24"/>
          <w:szCs w:val="24"/>
          <w:lang w:eastAsia="x-none"/>
        </w:rPr>
        <w:t>R2-1911</w:t>
      </w:r>
      <w:r w:rsidR="000544AD">
        <w:rPr>
          <w:rFonts w:ascii="Arial" w:eastAsia="MS Mincho" w:hAnsi="Arial"/>
          <w:b/>
          <w:sz w:val="24"/>
          <w:szCs w:val="24"/>
          <w:lang w:eastAsia="x-none"/>
        </w:rPr>
        <w:t>873</w:t>
      </w:r>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B8E" w:rsidP="00547111">
            <w:pPr>
              <w:pStyle w:val="CRCoverPage"/>
              <w:spacing w:after="0"/>
              <w:rPr>
                <w:noProof/>
              </w:rPr>
            </w:pPr>
            <w:r w:rsidRPr="00A22B8E">
              <w:rPr>
                <w:b/>
                <w:noProof/>
                <w:sz w:val="28"/>
              </w:rPr>
              <w:t>1242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44AD" w:rsidP="00E13F3D">
            <w:pPr>
              <w:pStyle w:val="CRCoverPage"/>
              <w:spacing w:after="0"/>
              <w:jc w:val="center"/>
              <w:rPr>
                <w:b/>
                <w:noProof/>
              </w:rPr>
            </w:pPr>
            <w:r>
              <w:rPr>
                <w:b/>
                <w:noProof/>
                <w:sz w:val="28"/>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9D7" w:rsidP="00E1321D">
            <w:pPr>
              <w:pStyle w:val="CRCoverPage"/>
              <w:spacing w:after="0"/>
              <w:ind w:left="100"/>
              <w:rPr>
                <w:noProof/>
              </w:rPr>
            </w:pPr>
            <w:r w:rsidRPr="00F509D7">
              <w:t>Corrections on the condition of RBTermChange</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6634" w:rsidRDefault="009F5D21" w:rsidP="00AF28D6">
            <w:pPr>
              <w:pStyle w:val="CRCoverPage"/>
              <w:spacing w:after="0"/>
              <w:ind w:left="100"/>
              <w:rPr>
                <w:iCs/>
                <w:kern w:val="2"/>
              </w:rPr>
            </w:pPr>
            <w:r>
              <w:rPr>
                <w:iCs/>
                <w:kern w:val="2"/>
              </w:rPr>
              <w:t xml:space="preserve">Note that the </w:t>
            </w:r>
            <w:r w:rsidR="00700AFD" w:rsidRPr="00700AFD">
              <w:rPr>
                <w:iCs/>
                <w:kern w:val="2"/>
              </w:rPr>
              <w:t xml:space="preserve">E-UTRA </w:t>
            </w:r>
            <w:r w:rsidR="00700AFD">
              <w:rPr>
                <w:iCs/>
                <w:kern w:val="2"/>
              </w:rPr>
              <w:t xml:space="preserve">connected to EPC </w:t>
            </w:r>
            <w:r w:rsidR="00BB613A">
              <w:rPr>
                <w:iCs/>
                <w:kern w:val="2"/>
              </w:rPr>
              <w:t>or</w:t>
            </w:r>
            <w:r w:rsidR="00700AFD">
              <w:rPr>
                <w:iCs/>
                <w:kern w:val="2"/>
              </w:rPr>
              <w:t xml:space="preserve"> </w:t>
            </w:r>
            <w:r w:rsidR="00700AFD" w:rsidRPr="00700AFD">
              <w:rPr>
                <w:iCs/>
                <w:kern w:val="2"/>
              </w:rPr>
              <w:t xml:space="preserve">E-UTRA connected to 5GC </w:t>
            </w:r>
            <w:r w:rsidR="00BB613A">
              <w:rPr>
                <w:iCs/>
                <w:kern w:val="2"/>
              </w:rPr>
              <w:t>and</w:t>
            </w:r>
            <w:r w:rsidR="00700AFD" w:rsidRPr="00700AFD">
              <w:rPr>
                <w:iCs/>
                <w:kern w:val="2"/>
              </w:rPr>
              <w:t xml:space="preserve"> NR</w:t>
            </w:r>
            <w:r w:rsidR="00700AFD">
              <w:rPr>
                <w:iCs/>
                <w:kern w:val="2"/>
              </w:rPr>
              <w:t xml:space="preserve"> </w:t>
            </w:r>
            <w:r>
              <w:rPr>
                <w:iCs/>
                <w:kern w:val="2"/>
              </w:rPr>
              <w:t xml:space="preserve">have different </w:t>
            </w:r>
            <w:r w:rsidRPr="00867590">
              <w:t>SecurityAlgorithmConfig</w:t>
            </w:r>
            <w:r w:rsidRPr="00F97BBA">
              <w:rPr>
                <w:iCs/>
                <w:kern w:val="2"/>
              </w:rPr>
              <w:t xml:space="preserve"> </w:t>
            </w:r>
            <w:r>
              <w:rPr>
                <w:iCs/>
                <w:kern w:val="2"/>
              </w:rPr>
              <w:t xml:space="preserve">values. </w:t>
            </w:r>
            <w:r w:rsidR="00F97BBA" w:rsidRPr="00F97BBA">
              <w:rPr>
                <w:iCs/>
                <w:kern w:val="2"/>
              </w:rPr>
              <w:t xml:space="preserve">In case of </w:t>
            </w:r>
            <w:r w:rsidR="008E6BBA">
              <w:rPr>
                <w:iCs/>
                <w:kern w:val="2"/>
              </w:rPr>
              <w:t>inter-system handover</w:t>
            </w:r>
            <w:r w:rsidR="00F97BBA" w:rsidRPr="00F97BBA">
              <w:rPr>
                <w:iCs/>
                <w:kern w:val="2"/>
              </w:rPr>
              <w:t xml:space="preserve">, </w:t>
            </w:r>
            <w:r w:rsidR="008038F1">
              <w:rPr>
                <w:iCs/>
                <w:kern w:val="2"/>
              </w:rPr>
              <w:t xml:space="preserve">and </w:t>
            </w:r>
            <w:r w:rsidR="008038F1" w:rsidRPr="008038F1">
              <w:rPr>
                <w:iCs/>
                <w:kern w:val="2"/>
              </w:rPr>
              <w:t>change of termination point for the radio bearer between MN and SN in (NG)EN-DC/NE-DC</w:t>
            </w:r>
            <w:r w:rsidR="008038F1">
              <w:rPr>
                <w:iCs/>
                <w:kern w:val="2"/>
              </w:rPr>
              <w:t xml:space="preserve">, </w:t>
            </w:r>
            <w:r w:rsidR="00F97BBA">
              <w:rPr>
                <w:iCs/>
                <w:kern w:val="2"/>
              </w:rPr>
              <w:t xml:space="preserve">the IE </w:t>
            </w:r>
            <w:r w:rsidR="00F97BBA" w:rsidRPr="00F97BBA">
              <w:rPr>
                <w:i/>
                <w:iCs/>
                <w:kern w:val="2"/>
              </w:rPr>
              <w:t>securityAlgorithmConfig</w:t>
            </w:r>
            <w:r w:rsidR="00F97BBA" w:rsidRPr="00F97BBA">
              <w:rPr>
                <w:iCs/>
                <w:kern w:val="2"/>
              </w:rPr>
              <w:t xml:space="preserve"> should be mandatory presented. </w:t>
            </w:r>
          </w:p>
          <w:p w:rsidR="001B3C52" w:rsidRPr="008E6BBA" w:rsidRDefault="001B3C52" w:rsidP="00AF28D6">
            <w:pPr>
              <w:pStyle w:val="CRCoverPage"/>
              <w:spacing w:after="0"/>
              <w:ind w:left="100"/>
              <w:rPr>
                <w:iCs/>
                <w:kern w:val="2"/>
              </w:rPr>
            </w:pPr>
          </w:p>
          <w:p w:rsidR="00F97BBA" w:rsidRPr="00776634" w:rsidRDefault="00F97BBA" w:rsidP="00AF28D6">
            <w:pPr>
              <w:pStyle w:val="CRCoverPage"/>
              <w:spacing w:after="0"/>
              <w:ind w:left="100"/>
              <w:rPr>
                <w:iCs/>
                <w:kern w:val="2"/>
              </w:rPr>
            </w:pPr>
            <w:r>
              <w:rPr>
                <w:iCs/>
                <w:kern w:val="2"/>
              </w:rPr>
              <w:t xml:space="preserve">In the condition </w:t>
            </w:r>
            <w:r w:rsidRPr="00D10B91">
              <w:rPr>
                <w:i/>
                <w:lang w:eastAsia="ja-JP"/>
              </w:rPr>
              <w:t>RBTermChange</w:t>
            </w:r>
            <w:r w:rsidRPr="00F97BBA">
              <w:rPr>
                <w:iCs/>
                <w:kern w:val="2"/>
              </w:rPr>
              <w:t xml:space="preserve"> </w:t>
            </w:r>
            <w:r w:rsidR="00776634">
              <w:rPr>
                <w:iCs/>
                <w:kern w:val="2"/>
              </w:rPr>
              <w:t>of this IE</w:t>
            </w:r>
            <w:r>
              <w:rPr>
                <w:iCs/>
                <w:kern w:val="2"/>
              </w:rPr>
              <w:t>, t</w:t>
            </w:r>
            <w:r w:rsidRPr="00F97BBA">
              <w:rPr>
                <w:iCs/>
                <w:kern w:val="2"/>
              </w:rPr>
              <w:t xml:space="preserve">he statement “between MN and SN” </w:t>
            </w:r>
            <w:r w:rsidR="00B7019F">
              <w:rPr>
                <w:iCs/>
                <w:kern w:val="2"/>
              </w:rPr>
              <w:t xml:space="preserve">limit the mandatory </w:t>
            </w:r>
            <w:r w:rsidR="00776634">
              <w:rPr>
                <w:iCs/>
                <w:kern w:val="2"/>
              </w:rPr>
              <w:t xml:space="preserve">present cases to MR-DC scenario.  However, in case of </w:t>
            </w:r>
            <w:r w:rsidR="00776634" w:rsidRPr="008038F1">
              <w:rPr>
                <w:iCs/>
                <w:kern w:val="2"/>
              </w:rPr>
              <w:t>termination point for the radio bearer between MN and SN</w:t>
            </w:r>
            <w:r w:rsidR="00776634">
              <w:rPr>
                <w:iCs/>
                <w:kern w:val="2"/>
              </w:rPr>
              <w:t xml:space="preserve"> in NR-DC, the </w:t>
            </w:r>
            <w:r w:rsidR="00776634" w:rsidRPr="00F97BBA">
              <w:rPr>
                <w:i/>
                <w:iCs/>
                <w:kern w:val="2"/>
              </w:rPr>
              <w:t>securityAlgorithmConfi</w:t>
            </w:r>
            <w:r w:rsidR="00776634">
              <w:rPr>
                <w:i/>
                <w:iCs/>
                <w:kern w:val="2"/>
              </w:rPr>
              <w:t xml:space="preserve">g </w:t>
            </w:r>
            <w:r w:rsidR="00776634">
              <w:rPr>
                <w:iCs/>
                <w:kern w:val="2"/>
              </w:rPr>
              <w:t xml:space="preserve">doesn’t have to be changed. In case of </w:t>
            </w:r>
            <w:r w:rsidR="008E6BBA">
              <w:rPr>
                <w:iCs/>
                <w:kern w:val="2"/>
              </w:rPr>
              <w:t xml:space="preserve">inter-system </w:t>
            </w:r>
            <w:r w:rsidR="00776634">
              <w:rPr>
                <w:iCs/>
                <w:kern w:val="2"/>
              </w:rPr>
              <w:t>h</w:t>
            </w:r>
            <w:r w:rsidR="00776634" w:rsidRPr="00F97BBA">
              <w:rPr>
                <w:iCs/>
                <w:kern w:val="2"/>
              </w:rPr>
              <w:t>andover</w:t>
            </w:r>
            <w:r w:rsidR="001B3C52">
              <w:rPr>
                <w:iCs/>
                <w:kern w:val="2"/>
              </w:rPr>
              <w:t>,</w:t>
            </w:r>
            <w:r w:rsidR="00776634">
              <w:rPr>
                <w:iCs/>
                <w:kern w:val="2"/>
              </w:rPr>
              <w:t xml:space="preserve"> the </w:t>
            </w:r>
            <w:r w:rsidR="00776634" w:rsidRPr="00F97BBA">
              <w:rPr>
                <w:i/>
                <w:iCs/>
                <w:kern w:val="2"/>
              </w:rPr>
              <w:t>securityAlgorithmConfi</w:t>
            </w:r>
            <w:r w:rsidR="00776634">
              <w:rPr>
                <w:i/>
                <w:iCs/>
                <w:kern w:val="2"/>
              </w:rPr>
              <w:t>g</w:t>
            </w:r>
            <w:r w:rsidR="00776634" w:rsidRPr="00776634">
              <w:rPr>
                <w:iCs/>
                <w:kern w:val="2"/>
              </w:rPr>
              <w:t xml:space="preserve"> has to b</w:t>
            </w:r>
            <w:r w:rsidR="00776634">
              <w:rPr>
                <w:iCs/>
                <w:kern w:val="2"/>
              </w:rPr>
              <w:t>e changed</w:t>
            </w:r>
            <w:r w:rsidR="001B3C52">
              <w:rPr>
                <w:iCs/>
                <w:kern w:val="2"/>
              </w:rPr>
              <w:t>.</w:t>
            </w:r>
          </w:p>
          <w:p w:rsidR="00AF28D6" w:rsidRDefault="00AF28D6" w:rsidP="00AF28D6">
            <w:pPr>
              <w:pStyle w:val="CRCoverPage"/>
              <w:spacing w:after="0"/>
              <w:ind w:left="100"/>
              <w:rPr>
                <w:iCs/>
                <w:kern w:val="2"/>
              </w:rPr>
            </w:pPr>
          </w:p>
          <w:p w:rsidR="00AF28D6" w:rsidRPr="00171BF5" w:rsidRDefault="00AF28D6" w:rsidP="008E228A">
            <w:pPr>
              <w:pStyle w:val="CRCoverPage"/>
              <w:spacing w:after="0"/>
              <w:ind w:left="100"/>
              <w:rPr>
                <w:noProof/>
              </w:rPr>
            </w:pPr>
            <w:r>
              <w:rPr>
                <w:iCs/>
                <w:kern w:val="2"/>
              </w:rPr>
              <w:t xml:space="preserve">Therefore, </w:t>
            </w:r>
            <w:r w:rsidR="00171BF5">
              <w:rPr>
                <w:iCs/>
                <w:kern w:val="2"/>
              </w:rPr>
              <w:t xml:space="preserve">the </w:t>
            </w:r>
            <w:r w:rsidR="001B3C52">
              <w:rPr>
                <w:lang w:eastAsia="ja-JP"/>
              </w:rPr>
              <w:t>present</w:t>
            </w:r>
            <w:r w:rsidR="00171BF5">
              <w:rPr>
                <w:i/>
                <w:lang w:eastAsia="ja-JP"/>
              </w:rPr>
              <w:t xml:space="preserve"> </w:t>
            </w:r>
            <w:r w:rsidR="00171BF5">
              <w:rPr>
                <w:lang w:eastAsia="ja-JP"/>
              </w:rPr>
              <w:t>c</w:t>
            </w:r>
            <w:r w:rsidR="00171BF5" w:rsidRPr="008E228A">
              <w:rPr>
                <w:iCs/>
                <w:kern w:val="2"/>
              </w:rPr>
              <w:t xml:space="preserve">ondition </w:t>
            </w:r>
            <w:r w:rsidR="001B3C52" w:rsidRPr="008E228A">
              <w:rPr>
                <w:iCs/>
                <w:kern w:val="2"/>
              </w:rPr>
              <w:t xml:space="preserve">of </w:t>
            </w:r>
            <w:r w:rsidR="001B3C52" w:rsidRPr="008E228A">
              <w:rPr>
                <w:i/>
                <w:iCs/>
                <w:kern w:val="2"/>
              </w:rPr>
              <w:t>securityAlgorithmConfig</w:t>
            </w:r>
            <w:r w:rsidR="001B3C52" w:rsidRPr="008E228A">
              <w:rPr>
                <w:iCs/>
                <w:kern w:val="2"/>
              </w:rPr>
              <w:t xml:space="preserve"> </w:t>
            </w:r>
            <w:r w:rsidR="00171BF5" w:rsidRPr="008E228A">
              <w:rPr>
                <w:iCs/>
                <w:kern w:val="2"/>
              </w:rPr>
              <w:t xml:space="preserve">should be </w:t>
            </w:r>
            <w:r w:rsidR="009343A0" w:rsidRPr="008E228A">
              <w:rPr>
                <w:iCs/>
                <w:kern w:val="2"/>
              </w:rPr>
              <w:t>clarified</w:t>
            </w:r>
            <w:r w:rsidR="00171BF5" w:rsidRPr="008E228A">
              <w:rPr>
                <w:iCs/>
                <w:kern w:val="2"/>
              </w:rPr>
              <w:t xml:space="preserve"> </w:t>
            </w:r>
            <w:r w:rsidR="001B3C52" w:rsidRPr="008E228A">
              <w:rPr>
                <w:iCs/>
                <w:kern w:val="2"/>
              </w:rPr>
              <w:t xml:space="preserve">separately with </w:t>
            </w:r>
            <w:r w:rsidR="008E228A">
              <w:rPr>
                <w:iCs/>
                <w:kern w:val="2"/>
              </w:rPr>
              <w:t xml:space="preserve">that of </w:t>
            </w:r>
            <w:r w:rsidR="008E228A" w:rsidRPr="008E228A">
              <w:rPr>
                <w:i/>
                <w:iCs/>
                <w:kern w:val="2"/>
              </w:rPr>
              <w:t>keyToUse</w:t>
            </w:r>
            <w:r w:rsidR="008E228A">
              <w:rPr>
                <w:iCs/>
                <w:kern w:val="2"/>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228A" w:rsidRDefault="008E228A" w:rsidP="008E228A">
            <w:pPr>
              <w:pStyle w:val="CRCoverPage"/>
              <w:spacing w:after="0"/>
              <w:ind w:left="100"/>
              <w:rPr>
                <w:iCs/>
                <w:kern w:val="2"/>
                <w:lang w:eastAsia="zh-CN"/>
              </w:rPr>
            </w:pPr>
            <w:r>
              <w:rPr>
                <w:rFonts w:cs="Arial"/>
                <w:noProof/>
              </w:rPr>
              <w:t xml:space="preserve">Add new </w:t>
            </w:r>
            <w:r w:rsidR="00F00F3C">
              <w:rPr>
                <w:rFonts w:cs="Arial"/>
                <w:noProof/>
              </w:rPr>
              <w:t>condition</w:t>
            </w:r>
            <w:r w:rsidR="00293B1B">
              <w:rPr>
                <w:rFonts w:cs="Arial"/>
                <w:noProof/>
              </w:rPr>
              <w:t xml:space="preserve"> description of </w:t>
            </w:r>
            <w:r w:rsidR="00F00F3C" w:rsidRPr="00D10B91">
              <w:rPr>
                <w:i/>
                <w:lang w:eastAsia="ja-JP"/>
              </w:rPr>
              <w:t>RBTermChange</w:t>
            </w:r>
            <w:r>
              <w:rPr>
                <w:i/>
                <w:lang w:eastAsia="ja-JP"/>
              </w:rPr>
              <w:t xml:space="preserve">1 </w:t>
            </w:r>
            <w:r>
              <w:rPr>
                <w:lang w:eastAsia="ja-JP"/>
              </w:rPr>
              <w:t xml:space="preserve">to </w:t>
            </w:r>
            <w:r w:rsidRPr="008E228A">
              <w:rPr>
                <w:i/>
                <w:iCs/>
                <w:kern w:val="2"/>
              </w:rPr>
              <w:t>securityAlgorithmConfi</w:t>
            </w:r>
            <w:r>
              <w:rPr>
                <w:rFonts w:hint="eastAsia"/>
                <w:i/>
                <w:iCs/>
                <w:kern w:val="2"/>
                <w:lang w:eastAsia="zh-CN"/>
              </w:rPr>
              <w:t>g</w:t>
            </w:r>
            <w:r>
              <w:rPr>
                <w:iCs/>
                <w:kern w:val="2"/>
                <w:lang w:eastAsia="zh-CN"/>
              </w:rPr>
              <w:t>:</w:t>
            </w:r>
          </w:p>
          <w:p w:rsidR="00293B1B" w:rsidRPr="008E228A" w:rsidRDefault="00653A27" w:rsidP="008E228A">
            <w:pPr>
              <w:pStyle w:val="CRCoverPage"/>
              <w:spacing w:after="0"/>
              <w:ind w:left="100"/>
              <w:rPr>
                <w:iCs/>
                <w:kern w:val="2"/>
              </w:rPr>
            </w:pPr>
            <w:r w:rsidRPr="00210CF0">
              <w:rPr>
                <w:iCs/>
                <w:kern w:val="2"/>
              </w:rPr>
              <w:t xml:space="preserve">The field is mandatory present in case of set up of signalling and data radio bearer and change of termination point for the radio bearer between MN and SN in (NG)EN-DC/NE-DC, and handover from E-UTRA (connected to EPC) </w:t>
            </w:r>
            <w:r w:rsidR="000E1DD4">
              <w:rPr>
                <w:iCs/>
                <w:kern w:val="2"/>
              </w:rPr>
              <w:t>or</w:t>
            </w:r>
            <w:r w:rsidRPr="00210CF0">
              <w:rPr>
                <w:iCs/>
                <w:kern w:val="2"/>
              </w:rPr>
              <w:t xml:space="preserve"> E-UTRA (connected to 5GC) </w:t>
            </w:r>
            <w:r w:rsidR="000E1DD4">
              <w:rPr>
                <w:iCs/>
                <w:kern w:val="2"/>
              </w:rPr>
              <w:t>to</w:t>
            </w:r>
            <w:r w:rsidRPr="00210CF0">
              <w:rPr>
                <w:iCs/>
                <w:kern w:val="2"/>
              </w:rPr>
              <w:t xml:space="preserve"> NR. It is optionally present otherwise, Need S.</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8A3A50">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F97BBA" w:rsidP="00AB792D">
            <w:pPr>
              <w:pStyle w:val="CRCoverPage"/>
              <w:spacing w:after="0"/>
              <w:rPr>
                <w:rFonts w:eastAsia="MS Mincho"/>
              </w:rPr>
            </w:pPr>
            <w:r>
              <w:rPr>
                <w:rFonts w:eastAsia="MS Mincho"/>
              </w:rPr>
              <w:t>Security configuration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1941DA">
            <w:pPr>
              <w:pStyle w:val="CRCoverPage"/>
              <w:numPr>
                <w:ilvl w:val="0"/>
                <w:numId w:val="1"/>
              </w:numPr>
              <w:rPr>
                <w:rFonts w:eastAsia="SimSun"/>
                <w:noProof/>
                <w:lang w:eastAsia="zh-CN"/>
              </w:rPr>
            </w:pPr>
            <w:r w:rsidRPr="003E3614">
              <w:rPr>
                <w:rFonts w:eastAsia="SimSun"/>
                <w:noProof/>
                <w:lang w:eastAsia="zh-CN"/>
              </w:rPr>
              <w:lastRenderedPageBreak/>
              <w:t xml:space="preserve">If the UE is implemented according to this CR but the network is not, </w:t>
            </w:r>
            <w:r w:rsidR="001941DA" w:rsidRPr="001941DA">
              <w:rPr>
                <w:rFonts w:eastAsia="SimSun"/>
                <w:noProof/>
                <w:lang w:eastAsia="zh-CN"/>
              </w:rPr>
              <w:t xml:space="preserve">the network may not signal the securityAlgorithmConfig IE and the UE will expect it as mandatory parameter. This </w:t>
            </w:r>
            <w:r w:rsidR="001941DA">
              <w:rPr>
                <w:rFonts w:eastAsia="SimSun" w:hint="eastAsia"/>
                <w:noProof/>
                <w:lang w:eastAsia="zh-CN"/>
              </w:rPr>
              <w:t>may</w:t>
            </w:r>
            <w:r w:rsidR="001941DA">
              <w:rPr>
                <w:rFonts w:eastAsia="SimSun"/>
                <w:noProof/>
                <w:lang w:eastAsia="zh-CN"/>
              </w:rPr>
              <w:t xml:space="preserve"> </w:t>
            </w:r>
            <w:r w:rsidR="001941DA" w:rsidRPr="001941DA">
              <w:rPr>
                <w:rFonts w:eastAsia="SimSun"/>
                <w:noProof/>
                <w:lang w:eastAsia="zh-CN"/>
              </w:rPr>
              <w:t>lead to a configuration failure.</w:t>
            </w:r>
            <w:r w:rsidR="001759A0">
              <w:rPr>
                <w:rFonts w:eastAsia="SimSun"/>
                <w:noProof/>
                <w:lang w:eastAsia="zh-CN"/>
              </w:rPr>
              <w:t xml:space="preserve"> </w:t>
            </w:r>
          </w:p>
          <w:p w:rsidR="00AB792D" w:rsidRPr="00F03FDC" w:rsidRDefault="00AB792D" w:rsidP="001759A0">
            <w:pPr>
              <w:pStyle w:val="CRCoverPage"/>
              <w:numPr>
                <w:ilvl w:val="0"/>
                <w:numId w:val="1"/>
              </w:numPr>
              <w:rPr>
                <w:rFonts w:eastAsia="SimSun"/>
                <w:noProof/>
                <w:lang w:eastAsia="zh-CN"/>
              </w:rPr>
            </w:pPr>
            <w:r w:rsidRPr="003F3B8A">
              <w:rPr>
                <w:rFonts w:eastAsia="SimSun" w:hint="eastAsia"/>
                <w:noProof/>
                <w:lang w:eastAsia="zh-CN"/>
              </w:rPr>
              <w:t>If the network is implemented according to this CR but the UE is not,</w:t>
            </w:r>
            <w:r w:rsidR="003E3614" w:rsidRPr="003F3B8A">
              <w:rPr>
                <w:rFonts w:eastAsia="SimSun"/>
                <w:noProof/>
                <w:lang w:eastAsia="zh-CN"/>
              </w:rPr>
              <w:t xml:space="preserve"> there is no inter-operability issue foreseen</w:t>
            </w:r>
            <w:r w:rsidR="001759A0">
              <w:rPr>
                <w:rFonts w:eastAsia="SimSun"/>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B1487" w:rsidRDefault="00070745" w:rsidP="00853038">
            <w:pPr>
              <w:rPr>
                <w:rFonts w:ascii="Arial" w:eastAsia="MS Mincho" w:hAnsi="Arial"/>
              </w:rPr>
            </w:pPr>
            <w:r>
              <w:rPr>
                <w:rFonts w:ascii="Arial" w:eastAsia="MS Mincho" w:hAnsi="Arial"/>
              </w:rPr>
              <w:t xml:space="preserve">In the RRC specification, </w:t>
            </w:r>
            <w:r w:rsidR="0039016D" w:rsidRPr="0039016D">
              <w:rPr>
                <w:rFonts w:ascii="Arial" w:eastAsia="MS Mincho" w:hAnsi="Arial"/>
              </w:rPr>
              <w:t xml:space="preserve">securityAlgorithmConfig </w:t>
            </w:r>
            <w:r w:rsidR="008A3A50">
              <w:rPr>
                <w:rFonts w:ascii="Arial" w:eastAsia="MS Mincho" w:hAnsi="Arial"/>
              </w:rPr>
              <w:t>are</w:t>
            </w:r>
            <w:r w:rsidR="0039016D">
              <w:rPr>
                <w:rFonts w:ascii="Arial" w:eastAsia="MS Mincho" w:hAnsi="Arial"/>
              </w:rPr>
              <w:t xml:space="preserve"> </w:t>
            </w:r>
            <w:r w:rsidR="0039016D" w:rsidRPr="0039016D">
              <w:rPr>
                <w:rFonts w:ascii="Arial" w:eastAsia="MS Mincho" w:hAnsi="Arial"/>
              </w:rPr>
              <w:t>optionally present</w:t>
            </w:r>
            <w:r w:rsidR="0039016D">
              <w:rPr>
                <w:rFonts w:ascii="Arial" w:eastAsia="MS Mincho" w:hAnsi="Arial"/>
              </w:rPr>
              <w:t xml:space="preserve"> in case of handover</w:t>
            </w:r>
            <w:r w:rsidR="00122454">
              <w:rPr>
                <w:rFonts w:ascii="Arial" w:eastAsia="MS Mincho" w:hAnsi="Arial"/>
              </w:rPr>
              <w:t xml:space="preserve"> between </w:t>
            </w:r>
            <w:r w:rsidR="00853038" w:rsidRPr="00853038">
              <w:rPr>
                <w:rFonts w:ascii="Arial" w:eastAsia="MS Mincho" w:hAnsi="Arial"/>
              </w:rPr>
              <w:t>EPC</w:t>
            </w:r>
            <w:r w:rsidR="00853038">
              <w:rPr>
                <w:rFonts w:ascii="Arial" w:eastAsia="MS Mincho" w:hAnsi="Arial"/>
              </w:rPr>
              <w:t xml:space="preserve"> and </w:t>
            </w:r>
            <w:r w:rsidR="00853038" w:rsidRPr="00853038">
              <w:rPr>
                <w:rFonts w:ascii="Arial" w:eastAsia="MS Mincho" w:hAnsi="Arial"/>
              </w:rPr>
              <w:t>5GC</w:t>
            </w:r>
            <w:r w:rsidR="0039016D">
              <w:rPr>
                <w:rFonts w:ascii="Arial" w:eastAsia="MS Mincho" w:hAnsi="Arial"/>
              </w:rPr>
              <w:t xml:space="preserve">. The UE may not be configured with the new </w:t>
            </w:r>
            <w:r w:rsidR="0039016D" w:rsidRPr="0039016D">
              <w:rPr>
                <w:rFonts w:ascii="Arial" w:eastAsia="MS Mincho" w:hAnsi="Arial"/>
              </w:rPr>
              <w:t>SecurityConfig</w:t>
            </w:r>
            <w:r w:rsidR="0039016D">
              <w:rPr>
                <w:rFonts w:ascii="Arial" w:eastAsia="MS Mincho" w:hAnsi="Arial"/>
              </w:rPr>
              <w:t xml:space="preserve"> in case of handover</w:t>
            </w:r>
            <w:r w:rsidR="009030EE">
              <w:rPr>
                <w:rFonts w:ascii="Arial" w:eastAsia="MS Mincho" w:hAnsi="Arial"/>
              </w:rPr>
              <w:t xml:space="preserve"> </w:t>
            </w:r>
            <w:r w:rsidR="00853038">
              <w:rPr>
                <w:rFonts w:ascii="Arial" w:eastAsia="MS Mincho" w:hAnsi="Arial"/>
              </w:rPr>
              <w:t xml:space="preserve">between </w:t>
            </w:r>
            <w:r w:rsidR="00853038" w:rsidRPr="00853038">
              <w:rPr>
                <w:rFonts w:ascii="Arial" w:eastAsia="MS Mincho" w:hAnsi="Arial"/>
              </w:rPr>
              <w:t>EPC</w:t>
            </w:r>
            <w:r w:rsidR="00853038">
              <w:rPr>
                <w:rFonts w:ascii="Arial" w:eastAsia="MS Mincho" w:hAnsi="Arial"/>
              </w:rPr>
              <w:t xml:space="preserve"> and </w:t>
            </w:r>
            <w:r w:rsidR="00853038" w:rsidRPr="00853038">
              <w:rPr>
                <w:rFonts w:ascii="Arial" w:eastAsia="MS Mincho" w:hAnsi="Arial"/>
              </w:rPr>
              <w:t>5GC</w:t>
            </w:r>
            <w:r w:rsidR="0039016D">
              <w:rPr>
                <w:rFonts w:ascii="Arial" w:eastAsia="MS Mincho" w:hAnsi="Arial"/>
              </w:rPr>
              <w:t xml:space="preserve">, </w:t>
            </w:r>
            <w:r w:rsidR="009343A0">
              <w:rPr>
                <w:rFonts w:ascii="Arial" w:eastAsia="MS Mincho" w:hAnsi="Arial"/>
              </w:rPr>
              <w:t>which is not the intended behaviour</w:t>
            </w:r>
            <w:r w:rsidR="0039016D">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lastRenderedPageBreak/>
        <w:t>--------------</w:t>
      </w:r>
      <w:r w:rsidR="00B84B88">
        <w:rPr>
          <w:sz w:val="36"/>
          <w:szCs w:val="36"/>
        </w:rPr>
        <w:t xml:space="preserve">--------------------- </w:t>
      </w:r>
      <w:r w:rsidR="00B84B88" w:rsidRPr="00CA34B3">
        <w:rPr>
          <w:rFonts w:hint="eastAsia"/>
          <w:sz w:val="36"/>
          <w:szCs w:val="36"/>
        </w:rPr>
        <w:t>[</w:t>
      </w:r>
      <w:r w:rsidR="00B84B88">
        <w:rPr>
          <w:sz w:val="36"/>
          <w:szCs w:val="36"/>
        </w:rPr>
        <w:t>Start of</w:t>
      </w:r>
      <w:r w:rsidR="00B84B88">
        <w:rPr>
          <w:rFonts w:hint="eastAsia"/>
          <w:sz w:val="36"/>
          <w:szCs w:val="36"/>
          <w:vertAlign w:val="superscript"/>
          <w:lang w:eastAsia="zh-CN"/>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416B13" w:rsidRPr="00416B13" w:rsidRDefault="00416B13" w:rsidP="00416B1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360"/>
      <w:r w:rsidRPr="00416B13">
        <w:rPr>
          <w:rFonts w:ascii="Arial" w:hAnsi="Arial"/>
          <w:sz w:val="24"/>
          <w:lang w:eastAsia="x-none"/>
        </w:rPr>
        <w:t>–</w:t>
      </w:r>
      <w:r w:rsidRPr="00416B13">
        <w:rPr>
          <w:rFonts w:ascii="Arial" w:hAnsi="Arial"/>
          <w:sz w:val="24"/>
          <w:lang w:eastAsia="x-none"/>
        </w:rPr>
        <w:tab/>
      </w:r>
      <w:r w:rsidRPr="00416B13">
        <w:rPr>
          <w:rFonts w:ascii="Arial" w:hAnsi="Arial"/>
          <w:i/>
          <w:sz w:val="24"/>
          <w:lang w:eastAsia="x-none"/>
        </w:rPr>
        <w:t>RadioBearerConfig</w:t>
      </w:r>
      <w:bookmarkEnd w:id="3"/>
    </w:p>
    <w:p w:rsidR="00416B13" w:rsidRPr="00416B13" w:rsidRDefault="00416B13" w:rsidP="00416B13">
      <w:pPr>
        <w:overflowPunct w:val="0"/>
        <w:autoSpaceDE w:val="0"/>
        <w:autoSpaceDN w:val="0"/>
        <w:adjustRightInd w:val="0"/>
        <w:textAlignment w:val="baseline"/>
        <w:rPr>
          <w:lang w:eastAsia="ja-JP"/>
        </w:rPr>
      </w:pPr>
      <w:r w:rsidRPr="00416B13">
        <w:rPr>
          <w:lang w:eastAsia="ja-JP"/>
        </w:rPr>
        <w:t xml:space="preserve">The IE </w:t>
      </w:r>
      <w:r w:rsidRPr="00416B13">
        <w:rPr>
          <w:i/>
          <w:lang w:eastAsia="ja-JP"/>
        </w:rPr>
        <w:t xml:space="preserve">RadioBearerConfig </w:t>
      </w:r>
      <w:r w:rsidRPr="00416B13">
        <w:rPr>
          <w:lang w:eastAsia="ja-JP"/>
        </w:rPr>
        <w:t>is used to add, modify and release signalling and/or data radio bearers. Specifically, this IE carries the parameters for PDCP and, if applicable, SDAP entities for the radio bearers.</w:t>
      </w:r>
    </w:p>
    <w:p w:rsidR="00416B13" w:rsidRPr="00416B13" w:rsidRDefault="00416B13" w:rsidP="00416B13">
      <w:pPr>
        <w:keepNext/>
        <w:keepLines/>
        <w:overflowPunct w:val="0"/>
        <w:autoSpaceDE w:val="0"/>
        <w:autoSpaceDN w:val="0"/>
        <w:adjustRightInd w:val="0"/>
        <w:spacing w:before="60"/>
        <w:jc w:val="center"/>
        <w:textAlignment w:val="baseline"/>
        <w:rPr>
          <w:rFonts w:ascii="Arial" w:hAnsi="Arial"/>
          <w:b/>
          <w:lang w:eastAsia="x-none"/>
        </w:rPr>
      </w:pPr>
      <w:r w:rsidRPr="00416B13">
        <w:rPr>
          <w:rFonts w:ascii="Arial" w:hAnsi="Arial"/>
          <w:b/>
          <w:bCs/>
          <w:i/>
          <w:iCs/>
          <w:lang w:eastAsia="x-none"/>
        </w:rPr>
        <w:t xml:space="preserve">RadioBearerConfig </w:t>
      </w:r>
      <w:r w:rsidRPr="00416B13">
        <w:rPr>
          <w:rFonts w:ascii="Arial" w:hAnsi="Arial"/>
          <w:b/>
          <w:lang w:eastAsia="x-none"/>
        </w:rPr>
        <w:t>information element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ASN1START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TAG-RADIOBEARERCONFIG-START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RadioBearerConfig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srb-ToAddModList                        SRB-ToAddModList                                        OPTIONAL,   -- Cond HO-Conn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srb3-ToRelease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drb-ToAddModList                        DRB-ToAddModList                                        OPTIONAL,   -- Cond HO-toNR</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drb-ToReleaseList                       DRB-ToReleaseList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securityConfig                          SecurityConfig                                          OPTIONAL,   -- Need M</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SRB-ToAddModList ::=                    SEQUENCE (SIZE (1..2)) OF SRB-ToAddMod</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SRB-ToAddMod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srb-Identity                            SRB-Identity,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reestablishPDCP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discardOnPDCP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pdcp-Config                             PDCP-Config                                             OPTIONAL,   -- Cond PDCP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DRB-ToAddModList ::=                    SEQUENCE (SIZE (1..maxDRB)) OF DRB-ToAddMod</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DRB-ToAddMod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cnAssociation                           CHOICE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eps-BearerIdentity                      INTEGER (0..15),                                                -- EPS-DRB-Setup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sdap-Config                             SDAP-Config                                                     -- 5GC</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                                                                                               OPTIONAL,   -- Cond DRBSetup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drb-Identity                            DRB-Identity,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reestablishPDCP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recoverPDCP                             ENUMERATED{true}                                        OPTIONAL,   -- Need N</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pdcp-Config                             PDCP-Config                                             OPTIONAL,   -- Cond PDCP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DRB-ToReleaseList ::=                   SEQUENCE (SIZE (1..maxDRB)) OF DRB-Identity</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SecurityConfig ::=                      SEQUENCE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securityAlgorithmConfig                 SecurityAlgorithmConfig                                 OPTIONAL,   -- Cond RBTermChange</w:t>
      </w:r>
      <w:ins w:id="4" w:author="Huawei" w:date="2019-08-26T12:54:00Z">
        <w:r w:rsidR="00CF48CD">
          <w:rPr>
            <w:rFonts w:ascii="Courier New" w:hAnsi="Courier New"/>
            <w:noProof/>
            <w:sz w:val="16"/>
            <w:lang w:eastAsia="en-GB"/>
          </w:rPr>
          <w:t>1</w:t>
        </w:r>
      </w:ins>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keyToUse                                ENUMERATED{master, secondary}                           OPTIONAL,   -- Cond RBTermChange</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xml:space="preserve">    ...</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TAG-RADIOBEARERCONFIG-STOP</w:t>
      </w:r>
    </w:p>
    <w:p w:rsidR="00416B13" w:rsidRPr="00416B13" w:rsidRDefault="00416B13" w:rsidP="00416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16B13">
        <w:rPr>
          <w:rFonts w:ascii="Courier New" w:hAnsi="Courier New"/>
          <w:noProof/>
          <w:sz w:val="16"/>
          <w:lang w:eastAsia="en-GB"/>
        </w:rPr>
        <w:t>-- ASN1STOP</w:t>
      </w:r>
    </w:p>
    <w:p w:rsidR="00416B13" w:rsidRPr="00416B13" w:rsidRDefault="00416B13" w:rsidP="00416B13">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416B13">
              <w:rPr>
                <w:rFonts w:ascii="Arial" w:eastAsia="SimSun" w:hAnsi="Arial"/>
                <w:b/>
                <w:i/>
                <w:sz w:val="18"/>
                <w:szCs w:val="22"/>
                <w:lang w:eastAsia="ja-JP"/>
              </w:rPr>
              <w:t xml:space="preserve">DRB-ToAddMod </w:t>
            </w:r>
            <w:r w:rsidRPr="00416B13">
              <w:rPr>
                <w:rFonts w:ascii="Arial" w:eastAsia="SimSun"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b/>
                <w:i/>
                <w:sz w:val="18"/>
                <w:szCs w:val="22"/>
                <w:lang w:eastAsia="ja-JP"/>
              </w:rPr>
              <w:t>cnAssociation</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sz w:val="18"/>
                <w:szCs w:val="22"/>
                <w:lang w:eastAsia="ja-JP"/>
              </w:rPr>
              <w:t xml:space="preserve">Indicates if the bearer is associated with the </w:t>
            </w:r>
            <w:r w:rsidRPr="00416B13">
              <w:rPr>
                <w:rFonts w:ascii="Arial" w:eastAsia="SimSun" w:hAnsi="Arial"/>
                <w:i/>
                <w:sz w:val="18"/>
                <w:szCs w:val="22"/>
                <w:lang w:eastAsia="ja-JP"/>
              </w:rPr>
              <w:t>eps-bearerIdentity</w:t>
            </w:r>
            <w:r w:rsidRPr="00416B13">
              <w:rPr>
                <w:rFonts w:ascii="Arial" w:eastAsia="SimSun" w:hAnsi="Arial"/>
                <w:sz w:val="18"/>
                <w:szCs w:val="22"/>
                <w:lang w:eastAsia="ja-JP"/>
              </w:rPr>
              <w:t xml:space="preserve"> (when connected to EPC) or </w:t>
            </w:r>
            <w:r w:rsidRPr="00416B13">
              <w:rPr>
                <w:rFonts w:ascii="Arial" w:eastAsia="SimSun" w:hAnsi="Arial"/>
                <w:i/>
                <w:sz w:val="18"/>
                <w:szCs w:val="22"/>
                <w:lang w:eastAsia="ja-JP"/>
              </w:rPr>
              <w:t>sdap-Config</w:t>
            </w:r>
            <w:r w:rsidRPr="00416B13">
              <w:rPr>
                <w:rFonts w:ascii="Arial" w:eastAsia="SimSun" w:hAnsi="Arial"/>
                <w:sz w:val="18"/>
                <w:szCs w:val="22"/>
                <w:lang w:eastAsia="ja-JP"/>
              </w:rPr>
              <w:t xml:space="preserve"> (when connected to 5GC).</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b/>
                <w:i/>
                <w:sz w:val="18"/>
                <w:szCs w:val="22"/>
                <w:lang w:eastAsia="ja-JP"/>
              </w:rPr>
              <w:t>drb-Identity</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416B13" w:rsidRPr="00416B13" w:rsidDel="001C74DD"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b/>
                <w:i/>
                <w:sz w:val="18"/>
                <w:lang w:eastAsia="ja-JP"/>
              </w:rPr>
            </w:pPr>
            <w:r w:rsidRPr="00416B13">
              <w:rPr>
                <w:rFonts w:ascii="Arial" w:eastAsia="SimSun" w:hAnsi="Arial"/>
                <w:b/>
                <w:i/>
                <w:sz w:val="18"/>
                <w:lang w:eastAsia="ja-JP"/>
              </w:rPr>
              <w:t>eps-BearerIdentity</w:t>
            </w:r>
          </w:p>
          <w:p w:rsidR="00416B13" w:rsidRPr="00416B13" w:rsidDel="001C74DD" w:rsidRDefault="00416B13" w:rsidP="00416B13">
            <w:pPr>
              <w:keepNext/>
              <w:keepLines/>
              <w:overflowPunct w:val="0"/>
              <w:autoSpaceDE w:val="0"/>
              <w:autoSpaceDN w:val="0"/>
              <w:adjustRightInd w:val="0"/>
              <w:spacing w:after="0"/>
              <w:textAlignment w:val="baseline"/>
              <w:rPr>
                <w:rFonts w:ascii="Arial" w:eastAsia="SimSun" w:hAnsi="Arial"/>
                <w:sz w:val="18"/>
                <w:lang w:eastAsia="ja-JP"/>
              </w:rPr>
            </w:pPr>
            <w:r w:rsidRPr="00416B13">
              <w:rPr>
                <w:rFonts w:ascii="Arial" w:eastAsia="SimSun" w:hAnsi="Arial"/>
                <w:sz w:val="18"/>
                <w:lang w:eastAsia="ja-JP"/>
              </w:rPr>
              <w:t>The EPS bearer ID determines the EPS bearer.</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b/>
                <w:i/>
                <w:sz w:val="18"/>
                <w:szCs w:val="22"/>
                <w:lang w:eastAsia="ja-JP"/>
              </w:rPr>
              <w:t>reestablishPDCP</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lang w:eastAsia="ja-JP"/>
              </w:rPr>
            </w:pPr>
            <w:r w:rsidRPr="00416B13">
              <w:rPr>
                <w:rFonts w:ascii="Arial" w:eastAsia="SimSun" w:hAnsi="Arial"/>
                <w:sz w:val="18"/>
                <w:lang w:eastAsia="ja-JP"/>
              </w:rPr>
              <w:t xml:space="preserve">Indicates that PDCP should be re-established. Network sets this to </w:t>
            </w:r>
            <w:r w:rsidRPr="00416B13">
              <w:rPr>
                <w:rFonts w:ascii="Arial" w:hAnsi="Arial"/>
                <w:i/>
                <w:iCs/>
                <w:sz w:val="18"/>
                <w:lang w:eastAsia="en-GB"/>
              </w:rPr>
              <w:t>true</w:t>
            </w:r>
            <w:r w:rsidRPr="00416B13" w:rsidDel="00413A89">
              <w:rPr>
                <w:rFonts w:ascii="Arial" w:eastAsia="SimSun" w:hAnsi="Arial"/>
                <w:sz w:val="18"/>
                <w:lang w:eastAsia="ja-JP"/>
              </w:rPr>
              <w:t xml:space="preserve"> </w:t>
            </w:r>
            <w:r w:rsidRPr="00416B13">
              <w:rPr>
                <w:rFonts w:ascii="Arial" w:eastAsia="SimSun" w:hAnsi="Arial"/>
                <w:sz w:val="18"/>
                <w:lang w:eastAsia="ja-JP"/>
              </w:rPr>
              <w:t>whenever the security key used for this radio bearer changes. Key change could for example be due to termination point change for the bearer,</w:t>
            </w:r>
            <w:r w:rsidRPr="00416B13">
              <w:rPr>
                <w:rFonts w:ascii="Arial" w:hAnsi="Arial"/>
                <w:sz w:val="18"/>
                <w:lang w:eastAsia="ja-JP"/>
              </w:rPr>
              <w:t xml:space="preserve"> </w:t>
            </w:r>
            <w:r w:rsidRPr="00416B13">
              <w:rPr>
                <w:rFonts w:ascii="Arial" w:eastAsia="SimSun" w:hAnsi="Arial"/>
                <w:sz w:val="18"/>
                <w:lang w:eastAsia="ja-JP"/>
              </w:rPr>
              <w:t>reconfiguration with sync, resuming an RRC connection, or the first reconfiguration after reestablishment.</w:t>
            </w:r>
            <w:r w:rsidRPr="00416B13">
              <w:rPr>
                <w:rFonts w:ascii="Arial" w:hAnsi="Arial"/>
                <w:sz w:val="18"/>
                <w:lang w:eastAsia="ja-JP"/>
              </w:rPr>
              <w:t xml:space="preserve"> It is also applicable for LTE procedures when NR PDCP is configured.</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b/>
                <w:i/>
                <w:sz w:val="18"/>
                <w:szCs w:val="22"/>
                <w:lang w:eastAsia="ja-JP"/>
              </w:rPr>
            </w:pPr>
            <w:r w:rsidRPr="00416B13">
              <w:rPr>
                <w:rFonts w:ascii="Arial" w:eastAsia="SimSun" w:hAnsi="Arial"/>
                <w:b/>
                <w:i/>
                <w:sz w:val="18"/>
                <w:szCs w:val="22"/>
                <w:lang w:eastAsia="ja-JP"/>
              </w:rPr>
              <w:t>recoverPDCP</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b/>
                <w:i/>
                <w:sz w:val="18"/>
                <w:szCs w:val="22"/>
                <w:lang w:eastAsia="ja-JP"/>
              </w:rPr>
            </w:pPr>
            <w:r w:rsidRPr="00416B13">
              <w:rPr>
                <w:rFonts w:ascii="Arial" w:eastAsia="SimSun" w:hAnsi="Arial"/>
                <w:sz w:val="18"/>
                <w:szCs w:val="22"/>
                <w:lang w:eastAsia="ja-JP"/>
              </w:rPr>
              <w:t>Indicates that PDCP should perform recovery according to TS 38.323 [5].</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b/>
                <w:i/>
                <w:sz w:val="18"/>
                <w:szCs w:val="22"/>
                <w:lang w:eastAsia="ja-JP"/>
              </w:rPr>
              <w:t>sdap-Config</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sz w:val="18"/>
                <w:szCs w:val="22"/>
                <w:lang w:eastAsia="ja-JP"/>
              </w:rPr>
              <w:t>The SDAP configuration determines how to map QoS flows to DRBs when NR or E-UTRA connects to the 5GC and presence/absence of UL/DL SDAP headers.</w:t>
            </w:r>
          </w:p>
        </w:tc>
      </w:tr>
    </w:tbl>
    <w:p w:rsidR="00416B13" w:rsidRPr="00416B13" w:rsidRDefault="00416B13" w:rsidP="00416B13">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416B13">
              <w:rPr>
                <w:rFonts w:ascii="Arial" w:eastAsia="SimSun" w:hAnsi="Arial"/>
                <w:b/>
                <w:i/>
                <w:sz w:val="18"/>
                <w:szCs w:val="22"/>
                <w:lang w:eastAsia="ja-JP"/>
              </w:rPr>
              <w:t xml:space="preserve">RadioBearerConfig </w:t>
            </w:r>
            <w:r w:rsidRPr="00416B13">
              <w:rPr>
                <w:rFonts w:ascii="Arial" w:eastAsia="SimSun"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b/>
                <w:i/>
                <w:sz w:val="18"/>
                <w:szCs w:val="22"/>
                <w:lang w:eastAsia="ja-JP"/>
              </w:rPr>
            </w:pPr>
            <w:r w:rsidRPr="00416B13">
              <w:rPr>
                <w:rFonts w:ascii="Arial" w:hAnsi="Arial"/>
                <w:b/>
                <w:i/>
                <w:sz w:val="18"/>
                <w:szCs w:val="22"/>
                <w:lang w:eastAsia="ja-JP"/>
              </w:rPr>
              <w:t>securityConfig</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hAnsi="Arial"/>
                <w:sz w:val="18"/>
                <w:szCs w:val="22"/>
                <w:lang w:eastAsia="ja-JP"/>
              </w:rPr>
              <w:t>Indicates the security algorithm and key to use for the signalling and data radio bearers configured with the list in this IE</w:t>
            </w:r>
            <w:r w:rsidRPr="00416B13">
              <w:rPr>
                <w:rFonts w:ascii="Arial" w:hAnsi="Arial"/>
                <w:i/>
                <w:sz w:val="18"/>
                <w:szCs w:val="22"/>
                <w:lang w:eastAsia="ja-JP"/>
              </w:rPr>
              <w:t xml:space="preserve"> RadioBearerConfig</w:t>
            </w:r>
            <w:r w:rsidRPr="00416B13">
              <w:rPr>
                <w:rFonts w:ascii="Arial" w:hAnsi="Arial"/>
                <w:sz w:val="18"/>
                <w:szCs w:val="22"/>
                <w:lang w:eastAsia="ja-JP"/>
              </w:rPr>
              <w:t xml:space="preserve">. When the field is not included </w:t>
            </w:r>
            <w:r w:rsidRPr="00416B13">
              <w:rPr>
                <w:rFonts w:ascii="Arial" w:eastAsia="Batang" w:hAnsi="Arial"/>
                <w:sz w:val="18"/>
                <w:lang w:eastAsia="ja-JP"/>
              </w:rPr>
              <w:t xml:space="preserve">after </w:t>
            </w:r>
            <w:r w:rsidRPr="00416B13">
              <w:rPr>
                <w:rFonts w:ascii="Arial" w:hAnsi="Arial"/>
                <w:sz w:val="18"/>
                <w:lang w:eastAsia="x-none"/>
              </w:rPr>
              <w:t xml:space="preserve">AS </w:t>
            </w:r>
            <w:r w:rsidRPr="00416B13">
              <w:rPr>
                <w:rFonts w:ascii="Arial" w:eastAsia="Batang" w:hAnsi="Arial"/>
                <w:sz w:val="18"/>
                <w:lang w:eastAsia="ja-JP"/>
              </w:rPr>
              <w:t>security has been activated</w:t>
            </w:r>
            <w:r w:rsidRPr="00416B13">
              <w:rPr>
                <w:rFonts w:ascii="Arial" w:hAnsi="Arial"/>
                <w:sz w:val="18"/>
                <w:szCs w:val="22"/>
                <w:lang w:eastAsia="ja-JP"/>
              </w:rPr>
              <w:t xml:space="preserve">, the UE shall continue to use the currently configured </w:t>
            </w:r>
            <w:r w:rsidRPr="00416B13">
              <w:rPr>
                <w:rFonts w:ascii="Arial" w:hAnsi="Arial"/>
                <w:i/>
                <w:sz w:val="18"/>
                <w:szCs w:val="22"/>
                <w:lang w:eastAsia="ja-JP"/>
              </w:rPr>
              <w:t>keyToUse</w:t>
            </w:r>
            <w:r w:rsidRPr="00416B13">
              <w:rPr>
                <w:rFonts w:ascii="Arial" w:hAnsi="Arial"/>
                <w:sz w:val="18"/>
                <w:szCs w:val="22"/>
                <w:lang w:eastAsia="ja-JP"/>
              </w:rPr>
              <w:t xml:space="preserve"> and security algorithm for the radio bearers reconfigured with the lists in this IE </w:t>
            </w:r>
            <w:r w:rsidRPr="00416B13">
              <w:rPr>
                <w:rFonts w:ascii="Arial" w:hAnsi="Arial"/>
                <w:i/>
                <w:sz w:val="18"/>
                <w:szCs w:val="22"/>
                <w:lang w:eastAsia="ja-JP"/>
              </w:rPr>
              <w:t>RadioBearerConfig</w:t>
            </w:r>
            <w:r w:rsidRPr="00416B13">
              <w:rPr>
                <w:rFonts w:ascii="Arial" w:hAnsi="Arial"/>
                <w:sz w:val="18"/>
                <w:szCs w:val="22"/>
                <w:lang w:eastAsia="ja-JP"/>
              </w:rPr>
              <w:t xml:space="preserve">. The field is not included when configuring SRB1 before </w:t>
            </w:r>
            <w:r w:rsidRPr="00416B13">
              <w:rPr>
                <w:rFonts w:ascii="Arial" w:hAnsi="Arial"/>
                <w:sz w:val="18"/>
                <w:lang w:eastAsia="x-none"/>
              </w:rPr>
              <w:t xml:space="preserve">AS </w:t>
            </w:r>
            <w:r w:rsidRPr="00416B13">
              <w:rPr>
                <w:rFonts w:ascii="Arial" w:hAnsi="Arial"/>
                <w:sz w:val="18"/>
                <w:szCs w:val="22"/>
                <w:lang w:eastAsia="ja-JP"/>
              </w:rPr>
              <w:t>security is activated.</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sz w:val="18"/>
                <w:szCs w:val="22"/>
                <w:lang w:eastAsia="ja-JP"/>
              </w:rPr>
            </w:pPr>
            <w:r w:rsidRPr="00416B13">
              <w:rPr>
                <w:rFonts w:ascii="Arial" w:hAnsi="Arial"/>
                <w:b/>
                <w:i/>
                <w:sz w:val="18"/>
                <w:szCs w:val="22"/>
                <w:lang w:eastAsia="ja-JP"/>
              </w:rPr>
              <w:t>srb3-ToRelease</w:t>
            </w:r>
          </w:p>
          <w:p w:rsidR="00416B13" w:rsidRPr="00416B13" w:rsidRDefault="00416B13" w:rsidP="00416B13">
            <w:pPr>
              <w:keepNext/>
              <w:keepLines/>
              <w:overflowPunct w:val="0"/>
              <w:autoSpaceDE w:val="0"/>
              <w:autoSpaceDN w:val="0"/>
              <w:adjustRightInd w:val="0"/>
              <w:spacing w:after="0"/>
              <w:textAlignment w:val="baseline"/>
              <w:rPr>
                <w:rFonts w:ascii="Arial" w:hAnsi="Arial"/>
                <w:b/>
                <w:i/>
                <w:sz w:val="18"/>
                <w:szCs w:val="22"/>
                <w:lang w:eastAsia="ja-JP"/>
              </w:rPr>
            </w:pPr>
            <w:r w:rsidRPr="00416B13">
              <w:rPr>
                <w:rFonts w:ascii="Arial" w:hAnsi="Arial"/>
                <w:sz w:val="18"/>
                <w:szCs w:val="22"/>
                <w:lang w:eastAsia="ja-JP"/>
              </w:rPr>
              <w:t>Release SRB3. SRB3 release can only be done over SRB1 and only at SCG release and reconfiguration with sync.</w:t>
            </w:r>
          </w:p>
        </w:tc>
      </w:tr>
    </w:tbl>
    <w:p w:rsidR="00416B13" w:rsidRPr="00416B13" w:rsidRDefault="00416B13" w:rsidP="00416B13">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416B13">
              <w:rPr>
                <w:rFonts w:ascii="Arial" w:eastAsia="SimSun" w:hAnsi="Arial"/>
                <w:b/>
                <w:i/>
                <w:sz w:val="18"/>
                <w:szCs w:val="22"/>
                <w:lang w:eastAsia="ja-JP"/>
              </w:rPr>
              <w:t xml:space="preserve">SecurityConfig </w:t>
            </w:r>
            <w:r w:rsidRPr="00416B13">
              <w:rPr>
                <w:rFonts w:ascii="Arial" w:eastAsia="SimSun"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b/>
                <w:i/>
                <w:sz w:val="18"/>
                <w:szCs w:val="22"/>
                <w:lang w:eastAsia="ja-JP"/>
              </w:rPr>
              <w:t>keyToUse</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sz w:val="18"/>
                <w:szCs w:val="22"/>
                <w:lang w:eastAsia="ja-JP"/>
              </w:rPr>
              <w:t xml:space="preserve">Indicates if the bearers configured with the list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SimSun"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416B13">
              <w:rPr>
                <w:rFonts w:ascii="Arial" w:eastAsia="SimSun" w:hAnsi="Arial"/>
                <w:i/>
                <w:sz w:val="18"/>
                <w:szCs w:val="22"/>
                <w:lang w:eastAsia="ja-JP"/>
              </w:rPr>
              <w:t>keyToUse</w:t>
            </w:r>
            <w:r w:rsidRPr="00416B13">
              <w:rPr>
                <w:rFonts w:ascii="Arial" w:eastAsia="SimSun" w:hAnsi="Arial"/>
                <w:sz w:val="18"/>
                <w:szCs w:val="22"/>
                <w:lang w:eastAsia="ja-JP"/>
              </w:rPr>
              <w:t xml:space="preserve"> for the radio bearers reconfigured with the lists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SimSun" w:hAnsi="Arial"/>
                <w:sz w:val="18"/>
                <w:szCs w:val="22"/>
                <w:lang w:eastAsia="ja-JP"/>
              </w:rPr>
              <w:t>.</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b/>
                <w:i/>
                <w:sz w:val="18"/>
                <w:szCs w:val="22"/>
                <w:lang w:eastAsia="ja-JP"/>
              </w:rPr>
              <w:t>securityAlgorithmConfig</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sz w:val="18"/>
                <w:szCs w:val="22"/>
                <w:lang w:eastAsia="ja-JP"/>
              </w:rPr>
              <w:t xml:space="preserve">Indicates the security algorithm for the signalling and data radio bearers configured with the list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SimSun" w:hAnsi="Arial"/>
                <w:sz w:val="18"/>
                <w:szCs w:val="22"/>
                <w:lang w:eastAsia="ja-JP"/>
              </w:rPr>
              <w:t xml:space="preserve">. When the field is not included, the UE shall continue to use the currently configured security algorithm for the radio bearers reconfigured with the lists in this </w:t>
            </w:r>
            <w:r w:rsidRPr="00416B13">
              <w:rPr>
                <w:rFonts w:ascii="Arial" w:hAnsi="Arial"/>
                <w:sz w:val="18"/>
                <w:szCs w:val="22"/>
                <w:lang w:eastAsia="ja-JP"/>
              </w:rPr>
              <w:t xml:space="preserve">IE </w:t>
            </w:r>
            <w:r w:rsidRPr="00416B13">
              <w:rPr>
                <w:rFonts w:ascii="Arial" w:hAnsi="Arial"/>
                <w:i/>
                <w:sz w:val="18"/>
                <w:szCs w:val="22"/>
                <w:lang w:eastAsia="ja-JP"/>
              </w:rPr>
              <w:t>RadioBearerConfig</w:t>
            </w:r>
            <w:r w:rsidRPr="00416B13">
              <w:rPr>
                <w:rFonts w:ascii="Arial" w:eastAsia="SimSun" w:hAnsi="Arial"/>
                <w:sz w:val="18"/>
                <w:szCs w:val="22"/>
                <w:lang w:eastAsia="ja-JP"/>
              </w:rPr>
              <w:t>.</w:t>
            </w:r>
          </w:p>
        </w:tc>
      </w:tr>
    </w:tbl>
    <w:p w:rsidR="00416B13" w:rsidRPr="00416B13" w:rsidRDefault="00416B13" w:rsidP="00416B13">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416B13">
              <w:rPr>
                <w:rFonts w:ascii="Arial" w:eastAsia="SimSun" w:hAnsi="Arial"/>
                <w:b/>
                <w:i/>
                <w:sz w:val="18"/>
                <w:szCs w:val="22"/>
                <w:lang w:eastAsia="ja-JP"/>
              </w:rPr>
              <w:lastRenderedPageBreak/>
              <w:t xml:space="preserve">SRB-ToAddMod </w:t>
            </w:r>
            <w:r w:rsidRPr="00416B13">
              <w:rPr>
                <w:rFonts w:ascii="Arial" w:eastAsia="SimSun" w:hAnsi="Arial"/>
                <w:b/>
                <w:sz w:val="18"/>
                <w:szCs w:val="22"/>
                <w:lang w:eastAsia="ja-JP"/>
              </w:rPr>
              <w:t>field descriptions</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b/>
                <w:i/>
                <w:sz w:val="18"/>
                <w:szCs w:val="22"/>
                <w:lang w:eastAsia="ja-JP"/>
              </w:rPr>
            </w:pPr>
            <w:r w:rsidRPr="00416B13">
              <w:rPr>
                <w:rFonts w:ascii="Arial" w:eastAsia="SimSun" w:hAnsi="Arial"/>
                <w:b/>
                <w:i/>
                <w:sz w:val="18"/>
                <w:szCs w:val="22"/>
                <w:lang w:eastAsia="ja-JP"/>
              </w:rPr>
              <w:t>discardOnPDCP</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b/>
                <w:i/>
                <w:sz w:val="18"/>
                <w:szCs w:val="22"/>
                <w:lang w:eastAsia="ja-JP"/>
              </w:rPr>
            </w:pPr>
            <w:r w:rsidRPr="00416B13">
              <w:rPr>
                <w:rFonts w:ascii="Arial" w:hAnsi="Arial"/>
                <w:sz w:val="18"/>
                <w:lang w:eastAsia="ja-JP"/>
              </w:rPr>
              <w:t>Indicates that PDCP should discard stored SDU and PDU according to TS 38.323 [5].</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b/>
                <w:i/>
                <w:sz w:val="18"/>
                <w:szCs w:val="22"/>
                <w:lang w:eastAsia="ja-JP"/>
              </w:rPr>
              <w:t>reestablishPDCP</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sz w:val="18"/>
                <w:szCs w:val="22"/>
                <w:lang w:eastAsia="ja-JP"/>
              </w:rPr>
              <w:t xml:space="preserve">Indicates that PDCP should be re-established. Network sets this to </w:t>
            </w:r>
            <w:r w:rsidRPr="00416B13">
              <w:rPr>
                <w:rFonts w:ascii="Arial" w:hAnsi="Arial"/>
                <w:i/>
                <w:iCs/>
                <w:sz w:val="18"/>
                <w:lang w:eastAsia="en-GB"/>
              </w:rPr>
              <w:t>true</w:t>
            </w:r>
            <w:r w:rsidRPr="00416B13" w:rsidDel="00413A89">
              <w:rPr>
                <w:rFonts w:ascii="Arial" w:eastAsia="SimSun" w:hAnsi="Arial"/>
                <w:sz w:val="18"/>
                <w:szCs w:val="22"/>
                <w:lang w:eastAsia="ja-JP"/>
              </w:rPr>
              <w:t xml:space="preserve"> </w:t>
            </w:r>
            <w:r w:rsidRPr="00416B13">
              <w:rPr>
                <w:rFonts w:ascii="Arial" w:eastAsia="SimSun"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416B13" w:rsidRPr="00416B13" w:rsidTr="00183504">
        <w:tc>
          <w:tcPr>
            <w:tcW w:w="14173"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b/>
                <w:i/>
                <w:sz w:val="18"/>
                <w:szCs w:val="22"/>
                <w:lang w:eastAsia="ja-JP"/>
              </w:rPr>
              <w:t>srb-Identity</w:t>
            </w:r>
          </w:p>
          <w:p w:rsidR="00416B13" w:rsidRPr="00416B13" w:rsidRDefault="00416B13" w:rsidP="00416B13">
            <w:pPr>
              <w:keepNext/>
              <w:keepLines/>
              <w:overflowPunct w:val="0"/>
              <w:autoSpaceDE w:val="0"/>
              <w:autoSpaceDN w:val="0"/>
              <w:adjustRightInd w:val="0"/>
              <w:spacing w:after="0"/>
              <w:textAlignment w:val="baseline"/>
              <w:rPr>
                <w:rFonts w:ascii="Arial" w:eastAsia="SimSun" w:hAnsi="Arial"/>
                <w:sz w:val="18"/>
                <w:szCs w:val="22"/>
                <w:lang w:eastAsia="ja-JP"/>
              </w:rPr>
            </w:pPr>
            <w:r w:rsidRPr="00416B13">
              <w:rPr>
                <w:rFonts w:ascii="Arial" w:eastAsia="SimSun" w:hAnsi="Arial"/>
                <w:sz w:val="18"/>
                <w:szCs w:val="22"/>
                <w:lang w:eastAsia="ja-JP"/>
              </w:rPr>
              <w:t>Value 1 is applicable for SRB1 only. Value 2 is applicable for SRB2 only. Value 3 is applicable for SRB3 only.</w:t>
            </w:r>
          </w:p>
        </w:tc>
      </w:tr>
    </w:tbl>
    <w:p w:rsidR="00416B13" w:rsidRPr="00416B13" w:rsidRDefault="00416B13" w:rsidP="00416B13">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hAnsi="Arial"/>
                <w:b/>
                <w:sz w:val="18"/>
                <w:lang w:eastAsia="ja-JP"/>
              </w:rPr>
            </w:pPr>
            <w:r w:rsidRPr="00416B13">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jc w:val="center"/>
              <w:textAlignment w:val="baseline"/>
              <w:rPr>
                <w:rFonts w:ascii="Arial" w:hAnsi="Arial"/>
                <w:b/>
                <w:sz w:val="18"/>
                <w:lang w:eastAsia="ja-JP"/>
              </w:rPr>
            </w:pPr>
            <w:r w:rsidRPr="00416B13">
              <w:rPr>
                <w:rFonts w:ascii="Arial" w:hAnsi="Arial"/>
                <w:b/>
                <w:sz w:val="18"/>
                <w:lang w:eastAsia="ja-JP"/>
              </w:rPr>
              <w:t>Explanation</w:t>
            </w:r>
          </w:p>
        </w:tc>
      </w:tr>
      <w:tr w:rsidR="00416B13"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416B13" w:rsidRPr="00416B13" w:rsidRDefault="00416B13" w:rsidP="00416B13">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sz w:val="18"/>
                <w:lang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rsidR="00416B13" w:rsidRPr="00416B13" w:rsidRDefault="00416B13" w:rsidP="00761451">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set up of signalling and data radio bearer and </w:t>
            </w:r>
            <w:r w:rsidRPr="00416B13">
              <w:rPr>
                <w:rFonts w:ascii="Arial" w:hAnsi="Arial"/>
                <w:bCs/>
                <w:iCs/>
                <w:sz w:val="18"/>
                <w:lang w:eastAsia="ja-JP"/>
              </w:rPr>
              <w:t xml:space="preserve">change of termination point </w:t>
            </w:r>
            <w:r w:rsidRPr="00416B13">
              <w:rPr>
                <w:rFonts w:ascii="Arial" w:hAnsi="Arial"/>
                <w:sz w:val="18"/>
                <w:lang w:eastAsia="ja-JP"/>
              </w:rPr>
              <w:t>for the radio bearer</w:t>
            </w:r>
            <w:r w:rsidRPr="00416B13">
              <w:rPr>
                <w:rFonts w:ascii="Arial" w:hAnsi="Arial"/>
                <w:bCs/>
                <w:iCs/>
                <w:sz w:val="18"/>
                <w:lang w:eastAsia="ja-JP"/>
              </w:rPr>
              <w:t xml:space="preserve"> between MN and SN</w:t>
            </w:r>
            <w:r w:rsidRPr="00416B13">
              <w:rPr>
                <w:rFonts w:ascii="Arial" w:hAnsi="Arial"/>
                <w:sz w:val="18"/>
                <w:lang w:eastAsia="ja-JP"/>
              </w:rPr>
              <w:t>. It is optionally present otherwise, Need S.</w:t>
            </w:r>
          </w:p>
        </w:tc>
      </w:tr>
      <w:tr w:rsidR="00CF48CD" w:rsidRPr="00416B13" w:rsidTr="00183504">
        <w:trPr>
          <w:ins w:id="5" w:author="Huawei" w:date="2019-08-26T12:54:00Z"/>
        </w:trPr>
        <w:tc>
          <w:tcPr>
            <w:tcW w:w="4027" w:type="dxa"/>
            <w:tcBorders>
              <w:top w:val="single" w:sz="4" w:space="0" w:color="auto"/>
              <w:left w:val="single" w:sz="4" w:space="0" w:color="auto"/>
              <w:bottom w:val="single" w:sz="4" w:space="0" w:color="auto"/>
              <w:right w:val="single" w:sz="4" w:space="0" w:color="auto"/>
            </w:tcBorders>
          </w:tcPr>
          <w:p w:rsidR="00CF48CD" w:rsidRPr="00416B13" w:rsidRDefault="00CF48CD" w:rsidP="00CF48CD">
            <w:pPr>
              <w:keepNext/>
              <w:keepLines/>
              <w:overflowPunct w:val="0"/>
              <w:autoSpaceDE w:val="0"/>
              <w:autoSpaceDN w:val="0"/>
              <w:adjustRightInd w:val="0"/>
              <w:spacing w:after="0"/>
              <w:textAlignment w:val="baseline"/>
              <w:rPr>
                <w:ins w:id="6" w:author="Huawei" w:date="2019-08-26T12:54:00Z"/>
                <w:rFonts w:ascii="Arial" w:hAnsi="Arial"/>
                <w:i/>
                <w:sz w:val="18"/>
                <w:lang w:eastAsia="ja-JP"/>
              </w:rPr>
            </w:pPr>
            <w:ins w:id="7" w:author="Huawei" w:date="2019-08-26T12:54:00Z">
              <w:r w:rsidRPr="00416B13">
                <w:rPr>
                  <w:rFonts w:ascii="Arial" w:hAnsi="Arial"/>
                  <w:i/>
                  <w:sz w:val="18"/>
                  <w:lang w:eastAsia="ja-JP"/>
                </w:rPr>
                <w:t>RBTermChange</w:t>
              </w:r>
              <w:r>
                <w:rPr>
                  <w:rFonts w:ascii="Arial" w:hAnsi="Arial"/>
                  <w:i/>
                  <w:sz w:val="18"/>
                  <w:lang w:eastAsia="ja-JP"/>
                </w:rPr>
                <w:t>1</w:t>
              </w:r>
            </w:ins>
          </w:p>
        </w:tc>
        <w:tc>
          <w:tcPr>
            <w:tcW w:w="10146" w:type="dxa"/>
            <w:tcBorders>
              <w:top w:val="single" w:sz="4" w:space="0" w:color="auto"/>
              <w:left w:val="single" w:sz="4" w:space="0" w:color="auto"/>
              <w:bottom w:val="single" w:sz="4" w:space="0" w:color="auto"/>
              <w:right w:val="single" w:sz="4" w:space="0" w:color="auto"/>
            </w:tcBorders>
          </w:tcPr>
          <w:p w:rsidR="00CF48CD" w:rsidRPr="00416B13" w:rsidRDefault="00C92A28" w:rsidP="00CC30C0">
            <w:pPr>
              <w:keepNext/>
              <w:keepLines/>
              <w:overflowPunct w:val="0"/>
              <w:autoSpaceDE w:val="0"/>
              <w:autoSpaceDN w:val="0"/>
              <w:adjustRightInd w:val="0"/>
              <w:spacing w:after="0"/>
              <w:textAlignment w:val="baseline"/>
              <w:rPr>
                <w:ins w:id="8" w:author="Huawei" w:date="2019-08-26T12:54:00Z"/>
                <w:rFonts w:ascii="Arial" w:hAnsi="Arial"/>
                <w:sz w:val="18"/>
                <w:lang w:eastAsia="ja-JP"/>
              </w:rPr>
            </w:pPr>
            <w:ins w:id="9" w:author="Huawei" w:date="2019-08-28T14:43:00Z">
              <w:r w:rsidRPr="00416B13">
                <w:rPr>
                  <w:rFonts w:ascii="Arial" w:hAnsi="Arial"/>
                  <w:sz w:val="18"/>
                  <w:lang w:eastAsia="ja-JP"/>
                </w:rPr>
                <w:t xml:space="preserve">The field is mandatory present in case of set up of signalling and data radio bearer and </w:t>
              </w:r>
              <w:r w:rsidRPr="008366C9">
                <w:rPr>
                  <w:rFonts w:ascii="Arial" w:hAnsi="Arial"/>
                  <w:sz w:val="18"/>
                  <w:lang w:eastAsia="ja-JP"/>
                </w:rPr>
                <w:t xml:space="preserve">change of termination point </w:t>
              </w:r>
              <w:r w:rsidRPr="00416B13">
                <w:rPr>
                  <w:rFonts w:ascii="Arial" w:hAnsi="Arial"/>
                  <w:sz w:val="18"/>
                  <w:lang w:eastAsia="ja-JP"/>
                </w:rPr>
                <w:t>for the radio bearer</w:t>
              </w:r>
              <w:r w:rsidRPr="008366C9">
                <w:rPr>
                  <w:rFonts w:ascii="Arial" w:hAnsi="Arial"/>
                  <w:sz w:val="18"/>
                  <w:lang w:eastAsia="ja-JP"/>
                </w:rPr>
                <w:t xml:space="preserve"> between MN and SN in (NG)EN-DC/NE-DC, and </w:t>
              </w:r>
            </w:ins>
            <w:ins w:id="10" w:author="Huawei" w:date="2019-08-28T14:52:00Z">
              <w:r w:rsidR="006B38E4" w:rsidRPr="006B38E4">
                <w:rPr>
                  <w:rFonts w:ascii="Arial" w:hAnsi="Arial"/>
                  <w:sz w:val="18"/>
                  <w:lang w:eastAsia="ja-JP"/>
                </w:rPr>
                <w:t xml:space="preserve">inter-system handover from E-UTRA (connected to EPC) </w:t>
              </w:r>
            </w:ins>
            <w:ins w:id="11" w:author="Huawei" w:date="2019-08-28T16:13:00Z">
              <w:r w:rsidR="00CC30C0">
                <w:rPr>
                  <w:rFonts w:ascii="Arial" w:hAnsi="Arial"/>
                  <w:sz w:val="18"/>
                  <w:lang w:eastAsia="ja-JP"/>
                </w:rPr>
                <w:t>or</w:t>
              </w:r>
            </w:ins>
            <w:ins w:id="12" w:author="Huawei" w:date="2019-08-28T14:52:00Z">
              <w:r w:rsidR="006B38E4" w:rsidRPr="006B38E4">
                <w:rPr>
                  <w:rFonts w:ascii="Arial" w:hAnsi="Arial"/>
                  <w:sz w:val="18"/>
                  <w:lang w:eastAsia="ja-JP"/>
                </w:rPr>
                <w:t xml:space="preserve"> E-UTRA (connected to 5GC) </w:t>
              </w:r>
            </w:ins>
            <w:ins w:id="13" w:author="Huawei" w:date="2019-08-28T16:13:00Z">
              <w:r w:rsidR="00CC30C0">
                <w:rPr>
                  <w:rFonts w:ascii="Arial" w:hAnsi="Arial"/>
                  <w:sz w:val="18"/>
                  <w:lang w:eastAsia="ja-JP"/>
                </w:rPr>
                <w:t>to</w:t>
              </w:r>
            </w:ins>
            <w:ins w:id="14" w:author="Huawei" w:date="2019-08-28T14:52:00Z">
              <w:r w:rsidR="006B38E4" w:rsidRPr="006B38E4">
                <w:rPr>
                  <w:rFonts w:ascii="Arial" w:hAnsi="Arial"/>
                  <w:sz w:val="18"/>
                  <w:lang w:eastAsia="ja-JP"/>
                </w:rPr>
                <w:t xml:space="preserve"> NR</w:t>
              </w:r>
            </w:ins>
            <w:ins w:id="15" w:author="Huawei" w:date="2019-08-28T14:43:00Z">
              <w:r w:rsidRPr="00416B13">
                <w:rPr>
                  <w:rFonts w:ascii="Arial" w:hAnsi="Arial"/>
                  <w:sz w:val="18"/>
                  <w:lang w:eastAsia="ja-JP"/>
                </w:rPr>
                <w:t>. It is optionally present otherwise, Need S.</w:t>
              </w:r>
            </w:ins>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rsidRPr="00416B13">
              <w:rPr>
                <w:rFonts w:ascii="Arial" w:hAnsi="Arial"/>
                <w:sz w:val="18"/>
                <w:lang w:eastAsia="x-none"/>
              </w:rPr>
              <w:t xml:space="preserve">The field is optionally present, Need S, if the corresponding SRB is being setup or corresponding SRB is reconfigured with NR PDCP; </w:t>
            </w:r>
            <w:r w:rsidRPr="00416B13">
              <w:rPr>
                <w:rFonts w:ascii="Arial" w:hAnsi="Arial"/>
                <w:sz w:val="18"/>
                <w:lang w:eastAsia="ja-JP"/>
              </w:rPr>
              <w:t>otherwise the field is optionally present, need M.</w:t>
            </w:r>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sz w:val="18"/>
                <w:lang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The field is mandatory present if the corresponding DRB is being setup; otherwise the field is optionally present, need M.</w:t>
            </w:r>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sz w:val="18"/>
                <w:lang w:eastAsia="ja-JP"/>
              </w:rPr>
            </w:pPr>
            <w:r w:rsidRPr="00416B13">
              <w:rPr>
                <w:rFonts w:ascii="Arial"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inter-system handover from E-UTRA (connected to EPC) to E-UTRA (connected to 5GC) or NR, or when the </w:t>
            </w:r>
            <w:r w:rsidRPr="00416B13">
              <w:rPr>
                <w:rFonts w:ascii="Arial" w:hAnsi="Arial"/>
                <w:i/>
                <w:sz w:val="18"/>
                <w:lang w:eastAsia="ja-JP"/>
              </w:rPr>
              <w:t>fullConfig</w:t>
            </w:r>
            <w:r w:rsidRPr="00416B13">
              <w:rPr>
                <w:rFonts w:ascii="Arial" w:hAnsi="Arial"/>
                <w:sz w:val="18"/>
                <w:lang w:eastAsia="ja-JP"/>
              </w:rPr>
              <w:t xml:space="preserve"> is included in the </w:t>
            </w:r>
            <w:r w:rsidRPr="00416B13">
              <w:rPr>
                <w:rFonts w:ascii="Arial" w:hAnsi="Arial"/>
                <w:i/>
                <w:sz w:val="18"/>
                <w:lang w:eastAsia="ja-JP"/>
              </w:rPr>
              <w:t>RRCReconfiguration</w:t>
            </w:r>
            <w:r w:rsidRPr="00416B13">
              <w:rPr>
                <w:rFonts w:ascii="Arial" w:hAnsi="Arial"/>
                <w:sz w:val="18"/>
                <w:lang w:eastAsia="ja-JP"/>
              </w:rPr>
              <w:t xml:space="preserve"> message, or in case of </w:t>
            </w:r>
            <w:r w:rsidRPr="00416B13">
              <w:rPr>
                <w:rFonts w:ascii="Arial" w:hAnsi="Arial"/>
                <w:i/>
                <w:sz w:val="18"/>
                <w:lang w:eastAsia="ja-JP"/>
              </w:rPr>
              <w:t>RRCSetup</w:t>
            </w:r>
            <w:r w:rsidRPr="00416B13">
              <w:rPr>
                <w:rFonts w:ascii="Arial" w:hAnsi="Arial"/>
                <w:sz w:val="18"/>
                <w:lang w:eastAsia="ja-JP"/>
              </w:rPr>
              <w:t xml:space="preserve">; otherwise the field is optionally present, need N. Upon </w:t>
            </w:r>
            <w:r w:rsidRPr="00416B13">
              <w:rPr>
                <w:rFonts w:ascii="Arial" w:hAnsi="Arial"/>
                <w:i/>
                <w:sz w:val="18"/>
                <w:lang w:eastAsia="ja-JP"/>
              </w:rPr>
              <w:t>RRCSetup</w:t>
            </w:r>
            <w:r w:rsidRPr="00416B13">
              <w:rPr>
                <w:rFonts w:ascii="Arial" w:hAnsi="Arial"/>
                <w:sz w:val="18"/>
                <w:lang w:eastAsia="ja-JP"/>
              </w:rPr>
              <w:t>, only SRB1 can be present.</w:t>
            </w:r>
          </w:p>
        </w:tc>
      </w:tr>
      <w:tr w:rsidR="00CF48CD" w:rsidRPr="00416B13" w:rsidTr="00183504">
        <w:tc>
          <w:tcPr>
            <w:tcW w:w="4027"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i/>
                <w:iCs/>
                <w:sz w:val="18"/>
                <w:lang w:eastAsia="ja-JP"/>
              </w:rPr>
            </w:pPr>
            <w:r w:rsidRPr="00416B13">
              <w:rPr>
                <w:rFonts w:ascii="Arial" w:hAnsi="Arial"/>
                <w:i/>
                <w:iCs/>
                <w:sz w:val="18"/>
                <w:lang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rsidR="00CF48CD" w:rsidRPr="00416B13" w:rsidRDefault="00CF48CD" w:rsidP="00CF48CD">
            <w:pPr>
              <w:keepNext/>
              <w:keepLines/>
              <w:overflowPunct w:val="0"/>
              <w:autoSpaceDE w:val="0"/>
              <w:autoSpaceDN w:val="0"/>
              <w:adjustRightInd w:val="0"/>
              <w:spacing w:after="0"/>
              <w:textAlignment w:val="baseline"/>
              <w:rPr>
                <w:rFonts w:ascii="Arial" w:hAnsi="Arial"/>
                <w:sz w:val="18"/>
                <w:lang w:eastAsia="ja-JP"/>
              </w:rPr>
            </w:pPr>
            <w:r w:rsidRPr="00416B13">
              <w:rPr>
                <w:rFonts w:ascii="Arial" w:hAnsi="Arial"/>
                <w:sz w:val="18"/>
                <w:lang w:eastAsia="ja-JP"/>
              </w:rPr>
              <w:t xml:space="preserve">The field is mandatory present in case of inter-system handover from E-UTRA (connected to EPC) to E-UTRA (connected to 5GC) or NR, or when the </w:t>
            </w:r>
            <w:r w:rsidRPr="00416B13">
              <w:rPr>
                <w:rFonts w:ascii="Arial" w:hAnsi="Arial"/>
                <w:i/>
                <w:sz w:val="18"/>
                <w:lang w:eastAsia="ja-JP"/>
              </w:rPr>
              <w:t>fullConfig</w:t>
            </w:r>
            <w:r w:rsidRPr="00416B13">
              <w:rPr>
                <w:rFonts w:ascii="Arial" w:hAnsi="Arial"/>
                <w:sz w:val="18"/>
                <w:lang w:eastAsia="ja-JP"/>
              </w:rPr>
              <w:t xml:space="preserve"> is included in the </w:t>
            </w:r>
            <w:r w:rsidRPr="00416B13">
              <w:rPr>
                <w:rFonts w:ascii="Arial" w:hAnsi="Arial"/>
                <w:i/>
                <w:sz w:val="18"/>
                <w:lang w:eastAsia="ja-JP"/>
              </w:rPr>
              <w:t>RRCReconfiguration</w:t>
            </w:r>
            <w:r w:rsidRPr="00416B13">
              <w:rPr>
                <w:rFonts w:ascii="Arial" w:hAnsi="Arial"/>
                <w:sz w:val="18"/>
                <w:lang w:eastAsia="ja-JP"/>
              </w:rPr>
              <w:t xml:space="preserve"> message. In case of </w:t>
            </w:r>
            <w:r w:rsidRPr="00416B13">
              <w:rPr>
                <w:rFonts w:ascii="Arial" w:hAnsi="Arial"/>
                <w:i/>
                <w:sz w:val="18"/>
                <w:lang w:eastAsia="ja-JP"/>
              </w:rPr>
              <w:t>RRCSetup</w:t>
            </w:r>
            <w:r w:rsidRPr="00416B13">
              <w:rPr>
                <w:rFonts w:ascii="Arial" w:hAnsi="Arial"/>
                <w:sz w:val="18"/>
                <w:lang w:eastAsia="ja-JP"/>
              </w:rPr>
              <w:t>, the field is absent; otherwise the field is optionally present, need N.</w:t>
            </w:r>
          </w:p>
        </w:tc>
      </w:tr>
    </w:tbl>
    <w:p w:rsidR="00416B13" w:rsidRPr="00416B13" w:rsidRDefault="00416B13" w:rsidP="00416B13">
      <w:pPr>
        <w:overflowPunct w:val="0"/>
        <w:autoSpaceDE w:val="0"/>
        <w:autoSpaceDN w:val="0"/>
        <w:adjustRightInd w:val="0"/>
        <w:textAlignment w:val="baseline"/>
        <w:rPr>
          <w:lang w:eastAsia="ja-JP"/>
        </w:rPr>
      </w:pPr>
    </w:p>
    <w:p w:rsidR="00416B13" w:rsidRDefault="00416B13" w:rsidP="00416B13">
      <w:pPr>
        <w:rPr>
          <w:sz w:val="36"/>
          <w:szCs w:val="36"/>
        </w:rPr>
      </w:pPr>
    </w:p>
    <w:p w:rsidR="00B84B88" w:rsidRPr="00AB1696" w:rsidRDefault="00B84B88" w:rsidP="00137E47">
      <w:pPr>
        <w:jc w:val="center"/>
        <w:rPr>
          <w:sz w:val="36"/>
          <w:szCs w:val="36"/>
        </w:rPr>
      </w:pPr>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8D1" w:rsidRDefault="00F778D1">
      <w:r>
        <w:separator/>
      </w:r>
    </w:p>
  </w:endnote>
  <w:endnote w:type="continuationSeparator" w:id="0">
    <w:p w:rsidR="00F778D1" w:rsidRDefault="00F7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8D1" w:rsidRDefault="00F778D1">
      <w:r>
        <w:separator/>
      </w:r>
    </w:p>
  </w:footnote>
  <w:footnote w:type="continuationSeparator" w:id="0">
    <w:p w:rsidR="00F778D1" w:rsidRDefault="00F7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A0"/>
    <w:rsid w:val="00021FE9"/>
    <w:rsid w:val="00022E4A"/>
    <w:rsid w:val="0002475C"/>
    <w:rsid w:val="00036989"/>
    <w:rsid w:val="000544AD"/>
    <w:rsid w:val="00066A0A"/>
    <w:rsid w:val="00070745"/>
    <w:rsid w:val="00074ED9"/>
    <w:rsid w:val="000760B6"/>
    <w:rsid w:val="000844CD"/>
    <w:rsid w:val="00090013"/>
    <w:rsid w:val="000914D6"/>
    <w:rsid w:val="000A6394"/>
    <w:rsid w:val="000B7428"/>
    <w:rsid w:val="000B7FED"/>
    <w:rsid w:val="000C038A"/>
    <w:rsid w:val="000C6598"/>
    <w:rsid w:val="000D7BA5"/>
    <w:rsid w:val="000E1DD4"/>
    <w:rsid w:val="000E51BA"/>
    <w:rsid w:val="000F27A2"/>
    <w:rsid w:val="0011647B"/>
    <w:rsid w:val="00120599"/>
    <w:rsid w:val="00122454"/>
    <w:rsid w:val="00132942"/>
    <w:rsid w:val="00137E47"/>
    <w:rsid w:val="00145D43"/>
    <w:rsid w:val="00151527"/>
    <w:rsid w:val="0016238D"/>
    <w:rsid w:val="00163C19"/>
    <w:rsid w:val="001672BF"/>
    <w:rsid w:val="00171BF5"/>
    <w:rsid w:val="001759A0"/>
    <w:rsid w:val="00183E97"/>
    <w:rsid w:val="00185DD4"/>
    <w:rsid w:val="00187E96"/>
    <w:rsid w:val="00192C46"/>
    <w:rsid w:val="001941DA"/>
    <w:rsid w:val="001A08B3"/>
    <w:rsid w:val="001A0AC9"/>
    <w:rsid w:val="001A7B60"/>
    <w:rsid w:val="001B1487"/>
    <w:rsid w:val="001B386E"/>
    <w:rsid w:val="001B3C52"/>
    <w:rsid w:val="001B52F0"/>
    <w:rsid w:val="001B7A65"/>
    <w:rsid w:val="001C3770"/>
    <w:rsid w:val="001C3BBE"/>
    <w:rsid w:val="001E0EA0"/>
    <w:rsid w:val="001E41F3"/>
    <w:rsid w:val="001F0A70"/>
    <w:rsid w:val="001F55CB"/>
    <w:rsid w:val="00210CF0"/>
    <w:rsid w:val="00215EEA"/>
    <w:rsid w:val="00224D08"/>
    <w:rsid w:val="00225FB5"/>
    <w:rsid w:val="0026004D"/>
    <w:rsid w:val="0026156F"/>
    <w:rsid w:val="00261C9F"/>
    <w:rsid w:val="00263294"/>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3CBE"/>
    <w:rsid w:val="002C45B7"/>
    <w:rsid w:val="002E0958"/>
    <w:rsid w:val="002E434C"/>
    <w:rsid w:val="002F0D15"/>
    <w:rsid w:val="002F5A82"/>
    <w:rsid w:val="00305409"/>
    <w:rsid w:val="0030650C"/>
    <w:rsid w:val="003202DD"/>
    <w:rsid w:val="003456DB"/>
    <w:rsid w:val="00355602"/>
    <w:rsid w:val="00357660"/>
    <w:rsid w:val="003609EF"/>
    <w:rsid w:val="0036180E"/>
    <w:rsid w:val="0036231A"/>
    <w:rsid w:val="00374DD4"/>
    <w:rsid w:val="0039016D"/>
    <w:rsid w:val="00397BBC"/>
    <w:rsid w:val="003B4874"/>
    <w:rsid w:val="003D34ED"/>
    <w:rsid w:val="003E1A36"/>
    <w:rsid w:val="003E2DD5"/>
    <w:rsid w:val="003E3614"/>
    <w:rsid w:val="003F219E"/>
    <w:rsid w:val="003F3B8A"/>
    <w:rsid w:val="003F5126"/>
    <w:rsid w:val="00403F52"/>
    <w:rsid w:val="00410371"/>
    <w:rsid w:val="00416B13"/>
    <w:rsid w:val="004242F1"/>
    <w:rsid w:val="004254F4"/>
    <w:rsid w:val="00437649"/>
    <w:rsid w:val="004409F3"/>
    <w:rsid w:val="004432B2"/>
    <w:rsid w:val="0045433E"/>
    <w:rsid w:val="004563BB"/>
    <w:rsid w:val="004843CC"/>
    <w:rsid w:val="00491387"/>
    <w:rsid w:val="00491FB3"/>
    <w:rsid w:val="004A2D94"/>
    <w:rsid w:val="004A405C"/>
    <w:rsid w:val="004A59F0"/>
    <w:rsid w:val="004A5BEF"/>
    <w:rsid w:val="004A757F"/>
    <w:rsid w:val="004B75B7"/>
    <w:rsid w:val="004C0D14"/>
    <w:rsid w:val="004C2F0F"/>
    <w:rsid w:val="004D1F48"/>
    <w:rsid w:val="004E1A7F"/>
    <w:rsid w:val="004F11F1"/>
    <w:rsid w:val="004F20EC"/>
    <w:rsid w:val="004F31D8"/>
    <w:rsid w:val="005036BC"/>
    <w:rsid w:val="005039D2"/>
    <w:rsid w:val="005057F3"/>
    <w:rsid w:val="0051580D"/>
    <w:rsid w:val="005221C4"/>
    <w:rsid w:val="00530A0F"/>
    <w:rsid w:val="00547111"/>
    <w:rsid w:val="00564AAC"/>
    <w:rsid w:val="00567882"/>
    <w:rsid w:val="005854E8"/>
    <w:rsid w:val="00592D74"/>
    <w:rsid w:val="005B50FE"/>
    <w:rsid w:val="005C1AD5"/>
    <w:rsid w:val="005C1F47"/>
    <w:rsid w:val="005E26F7"/>
    <w:rsid w:val="005E2C44"/>
    <w:rsid w:val="005F30AC"/>
    <w:rsid w:val="005F350E"/>
    <w:rsid w:val="00606FF2"/>
    <w:rsid w:val="00621188"/>
    <w:rsid w:val="006257ED"/>
    <w:rsid w:val="00636E3C"/>
    <w:rsid w:val="00645426"/>
    <w:rsid w:val="00653A27"/>
    <w:rsid w:val="00661BDE"/>
    <w:rsid w:val="00663A4D"/>
    <w:rsid w:val="00666B32"/>
    <w:rsid w:val="00670FD7"/>
    <w:rsid w:val="006909FA"/>
    <w:rsid w:val="00695808"/>
    <w:rsid w:val="00696100"/>
    <w:rsid w:val="00696F87"/>
    <w:rsid w:val="006B14FF"/>
    <w:rsid w:val="006B38E4"/>
    <w:rsid w:val="006B46FB"/>
    <w:rsid w:val="006B5B55"/>
    <w:rsid w:val="006C4CBE"/>
    <w:rsid w:val="006D32A7"/>
    <w:rsid w:val="006E21FB"/>
    <w:rsid w:val="006E4A49"/>
    <w:rsid w:val="006E56A1"/>
    <w:rsid w:val="006E5FD5"/>
    <w:rsid w:val="006F12C4"/>
    <w:rsid w:val="006F3198"/>
    <w:rsid w:val="006F5CBF"/>
    <w:rsid w:val="00700AFD"/>
    <w:rsid w:val="00705F6F"/>
    <w:rsid w:val="00711C28"/>
    <w:rsid w:val="00734D5B"/>
    <w:rsid w:val="00736529"/>
    <w:rsid w:val="0073720E"/>
    <w:rsid w:val="00761451"/>
    <w:rsid w:val="007625A5"/>
    <w:rsid w:val="00774882"/>
    <w:rsid w:val="00776634"/>
    <w:rsid w:val="00787CF8"/>
    <w:rsid w:val="007922BF"/>
    <w:rsid w:val="00792342"/>
    <w:rsid w:val="00795654"/>
    <w:rsid w:val="007977A8"/>
    <w:rsid w:val="007B0044"/>
    <w:rsid w:val="007B512A"/>
    <w:rsid w:val="007B70C9"/>
    <w:rsid w:val="007B797F"/>
    <w:rsid w:val="007C2097"/>
    <w:rsid w:val="007C44FD"/>
    <w:rsid w:val="007D14CE"/>
    <w:rsid w:val="007D6A07"/>
    <w:rsid w:val="007F1E4A"/>
    <w:rsid w:val="007F1F16"/>
    <w:rsid w:val="007F47E6"/>
    <w:rsid w:val="007F7259"/>
    <w:rsid w:val="00801EEA"/>
    <w:rsid w:val="00803583"/>
    <w:rsid w:val="008038F1"/>
    <w:rsid w:val="008040A8"/>
    <w:rsid w:val="00805ED0"/>
    <w:rsid w:val="008171AC"/>
    <w:rsid w:val="00817BAB"/>
    <w:rsid w:val="008279FA"/>
    <w:rsid w:val="008366C9"/>
    <w:rsid w:val="008462B2"/>
    <w:rsid w:val="00853038"/>
    <w:rsid w:val="00860041"/>
    <w:rsid w:val="00860EFF"/>
    <w:rsid w:val="008626E7"/>
    <w:rsid w:val="00870EE7"/>
    <w:rsid w:val="00876861"/>
    <w:rsid w:val="00881EBB"/>
    <w:rsid w:val="00883940"/>
    <w:rsid w:val="008863B9"/>
    <w:rsid w:val="00896E8D"/>
    <w:rsid w:val="008A1137"/>
    <w:rsid w:val="008A3A50"/>
    <w:rsid w:val="008A45A6"/>
    <w:rsid w:val="008A4C7E"/>
    <w:rsid w:val="008C19B4"/>
    <w:rsid w:val="008D4DA8"/>
    <w:rsid w:val="008D4EB3"/>
    <w:rsid w:val="008D5E8B"/>
    <w:rsid w:val="008E01C4"/>
    <w:rsid w:val="008E228A"/>
    <w:rsid w:val="008E6BBA"/>
    <w:rsid w:val="008F686C"/>
    <w:rsid w:val="00901671"/>
    <w:rsid w:val="009030EE"/>
    <w:rsid w:val="009148DE"/>
    <w:rsid w:val="009209DE"/>
    <w:rsid w:val="00922661"/>
    <w:rsid w:val="009235BF"/>
    <w:rsid w:val="00934329"/>
    <w:rsid w:val="009343A0"/>
    <w:rsid w:val="00941E30"/>
    <w:rsid w:val="00960180"/>
    <w:rsid w:val="009777D9"/>
    <w:rsid w:val="00985117"/>
    <w:rsid w:val="00991B88"/>
    <w:rsid w:val="009A5753"/>
    <w:rsid w:val="009A579D"/>
    <w:rsid w:val="009A5B8F"/>
    <w:rsid w:val="009A706B"/>
    <w:rsid w:val="009C3001"/>
    <w:rsid w:val="009D5FD6"/>
    <w:rsid w:val="009E2512"/>
    <w:rsid w:val="009E26A6"/>
    <w:rsid w:val="009E3297"/>
    <w:rsid w:val="009F0934"/>
    <w:rsid w:val="009F5D21"/>
    <w:rsid w:val="009F734F"/>
    <w:rsid w:val="00A0043D"/>
    <w:rsid w:val="00A02AD3"/>
    <w:rsid w:val="00A04AC8"/>
    <w:rsid w:val="00A22B8E"/>
    <w:rsid w:val="00A246B6"/>
    <w:rsid w:val="00A30FED"/>
    <w:rsid w:val="00A47E70"/>
    <w:rsid w:val="00A50CF0"/>
    <w:rsid w:val="00A63BEE"/>
    <w:rsid w:val="00A64A86"/>
    <w:rsid w:val="00A64F3D"/>
    <w:rsid w:val="00A7671C"/>
    <w:rsid w:val="00AA2CBC"/>
    <w:rsid w:val="00AB1105"/>
    <w:rsid w:val="00AB792D"/>
    <w:rsid w:val="00AC0BE1"/>
    <w:rsid w:val="00AC5820"/>
    <w:rsid w:val="00AC7A7D"/>
    <w:rsid w:val="00AD02CE"/>
    <w:rsid w:val="00AD1CD8"/>
    <w:rsid w:val="00AE14AE"/>
    <w:rsid w:val="00AE693C"/>
    <w:rsid w:val="00AF0489"/>
    <w:rsid w:val="00AF1A65"/>
    <w:rsid w:val="00AF28D6"/>
    <w:rsid w:val="00B06DB8"/>
    <w:rsid w:val="00B14606"/>
    <w:rsid w:val="00B153AD"/>
    <w:rsid w:val="00B206F9"/>
    <w:rsid w:val="00B21DA3"/>
    <w:rsid w:val="00B258BB"/>
    <w:rsid w:val="00B305E5"/>
    <w:rsid w:val="00B32A11"/>
    <w:rsid w:val="00B50DA2"/>
    <w:rsid w:val="00B67B97"/>
    <w:rsid w:val="00B7019F"/>
    <w:rsid w:val="00B71223"/>
    <w:rsid w:val="00B84B88"/>
    <w:rsid w:val="00B945AB"/>
    <w:rsid w:val="00B968C8"/>
    <w:rsid w:val="00BA3D43"/>
    <w:rsid w:val="00BA3EC5"/>
    <w:rsid w:val="00BA51D9"/>
    <w:rsid w:val="00BA70AD"/>
    <w:rsid w:val="00BB3ED8"/>
    <w:rsid w:val="00BB5DFC"/>
    <w:rsid w:val="00BB613A"/>
    <w:rsid w:val="00BD279D"/>
    <w:rsid w:val="00BD6BB8"/>
    <w:rsid w:val="00BF65D2"/>
    <w:rsid w:val="00C02876"/>
    <w:rsid w:val="00C05A08"/>
    <w:rsid w:val="00C40014"/>
    <w:rsid w:val="00C605C3"/>
    <w:rsid w:val="00C626B7"/>
    <w:rsid w:val="00C66BA2"/>
    <w:rsid w:val="00C70B63"/>
    <w:rsid w:val="00C8741D"/>
    <w:rsid w:val="00C91E43"/>
    <w:rsid w:val="00C926FA"/>
    <w:rsid w:val="00C92A28"/>
    <w:rsid w:val="00C95985"/>
    <w:rsid w:val="00CA41CB"/>
    <w:rsid w:val="00CC30C0"/>
    <w:rsid w:val="00CC5026"/>
    <w:rsid w:val="00CC68D0"/>
    <w:rsid w:val="00CD0303"/>
    <w:rsid w:val="00CE03AD"/>
    <w:rsid w:val="00CE711B"/>
    <w:rsid w:val="00CF48CD"/>
    <w:rsid w:val="00D00F38"/>
    <w:rsid w:val="00D024C5"/>
    <w:rsid w:val="00D03F9A"/>
    <w:rsid w:val="00D06D51"/>
    <w:rsid w:val="00D126C1"/>
    <w:rsid w:val="00D17983"/>
    <w:rsid w:val="00D20AB1"/>
    <w:rsid w:val="00D21974"/>
    <w:rsid w:val="00D24991"/>
    <w:rsid w:val="00D276A9"/>
    <w:rsid w:val="00D32FD6"/>
    <w:rsid w:val="00D34EA0"/>
    <w:rsid w:val="00D4230A"/>
    <w:rsid w:val="00D459BA"/>
    <w:rsid w:val="00D50255"/>
    <w:rsid w:val="00D55B74"/>
    <w:rsid w:val="00D57C0B"/>
    <w:rsid w:val="00D62A44"/>
    <w:rsid w:val="00D66520"/>
    <w:rsid w:val="00D66746"/>
    <w:rsid w:val="00D865CF"/>
    <w:rsid w:val="00D86E82"/>
    <w:rsid w:val="00D93FD1"/>
    <w:rsid w:val="00D95A1A"/>
    <w:rsid w:val="00DA2A21"/>
    <w:rsid w:val="00DC4F86"/>
    <w:rsid w:val="00DC5439"/>
    <w:rsid w:val="00DD0105"/>
    <w:rsid w:val="00DD49FE"/>
    <w:rsid w:val="00DE34CF"/>
    <w:rsid w:val="00DE5045"/>
    <w:rsid w:val="00DF106C"/>
    <w:rsid w:val="00DF1D25"/>
    <w:rsid w:val="00DF2BDD"/>
    <w:rsid w:val="00E01F4A"/>
    <w:rsid w:val="00E07EBA"/>
    <w:rsid w:val="00E1321D"/>
    <w:rsid w:val="00E13F3D"/>
    <w:rsid w:val="00E22452"/>
    <w:rsid w:val="00E34898"/>
    <w:rsid w:val="00E47F74"/>
    <w:rsid w:val="00E81EDD"/>
    <w:rsid w:val="00E82E7C"/>
    <w:rsid w:val="00EA16A4"/>
    <w:rsid w:val="00EA275E"/>
    <w:rsid w:val="00EB09B7"/>
    <w:rsid w:val="00EC0F5A"/>
    <w:rsid w:val="00ED21E5"/>
    <w:rsid w:val="00EE7D7C"/>
    <w:rsid w:val="00F00F3C"/>
    <w:rsid w:val="00F03FDC"/>
    <w:rsid w:val="00F04B4D"/>
    <w:rsid w:val="00F062EA"/>
    <w:rsid w:val="00F20F21"/>
    <w:rsid w:val="00F25D98"/>
    <w:rsid w:val="00F271AF"/>
    <w:rsid w:val="00F300FB"/>
    <w:rsid w:val="00F40EA0"/>
    <w:rsid w:val="00F509D7"/>
    <w:rsid w:val="00F5516A"/>
    <w:rsid w:val="00F57FA7"/>
    <w:rsid w:val="00F617D9"/>
    <w:rsid w:val="00F63F1E"/>
    <w:rsid w:val="00F778D1"/>
    <w:rsid w:val="00F90030"/>
    <w:rsid w:val="00F97BBA"/>
    <w:rsid w:val="00FA600E"/>
    <w:rsid w:val="00FB1741"/>
    <w:rsid w:val="00FB6386"/>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77E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745161">
      <w:bodyDiv w:val="1"/>
      <w:marLeft w:val="0"/>
      <w:marRight w:val="0"/>
      <w:marTop w:val="0"/>
      <w:marBottom w:val="0"/>
      <w:divBdr>
        <w:top w:val="none" w:sz="0" w:space="0" w:color="auto"/>
        <w:left w:val="none" w:sz="0" w:space="0" w:color="auto"/>
        <w:bottom w:val="none" w:sz="0" w:space="0" w:color="auto"/>
        <w:right w:val="none" w:sz="0" w:space="0" w:color="auto"/>
      </w:divBdr>
    </w:div>
    <w:div w:id="137442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010E7-E71F-4667-84A6-D2C28EF23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1761</Words>
  <Characters>10039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3</cp:revision>
  <cp:lastPrinted>1899-12-31T23:00:00Z</cp:lastPrinted>
  <dcterms:created xsi:type="dcterms:W3CDTF">2019-09-11T23:19:00Z</dcterms:created>
  <dcterms:modified xsi:type="dcterms:W3CDTF">2019-09-11T23:19:00Z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(3)hbZTJNR1ge+LHcm1dkX5v5IEKaTPR4YsZU8DXGvBySRRw6Rys01vcwMvHF04oXmZnaZqNghd
tXA3Sp6yNiKM9Z6afF3jf+M1Sd72EvwDsCk8/61RkFU3Ak9V6vKc+7r2Y1QWv8lcUNX/VvoM
hhFxETPDUiZXEmNl4V7T8gDVx9OMq8507skCHhV348xxHcESeibRyORxjCb4qm/MGBBMnM19
WYNQoTuIQ1FQQsVj/W</vt:lpwstr>
  </property>
  <property fmtid="{D5CDD505-2E9C-101B-9397-08002B2CF9AE}" pid="22" name="_2015_ms_pID_7253431">
    <vt:lpwstr>KmO/CAZafVH3uyI922YMfsgw5SbtybBn/qRn80x+/dh5lfQnL8xgLS
Qb9jHfWWrjjry7pWJRSb3TRHMfg7QVlgWDWLE8A4L220KlsC8/b4PQfKikWlL63ZdK5K/rlJ
CI/9IeOZ5BpibkM3cKAlRb4K3VxE7Z1qBWZNtIfD1BSFi7QhZQZHog6ad/j2iC+Qoerg4iOJ
Hl/vOExaV2K+folyuKvVd+SpxqINjTG8UOOe</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